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24C97F4"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del w:id="4" w:author="Thomas Stockhammer" w:date="2021-05-27T21:56:00Z">
              <w:r w:rsidR="005F32B1">
                <w:delText>1</w:delText>
              </w:r>
            </w:del>
            <w:ins w:id="5" w:author="Thomas Stockhammer" w:date="2021-05-27T21:56:00Z">
              <w:r w:rsidR="00902F40">
                <w:t>2</w:t>
              </w:r>
            </w:ins>
            <w:r w:rsidRPr="00882D8E">
              <w:t>.</w:t>
            </w:r>
            <w:bookmarkEnd w:id="3"/>
            <w:r w:rsidR="00902F40">
              <w:t>0</w:t>
            </w:r>
            <w:r w:rsidR="00CF392C" w:rsidRPr="00882D8E">
              <w:t xml:space="preserve"> </w:t>
            </w:r>
            <w:r w:rsidRPr="00882D8E">
              <w:rPr>
                <w:sz w:val="32"/>
              </w:rPr>
              <w:t>(</w:t>
            </w:r>
            <w:bookmarkStart w:id="6" w:name="issueDate"/>
            <w:r w:rsidR="00BE0724" w:rsidRPr="004E3783">
              <w:rPr>
                <w:sz w:val="32"/>
              </w:rPr>
              <w:t>2021</w:t>
            </w:r>
            <w:r w:rsidRPr="004E3783">
              <w:rPr>
                <w:sz w:val="32"/>
              </w:rPr>
              <w:t>-</w:t>
            </w:r>
            <w:bookmarkEnd w:id="6"/>
            <w:del w:id="7" w:author="Thomas Stockhammer" w:date="2021-05-27T21:56:00Z">
              <w:r w:rsidR="00BE0724" w:rsidRPr="004E3783">
                <w:rPr>
                  <w:sz w:val="32"/>
                </w:rPr>
                <w:delText>0</w:delText>
              </w:r>
              <w:r w:rsidR="005F32B1">
                <w:rPr>
                  <w:sz w:val="32"/>
                </w:rPr>
                <w:delText>4</w:delText>
              </w:r>
            </w:del>
            <w:ins w:id="8" w:author="Thomas Stockhammer" w:date="2021-05-27T21:56:00Z">
              <w:r w:rsidR="00BE0724" w:rsidRPr="004E3783">
                <w:rPr>
                  <w:sz w:val="32"/>
                </w:rPr>
                <w:t>0</w:t>
              </w:r>
              <w:r w:rsidR="00BD2C37">
                <w:rPr>
                  <w:sz w:val="32"/>
                </w:rPr>
                <w:t>5</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3F4F0992" w14:textId="5F6E512B" w:rsidR="00CA6F3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CA6F3F">
        <w:t>Foreword</w:t>
      </w:r>
      <w:r w:rsidR="00CA6F3F">
        <w:tab/>
      </w:r>
      <w:del w:id="20" w:author="Thomas Stockhammer" w:date="2021-05-27T21:56:00Z">
        <w:r w:rsidR="00B86772">
          <w:fldChar w:fldCharType="begin"/>
        </w:r>
        <w:r w:rsidR="00B86772">
          <w:delInstrText xml:space="preserve"> PAGEREF _Toc69269451 \h </w:delInstrText>
        </w:r>
        <w:r w:rsidR="00B86772">
          <w:fldChar w:fldCharType="separate"/>
        </w:r>
        <w:r w:rsidR="00B86772">
          <w:delText>11</w:delText>
        </w:r>
        <w:r w:rsidR="00B86772">
          <w:fldChar w:fldCharType="end"/>
        </w:r>
      </w:del>
      <w:ins w:id="21" w:author="Thomas Stockhammer" w:date="2021-05-27T21:56:00Z">
        <w:r w:rsidR="00CA6F3F">
          <w:fldChar w:fldCharType="begin"/>
        </w:r>
        <w:r w:rsidR="00CA6F3F">
          <w:instrText xml:space="preserve"> PAGEREF _Toc71665109 \h </w:instrText>
        </w:r>
        <w:r w:rsidR="00CA6F3F">
          <w:fldChar w:fldCharType="separate"/>
        </w:r>
        <w:r w:rsidR="00CA6F3F">
          <w:t>11</w:t>
        </w:r>
        <w:r w:rsidR="00CA6F3F">
          <w:fldChar w:fldCharType="end"/>
        </w:r>
      </w:ins>
    </w:p>
    <w:p w14:paraId="562F0113" w14:textId="262CBD2F" w:rsidR="00CA6F3F" w:rsidRDefault="00CA6F3F">
      <w:pPr>
        <w:pStyle w:val="TOC1"/>
        <w:rPr>
          <w:rFonts w:asciiTheme="minorHAnsi" w:eastAsiaTheme="minorEastAsia" w:hAnsiTheme="minorHAnsi" w:cstheme="minorBidi"/>
          <w:szCs w:val="22"/>
          <w:lang w:val="en-US"/>
        </w:rPr>
      </w:pPr>
      <w:r>
        <w:t>Introduction</w:t>
      </w:r>
      <w:r>
        <w:tab/>
      </w:r>
      <w:del w:id="22" w:author="Thomas Stockhammer" w:date="2021-05-27T21:56:00Z">
        <w:r w:rsidR="00B86772">
          <w:fldChar w:fldCharType="begin"/>
        </w:r>
        <w:r w:rsidR="00B86772">
          <w:delInstrText xml:space="preserve"> PAGEREF _Toc69269452 \h </w:delInstrText>
        </w:r>
        <w:r w:rsidR="00B86772">
          <w:fldChar w:fldCharType="separate"/>
        </w:r>
        <w:r w:rsidR="00B86772">
          <w:delText>12</w:delText>
        </w:r>
        <w:r w:rsidR="00B86772">
          <w:fldChar w:fldCharType="end"/>
        </w:r>
      </w:del>
      <w:ins w:id="23" w:author="Thomas Stockhammer" w:date="2021-05-27T21:56:00Z">
        <w:r>
          <w:fldChar w:fldCharType="begin"/>
        </w:r>
        <w:r>
          <w:instrText xml:space="preserve"> PAGEREF _Toc71665110 \h </w:instrText>
        </w:r>
        <w:r>
          <w:fldChar w:fldCharType="separate"/>
        </w:r>
        <w:r>
          <w:t>12</w:t>
        </w:r>
        <w:r>
          <w:fldChar w:fldCharType="end"/>
        </w:r>
      </w:ins>
    </w:p>
    <w:p w14:paraId="64492A57" w14:textId="1D627065" w:rsidR="00CA6F3F" w:rsidRDefault="00CA6F3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del w:id="24" w:author="Thomas Stockhammer" w:date="2021-05-27T21:56:00Z">
        <w:r w:rsidR="00B86772">
          <w:fldChar w:fldCharType="begin"/>
        </w:r>
        <w:r w:rsidR="00B86772">
          <w:delInstrText xml:space="preserve"> PAGEREF _Toc69269453 \h </w:delInstrText>
        </w:r>
        <w:r w:rsidR="00B86772">
          <w:fldChar w:fldCharType="separate"/>
        </w:r>
        <w:r w:rsidR="00B86772">
          <w:delText>13</w:delText>
        </w:r>
        <w:r w:rsidR="00B86772">
          <w:fldChar w:fldCharType="end"/>
        </w:r>
      </w:del>
      <w:ins w:id="25" w:author="Thomas Stockhammer" w:date="2021-05-27T21:56:00Z">
        <w:r>
          <w:fldChar w:fldCharType="begin"/>
        </w:r>
        <w:r>
          <w:instrText xml:space="preserve"> PAGEREF _Toc71665111 \h </w:instrText>
        </w:r>
        <w:r>
          <w:fldChar w:fldCharType="separate"/>
        </w:r>
        <w:r>
          <w:t>13</w:t>
        </w:r>
        <w:r>
          <w:fldChar w:fldCharType="end"/>
        </w:r>
      </w:ins>
    </w:p>
    <w:p w14:paraId="65EA2FC8" w14:textId="647E8EA2" w:rsidR="00CA6F3F" w:rsidRDefault="00CA6F3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del w:id="26" w:author="Thomas Stockhammer" w:date="2021-05-27T21:56:00Z">
        <w:r w:rsidR="00B86772">
          <w:fldChar w:fldCharType="begin"/>
        </w:r>
        <w:r w:rsidR="00B86772">
          <w:delInstrText xml:space="preserve"> PAGEREF _Toc69269454 \h </w:delInstrText>
        </w:r>
        <w:r w:rsidR="00B86772">
          <w:fldChar w:fldCharType="separate"/>
        </w:r>
        <w:r w:rsidR="00B86772">
          <w:delText>13</w:delText>
        </w:r>
        <w:r w:rsidR="00B86772">
          <w:fldChar w:fldCharType="end"/>
        </w:r>
      </w:del>
      <w:ins w:id="27" w:author="Thomas Stockhammer" w:date="2021-05-27T21:56:00Z">
        <w:r>
          <w:fldChar w:fldCharType="begin"/>
        </w:r>
        <w:r>
          <w:instrText xml:space="preserve"> PAGEREF _Toc71665112 \h </w:instrText>
        </w:r>
        <w:r>
          <w:fldChar w:fldCharType="separate"/>
        </w:r>
        <w:r>
          <w:t>13</w:t>
        </w:r>
        <w:r>
          <w:fldChar w:fldCharType="end"/>
        </w:r>
      </w:ins>
    </w:p>
    <w:p w14:paraId="6438063D" w14:textId="6632C2AD" w:rsidR="00CA6F3F" w:rsidRDefault="00CA6F3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del w:id="28" w:author="Thomas Stockhammer" w:date="2021-05-27T21:56:00Z">
        <w:r w:rsidR="00B86772">
          <w:fldChar w:fldCharType="begin"/>
        </w:r>
        <w:r w:rsidR="00B86772">
          <w:delInstrText xml:space="preserve"> PAGEREF _Toc69269455 \h </w:delInstrText>
        </w:r>
        <w:r w:rsidR="00B86772">
          <w:fldChar w:fldCharType="separate"/>
        </w:r>
        <w:r w:rsidR="00B86772">
          <w:delText>17</w:delText>
        </w:r>
        <w:r w:rsidR="00B86772">
          <w:fldChar w:fldCharType="end"/>
        </w:r>
      </w:del>
      <w:ins w:id="29" w:author="Thomas Stockhammer" w:date="2021-05-27T21:56:00Z">
        <w:r>
          <w:fldChar w:fldCharType="begin"/>
        </w:r>
        <w:r>
          <w:instrText xml:space="preserve"> PAGEREF _Toc71665113 \h </w:instrText>
        </w:r>
        <w:r>
          <w:fldChar w:fldCharType="separate"/>
        </w:r>
        <w:r>
          <w:t>17</w:t>
        </w:r>
        <w:r>
          <w:fldChar w:fldCharType="end"/>
        </w:r>
      </w:ins>
    </w:p>
    <w:p w14:paraId="5454324B" w14:textId="44636148" w:rsidR="00CA6F3F" w:rsidRDefault="00CA6F3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del w:id="30" w:author="Thomas Stockhammer" w:date="2021-05-27T21:56:00Z">
        <w:r w:rsidR="00B86772">
          <w:fldChar w:fldCharType="begin"/>
        </w:r>
        <w:r w:rsidR="00B86772">
          <w:delInstrText xml:space="preserve"> PAGEREF _Toc69269456 \h </w:delInstrText>
        </w:r>
        <w:r w:rsidR="00B86772">
          <w:fldChar w:fldCharType="separate"/>
        </w:r>
        <w:r w:rsidR="00B86772">
          <w:delText>17</w:delText>
        </w:r>
        <w:r w:rsidR="00B86772">
          <w:fldChar w:fldCharType="end"/>
        </w:r>
      </w:del>
      <w:ins w:id="31" w:author="Thomas Stockhammer" w:date="2021-05-27T21:56:00Z">
        <w:r>
          <w:fldChar w:fldCharType="begin"/>
        </w:r>
        <w:r>
          <w:instrText xml:space="preserve"> PAGEREF _Toc71665114 \h </w:instrText>
        </w:r>
        <w:r>
          <w:fldChar w:fldCharType="separate"/>
        </w:r>
        <w:r>
          <w:t>17</w:t>
        </w:r>
        <w:r>
          <w:fldChar w:fldCharType="end"/>
        </w:r>
      </w:ins>
    </w:p>
    <w:p w14:paraId="3D1A42CF" w14:textId="3397D95B" w:rsidR="00CA6F3F" w:rsidRDefault="00CA6F3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del w:id="32" w:author="Thomas Stockhammer" w:date="2021-05-27T21:56:00Z">
        <w:r w:rsidR="00B86772">
          <w:fldChar w:fldCharType="begin"/>
        </w:r>
        <w:r w:rsidR="00B86772">
          <w:delInstrText xml:space="preserve"> PAGEREF _Toc69269457 \h </w:delInstrText>
        </w:r>
        <w:r w:rsidR="00B86772">
          <w:fldChar w:fldCharType="separate"/>
        </w:r>
        <w:r w:rsidR="00B86772">
          <w:delText>17</w:delText>
        </w:r>
        <w:r w:rsidR="00B86772">
          <w:fldChar w:fldCharType="end"/>
        </w:r>
      </w:del>
      <w:ins w:id="33" w:author="Thomas Stockhammer" w:date="2021-05-27T21:56:00Z">
        <w:r>
          <w:fldChar w:fldCharType="begin"/>
        </w:r>
        <w:r>
          <w:instrText xml:space="preserve"> PAGEREF _Toc71665115 \h </w:instrText>
        </w:r>
        <w:r>
          <w:fldChar w:fldCharType="separate"/>
        </w:r>
        <w:r>
          <w:t>17</w:t>
        </w:r>
        <w:r>
          <w:fldChar w:fldCharType="end"/>
        </w:r>
      </w:ins>
    </w:p>
    <w:p w14:paraId="3381D7B1" w14:textId="637A357F" w:rsidR="00CA6F3F" w:rsidRDefault="00CA6F3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del w:id="34" w:author="Thomas Stockhammer" w:date="2021-05-27T21:56:00Z">
        <w:r w:rsidR="00B86772">
          <w:fldChar w:fldCharType="begin"/>
        </w:r>
        <w:r w:rsidR="00B86772">
          <w:delInstrText xml:space="preserve"> PAGEREF _Toc69269458 \h </w:delInstrText>
        </w:r>
        <w:r w:rsidR="00B86772">
          <w:fldChar w:fldCharType="separate"/>
        </w:r>
        <w:r w:rsidR="00B86772">
          <w:delText>17</w:delText>
        </w:r>
        <w:r w:rsidR="00B86772">
          <w:fldChar w:fldCharType="end"/>
        </w:r>
      </w:del>
      <w:ins w:id="35" w:author="Thomas Stockhammer" w:date="2021-05-27T21:56:00Z">
        <w:r>
          <w:fldChar w:fldCharType="begin"/>
        </w:r>
        <w:r>
          <w:instrText xml:space="preserve"> PAGEREF _Toc71665116 \h </w:instrText>
        </w:r>
        <w:r>
          <w:fldChar w:fldCharType="separate"/>
        </w:r>
        <w:r>
          <w:t>17</w:t>
        </w:r>
        <w:r>
          <w:fldChar w:fldCharType="end"/>
        </w:r>
      </w:ins>
    </w:p>
    <w:p w14:paraId="173C68A3" w14:textId="6263473D" w:rsidR="00CA6F3F" w:rsidRDefault="00CA6F3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del w:id="36" w:author="Thomas Stockhammer" w:date="2021-05-27T21:56:00Z">
        <w:r w:rsidR="00B86772">
          <w:fldChar w:fldCharType="begin"/>
        </w:r>
        <w:r w:rsidR="00B86772">
          <w:delInstrText xml:space="preserve"> PAGEREF _Toc69269459 \h </w:delInstrText>
        </w:r>
        <w:r w:rsidR="00B86772">
          <w:fldChar w:fldCharType="separate"/>
        </w:r>
        <w:r w:rsidR="00B86772">
          <w:delText>19</w:delText>
        </w:r>
        <w:r w:rsidR="00B86772">
          <w:fldChar w:fldCharType="end"/>
        </w:r>
      </w:del>
      <w:ins w:id="37" w:author="Thomas Stockhammer" w:date="2021-05-27T21:56:00Z">
        <w:r>
          <w:fldChar w:fldCharType="begin"/>
        </w:r>
        <w:r>
          <w:instrText xml:space="preserve"> PAGEREF _Toc71665117 \h </w:instrText>
        </w:r>
        <w:r>
          <w:fldChar w:fldCharType="separate"/>
        </w:r>
        <w:r>
          <w:t>19</w:t>
        </w:r>
        <w:r>
          <w:fldChar w:fldCharType="end"/>
        </w:r>
      </w:ins>
    </w:p>
    <w:p w14:paraId="0386E5B3" w14:textId="15B0E3E7" w:rsidR="00CA6F3F" w:rsidRDefault="00CA6F3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del w:id="38" w:author="Thomas Stockhammer" w:date="2021-05-27T21:56:00Z">
        <w:r w:rsidR="00B86772">
          <w:fldChar w:fldCharType="begin"/>
        </w:r>
        <w:r w:rsidR="00B86772">
          <w:delInstrText xml:space="preserve"> PAGEREF _Toc69269460 \h </w:delInstrText>
        </w:r>
        <w:r w:rsidR="00B86772">
          <w:fldChar w:fldCharType="separate"/>
        </w:r>
        <w:r w:rsidR="00B86772">
          <w:delText>19</w:delText>
        </w:r>
        <w:r w:rsidR="00B86772">
          <w:fldChar w:fldCharType="end"/>
        </w:r>
      </w:del>
      <w:ins w:id="39" w:author="Thomas Stockhammer" w:date="2021-05-27T21:56:00Z">
        <w:r>
          <w:fldChar w:fldCharType="begin"/>
        </w:r>
        <w:r>
          <w:instrText xml:space="preserve"> PAGEREF _Toc71665118 \h </w:instrText>
        </w:r>
        <w:r>
          <w:fldChar w:fldCharType="separate"/>
        </w:r>
        <w:r>
          <w:t>19</w:t>
        </w:r>
        <w:r>
          <w:fldChar w:fldCharType="end"/>
        </w:r>
      </w:ins>
    </w:p>
    <w:p w14:paraId="6926A525" w14:textId="3E23C83F" w:rsidR="00CA6F3F" w:rsidRDefault="00CA6F3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del w:id="40" w:author="Thomas Stockhammer" w:date="2021-05-27T21:56:00Z">
        <w:r w:rsidR="00B86772">
          <w:fldChar w:fldCharType="begin"/>
        </w:r>
        <w:r w:rsidR="00B86772">
          <w:delInstrText xml:space="preserve"> PAGEREF _Toc69269461 \h </w:delInstrText>
        </w:r>
        <w:r w:rsidR="00B86772">
          <w:fldChar w:fldCharType="separate"/>
        </w:r>
        <w:r w:rsidR="00B86772">
          <w:delText>19</w:delText>
        </w:r>
        <w:r w:rsidR="00B86772">
          <w:fldChar w:fldCharType="end"/>
        </w:r>
      </w:del>
      <w:ins w:id="41" w:author="Thomas Stockhammer" w:date="2021-05-27T21:56:00Z">
        <w:r>
          <w:fldChar w:fldCharType="begin"/>
        </w:r>
        <w:r>
          <w:instrText xml:space="preserve"> PAGEREF _Toc71665119 \h </w:instrText>
        </w:r>
        <w:r>
          <w:fldChar w:fldCharType="separate"/>
        </w:r>
        <w:r>
          <w:t>19</w:t>
        </w:r>
        <w:r>
          <w:fldChar w:fldCharType="end"/>
        </w:r>
      </w:ins>
    </w:p>
    <w:p w14:paraId="0A9A6139" w14:textId="7DC5DC9E" w:rsidR="00CA6F3F" w:rsidRDefault="00CA6F3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del w:id="42" w:author="Thomas Stockhammer" w:date="2021-05-27T21:56:00Z">
        <w:r w:rsidR="00B86772">
          <w:fldChar w:fldCharType="begin"/>
        </w:r>
        <w:r w:rsidR="00B86772">
          <w:delInstrText xml:space="preserve"> PAGEREF _Toc69269462 \h </w:delInstrText>
        </w:r>
        <w:r w:rsidR="00B86772">
          <w:fldChar w:fldCharType="separate"/>
        </w:r>
        <w:r w:rsidR="00B86772">
          <w:delText>20</w:delText>
        </w:r>
        <w:r w:rsidR="00B86772">
          <w:fldChar w:fldCharType="end"/>
        </w:r>
      </w:del>
      <w:ins w:id="43" w:author="Thomas Stockhammer" w:date="2021-05-27T21:56:00Z">
        <w:r>
          <w:fldChar w:fldCharType="begin"/>
        </w:r>
        <w:r>
          <w:instrText xml:space="preserve"> PAGEREF _Toc71665120 \h </w:instrText>
        </w:r>
        <w:r>
          <w:fldChar w:fldCharType="separate"/>
        </w:r>
        <w:r>
          <w:t>20</w:t>
        </w:r>
        <w:r>
          <w:fldChar w:fldCharType="end"/>
        </w:r>
      </w:ins>
    </w:p>
    <w:p w14:paraId="5F9086F2" w14:textId="2AADA165" w:rsidR="00CA6F3F" w:rsidRDefault="00CA6F3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del w:id="44" w:author="Thomas Stockhammer" w:date="2021-05-27T21:56:00Z">
        <w:r w:rsidR="00B86772">
          <w:fldChar w:fldCharType="begin"/>
        </w:r>
        <w:r w:rsidR="00B86772">
          <w:delInstrText xml:space="preserve"> PAGEREF _Toc69269463 \h </w:delInstrText>
        </w:r>
        <w:r w:rsidR="00B86772">
          <w:fldChar w:fldCharType="separate"/>
        </w:r>
        <w:r w:rsidR="00B86772">
          <w:delText>21</w:delText>
        </w:r>
        <w:r w:rsidR="00B86772">
          <w:fldChar w:fldCharType="end"/>
        </w:r>
      </w:del>
      <w:ins w:id="45" w:author="Thomas Stockhammer" w:date="2021-05-27T21:56:00Z">
        <w:r>
          <w:fldChar w:fldCharType="begin"/>
        </w:r>
        <w:r>
          <w:instrText xml:space="preserve"> PAGEREF _Toc71665121 \h </w:instrText>
        </w:r>
        <w:r>
          <w:fldChar w:fldCharType="separate"/>
        </w:r>
        <w:r>
          <w:t>21</w:t>
        </w:r>
        <w:r>
          <w:fldChar w:fldCharType="end"/>
        </w:r>
      </w:ins>
    </w:p>
    <w:p w14:paraId="4695D771" w14:textId="62156D3E" w:rsidR="00CA6F3F" w:rsidRDefault="00CA6F3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del w:id="46" w:author="Thomas Stockhammer" w:date="2021-05-27T21:56:00Z">
        <w:r w:rsidR="00B86772">
          <w:fldChar w:fldCharType="begin"/>
        </w:r>
        <w:r w:rsidR="00B86772">
          <w:delInstrText xml:space="preserve"> PAGEREF _Toc69269464 \h </w:delInstrText>
        </w:r>
        <w:r w:rsidR="00B86772">
          <w:fldChar w:fldCharType="separate"/>
        </w:r>
        <w:r w:rsidR="00B86772">
          <w:delText>21</w:delText>
        </w:r>
        <w:r w:rsidR="00B86772">
          <w:fldChar w:fldCharType="end"/>
        </w:r>
      </w:del>
      <w:ins w:id="47" w:author="Thomas Stockhammer" w:date="2021-05-27T21:56:00Z">
        <w:r>
          <w:fldChar w:fldCharType="begin"/>
        </w:r>
        <w:r>
          <w:instrText xml:space="preserve"> PAGEREF _Toc71665122 \h </w:instrText>
        </w:r>
        <w:r>
          <w:fldChar w:fldCharType="separate"/>
        </w:r>
        <w:r>
          <w:t>21</w:t>
        </w:r>
        <w:r>
          <w:fldChar w:fldCharType="end"/>
        </w:r>
      </w:ins>
    </w:p>
    <w:p w14:paraId="7D76E89B" w14:textId="6B0CBD49" w:rsidR="00CA6F3F" w:rsidRDefault="00CA6F3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del w:id="48" w:author="Thomas Stockhammer" w:date="2021-05-27T21:56:00Z">
        <w:r w:rsidR="00B86772">
          <w:fldChar w:fldCharType="begin"/>
        </w:r>
        <w:r w:rsidR="00B86772">
          <w:delInstrText xml:space="preserve"> PAGEREF _Toc69269465 \h </w:delInstrText>
        </w:r>
        <w:r w:rsidR="00B86772">
          <w:fldChar w:fldCharType="separate"/>
        </w:r>
        <w:r w:rsidR="00B86772">
          <w:delText>21</w:delText>
        </w:r>
        <w:r w:rsidR="00B86772">
          <w:fldChar w:fldCharType="end"/>
        </w:r>
      </w:del>
      <w:ins w:id="49" w:author="Thomas Stockhammer" w:date="2021-05-27T21:56:00Z">
        <w:r>
          <w:fldChar w:fldCharType="begin"/>
        </w:r>
        <w:r>
          <w:instrText xml:space="preserve"> PAGEREF _Toc71665123 \h </w:instrText>
        </w:r>
        <w:r>
          <w:fldChar w:fldCharType="separate"/>
        </w:r>
        <w:r>
          <w:t>21</w:t>
        </w:r>
        <w:r>
          <w:fldChar w:fldCharType="end"/>
        </w:r>
      </w:ins>
    </w:p>
    <w:p w14:paraId="55C68B5A" w14:textId="62C68A96" w:rsidR="00CA6F3F" w:rsidRDefault="00CA6F3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del w:id="50" w:author="Thomas Stockhammer" w:date="2021-05-27T21:56:00Z">
        <w:r w:rsidR="00B86772">
          <w:fldChar w:fldCharType="begin"/>
        </w:r>
        <w:r w:rsidR="00B86772">
          <w:delInstrText xml:space="preserve"> PAGEREF _Toc69269466 \h </w:delInstrText>
        </w:r>
        <w:r w:rsidR="00B86772">
          <w:fldChar w:fldCharType="separate"/>
        </w:r>
        <w:r w:rsidR="00B86772">
          <w:delText>21</w:delText>
        </w:r>
        <w:r w:rsidR="00B86772">
          <w:fldChar w:fldCharType="end"/>
        </w:r>
      </w:del>
      <w:ins w:id="51" w:author="Thomas Stockhammer" w:date="2021-05-27T21:56:00Z">
        <w:r>
          <w:fldChar w:fldCharType="begin"/>
        </w:r>
        <w:r>
          <w:instrText xml:space="preserve"> PAGEREF _Toc71665124 \h </w:instrText>
        </w:r>
        <w:r>
          <w:fldChar w:fldCharType="separate"/>
        </w:r>
        <w:r>
          <w:t>21</w:t>
        </w:r>
        <w:r>
          <w:fldChar w:fldCharType="end"/>
        </w:r>
      </w:ins>
    </w:p>
    <w:p w14:paraId="3CDCDE14" w14:textId="75BF7A13" w:rsidR="00CA6F3F" w:rsidRDefault="00CA6F3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del w:id="52" w:author="Thomas Stockhammer" w:date="2021-05-27T21:56:00Z">
        <w:r w:rsidR="00B86772">
          <w:fldChar w:fldCharType="begin"/>
        </w:r>
        <w:r w:rsidR="00B86772">
          <w:delInstrText xml:space="preserve"> PAGEREF _Toc69269467 \h </w:delInstrText>
        </w:r>
        <w:r w:rsidR="00B86772">
          <w:fldChar w:fldCharType="separate"/>
        </w:r>
        <w:r w:rsidR="00B86772">
          <w:delText>21</w:delText>
        </w:r>
        <w:r w:rsidR="00B86772">
          <w:fldChar w:fldCharType="end"/>
        </w:r>
      </w:del>
      <w:ins w:id="53" w:author="Thomas Stockhammer" w:date="2021-05-27T21:56:00Z">
        <w:r>
          <w:fldChar w:fldCharType="begin"/>
        </w:r>
        <w:r>
          <w:instrText xml:space="preserve"> PAGEREF _Toc71665125 \h </w:instrText>
        </w:r>
        <w:r>
          <w:fldChar w:fldCharType="separate"/>
        </w:r>
        <w:r>
          <w:t>21</w:t>
        </w:r>
        <w:r>
          <w:fldChar w:fldCharType="end"/>
        </w:r>
      </w:ins>
    </w:p>
    <w:p w14:paraId="00406BB4" w14:textId="4DBB2615" w:rsidR="00CA6F3F" w:rsidRDefault="00CA6F3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del w:id="54" w:author="Thomas Stockhammer" w:date="2021-05-27T21:56:00Z">
        <w:r w:rsidR="00B86772">
          <w:fldChar w:fldCharType="begin"/>
        </w:r>
        <w:r w:rsidR="00B86772">
          <w:delInstrText xml:space="preserve"> PAGEREF _Toc69269468 \h </w:delInstrText>
        </w:r>
        <w:r w:rsidR="00B86772">
          <w:fldChar w:fldCharType="separate"/>
        </w:r>
        <w:r w:rsidR="00B86772">
          <w:delText>21</w:delText>
        </w:r>
        <w:r w:rsidR="00B86772">
          <w:fldChar w:fldCharType="end"/>
        </w:r>
      </w:del>
      <w:ins w:id="55" w:author="Thomas Stockhammer" w:date="2021-05-27T21:56:00Z">
        <w:r>
          <w:fldChar w:fldCharType="begin"/>
        </w:r>
        <w:r>
          <w:instrText xml:space="preserve"> PAGEREF _Toc71665126 \h </w:instrText>
        </w:r>
        <w:r>
          <w:fldChar w:fldCharType="separate"/>
        </w:r>
        <w:r>
          <w:t>21</w:t>
        </w:r>
        <w:r>
          <w:fldChar w:fldCharType="end"/>
        </w:r>
      </w:ins>
    </w:p>
    <w:p w14:paraId="427081FA" w14:textId="1FB0E526" w:rsidR="00CA6F3F" w:rsidRDefault="00CA6F3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del w:id="56" w:author="Thomas Stockhammer" w:date="2021-05-27T21:56:00Z">
        <w:r w:rsidR="00B86772">
          <w:fldChar w:fldCharType="begin"/>
        </w:r>
        <w:r w:rsidR="00B86772">
          <w:delInstrText xml:space="preserve"> PAGEREF _Toc69269469 \h </w:delInstrText>
        </w:r>
        <w:r w:rsidR="00B86772">
          <w:fldChar w:fldCharType="separate"/>
        </w:r>
        <w:r w:rsidR="00B86772">
          <w:delText>22</w:delText>
        </w:r>
        <w:r w:rsidR="00B86772">
          <w:fldChar w:fldCharType="end"/>
        </w:r>
      </w:del>
      <w:ins w:id="57" w:author="Thomas Stockhammer" w:date="2021-05-27T21:56:00Z">
        <w:r>
          <w:fldChar w:fldCharType="begin"/>
        </w:r>
        <w:r>
          <w:instrText xml:space="preserve"> PAGEREF _Toc71665127 \h </w:instrText>
        </w:r>
        <w:r>
          <w:fldChar w:fldCharType="separate"/>
        </w:r>
        <w:r>
          <w:t>22</w:t>
        </w:r>
        <w:r>
          <w:fldChar w:fldCharType="end"/>
        </w:r>
      </w:ins>
    </w:p>
    <w:p w14:paraId="71372664" w14:textId="60539D66" w:rsidR="00CA6F3F" w:rsidRDefault="00CA6F3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del w:id="58" w:author="Thomas Stockhammer" w:date="2021-05-27T21:56:00Z">
        <w:r w:rsidR="00B86772">
          <w:fldChar w:fldCharType="begin"/>
        </w:r>
        <w:r w:rsidR="00B86772">
          <w:delInstrText xml:space="preserve"> PAGEREF _Toc69269470 \h </w:delInstrText>
        </w:r>
        <w:r w:rsidR="00B86772">
          <w:fldChar w:fldCharType="separate"/>
        </w:r>
        <w:r w:rsidR="00B86772">
          <w:delText>22</w:delText>
        </w:r>
        <w:r w:rsidR="00B86772">
          <w:fldChar w:fldCharType="end"/>
        </w:r>
      </w:del>
      <w:ins w:id="59" w:author="Thomas Stockhammer" w:date="2021-05-27T21:56:00Z">
        <w:r>
          <w:fldChar w:fldCharType="begin"/>
        </w:r>
        <w:r>
          <w:instrText xml:space="preserve"> PAGEREF _Toc71665128 \h </w:instrText>
        </w:r>
        <w:r>
          <w:fldChar w:fldCharType="separate"/>
        </w:r>
        <w:r>
          <w:t>22</w:t>
        </w:r>
        <w:r>
          <w:fldChar w:fldCharType="end"/>
        </w:r>
      </w:ins>
    </w:p>
    <w:p w14:paraId="6BC8B8FF" w14:textId="02CA2D8C" w:rsidR="00CA6F3F" w:rsidRDefault="00CA6F3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del w:id="60" w:author="Thomas Stockhammer" w:date="2021-05-27T21:56:00Z">
        <w:r w:rsidR="00B86772">
          <w:fldChar w:fldCharType="begin"/>
        </w:r>
        <w:r w:rsidR="00B86772">
          <w:delInstrText xml:space="preserve"> PAGEREF _Toc69269471 \h </w:delInstrText>
        </w:r>
        <w:r w:rsidR="00B86772">
          <w:fldChar w:fldCharType="separate"/>
        </w:r>
        <w:r w:rsidR="00B86772">
          <w:delText>22</w:delText>
        </w:r>
        <w:r w:rsidR="00B86772">
          <w:fldChar w:fldCharType="end"/>
        </w:r>
      </w:del>
      <w:ins w:id="61" w:author="Thomas Stockhammer" w:date="2021-05-27T21:56:00Z">
        <w:r>
          <w:fldChar w:fldCharType="begin"/>
        </w:r>
        <w:r>
          <w:instrText xml:space="preserve"> PAGEREF _Toc71665129 \h </w:instrText>
        </w:r>
        <w:r>
          <w:fldChar w:fldCharType="separate"/>
        </w:r>
        <w:r>
          <w:t>22</w:t>
        </w:r>
        <w:r>
          <w:fldChar w:fldCharType="end"/>
        </w:r>
      </w:ins>
    </w:p>
    <w:p w14:paraId="0E6DF36B" w14:textId="2141FF05" w:rsidR="00CA6F3F" w:rsidRDefault="00CA6F3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del w:id="62" w:author="Thomas Stockhammer" w:date="2021-05-27T21:56:00Z">
        <w:r w:rsidR="00B86772">
          <w:fldChar w:fldCharType="begin"/>
        </w:r>
        <w:r w:rsidR="00B86772">
          <w:delInstrText xml:space="preserve"> PAGEREF _Toc69269472 \h </w:delInstrText>
        </w:r>
        <w:r w:rsidR="00B86772">
          <w:fldChar w:fldCharType="separate"/>
        </w:r>
        <w:r w:rsidR="00B86772">
          <w:delText>22</w:delText>
        </w:r>
        <w:r w:rsidR="00B86772">
          <w:fldChar w:fldCharType="end"/>
        </w:r>
      </w:del>
      <w:ins w:id="63" w:author="Thomas Stockhammer" w:date="2021-05-27T21:56:00Z">
        <w:r>
          <w:fldChar w:fldCharType="begin"/>
        </w:r>
        <w:r>
          <w:instrText xml:space="preserve"> PAGEREF _Toc71665130 \h </w:instrText>
        </w:r>
        <w:r>
          <w:fldChar w:fldCharType="separate"/>
        </w:r>
        <w:r>
          <w:t>22</w:t>
        </w:r>
        <w:r>
          <w:fldChar w:fldCharType="end"/>
        </w:r>
      </w:ins>
    </w:p>
    <w:p w14:paraId="2B200F30" w14:textId="7BE12E45" w:rsidR="00CA6F3F" w:rsidRDefault="00CA6F3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del w:id="64" w:author="Thomas Stockhammer" w:date="2021-05-27T21:56:00Z">
        <w:r w:rsidR="00B86772">
          <w:fldChar w:fldCharType="begin"/>
        </w:r>
        <w:r w:rsidR="00B86772">
          <w:delInstrText xml:space="preserve"> PAGEREF _Toc69269473 \h </w:delInstrText>
        </w:r>
        <w:r w:rsidR="00B86772">
          <w:fldChar w:fldCharType="separate"/>
        </w:r>
        <w:r w:rsidR="00B86772">
          <w:delText>22</w:delText>
        </w:r>
        <w:r w:rsidR="00B86772">
          <w:fldChar w:fldCharType="end"/>
        </w:r>
      </w:del>
      <w:ins w:id="65" w:author="Thomas Stockhammer" w:date="2021-05-27T21:56:00Z">
        <w:r>
          <w:fldChar w:fldCharType="begin"/>
        </w:r>
        <w:r>
          <w:instrText xml:space="preserve"> PAGEREF _Toc71665131 \h </w:instrText>
        </w:r>
        <w:r>
          <w:fldChar w:fldCharType="separate"/>
        </w:r>
        <w:r>
          <w:t>22</w:t>
        </w:r>
        <w:r>
          <w:fldChar w:fldCharType="end"/>
        </w:r>
      </w:ins>
    </w:p>
    <w:p w14:paraId="07F36A93" w14:textId="08B8FA8A" w:rsidR="00CA6F3F" w:rsidRDefault="00CA6F3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del w:id="66" w:author="Thomas Stockhammer" w:date="2021-05-27T21:56:00Z">
        <w:r w:rsidR="00B86772">
          <w:fldChar w:fldCharType="begin"/>
        </w:r>
        <w:r w:rsidR="00B86772">
          <w:delInstrText xml:space="preserve"> PAGEREF _Toc69269474 \h </w:delInstrText>
        </w:r>
        <w:r w:rsidR="00B86772">
          <w:fldChar w:fldCharType="separate"/>
        </w:r>
        <w:r w:rsidR="00B86772">
          <w:delText>22</w:delText>
        </w:r>
        <w:r w:rsidR="00B86772">
          <w:fldChar w:fldCharType="end"/>
        </w:r>
      </w:del>
      <w:ins w:id="67" w:author="Thomas Stockhammer" w:date="2021-05-27T21:56:00Z">
        <w:r>
          <w:fldChar w:fldCharType="begin"/>
        </w:r>
        <w:r>
          <w:instrText xml:space="preserve"> PAGEREF _Toc71665132 \h </w:instrText>
        </w:r>
        <w:r>
          <w:fldChar w:fldCharType="separate"/>
        </w:r>
        <w:r>
          <w:t>22</w:t>
        </w:r>
        <w:r>
          <w:fldChar w:fldCharType="end"/>
        </w:r>
      </w:ins>
    </w:p>
    <w:p w14:paraId="204C3D7B" w14:textId="3B704225" w:rsidR="00CA6F3F" w:rsidRDefault="00CA6F3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del w:id="68" w:author="Thomas Stockhammer" w:date="2021-05-27T21:56:00Z">
        <w:r w:rsidR="00B86772">
          <w:fldChar w:fldCharType="begin"/>
        </w:r>
        <w:r w:rsidR="00B86772">
          <w:delInstrText xml:space="preserve"> PAGEREF _Toc69269475 \h </w:delInstrText>
        </w:r>
        <w:r w:rsidR="00B86772">
          <w:fldChar w:fldCharType="separate"/>
        </w:r>
        <w:r w:rsidR="00B86772">
          <w:delText>22</w:delText>
        </w:r>
        <w:r w:rsidR="00B86772">
          <w:fldChar w:fldCharType="end"/>
        </w:r>
      </w:del>
      <w:ins w:id="69" w:author="Thomas Stockhammer" w:date="2021-05-27T21:56:00Z">
        <w:r>
          <w:fldChar w:fldCharType="begin"/>
        </w:r>
        <w:r>
          <w:instrText xml:space="preserve"> PAGEREF _Toc71665133 \h </w:instrText>
        </w:r>
        <w:r>
          <w:fldChar w:fldCharType="separate"/>
        </w:r>
        <w:r>
          <w:t>22</w:t>
        </w:r>
        <w:r>
          <w:fldChar w:fldCharType="end"/>
        </w:r>
      </w:ins>
    </w:p>
    <w:p w14:paraId="27DF5461" w14:textId="5CA66041" w:rsidR="00CA6F3F" w:rsidRDefault="00CA6F3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del w:id="70" w:author="Thomas Stockhammer" w:date="2021-05-27T21:56:00Z">
        <w:r w:rsidR="00B86772">
          <w:fldChar w:fldCharType="begin"/>
        </w:r>
        <w:r w:rsidR="00B86772">
          <w:delInstrText xml:space="preserve"> PAGEREF _Toc69269476 \h </w:delInstrText>
        </w:r>
        <w:r w:rsidR="00B86772">
          <w:fldChar w:fldCharType="separate"/>
        </w:r>
        <w:r w:rsidR="00B86772">
          <w:delText>22</w:delText>
        </w:r>
        <w:r w:rsidR="00B86772">
          <w:fldChar w:fldCharType="end"/>
        </w:r>
      </w:del>
      <w:ins w:id="71" w:author="Thomas Stockhammer" w:date="2021-05-27T21:56:00Z">
        <w:r>
          <w:fldChar w:fldCharType="begin"/>
        </w:r>
        <w:r>
          <w:instrText xml:space="preserve"> PAGEREF _Toc71665134 \h </w:instrText>
        </w:r>
        <w:r>
          <w:fldChar w:fldCharType="separate"/>
        </w:r>
        <w:r>
          <w:t>22</w:t>
        </w:r>
        <w:r>
          <w:fldChar w:fldCharType="end"/>
        </w:r>
      </w:ins>
    </w:p>
    <w:p w14:paraId="3DB4C5A9" w14:textId="75C77D25" w:rsidR="00CA6F3F" w:rsidRDefault="00CA6F3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del w:id="72" w:author="Thomas Stockhammer" w:date="2021-05-27T21:56:00Z">
        <w:r w:rsidR="00B86772">
          <w:fldChar w:fldCharType="begin"/>
        </w:r>
        <w:r w:rsidR="00B86772">
          <w:delInstrText xml:space="preserve"> PAGEREF _Toc69269477 \h </w:delInstrText>
        </w:r>
        <w:r w:rsidR="00B86772">
          <w:fldChar w:fldCharType="separate"/>
        </w:r>
        <w:r w:rsidR="00B86772">
          <w:delText>22</w:delText>
        </w:r>
        <w:r w:rsidR="00B86772">
          <w:fldChar w:fldCharType="end"/>
        </w:r>
      </w:del>
      <w:ins w:id="73" w:author="Thomas Stockhammer" w:date="2021-05-27T21:56:00Z">
        <w:r>
          <w:fldChar w:fldCharType="begin"/>
        </w:r>
        <w:r>
          <w:instrText xml:space="preserve"> PAGEREF _Toc71665135 \h </w:instrText>
        </w:r>
        <w:r>
          <w:fldChar w:fldCharType="separate"/>
        </w:r>
        <w:r>
          <w:t>22</w:t>
        </w:r>
        <w:r>
          <w:fldChar w:fldCharType="end"/>
        </w:r>
      </w:ins>
    </w:p>
    <w:p w14:paraId="5B0FB59E" w14:textId="0118E4FD" w:rsidR="00CA6F3F" w:rsidRDefault="00CA6F3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del w:id="74" w:author="Thomas Stockhammer" w:date="2021-05-27T21:56:00Z">
        <w:r w:rsidR="00B86772">
          <w:fldChar w:fldCharType="begin"/>
        </w:r>
        <w:r w:rsidR="00B86772">
          <w:delInstrText xml:space="preserve"> PAGEREF _Toc69269478 \h </w:delInstrText>
        </w:r>
        <w:r w:rsidR="00B86772">
          <w:fldChar w:fldCharType="separate"/>
        </w:r>
        <w:r w:rsidR="00B86772">
          <w:delText>22</w:delText>
        </w:r>
        <w:r w:rsidR="00B86772">
          <w:fldChar w:fldCharType="end"/>
        </w:r>
      </w:del>
      <w:ins w:id="75" w:author="Thomas Stockhammer" w:date="2021-05-27T21:56:00Z">
        <w:r>
          <w:fldChar w:fldCharType="begin"/>
        </w:r>
        <w:r>
          <w:instrText xml:space="preserve"> PAGEREF _Toc71665136 \h </w:instrText>
        </w:r>
        <w:r>
          <w:fldChar w:fldCharType="separate"/>
        </w:r>
        <w:r>
          <w:t>22</w:t>
        </w:r>
        <w:r>
          <w:fldChar w:fldCharType="end"/>
        </w:r>
      </w:ins>
    </w:p>
    <w:p w14:paraId="04B74458" w14:textId="33156ACB" w:rsidR="00CA6F3F" w:rsidRDefault="00CA6F3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del w:id="76" w:author="Thomas Stockhammer" w:date="2021-05-27T21:56:00Z">
        <w:r w:rsidR="00B86772">
          <w:fldChar w:fldCharType="begin"/>
        </w:r>
        <w:r w:rsidR="00B86772">
          <w:delInstrText xml:space="preserve"> PAGEREF _Toc69269479 \h </w:delInstrText>
        </w:r>
        <w:r w:rsidR="00B86772">
          <w:fldChar w:fldCharType="separate"/>
        </w:r>
        <w:r w:rsidR="00B86772">
          <w:delText>23</w:delText>
        </w:r>
        <w:r w:rsidR="00B86772">
          <w:fldChar w:fldCharType="end"/>
        </w:r>
      </w:del>
      <w:ins w:id="77" w:author="Thomas Stockhammer" w:date="2021-05-27T21:56:00Z">
        <w:r>
          <w:fldChar w:fldCharType="begin"/>
        </w:r>
        <w:r>
          <w:instrText xml:space="preserve"> PAGEREF _Toc71665137 \h </w:instrText>
        </w:r>
        <w:r>
          <w:fldChar w:fldCharType="separate"/>
        </w:r>
        <w:r>
          <w:t>23</w:t>
        </w:r>
        <w:r>
          <w:fldChar w:fldCharType="end"/>
        </w:r>
      </w:ins>
    </w:p>
    <w:p w14:paraId="05C5A490" w14:textId="57AEC004" w:rsidR="00CA6F3F" w:rsidRDefault="00CA6F3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del w:id="78" w:author="Thomas Stockhammer" w:date="2021-05-27T21:56:00Z">
        <w:r w:rsidR="00B86772">
          <w:fldChar w:fldCharType="begin"/>
        </w:r>
        <w:r w:rsidR="00B86772">
          <w:delInstrText xml:space="preserve"> PAGEREF _Toc69269480 \h </w:delInstrText>
        </w:r>
        <w:r w:rsidR="00B86772">
          <w:fldChar w:fldCharType="separate"/>
        </w:r>
        <w:r w:rsidR="00B86772">
          <w:delText>23</w:delText>
        </w:r>
        <w:r w:rsidR="00B86772">
          <w:fldChar w:fldCharType="end"/>
        </w:r>
      </w:del>
      <w:ins w:id="79" w:author="Thomas Stockhammer" w:date="2021-05-27T21:56:00Z">
        <w:r>
          <w:fldChar w:fldCharType="begin"/>
        </w:r>
        <w:r>
          <w:instrText xml:space="preserve"> PAGEREF _Toc71665138 \h </w:instrText>
        </w:r>
        <w:r>
          <w:fldChar w:fldCharType="separate"/>
        </w:r>
        <w:r>
          <w:t>23</w:t>
        </w:r>
        <w:r>
          <w:fldChar w:fldCharType="end"/>
        </w:r>
      </w:ins>
    </w:p>
    <w:p w14:paraId="0A46CB75" w14:textId="66094FBA" w:rsidR="00CA6F3F" w:rsidRDefault="00CA6F3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del w:id="80" w:author="Thomas Stockhammer" w:date="2021-05-27T21:56:00Z">
        <w:r w:rsidR="00B86772">
          <w:fldChar w:fldCharType="begin"/>
        </w:r>
        <w:r w:rsidR="00B86772">
          <w:delInstrText xml:space="preserve"> PAGEREF _Toc69269481 \h </w:delInstrText>
        </w:r>
        <w:r w:rsidR="00B86772">
          <w:fldChar w:fldCharType="separate"/>
        </w:r>
        <w:r w:rsidR="00B86772">
          <w:delText>23</w:delText>
        </w:r>
        <w:r w:rsidR="00B86772">
          <w:fldChar w:fldCharType="end"/>
        </w:r>
      </w:del>
      <w:ins w:id="81" w:author="Thomas Stockhammer" w:date="2021-05-27T21:56:00Z">
        <w:r>
          <w:fldChar w:fldCharType="begin"/>
        </w:r>
        <w:r>
          <w:instrText xml:space="preserve"> PAGEREF _Toc71665139 \h </w:instrText>
        </w:r>
        <w:r>
          <w:fldChar w:fldCharType="separate"/>
        </w:r>
        <w:r>
          <w:t>23</w:t>
        </w:r>
        <w:r>
          <w:fldChar w:fldCharType="end"/>
        </w:r>
      </w:ins>
    </w:p>
    <w:p w14:paraId="58F8023F" w14:textId="0E4474E1" w:rsidR="00CA6F3F" w:rsidRDefault="00CA6F3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del w:id="82" w:author="Thomas Stockhammer" w:date="2021-05-27T21:56:00Z">
        <w:r w:rsidR="00B86772">
          <w:fldChar w:fldCharType="begin"/>
        </w:r>
        <w:r w:rsidR="00B86772">
          <w:delInstrText xml:space="preserve"> PAGEREF _Toc69269482 \h </w:delInstrText>
        </w:r>
        <w:r w:rsidR="00B86772">
          <w:fldChar w:fldCharType="separate"/>
        </w:r>
        <w:r w:rsidR="00B86772">
          <w:delText>23</w:delText>
        </w:r>
        <w:r w:rsidR="00B86772">
          <w:fldChar w:fldCharType="end"/>
        </w:r>
      </w:del>
      <w:ins w:id="83" w:author="Thomas Stockhammer" w:date="2021-05-27T21:56:00Z">
        <w:r>
          <w:fldChar w:fldCharType="begin"/>
        </w:r>
        <w:r>
          <w:instrText xml:space="preserve"> PAGEREF _Toc71665140 \h </w:instrText>
        </w:r>
        <w:r>
          <w:fldChar w:fldCharType="separate"/>
        </w:r>
        <w:r>
          <w:t>23</w:t>
        </w:r>
        <w:r>
          <w:fldChar w:fldCharType="end"/>
        </w:r>
      </w:ins>
    </w:p>
    <w:p w14:paraId="3D7B1450" w14:textId="73449B33" w:rsidR="00CA6F3F" w:rsidRDefault="00CA6F3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del w:id="84" w:author="Thomas Stockhammer" w:date="2021-05-27T21:56:00Z">
        <w:r w:rsidR="00B86772">
          <w:fldChar w:fldCharType="begin"/>
        </w:r>
        <w:r w:rsidR="00B86772">
          <w:delInstrText xml:space="preserve"> PAGEREF _Toc69269483 \h </w:delInstrText>
        </w:r>
        <w:r w:rsidR="00B86772">
          <w:fldChar w:fldCharType="separate"/>
        </w:r>
        <w:r w:rsidR="00B86772">
          <w:delText>23</w:delText>
        </w:r>
        <w:r w:rsidR="00B86772">
          <w:fldChar w:fldCharType="end"/>
        </w:r>
      </w:del>
      <w:ins w:id="85" w:author="Thomas Stockhammer" w:date="2021-05-27T21:56:00Z">
        <w:r>
          <w:fldChar w:fldCharType="begin"/>
        </w:r>
        <w:r>
          <w:instrText xml:space="preserve"> PAGEREF _Toc71665141 \h </w:instrText>
        </w:r>
        <w:r>
          <w:fldChar w:fldCharType="separate"/>
        </w:r>
        <w:r>
          <w:t>23</w:t>
        </w:r>
        <w:r>
          <w:fldChar w:fldCharType="end"/>
        </w:r>
      </w:ins>
    </w:p>
    <w:p w14:paraId="35C70A58" w14:textId="2A02EDF6" w:rsidR="00CA6F3F" w:rsidRDefault="00CA6F3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del w:id="86" w:author="Thomas Stockhammer" w:date="2021-05-27T21:56:00Z">
        <w:r w:rsidR="00B86772">
          <w:fldChar w:fldCharType="begin"/>
        </w:r>
        <w:r w:rsidR="00B86772">
          <w:delInstrText xml:space="preserve"> PAGEREF _Toc69269484 \h </w:delInstrText>
        </w:r>
        <w:r w:rsidR="00B86772">
          <w:fldChar w:fldCharType="separate"/>
        </w:r>
        <w:r w:rsidR="00B86772">
          <w:delText>23</w:delText>
        </w:r>
        <w:r w:rsidR="00B86772">
          <w:fldChar w:fldCharType="end"/>
        </w:r>
      </w:del>
      <w:ins w:id="87" w:author="Thomas Stockhammer" w:date="2021-05-27T21:56:00Z">
        <w:r>
          <w:fldChar w:fldCharType="begin"/>
        </w:r>
        <w:r>
          <w:instrText xml:space="preserve"> PAGEREF _Toc71665142 \h </w:instrText>
        </w:r>
        <w:r>
          <w:fldChar w:fldCharType="separate"/>
        </w:r>
        <w:r>
          <w:t>23</w:t>
        </w:r>
        <w:r>
          <w:fldChar w:fldCharType="end"/>
        </w:r>
      </w:ins>
    </w:p>
    <w:p w14:paraId="2FE49E2C" w14:textId="4D6FC8B6" w:rsidR="00CA6F3F" w:rsidRDefault="00CA6F3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del w:id="88" w:author="Thomas Stockhammer" w:date="2021-05-27T21:56:00Z">
        <w:r w:rsidR="00B86772">
          <w:fldChar w:fldCharType="begin"/>
        </w:r>
        <w:r w:rsidR="00B86772">
          <w:delInstrText xml:space="preserve"> PAGEREF _Toc69269485 \h </w:delInstrText>
        </w:r>
        <w:r w:rsidR="00B86772">
          <w:fldChar w:fldCharType="separate"/>
        </w:r>
        <w:r w:rsidR="00B86772">
          <w:delText>23</w:delText>
        </w:r>
        <w:r w:rsidR="00B86772">
          <w:fldChar w:fldCharType="end"/>
        </w:r>
      </w:del>
      <w:ins w:id="89" w:author="Thomas Stockhammer" w:date="2021-05-27T21:56:00Z">
        <w:r>
          <w:fldChar w:fldCharType="begin"/>
        </w:r>
        <w:r>
          <w:instrText xml:space="preserve"> PAGEREF _Toc71665143 \h </w:instrText>
        </w:r>
        <w:r>
          <w:fldChar w:fldCharType="separate"/>
        </w:r>
        <w:r>
          <w:t>23</w:t>
        </w:r>
        <w:r>
          <w:fldChar w:fldCharType="end"/>
        </w:r>
      </w:ins>
    </w:p>
    <w:p w14:paraId="7094CD68" w14:textId="5473DFDB" w:rsidR="00CA6F3F" w:rsidRDefault="00CA6F3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del w:id="90" w:author="Thomas Stockhammer" w:date="2021-05-27T21:56:00Z">
        <w:r w:rsidR="00B86772">
          <w:fldChar w:fldCharType="begin"/>
        </w:r>
        <w:r w:rsidR="00B86772">
          <w:delInstrText xml:space="preserve"> PAGEREF _Toc69269486 \h </w:delInstrText>
        </w:r>
        <w:r w:rsidR="00B86772">
          <w:fldChar w:fldCharType="separate"/>
        </w:r>
        <w:r w:rsidR="00B86772">
          <w:delText>24</w:delText>
        </w:r>
        <w:r w:rsidR="00B86772">
          <w:fldChar w:fldCharType="end"/>
        </w:r>
      </w:del>
      <w:ins w:id="91" w:author="Thomas Stockhammer" w:date="2021-05-27T21:56:00Z">
        <w:r>
          <w:fldChar w:fldCharType="begin"/>
        </w:r>
        <w:r>
          <w:instrText xml:space="preserve"> PAGEREF _Toc71665144 \h </w:instrText>
        </w:r>
        <w:r>
          <w:fldChar w:fldCharType="separate"/>
        </w:r>
        <w:r>
          <w:t>24</w:t>
        </w:r>
        <w:r>
          <w:fldChar w:fldCharType="end"/>
        </w:r>
      </w:ins>
    </w:p>
    <w:p w14:paraId="1798FD4E" w14:textId="7C5FCA6B" w:rsidR="00CA6F3F" w:rsidRDefault="00CA6F3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del w:id="92" w:author="Thomas Stockhammer" w:date="2021-05-27T21:56:00Z">
        <w:r w:rsidR="00B86772">
          <w:fldChar w:fldCharType="begin"/>
        </w:r>
        <w:r w:rsidR="00B86772">
          <w:delInstrText xml:space="preserve"> PAGEREF _Toc69269487 \h </w:delInstrText>
        </w:r>
        <w:r w:rsidR="00B86772">
          <w:fldChar w:fldCharType="separate"/>
        </w:r>
        <w:r w:rsidR="00B86772">
          <w:delText>24</w:delText>
        </w:r>
        <w:r w:rsidR="00B86772">
          <w:fldChar w:fldCharType="end"/>
        </w:r>
      </w:del>
      <w:ins w:id="93" w:author="Thomas Stockhammer" w:date="2021-05-27T21:56:00Z">
        <w:r>
          <w:fldChar w:fldCharType="begin"/>
        </w:r>
        <w:r>
          <w:instrText xml:space="preserve"> PAGEREF _Toc71665145 \h </w:instrText>
        </w:r>
        <w:r>
          <w:fldChar w:fldCharType="separate"/>
        </w:r>
        <w:r>
          <w:t>24</w:t>
        </w:r>
        <w:r>
          <w:fldChar w:fldCharType="end"/>
        </w:r>
      </w:ins>
    </w:p>
    <w:p w14:paraId="633A49D0" w14:textId="01E5605D" w:rsidR="00CA6F3F" w:rsidRDefault="00CA6F3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del w:id="94" w:author="Thomas Stockhammer" w:date="2021-05-27T21:56:00Z">
        <w:r w:rsidR="00B86772">
          <w:fldChar w:fldCharType="begin"/>
        </w:r>
        <w:r w:rsidR="00B86772">
          <w:delInstrText xml:space="preserve"> PAGEREF _Toc69269488 \h </w:delInstrText>
        </w:r>
        <w:r w:rsidR="00B86772">
          <w:fldChar w:fldCharType="separate"/>
        </w:r>
        <w:r w:rsidR="00B86772">
          <w:delText>24</w:delText>
        </w:r>
        <w:r w:rsidR="00B86772">
          <w:fldChar w:fldCharType="end"/>
        </w:r>
      </w:del>
      <w:ins w:id="95" w:author="Thomas Stockhammer" w:date="2021-05-27T21:56:00Z">
        <w:r>
          <w:fldChar w:fldCharType="begin"/>
        </w:r>
        <w:r>
          <w:instrText xml:space="preserve"> PAGEREF _Toc71665146 \h </w:instrText>
        </w:r>
        <w:r>
          <w:fldChar w:fldCharType="separate"/>
        </w:r>
        <w:r>
          <w:t>24</w:t>
        </w:r>
        <w:r>
          <w:fldChar w:fldCharType="end"/>
        </w:r>
      </w:ins>
    </w:p>
    <w:p w14:paraId="4E2E9E68" w14:textId="57AE7C11" w:rsidR="00CA6F3F" w:rsidRDefault="00CA6F3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del w:id="96" w:author="Thomas Stockhammer" w:date="2021-05-27T21:56:00Z">
        <w:r w:rsidR="00B86772">
          <w:fldChar w:fldCharType="begin"/>
        </w:r>
        <w:r w:rsidR="00B86772">
          <w:delInstrText xml:space="preserve"> PAGEREF _Toc69269489 \h </w:delInstrText>
        </w:r>
        <w:r w:rsidR="00B86772">
          <w:fldChar w:fldCharType="separate"/>
        </w:r>
        <w:r w:rsidR="00B86772">
          <w:delText>25</w:delText>
        </w:r>
        <w:r w:rsidR="00B86772">
          <w:fldChar w:fldCharType="end"/>
        </w:r>
      </w:del>
      <w:ins w:id="97" w:author="Thomas Stockhammer" w:date="2021-05-27T21:56:00Z">
        <w:r>
          <w:fldChar w:fldCharType="begin"/>
        </w:r>
        <w:r>
          <w:instrText xml:space="preserve"> PAGEREF _Toc71665147 \h </w:instrText>
        </w:r>
        <w:r>
          <w:fldChar w:fldCharType="separate"/>
        </w:r>
        <w:r>
          <w:t>25</w:t>
        </w:r>
        <w:r>
          <w:fldChar w:fldCharType="end"/>
        </w:r>
      </w:ins>
    </w:p>
    <w:p w14:paraId="6D7FE08F" w14:textId="5BDA7F6E" w:rsidR="00CA6F3F" w:rsidRDefault="00CA6F3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del w:id="98" w:author="Thomas Stockhammer" w:date="2021-05-27T21:56:00Z">
        <w:r w:rsidR="00B86772">
          <w:fldChar w:fldCharType="begin"/>
        </w:r>
        <w:r w:rsidR="00B86772">
          <w:delInstrText xml:space="preserve"> PAGEREF _Toc69269490 \h </w:delInstrText>
        </w:r>
        <w:r w:rsidR="00B86772">
          <w:fldChar w:fldCharType="separate"/>
        </w:r>
        <w:r w:rsidR="00B86772">
          <w:delText>25</w:delText>
        </w:r>
        <w:r w:rsidR="00B86772">
          <w:fldChar w:fldCharType="end"/>
        </w:r>
      </w:del>
      <w:ins w:id="99" w:author="Thomas Stockhammer" w:date="2021-05-27T21:56:00Z">
        <w:r>
          <w:fldChar w:fldCharType="begin"/>
        </w:r>
        <w:r>
          <w:instrText xml:space="preserve"> PAGEREF _Toc71665148 \h </w:instrText>
        </w:r>
        <w:r>
          <w:fldChar w:fldCharType="separate"/>
        </w:r>
        <w:r>
          <w:t>25</w:t>
        </w:r>
        <w:r>
          <w:fldChar w:fldCharType="end"/>
        </w:r>
      </w:ins>
    </w:p>
    <w:p w14:paraId="5DD6B38D" w14:textId="685774FA" w:rsidR="00CA6F3F" w:rsidRDefault="00CA6F3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del w:id="100" w:author="Thomas Stockhammer" w:date="2021-05-27T21:56:00Z">
        <w:r w:rsidR="00B86772">
          <w:fldChar w:fldCharType="begin"/>
        </w:r>
        <w:r w:rsidR="00B86772">
          <w:delInstrText xml:space="preserve"> PAGEREF _Toc69269491 \h </w:delInstrText>
        </w:r>
        <w:r w:rsidR="00B86772">
          <w:fldChar w:fldCharType="separate"/>
        </w:r>
        <w:r w:rsidR="00B86772">
          <w:delText>26</w:delText>
        </w:r>
        <w:r w:rsidR="00B86772">
          <w:fldChar w:fldCharType="end"/>
        </w:r>
      </w:del>
      <w:ins w:id="101" w:author="Thomas Stockhammer" w:date="2021-05-27T21:56:00Z">
        <w:r>
          <w:fldChar w:fldCharType="begin"/>
        </w:r>
        <w:r>
          <w:instrText xml:space="preserve"> PAGEREF _Toc71665149 \h </w:instrText>
        </w:r>
        <w:r>
          <w:fldChar w:fldCharType="separate"/>
        </w:r>
        <w:r>
          <w:t>26</w:t>
        </w:r>
        <w:r>
          <w:fldChar w:fldCharType="end"/>
        </w:r>
      </w:ins>
    </w:p>
    <w:p w14:paraId="10B30DC1" w14:textId="7E2F88BD" w:rsidR="00CA6F3F" w:rsidRDefault="00CA6F3F">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del w:id="102" w:author="Thomas Stockhammer" w:date="2021-05-27T21:56:00Z">
        <w:r w:rsidR="00B86772">
          <w:fldChar w:fldCharType="begin"/>
        </w:r>
        <w:r w:rsidR="00B86772">
          <w:delInstrText xml:space="preserve"> PAGEREF _Toc69269492 \h </w:delInstrText>
        </w:r>
        <w:r w:rsidR="00B86772">
          <w:fldChar w:fldCharType="separate"/>
        </w:r>
        <w:r w:rsidR="00B86772">
          <w:delText>26</w:delText>
        </w:r>
        <w:r w:rsidR="00B86772">
          <w:fldChar w:fldCharType="end"/>
        </w:r>
      </w:del>
      <w:ins w:id="103" w:author="Thomas Stockhammer" w:date="2021-05-27T21:56:00Z">
        <w:r>
          <w:fldChar w:fldCharType="begin"/>
        </w:r>
        <w:r>
          <w:instrText xml:space="preserve"> PAGEREF _Toc71665150 \h </w:instrText>
        </w:r>
        <w:r>
          <w:fldChar w:fldCharType="separate"/>
        </w:r>
        <w:r>
          <w:t>26</w:t>
        </w:r>
        <w:r>
          <w:fldChar w:fldCharType="end"/>
        </w:r>
      </w:ins>
    </w:p>
    <w:p w14:paraId="40235D4F" w14:textId="009DA669" w:rsidR="00CA6F3F" w:rsidRDefault="00CA6F3F">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del w:id="104" w:author="Thomas Stockhammer" w:date="2021-05-27T21:56:00Z">
        <w:r w:rsidR="00B86772">
          <w:fldChar w:fldCharType="begin"/>
        </w:r>
        <w:r w:rsidR="00B86772">
          <w:delInstrText xml:space="preserve"> PAGEREF _Toc69269493 \h </w:delInstrText>
        </w:r>
        <w:r w:rsidR="00B86772">
          <w:fldChar w:fldCharType="separate"/>
        </w:r>
        <w:r w:rsidR="00B86772">
          <w:delText>27</w:delText>
        </w:r>
        <w:r w:rsidR="00B86772">
          <w:fldChar w:fldCharType="end"/>
        </w:r>
      </w:del>
      <w:ins w:id="105" w:author="Thomas Stockhammer" w:date="2021-05-27T21:56:00Z">
        <w:r>
          <w:fldChar w:fldCharType="begin"/>
        </w:r>
        <w:r>
          <w:instrText xml:space="preserve"> PAGEREF _Toc71665151 \h </w:instrText>
        </w:r>
        <w:r>
          <w:fldChar w:fldCharType="separate"/>
        </w:r>
        <w:r>
          <w:t>27</w:t>
        </w:r>
        <w:r>
          <w:fldChar w:fldCharType="end"/>
        </w:r>
      </w:ins>
    </w:p>
    <w:p w14:paraId="27BF8262" w14:textId="3B05C56A" w:rsidR="00CA6F3F" w:rsidRDefault="00CA6F3F">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del w:id="106" w:author="Thomas Stockhammer" w:date="2021-05-27T21:56:00Z">
        <w:r w:rsidR="00B86772">
          <w:fldChar w:fldCharType="begin"/>
        </w:r>
        <w:r w:rsidR="00B86772">
          <w:delInstrText xml:space="preserve"> PAGEREF _Toc69269494 \h </w:delInstrText>
        </w:r>
        <w:r w:rsidR="00B86772">
          <w:fldChar w:fldCharType="separate"/>
        </w:r>
        <w:r w:rsidR="00B86772">
          <w:delText>27</w:delText>
        </w:r>
        <w:r w:rsidR="00B86772">
          <w:fldChar w:fldCharType="end"/>
        </w:r>
      </w:del>
      <w:ins w:id="107" w:author="Thomas Stockhammer" w:date="2021-05-27T21:56:00Z">
        <w:r>
          <w:fldChar w:fldCharType="begin"/>
        </w:r>
        <w:r>
          <w:instrText xml:space="preserve"> PAGEREF _Toc71665152 \h </w:instrText>
        </w:r>
        <w:r>
          <w:fldChar w:fldCharType="separate"/>
        </w:r>
        <w:r>
          <w:t>27</w:t>
        </w:r>
        <w:r>
          <w:fldChar w:fldCharType="end"/>
        </w:r>
      </w:ins>
    </w:p>
    <w:p w14:paraId="78F9A58B" w14:textId="677340FC" w:rsidR="00CA6F3F" w:rsidRPr="009E63AE" w:rsidRDefault="00CA6F3F">
      <w:pPr>
        <w:pStyle w:val="TOC2"/>
        <w:rPr>
          <w:rFonts w:asciiTheme="minorHAnsi" w:eastAsiaTheme="minorEastAsia" w:hAnsiTheme="minorHAnsi"/>
          <w:sz w:val="22"/>
          <w:lang w:val="de-DE"/>
          <w:rPrChange w:id="108" w:author="Thomas Stockhammer" w:date="2021-05-27T21:56:00Z">
            <w:rPr>
              <w:rFonts w:asciiTheme="minorHAnsi" w:eastAsiaTheme="minorEastAsia" w:hAnsiTheme="minorHAnsi"/>
              <w:sz w:val="22"/>
              <w:lang w:val="en-US"/>
            </w:rPr>
          </w:rPrChange>
        </w:rPr>
      </w:pPr>
      <w:r w:rsidRPr="009E63AE">
        <w:rPr>
          <w:lang w:val="de-DE"/>
          <w:rPrChange w:id="109" w:author="Thomas Stockhammer" w:date="2021-05-27T21:56:00Z">
            <w:rPr/>
          </w:rPrChange>
        </w:rPr>
        <w:t>5.5</w:t>
      </w:r>
      <w:r w:rsidRPr="009E63AE">
        <w:rPr>
          <w:rFonts w:asciiTheme="minorHAnsi" w:eastAsiaTheme="minorEastAsia" w:hAnsiTheme="minorHAnsi"/>
          <w:sz w:val="22"/>
          <w:lang w:val="de-DE"/>
          <w:rPrChange w:id="110" w:author="Thomas Stockhammer" w:date="2021-05-27T21:56:00Z">
            <w:rPr>
              <w:rFonts w:asciiTheme="minorHAnsi" w:eastAsiaTheme="minorEastAsia" w:hAnsiTheme="minorHAnsi"/>
              <w:sz w:val="22"/>
              <w:lang w:val="en-US"/>
            </w:rPr>
          </w:rPrChange>
        </w:rPr>
        <w:tab/>
      </w:r>
      <w:r w:rsidRPr="009E63AE">
        <w:rPr>
          <w:lang w:val="de-DE"/>
          <w:rPrChange w:id="111" w:author="Thomas Stockhammer" w:date="2021-05-27T21:56:00Z">
            <w:rPr/>
          </w:rPrChange>
        </w:rPr>
        <w:t>Metrics</w:t>
      </w:r>
      <w:r w:rsidRPr="009E63AE">
        <w:rPr>
          <w:lang w:val="de-DE"/>
          <w:rPrChange w:id="112" w:author="Thomas Stockhammer" w:date="2021-05-27T21:56:00Z">
            <w:rPr/>
          </w:rPrChange>
        </w:rPr>
        <w:tab/>
      </w:r>
      <w:del w:id="113" w:author="Thomas Stockhammer" w:date="2021-05-27T21:56:00Z">
        <w:r w:rsidR="00B86772">
          <w:fldChar w:fldCharType="begin"/>
        </w:r>
        <w:r w:rsidR="00B86772" w:rsidRPr="00C970EF">
          <w:rPr>
            <w:lang w:val="de-DE"/>
          </w:rPr>
          <w:delInstrText xml:space="preserve"> PAGEREF _Toc69269495 \h </w:delInstrText>
        </w:r>
        <w:r w:rsidR="00B86772">
          <w:fldChar w:fldCharType="separate"/>
        </w:r>
        <w:r w:rsidR="00B86772" w:rsidRPr="00C970EF">
          <w:rPr>
            <w:lang w:val="de-DE"/>
          </w:rPr>
          <w:delText>27</w:delText>
        </w:r>
        <w:r w:rsidR="00B86772">
          <w:fldChar w:fldCharType="end"/>
        </w:r>
      </w:del>
      <w:ins w:id="114" w:author="Thomas Stockhammer" w:date="2021-05-27T21:56:00Z">
        <w:r>
          <w:fldChar w:fldCharType="begin"/>
        </w:r>
        <w:r w:rsidRPr="009E63AE">
          <w:rPr>
            <w:lang w:val="de-DE"/>
          </w:rPr>
          <w:instrText xml:space="preserve"> PAGEREF _Toc71665153 \h </w:instrText>
        </w:r>
        <w:r>
          <w:fldChar w:fldCharType="separate"/>
        </w:r>
        <w:r w:rsidRPr="009E63AE">
          <w:rPr>
            <w:lang w:val="de-DE"/>
          </w:rPr>
          <w:t>27</w:t>
        </w:r>
        <w:r>
          <w:fldChar w:fldCharType="end"/>
        </w:r>
      </w:ins>
    </w:p>
    <w:p w14:paraId="1C50AB53" w14:textId="4B90E1CE" w:rsidR="00CA6F3F" w:rsidRPr="009E63AE" w:rsidRDefault="00CA6F3F">
      <w:pPr>
        <w:pStyle w:val="TOC3"/>
        <w:rPr>
          <w:rFonts w:asciiTheme="minorHAnsi" w:eastAsiaTheme="minorEastAsia" w:hAnsiTheme="minorHAnsi"/>
          <w:sz w:val="22"/>
          <w:lang w:val="de-DE"/>
          <w:rPrChange w:id="115" w:author="Thomas Stockhammer" w:date="2021-05-27T21:56:00Z">
            <w:rPr>
              <w:rFonts w:asciiTheme="minorHAnsi" w:eastAsiaTheme="minorEastAsia" w:hAnsiTheme="minorHAnsi"/>
              <w:sz w:val="22"/>
              <w:lang w:val="en-US"/>
            </w:rPr>
          </w:rPrChange>
        </w:rPr>
      </w:pPr>
      <w:r w:rsidRPr="009E63AE">
        <w:rPr>
          <w:lang w:val="de-DE"/>
          <w:rPrChange w:id="116" w:author="Thomas Stockhammer" w:date="2021-05-27T21:56:00Z">
            <w:rPr/>
          </w:rPrChange>
        </w:rPr>
        <w:t>5.5.1</w:t>
      </w:r>
      <w:r w:rsidRPr="009E63AE">
        <w:rPr>
          <w:rFonts w:asciiTheme="minorHAnsi" w:eastAsiaTheme="minorEastAsia" w:hAnsiTheme="minorHAnsi"/>
          <w:sz w:val="22"/>
          <w:lang w:val="de-DE"/>
          <w:rPrChange w:id="117" w:author="Thomas Stockhammer" w:date="2021-05-27T21:56:00Z">
            <w:rPr>
              <w:rFonts w:asciiTheme="minorHAnsi" w:eastAsiaTheme="minorEastAsia" w:hAnsiTheme="minorHAnsi"/>
              <w:sz w:val="22"/>
              <w:lang w:val="en-US"/>
            </w:rPr>
          </w:rPrChange>
        </w:rPr>
        <w:tab/>
      </w:r>
      <w:r w:rsidRPr="009E63AE">
        <w:rPr>
          <w:lang w:val="de-DE"/>
          <w:rPrChange w:id="118" w:author="Thomas Stockhammer" w:date="2021-05-27T21:56:00Z">
            <w:rPr/>
          </w:rPrChange>
        </w:rPr>
        <w:t>General</w:t>
      </w:r>
      <w:r w:rsidRPr="009E63AE">
        <w:rPr>
          <w:lang w:val="de-DE"/>
          <w:rPrChange w:id="119" w:author="Thomas Stockhammer" w:date="2021-05-27T21:56:00Z">
            <w:rPr/>
          </w:rPrChange>
        </w:rPr>
        <w:tab/>
      </w:r>
      <w:del w:id="120" w:author="Thomas Stockhammer" w:date="2021-05-27T21:56:00Z">
        <w:r w:rsidR="00B86772">
          <w:fldChar w:fldCharType="begin"/>
        </w:r>
        <w:r w:rsidR="00B86772" w:rsidRPr="00C970EF">
          <w:rPr>
            <w:lang w:val="de-DE"/>
          </w:rPr>
          <w:delInstrText xml:space="preserve"> PAGEREF _Toc69269496 \h </w:delInstrText>
        </w:r>
        <w:r w:rsidR="00B86772">
          <w:fldChar w:fldCharType="separate"/>
        </w:r>
        <w:r w:rsidR="00B86772" w:rsidRPr="00C970EF">
          <w:rPr>
            <w:lang w:val="de-DE"/>
          </w:rPr>
          <w:delText>27</w:delText>
        </w:r>
        <w:r w:rsidR="00B86772">
          <w:fldChar w:fldCharType="end"/>
        </w:r>
      </w:del>
      <w:ins w:id="121" w:author="Thomas Stockhammer" w:date="2021-05-27T21:56:00Z">
        <w:r>
          <w:fldChar w:fldCharType="begin"/>
        </w:r>
        <w:r w:rsidRPr="009E63AE">
          <w:rPr>
            <w:lang w:val="de-DE"/>
          </w:rPr>
          <w:instrText xml:space="preserve"> PAGEREF _Toc71665154 \h </w:instrText>
        </w:r>
        <w:r>
          <w:fldChar w:fldCharType="separate"/>
        </w:r>
        <w:r w:rsidRPr="009E63AE">
          <w:rPr>
            <w:lang w:val="de-DE"/>
          </w:rPr>
          <w:t>27</w:t>
        </w:r>
        <w:r>
          <w:fldChar w:fldCharType="end"/>
        </w:r>
      </w:ins>
    </w:p>
    <w:p w14:paraId="5DC9634C" w14:textId="10338902" w:rsidR="00CA6F3F" w:rsidRPr="009E63AE" w:rsidRDefault="00CA6F3F">
      <w:pPr>
        <w:pStyle w:val="TOC3"/>
        <w:rPr>
          <w:rFonts w:asciiTheme="minorHAnsi" w:eastAsiaTheme="minorEastAsia" w:hAnsiTheme="minorHAnsi"/>
          <w:sz w:val="22"/>
          <w:lang w:val="de-DE"/>
          <w:rPrChange w:id="122" w:author="Thomas Stockhammer" w:date="2021-05-27T21:56:00Z">
            <w:rPr>
              <w:rFonts w:asciiTheme="minorHAnsi" w:eastAsiaTheme="minorEastAsia" w:hAnsiTheme="minorHAnsi"/>
              <w:sz w:val="22"/>
              <w:lang w:val="en-US"/>
            </w:rPr>
          </w:rPrChange>
        </w:rPr>
      </w:pPr>
      <w:r w:rsidRPr="009E63AE">
        <w:rPr>
          <w:lang w:val="de-DE"/>
          <w:rPrChange w:id="123" w:author="Thomas Stockhammer" w:date="2021-05-27T21:56:00Z">
            <w:rPr/>
          </w:rPrChange>
        </w:rPr>
        <w:t>5.5.2</w:t>
      </w:r>
      <w:r w:rsidRPr="009E63AE">
        <w:rPr>
          <w:rFonts w:asciiTheme="minorHAnsi" w:eastAsiaTheme="minorEastAsia" w:hAnsiTheme="minorHAnsi"/>
          <w:sz w:val="22"/>
          <w:lang w:val="de-DE"/>
          <w:rPrChange w:id="124" w:author="Thomas Stockhammer" w:date="2021-05-27T21:56:00Z">
            <w:rPr>
              <w:rFonts w:asciiTheme="minorHAnsi" w:eastAsiaTheme="minorEastAsia" w:hAnsiTheme="minorHAnsi"/>
              <w:sz w:val="22"/>
              <w:lang w:val="en-US"/>
            </w:rPr>
          </w:rPrChange>
        </w:rPr>
        <w:tab/>
      </w:r>
      <w:r w:rsidRPr="009E63AE">
        <w:rPr>
          <w:lang w:val="de-DE"/>
          <w:rPrChange w:id="125" w:author="Thomas Stockhammer" w:date="2021-05-27T21:56:00Z">
            <w:rPr/>
          </w:rPrChange>
        </w:rPr>
        <w:t>SDR Metrics</w:t>
      </w:r>
      <w:r w:rsidRPr="009E63AE">
        <w:rPr>
          <w:lang w:val="de-DE"/>
          <w:rPrChange w:id="126" w:author="Thomas Stockhammer" w:date="2021-05-27T21:56:00Z">
            <w:rPr/>
          </w:rPrChange>
        </w:rPr>
        <w:tab/>
      </w:r>
      <w:del w:id="127" w:author="Thomas Stockhammer" w:date="2021-05-27T21:56:00Z">
        <w:r w:rsidR="00B86772">
          <w:fldChar w:fldCharType="begin"/>
        </w:r>
        <w:r w:rsidR="00B86772" w:rsidRPr="00C970EF">
          <w:rPr>
            <w:lang w:val="de-DE"/>
          </w:rPr>
          <w:delInstrText xml:space="preserve"> PAGEREF _Toc69269497 \h </w:delInstrText>
        </w:r>
        <w:r w:rsidR="00B86772">
          <w:fldChar w:fldCharType="separate"/>
        </w:r>
        <w:r w:rsidR="00B86772" w:rsidRPr="00C970EF">
          <w:rPr>
            <w:lang w:val="de-DE"/>
          </w:rPr>
          <w:delText>27</w:delText>
        </w:r>
        <w:r w:rsidR="00B86772">
          <w:fldChar w:fldCharType="end"/>
        </w:r>
      </w:del>
      <w:ins w:id="128" w:author="Thomas Stockhammer" w:date="2021-05-27T21:56:00Z">
        <w:r>
          <w:fldChar w:fldCharType="begin"/>
        </w:r>
        <w:r w:rsidRPr="009E63AE">
          <w:rPr>
            <w:lang w:val="de-DE"/>
          </w:rPr>
          <w:instrText xml:space="preserve"> PAGEREF _Toc71665155 \h </w:instrText>
        </w:r>
        <w:r>
          <w:fldChar w:fldCharType="separate"/>
        </w:r>
        <w:r w:rsidRPr="009E63AE">
          <w:rPr>
            <w:lang w:val="de-DE"/>
          </w:rPr>
          <w:t>27</w:t>
        </w:r>
        <w:r>
          <w:fldChar w:fldCharType="end"/>
        </w:r>
      </w:ins>
    </w:p>
    <w:p w14:paraId="11F333C7" w14:textId="241BDE28" w:rsidR="00CA6F3F" w:rsidRPr="009E63AE" w:rsidRDefault="00CA6F3F">
      <w:pPr>
        <w:pStyle w:val="TOC3"/>
        <w:rPr>
          <w:rFonts w:asciiTheme="minorHAnsi" w:eastAsiaTheme="minorEastAsia" w:hAnsiTheme="minorHAnsi"/>
          <w:sz w:val="22"/>
          <w:lang w:val="de-DE"/>
          <w:rPrChange w:id="129" w:author="Thomas Stockhammer" w:date="2021-05-27T21:56:00Z">
            <w:rPr>
              <w:rFonts w:asciiTheme="minorHAnsi" w:eastAsiaTheme="minorEastAsia" w:hAnsiTheme="minorHAnsi"/>
              <w:sz w:val="22"/>
              <w:lang w:val="en-US"/>
            </w:rPr>
          </w:rPrChange>
        </w:rPr>
      </w:pPr>
      <w:r w:rsidRPr="009E63AE">
        <w:rPr>
          <w:lang w:val="de-DE"/>
          <w:rPrChange w:id="130" w:author="Thomas Stockhammer" w:date="2021-05-27T21:56:00Z">
            <w:rPr/>
          </w:rPrChange>
        </w:rPr>
        <w:t>5.5.3</w:t>
      </w:r>
      <w:r w:rsidRPr="009E63AE">
        <w:rPr>
          <w:rFonts w:asciiTheme="minorHAnsi" w:eastAsiaTheme="minorEastAsia" w:hAnsiTheme="minorHAnsi"/>
          <w:sz w:val="22"/>
          <w:lang w:val="de-DE"/>
          <w:rPrChange w:id="131" w:author="Thomas Stockhammer" w:date="2021-05-27T21:56:00Z">
            <w:rPr>
              <w:rFonts w:asciiTheme="minorHAnsi" w:eastAsiaTheme="minorEastAsia" w:hAnsiTheme="minorHAnsi"/>
              <w:sz w:val="22"/>
              <w:lang w:val="en-US"/>
            </w:rPr>
          </w:rPrChange>
        </w:rPr>
        <w:tab/>
      </w:r>
      <w:r w:rsidRPr="009E63AE">
        <w:rPr>
          <w:lang w:val="de-DE"/>
          <w:rPrChange w:id="132" w:author="Thomas Stockhammer" w:date="2021-05-27T21:56:00Z">
            <w:rPr/>
          </w:rPrChange>
        </w:rPr>
        <w:t>HDR Metrics</w:t>
      </w:r>
      <w:r w:rsidRPr="009E63AE">
        <w:rPr>
          <w:lang w:val="de-DE"/>
          <w:rPrChange w:id="133" w:author="Thomas Stockhammer" w:date="2021-05-27T21:56:00Z">
            <w:rPr/>
          </w:rPrChange>
        </w:rPr>
        <w:tab/>
      </w:r>
      <w:del w:id="134" w:author="Thomas Stockhammer" w:date="2021-05-27T21:56:00Z">
        <w:r w:rsidR="00B86772">
          <w:fldChar w:fldCharType="begin"/>
        </w:r>
        <w:r w:rsidR="00B86772" w:rsidRPr="00C970EF">
          <w:rPr>
            <w:lang w:val="de-DE"/>
          </w:rPr>
          <w:delInstrText xml:space="preserve"> PAGEREF _Toc69269498 \h </w:delInstrText>
        </w:r>
        <w:r w:rsidR="00B86772">
          <w:fldChar w:fldCharType="separate"/>
        </w:r>
        <w:r w:rsidR="00B86772" w:rsidRPr="00C970EF">
          <w:rPr>
            <w:lang w:val="de-DE"/>
          </w:rPr>
          <w:delText>29</w:delText>
        </w:r>
        <w:r w:rsidR="00B86772">
          <w:fldChar w:fldCharType="end"/>
        </w:r>
      </w:del>
      <w:ins w:id="135" w:author="Thomas Stockhammer" w:date="2021-05-27T21:56:00Z">
        <w:r>
          <w:fldChar w:fldCharType="begin"/>
        </w:r>
        <w:r w:rsidRPr="009E63AE">
          <w:rPr>
            <w:lang w:val="de-DE"/>
          </w:rPr>
          <w:instrText xml:space="preserve"> PAGEREF _Toc71665156 \h </w:instrText>
        </w:r>
        <w:r>
          <w:fldChar w:fldCharType="separate"/>
        </w:r>
        <w:r w:rsidRPr="009E63AE">
          <w:rPr>
            <w:lang w:val="de-DE"/>
          </w:rPr>
          <w:t>29</w:t>
        </w:r>
        <w:r>
          <w:fldChar w:fldCharType="end"/>
        </w:r>
      </w:ins>
    </w:p>
    <w:p w14:paraId="3A16129D" w14:textId="5C26627F" w:rsidR="00CA6F3F" w:rsidRDefault="00CA6F3F">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del w:id="136" w:author="Thomas Stockhammer" w:date="2021-05-27T21:56:00Z">
        <w:r w:rsidR="00B86772">
          <w:fldChar w:fldCharType="begin"/>
        </w:r>
        <w:r w:rsidR="00B86772">
          <w:delInstrText xml:space="preserve"> PAGEREF _Toc69269499 \h </w:delInstrText>
        </w:r>
        <w:r w:rsidR="00B86772">
          <w:fldChar w:fldCharType="separate"/>
        </w:r>
        <w:r w:rsidR="00B86772">
          <w:delText>29</w:delText>
        </w:r>
        <w:r w:rsidR="00B86772">
          <w:fldChar w:fldCharType="end"/>
        </w:r>
      </w:del>
      <w:ins w:id="137" w:author="Thomas Stockhammer" w:date="2021-05-27T21:56:00Z">
        <w:r>
          <w:fldChar w:fldCharType="begin"/>
        </w:r>
        <w:r>
          <w:instrText xml:space="preserve"> PAGEREF _Toc71665157 \h </w:instrText>
        </w:r>
        <w:r>
          <w:fldChar w:fldCharType="separate"/>
        </w:r>
        <w:r>
          <w:t>29</w:t>
        </w:r>
        <w:r>
          <w:fldChar w:fldCharType="end"/>
        </w:r>
      </w:ins>
    </w:p>
    <w:p w14:paraId="7BD4E926" w14:textId="479D844B" w:rsidR="00CA6F3F" w:rsidRDefault="00CA6F3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del w:id="138" w:author="Thomas Stockhammer" w:date="2021-05-27T21:56:00Z">
        <w:r w:rsidR="00B86772">
          <w:fldChar w:fldCharType="begin"/>
        </w:r>
        <w:r w:rsidR="00B86772">
          <w:delInstrText xml:space="preserve"> PAGEREF _Toc69269500 \h </w:delInstrText>
        </w:r>
        <w:r w:rsidR="00B86772">
          <w:fldChar w:fldCharType="separate"/>
        </w:r>
        <w:r w:rsidR="00B86772">
          <w:delText>30</w:delText>
        </w:r>
        <w:r w:rsidR="00B86772">
          <w:fldChar w:fldCharType="end"/>
        </w:r>
      </w:del>
      <w:ins w:id="139" w:author="Thomas Stockhammer" w:date="2021-05-27T21:56:00Z">
        <w:r>
          <w:fldChar w:fldCharType="begin"/>
        </w:r>
        <w:r>
          <w:instrText xml:space="preserve"> PAGEREF _Toc71665158 \h </w:instrText>
        </w:r>
        <w:r>
          <w:fldChar w:fldCharType="separate"/>
        </w:r>
        <w:r>
          <w:t>30</w:t>
        </w:r>
        <w:r>
          <w:fldChar w:fldCharType="end"/>
        </w:r>
      </w:ins>
    </w:p>
    <w:p w14:paraId="32014806" w14:textId="00E90924" w:rsidR="00CA6F3F" w:rsidRDefault="00CA6F3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del w:id="140" w:author="Thomas Stockhammer" w:date="2021-05-27T21:56:00Z">
        <w:r w:rsidR="00B86772">
          <w:fldChar w:fldCharType="begin"/>
        </w:r>
        <w:r w:rsidR="00B86772">
          <w:delInstrText xml:space="preserve"> PAGEREF _Toc69269501 \h </w:delInstrText>
        </w:r>
        <w:r w:rsidR="00B86772">
          <w:fldChar w:fldCharType="separate"/>
        </w:r>
        <w:r w:rsidR="00B86772">
          <w:delText>31</w:delText>
        </w:r>
        <w:r w:rsidR="00B86772">
          <w:fldChar w:fldCharType="end"/>
        </w:r>
      </w:del>
      <w:ins w:id="141" w:author="Thomas Stockhammer" w:date="2021-05-27T21:56:00Z">
        <w:r>
          <w:fldChar w:fldCharType="begin"/>
        </w:r>
        <w:r>
          <w:instrText xml:space="preserve"> PAGEREF _Toc71665159 \h </w:instrText>
        </w:r>
        <w:r>
          <w:fldChar w:fldCharType="separate"/>
        </w:r>
        <w:r>
          <w:t>31</w:t>
        </w:r>
        <w:r>
          <w:fldChar w:fldCharType="end"/>
        </w:r>
      </w:ins>
    </w:p>
    <w:p w14:paraId="7634D356" w14:textId="07106008" w:rsidR="00CA6F3F" w:rsidRDefault="00CA6F3F">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del w:id="142" w:author="Thomas Stockhammer" w:date="2021-05-27T21:56:00Z">
        <w:r w:rsidR="00B86772">
          <w:fldChar w:fldCharType="begin"/>
        </w:r>
        <w:r w:rsidR="00B86772">
          <w:delInstrText xml:space="preserve"> PAGEREF _Toc69269502 \h </w:delInstrText>
        </w:r>
        <w:r w:rsidR="00B86772">
          <w:fldChar w:fldCharType="separate"/>
        </w:r>
        <w:r w:rsidR="00B86772">
          <w:delText>33</w:delText>
        </w:r>
        <w:r w:rsidR="00B86772">
          <w:fldChar w:fldCharType="end"/>
        </w:r>
      </w:del>
      <w:ins w:id="143" w:author="Thomas Stockhammer" w:date="2021-05-27T21:56:00Z">
        <w:r>
          <w:fldChar w:fldCharType="begin"/>
        </w:r>
        <w:r>
          <w:instrText xml:space="preserve"> PAGEREF _Toc71665160 \h </w:instrText>
        </w:r>
        <w:r>
          <w:fldChar w:fldCharType="separate"/>
        </w:r>
        <w:r>
          <w:t>33</w:t>
        </w:r>
        <w:r>
          <w:fldChar w:fldCharType="end"/>
        </w:r>
      </w:ins>
    </w:p>
    <w:p w14:paraId="639C7D2E" w14:textId="1A40BDFE" w:rsidR="00CA6F3F" w:rsidRDefault="00CA6F3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del w:id="144" w:author="Thomas Stockhammer" w:date="2021-05-27T21:56:00Z">
        <w:r w:rsidR="00B86772">
          <w:fldChar w:fldCharType="begin"/>
        </w:r>
        <w:r w:rsidR="00B86772">
          <w:delInstrText xml:space="preserve"> PAGEREF _Toc69269503 \h </w:delInstrText>
        </w:r>
        <w:r w:rsidR="00B86772">
          <w:fldChar w:fldCharType="separate"/>
        </w:r>
        <w:r w:rsidR="00B86772">
          <w:delText>33</w:delText>
        </w:r>
        <w:r w:rsidR="00B86772">
          <w:fldChar w:fldCharType="end"/>
        </w:r>
      </w:del>
      <w:ins w:id="145" w:author="Thomas Stockhammer" w:date="2021-05-27T21:56:00Z">
        <w:r>
          <w:fldChar w:fldCharType="begin"/>
        </w:r>
        <w:r>
          <w:instrText xml:space="preserve"> PAGEREF _Toc71665161 \h </w:instrText>
        </w:r>
        <w:r>
          <w:fldChar w:fldCharType="separate"/>
        </w:r>
        <w:r>
          <w:t>33</w:t>
        </w:r>
        <w:r>
          <w:fldChar w:fldCharType="end"/>
        </w:r>
      </w:ins>
    </w:p>
    <w:p w14:paraId="057B4021" w14:textId="40C58942" w:rsidR="00CA6F3F" w:rsidRDefault="00CA6F3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del w:id="146" w:author="Thomas Stockhammer" w:date="2021-05-27T21:56:00Z">
        <w:r w:rsidR="00B86772">
          <w:fldChar w:fldCharType="begin"/>
        </w:r>
        <w:r w:rsidR="00B86772">
          <w:delInstrText xml:space="preserve"> PAGEREF _Toc69269504 \h </w:delInstrText>
        </w:r>
        <w:r w:rsidR="00B86772">
          <w:fldChar w:fldCharType="separate"/>
        </w:r>
        <w:r w:rsidR="00B86772">
          <w:delText>34</w:delText>
        </w:r>
        <w:r w:rsidR="00B86772">
          <w:fldChar w:fldCharType="end"/>
        </w:r>
      </w:del>
      <w:ins w:id="147" w:author="Thomas Stockhammer" w:date="2021-05-27T21:56:00Z">
        <w:r>
          <w:fldChar w:fldCharType="begin"/>
        </w:r>
        <w:r>
          <w:instrText xml:space="preserve"> PAGEREF _Toc71665162 \h </w:instrText>
        </w:r>
        <w:r>
          <w:fldChar w:fldCharType="separate"/>
        </w:r>
        <w:r>
          <w:t>34</w:t>
        </w:r>
        <w:r>
          <w:fldChar w:fldCharType="end"/>
        </w:r>
      </w:ins>
    </w:p>
    <w:p w14:paraId="6457F379" w14:textId="752F9236" w:rsidR="00CA6F3F" w:rsidRDefault="00CA6F3F">
      <w:pPr>
        <w:pStyle w:val="TOC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Relevant Scenarios</w:t>
      </w:r>
      <w:r>
        <w:tab/>
      </w:r>
      <w:del w:id="148" w:author="Thomas Stockhammer" w:date="2021-05-27T21:56:00Z">
        <w:r w:rsidR="00B86772">
          <w:fldChar w:fldCharType="begin"/>
        </w:r>
        <w:r w:rsidR="00B86772">
          <w:delInstrText xml:space="preserve"> PAGEREF _Toc69269505 \h </w:delInstrText>
        </w:r>
        <w:r w:rsidR="00B86772">
          <w:fldChar w:fldCharType="separate"/>
        </w:r>
        <w:r w:rsidR="00B86772">
          <w:delText>34</w:delText>
        </w:r>
        <w:r w:rsidR="00B86772">
          <w:fldChar w:fldCharType="end"/>
        </w:r>
      </w:del>
      <w:ins w:id="149" w:author="Thomas Stockhammer" w:date="2021-05-27T21:56:00Z">
        <w:r>
          <w:fldChar w:fldCharType="begin"/>
        </w:r>
        <w:r>
          <w:instrText xml:space="preserve"> PAGEREF _Toc71665163 \h </w:instrText>
        </w:r>
        <w:r>
          <w:fldChar w:fldCharType="separate"/>
        </w:r>
        <w:r>
          <w:t>34</w:t>
        </w:r>
        <w:r>
          <w:fldChar w:fldCharType="end"/>
        </w:r>
      </w:ins>
    </w:p>
    <w:p w14:paraId="1D245FB9" w14:textId="3D09130F" w:rsidR="00CA6F3F" w:rsidRDefault="00CA6F3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del w:id="150" w:author="Thomas Stockhammer" w:date="2021-05-27T21:56:00Z">
        <w:r w:rsidR="00B86772">
          <w:fldChar w:fldCharType="begin"/>
        </w:r>
        <w:r w:rsidR="00B86772">
          <w:delInstrText xml:space="preserve"> PAGEREF _Toc69269506 \h </w:delInstrText>
        </w:r>
        <w:r w:rsidR="00B86772">
          <w:fldChar w:fldCharType="separate"/>
        </w:r>
        <w:r w:rsidR="00B86772">
          <w:delText>34</w:delText>
        </w:r>
        <w:r w:rsidR="00B86772">
          <w:fldChar w:fldCharType="end"/>
        </w:r>
      </w:del>
      <w:ins w:id="151" w:author="Thomas Stockhammer" w:date="2021-05-27T21:56:00Z">
        <w:r>
          <w:fldChar w:fldCharType="begin"/>
        </w:r>
        <w:r>
          <w:instrText xml:space="preserve"> PAGEREF _Toc71665164 \h </w:instrText>
        </w:r>
        <w:r>
          <w:fldChar w:fldCharType="separate"/>
        </w:r>
        <w:r>
          <w:t>34</w:t>
        </w:r>
        <w:r>
          <w:fldChar w:fldCharType="end"/>
        </w:r>
      </w:ins>
    </w:p>
    <w:p w14:paraId="1778EBDD" w14:textId="202D0097" w:rsidR="00CA6F3F" w:rsidRDefault="00CA6F3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del w:id="152" w:author="Thomas Stockhammer" w:date="2021-05-27T21:56:00Z">
        <w:r w:rsidR="00B86772">
          <w:fldChar w:fldCharType="begin"/>
        </w:r>
        <w:r w:rsidR="00B86772">
          <w:delInstrText xml:space="preserve"> PAGEREF _Toc69269507 \h </w:delInstrText>
        </w:r>
        <w:r w:rsidR="00B86772">
          <w:fldChar w:fldCharType="separate"/>
        </w:r>
        <w:r w:rsidR="00B86772">
          <w:delText>35</w:delText>
        </w:r>
        <w:r w:rsidR="00B86772">
          <w:fldChar w:fldCharType="end"/>
        </w:r>
      </w:del>
      <w:ins w:id="153" w:author="Thomas Stockhammer" w:date="2021-05-27T21:56:00Z">
        <w:r>
          <w:fldChar w:fldCharType="begin"/>
        </w:r>
        <w:r>
          <w:instrText xml:space="preserve"> PAGEREF _Toc71665165 \h </w:instrText>
        </w:r>
        <w:r>
          <w:fldChar w:fldCharType="separate"/>
        </w:r>
        <w:r>
          <w:t>35</w:t>
        </w:r>
        <w:r>
          <w:fldChar w:fldCharType="end"/>
        </w:r>
      </w:ins>
    </w:p>
    <w:p w14:paraId="14FD44D8" w14:textId="797C6809" w:rsidR="00CA6F3F" w:rsidRDefault="00CA6F3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del w:id="154" w:author="Thomas Stockhammer" w:date="2021-05-27T21:56:00Z">
        <w:r w:rsidR="00B86772">
          <w:fldChar w:fldCharType="begin"/>
        </w:r>
        <w:r w:rsidR="00B86772">
          <w:delInstrText xml:space="preserve"> PAGEREF _Toc69269508 \h </w:delInstrText>
        </w:r>
        <w:r w:rsidR="00B86772">
          <w:fldChar w:fldCharType="separate"/>
        </w:r>
        <w:r w:rsidR="00B86772">
          <w:delText>35</w:delText>
        </w:r>
        <w:r w:rsidR="00B86772">
          <w:fldChar w:fldCharType="end"/>
        </w:r>
      </w:del>
      <w:ins w:id="155" w:author="Thomas Stockhammer" w:date="2021-05-27T21:56:00Z">
        <w:r>
          <w:fldChar w:fldCharType="begin"/>
        </w:r>
        <w:r>
          <w:instrText xml:space="preserve"> PAGEREF _Toc71665166 \h </w:instrText>
        </w:r>
        <w:r>
          <w:fldChar w:fldCharType="separate"/>
        </w:r>
        <w:r>
          <w:t>35</w:t>
        </w:r>
        <w:r>
          <w:fldChar w:fldCharType="end"/>
        </w:r>
      </w:ins>
    </w:p>
    <w:p w14:paraId="5346D7DA" w14:textId="34B0108A" w:rsidR="00CA6F3F" w:rsidRDefault="00CA6F3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del w:id="156" w:author="Thomas Stockhammer" w:date="2021-05-27T21:56:00Z">
        <w:r w:rsidR="00B86772">
          <w:fldChar w:fldCharType="begin"/>
        </w:r>
        <w:r w:rsidR="00B86772">
          <w:delInstrText xml:space="preserve"> PAGEREF _Toc69269509 \h </w:delInstrText>
        </w:r>
        <w:r w:rsidR="00B86772">
          <w:fldChar w:fldCharType="separate"/>
        </w:r>
        <w:r w:rsidR="00B86772">
          <w:delText>35</w:delText>
        </w:r>
        <w:r w:rsidR="00B86772">
          <w:fldChar w:fldCharType="end"/>
        </w:r>
      </w:del>
      <w:ins w:id="157" w:author="Thomas Stockhammer" w:date="2021-05-27T21:56:00Z">
        <w:r>
          <w:fldChar w:fldCharType="begin"/>
        </w:r>
        <w:r>
          <w:instrText xml:space="preserve"> PAGEREF _Toc71665167 \h </w:instrText>
        </w:r>
        <w:r>
          <w:fldChar w:fldCharType="separate"/>
        </w:r>
        <w:r>
          <w:t>35</w:t>
        </w:r>
        <w:r>
          <w:fldChar w:fldCharType="end"/>
        </w:r>
      </w:ins>
    </w:p>
    <w:p w14:paraId="5FD3A7AD" w14:textId="61774DEE" w:rsidR="00CA6F3F" w:rsidRDefault="00CA6F3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del w:id="158" w:author="Thomas Stockhammer" w:date="2021-05-27T21:56:00Z">
        <w:r w:rsidR="00B86772">
          <w:fldChar w:fldCharType="begin"/>
        </w:r>
        <w:r w:rsidR="00B86772">
          <w:delInstrText xml:space="preserve"> PAGEREF _Toc69269510 \h </w:delInstrText>
        </w:r>
        <w:r w:rsidR="00B86772">
          <w:fldChar w:fldCharType="separate"/>
        </w:r>
        <w:r w:rsidR="00B86772">
          <w:delText>36</w:delText>
        </w:r>
        <w:r w:rsidR="00B86772">
          <w:fldChar w:fldCharType="end"/>
        </w:r>
      </w:del>
      <w:ins w:id="159" w:author="Thomas Stockhammer" w:date="2021-05-27T21:56:00Z">
        <w:r>
          <w:fldChar w:fldCharType="begin"/>
        </w:r>
        <w:r>
          <w:instrText xml:space="preserve"> PAGEREF _Toc71665168 \h </w:instrText>
        </w:r>
        <w:r>
          <w:fldChar w:fldCharType="separate"/>
        </w:r>
        <w:r>
          <w:t>36</w:t>
        </w:r>
        <w:r>
          <w:fldChar w:fldCharType="end"/>
        </w:r>
      </w:ins>
    </w:p>
    <w:p w14:paraId="55D47DC0" w14:textId="38F58E76" w:rsidR="00CA6F3F" w:rsidRDefault="00CA6F3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del w:id="160" w:author="Thomas Stockhammer" w:date="2021-05-27T21:56:00Z">
        <w:r w:rsidR="00B86772">
          <w:fldChar w:fldCharType="begin"/>
        </w:r>
        <w:r w:rsidR="00B86772">
          <w:delInstrText xml:space="preserve"> PAGEREF _Toc69269511 \h </w:delInstrText>
        </w:r>
        <w:r w:rsidR="00B86772">
          <w:fldChar w:fldCharType="separate"/>
        </w:r>
        <w:r w:rsidR="00B86772">
          <w:delText>36</w:delText>
        </w:r>
        <w:r w:rsidR="00B86772">
          <w:fldChar w:fldCharType="end"/>
        </w:r>
      </w:del>
      <w:ins w:id="161" w:author="Thomas Stockhammer" w:date="2021-05-27T21:56:00Z">
        <w:r>
          <w:fldChar w:fldCharType="begin"/>
        </w:r>
        <w:r>
          <w:instrText xml:space="preserve"> PAGEREF _Toc71665169 \h </w:instrText>
        </w:r>
        <w:r>
          <w:fldChar w:fldCharType="separate"/>
        </w:r>
        <w:r>
          <w:t>36</w:t>
        </w:r>
        <w:r>
          <w:fldChar w:fldCharType="end"/>
        </w:r>
      </w:ins>
    </w:p>
    <w:p w14:paraId="53E909C9" w14:textId="3F670707" w:rsidR="00CA6F3F" w:rsidRDefault="00CA6F3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del w:id="162" w:author="Thomas Stockhammer" w:date="2021-05-27T21:56:00Z">
        <w:r w:rsidR="00B86772">
          <w:fldChar w:fldCharType="begin"/>
        </w:r>
        <w:r w:rsidR="00B86772">
          <w:delInstrText xml:space="preserve"> PAGEREF _Toc69269512 \h </w:delInstrText>
        </w:r>
        <w:r w:rsidR="00B86772">
          <w:fldChar w:fldCharType="separate"/>
        </w:r>
        <w:r w:rsidR="00B86772">
          <w:delText>37</w:delText>
        </w:r>
        <w:r w:rsidR="00B86772">
          <w:fldChar w:fldCharType="end"/>
        </w:r>
      </w:del>
      <w:ins w:id="163" w:author="Thomas Stockhammer" w:date="2021-05-27T21:56:00Z">
        <w:r>
          <w:fldChar w:fldCharType="begin"/>
        </w:r>
        <w:r>
          <w:instrText xml:space="preserve"> PAGEREF _Toc71665170 \h </w:instrText>
        </w:r>
        <w:r>
          <w:fldChar w:fldCharType="separate"/>
        </w:r>
        <w:r>
          <w:t>37</w:t>
        </w:r>
        <w:r>
          <w:fldChar w:fldCharType="end"/>
        </w:r>
      </w:ins>
    </w:p>
    <w:p w14:paraId="2E295876" w14:textId="6E85804A" w:rsidR="00CA6F3F" w:rsidRDefault="00CA6F3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del w:id="164" w:author="Thomas Stockhammer" w:date="2021-05-27T21:56:00Z">
        <w:r w:rsidR="00B86772">
          <w:fldChar w:fldCharType="begin"/>
        </w:r>
        <w:r w:rsidR="00B86772">
          <w:delInstrText xml:space="preserve"> PAGEREF _Toc69269513 \h </w:delInstrText>
        </w:r>
        <w:r w:rsidR="00B86772">
          <w:fldChar w:fldCharType="separate"/>
        </w:r>
        <w:r w:rsidR="00B86772">
          <w:delText>37</w:delText>
        </w:r>
        <w:r w:rsidR="00B86772">
          <w:fldChar w:fldCharType="end"/>
        </w:r>
      </w:del>
      <w:ins w:id="165" w:author="Thomas Stockhammer" w:date="2021-05-27T21:56:00Z">
        <w:r>
          <w:fldChar w:fldCharType="begin"/>
        </w:r>
        <w:r>
          <w:instrText xml:space="preserve"> PAGEREF _Toc71665171 \h </w:instrText>
        </w:r>
        <w:r>
          <w:fldChar w:fldCharType="separate"/>
        </w:r>
        <w:r>
          <w:t>37</w:t>
        </w:r>
        <w:r>
          <w:fldChar w:fldCharType="end"/>
        </w:r>
      </w:ins>
    </w:p>
    <w:p w14:paraId="033364B0" w14:textId="1297948A" w:rsidR="00CA6F3F" w:rsidRDefault="00CA6F3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del w:id="166" w:author="Thomas Stockhammer" w:date="2021-05-27T21:56:00Z">
        <w:r w:rsidR="00B86772">
          <w:fldChar w:fldCharType="begin"/>
        </w:r>
        <w:r w:rsidR="00B86772">
          <w:delInstrText xml:space="preserve"> PAGEREF _Toc69269514 \h </w:delInstrText>
        </w:r>
        <w:r w:rsidR="00B86772">
          <w:fldChar w:fldCharType="separate"/>
        </w:r>
        <w:r w:rsidR="00B86772">
          <w:delText>37</w:delText>
        </w:r>
        <w:r w:rsidR="00B86772">
          <w:fldChar w:fldCharType="end"/>
        </w:r>
      </w:del>
      <w:ins w:id="167" w:author="Thomas Stockhammer" w:date="2021-05-27T21:56:00Z">
        <w:r>
          <w:fldChar w:fldCharType="begin"/>
        </w:r>
        <w:r>
          <w:instrText xml:space="preserve"> PAGEREF _Toc71665172 \h </w:instrText>
        </w:r>
        <w:r>
          <w:fldChar w:fldCharType="separate"/>
        </w:r>
        <w:r>
          <w:t>37</w:t>
        </w:r>
        <w:r>
          <w:fldChar w:fldCharType="end"/>
        </w:r>
      </w:ins>
    </w:p>
    <w:p w14:paraId="65AA61CB" w14:textId="5C2A3D22" w:rsidR="00CA6F3F" w:rsidRDefault="00CA6F3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del w:id="168" w:author="Thomas Stockhammer" w:date="2021-05-27T21:56:00Z">
        <w:r w:rsidR="00B86772">
          <w:fldChar w:fldCharType="begin"/>
        </w:r>
        <w:r w:rsidR="00B86772">
          <w:delInstrText xml:space="preserve"> PAGEREF _Toc69269515 \h </w:delInstrText>
        </w:r>
        <w:r w:rsidR="00B86772">
          <w:fldChar w:fldCharType="separate"/>
        </w:r>
        <w:r w:rsidR="00B86772">
          <w:delText>38</w:delText>
        </w:r>
        <w:r w:rsidR="00B86772">
          <w:fldChar w:fldCharType="end"/>
        </w:r>
      </w:del>
      <w:ins w:id="169" w:author="Thomas Stockhammer" w:date="2021-05-27T21:56:00Z">
        <w:r>
          <w:fldChar w:fldCharType="begin"/>
        </w:r>
        <w:r>
          <w:instrText xml:space="preserve"> PAGEREF _Toc71665173 \h </w:instrText>
        </w:r>
        <w:r>
          <w:fldChar w:fldCharType="separate"/>
        </w:r>
        <w:r>
          <w:t>38</w:t>
        </w:r>
        <w:r>
          <w:fldChar w:fldCharType="end"/>
        </w:r>
      </w:ins>
    </w:p>
    <w:p w14:paraId="547688E1" w14:textId="5B783ABC" w:rsidR="00CA6F3F" w:rsidRDefault="00CA6F3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del w:id="170" w:author="Thomas Stockhammer" w:date="2021-05-27T21:56:00Z">
        <w:r w:rsidR="00B86772">
          <w:fldChar w:fldCharType="begin"/>
        </w:r>
        <w:r w:rsidR="00B86772">
          <w:delInstrText xml:space="preserve"> PAGEREF _Toc69269516 \h </w:delInstrText>
        </w:r>
        <w:r w:rsidR="00B86772">
          <w:fldChar w:fldCharType="separate"/>
        </w:r>
        <w:r w:rsidR="00B86772">
          <w:delText>38</w:delText>
        </w:r>
        <w:r w:rsidR="00B86772">
          <w:fldChar w:fldCharType="end"/>
        </w:r>
      </w:del>
      <w:ins w:id="171" w:author="Thomas Stockhammer" w:date="2021-05-27T21:56:00Z">
        <w:r>
          <w:fldChar w:fldCharType="begin"/>
        </w:r>
        <w:r>
          <w:instrText xml:space="preserve"> PAGEREF _Toc71665174 \h </w:instrText>
        </w:r>
        <w:r>
          <w:fldChar w:fldCharType="separate"/>
        </w:r>
        <w:r>
          <w:t>38</w:t>
        </w:r>
        <w:r>
          <w:fldChar w:fldCharType="end"/>
        </w:r>
      </w:ins>
    </w:p>
    <w:p w14:paraId="626E124D" w14:textId="2E722207" w:rsidR="00CA6F3F" w:rsidRDefault="00CA6F3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del w:id="172" w:author="Thomas Stockhammer" w:date="2021-05-27T21:56:00Z">
        <w:r w:rsidR="00B86772">
          <w:fldChar w:fldCharType="begin"/>
        </w:r>
        <w:r w:rsidR="00B86772">
          <w:delInstrText xml:space="preserve"> PAGEREF _Toc69269517 \h </w:delInstrText>
        </w:r>
        <w:r w:rsidR="00B86772">
          <w:fldChar w:fldCharType="separate"/>
        </w:r>
        <w:r w:rsidR="00B86772">
          <w:delText>38</w:delText>
        </w:r>
        <w:r w:rsidR="00B86772">
          <w:fldChar w:fldCharType="end"/>
        </w:r>
      </w:del>
      <w:ins w:id="173" w:author="Thomas Stockhammer" w:date="2021-05-27T21:56:00Z">
        <w:r>
          <w:fldChar w:fldCharType="begin"/>
        </w:r>
        <w:r>
          <w:instrText xml:space="preserve"> PAGEREF _Toc71665175 \h </w:instrText>
        </w:r>
        <w:r>
          <w:fldChar w:fldCharType="separate"/>
        </w:r>
        <w:r>
          <w:t>38</w:t>
        </w:r>
        <w:r>
          <w:fldChar w:fldCharType="end"/>
        </w:r>
      </w:ins>
    </w:p>
    <w:p w14:paraId="33C109C3" w14:textId="6B903750" w:rsidR="00CA6F3F" w:rsidRDefault="00CA6F3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del w:id="174" w:author="Thomas Stockhammer" w:date="2021-05-27T21:56:00Z">
        <w:r w:rsidR="00B86772">
          <w:fldChar w:fldCharType="begin"/>
        </w:r>
        <w:r w:rsidR="00B86772">
          <w:delInstrText xml:space="preserve"> PAGEREF _Toc69269518 \h </w:delInstrText>
        </w:r>
        <w:r w:rsidR="00B86772">
          <w:fldChar w:fldCharType="separate"/>
        </w:r>
        <w:r w:rsidR="00B86772">
          <w:delText>38</w:delText>
        </w:r>
        <w:r w:rsidR="00B86772">
          <w:fldChar w:fldCharType="end"/>
        </w:r>
      </w:del>
      <w:ins w:id="175" w:author="Thomas Stockhammer" w:date="2021-05-27T21:56:00Z">
        <w:r>
          <w:fldChar w:fldCharType="begin"/>
        </w:r>
        <w:r>
          <w:instrText xml:space="preserve"> PAGEREF _Toc71665176 \h </w:instrText>
        </w:r>
        <w:r>
          <w:fldChar w:fldCharType="separate"/>
        </w:r>
        <w:r>
          <w:t>38</w:t>
        </w:r>
        <w:r>
          <w:fldChar w:fldCharType="end"/>
        </w:r>
      </w:ins>
    </w:p>
    <w:p w14:paraId="0FA04600" w14:textId="16A6F0ED" w:rsidR="00CA6F3F" w:rsidRDefault="00CA6F3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del w:id="176" w:author="Thomas Stockhammer" w:date="2021-05-27T21:56:00Z">
        <w:r w:rsidR="00B86772">
          <w:fldChar w:fldCharType="begin"/>
        </w:r>
        <w:r w:rsidR="00B86772">
          <w:delInstrText xml:space="preserve"> PAGEREF _Toc69269519 \h </w:delInstrText>
        </w:r>
        <w:r w:rsidR="00B86772">
          <w:fldChar w:fldCharType="separate"/>
        </w:r>
        <w:r w:rsidR="00B86772">
          <w:delText>38</w:delText>
        </w:r>
        <w:r w:rsidR="00B86772">
          <w:fldChar w:fldCharType="end"/>
        </w:r>
      </w:del>
      <w:ins w:id="177" w:author="Thomas Stockhammer" w:date="2021-05-27T21:56:00Z">
        <w:r>
          <w:fldChar w:fldCharType="begin"/>
        </w:r>
        <w:r>
          <w:instrText xml:space="preserve"> PAGEREF _Toc71665177 \h </w:instrText>
        </w:r>
        <w:r>
          <w:fldChar w:fldCharType="separate"/>
        </w:r>
        <w:r>
          <w:t>38</w:t>
        </w:r>
        <w:r>
          <w:fldChar w:fldCharType="end"/>
        </w:r>
      </w:ins>
    </w:p>
    <w:p w14:paraId="12AA1E68" w14:textId="1D756720" w:rsidR="00CA6F3F" w:rsidRDefault="00CA6F3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del w:id="178" w:author="Thomas Stockhammer" w:date="2021-05-27T21:56:00Z">
        <w:r w:rsidR="00B86772">
          <w:fldChar w:fldCharType="begin"/>
        </w:r>
        <w:r w:rsidR="00B86772">
          <w:delInstrText xml:space="preserve"> PAGEREF _Toc69269520 \h </w:delInstrText>
        </w:r>
        <w:r w:rsidR="00B86772">
          <w:fldChar w:fldCharType="separate"/>
        </w:r>
        <w:r w:rsidR="00B86772">
          <w:delText>39</w:delText>
        </w:r>
        <w:r w:rsidR="00B86772">
          <w:fldChar w:fldCharType="end"/>
        </w:r>
      </w:del>
      <w:ins w:id="179" w:author="Thomas Stockhammer" w:date="2021-05-27T21:56:00Z">
        <w:r>
          <w:fldChar w:fldCharType="begin"/>
        </w:r>
        <w:r>
          <w:instrText xml:space="preserve"> PAGEREF _Toc71665178 \h </w:instrText>
        </w:r>
        <w:r>
          <w:fldChar w:fldCharType="separate"/>
        </w:r>
        <w:r>
          <w:t>39</w:t>
        </w:r>
        <w:r>
          <w:fldChar w:fldCharType="end"/>
        </w:r>
      </w:ins>
    </w:p>
    <w:p w14:paraId="235D3C4C" w14:textId="3C0204DA" w:rsidR="00CA6F3F" w:rsidRDefault="00CA6F3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del w:id="180" w:author="Thomas Stockhammer" w:date="2021-05-27T21:56:00Z">
        <w:r w:rsidR="00B86772">
          <w:fldChar w:fldCharType="begin"/>
        </w:r>
        <w:r w:rsidR="00B86772">
          <w:delInstrText xml:space="preserve"> PAGEREF _Toc69269521 \h </w:delInstrText>
        </w:r>
        <w:r w:rsidR="00B86772">
          <w:fldChar w:fldCharType="separate"/>
        </w:r>
        <w:r w:rsidR="00B86772">
          <w:delText>39</w:delText>
        </w:r>
        <w:r w:rsidR="00B86772">
          <w:fldChar w:fldCharType="end"/>
        </w:r>
      </w:del>
      <w:ins w:id="181" w:author="Thomas Stockhammer" w:date="2021-05-27T21:56:00Z">
        <w:r>
          <w:fldChar w:fldCharType="begin"/>
        </w:r>
        <w:r>
          <w:instrText xml:space="preserve"> PAGEREF _Toc71665179 \h </w:instrText>
        </w:r>
        <w:r>
          <w:fldChar w:fldCharType="separate"/>
        </w:r>
        <w:r>
          <w:t>39</w:t>
        </w:r>
        <w:r>
          <w:fldChar w:fldCharType="end"/>
        </w:r>
      </w:ins>
    </w:p>
    <w:p w14:paraId="4ADEF225" w14:textId="3480EAF3" w:rsidR="00CA6F3F" w:rsidRDefault="00CA6F3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del w:id="182" w:author="Thomas Stockhammer" w:date="2021-05-27T21:56:00Z">
        <w:r w:rsidR="00B86772">
          <w:fldChar w:fldCharType="begin"/>
        </w:r>
        <w:r w:rsidR="00B86772">
          <w:delInstrText xml:space="preserve"> PAGEREF _Toc69269522 \h </w:delInstrText>
        </w:r>
        <w:r w:rsidR="00B86772">
          <w:fldChar w:fldCharType="separate"/>
        </w:r>
        <w:r w:rsidR="00B86772">
          <w:delText>39</w:delText>
        </w:r>
        <w:r w:rsidR="00B86772">
          <w:fldChar w:fldCharType="end"/>
        </w:r>
      </w:del>
      <w:ins w:id="183" w:author="Thomas Stockhammer" w:date="2021-05-27T21:56:00Z">
        <w:r>
          <w:fldChar w:fldCharType="begin"/>
        </w:r>
        <w:r>
          <w:instrText xml:space="preserve"> PAGEREF _Toc71665180 \h </w:instrText>
        </w:r>
        <w:r>
          <w:fldChar w:fldCharType="separate"/>
        </w:r>
        <w:r>
          <w:t>39</w:t>
        </w:r>
        <w:r>
          <w:fldChar w:fldCharType="end"/>
        </w:r>
      </w:ins>
    </w:p>
    <w:p w14:paraId="65FC5AAB" w14:textId="50C23841" w:rsidR="00CA6F3F" w:rsidRDefault="00CA6F3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del w:id="184" w:author="Thomas Stockhammer" w:date="2021-05-27T21:56:00Z">
        <w:r w:rsidR="00B86772">
          <w:fldChar w:fldCharType="begin"/>
        </w:r>
        <w:r w:rsidR="00B86772">
          <w:delInstrText xml:space="preserve"> PAGEREF _Toc69269523 \h </w:delInstrText>
        </w:r>
        <w:r w:rsidR="00B86772">
          <w:fldChar w:fldCharType="separate"/>
        </w:r>
        <w:r w:rsidR="00B86772">
          <w:delText>39</w:delText>
        </w:r>
        <w:r w:rsidR="00B86772">
          <w:fldChar w:fldCharType="end"/>
        </w:r>
      </w:del>
      <w:ins w:id="185" w:author="Thomas Stockhammer" w:date="2021-05-27T21:56:00Z">
        <w:r>
          <w:fldChar w:fldCharType="begin"/>
        </w:r>
        <w:r>
          <w:instrText xml:space="preserve"> PAGEREF _Toc71665181 \h </w:instrText>
        </w:r>
        <w:r>
          <w:fldChar w:fldCharType="separate"/>
        </w:r>
        <w:r>
          <w:t>39</w:t>
        </w:r>
        <w:r>
          <w:fldChar w:fldCharType="end"/>
        </w:r>
      </w:ins>
    </w:p>
    <w:p w14:paraId="1D2F3B2C" w14:textId="45F4F67F" w:rsidR="00CA6F3F" w:rsidRDefault="00CA6F3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del w:id="186" w:author="Thomas Stockhammer" w:date="2021-05-27T21:56:00Z">
        <w:r w:rsidR="00B86772">
          <w:fldChar w:fldCharType="begin"/>
        </w:r>
        <w:r w:rsidR="00B86772">
          <w:delInstrText xml:space="preserve"> PAGEREF _Toc69269524 \h </w:delInstrText>
        </w:r>
        <w:r w:rsidR="00B86772">
          <w:fldChar w:fldCharType="separate"/>
        </w:r>
        <w:r w:rsidR="00B86772">
          <w:delText>39</w:delText>
        </w:r>
        <w:r w:rsidR="00B86772">
          <w:fldChar w:fldCharType="end"/>
        </w:r>
      </w:del>
      <w:ins w:id="187" w:author="Thomas Stockhammer" w:date="2021-05-27T21:56:00Z">
        <w:r>
          <w:fldChar w:fldCharType="begin"/>
        </w:r>
        <w:r>
          <w:instrText xml:space="preserve"> PAGEREF _Toc71665182 \h </w:instrText>
        </w:r>
        <w:r>
          <w:fldChar w:fldCharType="separate"/>
        </w:r>
        <w:r>
          <w:t>39</w:t>
        </w:r>
        <w:r>
          <w:fldChar w:fldCharType="end"/>
        </w:r>
      </w:ins>
    </w:p>
    <w:p w14:paraId="37FDD3C9" w14:textId="61A13AA7" w:rsidR="00CA6F3F" w:rsidRDefault="00CA6F3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del w:id="188" w:author="Thomas Stockhammer" w:date="2021-05-27T21:56:00Z">
        <w:r w:rsidR="00B86772">
          <w:fldChar w:fldCharType="begin"/>
        </w:r>
        <w:r w:rsidR="00B86772">
          <w:delInstrText xml:space="preserve"> PAGEREF _Toc69269525 \h </w:delInstrText>
        </w:r>
        <w:r w:rsidR="00B86772">
          <w:fldChar w:fldCharType="separate"/>
        </w:r>
        <w:r w:rsidR="00B86772">
          <w:delText>39</w:delText>
        </w:r>
        <w:r w:rsidR="00B86772">
          <w:fldChar w:fldCharType="end"/>
        </w:r>
      </w:del>
      <w:ins w:id="189" w:author="Thomas Stockhammer" w:date="2021-05-27T21:56:00Z">
        <w:r>
          <w:fldChar w:fldCharType="begin"/>
        </w:r>
        <w:r>
          <w:instrText xml:space="preserve"> PAGEREF _Toc71665183 \h </w:instrText>
        </w:r>
        <w:r>
          <w:fldChar w:fldCharType="separate"/>
        </w:r>
        <w:r>
          <w:t>39</w:t>
        </w:r>
        <w:r>
          <w:fldChar w:fldCharType="end"/>
        </w:r>
      </w:ins>
    </w:p>
    <w:p w14:paraId="1FB2A6D4" w14:textId="015414AE" w:rsidR="00CA6F3F" w:rsidRDefault="00CA6F3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del w:id="190" w:author="Thomas Stockhammer" w:date="2021-05-27T21:56:00Z">
        <w:r w:rsidR="00B86772">
          <w:fldChar w:fldCharType="begin"/>
        </w:r>
        <w:r w:rsidR="00B86772">
          <w:delInstrText xml:space="preserve"> PAGEREF _Toc69269526 \h </w:delInstrText>
        </w:r>
        <w:r w:rsidR="00B86772">
          <w:fldChar w:fldCharType="separate"/>
        </w:r>
        <w:r w:rsidR="00B86772">
          <w:delText>39</w:delText>
        </w:r>
        <w:r w:rsidR="00B86772">
          <w:fldChar w:fldCharType="end"/>
        </w:r>
      </w:del>
      <w:ins w:id="191" w:author="Thomas Stockhammer" w:date="2021-05-27T21:56:00Z">
        <w:r>
          <w:fldChar w:fldCharType="begin"/>
        </w:r>
        <w:r>
          <w:instrText xml:space="preserve"> PAGEREF _Toc71665184 \h </w:instrText>
        </w:r>
        <w:r>
          <w:fldChar w:fldCharType="separate"/>
        </w:r>
        <w:r>
          <w:t>39</w:t>
        </w:r>
        <w:r>
          <w:fldChar w:fldCharType="end"/>
        </w:r>
      </w:ins>
    </w:p>
    <w:p w14:paraId="23B6E092" w14:textId="11A9FBEE" w:rsidR="00CA6F3F" w:rsidRDefault="00CA6F3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del w:id="192" w:author="Thomas Stockhammer" w:date="2021-05-27T21:56:00Z">
        <w:r w:rsidR="00B86772">
          <w:fldChar w:fldCharType="begin"/>
        </w:r>
        <w:r w:rsidR="00B86772">
          <w:delInstrText xml:space="preserve"> PAGEREF _Toc69269527 \h </w:delInstrText>
        </w:r>
        <w:r w:rsidR="00B86772">
          <w:fldChar w:fldCharType="separate"/>
        </w:r>
        <w:r w:rsidR="00B86772">
          <w:delText>39</w:delText>
        </w:r>
        <w:r w:rsidR="00B86772">
          <w:fldChar w:fldCharType="end"/>
        </w:r>
      </w:del>
      <w:ins w:id="193" w:author="Thomas Stockhammer" w:date="2021-05-27T21:56:00Z">
        <w:r>
          <w:fldChar w:fldCharType="begin"/>
        </w:r>
        <w:r>
          <w:instrText xml:space="preserve"> PAGEREF _Toc71665185 \h </w:instrText>
        </w:r>
        <w:r>
          <w:fldChar w:fldCharType="separate"/>
        </w:r>
        <w:r>
          <w:t>39</w:t>
        </w:r>
        <w:r>
          <w:fldChar w:fldCharType="end"/>
        </w:r>
      </w:ins>
    </w:p>
    <w:p w14:paraId="39D1F471" w14:textId="41328D17" w:rsidR="00CA6F3F" w:rsidRDefault="00CA6F3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del w:id="194" w:author="Thomas Stockhammer" w:date="2021-05-27T21:56:00Z">
        <w:r w:rsidR="00B86772">
          <w:fldChar w:fldCharType="begin"/>
        </w:r>
        <w:r w:rsidR="00B86772">
          <w:delInstrText xml:space="preserve"> PAGEREF _Toc69269528 \h </w:delInstrText>
        </w:r>
        <w:r w:rsidR="00B86772">
          <w:fldChar w:fldCharType="separate"/>
        </w:r>
        <w:r w:rsidR="00B86772">
          <w:delText>40</w:delText>
        </w:r>
        <w:r w:rsidR="00B86772">
          <w:fldChar w:fldCharType="end"/>
        </w:r>
      </w:del>
      <w:ins w:id="195" w:author="Thomas Stockhammer" w:date="2021-05-27T21:56:00Z">
        <w:r>
          <w:fldChar w:fldCharType="begin"/>
        </w:r>
        <w:r>
          <w:instrText xml:space="preserve"> PAGEREF _Toc71665186 \h </w:instrText>
        </w:r>
        <w:r>
          <w:fldChar w:fldCharType="separate"/>
        </w:r>
        <w:r>
          <w:t>40</w:t>
        </w:r>
        <w:r>
          <w:fldChar w:fldCharType="end"/>
        </w:r>
      </w:ins>
    </w:p>
    <w:p w14:paraId="469B5DC1" w14:textId="4B5B701A" w:rsidR="00CA6F3F" w:rsidRDefault="00CA6F3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del w:id="196" w:author="Thomas Stockhammer" w:date="2021-05-27T21:56:00Z">
        <w:r w:rsidR="00B86772">
          <w:fldChar w:fldCharType="begin"/>
        </w:r>
        <w:r w:rsidR="00B86772">
          <w:delInstrText xml:space="preserve"> PAGEREF _Toc69269529 \h </w:delInstrText>
        </w:r>
        <w:r w:rsidR="00B86772">
          <w:fldChar w:fldCharType="separate"/>
        </w:r>
        <w:r w:rsidR="00B86772">
          <w:delText>41</w:delText>
        </w:r>
        <w:r w:rsidR="00B86772">
          <w:fldChar w:fldCharType="end"/>
        </w:r>
      </w:del>
      <w:ins w:id="197" w:author="Thomas Stockhammer" w:date="2021-05-27T21:56:00Z">
        <w:r>
          <w:fldChar w:fldCharType="begin"/>
        </w:r>
        <w:r>
          <w:instrText xml:space="preserve"> PAGEREF _Toc71665187 \h </w:instrText>
        </w:r>
        <w:r>
          <w:fldChar w:fldCharType="separate"/>
        </w:r>
        <w:r>
          <w:t>41</w:t>
        </w:r>
        <w:r>
          <w:fldChar w:fldCharType="end"/>
        </w:r>
      </w:ins>
    </w:p>
    <w:p w14:paraId="516892A0" w14:textId="0DE87535" w:rsidR="00CA6F3F" w:rsidRDefault="00CA6F3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del w:id="198" w:author="Thomas Stockhammer" w:date="2021-05-27T21:56:00Z">
        <w:r w:rsidR="00B86772">
          <w:fldChar w:fldCharType="begin"/>
        </w:r>
        <w:r w:rsidR="00B86772">
          <w:delInstrText xml:space="preserve"> PAGEREF _Toc69269530 \h </w:delInstrText>
        </w:r>
        <w:r w:rsidR="00B86772">
          <w:fldChar w:fldCharType="separate"/>
        </w:r>
        <w:r w:rsidR="00B86772">
          <w:delText>41</w:delText>
        </w:r>
        <w:r w:rsidR="00B86772">
          <w:fldChar w:fldCharType="end"/>
        </w:r>
      </w:del>
      <w:ins w:id="199" w:author="Thomas Stockhammer" w:date="2021-05-27T21:56:00Z">
        <w:r>
          <w:fldChar w:fldCharType="begin"/>
        </w:r>
        <w:r>
          <w:instrText xml:space="preserve"> PAGEREF _Toc71665188 \h </w:instrText>
        </w:r>
        <w:r>
          <w:fldChar w:fldCharType="separate"/>
        </w:r>
        <w:r>
          <w:t>41</w:t>
        </w:r>
        <w:r>
          <w:fldChar w:fldCharType="end"/>
        </w:r>
      </w:ins>
    </w:p>
    <w:p w14:paraId="33CDD1FA" w14:textId="29E52AFA" w:rsidR="00CA6F3F" w:rsidRDefault="00CA6F3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del w:id="200" w:author="Thomas Stockhammer" w:date="2021-05-27T21:56:00Z">
        <w:r w:rsidR="00B86772">
          <w:fldChar w:fldCharType="begin"/>
        </w:r>
        <w:r w:rsidR="00B86772">
          <w:delInstrText xml:space="preserve"> PAGEREF _Toc69269531 \h </w:delInstrText>
        </w:r>
        <w:r w:rsidR="00B86772">
          <w:fldChar w:fldCharType="separate"/>
        </w:r>
        <w:r w:rsidR="00B86772">
          <w:delText>41</w:delText>
        </w:r>
        <w:r w:rsidR="00B86772">
          <w:fldChar w:fldCharType="end"/>
        </w:r>
      </w:del>
      <w:ins w:id="201" w:author="Thomas Stockhammer" w:date="2021-05-27T21:56:00Z">
        <w:r>
          <w:fldChar w:fldCharType="begin"/>
        </w:r>
        <w:r>
          <w:instrText xml:space="preserve"> PAGEREF _Toc71665189 \h </w:instrText>
        </w:r>
        <w:r>
          <w:fldChar w:fldCharType="separate"/>
        </w:r>
        <w:r>
          <w:t>41</w:t>
        </w:r>
        <w:r>
          <w:fldChar w:fldCharType="end"/>
        </w:r>
      </w:ins>
    </w:p>
    <w:p w14:paraId="79FD3317" w14:textId="57AE7F8D" w:rsidR="00CA6F3F" w:rsidRDefault="00CA6F3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del w:id="202" w:author="Thomas Stockhammer" w:date="2021-05-27T21:56:00Z">
        <w:r w:rsidR="00B86772">
          <w:fldChar w:fldCharType="begin"/>
        </w:r>
        <w:r w:rsidR="00B86772">
          <w:delInstrText xml:space="preserve"> PAGEREF _Toc69269532 \h </w:delInstrText>
        </w:r>
        <w:r w:rsidR="00B86772">
          <w:fldChar w:fldCharType="separate"/>
        </w:r>
        <w:r w:rsidR="00B86772">
          <w:delText>41</w:delText>
        </w:r>
        <w:r w:rsidR="00B86772">
          <w:fldChar w:fldCharType="end"/>
        </w:r>
      </w:del>
      <w:ins w:id="203" w:author="Thomas Stockhammer" w:date="2021-05-27T21:56:00Z">
        <w:r>
          <w:fldChar w:fldCharType="begin"/>
        </w:r>
        <w:r>
          <w:instrText xml:space="preserve"> PAGEREF _Toc71665190 \h </w:instrText>
        </w:r>
        <w:r>
          <w:fldChar w:fldCharType="separate"/>
        </w:r>
        <w:r>
          <w:t>41</w:t>
        </w:r>
        <w:r>
          <w:fldChar w:fldCharType="end"/>
        </w:r>
      </w:ins>
    </w:p>
    <w:p w14:paraId="019E004E" w14:textId="5C60300B" w:rsidR="00CA6F3F" w:rsidRDefault="00CA6F3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del w:id="204" w:author="Thomas Stockhammer" w:date="2021-05-27T21:56:00Z">
        <w:r w:rsidR="00B86772">
          <w:fldChar w:fldCharType="begin"/>
        </w:r>
        <w:r w:rsidR="00B86772">
          <w:delInstrText xml:space="preserve"> PAGEREF _Toc69269533 \h </w:delInstrText>
        </w:r>
        <w:r w:rsidR="00B86772">
          <w:fldChar w:fldCharType="separate"/>
        </w:r>
        <w:r w:rsidR="00B86772">
          <w:delText>42</w:delText>
        </w:r>
        <w:r w:rsidR="00B86772">
          <w:fldChar w:fldCharType="end"/>
        </w:r>
      </w:del>
      <w:ins w:id="205" w:author="Thomas Stockhammer" w:date="2021-05-27T21:56:00Z">
        <w:r>
          <w:fldChar w:fldCharType="begin"/>
        </w:r>
        <w:r>
          <w:instrText xml:space="preserve"> PAGEREF _Toc71665191 \h </w:instrText>
        </w:r>
        <w:r>
          <w:fldChar w:fldCharType="separate"/>
        </w:r>
        <w:r>
          <w:t>42</w:t>
        </w:r>
        <w:r>
          <w:fldChar w:fldCharType="end"/>
        </w:r>
      </w:ins>
    </w:p>
    <w:p w14:paraId="257E690F" w14:textId="711FFE72" w:rsidR="00CA6F3F" w:rsidRDefault="00CA6F3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del w:id="206" w:author="Thomas Stockhammer" w:date="2021-05-27T21:56:00Z">
        <w:r w:rsidR="00B86772">
          <w:fldChar w:fldCharType="begin"/>
        </w:r>
        <w:r w:rsidR="00B86772">
          <w:delInstrText xml:space="preserve"> PAGEREF _Toc69269534 \h </w:delInstrText>
        </w:r>
        <w:r w:rsidR="00B86772">
          <w:fldChar w:fldCharType="separate"/>
        </w:r>
        <w:r w:rsidR="00B86772">
          <w:delText>42</w:delText>
        </w:r>
        <w:r w:rsidR="00B86772">
          <w:fldChar w:fldCharType="end"/>
        </w:r>
      </w:del>
      <w:ins w:id="207" w:author="Thomas Stockhammer" w:date="2021-05-27T21:56:00Z">
        <w:r>
          <w:fldChar w:fldCharType="begin"/>
        </w:r>
        <w:r>
          <w:instrText xml:space="preserve"> PAGEREF _Toc71665192 \h </w:instrText>
        </w:r>
        <w:r>
          <w:fldChar w:fldCharType="separate"/>
        </w:r>
        <w:r>
          <w:t>42</w:t>
        </w:r>
        <w:r>
          <w:fldChar w:fldCharType="end"/>
        </w:r>
      </w:ins>
    </w:p>
    <w:p w14:paraId="7D912B2E" w14:textId="73713D31" w:rsidR="00CA6F3F" w:rsidRDefault="00CA6F3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del w:id="208" w:author="Thomas Stockhammer" w:date="2021-05-27T21:56:00Z">
        <w:r w:rsidR="00B86772">
          <w:fldChar w:fldCharType="begin"/>
        </w:r>
        <w:r w:rsidR="00B86772">
          <w:delInstrText xml:space="preserve"> PAGEREF _Toc69269535 \h </w:delInstrText>
        </w:r>
        <w:r w:rsidR="00B86772">
          <w:fldChar w:fldCharType="separate"/>
        </w:r>
        <w:r w:rsidR="00B86772">
          <w:delText>42</w:delText>
        </w:r>
        <w:r w:rsidR="00B86772">
          <w:fldChar w:fldCharType="end"/>
        </w:r>
      </w:del>
      <w:ins w:id="209" w:author="Thomas Stockhammer" w:date="2021-05-27T21:56:00Z">
        <w:r>
          <w:fldChar w:fldCharType="begin"/>
        </w:r>
        <w:r>
          <w:instrText xml:space="preserve"> PAGEREF _Toc71665193 \h </w:instrText>
        </w:r>
        <w:r>
          <w:fldChar w:fldCharType="separate"/>
        </w:r>
        <w:r>
          <w:t>42</w:t>
        </w:r>
        <w:r>
          <w:fldChar w:fldCharType="end"/>
        </w:r>
      </w:ins>
    </w:p>
    <w:p w14:paraId="45327B09" w14:textId="5A4582A6" w:rsidR="00CA6F3F" w:rsidRDefault="00CA6F3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del w:id="210" w:author="Thomas Stockhammer" w:date="2021-05-27T21:56:00Z">
        <w:r w:rsidR="00B86772">
          <w:fldChar w:fldCharType="begin"/>
        </w:r>
        <w:r w:rsidR="00B86772">
          <w:delInstrText xml:space="preserve"> PAGEREF _Toc69269536 \h </w:delInstrText>
        </w:r>
        <w:r w:rsidR="00B86772">
          <w:fldChar w:fldCharType="separate"/>
        </w:r>
        <w:r w:rsidR="00B86772">
          <w:delText>42</w:delText>
        </w:r>
        <w:r w:rsidR="00B86772">
          <w:fldChar w:fldCharType="end"/>
        </w:r>
      </w:del>
      <w:ins w:id="211" w:author="Thomas Stockhammer" w:date="2021-05-27T21:56:00Z">
        <w:r>
          <w:fldChar w:fldCharType="begin"/>
        </w:r>
        <w:r>
          <w:instrText xml:space="preserve"> PAGEREF _Toc71665194 \h </w:instrText>
        </w:r>
        <w:r>
          <w:fldChar w:fldCharType="separate"/>
        </w:r>
        <w:r>
          <w:t>42</w:t>
        </w:r>
        <w:r>
          <w:fldChar w:fldCharType="end"/>
        </w:r>
      </w:ins>
    </w:p>
    <w:p w14:paraId="3CA6D91E" w14:textId="37B21244" w:rsidR="00CA6F3F" w:rsidRDefault="00CA6F3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del w:id="212" w:author="Thomas Stockhammer" w:date="2021-05-27T21:56:00Z">
        <w:r w:rsidR="00B86772">
          <w:fldChar w:fldCharType="begin"/>
        </w:r>
        <w:r w:rsidR="00B86772">
          <w:delInstrText xml:space="preserve"> PAGEREF _Toc69269537 \h </w:delInstrText>
        </w:r>
        <w:r w:rsidR="00B86772">
          <w:fldChar w:fldCharType="separate"/>
        </w:r>
        <w:r w:rsidR="00B86772">
          <w:delText>42</w:delText>
        </w:r>
        <w:r w:rsidR="00B86772">
          <w:fldChar w:fldCharType="end"/>
        </w:r>
      </w:del>
      <w:ins w:id="213" w:author="Thomas Stockhammer" w:date="2021-05-27T21:56:00Z">
        <w:r>
          <w:fldChar w:fldCharType="begin"/>
        </w:r>
        <w:r>
          <w:instrText xml:space="preserve"> PAGEREF _Toc71665195 \h </w:instrText>
        </w:r>
        <w:r>
          <w:fldChar w:fldCharType="separate"/>
        </w:r>
        <w:r>
          <w:t>42</w:t>
        </w:r>
        <w:r>
          <w:fldChar w:fldCharType="end"/>
        </w:r>
      </w:ins>
    </w:p>
    <w:p w14:paraId="67E42D5C" w14:textId="45738D20" w:rsidR="00CA6F3F" w:rsidRDefault="00CA6F3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 xml:space="preserve"> HM-0x</w:t>
      </w:r>
      <w:r>
        <w:tab/>
      </w:r>
      <w:del w:id="214" w:author="Thomas Stockhammer" w:date="2021-05-27T21:56:00Z">
        <w:r w:rsidR="00B86772">
          <w:fldChar w:fldCharType="begin"/>
        </w:r>
        <w:r w:rsidR="00B86772">
          <w:delInstrText xml:space="preserve"> PAGEREF _Toc69269538 \h </w:delInstrText>
        </w:r>
        <w:r w:rsidR="00B86772">
          <w:fldChar w:fldCharType="separate"/>
        </w:r>
        <w:r w:rsidR="00B86772">
          <w:delText>42</w:delText>
        </w:r>
        <w:r w:rsidR="00B86772">
          <w:fldChar w:fldCharType="end"/>
        </w:r>
      </w:del>
      <w:ins w:id="215" w:author="Thomas Stockhammer" w:date="2021-05-27T21:56:00Z">
        <w:r>
          <w:fldChar w:fldCharType="begin"/>
        </w:r>
        <w:r>
          <w:instrText xml:space="preserve"> PAGEREF _Toc71665196 \h </w:instrText>
        </w:r>
        <w:r>
          <w:fldChar w:fldCharType="separate"/>
        </w:r>
        <w:r>
          <w:t>42</w:t>
        </w:r>
        <w:r>
          <w:fldChar w:fldCharType="end"/>
        </w:r>
      </w:ins>
    </w:p>
    <w:p w14:paraId="37AD1DFB" w14:textId="7CF9D6F8" w:rsidR="00CA6F3F" w:rsidRDefault="00CA6F3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del w:id="216" w:author="Thomas Stockhammer" w:date="2021-05-27T21:56:00Z">
        <w:r w:rsidR="00B86772">
          <w:fldChar w:fldCharType="begin"/>
        </w:r>
        <w:r w:rsidR="00B86772">
          <w:delInstrText xml:space="preserve"> PAGEREF _Toc69269539 \h </w:delInstrText>
        </w:r>
        <w:r w:rsidR="00B86772">
          <w:fldChar w:fldCharType="separate"/>
        </w:r>
        <w:r w:rsidR="00B86772">
          <w:delText>43</w:delText>
        </w:r>
        <w:r w:rsidR="00B86772">
          <w:fldChar w:fldCharType="end"/>
        </w:r>
      </w:del>
      <w:ins w:id="217" w:author="Thomas Stockhammer" w:date="2021-05-27T21:56:00Z">
        <w:r>
          <w:fldChar w:fldCharType="begin"/>
        </w:r>
        <w:r>
          <w:instrText xml:space="preserve"> PAGEREF _Toc71665197 \h </w:instrText>
        </w:r>
        <w:r>
          <w:fldChar w:fldCharType="separate"/>
        </w:r>
        <w:r>
          <w:t>43</w:t>
        </w:r>
        <w:r>
          <w:fldChar w:fldCharType="end"/>
        </w:r>
      </w:ins>
    </w:p>
    <w:p w14:paraId="0763EDD2" w14:textId="17B8D9D6" w:rsidR="00CA6F3F" w:rsidRDefault="00CA6F3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del w:id="218" w:author="Thomas Stockhammer" w:date="2021-05-27T21:56:00Z">
        <w:r w:rsidR="00B86772">
          <w:fldChar w:fldCharType="begin"/>
        </w:r>
        <w:r w:rsidR="00B86772">
          <w:delInstrText xml:space="preserve"> PAGEREF _Toc69269540 \h </w:delInstrText>
        </w:r>
        <w:r w:rsidR="00B86772">
          <w:fldChar w:fldCharType="separate"/>
        </w:r>
        <w:r w:rsidR="00B86772">
          <w:delText>44</w:delText>
        </w:r>
        <w:r w:rsidR="00B86772">
          <w:fldChar w:fldCharType="end"/>
        </w:r>
      </w:del>
      <w:ins w:id="219" w:author="Thomas Stockhammer" w:date="2021-05-27T21:56:00Z">
        <w:r>
          <w:fldChar w:fldCharType="begin"/>
        </w:r>
        <w:r>
          <w:instrText xml:space="preserve"> PAGEREF _Toc71665198 \h </w:instrText>
        </w:r>
        <w:r>
          <w:fldChar w:fldCharType="separate"/>
        </w:r>
        <w:r>
          <w:t>44</w:t>
        </w:r>
        <w:r>
          <w:fldChar w:fldCharType="end"/>
        </w:r>
      </w:ins>
    </w:p>
    <w:p w14:paraId="1FA73748" w14:textId="2989B665" w:rsidR="00CA6F3F" w:rsidRDefault="00CA6F3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del w:id="220" w:author="Thomas Stockhammer" w:date="2021-05-27T21:56:00Z">
        <w:r w:rsidR="00B86772">
          <w:fldChar w:fldCharType="begin"/>
        </w:r>
        <w:r w:rsidR="00B86772">
          <w:delInstrText xml:space="preserve"> PAGEREF _Toc69269541 \h </w:delInstrText>
        </w:r>
        <w:r w:rsidR="00B86772">
          <w:fldChar w:fldCharType="separate"/>
        </w:r>
        <w:r w:rsidR="00B86772">
          <w:delText>44</w:delText>
        </w:r>
        <w:r w:rsidR="00B86772">
          <w:fldChar w:fldCharType="end"/>
        </w:r>
      </w:del>
      <w:ins w:id="221" w:author="Thomas Stockhammer" w:date="2021-05-27T21:56:00Z">
        <w:r>
          <w:fldChar w:fldCharType="begin"/>
        </w:r>
        <w:r>
          <w:instrText xml:space="preserve"> PAGEREF _Toc71665199 \h </w:instrText>
        </w:r>
        <w:r>
          <w:fldChar w:fldCharType="separate"/>
        </w:r>
        <w:r>
          <w:t>44</w:t>
        </w:r>
        <w:r>
          <w:fldChar w:fldCharType="end"/>
        </w:r>
      </w:ins>
    </w:p>
    <w:p w14:paraId="6D007C27" w14:textId="2326F764" w:rsidR="00CA6F3F" w:rsidRDefault="00CA6F3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del w:id="222" w:author="Thomas Stockhammer" w:date="2021-05-27T21:56:00Z">
        <w:r w:rsidR="00B86772">
          <w:fldChar w:fldCharType="begin"/>
        </w:r>
        <w:r w:rsidR="00B86772">
          <w:delInstrText xml:space="preserve"> PAGEREF _Toc69269542 \h </w:delInstrText>
        </w:r>
        <w:r w:rsidR="00B86772">
          <w:fldChar w:fldCharType="separate"/>
        </w:r>
        <w:r w:rsidR="00B86772">
          <w:delText>44</w:delText>
        </w:r>
        <w:r w:rsidR="00B86772">
          <w:fldChar w:fldCharType="end"/>
        </w:r>
      </w:del>
      <w:ins w:id="223" w:author="Thomas Stockhammer" w:date="2021-05-27T21:56:00Z">
        <w:r>
          <w:fldChar w:fldCharType="begin"/>
        </w:r>
        <w:r>
          <w:instrText xml:space="preserve"> PAGEREF _Toc71665200 \h </w:instrText>
        </w:r>
        <w:r>
          <w:fldChar w:fldCharType="separate"/>
        </w:r>
        <w:r>
          <w:t>44</w:t>
        </w:r>
        <w:r>
          <w:fldChar w:fldCharType="end"/>
        </w:r>
      </w:ins>
    </w:p>
    <w:p w14:paraId="46A7CA72" w14:textId="28ED81BC" w:rsidR="00CA6F3F" w:rsidRDefault="00CA6F3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del w:id="224" w:author="Thomas Stockhammer" w:date="2021-05-27T21:56:00Z">
        <w:r w:rsidR="00B86772">
          <w:fldChar w:fldCharType="begin"/>
        </w:r>
        <w:r w:rsidR="00B86772">
          <w:delInstrText xml:space="preserve"> PAGEREF _Toc69269543 \h </w:delInstrText>
        </w:r>
        <w:r w:rsidR="00B86772">
          <w:fldChar w:fldCharType="separate"/>
        </w:r>
        <w:r w:rsidR="00B86772">
          <w:delText>44</w:delText>
        </w:r>
        <w:r w:rsidR="00B86772">
          <w:fldChar w:fldCharType="end"/>
        </w:r>
      </w:del>
      <w:ins w:id="225" w:author="Thomas Stockhammer" w:date="2021-05-27T21:56:00Z">
        <w:r>
          <w:fldChar w:fldCharType="begin"/>
        </w:r>
        <w:r>
          <w:instrText xml:space="preserve"> PAGEREF _Toc71665201 \h </w:instrText>
        </w:r>
        <w:r>
          <w:fldChar w:fldCharType="separate"/>
        </w:r>
        <w:r>
          <w:t>44</w:t>
        </w:r>
        <w:r>
          <w:fldChar w:fldCharType="end"/>
        </w:r>
      </w:ins>
    </w:p>
    <w:p w14:paraId="2E0E4F02" w14:textId="3A96CAEF" w:rsidR="00CA6F3F" w:rsidRDefault="00CA6F3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del w:id="226" w:author="Thomas Stockhammer" w:date="2021-05-27T21:56:00Z">
        <w:r w:rsidR="00B86772">
          <w:fldChar w:fldCharType="begin"/>
        </w:r>
        <w:r w:rsidR="00B86772">
          <w:delInstrText xml:space="preserve"> PAGEREF _Toc69269544 \h </w:delInstrText>
        </w:r>
        <w:r w:rsidR="00B86772">
          <w:fldChar w:fldCharType="separate"/>
        </w:r>
        <w:r w:rsidR="00B86772">
          <w:delText>45</w:delText>
        </w:r>
        <w:r w:rsidR="00B86772">
          <w:fldChar w:fldCharType="end"/>
        </w:r>
      </w:del>
      <w:ins w:id="227" w:author="Thomas Stockhammer" w:date="2021-05-27T21:56:00Z">
        <w:r>
          <w:fldChar w:fldCharType="begin"/>
        </w:r>
        <w:r>
          <w:instrText xml:space="preserve"> PAGEREF _Toc71665202 \h </w:instrText>
        </w:r>
        <w:r>
          <w:fldChar w:fldCharType="separate"/>
        </w:r>
        <w:r>
          <w:t>45</w:t>
        </w:r>
        <w:r>
          <w:fldChar w:fldCharType="end"/>
        </w:r>
      </w:ins>
    </w:p>
    <w:p w14:paraId="75F9C029" w14:textId="45F41129" w:rsidR="00CA6F3F" w:rsidRDefault="00CA6F3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del w:id="228" w:author="Thomas Stockhammer" w:date="2021-05-27T21:56:00Z">
        <w:r w:rsidR="00B86772">
          <w:fldChar w:fldCharType="begin"/>
        </w:r>
        <w:r w:rsidR="00B86772">
          <w:delInstrText xml:space="preserve"> PAGEREF _Toc69269545 \h </w:delInstrText>
        </w:r>
        <w:r w:rsidR="00B86772">
          <w:fldChar w:fldCharType="separate"/>
        </w:r>
        <w:r w:rsidR="00B86772">
          <w:delText>45</w:delText>
        </w:r>
        <w:r w:rsidR="00B86772">
          <w:fldChar w:fldCharType="end"/>
        </w:r>
      </w:del>
      <w:ins w:id="229" w:author="Thomas Stockhammer" w:date="2021-05-27T21:56:00Z">
        <w:r>
          <w:fldChar w:fldCharType="begin"/>
        </w:r>
        <w:r>
          <w:instrText xml:space="preserve"> PAGEREF _Toc71665203 \h </w:instrText>
        </w:r>
        <w:r>
          <w:fldChar w:fldCharType="separate"/>
        </w:r>
        <w:r>
          <w:t>45</w:t>
        </w:r>
        <w:r>
          <w:fldChar w:fldCharType="end"/>
        </w:r>
      </w:ins>
    </w:p>
    <w:p w14:paraId="094DED31" w14:textId="3F431FAC" w:rsidR="00CA6F3F" w:rsidRDefault="00CA6F3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del w:id="230" w:author="Thomas Stockhammer" w:date="2021-05-27T21:56:00Z">
        <w:r w:rsidR="00B86772">
          <w:fldChar w:fldCharType="begin"/>
        </w:r>
        <w:r w:rsidR="00B86772">
          <w:delInstrText xml:space="preserve"> PAGEREF _Toc69269546 \h </w:delInstrText>
        </w:r>
        <w:r w:rsidR="00B86772">
          <w:fldChar w:fldCharType="separate"/>
        </w:r>
        <w:r w:rsidR="00B86772">
          <w:delText>46</w:delText>
        </w:r>
        <w:r w:rsidR="00B86772">
          <w:fldChar w:fldCharType="end"/>
        </w:r>
      </w:del>
      <w:ins w:id="231" w:author="Thomas Stockhammer" w:date="2021-05-27T21:56:00Z">
        <w:r>
          <w:fldChar w:fldCharType="begin"/>
        </w:r>
        <w:r>
          <w:instrText xml:space="preserve"> PAGEREF _Toc71665204 \h </w:instrText>
        </w:r>
        <w:r>
          <w:fldChar w:fldCharType="separate"/>
        </w:r>
        <w:r>
          <w:t>46</w:t>
        </w:r>
        <w:r>
          <w:fldChar w:fldCharType="end"/>
        </w:r>
      </w:ins>
    </w:p>
    <w:p w14:paraId="0D9133DD" w14:textId="0D22D1CB" w:rsidR="00CA6F3F" w:rsidRDefault="00CA6F3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del w:id="232" w:author="Thomas Stockhammer" w:date="2021-05-27T21:56:00Z">
        <w:r w:rsidR="00B86772">
          <w:fldChar w:fldCharType="begin"/>
        </w:r>
        <w:r w:rsidR="00B86772">
          <w:delInstrText xml:space="preserve"> PAGEREF _Toc69269547 \h </w:delInstrText>
        </w:r>
        <w:r w:rsidR="00B86772">
          <w:fldChar w:fldCharType="separate"/>
        </w:r>
        <w:r w:rsidR="00B86772">
          <w:delText>46</w:delText>
        </w:r>
        <w:r w:rsidR="00B86772">
          <w:fldChar w:fldCharType="end"/>
        </w:r>
      </w:del>
      <w:ins w:id="233" w:author="Thomas Stockhammer" w:date="2021-05-27T21:56:00Z">
        <w:r>
          <w:fldChar w:fldCharType="begin"/>
        </w:r>
        <w:r>
          <w:instrText xml:space="preserve"> PAGEREF _Toc71665205 \h </w:instrText>
        </w:r>
        <w:r>
          <w:fldChar w:fldCharType="separate"/>
        </w:r>
        <w:r>
          <w:t>46</w:t>
        </w:r>
        <w:r>
          <w:fldChar w:fldCharType="end"/>
        </w:r>
      </w:ins>
    </w:p>
    <w:p w14:paraId="167F6E91" w14:textId="0BD71717" w:rsidR="00CA6F3F" w:rsidRDefault="00CA6F3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del w:id="234" w:author="Thomas Stockhammer" w:date="2021-05-27T21:56:00Z">
        <w:r w:rsidR="00B86772">
          <w:fldChar w:fldCharType="begin"/>
        </w:r>
        <w:r w:rsidR="00B86772">
          <w:delInstrText xml:space="preserve"> PAGEREF _Toc69269548 \h </w:delInstrText>
        </w:r>
        <w:r w:rsidR="00B86772">
          <w:fldChar w:fldCharType="separate"/>
        </w:r>
        <w:r w:rsidR="00B86772">
          <w:delText>46</w:delText>
        </w:r>
        <w:r w:rsidR="00B86772">
          <w:fldChar w:fldCharType="end"/>
        </w:r>
      </w:del>
      <w:ins w:id="235" w:author="Thomas Stockhammer" w:date="2021-05-27T21:56:00Z">
        <w:r>
          <w:fldChar w:fldCharType="begin"/>
        </w:r>
        <w:r>
          <w:instrText xml:space="preserve"> PAGEREF _Toc71665206 \h </w:instrText>
        </w:r>
        <w:r>
          <w:fldChar w:fldCharType="separate"/>
        </w:r>
        <w:r>
          <w:t>46</w:t>
        </w:r>
        <w:r>
          <w:fldChar w:fldCharType="end"/>
        </w:r>
      </w:ins>
    </w:p>
    <w:p w14:paraId="31C17CE1" w14:textId="559D85A0" w:rsidR="00CA6F3F" w:rsidRDefault="00CA6F3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del w:id="236" w:author="Thomas Stockhammer" w:date="2021-05-27T21:56:00Z">
        <w:r w:rsidR="00B86772">
          <w:fldChar w:fldCharType="begin"/>
        </w:r>
        <w:r w:rsidR="00B86772">
          <w:delInstrText xml:space="preserve"> PAGEREF _Toc69269549 \h </w:delInstrText>
        </w:r>
        <w:r w:rsidR="00B86772">
          <w:fldChar w:fldCharType="separate"/>
        </w:r>
        <w:r w:rsidR="00B86772">
          <w:delText>47</w:delText>
        </w:r>
        <w:r w:rsidR="00B86772">
          <w:fldChar w:fldCharType="end"/>
        </w:r>
      </w:del>
      <w:ins w:id="237" w:author="Thomas Stockhammer" w:date="2021-05-27T21:56:00Z">
        <w:r>
          <w:fldChar w:fldCharType="begin"/>
        </w:r>
        <w:r>
          <w:instrText xml:space="preserve"> PAGEREF _Toc71665207 \h </w:instrText>
        </w:r>
        <w:r>
          <w:fldChar w:fldCharType="separate"/>
        </w:r>
        <w:r>
          <w:t>47</w:t>
        </w:r>
        <w:r>
          <w:fldChar w:fldCharType="end"/>
        </w:r>
      </w:ins>
    </w:p>
    <w:p w14:paraId="66E09329" w14:textId="171C34C7" w:rsidR="00CA6F3F" w:rsidRDefault="00CA6F3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del w:id="238" w:author="Thomas Stockhammer" w:date="2021-05-27T21:56:00Z">
        <w:r w:rsidR="00B86772">
          <w:fldChar w:fldCharType="begin"/>
        </w:r>
        <w:r w:rsidR="00B86772">
          <w:delInstrText xml:space="preserve"> PAGEREF _Toc69269550 \h </w:delInstrText>
        </w:r>
        <w:r w:rsidR="00B86772">
          <w:fldChar w:fldCharType="separate"/>
        </w:r>
        <w:r w:rsidR="00B86772">
          <w:delText>47</w:delText>
        </w:r>
        <w:r w:rsidR="00B86772">
          <w:fldChar w:fldCharType="end"/>
        </w:r>
      </w:del>
      <w:ins w:id="239" w:author="Thomas Stockhammer" w:date="2021-05-27T21:56:00Z">
        <w:r>
          <w:fldChar w:fldCharType="begin"/>
        </w:r>
        <w:r>
          <w:instrText xml:space="preserve"> PAGEREF _Toc71665208 \h </w:instrText>
        </w:r>
        <w:r>
          <w:fldChar w:fldCharType="separate"/>
        </w:r>
        <w:r>
          <w:t>47</w:t>
        </w:r>
        <w:r>
          <w:fldChar w:fldCharType="end"/>
        </w:r>
      </w:ins>
    </w:p>
    <w:p w14:paraId="507A7A6A" w14:textId="30216E1E" w:rsidR="00CA6F3F" w:rsidRDefault="00CA6F3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del w:id="240" w:author="Thomas Stockhammer" w:date="2021-05-27T21:56:00Z">
        <w:r w:rsidR="00B86772">
          <w:fldChar w:fldCharType="begin"/>
        </w:r>
        <w:r w:rsidR="00B86772">
          <w:delInstrText xml:space="preserve"> PAGEREF _Toc69269551 \h </w:delInstrText>
        </w:r>
        <w:r w:rsidR="00B86772">
          <w:fldChar w:fldCharType="separate"/>
        </w:r>
        <w:r w:rsidR="00B86772">
          <w:delText>47</w:delText>
        </w:r>
        <w:r w:rsidR="00B86772">
          <w:fldChar w:fldCharType="end"/>
        </w:r>
      </w:del>
      <w:ins w:id="241" w:author="Thomas Stockhammer" w:date="2021-05-27T21:56:00Z">
        <w:r>
          <w:fldChar w:fldCharType="begin"/>
        </w:r>
        <w:r>
          <w:instrText xml:space="preserve"> PAGEREF _Toc71665209 \h </w:instrText>
        </w:r>
        <w:r>
          <w:fldChar w:fldCharType="separate"/>
        </w:r>
        <w:r>
          <w:t>47</w:t>
        </w:r>
        <w:r>
          <w:fldChar w:fldCharType="end"/>
        </w:r>
      </w:ins>
    </w:p>
    <w:p w14:paraId="05B70B47" w14:textId="0D8A34BE" w:rsidR="00CA6F3F" w:rsidRDefault="00CA6F3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del w:id="242" w:author="Thomas Stockhammer" w:date="2021-05-27T21:56:00Z">
        <w:r w:rsidR="00B86772">
          <w:fldChar w:fldCharType="begin"/>
        </w:r>
        <w:r w:rsidR="00B86772">
          <w:delInstrText xml:space="preserve"> PAGEREF _Toc69269552 \h </w:delInstrText>
        </w:r>
        <w:r w:rsidR="00B86772">
          <w:fldChar w:fldCharType="separate"/>
        </w:r>
        <w:r w:rsidR="00B86772">
          <w:delText>47</w:delText>
        </w:r>
        <w:r w:rsidR="00B86772">
          <w:fldChar w:fldCharType="end"/>
        </w:r>
      </w:del>
      <w:ins w:id="243" w:author="Thomas Stockhammer" w:date="2021-05-27T21:56:00Z">
        <w:r>
          <w:fldChar w:fldCharType="begin"/>
        </w:r>
        <w:r>
          <w:instrText xml:space="preserve"> PAGEREF _Toc71665210 \h </w:instrText>
        </w:r>
        <w:r>
          <w:fldChar w:fldCharType="separate"/>
        </w:r>
        <w:r>
          <w:t>47</w:t>
        </w:r>
        <w:r>
          <w:fldChar w:fldCharType="end"/>
        </w:r>
      </w:ins>
    </w:p>
    <w:p w14:paraId="5A38634E" w14:textId="0A160736" w:rsidR="00CA6F3F" w:rsidRDefault="00CA6F3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del w:id="244" w:author="Thomas Stockhammer" w:date="2021-05-27T21:56:00Z">
        <w:r w:rsidR="00B86772">
          <w:fldChar w:fldCharType="begin"/>
        </w:r>
        <w:r w:rsidR="00B86772">
          <w:delInstrText xml:space="preserve"> PAGEREF _Toc69269553 \h </w:delInstrText>
        </w:r>
        <w:r w:rsidR="00B86772">
          <w:fldChar w:fldCharType="separate"/>
        </w:r>
        <w:r w:rsidR="00B86772">
          <w:delText>47</w:delText>
        </w:r>
        <w:r w:rsidR="00B86772">
          <w:fldChar w:fldCharType="end"/>
        </w:r>
      </w:del>
      <w:ins w:id="245" w:author="Thomas Stockhammer" w:date="2021-05-27T21:56:00Z">
        <w:r>
          <w:fldChar w:fldCharType="begin"/>
        </w:r>
        <w:r>
          <w:instrText xml:space="preserve"> PAGEREF _Toc71665211 \h </w:instrText>
        </w:r>
        <w:r>
          <w:fldChar w:fldCharType="separate"/>
        </w:r>
        <w:r>
          <w:t>47</w:t>
        </w:r>
        <w:r>
          <w:fldChar w:fldCharType="end"/>
        </w:r>
      </w:ins>
    </w:p>
    <w:p w14:paraId="4046903C" w14:textId="0A1F6036" w:rsidR="00CA6F3F" w:rsidRDefault="00CA6F3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del w:id="246" w:author="Thomas Stockhammer" w:date="2021-05-27T21:56:00Z">
        <w:r w:rsidR="00B86772">
          <w:fldChar w:fldCharType="begin"/>
        </w:r>
        <w:r w:rsidR="00B86772">
          <w:delInstrText xml:space="preserve"> PAGEREF _Toc69269554 \h </w:delInstrText>
        </w:r>
        <w:r w:rsidR="00B86772">
          <w:fldChar w:fldCharType="separate"/>
        </w:r>
        <w:r w:rsidR="00B86772">
          <w:delText>48</w:delText>
        </w:r>
        <w:r w:rsidR="00B86772">
          <w:fldChar w:fldCharType="end"/>
        </w:r>
      </w:del>
      <w:ins w:id="247" w:author="Thomas Stockhammer" w:date="2021-05-27T21:56:00Z">
        <w:r>
          <w:fldChar w:fldCharType="begin"/>
        </w:r>
        <w:r>
          <w:instrText xml:space="preserve"> PAGEREF _Toc71665212 \h </w:instrText>
        </w:r>
        <w:r>
          <w:fldChar w:fldCharType="separate"/>
        </w:r>
        <w:r>
          <w:t>48</w:t>
        </w:r>
        <w:r>
          <w:fldChar w:fldCharType="end"/>
        </w:r>
      </w:ins>
    </w:p>
    <w:p w14:paraId="6E183306" w14:textId="70BAB6EE"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ins w:id="248" w:author="Thomas Stockhammer" w:date="2021-05-27T21:56:00Z">
        <w:r>
          <w:t>S3-</w:t>
        </w:r>
      </w:ins>
      <w:r>
        <w:t>JM-02: 4K, no Intra</w:t>
      </w:r>
      <w:r>
        <w:tab/>
      </w:r>
      <w:del w:id="249" w:author="Thomas Stockhammer" w:date="2021-05-27T21:56:00Z">
        <w:r w:rsidR="00B86772">
          <w:fldChar w:fldCharType="begin"/>
        </w:r>
        <w:r w:rsidR="00B86772">
          <w:delInstrText xml:space="preserve"> PAGEREF _Toc69269555 \h </w:delInstrText>
        </w:r>
        <w:r w:rsidR="00B86772">
          <w:fldChar w:fldCharType="separate"/>
        </w:r>
        <w:r w:rsidR="00B86772">
          <w:delText>48</w:delText>
        </w:r>
        <w:r w:rsidR="00B86772">
          <w:fldChar w:fldCharType="end"/>
        </w:r>
      </w:del>
      <w:ins w:id="250" w:author="Thomas Stockhammer" w:date="2021-05-27T21:56:00Z">
        <w:r>
          <w:fldChar w:fldCharType="begin"/>
        </w:r>
        <w:r>
          <w:instrText xml:space="preserve"> PAGEREF _Toc71665213 \h </w:instrText>
        </w:r>
        <w:r>
          <w:fldChar w:fldCharType="separate"/>
        </w:r>
        <w:r>
          <w:t>48</w:t>
        </w:r>
        <w:r>
          <w:fldChar w:fldCharType="end"/>
        </w:r>
      </w:ins>
    </w:p>
    <w:p w14:paraId="316A563B" w14:textId="4608B4F5"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ins w:id="251" w:author="Thomas Stockhammer" w:date="2021-05-27T21:56:00Z">
        <w:r>
          <w:t>S3-</w:t>
        </w:r>
      </w:ins>
      <w:r>
        <w:t>JM-03: Full HD, Intra 1 sec</w:t>
      </w:r>
      <w:r>
        <w:tab/>
      </w:r>
      <w:del w:id="252" w:author="Thomas Stockhammer" w:date="2021-05-27T21:56:00Z">
        <w:r w:rsidR="00B86772">
          <w:fldChar w:fldCharType="begin"/>
        </w:r>
        <w:r w:rsidR="00B86772">
          <w:delInstrText xml:space="preserve"> PAGEREF _Toc69269556 \h </w:delInstrText>
        </w:r>
        <w:r w:rsidR="00B86772">
          <w:fldChar w:fldCharType="separate"/>
        </w:r>
        <w:r w:rsidR="00B86772">
          <w:delText>48</w:delText>
        </w:r>
        <w:r w:rsidR="00B86772">
          <w:fldChar w:fldCharType="end"/>
        </w:r>
      </w:del>
      <w:ins w:id="253" w:author="Thomas Stockhammer" w:date="2021-05-27T21:56:00Z">
        <w:r>
          <w:fldChar w:fldCharType="begin"/>
        </w:r>
        <w:r>
          <w:instrText xml:space="preserve"> PAGEREF _Toc71665214 \h </w:instrText>
        </w:r>
        <w:r>
          <w:fldChar w:fldCharType="separate"/>
        </w:r>
        <w:r>
          <w:t>48</w:t>
        </w:r>
        <w:r>
          <w:fldChar w:fldCharType="end"/>
        </w:r>
      </w:ins>
    </w:p>
    <w:p w14:paraId="577AE262" w14:textId="5712F571" w:rsidR="00CA6F3F" w:rsidRDefault="00CA6F3F">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ins w:id="254" w:author="Thomas Stockhammer" w:date="2021-05-27T21:56:00Z">
        <w:r>
          <w:t>S3-</w:t>
        </w:r>
      </w:ins>
      <w:r>
        <w:t>JM-04: 4K, Intra 1 sec</w:t>
      </w:r>
      <w:r>
        <w:tab/>
      </w:r>
      <w:del w:id="255" w:author="Thomas Stockhammer" w:date="2021-05-27T21:56:00Z">
        <w:r w:rsidR="00B86772">
          <w:fldChar w:fldCharType="begin"/>
        </w:r>
        <w:r w:rsidR="00B86772">
          <w:delInstrText xml:space="preserve"> PAGEREF _Toc69269557 \h </w:delInstrText>
        </w:r>
        <w:r w:rsidR="00B86772">
          <w:fldChar w:fldCharType="separate"/>
        </w:r>
        <w:r w:rsidR="00B86772">
          <w:delText>49</w:delText>
        </w:r>
        <w:r w:rsidR="00B86772">
          <w:fldChar w:fldCharType="end"/>
        </w:r>
      </w:del>
      <w:ins w:id="256" w:author="Thomas Stockhammer" w:date="2021-05-27T21:56:00Z">
        <w:r>
          <w:fldChar w:fldCharType="begin"/>
        </w:r>
        <w:r>
          <w:instrText xml:space="preserve"> PAGEREF _Toc71665215 \h </w:instrText>
        </w:r>
        <w:r>
          <w:fldChar w:fldCharType="separate"/>
        </w:r>
        <w:r>
          <w:t>49</w:t>
        </w:r>
        <w:r>
          <w:fldChar w:fldCharType="end"/>
        </w:r>
      </w:ins>
    </w:p>
    <w:p w14:paraId="204BB859" w14:textId="0D5ED31C" w:rsidR="00CA6F3F" w:rsidRDefault="00CA6F3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del w:id="257" w:author="Thomas Stockhammer" w:date="2021-05-27T21:56:00Z">
        <w:r w:rsidR="00B86772">
          <w:fldChar w:fldCharType="begin"/>
        </w:r>
        <w:r w:rsidR="00B86772">
          <w:delInstrText xml:space="preserve"> PAGEREF _Toc69269558 \h </w:delInstrText>
        </w:r>
        <w:r w:rsidR="00B86772">
          <w:fldChar w:fldCharType="separate"/>
        </w:r>
        <w:r w:rsidR="00B86772">
          <w:delText>49</w:delText>
        </w:r>
        <w:r w:rsidR="00B86772">
          <w:fldChar w:fldCharType="end"/>
        </w:r>
      </w:del>
      <w:ins w:id="258" w:author="Thomas Stockhammer" w:date="2021-05-27T21:56:00Z">
        <w:r>
          <w:fldChar w:fldCharType="begin"/>
        </w:r>
        <w:r>
          <w:instrText xml:space="preserve"> PAGEREF _Toc71665216 \h </w:instrText>
        </w:r>
        <w:r>
          <w:fldChar w:fldCharType="separate"/>
        </w:r>
        <w:r>
          <w:t>49</w:t>
        </w:r>
        <w:r>
          <w:fldChar w:fldCharType="end"/>
        </w:r>
      </w:ins>
    </w:p>
    <w:p w14:paraId="13EBF3A5" w14:textId="09D59199" w:rsidR="00CA6F3F" w:rsidRDefault="00CA6F3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del w:id="259" w:author="Thomas Stockhammer" w:date="2021-05-27T21:56:00Z">
        <w:r w:rsidR="00B86772">
          <w:fldChar w:fldCharType="begin"/>
        </w:r>
        <w:r w:rsidR="00B86772">
          <w:delInstrText xml:space="preserve"> PAGEREF _Toc69269559 \h </w:delInstrText>
        </w:r>
        <w:r w:rsidR="00B86772">
          <w:fldChar w:fldCharType="separate"/>
        </w:r>
        <w:r w:rsidR="00B86772">
          <w:delText>49</w:delText>
        </w:r>
        <w:r w:rsidR="00B86772">
          <w:fldChar w:fldCharType="end"/>
        </w:r>
      </w:del>
      <w:ins w:id="260" w:author="Thomas Stockhammer" w:date="2021-05-27T21:56:00Z">
        <w:r>
          <w:fldChar w:fldCharType="begin"/>
        </w:r>
        <w:r>
          <w:instrText xml:space="preserve"> PAGEREF _Toc71665217 \h </w:instrText>
        </w:r>
        <w:r>
          <w:fldChar w:fldCharType="separate"/>
        </w:r>
        <w:r>
          <w:t>49</w:t>
        </w:r>
        <w:r>
          <w:fldChar w:fldCharType="end"/>
        </w:r>
      </w:ins>
    </w:p>
    <w:p w14:paraId="613F4570" w14:textId="77777777" w:rsidR="00B86772" w:rsidRDefault="00B86772">
      <w:pPr>
        <w:pStyle w:val="TOC5"/>
        <w:rPr>
          <w:del w:id="261" w:author="Thomas Stockhammer" w:date="2021-05-27T21:56:00Z"/>
          <w:rFonts w:asciiTheme="minorHAnsi" w:eastAsiaTheme="minorEastAsia" w:hAnsiTheme="minorHAnsi" w:cstheme="minorBidi"/>
          <w:sz w:val="22"/>
          <w:szCs w:val="22"/>
          <w:lang w:val="en-US"/>
        </w:rPr>
      </w:pPr>
      <w:del w:id="262" w:author="Thomas Stockhammer" w:date="2021-05-27T21:56:00Z">
        <w:r>
          <w:delText>6.4.8.3.1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_Toc69269560 \h </w:delInstrText>
        </w:r>
        <w:r>
          <w:fldChar w:fldCharType="separate"/>
        </w:r>
        <w:r>
          <w:delText>49</w:delText>
        </w:r>
        <w:r>
          <w:fldChar w:fldCharType="end"/>
        </w:r>
      </w:del>
    </w:p>
    <w:p w14:paraId="5DEEB517" w14:textId="06A8C823" w:rsidR="00CA6F3F" w:rsidRDefault="00CA6F3F">
      <w:pPr>
        <w:pStyle w:val="TOC5"/>
        <w:rPr>
          <w:ins w:id="263" w:author="Thomas Stockhammer" w:date="2021-05-27T21:56:00Z"/>
          <w:rFonts w:asciiTheme="minorHAnsi" w:eastAsiaTheme="minorEastAsia" w:hAnsiTheme="minorHAnsi" w:cstheme="minorBidi"/>
          <w:sz w:val="22"/>
          <w:szCs w:val="22"/>
          <w:lang w:val="en-US"/>
        </w:rPr>
      </w:pPr>
      <w:r>
        <w:t>6.4.8.3.2</w:t>
      </w:r>
      <w:ins w:id="264" w:author="Thomas Stockhammer" w:date="2021-05-27T21:56:00Z">
        <w:r>
          <w:rPr>
            <w:rFonts w:asciiTheme="minorHAnsi" w:eastAsiaTheme="minorEastAsia" w:hAnsiTheme="minorHAnsi" w:cstheme="minorBidi"/>
            <w:sz w:val="22"/>
            <w:szCs w:val="22"/>
            <w:lang w:val="en-US"/>
          </w:rPr>
          <w:tab/>
        </w:r>
        <w:r>
          <w:t>Common Settings</w:t>
        </w:r>
        <w:r>
          <w:tab/>
        </w:r>
        <w:r>
          <w:fldChar w:fldCharType="begin"/>
        </w:r>
        <w:r>
          <w:instrText xml:space="preserve"> PAGEREF _Toc71665218 \h </w:instrText>
        </w:r>
        <w:r>
          <w:fldChar w:fldCharType="separate"/>
        </w:r>
        <w:r>
          <w:t>51</w:t>
        </w:r>
        <w:r>
          <w:fldChar w:fldCharType="end"/>
        </w:r>
      </w:ins>
    </w:p>
    <w:p w14:paraId="29A61D61" w14:textId="5357D5FE" w:rsidR="00CA6F3F" w:rsidRDefault="00CA6F3F">
      <w:pPr>
        <w:pStyle w:val="TOC5"/>
        <w:rPr>
          <w:rFonts w:asciiTheme="minorHAnsi" w:eastAsiaTheme="minorEastAsia" w:hAnsiTheme="minorHAnsi" w:cstheme="minorBidi"/>
          <w:sz w:val="22"/>
          <w:szCs w:val="22"/>
          <w:lang w:val="en-US"/>
        </w:rPr>
      </w:pPr>
      <w:ins w:id="265" w:author="Thomas Stockhammer" w:date="2021-05-27T21:56:00Z">
        <w:r>
          <w:t>6.4.8.3.3</w:t>
        </w:r>
      </w:ins>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w:instrText>
      </w:r>
      <w:del w:id="266" w:author="Thomas Stockhammer" w:date="2021-05-27T21:56:00Z">
        <w:r w:rsidR="00B86772">
          <w:delInstrText>Toc69269561</w:delInstrText>
        </w:r>
      </w:del>
      <w:ins w:id="267" w:author="Thomas Stockhammer" w:date="2021-05-27T21:56:00Z">
        <w:r>
          <w:instrText>Toc71665219</w:instrText>
        </w:r>
      </w:ins>
      <w:r>
        <w:instrText xml:space="preserve"> \h </w:instrText>
      </w:r>
      <w:r>
        <w:fldChar w:fldCharType="separate"/>
      </w:r>
      <w:r>
        <w:t>51</w:t>
      </w:r>
      <w:r>
        <w:fldChar w:fldCharType="end"/>
      </w:r>
    </w:p>
    <w:p w14:paraId="64C1ECE6" w14:textId="407A7293" w:rsidR="00CA6F3F" w:rsidRDefault="00CA6F3F">
      <w:pPr>
        <w:pStyle w:val="TOC5"/>
        <w:rPr>
          <w:rFonts w:asciiTheme="minorHAnsi" w:eastAsiaTheme="minorEastAsia" w:hAnsiTheme="minorHAnsi" w:cstheme="minorBidi"/>
          <w:sz w:val="22"/>
          <w:szCs w:val="22"/>
          <w:lang w:val="en-US"/>
        </w:rPr>
      </w:pPr>
      <w:r>
        <w:t>6.4.8.3.</w:t>
      </w:r>
      <w:del w:id="268" w:author="Thomas Stockhammer" w:date="2021-05-27T21:56:00Z">
        <w:r w:rsidR="00B86772">
          <w:delText>3</w:delText>
        </w:r>
      </w:del>
      <w:ins w:id="269" w:author="Thomas Stockhammer" w:date="2021-05-27T21:56:00Z">
        <w:r>
          <w:t>4</w:t>
        </w:r>
      </w:ins>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w:instrText>
      </w:r>
      <w:del w:id="270" w:author="Thomas Stockhammer" w:date="2021-05-27T21:56:00Z">
        <w:r w:rsidR="00B86772">
          <w:delInstrText>Toc69269562</w:delInstrText>
        </w:r>
      </w:del>
      <w:ins w:id="271" w:author="Thomas Stockhammer" w:date="2021-05-27T21:56:00Z">
        <w:r>
          <w:instrText>Toc71665220</w:instrText>
        </w:r>
      </w:ins>
      <w:r>
        <w:instrText xml:space="preserve"> \h </w:instrText>
      </w:r>
      <w:r>
        <w:fldChar w:fldCharType="separate"/>
      </w:r>
      <w:r>
        <w:t>51</w:t>
      </w:r>
      <w:r>
        <w:fldChar w:fldCharType="end"/>
      </w:r>
    </w:p>
    <w:p w14:paraId="7EAA2B83" w14:textId="398F0E86" w:rsidR="00CA6F3F" w:rsidRDefault="00CA6F3F">
      <w:pPr>
        <w:pStyle w:val="TOC5"/>
        <w:rPr>
          <w:rFonts w:asciiTheme="minorHAnsi" w:eastAsiaTheme="minorEastAsia" w:hAnsiTheme="minorHAnsi" w:cstheme="minorBidi"/>
          <w:sz w:val="22"/>
          <w:szCs w:val="22"/>
          <w:lang w:val="en-US"/>
        </w:rPr>
      </w:pPr>
      <w:r>
        <w:t>6.4.8.3.</w:t>
      </w:r>
      <w:del w:id="272" w:author="Thomas Stockhammer" w:date="2021-05-27T21:56:00Z">
        <w:r w:rsidR="00B86772">
          <w:delText>4</w:delText>
        </w:r>
      </w:del>
      <w:ins w:id="273" w:author="Thomas Stockhammer" w:date="2021-05-27T21:56:00Z">
        <w:r>
          <w:t>5</w:t>
        </w:r>
      </w:ins>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w:instrText>
      </w:r>
      <w:del w:id="274" w:author="Thomas Stockhammer" w:date="2021-05-27T21:56:00Z">
        <w:r w:rsidR="00B86772">
          <w:delInstrText>Toc69269563</w:delInstrText>
        </w:r>
      </w:del>
      <w:ins w:id="275" w:author="Thomas Stockhammer" w:date="2021-05-27T21:56:00Z">
        <w:r>
          <w:instrText>Toc71665221</w:instrText>
        </w:r>
      </w:ins>
      <w:r>
        <w:instrText xml:space="preserve"> \h </w:instrText>
      </w:r>
      <w:r>
        <w:fldChar w:fldCharType="separate"/>
      </w:r>
      <w:r>
        <w:t>51</w:t>
      </w:r>
      <w:r>
        <w:fldChar w:fldCharType="end"/>
      </w:r>
    </w:p>
    <w:p w14:paraId="6154395F" w14:textId="16F9D7AF" w:rsidR="00CA6F3F" w:rsidRDefault="00CA6F3F">
      <w:pPr>
        <w:pStyle w:val="TOC5"/>
        <w:rPr>
          <w:rFonts w:asciiTheme="minorHAnsi" w:eastAsiaTheme="minorEastAsia" w:hAnsiTheme="minorHAnsi" w:cstheme="minorBidi"/>
          <w:sz w:val="22"/>
          <w:szCs w:val="22"/>
          <w:lang w:val="en-US"/>
        </w:rPr>
      </w:pPr>
      <w:r>
        <w:t>6.4.8.3.</w:t>
      </w:r>
      <w:del w:id="276" w:author="Thomas Stockhammer" w:date="2021-05-27T21:56:00Z">
        <w:r w:rsidR="00B86772">
          <w:delText>5</w:delText>
        </w:r>
      </w:del>
      <w:ins w:id="277" w:author="Thomas Stockhammer" w:date="2021-05-27T21:56:00Z">
        <w:r>
          <w:t>6</w:t>
        </w:r>
      </w:ins>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w:instrText>
      </w:r>
      <w:del w:id="278" w:author="Thomas Stockhammer" w:date="2021-05-27T21:56:00Z">
        <w:r w:rsidR="00B86772">
          <w:delInstrText>Toc69269564</w:delInstrText>
        </w:r>
      </w:del>
      <w:ins w:id="279" w:author="Thomas Stockhammer" w:date="2021-05-27T21:56:00Z">
        <w:r>
          <w:instrText>Toc71665222</w:instrText>
        </w:r>
      </w:ins>
      <w:r>
        <w:instrText xml:space="preserve"> \h </w:instrText>
      </w:r>
      <w:r>
        <w:fldChar w:fldCharType="separate"/>
      </w:r>
      <w:r>
        <w:t>51</w:t>
      </w:r>
      <w:r>
        <w:fldChar w:fldCharType="end"/>
      </w:r>
    </w:p>
    <w:p w14:paraId="7729EA38" w14:textId="09D4207B" w:rsidR="00CA6F3F" w:rsidRDefault="00CA6F3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del w:id="280" w:author="Thomas Stockhammer" w:date="2021-05-27T21:56:00Z">
        <w:r w:rsidR="00B86772">
          <w:fldChar w:fldCharType="begin"/>
        </w:r>
        <w:r w:rsidR="00B86772">
          <w:delInstrText xml:space="preserve"> PAGEREF _Toc69269565 \h </w:delInstrText>
        </w:r>
        <w:r w:rsidR="00B86772">
          <w:fldChar w:fldCharType="separate"/>
        </w:r>
        <w:r w:rsidR="00B86772">
          <w:delText>52</w:delText>
        </w:r>
        <w:r w:rsidR="00B86772">
          <w:fldChar w:fldCharType="end"/>
        </w:r>
      </w:del>
      <w:ins w:id="281" w:author="Thomas Stockhammer" w:date="2021-05-27T21:56:00Z">
        <w:r>
          <w:fldChar w:fldCharType="begin"/>
        </w:r>
        <w:r>
          <w:instrText xml:space="preserve"> PAGEREF _Toc71665223 \h </w:instrText>
        </w:r>
        <w:r>
          <w:fldChar w:fldCharType="separate"/>
        </w:r>
        <w:r>
          <w:t>52</w:t>
        </w:r>
        <w:r>
          <w:fldChar w:fldCharType="end"/>
        </w:r>
      </w:ins>
    </w:p>
    <w:p w14:paraId="1E0B5816" w14:textId="29EEC23C" w:rsidR="00CA6F3F" w:rsidRDefault="00CA6F3F">
      <w:pPr>
        <w:pStyle w:val="TOC3"/>
        <w:rPr>
          <w:rFonts w:asciiTheme="minorHAnsi" w:eastAsiaTheme="minorEastAsia" w:hAnsiTheme="minorHAnsi" w:cstheme="minorBidi"/>
          <w:sz w:val="22"/>
          <w:szCs w:val="22"/>
          <w:lang w:val="en-US"/>
        </w:rPr>
      </w:pPr>
      <w:r>
        <w:lastRenderedPageBreak/>
        <w:t>6.4.10</w:t>
      </w:r>
      <w:r>
        <w:rPr>
          <w:rFonts w:asciiTheme="minorHAnsi" w:eastAsiaTheme="minorEastAsia" w:hAnsiTheme="minorHAnsi" w:cstheme="minorBidi"/>
          <w:sz w:val="22"/>
          <w:szCs w:val="22"/>
          <w:lang w:val="en-US"/>
        </w:rPr>
        <w:tab/>
      </w:r>
      <w:r>
        <w:t>Additional Information and Performance Data</w:t>
      </w:r>
      <w:r>
        <w:tab/>
      </w:r>
      <w:del w:id="282" w:author="Thomas Stockhammer" w:date="2021-05-27T21:56:00Z">
        <w:r w:rsidR="00B86772">
          <w:fldChar w:fldCharType="begin"/>
        </w:r>
        <w:r w:rsidR="00B86772">
          <w:delInstrText xml:space="preserve"> PAGEREF _Toc69269566 \h </w:delInstrText>
        </w:r>
        <w:r w:rsidR="00B86772">
          <w:fldChar w:fldCharType="separate"/>
        </w:r>
        <w:r w:rsidR="00B86772">
          <w:delText>52</w:delText>
        </w:r>
        <w:r w:rsidR="00B86772">
          <w:fldChar w:fldCharType="end"/>
        </w:r>
      </w:del>
      <w:ins w:id="283" w:author="Thomas Stockhammer" w:date="2021-05-27T21:56:00Z">
        <w:r>
          <w:fldChar w:fldCharType="begin"/>
        </w:r>
        <w:r>
          <w:instrText xml:space="preserve"> PAGEREF _Toc71665224 \h </w:instrText>
        </w:r>
        <w:r>
          <w:fldChar w:fldCharType="separate"/>
        </w:r>
        <w:r>
          <w:t>52</w:t>
        </w:r>
        <w:r>
          <w:fldChar w:fldCharType="end"/>
        </w:r>
      </w:ins>
    </w:p>
    <w:p w14:paraId="343F13A4" w14:textId="479E5070" w:rsidR="00CA6F3F" w:rsidRDefault="00CA6F3F">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del w:id="284" w:author="Thomas Stockhammer" w:date="2021-05-27T21:56:00Z">
        <w:r w:rsidR="00B86772">
          <w:fldChar w:fldCharType="begin"/>
        </w:r>
        <w:r w:rsidR="00B86772">
          <w:delInstrText xml:space="preserve"> PAGEREF _Toc69269567 \h </w:delInstrText>
        </w:r>
        <w:r w:rsidR="00B86772">
          <w:fldChar w:fldCharType="separate"/>
        </w:r>
        <w:r w:rsidR="00B86772">
          <w:delText>52</w:delText>
        </w:r>
        <w:r w:rsidR="00B86772">
          <w:fldChar w:fldCharType="end"/>
        </w:r>
      </w:del>
      <w:ins w:id="285" w:author="Thomas Stockhammer" w:date="2021-05-27T21:56:00Z">
        <w:r>
          <w:fldChar w:fldCharType="begin"/>
        </w:r>
        <w:r>
          <w:instrText xml:space="preserve"> PAGEREF _Toc71665225 \h </w:instrText>
        </w:r>
        <w:r>
          <w:fldChar w:fldCharType="separate"/>
        </w:r>
        <w:r>
          <w:t>52</w:t>
        </w:r>
        <w:r>
          <w:fldChar w:fldCharType="end"/>
        </w:r>
      </w:ins>
    </w:p>
    <w:p w14:paraId="72E157A3" w14:textId="1F80ADF5" w:rsidR="00CA6F3F" w:rsidRDefault="00CA6F3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del w:id="286" w:author="Thomas Stockhammer" w:date="2021-05-27T21:56:00Z">
        <w:r w:rsidR="00B86772">
          <w:fldChar w:fldCharType="begin"/>
        </w:r>
        <w:r w:rsidR="00B86772">
          <w:delInstrText xml:space="preserve"> PAGEREF _Toc69269568 \h </w:delInstrText>
        </w:r>
        <w:r w:rsidR="00B86772">
          <w:fldChar w:fldCharType="separate"/>
        </w:r>
        <w:r w:rsidR="00B86772">
          <w:delText>52</w:delText>
        </w:r>
        <w:r w:rsidR="00B86772">
          <w:fldChar w:fldCharType="end"/>
        </w:r>
      </w:del>
      <w:ins w:id="287" w:author="Thomas Stockhammer" w:date="2021-05-27T21:56:00Z">
        <w:r>
          <w:fldChar w:fldCharType="begin"/>
        </w:r>
        <w:r>
          <w:instrText xml:space="preserve"> PAGEREF _Toc71665226 \h </w:instrText>
        </w:r>
        <w:r>
          <w:fldChar w:fldCharType="separate"/>
        </w:r>
        <w:r>
          <w:t>52</w:t>
        </w:r>
        <w:r>
          <w:fldChar w:fldCharType="end"/>
        </w:r>
      </w:ins>
    </w:p>
    <w:p w14:paraId="49EBF8FB" w14:textId="269E5E9B" w:rsidR="00CA6F3F" w:rsidRDefault="00CA6F3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del w:id="288" w:author="Thomas Stockhammer" w:date="2021-05-27T21:56:00Z">
        <w:r w:rsidR="00B86772">
          <w:fldChar w:fldCharType="begin"/>
        </w:r>
        <w:r w:rsidR="00B86772">
          <w:delInstrText xml:space="preserve"> PAGEREF _Toc69269569 \h </w:delInstrText>
        </w:r>
        <w:r w:rsidR="00B86772">
          <w:fldChar w:fldCharType="separate"/>
        </w:r>
        <w:r w:rsidR="00B86772">
          <w:delText>54</w:delText>
        </w:r>
        <w:r w:rsidR="00B86772">
          <w:fldChar w:fldCharType="end"/>
        </w:r>
      </w:del>
      <w:ins w:id="289" w:author="Thomas Stockhammer" w:date="2021-05-27T21:56:00Z">
        <w:r>
          <w:fldChar w:fldCharType="begin"/>
        </w:r>
        <w:r>
          <w:instrText xml:space="preserve"> PAGEREF _Toc71665227 \h </w:instrText>
        </w:r>
        <w:r>
          <w:fldChar w:fldCharType="separate"/>
        </w:r>
        <w:r>
          <w:t>54</w:t>
        </w:r>
        <w:r>
          <w:fldChar w:fldCharType="end"/>
        </w:r>
      </w:ins>
    </w:p>
    <w:p w14:paraId="7CBB9D41" w14:textId="24A0288B" w:rsidR="00CA6F3F" w:rsidRDefault="00CA6F3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del w:id="290" w:author="Thomas Stockhammer" w:date="2021-05-27T21:56:00Z">
        <w:r w:rsidR="00B86772">
          <w:fldChar w:fldCharType="begin"/>
        </w:r>
        <w:r w:rsidR="00B86772">
          <w:delInstrText xml:space="preserve"> PAGEREF _Toc69269570 \h </w:delInstrText>
        </w:r>
        <w:r w:rsidR="00B86772">
          <w:fldChar w:fldCharType="separate"/>
        </w:r>
        <w:r w:rsidR="00B86772">
          <w:delText>55</w:delText>
        </w:r>
        <w:r w:rsidR="00B86772">
          <w:fldChar w:fldCharType="end"/>
        </w:r>
      </w:del>
      <w:ins w:id="291" w:author="Thomas Stockhammer" w:date="2021-05-27T21:56:00Z">
        <w:r>
          <w:fldChar w:fldCharType="begin"/>
        </w:r>
        <w:r>
          <w:instrText xml:space="preserve"> PAGEREF _Toc71665228 \h </w:instrText>
        </w:r>
        <w:r>
          <w:fldChar w:fldCharType="separate"/>
        </w:r>
        <w:r>
          <w:t>55</w:t>
        </w:r>
        <w:r>
          <w:fldChar w:fldCharType="end"/>
        </w:r>
      </w:ins>
    </w:p>
    <w:p w14:paraId="448CD248" w14:textId="2F4013DF" w:rsidR="00CA6F3F" w:rsidRDefault="00CA6F3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del w:id="292" w:author="Thomas Stockhammer" w:date="2021-05-27T21:56:00Z">
        <w:r w:rsidR="00B86772">
          <w:fldChar w:fldCharType="begin"/>
        </w:r>
        <w:r w:rsidR="00B86772">
          <w:delInstrText xml:space="preserve"> PAGEREF _Toc69269571 \h </w:delInstrText>
        </w:r>
        <w:r w:rsidR="00B86772">
          <w:fldChar w:fldCharType="separate"/>
        </w:r>
        <w:r w:rsidR="00B86772">
          <w:delText>55</w:delText>
        </w:r>
        <w:r w:rsidR="00B86772">
          <w:fldChar w:fldCharType="end"/>
        </w:r>
      </w:del>
      <w:ins w:id="293" w:author="Thomas Stockhammer" w:date="2021-05-27T21:56:00Z">
        <w:r>
          <w:fldChar w:fldCharType="begin"/>
        </w:r>
        <w:r>
          <w:instrText xml:space="preserve"> PAGEREF _Toc71665229 \h </w:instrText>
        </w:r>
        <w:r>
          <w:fldChar w:fldCharType="separate"/>
        </w:r>
        <w:r>
          <w:t>55</w:t>
        </w:r>
        <w:r>
          <w:fldChar w:fldCharType="end"/>
        </w:r>
      </w:ins>
    </w:p>
    <w:p w14:paraId="696BDDCF" w14:textId="48470E67" w:rsidR="00CA6F3F" w:rsidRDefault="00CA6F3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del w:id="294" w:author="Thomas Stockhammer" w:date="2021-05-27T21:56:00Z">
        <w:r w:rsidR="00B86772">
          <w:fldChar w:fldCharType="begin"/>
        </w:r>
        <w:r w:rsidR="00B86772">
          <w:delInstrText xml:space="preserve"> PAGEREF _Toc69269572 \h </w:delInstrText>
        </w:r>
        <w:r w:rsidR="00B86772">
          <w:fldChar w:fldCharType="separate"/>
        </w:r>
        <w:r w:rsidR="00B86772">
          <w:delText>56</w:delText>
        </w:r>
        <w:r w:rsidR="00B86772">
          <w:fldChar w:fldCharType="end"/>
        </w:r>
      </w:del>
      <w:ins w:id="295" w:author="Thomas Stockhammer" w:date="2021-05-27T21:56:00Z">
        <w:r>
          <w:fldChar w:fldCharType="begin"/>
        </w:r>
        <w:r>
          <w:instrText xml:space="preserve"> PAGEREF _Toc71665230 \h </w:instrText>
        </w:r>
        <w:r>
          <w:fldChar w:fldCharType="separate"/>
        </w:r>
        <w:r>
          <w:t>56</w:t>
        </w:r>
        <w:r>
          <w:fldChar w:fldCharType="end"/>
        </w:r>
      </w:ins>
    </w:p>
    <w:p w14:paraId="6A293D3E" w14:textId="69006EB1" w:rsidR="00CA6F3F" w:rsidRDefault="00CA6F3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del w:id="296" w:author="Thomas Stockhammer" w:date="2021-05-27T21:56:00Z">
        <w:r w:rsidR="00B86772">
          <w:fldChar w:fldCharType="begin"/>
        </w:r>
        <w:r w:rsidR="00B86772">
          <w:delInstrText xml:space="preserve"> PAGEREF _Toc69269573 \h </w:delInstrText>
        </w:r>
        <w:r w:rsidR="00B86772">
          <w:fldChar w:fldCharType="separate"/>
        </w:r>
        <w:r w:rsidR="00B86772">
          <w:delText>56</w:delText>
        </w:r>
        <w:r w:rsidR="00B86772">
          <w:fldChar w:fldCharType="end"/>
        </w:r>
      </w:del>
      <w:ins w:id="297" w:author="Thomas Stockhammer" w:date="2021-05-27T21:56:00Z">
        <w:r>
          <w:fldChar w:fldCharType="begin"/>
        </w:r>
        <w:r>
          <w:instrText xml:space="preserve"> PAGEREF _Toc71665231 \h </w:instrText>
        </w:r>
        <w:r>
          <w:fldChar w:fldCharType="separate"/>
        </w:r>
        <w:r>
          <w:t>56</w:t>
        </w:r>
        <w:r>
          <w:fldChar w:fldCharType="end"/>
        </w:r>
      </w:ins>
    </w:p>
    <w:p w14:paraId="4B1F54B5" w14:textId="50A35E02" w:rsidR="00CA6F3F" w:rsidRDefault="00CA6F3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del w:id="298" w:author="Thomas Stockhammer" w:date="2021-05-27T21:56:00Z">
        <w:r w:rsidR="00B86772">
          <w:fldChar w:fldCharType="begin"/>
        </w:r>
        <w:r w:rsidR="00B86772">
          <w:delInstrText xml:space="preserve"> PAGEREF _Toc69269574 \h </w:delInstrText>
        </w:r>
        <w:r w:rsidR="00B86772">
          <w:fldChar w:fldCharType="separate"/>
        </w:r>
        <w:r w:rsidR="00B86772">
          <w:delText>56</w:delText>
        </w:r>
        <w:r w:rsidR="00B86772">
          <w:fldChar w:fldCharType="end"/>
        </w:r>
      </w:del>
      <w:ins w:id="299" w:author="Thomas Stockhammer" w:date="2021-05-27T21:56:00Z">
        <w:r>
          <w:fldChar w:fldCharType="begin"/>
        </w:r>
        <w:r>
          <w:instrText xml:space="preserve"> PAGEREF _Toc71665232 \h </w:instrText>
        </w:r>
        <w:r>
          <w:fldChar w:fldCharType="separate"/>
        </w:r>
        <w:r>
          <w:t>56</w:t>
        </w:r>
        <w:r>
          <w:fldChar w:fldCharType="end"/>
        </w:r>
      </w:ins>
    </w:p>
    <w:p w14:paraId="0C016DC9" w14:textId="265A472C" w:rsidR="00CA6F3F" w:rsidRDefault="00CA6F3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del w:id="300" w:author="Thomas Stockhammer" w:date="2021-05-27T21:56:00Z">
        <w:r w:rsidR="00B86772">
          <w:fldChar w:fldCharType="begin"/>
        </w:r>
        <w:r w:rsidR="00B86772">
          <w:delInstrText xml:space="preserve"> PAGEREF _Toc69269575 \h </w:delInstrText>
        </w:r>
        <w:r w:rsidR="00B86772">
          <w:fldChar w:fldCharType="separate"/>
        </w:r>
        <w:r w:rsidR="00B86772">
          <w:delText>56</w:delText>
        </w:r>
        <w:r w:rsidR="00B86772">
          <w:fldChar w:fldCharType="end"/>
        </w:r>
      </w:del>
      <w:ins w:id="301" w:author="Thomas Stockhammer" w:date="2021-05-27T21:56:00Z">
        <w:r>
          <w:fldChar w:fldCharType="begin"/>
        </w:r>
        <w:r>
          <w:instrText xml:space="preserve"> PAGEREF _Toc71665233 \h </w:instrText>
        </w:r>
        <w:r>
          <w:fldChar w:fldCharType="separate"/>
        </w:r>
        <w:r>
          <w:t>56</w:t>
        </w:r>
        <w:r>
          <w:fldChar w:fldCharType="end"/>
        </w:r>
      </w:ins>
    </w:p>
    <w:p w14:paraId="2DDD7D2E" w14:textId="706931A8" w:rsidR="00CA6F3F" w:rsidRDefault="00CA6F3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del w:id="302" w:author="Thomas Stockhammer" w:date="2021-05-27T21:56:00Z">
        <w:r w:rsidR="00B86772">
          <w:fldChar w:fldCharType="begin"/>
        </w:r>
        <w:r w:rsidR="00B86772">
          <w:delInstrText xml:space="preserve"> PAGEREF _Toc69269576 \h </w:delInstrText>
        </w:r>
        <w:r w:rsidR="00B86772">
          <w:fldChar w:fldCharType="separate"/>
        </w:r>
        <w:r w:rsidR="00B86772">
          <w:delText>56</w:delText>
        </w:r>
        <w:r w:rsidR="00B86772">
          <w:fldChar w:fldCharType="end"/>
        </w:r>
      </w:del>
      <w:ins w:id="303" w:author="Thomas Stockhammer" w:date="2021-05-27T21:56:00Z">
        <w:r>
          <w:fldChar w:fldCharType="begin"/>
        </w:r>
        <w:r>
          <w:instrText xml:space="preserve"> PAGEREF _Toc71665234 \h </w:instrText>
        </w:r>
        <w:r>
          <w:fldChar w:fldCharType="separate"/>
        </w:r>
        <w:r>
          <w:t>56</w:t>
        </w:r>
        <w:r>
          <w:fldChar w:fldCharType="end"/>
        </w:r>
      </w:ins>
    </w:p>
    <w:p w14:paraId="25181A4A" w14:textId="0EA2EF99" w:rsidR="00CA6F3F" w:rsidRDefault="00CA6F3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del w:id="304" w:author="Thomas Stockhammer" w:date="2021-05-27T21:56:00Z">
        <w:r w:rsidR="00B86772">
          <w:fldChar w:fldCharType="begin"/>
        </w:r>
        <w:r w:rsidR="00B86772">
          <w:delInstrText xml:space="preserve"> PAGEREF _Toc69269577 \h </w:delInstrText>
        </w:r>
        <w:r w:rsidR="00B86772">
          <w:fldChar w:fldCharType="separate"/>
        </w:r>
        <w:r w:rsidR="00B86772">
          <w:delText>57</w:delText>
        </w:r>
        <w:r w:rsidR="00B86772">
          <w:fldChar w:fldCharType="end"/>
        </w:r>
      </w:del>
      <w:ins w:id="305" w:author="Thomas Stockhammer" w:date="2021-05-27T21:56:00Z">
        <w:r>
          <w:fldChar w:fldCharType="begin"/>
        </w:r>
        <w:r>
          <w:instrText xml:space="preserve"> PAGEREF _Toc71665235 \h </w:instrText>
        </w:r>
        <w:r>
          <w:fldChar w:fldCharType="separate"/>
        </w:r>
        <w:r>
          <w:t>57</w:t>
        </w:r>
        <w:r>
          <w:fldChar w:fldCharType="end"/>
        </w:r>
      </w:ins>
    </w:p>
    <w:p w14:paraId="28B554C9" w14:textId="1BCE73E9" w:rsidR="00CA6F3F" w:rsidRDefault="00CA6F3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del w:id="306" w:author="Thomas Stockhammer" w:date="2021-05-27T21:56:00Z">
        <w:r w:rsidR="00B86772">
          <w:fldChar w:fldCharType="begin"/>
        </w:r>
        <w:r w:rsidR="00B86772">
          <w:delInstrText xml:space="preserve"> PAGEREF _Toc69269578 \h </w:delInstrText>
        </w:r>
        <w:r w:rsidR="00B86772">
          <w:fldChar w:fldCharType="separate"/>
        </w:r>
        <w:r w:rsidR="00B86772">
          <w:delText>57</w:delText>
        </w:r>
        <w:r w:rsidR="00B86772">
          <w:fldChar w:fldCharType="end"/>
        </w:r>
      </w:del>
      <w:ins w:id="307" w:author="Thomas Stockhammer" w:date="2021-05-27T21:56:00Z">
        <w:r>
          <w:fldChar w:fldCharType="begin"/>
        </w:r>
        <w:r>
          <w:instrText xml:space="preserve"> PAGEREF _Toc71665236 \h </w:instrText>
        </w:r>
        <w:r>
          <w:fldChar w:fldCharType="separate"/>
        </w:r>
        <w:r>
          <w:t>57</w:t>
        </w:r>
        <w:r>
          <w:fldChar w:fldCharType="end"/>
        </w:r>
      </w:ins>
    </w:p>
    <w:p w14:paraId="4F827CEF" w14:textId="5A417561" w:rsidR="00CA6F3F" w:rsidRDefault="00CA6F3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del w:id="308" w:author="Thomas Stockhammer" w:date="2021-05-27T21:56:00Z">
        <w:r w:rsidR="00B86772">
          <w:fldChar w:fldCharType="begin"/>
        </w:r>
        <w:r w:rsidR="00B86772">
          <w:delInstrText xml:space="preserve"> PAGEREF _Toc69269579 \h </w:delInstrText>
        </w:r>
        <w:r w:rsidR="00B86772">
          <w:fldChar w:fldCharType="separate"/>
        </w:r>
        <w:r w:rsidR="00B86772">
          <w:delText>57</w:delText>
        </w:r>
        <w:r w:rsidR="00B86772">
          <w:fldChar w:fldCharType="end"/>
        </w:r>
      </w:del>
      <w:ins w:id="309" w:author="Thomas Stockhammer" w:date="2021-05-27T21:56:00Z">
        <w:r>
          <w:fldChar w:fldCharType="begin"/>
        </w:r>
        <w:r>
          <w:instrText xml:space="preserve"> PAGEREF _Toc71665237 \h </w:instrText>
        </w:r>
        <w:r>
          <w:fldChar w:fldCharType="separate"/>
        </w:r>
        <w:r>
          <w:t>57</w:t>
        </w:r>
        <w:r>
          <w:fldChar w:fldCharType="end"/>
        </w:r>
      </w:ins>
    </w:p>
    <w:p w14:paraId="5BFFB577" w14:textId="1C40EBDF"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FullHD, no Intra</w:t>
      </w:r>
      <w:r>
        <w:tab/>
      </w:r>
      <w:del w:id="310" w:author="Thomas Stockhammer" w:date="2021-05-27T21:56:00Z">
        <w:r w:rsidR="00B86772">
          <w:fldChar w:fldCharType="begin"/>
        </w:r>
        <w:r w:rsidR="00B86772">
          <w:delInstrText xml:space="preserve"> PAGEREF _Toc69269580 \h </w:delInstrText>
        </w:r>
        <w:r w:rsidR="00B86772">
          <w:fldChar w:fldCharType="separate"/>
        </w:r>
        <w:r w:rsidR="00B86772">
          <w:delText>57</w:delText>
        </w:r>
        <w:r w:rsidR="00B86772">
          <w:fldChar w:fldCharType="end"/>
        </w:r>
      </w:del>
      <w:ins w:id="311" w:author="Thomas Stockhammer" w:date="2021-05-27T21:56:00Z">
        <w:r>
          <w:fldChar w:fldCharType="begin"/>
        </w:r>
        <w:r>
          <w:instrText xml:space="preserve"> PAGEREF _Toc71665238 \h </w:instrText>
        </w:r>
        <w:r>
          <w:fldChar w:fldCharType="separate"/>
        </w:r>
        <w:r>
          <w:t>57</w:t>
        </w:r>
        <w:r>
          <w:fldChar w:fldCharType="end"/>
        </w:r>
      </w:ins>
    </w:p>
    <w:p w14:paraId="7BE16B7F" w14:textId="01A5977E"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S4-JM-02: 4K, no Intra</w:t>
      </w:r>
      <w:r>
        <w:tab/>
      </w:r>
      <w:del w:id="312" w:author="Thomas Stockhammer" w:date="2021-05-27T21:56:00Z">
        <w:r w:rsidR="00B86772">
          <w:fldChar w:fldCharType="begin"/>
        </w:r>
        <w:r w:rsidR="00B86772">
          <w:delInstrText xml:space="preserve"> PAGEREF _Toc69269581 \h </w:delInstrText>
        </w:r>
        <w:r w:rsidR="00B86772">
          <w:fldChar w:fldCharType="separate"/>
        </w:r>
        <w:r w:rsidR="00B86772">
          <w:delText>58</w:delText>
        </w:r>
        <w:r w:rsidR="00B86772">
          <w:fldChar w:fldCharType="end"/>
        </w:r>
      </w:del>
      <w:ins w:id="313" w:author="Thomas Stockhammer" w:date="2021-05-27T21:56:00Z">
        <w:r>
          <w:fldChar w:fldCharType="begin"/>
        </w:r>
        <w:r>
          <w:instrText xml:space="preserve"> PAGEREF _Toc71665239 \h </w:instrText>
        </w:r>
        <w:r>
          <w:fldChar w:fldCharType="separate"/>
        </w:r>
        <w:r>
          <w:t>58</w:t>
        </w:r>
        <w:r>
          <w:fldChar w:fldCharType="end"/>
        </w:r>
      </w:ins>
    </w:p>
    <w:p w14:paraId="11E5DC1A" w14:textId="48B16935" w:rsidR="00CA6F3F" w:rsidRDefault="00CA6F3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S4-JM-03: FullHD, Intra 1 sec</w:t>
      </w:r>
      <w:r>
        <w:tab/>
      </w:r>
      <w:del w:id="314" w:author="Thomas Stockhammer" w:date="2021-05-27T21:56:00Z">
        <w:r w:rsidR="00B86772">
          <w:fldChar w:fldCharType="begin"/>
        </w:r>
        <w:r w:rsidR="00B86772">
          <w:delInstrText xml:space="preserve"> PAGEREF _Toc69269582 \h </w:delInstrText>
        </w:r>
        <w:r w:rsidR="00B86772">
          <w:fldChar w:fldCharType="separate"/>
        </w:r>
        <w:r w:rsidR="00B86772">
          <w:delText>58</w:delText>
        </w:r>
        <w:r w:rsidR="00B86772">
          <w:fldChar w:fldCharType="end"/>
        </w:r>
      </w:del>
      <w:ins w:id="315" w:author="Thomas Stockhammer" w:date="2021-05-27T21:56:00Z">
        <w:r>
          <w:fldChar w:fldCharType="begin"/>
        </w:r>
        <w:r>
          <w:instrText xml:space="preserve"> PAGEREF _Toc71665240 \h </w:instrText>
        </w:r>
        <w:r>
          <w:fldChar w:fldCharType="separate"/>
        </w:r>
        <w:r>
          <w:t>58</w:t>
        </w:r>
        <w:r>
          <w:fldChar w:fldCharType="end"/>
        </w:r>
      </w:ins>
    </w:p>
    <w:p w14:paraId="3A3999C0" w14:textId="591DE514" w:rsidR="00CA6F3F" w:rsidRDefault="00CA6F3F">
      <w:pPr>
        <w:pStyle w:val="TOC5"/>
        <w:rPr>
          <w:rFonts w:asciiTheme="minorHAnsi" w:eastAsiaTheme="minorEastAsia" w:hAnsiTheme="minorHAnsi" w:cstheme="minorBidi"/>
          <w:sz w:val="22"/>
          <w:szCs w:val="22"/>
          <w:lang w:val="en-US"/>
        </w:rPr>
      </w:pPr>
      <w:r>
        <w:t>6.5.8.2.5</w:t>
      </w:r>
      <w:r>
        <w:rPr>
          <w:rFonts w:asciiTheme="minorHAnsi" w:eastAsiaTheme="minorEastAsia" w:hAnsiTheme="minorHAnsi" w:cstheme="minorBidi"/>
          <w:sz w:val="22"/>
          <w:szCs w:val="22"/>
          <w:lang w:val="en-US"/>
        </w:rPr>
        <w:tab/>
      </w:r>
      <w:r>
        <w:t>S4-JM-04: FullHD, Intra 1 sec</w:t>
      </w:r>
      <w:r>
        <w:tab/>
      </w:r>
      <w:del w:id="316" w:author="Thomas Stockhammer" w:date="2021-05-27T21:56:00Z">
        <w:r w:rsidR="00B86772">
          <w:fldChar w:fldCharType="begin"/>
        </w:r>
        <w:r w:rsidR="00B86772">
          <w:delInstrText xml:space="preserve"> PAGEREF _Toc69269583 \h </w:delInstrText>
        </w:r>
        <w:r w:rsidR="00B86772">
          <w:fldChar w:fldCharType="separate"/>
        </w:r>
        <w:r w:rsidR="00B86772">
          <w:delText>58</w:delText>
        </w:r>
        <w:r w:rsidR="00B86772">
          <w:fldChar w:fldCharType="end"/>
        </w:r>
      </w:del>
      <w:ins w:id="317" w:author="Thomas Stockhammer" w:date="2021-05-27T21:56:00Z">
        <w:r>
          <w:fldChar w:fldCharType="begin"/>
        </w:r>
        <w:r>
          <w:instrText xml:space="preserve"> PAGEREF _Toc71665241 \h </w:instrText>
        </w:r>
        <w:r>
          <w:fldChar w:fldCharType="separate"/>
        </w:r>
        <w:r>
          <w:t>58</w:t>
        </w:r>
        <w:r>
          <w:fldChar w:fldCharType="end"/>
        </w:r>
      </w:ins>
    </w:p>
    <w:p w14:paraId="4ECC3F74" w14:textId="6AEA18DD" w:rsidR="00CA6F3F" w:rsidRDefault="00CA6F3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del w:id="318" w:author="Thomas Stockhammer" w:date="2021-05-27T21:56:00Z">
        <w:r w:rsidR="00B86772">
          <w:fldChar w:fldCharType="begin"/>
        </w:r>
        <w:r w:rsidR="00B86772">
          <w:delInstrText xml:space="preserve"> PAGEREF _Toc69269584 \h </w:delInstrText>
        </w:r>
        <w:r w:rsidR="00B86772">
          <w:fldChar w:fldCharType="separate"/>
        </w:r>
        <w:r w:rsidR="00B86772">
          <w:delText>58</w:delText>
        </w:r>
        <w:r w:rsidR="00B86772">
          <w:fldChar w:fldCharType="end"/>
        </w:r>
      </w:del>
      <w:ins w:id="319" w:author="Thomas Stockhammer" w:date="2021-05-27T21:56:00Z">
        <w:r>
          <w:fldChar w:fldCharType="begin"/>
        </w:r>
        <w:r>
          <w:instrText xml:space="preserve"> PAGEREF _Toc71665242 \h </w:instrText>
        </w:r>
        <w:r>
          <w:fldChar w:fldCharType="separate"/>
        </w:r>
        <w:r>
          <w:t>58</w:t>
        </w:r>
        <w:r>
          <w:fldChar w:fldCharType="end"/>
        </w:r>
      </w:ins>
    </w:p>
    <w:p w14:paraId="0CAB23C7" w14:textId="31C8C601" w:rsidR="00CA6F3F" w:rsidRDefault="00CA6F3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del w:id="320" w:author="Thomas Stockhammer" w:date="2021-05-27T21:56:00Z">
        <w:r w:rsidR="00B86772">
          <w:fldChar w:fldCharType="begin"/>
        </w:r>
        <w:r w:rsidR="00B86772">
          <w:delInstrText xml:space="preserve"> PAGEREF _Toc69269585 \h </w:delInstrText>
        </w:r>
        <w:r w:rsidR="00B86772">
          <w:fldChar w:fldCharType="separate"/>
        </w:r>
        <w:r w:rsidR="00B86772">
          <w:delText>58</w:delText>
        </w:r>
        <w:r w:rsidR="00B86772">
          <w:fldChar w:fldCharType="end"/>
        </w:r>
      </w:del>
      <w:ins w:id="321" w:author="Thomas Stockhammer" w:date="2021-05-27T21:56:00Z">
        <w:r>
          <w:fldChar w:fldCharType="begin"/>
        </w:r>
        <w:r>
          <w:instrText xml:space="preserve"> PAGEREF _Toc71665243 \h </w:instrText>
        </w:r>
        <w:r>
          <w:fldChar w:fldCharType="separate"/>
        </w:r>
        <w:r>
          <w:t>58</w:t>
        </w:r>
        <w:r>
          <w:fldChar w:fldCharType="end"/>
        </w:r>
      </w:ins>
    </w:p>
    <w:p w14:paraId="1C884C95" w14:textId="7E60E79B" w:rsidR="00CA6F3F" w:rsidRDefault="00CA6F3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del w:id="322" w:author="Thomas Stockhammer" w:date="2021-05-27T21:56:00Z">
        <w:r w:rsidR="00B86772">
          <w:fldChar w:fldCharType="begin"/>
        </w:r>
        <w:r w:rsidR="00B86772">
          <w:delInstrText xml:space="preserve"> PAGEREF _Toc69269586 \h </w:delInstrText>
        </w:r>
        <w:r w:rsidR="00B86772">
          <w:fldChar w:fldCharType="separate"/>
        </w:r>
        <w:r w:rsidR="00B86772">
          <w:delText>59</w:delText>
        </w:r>
        <w:r w:rsidR="00B86772">
          <w:fldChar w:fldCharType="end"/>
        </w:r>
      </w:del>
      <w:ins w:id="323" w:author="Thomas Stockhammer" w:date="2021-05-27T21:56:00Z">
        <w:r>
          <w:fldChar w:fldCharType="begin"/>
        </w:r>
        <w:r>
          <w:instrText xml:space="preserve"> PAGEREF _Toc71665244 \h </w:instrText>
        </w:r>
        <w:r>
          <w:fldChar w:fldCharType="separate"/>
        </w:r>
        <w:r>
          <w:t>59</w:t>
        </w:r>
        <w:r>
          <w:fldChar w:fldCharType="end"/>
        </w:r>
      </w:ins>
    </w:p>
    <w:p w14:paraId="33EEA7F4" w14:textId="66A21DF1"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S4-JM-01: FullHD, no Intra</w:t>
      </w:r>
      <w:r>
        <w:tab/>
      </w:r>
      <w:del w:id="324" w:author="Thomas Stockhammer" w:date="2021-05-27T21:56:00Z">
        <w:r w:rsidR="00B86772">
          <w:fldChar w:fldCharType="begin"/>
        </w:r>
        <w:r w:rsidR="00B86772">
          <w:delInstrText xml:space="preserve"> PAGEREF _Toc69269587 \h </w:delInstrText>
        </w:r>
        <w:r w:rsidR="00B86772">
          <w:fldChar w:fldCharType="separate"/>
        </w:r>
        <w:r w:rsidR="00B86772">
          <w:delText>59</w:delText>
        </w:r>
        <w:r w:rsidR="00B86772">
          <w:fldChar w:fldCharType="end"/>
        </w:r>
      </w:del>
      <w:ins w:id="325" w:author="Thomas Stockhammer" w:date="2021-05-27T21:56:00Z">
        <w:r>
          <w:fldChar w:fldCharType="begin"/>
        </w:r>
        <w:r>
          <w:instrText xml:space="preserve"> PAGEREF _Toc71665245 \h </w:instrText>
        </w:r>
        <w:r>
          <w:fldChar w:fldCharType="separate"/>
        </w:r>
        <w:r>
          <w:t>59</w:t>
        </w:r>
        <w:r>
          <w:fldChar w:fldCharType="end"/>
        </w:r>
      </w:ins>
    </w:p>
    <w:p w14:paraId="65ADFB7A" w14:textId="74639178"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S4-JM-02: 4K, no Intra</w:t>
      </w:r>
      <w:r>
        <w:tab/>
      </w:r>
      <w:del w:id="326" w:author="Thomas Stockhammer" w:date="2021-05-27T21:56:00Z">
        <w:r w:rsidR="00B86772">
          <w:fldChar w:fldCharType="begin"/>
        </w:r>
        <w:r w:rsidR="00B86772">
          <w:delInstrText xml:space="preserve"> PAGEREF _Toc69269588 \h </w:delInstrText>
        </w:r>
        <w:r w:rsidR="00B86772">
          <w:fldChar w:fldCharType="separate"/>
        </w:r>
        <w:r w:rsidR="00B86772">
          <w:delText>59</w:delText>
        </w:r>
        <w:r w:rsidR="00B86772">
          <w:fldChar w:fldCharType="end"/>
        </w:r>
      </w:del>
      <w:ins w:id="327" w:author="Thomas Stockhammer" w:date="2021-05-27T21:56:00Z">
        <w:r>
          <w:fldChar w:fldCharType="begin"/>
        </w:r>
        <w:r>
          <w:instrText xml:space="preserve"> PAGEREF _Toc71665246 \h </w:instrText>
        </w:r>
        <w:r>
          <w:fldChar w:fldCharType="separate"/>
        </w:r>
        <w:r>
          <w:t>59</w:t>
        </w:r>
        <w:r>
          <w:fldChar w:fldCharType="end"/>
        </w:r>
      </w:ins>
    </w:p>
    <w:p w14:paraId="5E956E3B" w14:textId="2AD0B084"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S4-HM-03: FullHD, Intra 1 sec</w:t>
      </w:r>
      <w:r>
        <w:tab/>
      </w:r>
      <w:del w:id="328" w:author="Thomas Stockhammer" w:date="2021-05-27T21:56:00Z">
        <w:r w:rsidR="00B86772">
          <w:fldChar w:fldCharType="begin"/>
        </w:r>
        <w:r w:rsidR="00B86772">
          <w:delInstrText xml:space="preserve"> PAGEREF _Toc69269589 \h </w:delInstrText>
        </w:r>
        <w:r w:rsidR="00B86772">
          <w:fldChar w:fldCharType="separate"/>
        </w:r>
        <w:r w:rsidR="00B86772">
          <w:delText>60</w:delText>
        </w:r>
        <w:r w:rsidR="00B86772">
          <w:fldChar w:fldCharType="end"/>
        </w:r>
      </w:del>
      <w:ins w:id="329" w:author="Thomas Stockhammer" w:date="2021-05-27T21:56:00Z">
        <w:r>
          <w:fldChar w:fldCharType="begin"/>
        </w:r>
        <w:r>
          <w:instrText xml:space="preserve"> PAGEREF _Toc71665247 \h </w:instrText>
        </w:r>
        <w:r>
          <w:fldChar w:fldCharType="separate"/>
        </w:r>
        <w:r>
          <w:t>60</w:t>
        </w:r>
        <w:r>
          <w:fldChar w:fldCharType="end"/>
        </w:r>
      </w:ins>
    </w:p>
    <w:p w14:paraId="25B2B164" w14:textId="23107E9D"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S4-HM-04: FullHD, Intra 1 sec</w:t>
      </w:r>
      <w:r>
        <w:tab/>
      </w:r>
      <w:del w:id="330" w:author="Thomas Stockhammer" w:date="2021-05-27T21:56:00Z">
        <w:r w:rsidR="00B86772">
          <w:fldChar w:fldCharType="begin"/>
        </w:r>
        <w:r w:rsidR="00B86772">
          <w:delInstrText xml:space="preserve"> PAGEREF _Toc69269590 \h </w:delInstrText>
        </w:r>
        <w:r w:rsidR="00B86772">
          <w:fldChar w:fldCharType="separate"/>
        </w:r>
        <w:r w:rsidR="00B86772">
          <w:delText>60</w:delText>
        </w:r>
        <w:r w:rsidR="00B86772">
          <w:fldChar w:fldCharType="end"/>
        </w:r>
      </w:del>
      <w:ins w:id="331" w:author="Thomas Stockhammer" w:date="2021-05-27T21:56:00Z">
        <w:r>
          <w:fldChar w:fldCharType="begin"/>
        </w:r>
        <w:r>
          <w:instrText xml:space="preserve"> PAGEREF _Toc71665248 \h </w:instrText>
        </w:r>
        <w:r>
          <w:fldChar w:fldCharType="separate"/>
        </w:r>
        <w:r>
          <w:t>60</w:t>
        </w:r>
        <w:r>
          <w:fldChar w:fldCharType="end"/>
        </w:r>
      </w:ins>
    </w:p>
    <w:p w14:paraId="534C08A4" w14:textId="4AD60B86"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del w:id="332" w:author="Thomas Stockhammer" w:date="2021-05-27T21:56:00Z">
        <w:r w:rsidR="00B86772">
          <w:fldChar w:fldCharType="begin"/>
        </w:r>
        <w:r w:rsidR="00B86772">
          <w:delInstrText xml:space="preserve"> PAGEREF _Toc69269591 \h </w:delInstrText>
        </w:r>
        <w:r w:rsidR="00B86772">
          <w:fldChar w:fldCharType="separate"/>
        </w:r>
        <w:r w:rsidR="00B86772">
          <w:delText>60</w:delText>
        </w:r>
        <w:r w:rsidR="00B86772">
          <w:fldChar w:fldCharType="end"/>
        </w:r>
      </w:del>
      <w:ins w:id="333" w:author="Thomas Stockhammer" w:date="2021-05-27T21:56:00Z">
        <w:r>
          <w:fldChar w:fldCharType="begin"/>
        </w:r>
        <w:r>
          <w:instrText xml:space="preserve"> PAGEREF _Toc71665249 \h </w:instrText>
        </w:r>
        <w:r>
          <w:fldChar w:fldCharType="separate"/>
        </w:r>
        <w:r>
          <w:t>60</w:t>
        </w:r>
        <w:r>
          <w:fldChar w:fldCharType="end"/>
        </w:r>
      </w:ins>
    </w:p>
    <w:p w14:paraId="26F46813" w14:textId="10850041"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del w:id="334" w:author="Thomas Stockhammer" w:date="2021-05-27T21:56:00Z">
        <w:r w:rsidR="00B86772">
          <w:fldChar w:fldCharType="begin"/>
        </w:r>
        <w:r w:rsidR="00B86772">
          <w:delInstrText xml:space="preserve"> PAGEREF _Toc69269592 \h </w:delInstrText>
        </w:r>
        <w:r w:rsidR="00B86772">
          <w:fldChar w:fldCharType="separate"/>
        </w:r>
        <w:r w:rsidR="00B86772">
          <w:delText>60</w:delText>
        </w:r>
        <w:r w:rsidR="00B86772">
          <w:fldChar w:fldCharType="end"/>
        </w:r>
      </w:del>
      <w:ins w:id="335" w:author="Thomas Stockhammer" w:date="2021-05-27T21:56:00Z">
        <w:r>
          <w:fldChar w:fldCharType="begin"/>
        </w:r>
        <w:r>
          <w:instrText xml:space="preserve"> PAGEREF _Toc71665250 \h </w:instrText>
        </w:r>
        <w:r>
          <w:fldChar w:fldCharType="separate"/>
        </w:r>
        <w:r>
          <w:t>60</w:t>
        </w:r>
        <w:r>
          <w:fldChar w:fldCharType="end"/>
        </w:r>
      </w:ins>
    </w:p>
    <w:p w14:paraId="09497B58" w14:textId="596778A8" w:rsidR="00CA6F3F" w:rsidRDefault="00CA6F3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del w:id="336" w:author="Thomas Stockhammer" w:date="2021-05-27T21:56:00Z">
        <w:r w:rsidR="00B86772">
          <w:fldChar w:fldCharType="begin"/>
        </w:r>
        <w:r w:rsidR="00B86772">
          <w:delInstrText xml:space="preserve"> PAGEREF _Toc69269593 \h </w:delInstrText>
        </w:r>
        <w:r w:rsidR="00B86772">
          <w:fldChar w:fldCharType="separate"/>
        </w:r>
        <w:r w:rsidR="00B86772">
          <w:delText>61</w:delText>
        </w:r>
        <w:r w:rsidR="00B86772">
          <w:fldChar w:fldCharType="end"/>
        </w:r>
      </w:del>
      <w:ins w:id="337" w:author="Thomas Stockhammer" w:date="2021-05-27T21:56:00Z">
        <w:r>
          <w:fldChar w:fldCharType="begin"/>
        </w:r>
        <w:r>
          <w:instrText xml:space="preserve"> PAGEREF _Toc71665251 \h </w:instrText>
        </w:r>
        <w:r>
          <w:fldChar w:fldCharType="separate"/>
        </w:r>
        <w:r>
          <w:t>61</w:t>
        </w:r>
        <w:r>
          <w:fldChar w:fldCharType="end"/>
        </w:r>
      </w:ins>
    </w:p>
    <w:p w14:paraId="630D9BA9" w14:textId="718CA3F6" w:rsidR="00CA6F3F" w:rsidRDefault="00CA6F3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del w:id="338" w:author="Thomas Stockhammer" w:date="2021-05-27T21:56:00Z">
        <w:r w:rsidR="00B86772">
          <w:fldChar w:fldCharType="begin"/>
        </w:r>
        <w:r w:rsidR="00B86772">
          <w:delInstrText xml:space="preserve"> PAGEREF _Toc69269594 \h </w:delInstrText>
        </w:r>
        <w:r w:rsidR="00B86772">
          <w:fldChar w:fldCharType="separate"/>
        </w:r>
        <w:r w:rsidR="00B86772">
          <w:delText>61</w:delText>
        </w:r>
        <w:r w:rsidR="00B86772">
          <w:fldChar w:fldCharType="end"/>
        </w:r>
      </w:del>
      <w:ins w:id="339" w:author="Thomas Stockhammer" w:date="2021-05-27T21:56:00Z">
        <w:r>
          <w:fldChar w:fldCharType="begin"/>
        </w:r>
        <w:r>
          <w:instrText xml:space="preserve"> PAGEREF _Toc71665252 \h </w:instrText>
        </w:r>
        <w:r>
          <w:fldChar w:fldCharType="separate"/>
        </w:r>
        <w:r>
          <w:t>61</w:t>
        </w:r>
        <w:r>
          <w:fldChar w:fldCharType="end"/>
        </w:r>
      </w:ins>
    </w:p>
    <w:p w14:paraId="1C19812E" w14:textId="3B7B19E4" w:rsidR="00CA6F3F" w:rsidRDefault="00CA6F3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del w:id="340" w:author="Thomas Stockhammer" w:date="2021-05-27T21:56:00Z">
        <w:r w:rsidR="00B86772">
          <w:fldChar w:fldCharType="begin"/>
        </w:r>
        <w:r w:rsidR="00B86772">
          <w:delInstrText xml:space="preserve"> PAGEREF _Toc69269595 \h </w:delInstrText>
        </w:r>
        <w:r w:rsidR="00B86772">
          <w:fldChar w:fldCharType="separate"/>
        </w:r>
        <w:r w:rsidR="00B86772">
          <w:delText>61</w:delText>
        </w:r>
        <w:r w:rsidR="00B86772">
          <w:fldChar w:fldCharType="end"/>
        </w:r>
      </w:del>
      <w:ins w:id="341" w:author="Thomas Stockhammer" w:date="2021-05-27T21:56:00Z">
        <w:r>
          <w:fldChar w:fldCharType="begin"/>
        </w:r>
        <w:r>
          <w:instrText xml:space="preserve"> PAGEREF _Toc71665253 \h </w:instrText>
        </w:r>
        <w:r>
          <w:fldChar w:fldCharType="separate"/>
        </w:r>
        <w:r>
          <w:t>61</w:t>
        </w:r>
        <w:r>
          <w:fldChar w:fldCharType="end"/>
        </w:r>
      </w:ins>
    </w:p>
    <w:p w14:paraId="197D92F0" w14:textId="7C9D0DAD" w:rsidR="00CA6F3F" w:rsidRDefault="00CA6F3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del w:id="342" w:author="Thomas Stockhammer" w:date="2021-05-27T21:56:00Z">
        <w:r w:rsidR="00B86772">
          <w:fldChar w:fldCharType="begin"/>
        </w:r>
        <w:r w:rsidR="00B86772">
          <w:delInstrText xml:space="preserve"> PAGEREF _Toc69269596 \h </w:delInstrText>
        </w:r>
        <w:r w:rsidR="00B86772">
          <w:fldChar w:fldCharType="separate"/>
        </w:r>
        <w:r w:rsidR="00B86772">
          <w:delText>62</w:delText>
        </w:r>
        <w:r w:rsidR="00B86772">
          <w:fldChar w:fldCharType="end"/>
        </w:r>
      </w:del>
      <w:ins w:id="343" w:author="Thomas Stockhammer" w:date="2021-05-27T21:56:00Z">
        <w:r>
          <w:fldChar w:fldCharType="begin"/>
        </w:r>
        <w:r>
          <w:instrText xml:space="preserve"> PAGEREF _Toc71665254 \h </w:instrText>
        </w:r>
        <w:r>
          <w:fldChar w:fldCharType="separate"/>
        </w:r>
        <w:r>
          <w:t>62</w:t>
        </w:r>
        <w:r>
          <w:fldChar w:fldCharType="end"/>
        </w:r>
      </w:ins>
    </w:p>
    <w:p w14:paraId="017AB0C5" w14:textId="30229B7D" w:rsidR="00CA6F3F" w:rsidRDefault="00CA6F3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del w:id="344" w:author="Thomas Stockhammer" w:date="2021-05-27T21:56:00Z">
        <w:r w:rsidR="00B86772">
          <w:fldChar w:fldCharType="begin"/>
        </w:r>
        <w:r w:rsidR="00B86772">
          <w:delInstrText xml:space="preserve"> PAGEREF _Toc69269597 \h </w:delInstrText>
        </w:r>
        <w:r w:rsidR="00B86772">
          <w:fldChar w:fldCharType="separate"/>
        </w:r>
        <w:r w:rsidR="00B86772">
          <w:delText>62</w:delText>
        </w:r>
        <w:r w:rsidR="00B86772">
          <w:fldChar w:fldCharType="end"/>
        </w:r>
      </w:del>
      <w:ins w:id="345" w:author="Thomas Stockhammer" w:date="2021-05-27T21:56:00Z">
        <w:r>
          <w:fldChar w:fldCharType="begin"/>
        </w:r>
        <w:r>
          <w:instrText xml:space="preserve"> PAGEREF _Toc71665255 \h </w:instrText>
        </w:r>
        <w:r>
          <w:fldChar w:fldCharType="separate"/>
        </w:r>
        <w:r>
          <w:t>62</w:t>
        </w:r>
        <w:r>
          <w:fldChar w:fldCharType="end"/>
        </w:r>
      </w:ins>
    </w:p>
    <w:p w14:paraId="5ADC3627" w14:textId="3AB3C4C8" w:rsidR="00CA6F3F" w:rsidRDefault="00CA6F3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del w:id="346" w:author="Thomas Stockhammer" w:date="2021-05-27T21:56:00Z">
        <w:r w:rsidR="00B86772">
          <w:fldChar w:fldCharType="begin"/>
        </w:r>
        <w:r w:rsidR="00B86772">
          <w:delInstrText xml:space="preserve"> PAGEREF _Toc69269598 \h </w:delInstrText>
        </w:r>
        <w:r w:rsidR="00B86772">
          <w:fldChar w:fldCharType="separate"/>
        </w:r>
        <w:r w:rsidR="00B86772">
          <w:delText>62</w:delText>
        </w:r>
        <w:r w:rsidR="00B86772">
          <w:fldChar w:fldCharType="end"/>
        </w:r>
      </w:del>
      <w:ins w:id="347" w:author="Thomas Stockhammer" w:date="2021-05-27T21:56:00Z">
        <w:r>
          <w:fldChar w:fldCharType="begin"/>
        </w:r>
        <w:r>
          <w:instrText xml:space="preserve"> PAGEREF _Toc71665256 \h </w:instrText>
        </w:r>
        <w:r>
          <w:fldChar w:fldCharType="separate"/>
        </w:r>
        <w:r>
          <w:t>62</w:t>
        </w:r>
        <w:r>
          <w:fldChar w:fldCharType="end"/>
        </w:r>
      </w:ins>
    </w:p>
    <w:p w14:paraId="4D166609" w14:textId="1D90F33E" w:rsidR="00CA6F3F" w:rsidRDefault="00CA6F3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del w:id="348" w:author="Thomas Stockhammer" w:date="2021-05-27T21:56:00Z">
        <w:r w:rsidR="00B86772">
          <w:fldChar w:fldCharType="begin"/>
        </w:r>
        <w:r w:rsidR="00B86772">
          <w:delInstrText xml:space="preserve"> PAGEREF _Toc69269599 \h </w:delInstrText>
        </w:r>
        <w:r w:rsidR="00B86772">
          <w:fldChar w:fldCharType="separate"/>
        </w:r>
        <w:r w:rsidR="00B86772">
          <w:delText>62</w:delText>
        </w:r>
        <w:r w:rsidR="00B86772">
          <w:fldChar w:fldCharType="end"/>
        </w:r>
      </w:del>
      <w:ins w:id="349" w:author="Thomas Stockhammer" w:date="2021-05-27T21:56:00Z">
        <w:r>
          <w:fldChar w:fldCharType="begin"/>
        </w:r>
        <w:r>
          <w:instrText xml:space="preserve"> PAGEREF _Toc71665257 \h </w:instrText>
        </w:r>
        <w:r>
          <w:fldChar w:fldCharType="separate"/>
        </w:r>
        <w:r>
          <w:t>62</w:t>
        </w:r>
        <w:r>
          <w:fldChar w:fldCharType="end"/>
        </w:r>
      </w:ins>
    </w:p>
    <w:p w14:paraId="6F5553D7" w14:textId="5CD0490B" w:rsidR="00CA6F3F" w:rsidRDefault="00CA6F3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del w:id="350" w:author="Thomas Stockhammer" w:date="2021-05-27T21:56:00Z">
        <w:r w:rsidR="00B86772">
          <w:fldChar w:fldCharType="begin"/>
        </w:r>
        <w:r w:rsidR="00B86772">
          <w:delInstrText xml:space="preserve"> PAGEREF _Toc69269600 \h </w:delInstrText>
        </w:r>
        <w:r w:rsidR="00B86772">
          <w:fldChar w:fldCharType="separate"/>
        </w:r>
        <w:r w:rsidR="00B86772">
          <w:delText>63</w:delText>
        </w:r>
        <w:r w:rsidR="00B86772">
          <w:fldChar w:fldCharType="end"/>
        </w:r>
      </w:del>
      <w:ins w:id="351" w:author="Thomas Stockhammer" w:date="2021-05-27T21:56:00Z">
        <w:r>
          <w:fldChar w:fldCharType="begin"/>
        </w:r>
        <w:r>
          <w:instrText xml:space="preserve"> PAGEREF _Toc71665258 \h </w:instrText>
        </w:r>
        <w:r>
          <w:fldChar w:fldCharType="separate"/>
        </w:r>
        <w:r>
          <w:t>63</w:t>
        </w:r>
        <w:r>
          <w:fldChar w:fldCharType="end"/>
        </w:r>
      </w:ins>
    </w:p>
    <w:p w14:paraId="377E4083" w14:textId="3D8F1BB0" w:rsidR="00CA6F3F" w:rsidRDefault="00CA6F3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w:instrText>
      </w:r>
      <w:del w:id="352" w:author="Thomas Stockhammer" w:date="2021-05-27T21:56:00Z">
        <w:r w:rsidR="00B86772">
          <w:delInstrText>Toc69269601</w:delInstrText>
        </w:r>
      </w:del>
      <w:ins w:id="353" w:author="Thomas Stockhammer" w:date="2021-05-27T21:56:00Z">
        <w:r>
          <w:instrText>Toc71665259</w:instrText>
        </w:r>
      </w:ins>
      <w:r>
        <w:instrText xml:space="preserve"> \h </w:instrText>
      </w:r>
      <w:r>
        <w:fldChar w:fldCharType="separate"/>
      </w:r>
      <w:r>
        <w:t>63</w:t>
      </w:r>
      <w:r>
        <w:fldChar w:fldCharType="end"/>
      </w:r>
    </w:p>
    <w:p w14:paraId="017DC087" w14:textId="36260FF8" w:rsidR="00CA6F3F" w:rsidRDefault="00CA6F3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del w:id="354" w:author="Thomas Stockhammer" w:date="2021-05-27T21:56:00Z">
        <w:r w:rsidR="00B86772">
          <w:fldChar w:fldCharType="begin"/>
        </w:r>
        <w:r w:rsidR="00B86772">
          <w:delInstrText xml:space="preserve"> PAGEREF _Toc69269602 \h </w:delInstrText>
        </w:r>
        <w:r w:rsidR="00B86772">
          <w:fldChar w:fldCharType="separate"/>
        </w:r>
        <w:r w:rsidR="00B86772">
          <w:delText>63</w:delText>
        </w:r>
        <w:r w:rsidR="00B86772">
          <w:fldChar w:fldCharType="end"/>
        </w:r>
      </w:del>
      <w:ins w:id="355" w:author="Thomas Stockhammer" w:date="2021-05-27T21:56:00Z">
        <w:r>
          <w:fldChar w:fldCharType="begin"/>
        </w:r>
        <w:r>
          <w:instrText xml:space="preserve"> PAGEREF _Toc71665260 \h </w:instrText>
        </w:r>
        <w:r>
          <w:fldChar w:fldCharType="separate"/>
        </w:r>
        <w:r>
          <w:t>63</w:t>
        </w:r>
        <w:r>
          <w:fldChar w:fldCharType="end"/>
        </w:r>
      </w:ins>
    </w:p>
    <w:p w14:paraId="504FB3D7" w14:textId="6D3F7F8C" w:rsidR="00CA6F3F" w:rsidRDefault="00CA6F3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del w:id="356" w:author="Thomas Stockhammer" w:date="2021-05-27T21:56:00Z">
        <w:r w:rsidR="00B86772">
          <w:fldChar w:fldCharType="begin"/>
        </w:r>
        <w:r w:rsidR="00B86772">
          <w:delInstrText xml:space="preserve"> PAGEREF _Toc69269603 \h </w:delInstrText>
        </w:r>
        <w:r w:rsidR="00B86772">
          <w:fldChar w:fldCharType="separate"/>
        </w:r>
        <w:r w:rsidR="00B86772">
          <w:delText>63</w:delText>
        </w:r>
        <w:r w:rsidR="00B86772">
          <w:fldChar w:fldCharType="end"/>
        </w:r>
      </w:del>
      <w:ins w:id="357" w:author="Thomas Stockhammer" w:date="2021-05-27T21:56:00Z">
        <w:r>
          <w:fldChar w:fldCharType="begin"/>
        </w:r>
        <w:r>
          <w:instrText xml:space="preserve"> PAGEREF _Toc71665261 \h </w:instrText>
        </w:r>
        <w:r>
          <w:fldChar w:fldCharType="separate"/>
        </w:r>
        <w:r>
          <w:t>63</w:t>
        </w:r>
        <w:r>
          <w:fldChar w:fldCharType="end"/>
        </w:r>
      </w:ins>
    </w:p>
    <w:p w14:paraId="1CB30CCF" w14:textId="380D11A0" w:rsidR="00CA6F3F" w:rsidRDefault="00CA6F3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del w:id="358" w:author="Thomas Stockhammer" w:date="2021-05-27T21:56:00Z">
        <w:r w:rsidR="00B86772">
          <w:fldChar w:fldCharType="begin"/>
        </w:r>
        <w:r w:rsidR="00B86772">
          <w:delInstrText xml:space="preserve"> PAGEREF _Toc69269604 \h </w:delInstrText>
        </w:r>
        <w:r w:rsidR="00B86772">
          <w:fldChar w:fldCharType="separate"/>
        </w:r>
        <w:r w:rsidR="00B86772">
          <w:delText>63</w:delText>
        </w:r>
        <w:r w:rsidR="00B86772">
          <w:fldChar w:fldCharType="end"/>
        </w:r>
      </w:del>
      <w:ins w:id="359" w:author="Thomas Stockhammer" w:date="2021-05-27T21:56:00Z">
        <w:r>
          <w:fldChar w:fldCharType="begin"/>
        </w:r>
        <w:r>
          <w:instrText xml:space="preserve"> PAGEREF _Toc71665262 \h </w:instrText>
        </w:r>
        <w:r>
          <w:fldChar w:fldCharType="separate"/>
        </w:r>
        <w:r>
          <w:t>63</w:t>
        </w:r>
        <w:r>
          <w:fldChar w:fldCharType="end"/>
        </w:r>
      </w:ins>
    </w:p>
    <w:p w14:paraId="1BFF2E01" w14:textId="6869F306" w:rsidR="00CA6F3F" w:rsidRDefault="00CA6F3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del w:id="360" w:author="Thomas Stockhammer" w:date="2021-05-27T21:56:00Z">
        <w:r w:rsidR="00B86772">
          <w:fldChar w:fldCharType="begin"/>
        </w:r>
        <w:r w:rsidR="00B86772">
          <w:delInstrText xml:space="preserve"> PAGEREF _Toc69269605 \h </w:delInstrText>
        </w:r>
        <w:r w:rsidR="00B86772">
          <w:fldChar w:fldCharType="separate"/>
        </w:r>
        <w:r w:rsidR="00B86772">
          <w:delText>64</w:delText>
        </w:r>
        <w:r w:rsidR="00B86772">
          <w:fldChar w:fldCharType="end"/>
        </w:r>
      </w:del>
      <w:ins w:id="361" w:author="Thomas Stockhammer" w:date="2021-05-27T21:56:00Z">
        <w:r>
          <w:fldChar w:fldCharType="begin"/>
        </w:r>
        <w:r>
          <w:instrText xml:space="preserve"> PAGEREF _Toc71665263 \h </w:instrText>
        </w:r>
        <w:r>
          <w:fldChar w:fldCharType="separate"/>
        </w:r>
        <w:r>
          <w:t>64</w:t>
        </w:r>
        <w:r>
          <w:fldChar w:fldCharType="end"/>
        </w:r>
      </w:ins>
    </w:p>
    <w:p w14:paraId="279496CF" w14:textId="439D2D75" w:rsidR="00CA6F3F" w:rsidRDefault="00CA6F3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del w:id="362" w:author="Thomas Stockhammer" w:date="2021-05-27T21:56:00Z">
        <w:r w:rsidR="00B86772">
          <w:fldChar w:fldCharType="begin"/>
        </w:r>
        <w:r w:rsidR="00B86772">
          <w:delInstrText xml:space="preserve"> PAGEREF _Toc69269606 \h </w:delInstrText>
        </w:r>
        <w:r w:rsidR="00B86772">
          <w:fldChar w:fldCharType="separate"/>
        </w:r>
        <w:r w:rsidR="00B86772">
          <w:delText>64</w:delText>
        </w:r>
        <w:r w:rsidR="00B86772">
          <w:fldChar w:fldCharType="end"/>
        </w:r>
      </w:del>
      <w:ins w:id="363" w:author="Thomas Stockhammer" w:date="2021-05-27T21:56:00Z">
        <w:r>
          <w:fldChar w:fldCharType="begin"/>
        </w:r>
        <w:r>
          <w:instrText xml:space="preserve"> PAGEREF _Toc71665264 \h </w:instrText>
        </w:r>
        <w:r>
          <w:fldChar w:fldCharType="separate"/>
        </w:r>
        <w:r>
          <w:t>64</w:t>
        </w:r>
        <w:r>
          <w:fldChar w:fldCharType="end"/>
        </w:r>
      </w:ins>
    </w:p>
    <w:p w14:paraId="0A6A50C1" w14:textId="7FE5BA24" w:rsidR="00CA6F3F" w:rsidRDefault="00CA6F3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64" w:author="Thomas Stockhammer" w:date="2021-05-27T21:56:00Z">
        <w:r w:rsidR="00B86772">
          <w:delInstrText>Toc69269607</w:delInstrText>
        </w:r>
      </w:del>
      <w:ins w:id="365" w:author="Thomas Stockhammer" w:date="2021-05-27T21:56:00Z">
        <w:r>
          <w:instrText>Toc71665265</w:instrText>
        </w:r>
      </w:ins>
      <w:r>
        <w:instrText xml:space="preserve"> \h </w:instrText>
      </w:r>
      <w:r>
        <w:fldChar w:fldCharType="separate"/>
      </w:r>
      <w:r>
        <w:t>64</w:t>
      </w:r>
      <w:r>
        <w:fldChar w:fldCharType="end"/>
      </w:r>
    </w:p>
    <w:p w14:paraId="2BA8AF84" w14:textId="2B22F2B6" w:rsidR="00CA6F3F" w:rsidRDefault="00CA6F3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66" w:author="Thomas Stockhammer" w:date="2021-05-27T21:56:00Z">
        <w:r w:rsidR="00B86772">
          <w:delInstrText>Toc69269608</w:delInstrText>
        </w:r>
      </w:del>
      <w:ins w:id="367" w:author="Thomas Stockhammer" w:date="2021-05-27T21:56:00Z">
        <w:r>
          <w:instrText>Toc71665266</w:instrText>
        </w:r>
      </w:ins>
      <w:r>
        <w:instrText xml:space="preserve"> \h </w:instrText>
      </w:r>
      <w:r>
        <w:fldChar w:fldCharType="separate"/>
      </w:r>
      <w:r>
        <w:t>65</w:t>
      </w:r>
      <w:r>
        <w:fldChar w:fldCharType="end"/>
      </w:r>
    </w:p>
    <w:p w14:paraId="016225A9" w14:textId="76C5FEDD" w:rsidR="00CA6F3F" w:rsidRDefault="00CA6F3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del w:id="368" w:author="Thomas Stockhammer" w:date="2021-05-27T21:56:00Z">
        <w:r w:rsidR="00B86772">
          <w:fldChar w:fldCharType="begin"/>
        </w:r>
        <w:r w:rsidR="00B86772">
          <w:delInstrText xml:space="preserve"> PAGEREF _Toc69269609 \h </w:delInstrText>
        </w:r>
        <w:r w:rsidR="00B86772">
          <w:fldChar w:fldCharType="separate"/>
        </w:r>
        <w:r w:rsidR="00B86772">
          <w:delText>65</w:delText>
        </w:r>
        <w:r w:rsidR="00B86772">
          <w:fldChar w:fldCharType="end"/>
        </w:r>
      </w:del>
      <w:ins w:id="369" w:author="Thomas Stockhammer" w:date="2021-05-27T21:56:00Z">
        <w:r>
          <w:fldChar w:fldCharType="begin"/>
        </w:r>
        <w:r>
          <w:instrText xml:space="preserve"> PAGEREF _Toc71665267 \h </w:instrText>
        </w:r>
        <w:r>
          <w:fldChar w:fldCharType="separate"/>
        </w:r>
        <w:r>
          <w:t>65</w:t>
        </w:r>
        <w:r>
          <w:fldChar w:fldCharType="end"/>
        </w:r>
      </w:ins>
    </w:p>
    <w:p w14:paraId="2D4B7B8B" w14:textId="24CF60D1" w:rsidR="00CA6F3F" w:rsidRDefault="00CA6F3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del w:id="370" w:author="Thomas Stockhammer" w:date="2021-05-27T21:56:00Z">
        <w:r w:rsidR="00B86772">
          <w:fldChar w:fldCharType="begin"/>
        </w:r>
        <w:r w:rsidR="00B86772">
          <w:delInstrText xml:space="preserve"> PAGEREF _Toc69269610 \h </w:delInstrText>
        </w:r>
        <w:r w:rsidR="00B86772">
          <w:fldChar w:fldCharType="separate"/>
        </w:r>
        <w:r w:rsidR="00B86772">
          <w:delText>65</w:delText>
        </w:r>
        <w:r w:rsidR="00B86772">
          <w:fldChar w:fldCharType="end"/>
        </w:r>
      </w:del>
      <w:ins w:id="371" w:author="Thomas Stockhammer" w:date="2021-05-27T21:56:00Z">
        <w:r>
          <w:fldChar w:fldCharType="begin"/>
        </w:r>
        <w:r>
          <w:instrText xml:space="preserve"> PAGEREF _Toc71665268 \h </w:instrText>
        </w:r>
        <w:r>
          <w:fldChar w:fldCharType="separate"/>
        </w:r>
        <w:r>
          <w:t>65</w:t>
        </w:r>
        <w:r>
          <w:fldChar w:fldCharType="end"/>
        </w:r>
      </w:ins>
    </w:p>
    <w:p w14:paraId="43CF5159" w14:textId="42C20792" w:rsidR="00CA6F3F" w:rsidRDefault="00CA6F3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72" w:author="Thomas Stockhammer" w:date="2021-05-27T21:56:00Z">
        <w:r w:rsidR="00B86772">
          <w:delInstrText>Toc69269611</w:delInstrText>
        </w:r>
      </w:del>
      <w:ins w:id="373" w:author="Thomas Stockhammer" w:date="2021-05-27T21:56:00Z">
        <w:r>
          <w:instrText>Toc71665269</w:instrText>
        </w:r>
      </w:ins>
      <w:r>
        <w:instrText xml:space="preserve"> \h </w:instrText>
      </w:r>
      <w:r>
        <w:fldChar w:fldCharType="separate"/>
      </w:r>
      <w:r>
        <w:t>65</w:t>
      </w:r>
      <w:r>
        <w:fldChar w:fldCharType="end"/>
      </w:r>
    </w:p>
    <w:p w14:paraId="03709E1D" w14:textId="28A9371E" w:rsidR="00CA6F3F" w:rsidRDefault="00CA6F3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w:instrText>
      </w:r>
      <w:del w:id="374" w:author="Thomas Stockhammer" w:date="2021-05-27T21:56:00Z">
        <w:r w:rsidR="00B86772">
          <w:delInstrText>Toc69269612</w:delInstrText>
        </w:r>
      </w:del>
      <w:ins w:id="375" w:author="Thomas Stockhammer" w:date="2021-05-27T21:56:00Z">
        <w:r>
          <w:instrText>Toc71665270</w:instrText>
        </w:r>
      </w:ins>
      <w:r>
        <w:instrText xml:space="preserve"> \h </w:instrText>
      </w:r>
      <w:r>
        <w:fldChar w:fldCharType="separate"/>
      </w:r>
      <w:r>
        <w:t>65</w:t>
      </w:r>
      <w:r>
        <w:fldChar w:fldCharType="end"/>
      </w:r>
    </w:p>
    <w:p w14:paraId="126E6101" w14:textId="7EB453E2" w:rsidR="00CA6F3F" w:rsidRDefault="00CA6F3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76" w:author="Thomas Stockhammer" w:date="2021-05-27T21:56:00Z">
        <w:r w:rsidR="00B86772">
          <w:delInstrText>Toc69269613</w:delInstrText>
        </w:r>
      </w:del>
      <w:ins w:id="377" w:author="Thomas Stockhammer" w:date="2021-05-27T21:56:00Z">
        <w:r>
          <w:instrText>Toc71665271</w:instrText>
        </w:r>
      </w:ins>
      <w:r>
        <w:instrText xml:space="preserve"> \h </w:instrText>
      </w:r>
      <w:r>
        <w:fldChar w:fldCharType="separate"/>
      </w:r>
      <w:r>
        <w:t>65</w:t>
      </w:r>
      <w:r>
        <w:fldChar w:fldCharType="end"/>
      </w:r>
    </w:p>
    <w:p w14:paraId="2F8C2C1F" w14:textId="67030B12" w:rsidR="00CA6F3F" w:rsidRDefault="00CA6F3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78" w:author="Thomas Stockhammer" w:date="2021-05-27T21:56:00Z">
        <w:r w:rsidR="00B86772">
          <w:delInstrText>Toc69269614</w:delInstrText>
        </w:r>
      </w:del>
      <w:ins w:id="379" w:author="Thomas Stockhammer" w:date="2021-05-27T21:56:00Z">
        <w:r>
          <w:instrText>Toc71665272</w:instrText>
        </w:r>
      </w:ins>
      <w:r>
        <w:instrText xml:space="preserve"> \h </w:instrText>
      </w:r>
      <w:r>
        <w:fldChar w:fldCharType="separate"/>
      </w:r>
      <w:r>
        <w:t>65</w:t>
      </w:r>
      <w:r>
        <w:fldChar w:fldCharType="end"/>
      </w:r>
    </w:p>
    <w:p w14:paraId="2F85630D" w14:textId="70EBAD5E" w:rsidR="00CA6F3F" w:rsidRDefault="00CA6F3F">
      <w:pPr>
        <w:pStyle w:val="TOC5"/>
        <w:rPr>
          <w:ins w:id="380" w:author="Thomas Stockhammer" w:date="2021-05-27T21:56:00Z"/>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ins w:id="381" w:author="Thomas Stockhammer" w:date="2021-05-27T21:56:00Z">
        <w:r>
          <w:t>Common Parameters</w:t>
        </w:r>
        <w:r>
          <w:tab/>
        </w:r>
        <w:r>
          <w:fldChar w:fldCharType="begin"/>
        </w:r>
        <w:r>
          <w:instrText xml:space="preserve"> PAGEREF _Toc71665273 \h </w:instrText>
        </w:r>
        <w:r>
          <w:fldChar w:fldCharType="separate"/>
        </w:r>
        <w:r>
          <w:t>66</w:t>
        </w:r>
        <w:r>
          <w:fldChar w:fldCharType="end"/>
        </w:r>
      </w:ins>
    </w:p>
    <w:p w14:paraId="2B35AFA2" w14:textId="7ACCA90C" w:rsidR="00CA6F3F" w:rsidRDefault="00CA6F3F">
      <w:pPr>
        <w:pStyle w:val="TOC5"/>
        <w:rPr>
          <w:rFonts w:asciiTheme="minorHAnsi" w:eastAsiaTheme="minorEastAsia" w:hAnsiTheme="minorHAnsi" w:cstheme="minorBidi"/>
          <w:sz w:val="22"/>
          <w:szCs w:val="22"/>
          <w:lang w:val="en-US"/>
        </w:rPr>
      </w:pPr>
      <w:ins w:id="382" w:author="Thomas Stockhammer" w:date="2021-05-27T21:56:00Z">
        <w:r>
          <w:t>6.6.8.3.3</w:t>
        </w:r>
        <w:r>
          <w:rPr>
            <w:rFonts w:asciiTheme="minorHAnsi" w:eastAsiaTheme="minorEastAsia" w:hAnsiTheme="minorHAnsi" w:cstheme="minorBidi"/>
            <w:sz w:val="22"/>
            <w:szCs w:val="22"/>
            <w:lang w:val="en-US"/>
          </w:rPr>
          <w:tab/>
        </w:r>
      </w:ins>
      <w:r>
        <w:t>S5-HM-01: Main 10 Profile with no fixed Intra</w:t>
      </w:r>
      <w:r>
        <w:tab/>
      </w:r>
      <w:r>
        <w:fldChar w:fldCharType="begin"/>
      </w:r>
      <w:r>
        <w:instrText xml:space="preserve"> PAGEREF _</w:instrText>
      </w:r>
      <w:del w:id="383" w:author="Thomas Stockhammer" w:date="2021-05-27T21:56:00Z">
        <w:r w:rsidR="00B86772">
          <w:delInstrText>Toc69269615</w:delInstrText>
        </w:r>
      </w:del>
      <w:ins w:id="384" w:author="Thomas Stockhammer" w:date="2021-05-27T21:56:00Z">
        <w:r>
          <w:instrText>Toc71665274</w:instrText>
        </w:r>
      </w:ins>
      <w:r>
        <w:instrText xml:space="preserve"> \h </w:instrText>
      </w:r>
      <w:r>
        <w:fldChar w:fldCharType="separate"/>
      </w:r>
      <w:r>
        <w:t>66</w:t>
      </w:r>
      <w:r>
        <w:fldChar w:fldCharType="end"/>
      </w:r>
    </w:p>
    <w:p w14:paraId="459F9F63" w14:textId="3A9F65E3" w:rsidR="00CA6F3F" w:rsidRDefault="00CA6F3F">
      <w:pPr>
        <w:pStyle w:val="TOC5"/>
        <w:rPr>
          <w:rFonts w:asciiTheme="minorHAnsi" w:eastAsiaTheme="minorEastAsia" w:hAnsiTheme="minorHAnsi" w:cstheme="minorBidi"/>
          <w:sz w:val="22"/>
          <w:szCs w:val="22"/>
          <w:lang w:val="en-US"/>
        </w:rPr>
      </w:pPr>
      <w:r>
        <w:t>6.6.8.3.</w:t>
      </w:r>
      <w:del w:id="385" w:author="Thomas Stockhammer" w:date="2021-05-27T21:56:00Z">
        <w:r w:rsidR="00B86772">
          <w:delText>3</w:delText>
        </w:r>
        <w:r w:rsidR="00B86772">
          <w:rPr>
            <w:rFonts w:asciiTheme="minorHAnsi" w:eastAsiaTheme="minorEastAsia" w:hAnsiTheme="minorHAnsi" w:cstheme="minorBidi"/>
            <w:sz w:val="22"/>
            <w:szCs w:val="22"/>
            <w:lang w:val="en-US"/>
          </w:rPr>
          <w:tab/>
        </w:r>
      </w:del>
      <w:ins w:id="386" w:author="Thomas Stockhammer" w:date="2021-05-27T21:56:00Z">
        <w:r>
          <w:t>4</w:t>
        </w:r>
        <w:r>
          <w:rPr>
            <w:rFonts w:asciiTheme="minorHAnsi" w:eastAsiaTheme="minorEastAsia" w:hAnsiTheme="minorHAnsi" w:cstheme="minorBidi"/>
            <w:sz w:val="22"/>
            <w:szCs w:val="22"/>
            <w:lang w:val="en-US"/>
          </w:rPr>
          <w:tab/>
        </w:r>
        <w:r>
          <w:t>S5-</w:t>
        </w:r>
      </w:ins>
      <w:r>
        <w:t>HM-02: Main 10 Profile with fixed Intra every second</w:t>
      </w:r>
      <w:r>
        <w:tab/>
      </w:r>
      <w:r>
        <w:fldChar w:fldCharType="begin"/>
      </w:r>
      <w:r>
        <w:instrText xml:space="preserve"> PAGEREF _</w:instrText>
      </w:r>
      <w:del w:id="387" w:author="Thomas Stockhammer" w:date="2021-05-27T21:56:00Z">
        <w:r w:rsidR="00B86772">
          <w:delInstrText>Toc69269616</w:delInstrText>
        </w:r>
      </w:del>
      <w:ins w:id="388" w:author="Thomas Stockhammer" w:date="2021-05-27T21:56:00Z">
        <w:r>
          <w:instrText>Toc71665275</w:instrText>
        </w:r>
      </w:ins>
      <w:r>
        <w:instrText xml:space="preserve"> \h </w:instrText>
      </w:r>
      <w:r>
        <w:fldChar w:fldCharType="separate"/>
      </w:r>
      <w:r>
        <w:t>67</w:t>
      </w:r>
      <w:r>
        <w:fldChar w:fldCharType="end"/>
      </w:r>
    </w:p>
    <w:p w14:paraId="17B26206" w14:textId="7F6019CA" w:rsidR="00CA6F3F" w:rsidRDefault="00CA6F3F">
      <w:pPr>
        <w:pStyle w:val="TOC5"/>
        <w:rPr>
          <w:rFonts w:asciiTheme="minorHAnsi" w:eastAsiaTheme="minorEastAsia" w:hAnsiTheme="minorHAnsi" w:cstheme="minorBidi"/>
          <w:sz w:val="22"/>
          <w:szCs w:val="22"/>
          <w:lang w:val="en-US"/>
        </w:rPr>
      </w:pPr>
      <w:r>
        <w:t>6.6.8.3.</w:t>
      </w:r>
      <w:del w:id="389" w:author="Thomas Stockhammer" w:date="2021-05-27T21:56:00Z">
        <w:r w:rsidR="00B86772">
          <w:delText>4</w:delText>
        </w:r>
        <w:r w:rsidR="00B86772">
          <w:rPr>
            <w:rFonts w:asciiTheme="minorHAnsi" w:eastAsiaTheme="minorEastAsia" w:hAnsiTheme="minorHAnsi" w:cstheme="minorBidi"/>
            <w:sz w:val="22"/>
            <w:szCs w:val="22"/>
            <w:lang w:val="en-US"/>
          </w:rPr>
          <w:tab/>
        </w:r>
      </w:del>
      <w:ins w:id="390" w:author="Thomas Stockhammer" w:date="2021-05-27T21:56:00Z">
        <w:r>
          <w:t>5</w:t>
        </w:r>
        <w:r>
          <w:rPr>
            <w:rFonts w:asciiTheme="minorHAnsi" w:eastAsiaTheme="minorEastAsia" w:hAnsiTheme="minorHAnsi" w:cstheme="minorBidi"/>
            <w:sz w:val="22"/>
            <w:szCs w:val="22"/>
            <w:lang w:val="en-US"/>
          </w:rPr>
          <w:tab/>
        </w:r>
        <w:r>
          <w:t>S5-</w:t>
        </w:r>
      </w:ins>
      <w:r>
        <w:t>SCC-01: Screen Content Profile with no fixed Intra</w:t>
      </w:r>
      <w:r>
        <w:tab/>
      </w:r>
      <w:del w:id="391" w:author="Thomas Stockhammer" w:date="2021-05-27T21:56:00Z">
        <w:r w:rsidR="00B86772">
          <w:fldChar w:fldCharType="begin"/>
        </w:r>
        <w:r w:rsidR="00B86772">
          <w:delInstrText xml:space="preserve"> PAGEREF _Toc69269617 \h </w:delInstrText>
        </w:r>
        <w:r w:rsidR="00B86772">
          <w:fldChar w:fldCharType="separate"/>
        </w:r>
        <w:r w:rsidR="00B86772">
          <w:delText>67</w:delText>
        </w:r>
        <w:r w:rsidR="00B86772">
          <w:fldChar w:fldCharType="end"/>
        </w:r>
      </w:del>
      <w:ins w:id="392" w:author="Thomas Stockhammer" w:date="2021-05-27T21:56:00Z">
        <w:r>
          <w:fldChar w:fldCharType="begin"/>
        </w:r>
        <w:r>
          <w:instrText xml:space="preserve"> PAGEREF _Toc71665276 \h </w:instrText>
        </w:r>
        <w:r>
          <w:fldChar w:fldCharType="separate"/>
        </w:r>
        <w:r>
          <w:t>67</w:t>
        </w:r>
        <w:r>
          <w:fldChar w:fldCharType="end"/>
        </w:r>
      </w:ins>
    </w:p>
    <w:p w14:paraId="3167377A" w14:textId="01CB60A0" w:rsidR="00CA6F3F" w:rsidRDefault="00CA6F3F">
      <w:pPr>
        <w:pStyle w:val="TOC5"/>
        <w:rPr>
          <w:rFonts w:asciiTheme="minorHAnsi" w:eastAsiaTheme="minorEastAsia" w:hAnsiTheme="minorHAnsi" w:cstheme="minorBidi"/>
          <w:sz w:val="22"/>
          <w:szCs w:val="22"/>
          <w:lang w:val="en-US"/>
        </w:rPr>
      </w:pPr>
      <w:r>
        <w:t>6.6.8.3.</w:t>
      </w:r>
      <w:del w:id="393" w:author="Thomas Stockhammer" w:date="2021-05-27T21:56:00Z">
        <w:r w:rsidR="00B86772">
          <w:delText>5</w:delText>
        </w:r>
        <w:r w:rsidR="00B86772">
          <w:rPr>
            <w:rFonts w:asciiTheme="minorHAnsi" w:eastAsiaTheme="minorEastAsia" w:hAnsiTheme="minorHAnsi" w:cstheme="minorBidi"/>
            <w:sz w:val="22"/>
            <w:szCs w:val="22"/>
            <w:lang w:val="en-US"/>
          </w:rPr>
          <w:tab/>
        </w:r>
      </w:del>
      <w:ins w:id="394" w:author="Thomas Stockhammer" w:date="2021-05-27T21:56:00Z">
        <w:r>
          <w:t>6</w:t>
        </w:r>
        <w:r>
          <w:rPr>
            <w:rFonts w:asciiTheme="minorHAnsi" w:eastAsiaTheme="minorEastAsia" w:hAnsiTheme="minorHAnsi" w:cstheme="minorBidi"/>
            <w:sz w:val="22"/>
            <w:szCs w:val="22"/>
            <w:lang w:val="en-US"/>
          </w:rPr>
          <w:tab/>
        </w:r>
        <w:r>
          <w:t>S5-</w:t>
        </w:r>
      </w:ins>
      <w:r>
        <w:t>SCC-02: Screen Content Profile with no fixed Intra</w:t>
      </w:r>
      <w:r>
        <w:tab/>
      </w:r>
      <w:del w:id="395" w:author="Thomas Stockhammer" w:date="2021-05-27T21:56:00Z">
        <w:r w:rsidR="00B86772">
          <w:fldChar w:fldCharType="begin"/>
        </w:r>
        <w:r w:rsidR="00B86772">
          <w:delInstrText xml:space="preserve"> PAGEREF _Toc69269618 \h </w:delInstrText>
        </w:r>
        <w:r w:rsidR="00B86772">
          <w:fldChar w:fldCharType="separate"/>
        </w:r>
        <w:r w:rsidR="00B86772">
          <w:delText>67</w:delText>
        </w:r>
        <w:r w:rsidR="00B86772">
          <w:fldChar w:fldCharType="end"/>
        </w:r>
      </w:del>
      <w:ins w:id="396" w:author="Thomas Stockhammer" w:date="2021-05-27T21:56:00Z">
        <w:r>
          <w:fldChar w:fldCharType="begin"/>
        </w:r>
        <w:r>
          <w:instrText xml:space="preserve"> PAGEREF _Toc71665277 \h </w:instrText>
        </w:r>
        <w:r>
          <w:fldChar w:fldCharType="separate"/>
        </w:r>
        <w:r>
          <w:t>67</w:t>
        </w:r>
        <w:r>
          <w:fldChar w:fldCharType="end"/>
        </w:r>
      </w:ins>
    </w:p>
    <w:p w14:paraId="5FC81F1B" w14:textId="72468EB9"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97" w:author="Thomas Stockhammer" w:date="2021-05-27T21:56:00Z">
        <w:r w:rsidR="00B86772">
          <w:delInstrText>Toc69269619</w:delInstrText>
        </w:r>
      </w:del>
      <w:ins w:id="398" w:author="Thomas Stockhammer" w:date="2021-05-27T21:56:00Z">
        <w:r>
          <w:instrText>Toc71665278</w:instrText>
        </w:r>
      </w:ins>
      <w:r>
        <w:instrText xml:space="preserve"> \h </w:instrText>
      </w:r>
      <w:r>
        <w:fldChar w:fldCharType="separate"/>
      </w:r>
      <w:r>
        <w:t>68</w:t>
      </w:r>
      <w:r>
        <w:fldChar w:fldCharType="end"/>
      </w:r>
    </w:p>
    <w:p w14:paraId="1B5E3C35" w14:textId="17DE3CAF"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399" w:author="Thomas Stockhammer" w:date="2021-05-27T21:56:00Z">
        <w:r w:rsidR="00B86772">
          <w:delInstrText>Toc69269620</w:delInstrText>
        </w:r>
      </w:del>
      <w:ins w:id="400" w:author="Thomas Stockhammer" w:date="2021-05-27T21:56:00Z">
        <w:r>
          <w:instrText>Toc71665279</w:instrText>
        </w:r>
      </w:ins>
      <w:r>
        <w:instrText xml:space="preserve"> \h </w:instrText>
      </w:r>
      <w:r>
        <w:fldChar w:fldCharType="separate"/>
      </w:r>
      <w:r>
        <w:t>68</w:t>
      </w:r>
      <w:r>
        <w:fldChar w:fldCharType="end"/>
      </w:r>
    </w:p>
    <w:p w14:paraId="0938783A" w14:textId="43CAB827" w:rsidR="00CA6F3F" w:rsidRDefault="00CA6F3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w:instrText>
      </w:r>
      <w:del w:id="401" w:author="Thomas Stockhammer" w:date="2021-05-27T21:56:00Z">
        <w:r w:rsidR="00B86772">
          <w:delInstrText>Toc69269621</w:delInstrText>
        </w:r>
      </w:del>
      <w:ins w:id="402" w:author="Thomas Stockhammer" w:date="2021-05-27T21:56:00Z">
        <w:r>
          <w:instrText>Toc71665280</w:instrText>
        </w:r>
      </w:ins>
      <w:r>
        <w:instrText xml:space="preserve"> \h </w:instrText>
      </w:r>
      <w:r>
        <w:fldChar w:fldCharType="separate"/>
      </w:r>
      <w:r>
        <w:t>68</w:t>
      </w:r>
      <w:r>
        <w:fldChar w:fldCharType="end"/>
      </w:r>
    </w:p>
    <w:p w14:paraId="5668FAAC" w14:textId="53077AF2" w:rsidR="00CA6F3F" w:rsidRDefault="00CA6F3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03" w:author="Thomas Stockhammer" w:date="2021-05-27T21:56:00Z">
        <w:r w:rsidR="00B86772">
          <w:delInstrText>Toc69269622</w:delInstrText>
        </w:r>
      </w:del>
      <w:ins w:id="404" w:author="Thomas Stockhammer" w:date="2021-05-27T21:56:00Z">
        <w:r>
          <w:instrText>Toc71665281</w:instrText>
        </w:r>
      </w:ins>
      <w:r>
        <w:instrText xml:space="preserve"> \h </w:instrText>
      </w:r>
      <w:r>
        <w:fldChar w:fldCharType="separate"/>
      </w:r>
      <w:r>
        <w:t>68</w:t>
      </w:r>
      <w:r>
        <w:fldChar w:fldCharType="end"/>
      </w:r>
    </w:p>
    <w:p w14:paraId="14657BC4" w14:textId="61047A64" w:rsidR="00CA6F3F" w:rsidRDefault="00CA6F3F">
      <w:pPr>
        <w:pStyle w:val="TOC2"/>
        <w:rPr>
          <w:rFonts w:asciiTheme="minorHAnsi" w:eastAsiaTheme="minorEastAsia" w:hAnsiTheme="minorHAnsi" w:cstheme="minorBidi"/>
          <w:sz w:val="22"/>
          <w:szCs w:val="22"/>
          <w:lang w:val="en-US"/>
        </w:rPr>
      </w:pPr>
      <w:r>
        <w:lastRenderedPageBreak/>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w:instrText>
      </w:r>
      <w:del w:id="405" w:author="Thomas Stockhammer" w:date="2021-05-27T21:56:00Z">
        <w:r w:rsidR="00B86772">
          <w:delInstrText>Toc69269623</w:delInstrText>
        </w:r>
      </w:del>
      <w:ins w:id="406" w:author="Thomas Stockhammer" w:date="2021-05-27T21:56:00Z">
        <w:r>
          <w:instrText>Toc71665282</w:instrText>
        </w:r>
      </w:ins>
      <w:r>
        <w:instrText xml:space="preserve"> \h </w:instrText>
      </w:r>
      <w:r>
        <w:fldChar w:fldCharType="separate"/>
      </w:r>
      <w:r>
        <w:t>68</w:t>
      </w:r>
      <w:r>
        <w:fldChar w:fldCharType="end"/>
      </w:r>
    </w:p>
    <w:p w14:paraId="1449DB88" w14:textId="03D83E6D" w:rsidR="00CA6F3F" w:rsidRDefault="00CA6F3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407" w:author="Thomas Stockhammer" w:date="2021-05-27T21:56:00Z">
        <w:r w:rsidR="00B86772">
          <w:delInstrText>Toc69269624</w:delInstrText>
        </w:r>
      </w:del>
      <w:ins w:id="408" w:author="Thomas Stockhammer" w:date="2021-05-27T21:56:00Z">
        <w:r>
          <w:instrText>Toc71665283</w:instrText>
        </w:r>
      </w:ins>
      <w:r>
        <w:instrText xml:space="preserve"> \h </w:instrText>
      </w:r>
      <w:r>
        <w:fldChar w:fldCharType="separate"/>
      </w:r>
      <w:r>
        <w:t>68</w:t>
      </w:r>
      <w:r>
        <w:fldChar w:fldCharType="end"/>
      </w:r>
    </w:p>
    <w:p w14:paraId="7077B543" w14:textId="19DF84E3" w:rsidR="00CA6F3F" w:rsidRDefault="00CA6F3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09" w:author="Thomas Stockhammer" w:date="2021-05-27T21:56:00Z">
        <w:r w:rsidR="00B86772">
          <w:delInstrText>Toc69269625</w:delInstrText>
        </w:r>
      </w:del>
      <w:ins w:id="410" w:author="Thomas Stockhammer" w:date="2021-05-27T21:56:00Z">
        <w:r>
          <w:instrText>Toc71665284</w:instrText>
        </w:r>
      </w:ins>
      <w:r>
        <w:instrText xml:space="preserve"> \h </w:instrText>
      </w:r>
      <w:r>
        <w:fldChar w:fldCharType="separate"/>
      </w:r>
      <w:r>
        <w:t>68</w:t>
      </w:r>
      <w:r>
        <w:fldChar w:fldCharType="end"/>
      </w:r>
    </w:p>
    <w:p w14:paraId="3B71C8C5" w14:textId="2EF9AF2A" w:rsidR="00CA6F3F" w:rsidRDefault="00CA6F3F">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w:instrText>
      </w:r>
      <w:del w:id="411" w:author="Thomas Stockhammer" w:date="2021-05-27T21:56:00Z">
        <w:r w:rsidR="00B86772">
          <w:delInstrText>Toc69269626</w:delInstrText>
        </w:r>
      </w:del>
      <w:ins w:id="412" w:author="Thomas Stockhammer" w:date="2021-05-27T21:56:00Z">
        <w:r>
          <w:instrText>Toc71665285</w:instrText>
        </w:r>
      </w:ins>
      <w:r>
        <w:instrText xml:space="preserve"> \h </w:instrText>
      </w:r>
      <w:r>
        <w:fldChar w:fldCharType="separate"/>
      </w:r>
      <w:r>
        <w:t>68</w:t>
      </w:r>
      <w:r>
        <w:fldChar w:fldCharType="end"/>
      </w:r>
    </w:p>
    <w:p w14:paraId="17300A1B" w14:textId="3BC1A8AA" w:rsidR="00CA6F3F" w:rsidRDefault="00CA6F3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13" w:author="Thomas Stockhammer" w:date="2021-05-27T21:56:00Z">
        <w:r w:rsidR="00B86772">
          <w:delInstrText>Toc69269627</w:delInstrText>
        </w:r>
      </w:del>
      <w:ins w:id="414" w:author="Thomas Stockhammer" w:date="2021-05-27T21:56:00Z">
        <w:r>
          <w:instrText>Toc71665286</w:instrText>
        </w:r>
      </w:ins>
      <w:r>
        <w:instrText xml:space="preserve"> \h </w:instrText>
      </w:r>
      <w:r>
        <w:fldChar w:fldCharType="separate"/>
      </w:r>
      <w:r>
        <w:t>68</w:t>
      </w:r>
      <w:r>
        <w:fldChar w:fldCharType="end"/>
      </w:r>
    </w:p>
    <w:p w14:paraId="29006DCD" w14:textId="0F704366" w:rsidR="00CA6F3F" w:rsidRDefault="00CA6F3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del w:id="415" w:author="Thomas Stockhammer" w:date="2021-05-27T21:56:00Z">
        <w:r w:rsidR="00B86772">
          <w:fldChar w:fldCharType="begin"/>
        </w:r>
        <w:r w:rsidR="00B86772">
          <w:delInstrText xml:space="preserve"> PAGEREF _Toc69269628 \h </w:delInstrText>
        </w:r>
        <w:r w:rsidR="00B86772">
          <w:fldChar w:fldCharType="separate"/>
        </w:r>
        <w:r w:rsidR="00B86772">
          <w:delText>69</w:delText>
        </w:r>
        <w:r w:rsidR="00B86772">
          <w:fldChar w:fldCharType="end"/>
        </w:r>
      </w:del>
      <w:ins w:id="416" w:author="Thomas Stockhammer" w:date="2021-05-27T21:56:00Z">
        <w:r>
          <w:fldChar w:fldCharType="begin"/>
        </w:r>
        <w:r>
          <w:instrText xml:space="preserve"> PAGEREF _Toc71665287 \h </w:instrText>
        </w:r>
        <w:r>
          <w:fldChar w:fldCharType="separate"/>
        </w:r>
        <w:r>
          <w:t>69</w:t>
        </w:r>
        <w:r>
          <w:fldChar w:fldCharType="end"/>
        </w:r>
      </w:ins>
    </w:p>
    <w:p w14:paraId="10810999" w14:textId="60D65806" w:rsidR="00CA6F3F" w:rsidRDefault="00CA6F3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del w:id="417" w:author="Thomas Stockhammer" w:date="2021-05-27T21:56:00Z">
        <w:r w:rsidR="00B86772">
          <w:fldChar w:fldCharType="begin"/>
        </w:r>
        <w:r w:rsidR="00B86772">
          <w:delInstrText xml:space="preserve"> PAGEREF _Toc69269629 \h </w:delInstrText>
        </w:r>
        <w:r w:rsidR="00B86772">
          <w:fldChar w:fldCharType="separate"/>
        </w:r>
        <w:r w:rsidR="00B86772">
          <w:delText>70</w:delText>
        </w:r>
        <w:r w:rsidR="00B86772">
          <w:fldChar w:fldCharType="end"/>
        </w:r>
      </w:del>
      <w:ins w:id="418" w:author="Thomas Stockhammer" w:date="2021-05-27T21:56:00Z">
        <w:r>
          <w:fldChar w:fldCharType="begin"/>
        </w:r>
        <w:r>
          <w:instrText xml:space="preserve"> PAGEREF _Toc71665288 \h </w:instrText>
        </w:r>
        <w:r>
          <w:fldChar w:fldCharType="separate"/>
        </w:r>
        <w:r>
          <w:t>70</w:t>
        </w:r>
        <w:r>
          <w:fldChar w:fldCharType="end"/>
        </w:r>
      </w:ins>
    </w:p>
    <w:p w14:paraId="4159E7EE" w14:textId="19FBD252" w:rsidR="00CA6F3F" w:rsidRDefault="00CA6F3F">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del w:id="419" w:author="Thomas Stockhammer" w:date="2021-05-27T21:56:00Z">
        <w:r w:rsidR="00B86772">
          <w:fldChar w:fldCharType="begin"/>
        </w:r>
        <w:r w:rsidR="00B86772">
          <w:delInstrText xml:space="preserve"> PAGEREF _Toc69269630 \h </w:delInstrText>
        </w:r>
        <w:r w:rsidR="00B86772">
          <w:fldChar w:fldCharType="separate"/>
        </w:r>
        <w:r w:rsidR="00B86772">
          <w:delText>70</w:delText>
        </w:r>
        <w:r w:rsidR="00B86772">
          <w:fldChar w:fldCharType="end"/>
        </w:r>
      </w:del>
      <w:ins w:id="420" w:author="Thomas Stockhammer" w:date="2021-05-27T21:56:00Z">
        <w:r>
          <w:fldChar w:fldCharType="begin"/>
        </w:r>
        <w:r>
          <w:instrText xml:space="preserve"> PAGEREF _Toc71665289 \h </w:instrText>
        </w:r>
        <w:r>
          <w:fldChar w:fldCharType="separate"/>
        </w:r>
        <w:r>
          <w:t>70</w:t>
        </w:r>
        <w:r>
          <w:fldChar w:fldCharType="end"/>
        </w:r>
      </w:ins>
    </w:p>
    <w:p w14:paraId="31237BE4" w14:textId="6CC05C18" w:rsidR="00CA6F3F" w:rsidRDefault="00CA6F3F">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del w:id="421" w:author="Thomas Stockhammer" w:date="2021-05-27T21:56:00Z">
        <w:r w:rsidR="00B86772">
          <w:fldChar w:fldCharType="begin"/>
        </w:r>
        <w:r w:rsidR="00B86772">
          <w:delInstrText xml:space="preserve"> PAGEREF _Toc69269631 \h </w:delInstrText>
        </w:r>
        <w:r w:rsidR="00B86772">
          <w:fldChar w:fldCharType="separate"/>
        </w:r>
        <w:r w:rsidR="00B86772">
          <w:delText>70</w:delText>
        </w:r>
        <w:r w:rsidR="00B86772">
          <w:fldChar w:fldCharType="end"/>
        </w:r>
      </w:del>
      <w:ins w:id="422" w:author="Thomas Stockhammer" w:date="2021-05-27T21:56:00Z">
        <w:r>
          <w:fldChar w:fldCharType="begin"/>
        </w:r>
        <w:r>
          <w:instrText xml:space="preserve"> PAGEREF _Toc71665290 \h </w:instrText>
        </w:r>
        <w:r>
          <w:fldChar w:fldCharType="separate"/>
        </w:r>
        <w:r>
          <w:t>70</w:t>
        </w:r>
        <w:r>
          <w:fldChar w:fldCharType="end"/>
        </w:r>
      </w:ins>
    </w:p>
    <w:p w14:paraId="395498EB" w14:textId="2A99E96D" w:rsidR="00CA6F3F" w:rsidRDefault="00CA6F3F">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del w:id="423" w:author="Thomas Stockhammer" w:date="2021-05-27T21:56:00Z">
        <w:r w:rsidR="00B86772">
          <w:fldChar w:fldCharType="begin"/>
        </w:r>
        <w:r w:rsidR="00B86772">
          <w:delInstrText xml:space="preserve"> PAGEREF _Toc69269632 \h </w:delInstrText>
        </w:r>
        <w:r w:rsidR="00B86772">
          <w:fldChar w:fldCharType="separate"/>
        </w:r>
        <w:r w:rsidR="00B86772">
          <w:delText>70</w:delText>
        </w:r>
        <w:r w:rsidR="00B86772">
          <w:fldChar w:fldCharType="end"/>
        </w:r>
      </w:del>
      <w:ins w:id="424" w:author="Thomas Stockhammer" w:date="2021-05-27T21:56:00Z">
        <w:r>
          <w:fldChar w:fldCharType="begin"/>
        </w:r>
        <w:r>
          <w:instrText xml:space="preserve"> PAGEREF _Toc71665291 \h </w:instrText>
        </w:r>
        <w:r>
          <w:fldChar w:fldCharType="separate"/>
        </w:r>
        <w:r>
          <w:t>70</w:t>
        </w:r>
        <w:r>
          <w:fldChar w:fldCharType="end"/>
        </w:r>
      </w:ins>
    </w:p>
    <w:p w14:paraId="7D7B46F5" w14:textId="6D9CB2DE" w:rsidR="00CA6F3F" w:rsidRDefault="00CA6F3F">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del w:id="425" w:author="Thomas Stockhammer" w:date="2021-05-27T21:56:00Z">
        <w:r w:rsidR="00B86772">
          <w:fldChar w:fldCharType="begin"/>
        </w:r>
        <w:r w:rsidR="00B86772">
          <w:delInstrText xml:space="preserve"> PAGEREF _Toc69269633 \h </w:delInstrText>
        </w:r>
        <w:r w:rsidR="00B86772">
          <w:fldChar w:fldCharType="separate"/>
        </w:r>
        <w:r w:rsidR="00B86772">
          <w:delText>70</w:delText>
        </w:r>
        <w:r w:rsidR="00B86772">
          <w:fldChar w:fldCharType="end"/>
        </w:r>
      </w:del>
      <w:ins w:id="426" w:author="Thomas Stockhammer" w:date="2021-05-27T21:56:00Z">
        <w:r>
          <w:fldChar w:fldCharType="begin"/>
        </w:r>
        <w:r>
          <w:instrText xml:space="preserve"> PAGEREF _Toc71665292 \h </w:instrText>
        </w:r>
        <w:r>
          <w:fldChar w:fldCharType="separate"/>
        </w:r>
        <w:r>
          <w:t>70</w:t>
        </w:r>
        <w:r>
          <w:fldChar w:fldCharType="end"/>
        </w:r>
      </w:ins>
    </w:p>
    <w:p w14:paraId="7D5E322A" w14:textId="2F86D84C" w:rsidR="00CA6F3F" w:rsidRDefault="00CA6F3F">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del w:id="427" w:author="Thomas Stockhammer" w:date="2021-05-27T21:56:00Z">
        <w:r w:rsidR="00B86772">
          <w:fldChar w:fldCharType="begin"/>
        </w:r>
        <w:r w:rsidR="00B86772">
          <w:delInstrText xml:space="preserve"> PAGEREF _Toc69269634 \h </w:delInstrText>
        </w:r>
        <w:r w:rsidR="00B86772">
          <w:fldChar w:fldCharType="separate"/>
        </w:r>
        <w:r w:rsidR="00B86772">
          <w:delText>70</w:delText>
        </w:r>
        <w:r w:rsidR="00B86772">
          <w:fldChar w:fldCharType="end"/>
        </w:r>
      </w:del>
      <w:ins w:id="428" w:author="Thomas Stockhammer" w:date="2021-05-27T21:56:00Z">
        <w:r>
          <w:fldChar w:fldCharType="begin"/>
        </w:r>
        <w:r>
          <w:instrText xml:space="preserve"> PAGEREF _Toc71665293 \h </w:instrText>
        </w:r>
        <w:r>
          <w:fldChar w:fldCharType="separate"/>
        </w:r>
        <w:r>
          <w:t>70</w:t>
        </w:r>
        <w:r>
          <w:fldChar w:fldCharType="end"/>
        </w:r>
      </w:ins>
    </w:p>
    <w:p w14:paraId="21B77D8E" w14:textId="6324B9F1" w:rsidR="00CA6F3F" w:rsidRDefault="00CA6F3F">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del w:id="429" w:author="Thomas Stockhammer" w:date="2021-05-27T21:56:00Z">
        <w:r w:rsidR="00B86772">
          <w:fldChar w:fldCharType="begin"/>
        </w:r>
        <w:r w:rsidR="00B86772">
          <w:delInstrText xml:space="preserve"> PAGEREF _Toc69269635 \h </w:delInstrText>
        </w:r>
        <w:r w:rsidR="00B86772">
          <w:fldChar w:fldCharType="separate"/>
        </w:r>
        <w:r w:rsidR="00B86772">
          <w:delText>71</w:delText>
        </w:r>
        <w:r w:rsidR="00B86772">
          <w:fldChar w:fldCharType="end"/>
        </w:r>
      </w:del>
      <w:ins w:id="430" w:author="Thomas Stockhammer" w:date="2021-05-27T21:56:00Z">
        <w:r>
          <w:fldChar w:fldCharType="begin"/>
        </w:r>
        <w:r>
          <w:instrText xml:space="preserve"> PAGEREF _Toc71665294 \h </w:instrText>
        </w:r>
        <w:r>
          <w:fldChar w:fldCharType="separate"/>
        </w:r>
        <w:r>
          <w:t>71</w:t>
        </w:r>
        <w:r>
          <w:fldChar w:fldCharType="end"/>
        </w:r>
      </w:ins>
    </w:p>
    <w:p w14:paraId="175873A6" w14:textId="12FE46B1" w:rsidR="00CA6F3F" w:rsidRDefault="00CA6F3F">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del w:id="431" w:author="Thomas Stockhammer" w:date="2021-05-27T21:56:00Z">
        <w:r w:rsidR="00B86772">
          <w:fldChar w:fldCharType="begin"/>
        </w:r>
        <w:r w:rsidR="00B86772">
          <w:delInstrText xml:space="preserve"> PAGEREF _Toc69269636 \h </w:delInstrText>
        </w:r>
        <w:r w:rsidR="00B86772">
          <w:fldChar w:fldCharType="separate"/>
        </w:r>
        <w:r w:rsidR="00B86772">
          <w:delText>71</w:delText>
        </w:r>
        <w:r w:rsidR="00B86772">
          <w:fldChar w:fldCharType="end"/>
        </w:r>
      </w:del>
      <w:ins w:id="432" w:author="Thomas Stockhammer" w:date="2021-05-27T21:56:00Z">
        <w:r>
          <w:fldChar w:fldCharType="begin"/>
        </w:r>
        <w:r>
          <w:instrText xml:space="preserve"> PAGEREF _Toc71665295 \h </w:instrText>
        </w:r>
        <w:r>
          <w:fldChar w:fldCharType="separate"/>
        </w:r>
        <w:r>
          <w:t>71</w:t>
        </w:r>
        <w:r>
          <w:fldChar w:fldCharType="end"/>
        </w:r>
      </w:ins>
    </w:p>
    <w:p w14:paraId="37597096" w14:textId="3FEABC9B" w:rsidR="00CA6F3F" w:rsidRDefault="00CA6F3F">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del w:id="433" w:author="Thomas Stockhammer" w:date="2021-05-27T21:56:00Z">
        <w:r w:rsidR="00B86772">
          <w:fldChar w:fldCharType="begin"/>
        </w:r>
        <w:r w:rsidR="00B86772">
          <w:delInstrText xml:space="preserve"> PAGEREF _Toc69269637 \h </w:delInstrText>
        </w:r>
        <w:r w:rsidR="00B86772">
          <w:fldChar w:fldCharType="separate"/>
        </w:r>
        <w:r w:rsidR="00B86772">
          <w:delText>71</w:delText>
        </w:r>
        <w:r w:rsidR="00B86772">
          <w:fldChar w:fldCharType="end"/>
        </w:r>
      </w:del>
      <w:ins w:id="434" w:author="Thomas Stockhammer" w:date="2021-05-27T21:56:00Z">
        <w:r>
          <w:fldChar w:fldCharType="begin"/>
        </w:r>
        <w:r>
          <w:instrText xml:space="preserve"> PAGEREF _Toc71665296 \h </w:instrText>
        </w:r>
        <w:r>
          <w:fldChar w:fldCharType="separate"/>
        </w:r>
        <w:r>
          <w:t>71</w:t>
        </w:r>
        <w:r>
          <w:fldChar w:fldCharType="end"/>
        </w:r>
      </w:ins>
    </w:p>
    <w:p w14:paraId="7D40F6B1" w14:textId="2B526B04" w:rsidR="00CA6F3F" w:rsidRDefault="00CA6F3F">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del w:id="435" w:author="Thomas Stockhammer" w:date="2021-05-27T21:56:00Z">
        <w:r w:rsidR="00B86772">
          <w:fldChar w:fldCharType="begin"/>
        </w:r>
        <w:r w:rsidR="00B86772">
          <w:delInstrText xml:space="preserve"> PAGEREF _Toc69269638 \h </w:delInstrText>
        </w:r>
        <w:r w:rsidR="00B86772">
          <w:fldChar w:fldCharType="separate"/>
        </w:r>
        <w:r w:rsidR="00B86772">
          <w:delText>72</w:delText>
        </w:r>
        <w:r w:rsidR="00B86772">
          <w:fldChar w:fldCharType="end"/>
        </w:r>
      </w:del>
      <w:ins w:id="436" w:author="Thomas Stockhammer" w:date="2021-05-27T21:56:00Z">
        <w:r>
          <w:fldChar w:fldCharType="begin"/>
        </w:r>
        <w:r>
          <w:instrText xml:space="preserve"> PAGEREF _Toc71665297 \h </w:instrText>
        </w:r>
        <w:r>
          <w:fldChar w:fldCharType="separate"/>
        </w:r>
        <w:r>
          <w:t>72</w:t>
        </w:r>
        <w:r>
          <w:fldChar w:fldCharType="end"/>
        </w:r>
      </w:ins>
    </w:p>
    <w:p w14:paraId="4044DA17" w14:textId="13E030BA" w:rsidR="00CA6F3F" w:rsidRDefault="00CA6F3F">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del w:id="437" w:author="Thomas Stockhammer" w:date="2021-05-27T21:56:00Z">
        <w:r w:rsidR="00B86772">
          <w:fldChar w:fldCharType="begin"/>
        </w:r>
        <w:r w:rsidR="00B86772">
          <w:delInstrText xml:space="preserve"> PAGEREF _Toc69269639 \h </w:delInstrText>
        </w:r>
        <w:r w:rsidR="00B86772">
          <w:fldChar w:fldCharType="separate"/>
        </w:r>
        <w:r w:rsidR="00B86772">
          <w:delText>72</w:delText>
        </w:r>
        <w:r w:rsidR="00B86772">
          <w:fldChar w:fldCharType="end"/>
        </w:r>
      </w:del>
      <w:ins w:id="438" w:author="Thomas Stockhammer" w:date="2021-05-27T21:56:00Z">
        <w:r>
          <w:fldChar w:fldCharType="begin"/>
        </w:r>
        <w:r>
          <w:instrText xml:space="preserve"> PAGEREF _Toc71665298 \h </w:instrText>
        </w:r>
        <w:r>
          <w:fldChar w:fldCharType="separate"/>
        </w:r>
        <w:r>
          <w:t>72</w:t>
        </w:r>
        <w:r>
          <w:fldChar w:fldCharType="end"/>
        </w:r>
      </w:ins>
    </w:p>
    <w:p w14:paraId="2C6F6C83" w14:textId="1ABA12DC" w:rsidR="00CA6F3F" w:rsidRDefault="00CA6F3F">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del w:id="439" w:author="Thomas Stockhammer" w:date="2021-05-27T21:56:00Z">
        <w:r w:rsidR="00B86772">
          <w:fldChar w:fldCharType="begin"/>
        </w:r>
        <w:r w:rsidR="00B86772">
          <w:delInstrText xml:space="preserve"> PAGEREF _Toc69269640 \h </w:delInstrText>
        </w:r>
        <w:r w:rsidR="00B86772">
          <w:fldChar w:fldCharType="separate"/>
        </w:r>
        <w:r w:rsidR="00B86772">
          <w:delText>72</w:delText>
        </w:r>
        <w:r w:rsidR="00B86772">
          <w:fldChar w:fldCharType="end"/>
        </w:r>
      </w:del>
      <w:ins w:id="440" w:author="Thomas Stockhammer" w:date="2021-05-27T21:56:00Z">
        <w:r>
          <w:fldChar w:fldCharType="begin"/>
        </w:r>
        <w:r>
          <w:instrText xml:space="preserve"> PAGEREF _Toc71665299 \h </w:instrText>
        </w:r>
        <w:r>
          <w:fldChar w:fldCharType="separate"/>
        </w:r>
        <w:r>
          <w:t>72</w:t>
        </w:r>
        <w:r>
          <w:fldChar w:fldCharType="end"/>
        </w:r>
      </w:ins>
    </w:p>
    <w:p w14:paraId="49A2B45B" w14:textId="6F7239BE" w:rsidR="00CA6F3F" w:rsidRDefault="00CA6F3F">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del w:id="441" w:author="Thomas Stockhammer" w:date="2021-05-27T21:56:00Z">
        <w:r w:rsidR="00B86772">
          <w:fldChar w:fldCharType="begin"/>
        </w:r>
        <w:r w:rsidR="00B86772">
          <w:delInstrText xml:space="preserve"> PAGEREF _Toc69269641 \h </w:delInstrText>
        </w:r>
        <w:r w:rsidR="00B86772">
          <w:fldChar w:fldCharType="separate"/>
        </w:r>
        <w:r w:rsidR="00B86772">
          <w:delText>72</w:delText>
        </w:r>
        <w:r w:rsidR="00B86772">
          <w:fldChar w:fldCharType="end"/>
        </w:r>
      </w:del>
      <w:ins w:id="442" w:author="Thomas Stockhammer" w:date="2021-05-27T21:56:00Z">
        <w:r>
          <w:fldChar w:fldCharType="begin"/>
        </w:r>
        <w:r>
          <w:instrText xml:space="preserve"> PAGEREF _Toc71665300 \h </w:instrText>
        </w:r>
        <w:r>
          <w:fldChar w:fldCharType="separate"/>
        </w:r>
        <w:r>
          <w:t>72</w:t>
        </w:r>
        <w:r>
          <w:fldChar w:fldCharType="end"/>
        </w:r>
      </w:ins>
    </w:p>
    <w:p w14:paraId="01EDEDF0" w14:textId="0C1E143B" w:rsidR="00CA6F3F" w:rsidRDefault="00CA6F3F">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del w:id="443" w:author="Thomas Stockhammer" w:date="2021-05-27T21:56:00Z">
        <w:r w:rsidR="00B86772">
          <w:fldChar w:fldCharType="begin"/>
        </w:r>
        <w:r w:rsidR="00B86772">
          <w:delInstrText xml:space="preserve"> PAGEREF _Toc69269642 \h </w:delInstrText>
        </w:r>
        <w:r w:rsidR="00B86772">
          <w:fldChar w:fldCharType="separate"/>
        </w:r>
        <w:r w:rsidR="00B86772">
          <w:delText>73</w:delText>
        </w:r>
        <w:r w:rsidR="00B86772">
          <w:fldChar w:fldCharType="end"/>
        </w:r>
      </w:del>
      <w:ins w:id="444" w:author="Thomas Stockhammer" w:date="2021-05-27T21:56:00Z">
        <w:r>
          <w:fldChar w:fldCharType="begin"/>
        </w:r>
        <w:r>
          <w:instrText xml:space="preserve"> PAGEREF _Toc71665301 \h </w:instrText>
        </w:r>
        <w:r>
          <w:fldChar w:fldCharType="separate"/>
        </w:r>
        <w:r>
          <w:t>73</w:t>
        </w:r>
        <w:r>
          <w:fldChar w:fldCharType="end"/>
        </w:r>
      </w:ins>
    </w:p>
    <w:p w14:paraId="1FCDD2BA" w14:textId="78FAC59D" w:rsidR="00CA6F3F" w:rsidRDefault="00CA6F3F">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VTM-03: Main 10 Profile with no fixed Intra</w:t>
      </w:r>
      <w:r>
        <w:tab/>
      </w:r>
      <w:del w:id="445" w:author="Thomas Stockhammer" w:date="2021-05-27T21:56:00Z">
        <w:r w:rsidR="00B86772">
          <w:fldChar w:fldCharType="begin"/>
        </w:r>
        <w:r w:rsidR="00B86772">
          <w:delInstrText xml:space="preserve"> PAGEREF _Toc69269643 \h </w:delInstrText>
        </w:r>
        <w:r w:rsidR="00B86772">
          <w:fldChar w:fldCharType="separate"/>
        </w:r>
        <w:r w:rsidR="00B86772">
          <w:delText>73</w:delText>
        </w:r>
        <w:r w:rsidR="00B86772">
          <w:fldChar w:fldCharType="end"/>
        </w:r>
      </w:del>
      <w:ins w:id="446" w:author="Thomas Stockhammer" w:date="2021-05-27T21:56:00Z">
        <w:r>
          <w:fldChar w:fldCharType="begin"/>
        </w:r>
        <w:r>
          <w:instrText xml:space="preserve"> PAGEREF _Toc71665302 \h </w:instrText>
        </w:r>
        <w:r>
          <w:fldChar w:fldCharType="separate"/>
        </w:r>
        <w:r>
          <w:t>73</w:t>
        </w:r>
        <w:r>
          <w:fldChar w:fldCharType="end"/>
        </w:r>
      </w:ins>
    </w:p>
    <w:p w14:paraId="3619E870" w14:textId="477C225A" w:rsidR="00CA6F3F" w:rsidRDefault="00CA6F3F">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del w:id="447" w:author="Thomas Stockhammer" w:date="2021-05-27T21:56:00Z">
        <w:r w:rsidR="00B86772">
          <w:fldChar w:fldCharType="begin"/>
        </w:r>
        <w:r w:rsidR="00B86772">
          <w:delInstrText xml:space="preserve"> PAGEREF _Toc69269644 \h </w:delInstrText>
        </w:r>
        <w:r w:rsidR="00B86772">
          <w:fldChar w:fldCharType="separate"/>
        </w:r>
        <w:r w:rsidR="00B86772">
          <w:delText>73</w:delText>
        </w:r>
        <w:r w:rsidR="00B86772">
          <w:fldChar w:fldCharType="end"/>
        </w:r>
      </w:del>
      <w:ins w:id="448" w:author="Thomas Stockhammer" w:date="2021-05-27T21:56:00Z">
        <w:r>
          <w:fldChar w:fldCharType="begin"/>
        </w:r>
        <w:r>
          <w:instrText xml:space="preserve"> PAGEREF _Toc71665303 \h </w:instrText>
        </w:r>
        <w:r>
          <w:fldChar w:fldCharType="separate"/>
        </w:r>
        <w:r>
          <w:t>73</w:t>
        </w:r>
        <w:r>
          <w:fldChar w:fldCharType="end"/>
        </w:r>
      </w:ins>
    </w:p>
    <w:p w14:paraId="1AF6EA61" w14:textId="003EBC87" w:rsidR="00CA6F3F" w:rsidRDefault="00CA6F3F">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del w:id="449" w:author="Thomas Stockhammer" w:date="2021-05-27T21:56:00Z">
        <w:r w:rsidR="00B86772">
          <w:fldChar w:fldCharType="begin"/>
        </w:r>
        <w:r w:rsidR="00B86772">
          <w:delInstrText xml:space="preserve"> PAGEREF _Toc69269645 \h </w:delInstrText>
        </w:r>
        <w:r w:rsidR="00B86772">
          <w:fldChar w:fldCharType="separate"/>
        </w:r>
        <w:r w:rsidR="00B86772">
          <w:delText>74</w:delText>
        </w:r>
        <w:r w:rsidR="00B86772">
          <w:fldChar w:fldCharType="end"/>
        </w:r>
      </w:del>
      <w:ins w:id="450" w:author="Thomas Stockhammer" w:date="2021-05-27T21:56:00Z">
        <w:r>
          <w:fldChar w:fldCharType="begin"/>
        </w:r>
        <w:r>
          <w:instrText xml:space="preserve"> PAGEREF _Toc71665304 \h </w:instrText>
        </w:r>
        <w:r>
          <w:fldChar w:fldCharType="separate"/>
        </w:r>
        <w:r>
          <w:t>74</w:t>
        </w:r>
        <w:r>
          <w:fldChar w:fldCharType="end"/>
        </w:r>
      </w:ins>
    </w:p>
    <w:p w14:paraId="0D8A4EFA" w14:textId="01D334C1" w:rsidR="00CA6F3F" w:rsidRDefault="00CA6F3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del w:id="451" w:author="Thomas Stockhammer" w:date="2021-05-27T21:56:00Z">
        <w:r w:rsidR="00B86772">
          <w:fldChar w:fldCharType="begin"/>
        </w:r>
        <w:r w:rsidR="00B86772">
          <w:delInstrText xml:space="preserve"> PAGEREF _Toc69269646 \h </w:delInstrText>
        </w:r>
        <w:r w:rsidR="00B86772">
          <w:fldChar w:fldCharType="separate"/>
        </w:r>
        <w:r w:rsidR="00B86772">
          <w:delText>74</w:delText>
        </w:r>
        <w:r w:rsidR="00B86772">
          <w:fldChar w:fldCharType="end"/>
        </w:r>
      </w:del>
      <w:ins w:id="452" w:author="Thomas Stockhammer" w:date="2021-05-27T21:56:00Z">
        <w:r>
          <w:fldChar w:fldCharType="begin"/>
        </w:r>
        <w:r>
          <w:instrText xml:space="preserve"> PAGEREF _Toc71665305 \h </w:instrText>
        </w:r>
        <w:r>
          <w:fldChar w:fldCharType="separate"/>
        </w:r>
        <w:r>
          <w:t>74</w:t>
        </w:r>
        <w:r>
          <w:fldChar w:fldCharType="end"/>
        </w:r>
      </w:ins>
    </w:p>
    <w:p w14:paraId="0E048818" w14:textId="1E9B7BF3" w:rsidR="00CA6F3F" w:rsidRDefault="00CA6F3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del w:id="453" w:author="Thomas Stockhammer" w:date="2021-05-27T21:56:00Z">
        <w:r w:rsidR="00B86772">
          <w:fldChar w:fldCharType="begin"/>
        </w:r>
        <w:r w:rsidR="00B86772">
          <w:delInstrText xml:space="preserve"> PAGEREF _Toc69269647 \h </w:delInstrText>
        </w:r>
        <w:r w:rsidR="00B86772">
          <w:fldChar w:fldCharType="separate"/>
        </w:r>
        <w:r w:rsidR="00B86772">
          <w:delText>75</w:delText>
        </w:r>
        <w:r w:rsidR="00B86772">
          <w:fldChar w:fldCharType="end"/>
        </w:r>
      </w:del>
      <w:ins w:id="454" w:author="Thomas Stockhammer" w:date="2021-05-27T21:56:00Z">
        <w:r>
          <w:fldChar w:fldCharType="begin"/>
        </w:r>
        <w:r>
          <w:instrText xml:space="preserve"> PAGEREF _Toc71665306 \h </w:instrText>
        </w:r>
        <w:r>
          <w:fldChar w:fldCharType="separate"/>
        </w:r>
        <w:r>
          <w:t>75</w:t>
        </w:r>
        <w:r>
          <w:fldChar w:fldCharType="end"/>
        </w:r>
      </w:ins>
    </w:p>
    <w:p w14:paraId="5EE5A7D4" w14:textId="4DEEE518" w:rsidR="00CA6F3F" w:rsidRDefault="00CA6F3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del w:id="455" w:author="Thomas Stockhammer" w:date="2021-05-27T21:56:00Z">
        <w:r w:rsidR="00B86772">
          <w:fldChar w:fldCharType="begin"/>
        </w:r>
        <w:r w:rsidR="00B86772">
          <w:delInstrText xml:space="preserve"> PAGEREF _Toc69269648 \h </w:delInstrText>
        </w:r>
        <w:r w:rsidR="00B86772">
          <w:fldChar w:fldCharType="separate"/>
        </w:r>
        <w:r w:rsidR="00B86772">
          <w:delText>75</w:delText>
        </w:r>
        <w:r w:rsidR="00B86772">
          <w:fldChar w:fldCharType="end"/>
        </w:r>
      </w:del>
      <w:ins w:id="456" w:author="Thomas Stockhammer" w:date="2021-05-27T21:56:00Z">
        <w:r>
          <w:fldChar w:fldCharType="begin"/>
        </w:r>
        <w:r>
          <w:instrText xml:space="preserve"> PAGEREF _Toc71665307 \h </w:instrText>
        </w:r>
        <w:r>
          <w:fldChar w:fldCharType="separate"/>
        </w:r>
        <w:r>
          <w:t>75</w:t>
        </w:r>
        <w:r>
          <w:fldChar w:fldCharType="end"/>
        </w:r>
      </w:ins>
    </w:p>
    <w:p w14:paraId="2B64692D" w14:textId="60D79CC6" w:rsidR="00CA6F3F" w:rsidRDefault="00CA6F3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del w:id="457" w:author="Thomas Stockhammer" w:date="2021-05-27T21:56:00Z">
        <w:r w:rsidR="00B86772">
          <w:fldChar w:fldCharType="begin"/>
        </w:r>
        <w:r w:rsidR="00B86772">
          <w:delInstrText xml:space="preserve"> PAGEREF _Toc69269649 \h </w:delInstrText>
        </w:r>
        <w:r w:rsidR="00B86772">
          <w:fldChar w:fldCharType="separate"/>
        </w:r>
        <w:r w:rsidR="00B86772">
          <w:delText>75</w:delText>
        </w:r>
        <w:r w:rsidR="00B86772">
          <w:fldChar w:fldCharType="end"/>
        </w:r>
      </w:del>
      <w:ins w:id="458" w:author="Thomas Stockhammer" w:date="2021-05-27T21:56:00Z">
        <w:r>
          <w:fldChar w:fldCharType="begin"/>
        </w:r>
        <w:r>
          <w:instrText xml:space="preserve"> PAGEREF _Toc71665308 \h </w:instrText>
        </w:r>
        <w:r>
          <w:fldChar w:fldCharType="separate"/>
        </w:r>
        <w:r>
          <w:t>75</w:t>
        </w:r>
        <w:r>
          <w:fldChar w:fldCharType="end"/>
        </w:r>
      </w:ins>
    </w:p>
    <w:p w14:paraId="4623B22C" w14:textId="4AA6525D" w:rsidR="00CA6F3F" w:rsidRDefault="00CA6F3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del w:id="459" w:author="Thomas Stockhammer" w:date="2021-05-27T21:56:00Z">
        <w:r w:rsidR="00B86772">
          <w:fldChar w:fldCharType="begin"/>
        </w:r>
        <w:r w:rsidR="00B86772">
          <w:delInstrText xml:space="preserve"> PAGEREF _Toc69269650 \h </w:delInstrText>
        </w:r>
        <w:r w:rsidR="00B86772">
          <w:fldChar w:fldCharType="separate"/>
        </w:r>
        <w:r w:rsidR="00B86772">
          <w:delText>75</w:delText>
        </w:r>
        <w:r w:rsidR="00B86772">
          <w:fldChar w:fldCharType="end"/>
        </w:r>
      </w:del>
      <w:ins w:id="460" w:author="Thomas Stockhammer" w:date="2021-05-27T21:56:00Z">
        <w:r>
          <w:fldChar w:fldCharType="begin"/>
        </w:r>
        <w:r>
          <w:instrText xml:space="preserve"> PAGEREF _Toc71665309 \h </w:instrText>
        </w:r>
        <w:r>
          <w:fldChar w:fldCharType="separate"/>
        </w:r>
        <w:r>
          <w:t>75</w:t>
        </w:r>
        <w:r>
          <w:fldChar w:fldCharType="end"/>
        </w:r>
      </w:ins>
    </w:p>
    <w:p w14:paraId="62771F1E" w14:textId="69B28BFB" w:rsidR="00CA6F3F" w:rsidRDefault="00CA6F3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del w:id="461" w:author="Thomas Stockhammer" w:date="2021-05-27T21:56:00Z">
        <w:r w:rsidR="00B86772">
          <w:fldChar w:fldCharType="begin"/>
        </w:r>
        <w:r w:rsidR="00B86772">
          <w:delInstrText xml:space="preserve"> PAGEREF _Toc69269651 \h </w:delInstrText>
        </w:r>
        <w:r w:rsidR="00B86772">
          <w:fldChar w:fldCharType="separate"/>
        </w:r>
        <w:r w:rsidR="00B86772">
          <w:delText>75</w:delText>
        </w:r>
        <w:r w:rsidR="00B86772">
          <w:fldChar w:fldCharType="end"/>
        </w:r>
      </w:del>
      <w:ins w:id="462" w:author="Thomas Stockhammer" w:date="2021-05-27T21:56:00Z">
        <w:r>
          <w:fldChar w:fldCharType="begin"/>
        </w:r>
        <w:r>
          <w:instrText xml:space="preserve"> PAGEREF _Toc71665310 \h </w:instrText>
        </w:r>
        <w:r>
          <w:fldChar w:fldCharType="separate"/>
        </w:r>
        <w:r>
          <w:t>75</w:t>
        </w:r>
        <w:r>
          <w:fldChar w:fldCharType="end"/>
        </w:r>
      </w:ins>
    </w:p>
    <w:p w14:paraId="0EF1B9A3" w14:textId="01B0FFFE" w:rsidR="00CA6F3F" w:rsidRDefault="00CA6F3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del w:id="463" w:author="Thomas Stockhammer" w:date="2021-05-27T21:56:00Z">
        <w:r w:rsidR="00B86772">
          <w:fldChar w:fldCharType="begin"/>
        </w:r>
        <w:r w:rsidR="00B86772">
          <w:delInstrText xml:space="preserve"> PAGEREF _Toc69269652 \h </w:delInstrText>
        </w:r>
        <w:r w:rsidR="00B86772">
          <w:fldChar w:fldCharType="separate"/>
        </w:r>
        <w:r w:rsidR="00B86772">
          <w:delText>76</w:delText>
        </w:r>
        <w:r w:rsidR="00B86772">
          <w:fldChar w:fldCharType="end"/>
        </w:r>
      </w:del>
      <w:ins w:id="464" w:author="Thomas Stockhammer" w:date="2021-05-27T21:56:00Z">
        <w:r>
          <w:fldChar w:fldCharType="begin"/>
        </w:r>
        <w:r>
          <w:instrText xml:space="preserve"> PAGEREF _Toc71665311 \h </w:instrText>
        </w:r>
        <w:r>
          <w:fldChar w:fldCharType="separate"/>
        </w:r>
        <w:r>
          <w:t>76</w:t>
        </w:r>
        <w:r>
          <w:fldChar w:fldCharType="end"/>
        </w:r>
      </w:ins>
    </w:p>
    <w:p w14:paraId="6A6B5FBB" w14:textId="7E5964A6" w:rsidR="00CA6F3F" w:rsidRDefault="00CA6F3F">
      <w:pPr>
        <w:pStyle w:val="TOC8"/>
        <w:rPr>
          <w:rFonts w:asciiTheme="minorHAnsi" w:eastAsiaTheme="minorEastAsia" w:hAnsiTheme="minorHAnsi" w:cstheme="minorBidi"/>
          <w:b w:val="0"/>
          <w:szCs w:val="22"/>
          <w:lang w:val="en-US"/>
        </w:rPr>
      </w:pPr>
      <w:r>
        <w:t>Annex A: Scenario Template</w:t>
      </w:r>
      <w:r>
        <w:tab/>
      </w:r>
      <w:del w:id="465" w:author="Thomas Stockhammer" w:date="2021-05-27T21:56:00Z">
        <w:r w:rsidR="00B86772">
          <w:fldChar w:fldCharType="begin"/>
        </w:r>
        <w:r w:rsidR="00B86772">
          <w:delInstrText xml:space="preserve"> PAGEREF _Toc69269653 \h </w:delInstrText>
        </w:r>
        <w:r w:rsidR="00B86772">
          <w:fldChar w:fldCharType="separate"/>
        </w:r>
        <w:r w:rsidR="00B86772">
          <w:delText>76</w:delText>
        </w:r>
        <w:r w:rsidR="00B86772">
          <w:fldChar w:fldCharType="end"/>
        </w:r>
      </w:del>
      <w:ins w:id="466" w:author="Thomas Stockhammer" w:date="2021-05-27T21:56:00Z">
        <w:r>
          <w:fldChar w:fldCharType="begin"/>
        </w:r>
        <w:r>
          <w:instrText xml:space="preserve"> PAGEREF _Toc71665312 \h </w:instrText>
        </w:r>
        <w:r>
          <w:fldChar w:fldCharType="separate"/>
        </w:r>
        <w:r>
          <w:t>76</w:t>
        </w:r>
        <w:r>
          <w:fldChar w:fldCharType="end"/>
        </w:r>
      </w:ins>
    </w:p>
    <w:p w14:paraId="344467A5" w14:textId="4677290C" w:rsidR="00CA6F3F" w:rsidRDefault="00CA6F3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del w:id="467" w:author="Thomas Stockhammer" w:date="2021-05-27T21:56:00Z">
        <w:r w:rsidR="00B86772">
          <w:fldChar w:fldCharType="begin"/>
        </w:r>
        <w:r w:rsidR="00B86772">
          <w:delInstrText xml:space="preserve"> PAGEREF _Toc69269654 \h </w:delInstrText>
        </w:r>
        <w:r w:rsidR="00B86772">
          <w:fldChar w:fldCharType="separate"/>
        </w:r>
        <w:r w:rsidR="00B86772">
          <w:delText>76</w:delText>
        </w:r>
        <w:r w:rsidR="00B86772">
          <w:fldChar w:fldCharType="end"/>
        </w:r>
      </w:del>
      <w:ins w:id="468" w:author="Thomas Stockhammer" w:date="2021-05-27T21:56:00Z">
        <w:r>
          <w:fldChar w:fldCharType="begin"/>
        </w:r>
        <w:r>
          <w:instrText xml:space="preserve"> PAGEREF _Toc71665313 \h </w:instrText>
        </w:r>
        <w:r>
          <w:fldChar w:fldCharType="separate"/>
        </w:r>
        <w:r>
          <w:t>76</w:t>
        </w:r>
        <w:r>
          <w:fldChar w:fldCharType="end"/>
        </w:r>
      </w:ins>
    </w:p>
    <w:p w14:paraId="3F48EF32" w14:textId="646E7BC3" w:rsidR="00CA6F3F" w:rsidRDefault="00CA6F3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del w:id="469" w:author="Thomas Stockhammer" w:date="2021-05-27T21:56:00Z">
        <w:r w:rsidR="00B86772">
          <w:fldChar w:fldCharType="begin"/>
        </w:r>
        <w:r w:rsidR="00B86772">
          <w:delInstrText xml:space="preserve"> PAGEREF _Toc69269655 \h </w:delInstrText>
        </w:r>
        <w:r w:rsidR="00B86772">
          <w:fldChar w:fldCharType="separate"/>
        </w:r>
        <w:r w:rsidR="00B86772">
          <w:delText>76</w:delText>
        </w:r>
        <w:r w:rsidR="00B86772">
          <w:fldChar w:fldCharType="end"/>
        </w:r>
      </w:del>
      <w:ins w:id="470" w:author="Thomas Stockhammer" w:date="2021-05-27T21:56:00Z">
        <w:r>
          <w:fldChar w:fldCharType="begin"/>
        </w:r>
        <w:r>
          <w:instrText xml:space="preserve"> PAGEREF _Toc71665314 \h </w:instrText>
        </w:r>
        <w:r>
          <w:fldChar w:fldCharType="separate"/>
        </w:r>
        <w:r>
          <w:t>76</w:t>
        </w:r>
        <w:r>
          <w:fldChar w:fldCharType="end"/>
        </w:r>
      </w:ins>
    </w:p>
    <w:p w14:paraId="6C0D2B3A" w14:textId="7D8ECFD6" w:rsidR="00CA6F3F" w:rsidRDefault="00CA6F3F">
      <w:pPr>
        <w:pStyle w:val="TOC8"/>
        <w:rPr>
          <w:rFonts w:asciiTheme="minorHAnsi" w:eastAsiaTheme="minorEastAsia" w:hAnsiTheme="minorHAnsi" w:cstheme="minorBidi"/>
          <w:b w:val="0"/>
          <w:szCs w:val="22"/>
          <w:lang w:val="en-US"/>
        </w:rPr>
      </w:pPr>
      <w:r>
        <w:t>Annex B: Data Formats and Metrics</w:t>
      </w:r>
      <w:r>
        <w:tab/>
      </w:r>
      <w:del w:id="471" w:author="Thomas Stockhammer" w:date="2021-05-27T21:56:00Z">
        <w:r w:rsidR="00B86772">
          <w:fldChar w:fldCharType="begin"/>
        </w:r>
        <w:r w:rsidR="00B86772">
          <w:delInstrText xml:space="preserve"> PAGEREF _Toc69269656 \h </w:delInstrText>
        </w:r>
        <w:r w:rsidR="00B86772">
          <w:fldChar w:fldCharType="separate"/>
        </w:r>
        <w:r w:rsidR="00B86772">
          <w:delText>77</w:delText>
        </w:r>
        <w:r w:rsidR="00B86772">
          <w:fldChar w:fldCharType="end"/>
        </w:r>
      </w:del>
      <w:ins w:id="472" w:author="Thomas Stockhammer" w:date="2021-05-27T21:56:00Z">
        <w:r>
          <w:fldChar w:fldCharType="begin"/>
        </w:r>
        <w:r>
          <w:instrText xml:space="preserve"> PAGEREF _Toc71665315 \h </w:instrText>
        </w:r>
        <w:r>
          <w:fldChar w:fldCharType="separate"/>
        </w:r>
        <w:r>
          <w:t>77</w:t>
        </w:r>
        <w:r>
          <w:fldChar w:fldCharType="end"/>
        </w:r>
      </w:ins>
    </w:p>
    <w:p w14:paraId="504036A5" w14:textId="6AC84970" w:rsidR="00CA6F3F" w:rsidRDefault="00CA6F3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del w:id="473" w:author="Thomas Stockhammer" w:date="2021-05-27T21:56:00Z">
        <w:r w:rsidR="00B86772">
          <w:fldChar w:fldCharType="begin"/>
        </w:r>
        <w:r w:rsidR="00B86772">
          <w:delInstrText xml:space="preserve"> PAGEREF _Toc69269657 \h </w:delInstrText>
        </w:r>
        <w:r w:rsidR="00B86772">
          <w:fldChar w:fldCharType="separate"/>
        </w:r>
        <w:r w:rsidR="00B86772">
          <w:delText>77</w:delText>
        </w:r>
        <w:r w:rsidR="00B86772">
          <w:fldChar w:fldCharType="end"/>
        </w:r>
      </w:del>
      <w:ins w:id="474" w:author="Thomas Stockhammer" w:date="2021-05-27T21:56:00Z">
        <w:r>
          <w:fldChar w:fldCharType="begin"/>
        </w:r>
        <w:r>
          <w:instrText xml:space="preserve"> PAGEREF _Toc71665316 \h </w:instrText>
        </w:r>
        <w:r>
          <w:fldChar w:fldCharType="separate"/>
        </w:r>
        <w:r>
          <w:t>77</w:t>
        </w:r>
        <w:r>
          <w:fldChar w:fldCharType="end"/>
        </w:r>
      </w:ins>
    </w:p>
    <w:p w14:paraId="4A7D4B68" w14:textId="20B641E7" w:rsidR="00CA6F3F" w:rsidRDefault="00CA6F3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del w:id="475" w:author="Thomas Stockhammer" w:date="2021-05-27T21:56:00Z">
        <w:r w:rsidR="00B86772">
          <w:fldChar w:fldCharType="begin"/>
        </w:r>
        <w:r w:rsidR="00B86772">
          <w:delInstrText xml:space="preserve"> PAGEREF _Toc69269658 \h </w:delInstrText>
        </w:r>
        <w:r w:rsidR="00B86772">
          <w:fldChar w:fldCharType="separate"/>
        </w:r>
        <w:r w:rsidR="00B86772">
          <w:delText>77</w:delText>
        </w:r>
        <w:r w:rsidR="00B86772">
          <w:fldChar w:fldCharType="end"/>
        </w:r>
      </w:del>
      <w:ins w:id="476" w:author="Thomas Stockhammer" w:date="2021-05-27T21:56:00Z">
        <w:r>
          <w:fldChar w:fldCharType="begin"/>
        </w:r>
        <w:r>
          <w:instrText xml:space="preserve"> PAGEREF _Toc71665317 \h </w:instrText>
        </w:r>
        <w:r>
          <w:fldChar w:fldCharType="separate"/>
        </w:r>
        <w:r>
          <w:t>77</w:t>
        </w:r>
        <w:r>
          <w:fldChar w:fldCharType="end"/>
        </w:r>
      </w:ins>
    </w:p>
    <w:p w14:paraId="43C2AB19" w14:textId="0B0B0A45" w:rsidR="00CA6F3F" w:rsidRDefault="00CA6F3F">
      <w:pPr>
        <w:pStyle w:val="TOC3"/>
        <w:rPr>
          <w:rFonts w:asciiTheme="minorHAnsi" w:eastAsiaTheme="minorEastAsia" w:hAnsiTheme="minorHAnsi" w:cstheme="minorBidi"/>
          <w:sz w:val="22"/>
          <w:szCs w:val="22"/>
          <w:lang w:val="en-US"/>
        </w:rPr>
      </w:pPr>
      <w:r>
        <w:t xml:space="preserve">B.2.1 </w:t>
      </w:r>
      <w:r w:rsidRPr="00992F05">
        <w:rPr>
          <w:lang w:val="en-US"/>
        </w:rPr>
        <w:t>Ov</w:t>
      </w:r>
      <w:r>
        <w:t>erview</w:t>
      </w:r>
      <w:r>
        <w:tab/>
      </w:r>
      <w:del w:id="477" w:author="Thomas Stockhammer" w:date="2021-05-27T21:56:00Z">
        <w:r w:rsidR="00B86772">
          <w:fldChar w:fldCharType="begin"/>
        </w:r>
        <w:r w:rsidR="00B86772">
          <w:delInstrText xml:space="preserve"> PAGEREF _Toc69269659 \h </w:delInstrText>
        </w:r>
        <w:r w:rsidR="00B86772">
          <w:fldChar w:fldCharType="separate"/>
        </w:r>
        <w:r w:rsidR="00B86772">
          <w:delText>77</w:delText>
        </w:r>
        <w:r w:rsidR="00B86772">
          <w:fldChar w:fldCharType="end"/>
        </w:r>
      </w:del>
      <w:ins w:id="478" w:author="Thomas Stockhammer" w:date="2021-05-27T21:56:00Z">
        <w:r>
          <w:fldChar w:fldCharType="begin"/>
        </w:r>
        <w:r>
          <w:instrText xml:space="preserve"> PAGEREF _Toc71665318 \h </w:instrText>
        </w:r>
        <w:r>
          <w:fldChar w:fldCharType="separate"/>
        </w:r>
        <w:r>
          <w:t>77</w:t>
        </w:r>
        <w:r>
          <w:fldChar w:fldCharType="end"/>
        </w:r>
      </w:ins>
    </w:p>
    <w:p w14:paraId="1E2AC184" w14:textId="4195BA41" w:rsidR="00CA6F3F" w:rsidRDefault="00CA6F3F">
      <w:pPr>
        <w:pStyle w:val="TOC3"/>
        <w:rPr>
          <w:rFonts w:asciiTheme="minorHAnsi" w:eastAsiaTheme="minorEastAsia" w:hAnsiTheme="minorHAnsi" w:cstheme="minorBidi"/>
          <w:sz w:val="22"/>
          <w:szCs w:val="22"/>
          <w:lang w:val="en-US"/>
        </w:rPr>
      </w:pPr>
      <w:r>
        <w:t>B.2.2 JSON Schema</w:t>
      </w:r>
      <w:r>
        <w:tab/>
      </w:r>
      <w:del w:id="479" w:author="Thomas Stockhammer" w:date="2021-05-27T21:56:00Z">
        <w:r w:rsidR="00B86772">
          <w:fldChar w:fldCharType="begin"/>
        </w:r>
        <w:r w:rsidR="00B86772">
          <w:delInstrText xml:space="preserve"> PAGEREF _Toc69269660 \h </w:delInstrText>
        </w:r>
        <w:r w:rsidR="00B86772">
          <w:fldChar w:fldCharType="separate"/>
        </w:r>
        <w:r w:rsidR="00B86772">
          <w:delText>78</w:delText>
        </w:r>
        <w:r w:rsidR="00B86772">
          <w:fldChar w:fldCharType="end"/>
        </w:r>
      </w:del>
      <w:ins w:id="480" w:author="Thomas Stockhammer" w:date="2021-05-27T21:56:00Z">
        <w:r>
          <w:fldChar w:fldCharType="begin"/>
        </w:r>
        <w:r>
          <w:instrText xml:space="preserve"> PAGEREF _Toc71665319 \h </w:instrText>
        </w:r>
        <w:r>
          <w:fldChar w:fldCharType="separate"/>
        </w:r>
        <w:r>
          <w:t>78</w:t>
        </w:r>
        <w:r>
          <w:fldChar w:fldCharType="end"/>
        </w:r>
      </w:ins>
    </w:p>
    <w:p w14:paraId="694E99DA" w14:textId="28172A81" w:rsidR="00CA6F3F" w:rsidRDefault="00CA6F3F">
      <w:pPr>
        <w:pStyle w:val="TOC3"/>
        <w:rPr>
          <w:rFonts w:asciiTheme="minorHAnsi" w:eastAsiaTheme="minorEastAsia" w:hAnsiTheme="minorHAnsi" w:cstheme="minorBidi"/>
          <w:sz w:val="22"/>
          <w:szCs w:val="22"/>
          <w:lang w:val="en-US"/>
        </w:rPr>
      </w:pPr>
      <w:r>
        <w:t>B.2.3 Example</w:t>
      </w:r>
      <w:r>
        <w:tab/>
      </w:r>
      <w:del w:id="481" w:author="Thomas Stockhammer" w:date="2021-05-27T21:56:00Z">
        <w:r w:rsidR="00B86772">
          <w:fldChar w:fldCharType="begin"/>
        </w:r>
        <w:r w:rsidR="00B86772">
          <w:delInstrText xml:space="preserve"> PAGEREF _Toc69269661 \h </w:delInstrText>
        </w:r>
        <w:r w:rsidR="00B86772">
          <w:fldChar w:fldCharType="separate"/>
        </w:r>
        <w:r w:rsidR="00B86772">
          <w:delText>78</w:delText>
        </w:r>
        <w:r w:rsidR="00B86772">
          <w:fldChar w:fldCharType="end"/>
        </w:r>
      </w:del>
      <w:ins w:id="482" w:author="Thomas Stockhammer" w:date="2021-05-27T21:56:00Z">
        <w:r>
          <w:fldChar w:fldCharType="begin"/>
        </w:r>
        <w:r>
          <w:instrText xml:space="preserve"> PAGEREF _Toc71665320 \h </w:instrText>
        </w:r>
        <w:r>
          <w:fldChar w:fldCharType="separate"/>
        </w:r>
        <w:r>
          <w:t>78</w:t>
        </w:r>
        <w:r>
          <w:fldChar w:fldCharType="end"/>
        </w:r>
      </w:ins>
    </w:p>
    <w:p w14:paraId="0771232E" w14:textId="1BC65701" w:rsidR="00CA6F3F" w:rsidRDefault="00CA6F3F">
      <w:pPr>
        <w:pStyle w:val="TOC1"/>
        <w:rPr>
          <w:rFonts w:asciiTheme="minorHAnsi" w:eastAsiaTheme="minorEastAsia" w:hAnsiTheme="minorHAnsi" w:cstheme="minorBidi"/>
          <w:szCs w:val="22"/>
          <w:lang w:val="en-US"/>
        </w:rPr>
      </w:pPr>
      <w:r w:rsidRPr="00992F05">
        <w:rPr>
          <w:lang w:val="en-US"/>
        </w:rPr>
        <w:t>B.</w:t>
      </w:r>
      <w:r>
        <w:t>3</w:t>
      </w:r>
      <w:r>
        <w:rPr>
          <w:rFonts w:asciiTheme="minorHAnsi" w:eastAsiaTheme="minorEastAsia" w:hAnsiTheme="minorHAnsi" w:cstheme="minorBidi"/>
          <w:szCs w:val="22"/>
          <w:lang w:val="en-US"/>
        </w:rPr>
        <w:tab/>
      </w:r>
      <w:r>
        <w:t>Encoded</w:t>
      </w:r>
      <w:r w:rsidRPr="00992F05">
        <w:rPr>
          <w:lang w:val="en-US"/>
        </w:rPr>
        <w:t xml:space="preserve"> Video Sequences</w:t>
      </w:r>
      <w:r>
        <w:tab/>
      </w:r>
      <w:del w:id="483" w:author="Thomas Stockhammer" w:date="2021-05-27T21:56:00Z">
        <w:r w:rsidR="00B86772">
          <w:fldChar w:fldCharType="begin"/>
        </w:r>
        <w:r w:rsidR="00B86772">
          <w:delInstrText xml:space="preserve"> PAGEREF _Toc69269662 \h </w:delInstrText>
        </w:r>
        <w:r w:rsidR="00B86772">
          <w:fldChar w:fldCharType="separate"/>
        </w:r>
        <w:r w:rsidR="00B86772">
          <w:delText>79</w:delText>
        </w:r>
        <w:r w:rsidR="00B86772">
          <w:fldChar w:fldCharType="end"/>
        </w:r>
      </w:del>
      <w:ins w:id="484" w:author="Thomas Stockhammer" w:date="2021-05-27T21:56:00Z">
        <w:r>
          <w:fldChar w:fldCharType="begin"/>
        </w:r>
        <w:r>
          <w:instrText xml:space="preserve"> PAGEREF _Toc71665321 \h </w:instrText>
        </w:r>
        <w:r>
          <w:fldChar w:fldCharType="separate"/>
        </w:r>
        <w:r>
          <w:t>79</w:t>
        </w:r>
        <w:r>
          <w:fldChar w:fldCharType="end"/>
        </w:r>
      </w:ins>
    </w:p>
    <w:p w14:paraId="1A5F4D2B" w14:textId="2304876C" w:rsidR="00CA6F3F" w:rsidRDefault="00CA6F3F">
      <w:pPr>
        <w:pStyle w:val="TOC3"/>
        <w:rPr>
          <w:rFonts w:asciiTheme="minorHAnsi" w:eastAsiaTheme="minorEastAsia" w:hAnsiTheme="minorHAnsi" w:cstheme="minorBidi"/>
          <w:sz w:val="22"/>
          <w:szCs w:val="22"/>
          <w:lang w:val="en-US"/>
        </w:rPr>
      </w:pPr>
      <w:r w:rsidRPr="00992F05">
        <w:rPr>
          <w:lang w:val="en-US"/>
        </w:rPr>
        <w:t xml:space="preserve">B.2.1 </w:t>
      </w:r>
      <w:r>
        <w:t>Overview</w:t>
      </w:r>
      <w:r>
        <w:tab/>
      </w:r>
      <w:del w:id="485" w:author="Thomas Stockhammer" w:date="2021-05-27T21:56:00Z">
        <w:r w:rsidR="00B86772">
          <w:fldChar w:fldCharType="begin"/>
        </w:r>
        <w:r w:rsidR="00B86772">
          <w:delInstrText xml:space="preserve"> PAGEREF _Toc69269663 \h </w:delInstrText>
        </w:r>
        <w:r w:rsidR="00B86772">
          <w:fldChar w:fldCharType="separate"/>
        </w:r>
        <w:r w:rsidR="00B86772">
          <w:delText>79</w:delText>
        </w:r>
        <w:r w:rsidR="00B86772">
          <w:fldChar w:fldCharType="end"/>
        </w:r>
      </w:del>
      <w:ins w:id="486" w:author="Thomas Stockhammer" w:date="2021-05-27T21:56:00Z">
        <w:r>
          <w:fldChar w:fldCharType="begin"/>
        </w:r>
        <w:r>
          <w:instrText xml:space="preserve"> PAGEREF _Toc71665322 \h </w:instrText>
        </w:r>
        <w:r>
          <w:fldChar w:fldCharType="separate"/>
        </w:r>
        <w:r>
          <w:t>79</w:t>
        </w:r>
        <w:r>
          <w:fldChar w:fldCharType="end"/>
        </w:r>
      </w:ins>
    </w:p>
    <w:p w14:paraId="5520199A" w14:textId="7FCC0DB3" w:rsidR="00CA6F3F" w:rsidRDefault="00CA6F3F">
      <w:pPr>
        <w:pStyle w:val="TOC3"/>
        <w:rPr>
          <w:rFonts w:asciiTheme="minorHAnsi" w:eastAsiaTheme="minorEastAsia" w:hAnsiTheme="minorHAnsi" w:cstheme="minorBidi"/>
          <w:sz w:val="22"/>
          <w:szCs w:val="22"/>
          <w:lang w:val="en-US"/>
        </w:rPr>
      </w:pPr>
      <w:r>
        <w:t>B.3.2 JSON Schema</w:t>
      </w:r>
      <w:r>
        <w:tab/>
      </w:r>
      <w:del w:id="487" w:author="Thomas Stockhammer" w:date="2021-05-27T21:56:00Z">
        <w:r w:rsidR="00B86772">
          <w:fldChar w:fldCharType="begin"/>
        </w:r>
        <w:r w:rsidR="00B86772">
          <w:delInstrText xml:space="preserve"> PAGEREF _Toc69269664 \h </w:delInstrText>
        </w:r>
        <w:r w:rsidR="00B86772">
          <w:fldChar w:fldCharType="separate"/>
        </w:r>
        <w:r w:rsidR="00B86772">
          <w:delText>80</w:delText>
        </w:r>
        <w:r w:rsidR="00B86772">
          <w:fldChar w:fldCharType="end"/>
        </w:r>
      </w:del>
      <w:ins w:id="488" w:author="Thomas Stockhammer" w:date="2021-05-27T21:56:00Z">
        <w:r>
          <w:fldChar w:fldCharType="begin"/>
        </w:r>
        <w:r>
          <w:instrText xml:space="preserve"> PAGEREF _Toc71665323 \h </w:instrText>
        </w:r>
        <w:r>
          <w:fldChar w:fldCharType="separate"/>
        </w:r>
        <w:r>
          <w:t>80</w:t>
        </w:r>
        <w:r>
          <w:fldChar w:fldCharType="end"/>
        </w:r>
      </w:ins>
    </w:p>
    <w:p w14:paraId="4B82FE83" w14:textId="52369991" w:rsidR="00CA6F3F" w:rsidRDefault="00CA6F3F">
      <w:pPr>
        <w:pStyle w:val="TOC3"/>
        <w:rPr>
          <w:rFonts w:asciiTheme="minorHAnsi" w:eastAsiaTheme="minorEastAsia" w:hAnsiTheme="minorHAnsi" w:cstheme="minorBidi"/>
          <w:sz w:val="22"/>
          <w:szCs w:val="22"/>
          <w:lang w:val="en-US"/>
        </w:rPr>
      </w:pPr>
      <w:r>
        <w:t>B.3.3 Example</w:t>
      </w:r>
      <w:r>
        <w:tab/>
      </w:r>
      <w:del w:id="489" w:author="Thomas Stockhammer" w:date="2021-05-27T21:56:00Z">
        <w:r w:rsidR="00B86772">
          <w:fldChar w:fldCharType="begin"/>
        </w:r>
        <w:r w:rsidR="00B86772">
          <w:delInstrText xml:space="preserve"> PAGEREF _Toc69269665 \h </w:delInstrText>
        </w:r>
        <w:r w:rsidR="00B86772">
          <w:fldChar w:fldCharType="separate"/>
        </w:r>
        <w:r w:rsidR="00B86772">
          <w:delText>80</w:delText>
        </w:r>
        <w:r w:rsidR="00B86772">
          <w:fldChar w:fldCharType="end"/>
        </w:r>
      </w:del>
      <w:ins w:id="490" w:author="Thomas Stockhammer" w:date="2021-05-27T21:56:00Z">
        <w:r>
          <w:fldChar w:fldCharType="begin"/>
        </w:r>
        <w:r>
          <w:instrText xml:space="preserve"> PAGEREF _Toc71665324 \h </w:instrText>
        </w:r>
        <w:r>
          <w:fldChar w:fldCharType="separate"/>
        </w:r>
        <w:r>
          <w:t>80</w:t>
        </w:r>
        <w:r>
          <w:fldChar w:fldCharType="end"/>
        </w:r>
      </w:ins>
    </w:p>
    <w:p w14:paraId="7B6AD20F" w14:textId="13AE2E2A" w:rsidR="00CA6F3F" w:rsidRDefault="00CA6F3F">
      <w:pPr>
        <w:pStyle w:val="TOC1"/>
        <w:rPr>
          <w:rFonts w:asciiTheme="minorHAnsi" w:eastAsiaTheme="minorEastAsia" w:hAnsiTheme="minorHAnsi" w:cstheme="minorBidi"/>
          <w:szCs w:val="22"/>
          <w:lang w:val="en-US"/>
        </w:rPr>
      </w:pPr>
      <w:r w:rsidRPr="00992F05">
        <w:rPr>
          <w:lang w:val="en-US"/>
        </w:rPr>
        <w:t>B.</w:t>
      </w:r>
      <w:r>
        <w:t>4</w:t>
      </w:r>
      <w:r w:rsidRPr="00992F05">
        <w:rPr>
          <w:lang w:val="en-US"/>
        </w:rPr>
        <w:t>Verification</w:t>
      </w:r>
      <w:r>
        <w:tab/>
      </w:r>
      <w:del w:id="491" w:author="Thomas Stockhammer" w:date="2021-05-27T21:56:00Z">
        <w:r w:rsidR="00B86772">
          <w:fldChar w:fldCharType="begin"/>
        </w:r>
        <w:r w:rsidR="00B86772">
          <w:delInstrText xml:space="preserve"> PAGEREF _Toc69269666 \h </w:delInstrText>
        </w:r>
        <w:r w:rsidR="00B86772">
          <w:fldChar w:fldCharType="separate"/>
        </w:r>
        <w:r w:rsidR="00B86772">
          <w:delText>80</w:delText>
        </w:r>
        <w:r w:rsidR="00B86772">
          <w:fldChar w:fldCharType="end"/>
        </w:r>
      </w:del>
      <w:ins w:id="492" w:author="Thomas Stockhammer" w:date="2021-05-27T21:56:00Z">
        <w:r>
          <w:fldChar w:fldCharType="begin"/>
        </w:r>
        <w:r>
          <w:instrText xml:space="preserve"> PAGEREF _Toc71665325 \h </w:instrText>
        </w:r>
        <w:r>
          <w:fldChar w:fldCharType="separate"/>
        </w:r>
        <w:r>
          <w:t>80</w:t>
        </w:r>
        <w:r>
          <w:fldChar w:fldCharType="end"/>
        </w:r>
      </w:ins>
    </w:p>
    <w:p w14:paraId="4C098DEC" w14:textId="1C2DB69C" w:rsidR="00CA6F3F" w:rsidRDefault="00CA6F3F">
      <w:pPr>
        <w:pStyle w:val="TOC3"/>
        <w:rPr>
          <w:rFonts w:asciiTheme="minorHAnsi" w:eastAsiaTheme="minorEastAsia" w:hAnsiTheme="minorHAnsi" w:cstheme="minorBidi"/>
          <w:sz w:val="22"/>
          <w:szCs w:val="22"/>
          <w:lang w:val="en-US"/>
        </w:rPr>
      </w:pPr>
      <w:r w:rsidRPr="00992F05">
        <w:rPr>
          <w:lang w:val="en-US"/>
        </w:rPr>
        <w:t xml:space="preserve">B.4.1 </w:t>
      </w:r>
      <w:r>
        <w:t>Overview</w:t>
      </w:r>
      <w:r>
        <w:tab/>
      </w:r>
      <w:del w:id="493" w:author="Thomas Stockhammer" w:date="2021-05-27T21:56:00Z">
        <w:r w:rsidR="00B86772">
          <w:fldChar w:fldCharType="begin"/>
        </w:r>
        <w:r w:rsidR="00B86772">
          <w:delInstrText xml:space="preserve"> PAGEREF _Toc69269667 \h </w:delInstrText>
        </w:r>
        <w:r w:rsidR="00B86772">
          <w:fldChar w:fldCharType="separate"/>
        </w:r>
        <w:r w:rsidR="00B86772">
          <w:delText>80</w:delText>
        </w:r>
        <w:r w:rsidR="00B86772">
          <w:fldChar w:fldCharType="end"/>
        </w:r>
      </w:del>
      <w:ins w:id="494" w:author="Thomas Stockhammer" w:date="2021-05-27T21:56:00Z">
        <w:r>
          <w:fldChar w:fldCharType="begin"/>
        </w:r>
        <w:r>
          <w:instrText xml:space="preserve"> PAGEREF _Toc71665326 \h </w:instrText>
        </w:r>
        <w:r>
          <w:fldChar w:fldCharType="separate"/>
        </w:r>
        <w:r>
          <w:t>80</w:t>
        </w:r>
        <w:r>
          <w:fldChar w:fldCharType="end"/>
        </w:r>
      </w:ins>
    </w:p>
    <w:p w14:paraId="259675F8" w14:textId="20C33EBD" w:rsidR="00CA6F3F" w:rsidRDefault="00CA6F3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w:instrText>
      </w:r>
      <w:del w:id="495" w:author="Thomas Stockhammer" w:date="2021-05-27T21:56:00Z">
        <w:r w:rsidR="00B86772">
          <w:delInstrText>Toc69269668</w:delInstrText>
        </w:r>
      </w:del>
      <w:ins w:id="496" w:author="Thomas Stockhammer" w:date="2021-05-27T21:56:00Z">
        <w:r>
          <w:instrText>Toc71665327</w:instrText>
        </w:r>
      </w:ins>
      <w:r>
        <w:instrText xml:space="preserve"> \h </w:instrText>
      </w:r>
      <w:r>
        <w:fldChar w:fldCharType="separate"/>
      </w:r>
      <w:r>
        <w:t>81</w:t>
      </w:r>
      <w:r>
        <w:fldChar w:fldCharType="end"/>
      </w:r>
    </w:p>
    <w:p w14:paraId="18387FC4" w14:textId="7D4A97BF" w:rsidR="00CA6F3F" w:rsidRDefault="00CA6F3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w:instrText>
      </w:r>
      <w:del w:id="497" w:author="Thomas Stockhammer" w:date="2021-05-27T21:56:00Z">
        <w:r w:rsidR="00B86772">
          <w:delInstrText>Toc69269669</w:delInstrText>
        </w:r>
      </w:del>
      <w:ins w:id="498" w:author="Thomas Stockhammer" w:date="2021-05-27T21:56:00Z">
        <w:r>
          <w:instrText>Toc71665328</w:instrText>
        </w:r>
      </w:ins>
      <w:r>
        <w:instrText xml:space="preserve"> \h </w:instrText>
      </w:r>
      <w:r>
        <w:fldChar w:fldCharType="separate"/>
      </w:r>
      <w:r>
        <w:t>81</w:t>
      </w:r>
      <w:r>
        <w:fldChar w:fldCharType="end"/>
      </w:r>
    </w:p>
    <w:p w14:paraId="4A8A3F6B" w14:textId="23EB3648" w:rsidR="00CA6F3F" w:rsidRDefault="00CA6F3F">
      <w:pPr>
        <w:pStyle w:val="TOC3"/>
        <w:rPr>
          <w:ins w:id="499" w:author="Thomas Stockhammer" w:date="2021-05-27T21:56:00Z"/>
          <w:rFonts w:asciiTheme="minorHAnsi" w:eastAsiaTheme="minorEastAsia" w:hAnsiTheme="minorHAnsi" w:cstheme="minorBidi"/>
          <w:sz w:val="22"/>
          <w:szCs w:val="22"/>
          <w:lang w:val="en-US"/>
        </w:rPr>
      </w:pPr>
      <w:ins w:id="500" w:author="Thomas Stockhammer" w:date="2021-05-27T21:56:00Z">
        <w:r>
          <w:t>B.4.4 Cross-check Report</w:t>
        </w:r>
        <w:r>
          <w:tab/>
        </w:r>
        <w:r>
          <w:fldChar w:fldCharType="begin"/>
        </w:r>
        <w:r>
          <w:instrText xml:space="preserve"> PAGEREF _Toc71665329 \h </w:instrText>
        </w:r>
        <w:r>
          <w:fldChar w:fldCharType="separate"/>
        </w:r>
        <w:r>
          <w:t>82</w:t>
        </w:r>
        <w:r>
          <w:fldChar w:fldCharType="end"/>
        </w:r>
      </w:ins>
    </w:p>
    <w:p w14:paraId="34AFD512" w14:textId="31AC7858" w:rsidR="00CA6F3F" w:rsidRDefault="00CA6F3F">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w:instrText>
      </w:r>
      <w:del w:id="501" w:author="Thomas Stockhammer" w:date="2021-05-27T21:56:00Z">
        <w:r w:rsidR="00B86772">
          <w:delInstrText>Toc69269670</w:delInstrText>
        </w:r>
      </w:del>
      <w:ins w:id="502" w:author="Thomas Stockhammer" w:date="2021-05-27T21:56:00Z">
        <w:r>
          <w:instrText>Toc71665330</w:instrText>
        </w:r>
      </w:ins>
      <w:r>
        <w:instrText xml:space="preserve"> \h </w:instrText>
      </w:r>
      <w:r>
        <w:fldChar w:fldCharType="separate"/>
      </w:r>
      <w:r>
        <w:t>83</w:t>
      </w:r>
      <w:r>
        <w:fldChar w:fldCharType="end"/>
      </w:r>
    </w:p>
    <w:p w14:paraId="588DEE47" w14:textId="4091887B" w:rsidR="00CA6F3F" w:rsidRDefault="00CA6F3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503" w:author="Thomas Stockhammer" w:date="2021-05-27T21:56:00Z">
        <w:r w:rsidR="00B86772">
          <w:delInstrText>Toc69269671</w:delInstrText>
        </w:r>
      </w:del>
      <w:ins w:id="504" w:author="Thomas Stockhammer" w:date="2021-05-27T21:56:00Z">
        <w:r>
          <w:instrText>Toc71665331</w:instrText>
        </w:r>
      </w:ins>
      <w:r>
        <w:instrText xml:space="preserve"> \h </w:instrText>
      </w:r>
      <w:r>
        <w:fldChar w:fldCharType="separate"/>
      </w:r>
      <w:r>
        <w:t>83</w:t>
      </w:r>
      <w:r>
        <w:fldChar w:fldCharType="end"/>
      </w:r>
    </w:p>
    <w:p w14:paraId="57FAF25B" w14:textId="2A2DBF96" w:rsidR="00CA6F3F" w:rsidRDefault="00CA6F3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w:instrText>
      </w:r>
      <w:del w:id="505" w:author="Thomas Stockhammer" w:date="2021-05-27T21:56:00Z">
        <w:r w:rsidR="00B86772">
          <w:delInstrText>Toc69269672</w:delInstrText>
        </w:r>
      </w:del>
      <w:ins w:id="506" w:author="Thomas Stockhammer" w:date="2021-05-27T21:56:00Z">
        <w:r>
          <w:instrText>Toc71665332</w:instrText>
        </w:r>
      </w:ins>
      <w:r>
        <w:instrText xml:space="preserve"> \h </w:instrText>
      </w:r>
      <w:r>
        <w:fldChar w:fldCharType="separate"/>
      </w:r>
      <w:r>
        <w:t>83</w:t>
      </w:r>
      <w:r>
        <w:fldChar w:fldCharType="end"/>
      </w:r>
    </w:p>
    <w:p w14:paraId="513081B9" w14:textId="381B9C5C" w:rsidR="00CA6F3F" w:rsidRDefault="00CA6F3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07" w:author="Thomas Stockhammer" w:date="2021-05-27T21:56:00Z">
        <w:r w:rsidR="00B86772">
          <w:delInstrText>Toc69269673</w:delInstrText>
        </w:r>
      </w:del>
      <w:ins w:id="508" w:author="Thomas Stockhammer" w:date="2021-05-27T21:56:00Z">
        <w:r>
          <w:instrText>Toc71665333</w:instrText>
        </w:r>
      </w:ins>
      <w:r>
        <w:instrText xml:space="preserve"> \h </w:instrText>
      </w:r>
      <w:r>
        <w:fldChar w:fldCharType="separate"/>
      </w:r>
      <w:r>
        <w:t>83</w:t>
      </w:r>
      <w:r>
        <w:fldChar w:fldCharType="end"/>
      </w:r>
    </w:p>
    <w:p w14:paraId="4CED68ED" w14:textId="164A381C" w:rsidR="00CA6F3F" w:rsidRDefault="00CA6F3F">
      <w:pPr>
        <w:pStyle w:val="TOC2"/>
        <w:rPr>
          <w:rFonts w:asciiTheme="minorHAnsi" w:eastAsiaTheme="minorEastAsia" w:hAnsiTheme="minorHAnsi" w:cstheme="minorBidi"/>
          <w:sz w:val="22"/>
          <w:szCs w:val="22"/>
          <w:lang w:val="en-US"/>
        </w:rPr>
      </w:pPr>
      <w:r>
        <w:lastRenderedPageBreak/>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509" w:author="Thomas Stockhammer" w:date="2021-05-27T21:56:00Z">
        <w:r w:rsidR="00B86772">
          <w:delInstrText>Toc69269674</w:delInstrText>
        </w:r>
      </w:del>
      <w:ins w:id="510" w:author="Thomas Stockhammer" w:date="2021-05-27T21:56:00Z">
        <w:r>
          <w:instrText>Toc71665334</w:instrText>
        </w:r>
      </w:ins>
      <w:r>
        <w:instrText xml:space="preserve"> \h </w:instrText>
      </w:r>
      <w:r>
        <w:fldChar w:fldCharType="separate"/>
      </w:r>
      <w:r>
        <w:t>84</w:t>
      </w:r>
      <w:r>
        <w:fldChar w:fldCharType="end"/>
      </w:r>
    </w:p>
    <w:p w14:paraId="4ADF3A51" w14:textId="385756F9" w:rsidR="00CA6F3F" w:rsidRDefault="00CA6F3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11" w:author="Thomas Stockhammer" w:date="2021-05-27T21:56:00Z">
        <w:r w:rsidR="00B86772">
          <w:delInstrText>Toc69269675</w:delInstrText>
        </w:r>
      </w:del>
      <w:ins w:id="512" w:author="Thomas Stockhammer" w:date="2021-05-27T21:56:00Z">
        <w:r>
          <w:instrText>Toc71665335</w:instrText>
        </w:r>
      </w:ins>
      <w:r>
        <w:instrText xml:space="preserve"> \h </w:instrText>
      </w:r>
      <w:r>
        <w:fldChar w:fldCharType="separate"/>
      </w:r>
      <w:r>
        <w:t>84</w:t>
      </w:r>
      <w:r>
        <w:fldChar w:fldCharType="end"/>
      </w:r>
    </w:p>
    <w:p w14:paraId="70CD16AE" w14:textId="09B06F45" w:rsidR="00CA6F3F" w:rsidRDefault="00CA6F3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13" w:author="Thomas Stockhammer" w:date="2021-05-27T21:56:00Z">
        <w:r w:rsidR="00B86772">
          <w:delInstrText>Toc69269676</w:delInstrText>
        </w:r>
      </w:del>
      <w:ins w:id="514" w:author="Thomas Stockhammer" w:date="2021-05-27T21:56:00Z">
        <w:r>
          <w:instrText>Toc71665336</w:instrText>
        </w:r>
      </w:ins>
      <w:r>
        <w:instrText xml:space="preserve"> \h </w:instrText>
      </w:r>
      <w:r>
        <w:fldChar w:fldCharType="separate"/>
      </w:r>
      <w:r>
        <w:t>85</w:t>
      </w:r>
      <w:r>
        <w:fldChar w:fldCharType="end"/>
      </w:r>
    </w:p>
    <w:p w14:paraId="06EC0893" w14:textId="50A95141" w:rsidR="00CA6F3F" w:rsidRDefault="00CA6F3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15" w:author="Thomas Stockhammer" w:date="2021-05-27T21:56:00Z">
        <w:r w:rsidR="00B86772">
          <w:delInstrText>Toc69269677</w:delInstrText>
        </w:r>
      </w:del>
      <w:ins w:id="516" w:author="Thomas Stockhammer" w:date="2021-05-27T21:56:00Z">
        <w:r>
          <w:instrText>Toc71665337</w:instrText>
        </w:r>
      </w:ins>
      <w:r>
        <w:instrText xml:space="preserve"> \h </w:instrText>
      </w:r>
      <w:r>
        <w:fldChar w:fldCharType="separate"/>
      </w:r>
      <w:r>
        <w:t>85</w:t>
      </w:r>
      <w:r>
        <w:fldChar w:fldCharType="end"/>
      </w:r>
    </w:p>
    <w:p w14:paraId="2811B084" w14:textId="0A9F0462" w:rsidR="00CA6F3F" w:rsidRDefault="00CA6F3F">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517" w:author="Thomas Stockhammer" w:date="2021-05-27T21:56:00Z">
        <w:r w:rsidR="00B86772">
          <w:delInstrText>Toc69269678</w:delInstrText>
        </w:r>
      </w:del>
      <w:ins w:id="518" w:author="Thomas Stockhammer" w:date="2021-05-27T21:56:00Z">
        <w:r>
          <w:instrText>Toc71665338</w:instrText>
        </w:r>
      </w:ins>
      <w:r>
        <w:instrText xml:space="preserve"> \h </w:instrText>
      </w:r>
      <w:r>
        <w:fldChar w:fldCharType="separate"/>
      </w:r>
      <w:r>
        <w:t>85</w:t>
      </w:r>
      <w:r>
        <w:fldChar w:fldCharType="end"/>
      </w:r>
    </w:p>
    <w:p w14:paraId="49AD8BDF" w14:textId="1177C7F2" w:rsidR="00CA6F3F" w:rsidRDefault="00CA6F3F">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19" w:author="Thomas Stockhammer" w:date="2021-05-27T21:56:00Z">
        <w:r w:rsidR="00B86772">
          <w:delInstrText>Toc69269679</w:delInstrText>
        </w:r>
      </w:del>
      <w:ins w:id="520" w:author="Thomas Stockhammer" w:date="2021-05-27T21:56:00Z">
        <w:r>
          <w:instrText>Toc71665339</w:instrText>
        </w:r>
      </w:ins>
      <w:r>
        <w:instrText xml:space="preserve"> \h </w:instrText>
      </w:r>
      <w:r>
        <w:fldChar w:fldCharType="separate"/>
      </w:r>
      <w:r>
        <w:t>85</w:t>
      </w:r>
      <w:r>
        <w:fldChar w:fldCharType="end"/>
      </w:r>
    </w:p>
    <w:p w14:paraId="21DBD4A3" w14:textId="3B3E4610" w:rsidR="00CA6F3F" w:rsidRDefault="00CA6F3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21" w:author="Thomas Stockhammer" w:date="2021-05-27T21:56:00Z">
        <w:r w:rsidR="00B86772">
          <w:delInstrText>Toc69269680</w:delInstrText>
        </w:r>
      </w:del>
      <w:ins w:id="522" w:author="Thomas Stockhammer" w:date="2021-05-27T21:56:00Z">
        <w:r>
          <w:instrText>Toc71665340</w:instrText>
        </w:r>
      </w:ins>
      <w:r>
        <w:instrText xml:space="preserve"> \h </w:instrText>
      </w:r>
      <w:r>
        <w:fldChar w:fldCharType="separate"/>
      </w:r>
      <w:r>
        <w:t>86</w:t>
      </w:r>
      <w:r>
        <w:fldChar w:fldCharType="end"/>
      </w:r>
    </w:p>
    <w:p w14:paraId="097936E7" w14:textId="5F12A1A9" w:rsidR="00CA6F3F" w:rsidRDefault="00CA6F3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23" w:author="Thomas Stockhammer" w:date="2021-05-27T21:56:00Z">
        <w:r w:rsidR="00B86772">
          <w:delInstrText>Toc69269681</w:delInstrText>
        </w:r>
      </w:del>
      <w:ins w:id="524" w:author="Thomas Stockhammer" w:date="2021-05-27T21:56:00Z">
        <w:r>
          <w:instrText>Toc71665341</w:instrText>
        </w:r>
      </w:ins>
      <w:r>
        <w:instrText xml:space="preserve"> \h </w:instrText>
      </w:r>
      <w:r>
        <w:fldChar w:fldCharType="separate"/>
      </w:r>
      <w:r>
        <w:t>86</w:t>
      </w:r>
      <w:r>
        <w:fldChar w:fldCharType="end"/>
      </w:r>
    </w:p>
    <w:p w14:paraId="0A3BEC8D" w14:textId="68D0C608" w:rsidR="00CA6F3F" w:rsidRDefault="00CA6F3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525" w:author="Thomas Stockhammer" w:date="2021-05-27T21:56:00Z">
        <w:r w:rsidR="00B86772">
          <w:delInstrText>Toc69269682</w:delInstrText>
        </w:r>
      </w:del>
      <w:ins w:id="526" w:author="Thomas Stockhammer" w:date="2021-05-27T21:56:00Z">
        <w:r>
          <w:instrText>Toc71665342</w:instrText>
        </w:r>
      </w:ins>
      <w:r>
        <w:instrText xml:space="preserve"> \h </w:instrText>
      </w:r>
      <w:r>
        <w:fldChar w:fldCharType="separate"/>
      </w:r>
      <w:r>
        <w:t>86</w:t>
      </w:r>
      <w:r>
        <w:fldChar w:fldCharType="end"/>
      </w:r>
    </w:p>
    <w:p w14:paraId="37EE8C47" w14:textId="2C4A017E" w:rsidR="00CA6F3F" w:rsidRDefault="00CA6F3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27" w:author="Thomas Stockhammer" w:date="2021-05-27T21:56:00Z">
        <w:r w:rsidR="00B86772">
          <w:delInstrText>Toc69269683</w:delInstrText>
        </w:r>
      </w:del>
      <w:ins w:id="528" w:author="Thomas Stockhammer" w:date="2021-05-27T21:56:00Z">
        <w:r>
          <w:instrText>Toc71665343</w:instrText>
        </w:r>
      </w:ins>
      <w:r>
        <w:instrText xml:space="preserve"> \h </w:instrText>
      </w:r>
      <w:r>
        <w:fldChar w:fldCharType="separate"/>
      </w:r>
      <w:r>
        <w:t>86</w:t>
      </w:r>
      <w:r>
        <w:fldChar w:fldCharType="end"/>
      </w:r>
    </w:p>
    <w:p w14:paraId="55885C54" w14:textId="2E27F76C" w:rsidR="00CA6F3F" w:rsidRDefault="00CA6F3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29" w:author="Thomas Stockhammer" w:date="2021-05-27T21:56:00Z">
        <w:r w:rsidR="00B86772">
          <w:delInstrText>Toc69269684</w:delInstrText>
        </w:r>
      </w:del>
      <w:ins w:id="530" w:author="Thomas Stockhammer" w:date="2021-05-27T21:56:00Z">
        <w:r>
          <w:instrText>Toc71665344</w:instrText>
        </w:r>
      </w:ins>
      <w:r>
        <w:instrText xml:space="preserve"> \h </w:instrText>
      </w:r>
      <w:r>
        <w:fldChar w:fldCharType="separate"/>
      </w:r>
      <w:r>
        <w:t>87</w:t>
      </w:r>
      <w:r>
        <w:fldChar w:fldCharType="end"/>
      </w:r>
    </w:p>
    <w:p w14:paraId="6B4AE8DE" w14:textId="4E4BA9FF" w:rsidR="00CA6F3F" w:rsidRDefault="00CA6F3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31" w:author="Thomas Stockhammer" w:date="2021-05-27T21:56:00Z">
        <w:r w:rsidR="00B86772">
          <w:delInstrText>Toc69269685</w:delInstrText>
        </w:r>
      </w:del>
      <w:ins w:id="532" w:author="Thomas Stockhammer" w:date="2021-05-27T21:56:00Z">
        <w:r>
          <w:instrText>Toc71665345</w:instrText>
        </w:r>
      </w:ins>
      <w:r>
        <w:instrText xml:space="preserve"> \h </w:instrText>
      </w:r>
      <w:r>
        <w:fldChar w:fldCharType="separate"/>
      </w:r>
      <w:r>
        <w:t>87</w:t>
      </w:r>
      <w:r>
        <w:fldChar w:fldCharType="end"/>
      </w:r>
    </w:p>
    <w:p w14:paraId="33D46B22" w14:textId="47C58B94" w:rsidR="00CA6F3F" w:rsidRDefault="00CA6F3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w:instrText>
      </w:r>
      <w:del w:id="533" w:author="Thomas Stockhammer" w:date="2021-05-27T21:56:00Z">
        <w:r w:rsidR="00B86772">
          <w:delInstrText>Toc69269686</w:delInstrText>
        </w:r>
      </w:del>
      <w:ins w:id="534" w:author="Thomas Stockhammer" w:date="2021-05-27T21:56:00Z">
        <w:r>
          <w:instrText>Toc71665346</w:instrText>
        </w:r>
      </w:ins>
      <w:r>
        <w:instrText xml:space="preserve"> \h </w:instrText>
      </w:r>
      <w:r>
        <w:fldChar w:fldCharType="separate"/>
      </w:r>
      <w:r>
        <w:t>87</w:t>
      </w:r>
      <w:r>
        <w:fldChar w:fldCharType="end"/>
      </w:r>
    </w:p>
    <w:p w14:paraId="771ED323" w14:textId="008894D8" w:rsidR="00CA6F3F" w:rsidRDefault="00CA6F3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35" w:author="Thomas Stockhammer" w:date="2021-05-27T21:56:00Z">
        <w:r w:rsidR="00B86772">
          <w:delInstrText>Toc69269687</w:delInstrText>
        </w:r>
      </w:del>
      <w:ins w:id="536" w:author="Thomas Stockhammer" w:date="2021-05-27T21:56:00Z">
        <w:r>
          <w:instrText>Toc71665347</w:instrText>
        </w:r>
      </w:ins>
      <w:r>
        <w:instrText xml:space="preserve"> \h </w:instrText>
      </w:r>
      <w:r>
        <w:fldChar w:fldCharType="separate"/>
      </w:r>
      <w:r>
        <w:t>87</w:t>
      </w:r>
      <w:r>
        <w:fldChar w:fldCharType="end"/>
      </w:r>
    </w:p>
    <w:p w14:paraId="7496D31B" w14:textId="12C2E169" w:rsidR="00CA6F3F" w:rsidRDefault="00CA6F3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37" w:author="Thomas Stockhammer" w:date="2021-05-27T21:56:00Z">
        <w:r w:rsidR="00B86772">
          <w:delInstrText>Toc69269688</w:delInstrText>
        </w:r>
      </w:del>
      <w:ins w:id="538" w:author="Thomas Stockhammer" w:date="2021-05-27T21:56:00Z">
        <w:r>
          <w:instrText>Toc71665348</w:instrText>
        </w:r>
      </w:ins>
      <w:r>
        <w:instrText xml:space="preserve"> \h </w:instrText>
      </w:r>
      <w:r>
        <w:fldChar w:fldCharType="separate"/>
      </w:r>
      <w:r>
        <w:t>88</w:t>
      </w:r>
      <w:r>
        <w:fldChar w:fldCharType="end"/>
      </w:r>
    </w:p>
    <w:p w14:paraId="592DBA81" w14:textId="594E42CD" w:rsidR="00CA6F3F" w:rsidRDefault="00CA6F3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39" w:author="Thomas Stockhammer" w:date="2021-05-27T21:56:00Z">
        <w:r w:rsidR="00B86772">
          <w:delInstrText>Toc69269689</w:delInstrText>
        </w:r>
      </w:del>
      <w:ins w:id="540" w:author="Thomas Stockhammer" w:date="2021-05-27T21:56:00Z">
        <w:r>
          <w:instrText>Toc71665349</w:instrText>
        </w:r>
      </w:ins>
      <w:r>
        <w:instrText xml:space="preserve"> \h </w:instrText>
      </w:r>
      <w:r>
        <w:fldChar w:fldCharType="separate"/>
      </w:r>
      <w:r>
        <w:t>88</w:t>
      </w:r>
      <w:r>
        <w:fldChar w:fldCharType="end"/>
      </w:r>
    </w:p>
    <w:p w14:paraId="4A58BEE7" w14:textId="2A6586A8" w:rsidR="00CA6F3F" w:rsidRDefault="00CA6F3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w:instrText>
      </w:r>
      <w:del w:id="541" w:author="Thomas Stockhammer" w:date="2021-05-27T21:56:00Z">
        <w:r w:rsidR="00B86772">
          <w:delInstrText>Toc69269690</w:delInstrText>
        </w:r>
      </w:del>
      <w:ins w:id="542" w:author="Thomas Stockhammer" w:date="2021-05-27T21:56:00Z">
        <w:r>
          <w:instrText>Toc71665350</w:instrText>
        </w:r>
      </w:ins>
      <w:r>
        <w:instrText xml:space="preserve"> \h </w:instrText>
      </w:r>
      <w:r>
        <w:fldChar w:fldCharType="separate"/>
      </w:r>
      <w:r>
        <w:t>88</w:t>
      </w:r>
      <w:r>
        <w:fldChar w:fldCharType="end"/>
      </w:r>
    </w:p>
    <w:p w14:paraId="49A08E2B" w14:textId="13EBA477" w:rsidR="00CA6F3F" w:rsidRDefault="00CA6F3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43" w:author="Thomas Stockhammer" w:date="2021-05-27T21:56:00Z">
        <w:r w:rsidR="00B86772">
          <w:delInstrText>Toc69269691</w:delInstrText>
        </w:r>
      </w:del>
      <w:ins w:id="544" w:author="Thomas Stockhammer" w:date="2021-05-27T21:56:00Z">
        <w:r>
          <w:instrText>Toc71665351</w:instrText>
        </w:r>
      </w:ins>
      <w:r>
        <w:instrText xml:space="preserve"> \h </w:instrText>
      </w:r>
      <w:r>
        <w:fldChar w:fldCharType="separate"/>
      </w:r>
      <w:r>
        <w:t>88</w:t>
      </w:r>
      <w:r>
        <w:fldChar w:fldCharType="end"/>
      </w:r>
    </w:p>
    <w:p w14:paraId="2F7AD0D4" w14:textId="52111D01" w:rsidR="00CA6F3F" w:rsidRDefault="00CA6F3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45" w:author="Thomas Stockhammer" w:date="2021-05-27T21:56:00Z">
        <w:r w:rsidR="00B86772">
          <w:delInstrText>Toc69269692</w:delInstrText>
        </w:r>
      </w:del>
      <w:ins w:id="546" w:author="Thomas Stockhammer" w:date="2021-05-27T21:56:00Z">
        <w:r>
          <w:instrText>Toc71665352</w:instrText>
        </w:r>
      </w:ins>
      <w:r>
        <w:instrText xml:space="preserve"> \h </w:instrText>
      </w:r>
      <w:r>
        <w:fldChar w:fldCharType="separate"/>
      </w:r>
      <w:r>
        <w:t>89</w:t>
      </w:r>
      <w:r>
        <w:fldChar w:fldCharType="end"/>
      </w:r>
    </w:p>
    <w:p w14:paraId="15AA1A41" w14:textId="75929CE8" w:rsidR="00CA6F3F" w:rsidRDefault="00CA6F3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47" w:author="Thomas Stockhammer" w:date="2021-05-27T21:56:00Z">
        <w:r w:rsidR="00B86772">
          <w:delInstrText>Toc69269693</w:delInstrText>
        </w:r>
      </w:del>
      <w:ins w:id="548" w:author="Thomas Stockhammer" w:date="2021-05-27T21:56:00Z">
        <w:r>
          <w:instrText>Toc71665353</w:instrText>
        </w:r>
      </w:ins>
      <w:r>
        <w:instrText xml:space="preserve"> \h </w:instrText>
      </w:r>
      <w:r>
        <w:fldChar w:fldCharType="separate"/>
      </w:r>
      <w:r>
        <w:t>89</w:t>
      </w:r>
      <w:r>
        <w:fldChar w:fldCharType="end"/>
      </w:r>
    </w:p>
    <w:p w14:paraId="39BDDCCC" w14:textId="149A5F8E" w:rsidR="00CA6F3F" w:rsidRDefault="00CA6F3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549" w:author="Thomas Stockhammer" w:date="2021-05-27T21:56:00Z">
        <w:r w:rsidR="00B86772">
          <w:delInstrText>Toc69269694</w:delInstrText>
        </w:r>
      </w:del>
      <w:ins w:id="550" w:author="Thomas Stockhammer" w:date="2021-05-27T21:56:00Z">
        <w:r>
          <w:instrText>Toc71665354</w:instrText>
        </w:r>
      </w:ins>
      <w:r>
        <w:instrText xml:space="preserve"> \h </w:instrText>
      </w:r>
      <w:r>
        <w:fldChar w:fldCharType="separate"/>
      </w:r>
      <w:r>
        <w:t>89</w:t>
      </w:r>
      <w:r>
        <w:fldChar w:fldCharType="end"/>
      </w:r>
    </w:p>
    <w:p w14:paraId="43CC45E4" w14:textId="01507407" w:rsidR="00CA6F3F" w:rsidRDefault="00CA6F3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51" w:author="Thomas Stockhammer" w:date="2021-05-27T21:56:00Z">
        <w:r w:rsidR="00B86772">
          <w:delInstrText>Toc69269695</w:delInstrText>
        </w:r>
      </w:del>
      <w:ins w:id="552" w:author="Thomas Stockhammer" w:date="2021-05-27T21:56:00Z">
        <w:r>
          <w:instrText>Toc71665355</w:instrText>
        </w:r>
      </w:ins>
      <w:r>
        <w:instrText xml:space="preserve"> \h </w:instrText>
      </w:r>
      <w:r>
        <w:fldChar w:fldCharType="separate"/>
      </w:r>
      <w:r>
        <w:t>89</w:t>
      </w:r>
      <w:r>
        <w:fldChar w:fldCharType="end"/>
      </w:r>
    </w:p>
    <w:p w14:paraId="0EA2161F" w14:textId="067FCED1" w:rsidR="00CA6F3F" w:rsidRDefault="00CA6F3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53" w:author="Thomas Stockhammer" w:date="2021-05-27T21:56:00Z">
        <w:r w:rsidR="00B86772">
          <w:delInstrText>Toc69269696</w:delInstrText>
        </w:r>
      </w:del>
      <w:ins w:id="554" w:author="Thomas Stockhammer" w:date="2021-05-27T21:56:00Z">
        <w:r>
          <w:instrText>Toc71665356</w:instrText>
        </w:r>
      </w:ins>
      <w:r>
        <w:instrText xml:space="preserve"> \h </w:instrText>
      </w:r>
      <w:r>
        <w:fldChar w:fldCharType="separate"/>
      </w:r>
      <w:r>
        <w:t>90</w:t>
      </w:r>
      <w:r>
        <w:fldChar w:fldCharType="end"/>
      </w:r>
    </w:p>
    <w:p w14:paraId="7B375204" w14:textId="702DEA16" w:rsidR="00CA6F3F" w:rsidRDefault="00CA6F3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55" w:author="Thomas Stockhammer" w:date="2021-05-27T21:56:00Z">
        <w:r w:rsidR="00B86772">
          <w:delInstrText>Toc69269697</w:delInstrText>
        </w:r>
      </w:del>
      <w:ins w:id="556" w:author="Thomas Stockhammer" w:date="2021-05-27T21:56:00Z">
        <w:r>
          <w:instrText>Toc71665357</w:instrText>
        </w:r>
      </w:ins>
      <w:r>
        <w:instrText xml:space="preserve"> \h </w:instrText>
      </w:r>
      <w:r>
        <w:fldChar w:fldCharType="separate"/>
      </w:r>
      <w:r>
        <w:t>90</w:t>
      </w:r>
      <w:r>
        <w:fldChar w:fldCharType="end"/>
      </w:r>
    </w:p>
    <w:p w14:paraId="14524A7C" w14:textId="2C7A423E" w:rsidR="00CA6F3F" w:rsidRDefault="00CA6F3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w:instrText>
      </w:r>
      <w:del w:id="557" w:author="Thomas Stockhammer" w:date="2021-05-27T21:56:00Z">
        <w:r w:rsidR="00B86772">
          <w:delInstrText>Toc69269698</w:delInstrText>
        </w:r>
      </w:del>
      <w:ins w:id="558" w:author="Thomas Stockhammer" w:date="2021-05-27T21:56:00Z">
        <w:r>
          <w:instrText>Toc71665358</w:instrText>
        </w:r>
      </w:ins>
      <w:r>
        <w:instrText xml:space="preserve"> \h </w:instrText>
      </w:r>
      <w:r>
        <w:fldChar w:fldCharType="separate"/>
      </w:r>
      <w:r>
        <w:t>90</w:t>
      </w:r>
      <w:r>
        <w:fldChar w:fldCharType="end"/>
      </w:r>
    </w:p>
    <w:p w14:paraId="3400213C" w14:textId="694BFC7E" w:rsidR="00CA6F3F" w:rsidRDefault="00CA6F3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59" w:author="Thomas Stockhammer" w:date="2021-05-27T21:56:00Z">
        <w:r w:rsidR="00B86772">
          <w:delInstrText>Toc69269699</w:delInstrText>
        </w:r>
      </w:del>
      <w:ins w:id="560" w:author="Thomas Stockhammer" w:date="2021-05-27T21:56:00Z">
        <w:r>
          <w:instrText>Toc71665359</w:instrText>
        </w:r>
      </w:ins>
      <w:r>
        <w:instrText xml:space="preserve"> \h </w:instrText>
      </w:r>
      <w:r>
        <w:fldChar w:fldCharType="separate"/>
      </w:r>
      <w:r>
        <w:t>90</w:t>
      </w:r>
      <w:r>
        <w:fldChar w:fldCharType="end"/>
      </w:r>
    </w:p>
    <w:p w14:paraId="0407B864" w14:textId="232261EA" w:rsidR="00CA6F3F" w:rsidRDefault="00CA6F3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61" w:author="Thomas Stockhammer" w:date="2021-05-27T21:56:00Z">
        <w:r w:rsidR="00B86772">
          <w:delInstrText>Toc69269700</w:delInstrText>
        </w:r>
      </w:del>
      <w:ins w:id="562" w:author="Thomas Stockhammer" w:date="2021-05-27T21:56:00Z">
        <w:r>
          <w:instrText>Toc71665360</w:instrText>
        </w:r>
      </w:ins>
      <w:r>
        <w:instrText xml:space="preserve"> \h </w:instrText>
      </w:r>
      <w:r>
        <w:fldChar w:fldCharType="separate"/>
      </w:r>
      <w:r>
        <w:t>91</w:t>
      </w:r>
      <w:r>
        <w:fldChar w:fldCharType="end"/>
      </w:r>
    </w:p>
    <w:p w14:paraId="373993A5" w14:textId="7913164F" w:rsidR="00CA6F3F" w:rsidRDefault="00CA6F3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63" w:author="Thomas Stockhammer" w:date="2021-05-27T21:56:00Z">
        <w:r w:rsidR="00B86772">
          <w:delInstrText>Toc69269701</w:delInstrText>
        </w:r>
      </w:del>
      <w:ins w:id="564" w:author="Thomas Stockhammer" w:date="2021-05-27T21:56:00Z">
        <w:r>
          <w:instrText>Toc71665361</w:instrText>
        </w:r>
      </w:ins>
      <w:r>
        <w:instrText xml:space="preserve"> \h </w:instrText>
      </w:r>
      <w:r>
        <w:fldChar w:fldCharType="separate"/>
      </w:r>
      <w:r>
        <w:t>91</w:t>
      </w:r>
      <w:r>
        <w:fldChar w:fldCharType="end"/>
      </w:r>
    </w:p>
    <w:p w14:paraId="36E1E713" w14:textId="6C4BDFC4" w:rsidR="00CA6F3F" w:rsidRDefault="00CA6F3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w:instrText>
      </w:r>
      <w:del w:id="565" w:author="Thomas Stockhammer" w:date="2021-05-27T21:56:00Z">
        <w:r w:rsidR="00B86772">
          <w:delInstrText>Toc69269702</w:delInstrText>
        </w:r>
      </w:del>
      <w:ins w:id="566" w:author="Thomas Stockhammer" w:date="2021-05-27T21:56:00Z">
        <w:r>
          <w:instrText>Toc71665362</w:instrText>
        </w:r>
      </w:ins>
      <w:r>
        <w:instrText xml:space="preserve"> \h </w:instrText>
      </w:r>
      <w:r>
        <w:fldChar w:fldCharType="separate"/>
      </w:r>
      <w:r>
        <w:t>91</w:t>
      </w:r>
      <w:r>
        <w:fldChar w:fldCharType="end"/>
      </w:r>
    </w:p>
    <w:p w14:paraId="136A9E58" w14:textId="35D440D7" w:rsidR="00CA6F3F" w:rsidRDefault="00CA6F3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67" w:author="Thomas Stockhammer" w:date="2021-05-27T21:56:00Z">
        <w:r w:rsidR="00B86772">
          <w:delInstrText>Toc69269703</w:delInstrText>
        </w:r>
      </w:del>
      <w:ins w:id="568" w:author="Thomas Stockhammer" w:date="2021-05-27T21:56:00Z">
        <w:r>
          <w:instrText>Toc71665363</w:instrText>
        </w:r>
      </w:ins>
      <w:r>
        <w:instrText xml:space="preserve"> \h </w:instrText>
      </w:r>
      <w:r>
        <w:fldChar w:fldCharType="separate"/>
      </w:r>
      <w:r>
        <w:t>91</w:t>
      </w:r>
      <w:r>
        <w:fldChar w:fldCharType="end"/>
      </w:r>
    </w:p>
    <w:p w14:paraId="7C4952A8" w14:textId="2AC83B78" w:rsidR="00CA6F3F" w:rsidRDefault="00CA6F3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69" w:author="Thomas Stockhammer" w:date="2021-05-27T21:56:00Z">
        <w:r w:rsidR="00B86772">
          <w:delInstrText>Toc69269704</w:delInstrText>
        </w:r>
      </w:del>
      <w:ins w:id="570" w:author="Thomas Stockhammer" w:date="2021-05-27T21:56:00Z">
        <w:r>
          <w:instrText>Toc71665364</w:instrText>
        </w:r>
      </w:ins>
      <w:r>
        <w:instrText xml:space="preserve"> \h </w:instrText>
      </w:r>
      <w:r>
        <w:fldChar w:fldCharType="separate"/>
      </w:r>
      <w:r>
        <w:t>92</w:t>
      </w:r>
      <w:r>
        <w:fldChar w:fldCharType="end"/>
      </w:r>
    </w:p>
    <w:p w14:paraId="23F4FC2E" w14:textId="5E9E2962" w:rsidR="00CA6F3F" w:rsidRDefault="00CA6F3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71" w:author="Thomas Stockhammer" w:date="2021-05-27T21:56:00Z">
        <w:r w:rsidR="00B86772">
          <w:delInstrText>Toc69269705</w:delInstrText>
        </w:r>
      </w:del>
      <w:ins w:id="572" w:author="Thomas Stockhammer" w:date="2021-05-27T21:56:00Z">
        <w:r>
          <w:instrText>Toc71665365</w:instrText>
        </w:r>
      </w:ins>
      <w:r>
        <w:instrText xml:space="preserve"> \h </w:instrText>
      </w:r>
      <w:r>
        <w:fldChar w:fldCharType="separate"/>
      </w:r>
      <w:r>
        <w:t>92</w:t>
      </w:r>
      <w:r>
        <w:fldChar w:fldCharType="end"/>
      </w:r>
    </w:p>
    <w:p w14:paraId="087B4203" w14:textId="74A676AE" w:rsidR="00CA6F3F" w:rsidRDefault="00CA6F3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w:instrText>
      </w:r>
      <w:del w:id="573" w:author="Thomas Stockhammer" w:date="2021-05-27T21:56:00Z">
        <w:r w:rsidR="00B86772">
          <w:delInstrText>Toc69269706</w:delInstrText>
        </w:r>
      </w:del>
      <w:ins w:id="574" w:author="Thomas Stockhammer" w:date="2021-05-27T21:56:00Z">
        <w:r>
          <w:instrText>Toc71665366</w:instrText>
        </w:r>
      </w:ins>
      <w:r>
        <w:instrText xml:space="preserve"> \h </w:instrText>
      </w:r>
      <w:r>
        <w:fldChar w:fldCharType="separate"/>
      </w:r>
      <w:r>
        <w:t>92</w:t>
      </w:r>
      <w:r>
        <w:fldChar w:fldCharType="end"/>
      </w:r>
    </w:p>
    <w:p w14:paraId="7BA023A2" w14:textId="3123E87F" w:rsidR="00CA6F3F" w:rsidRDefault="00CA6F3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75" w:author="Thomas Stockhammer" w:date="2021-05-27T21:56:00Z">
        <w:r w:rsidR="00B86772">
          <w:delInstrText>Toc69269707</w:delInstrText>
        </w:r>
      </w:del>
      <w:ins w:id="576" w:author="Thomas Stockhammer" w:date="2021-05-27T21:56:00Z">
        <w:r>
          <w:instrText>Toc71665367</w:instrText>
        </w:r>
      </w:ins>
      <w:r>
        <w:instrText xml:space="preserve"> \h </w:instrText>
      </w:r>
      <w:r>
        <w:fldChar w:fldCharType="separate"/>
      </w:r>
      <w:r>
        <w:t>92</w:t>
      </w:r>
      <w:r>
        <w:fldChar w:fldCharType="end"/>
      </w:r>
    </w:p>
    <w:p w14:paraId="4984070C" w14:textId="499B3092" w:rsidR="00CA6F3F" w:rsidRDefault="00CA6F3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77" w:author="Thomas Stockhammer" w:date="2021-05-27T21:56:00Z">
        <w:r w:rsidR="00B86772">
          <w:delInstrText>Toc69269708</w:delInstrText>
        </w:r>
      </w:del>
      <w:ins w:id="578" w:author="Thomas Stockhammer" w:date="2021-05-27T21:56:00Z">
        <w:r>
          <w:instrText>Toc71665368</w:instrText>
        </w:r>
      </w:ins>
      <w:r>
        <w:instrText xml:space="preserve"> \h </w:instrText>
      </w:r>
      <w:r>
        <w:fldChar w:fldCharType="separate"/>
      </w:r>
      <w:r>
        <w:t>93</w:t>
      </w:r>
      <w:r>
        <w:fldChar w:fldCharType="end"/>
      </w:r>
    </w:p>
    <w:p w14:paraId="690F2150" w14:textId="61A3221C" w:rsidR="00CA6F3F" w:rsidRDefault="00CA6F3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79" w:author="Thomas Stockhammer" w:date="2021-05-27T21:56:00Z">
        <w:r w:rsidR="00B86772">
          <w:delInstrText>Toc69269709</w:delInstrText>
        </w:r>
      </w:del>
      <w:ins w:id="580" w:author="Thomas Stockhammer" w:date="2021-05-27T21:56:00Z">
        <w:r>
          <w:instrText>Toc71665369</w:instrText>
        </w:r>
      </w:ins>
      <w:r>
        <w:instrText xml:space="preserve"> \h </w:instrText>
      </w:r>
      <w:r>
        <w:fldChar w:fldCharType="separate"/>
      </w:r>
      <w:r>
        <w:t>93</w:t>
      </w:r>
      <w:r>
        <w:fldChar w:fldCharType="end"/>
      </w:r>
    </w:p>
    <w:p w14:paraId="047DDE9F" w14:textId="4A607A8A" w:rsidR="00CA6F3F" w:rsidRDefault="00CA6F3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w:instrText>
      </w:r>
      <w:del w:id="581" w:author="Thomas Stockhammer" w:date="2021-05-27T21:56:00Z">
        <w:r w:rsidR="00B86772">
          <w:delInstrText>Toc69269710</w:delInstrText>
        </w:r>
      </w:del>
      <w:ins w:id="582" w:author="Thomas Stockhammer" w:date="2021-05-27T21:56:00Z">
        <w:r>
          <w:instrText>Toc71665370</w:instrText>
        </w:r>
      </w:ins>
      <w:r>
        <w:instrText xml:space="preserve"> \h </w:instrText>
      </w:r>
      <w:r>
        <w:fldChar w:fldCharType="separate"/>
      </w:r>
      <w:r>
        <w:t>93</w:t>
      </w:r>
      <w:r>
        <w:fldChar w:fldCharType="end"/>
      </w:r>
    </w:p>
    <w:p w14:paraId="6BD22418" w14:textId="7249EF53" w:rsidR="00CA6F3F" w:rsidRDefault="00CA6F3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83" w:author="Thomas Stockhammer" w:date="2021-05-27T21:56:00Z">
        <w:r w:rsidR="00B86772">
          <w:delInstrText>Toc69269711</w:delInstrText>
        </w:r>
      </w:del>
      <w:ins w:id="584" w:author="Thomas Stockhammer" w:date="2021-05-27T21:56:00Z">
        <w:r>
          <w:instrText>Toc71665371</w:instrText>
        </w:r>
      </w:ins>
      <w:r>
        <w:instrText xml:space="preserve"> \h </w:instrText>
      </w:r>
      <w:r>
        <w:fldChar w:fldCharType="separate"/>
      </w:r>
      <w:r>
        <w:t>93</w:t>
      </w:r>
      <w:r>
        <w:fldChar w:fldCharType="end"/>
      </w:r>
    </w:p>
    <w:p w14:paraId="77BF9E9B" w14:textId="196F3246" w:rsidR="00CA6F3F" w:rsidRDefault="00CA6F3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85" w:author="Thomas Stockhammer" w:date="2021-05-27T21:56:00Z">
        <w:r w:rsidR="00B86772">
          <w:delInstrText>Toc69269712</w:delInstrText>
        </w:r>
      </w:del>
      <w:ins w:id="586" w:author="Thomas Stockhammer" w:date="2021-05-27T21:56:00Z">
        <w:r>
          <w:instrText>Toc71665372</w:instrText>
        </w:r>
      </w:ins>
      <w:r>
        <w:instrText xml:space="preserve"> \h </w:instrText>
      </w:r>
      <w:r>
        <w:fldChar w:fldCharType="separate"/>
      </w:r>
      <w:r>
        <w:t>94</w:t>
      </w:r>
      <w:r>
        <w:fldChar w:fldCharType="end"/>
      </w:r>
    </w:p>
    <w:p w14:paraId="0D34A41C" w14:textId="59E8694A" w:rsidR="00CA6F3F" w:rsidRDefault="00CA6F3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87" w:author="Thomas Stockhammer" w:date="2021-05-27T21:56:00Z">
        <w:r w:rsidR="00B86772">
          <w:delInstrText>Toc69269713</w:delInstrText>
        </w:r>
      </w:del>
      <w:ins w:id="588" w:author="Thomas Stockhammer" w:date="2021-05-27T21:56:00Z">
        <w:r>
          <w:instrText>Toc71665373</w:instrText>
        </w:r>
      </w:ins>
      <w:r>
        <w:instrText xml:space="preserve"> \h </w:instrText>
      </w:r>
      <w:r>
        <w:fldChar w:fldCharType="separate"/>
      </w:r>
      <w:r>
        <w:t>94</w:t>
      </w:r>
      <w:r>
        <w:fldChar w:fldCharType="end"/>
      </w:r>
    </w:p>
    <w:p w14:paraId="37888D21" w14:textId="441C2F1F" w:rsidR="00CA6F3F" w:rsidRDefault="00CA6F3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w:instrText>
      </w:r>
      <w:del w:id="589" w:author="Thomas Stockhammer" w:date="2021-05-27T21:56:00Z">
        <w:r w:rsidR="00B86772">
          <w:delInstrText>Toc69269714</w:delInstrText>
        </w:r>
      </w:del>
      <w:ins w:id="590" w:author="Thomas Stockhammer" w:date="2021-05-27T21:56:00Z">
        <w:r>
          <w:instrText>Toc71665374</w:instrText>
        </w:r>
      </w:ins>
      <w:r>
        <w:instrText xml:space="preserve"> \h </w:instrText>
      </w:r>
      <w:r>
        <w:fldChar w:fldCharType="separate"/>
      </w:r>
      <w:r>
        <w:t>94</w:t>
      </w:r>
      <w:r>
        <w:fldChar w:fldCharType="end"/>
      </w:r>
    </w:p>
    <w:p w14:paraId="0C9B055B" w14:textId="0848A00B" w:rsidR="00CA6F3F" w:rsidRDefault="00CA6F3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91" w:author="Thomas Stockhammer" w:date="2021-05-27T21:56:00Z">
        <w:r w:rsidR="00B86772">
          <w:delInstrText>Toc69269715</w:delInstrText>
        </w:r>
      </w:del>
      <w:ins w:id="592" w:author="Thomas Stockhammer" w:date="2021-05-27T21:56:00Z">
        <w:r>
          <w:instrText>Toc71665375</w:instrText>
        </w:r>
      </w:ins>
      <w:r>
        <w:instrText xml:space="preserve"> \h </w:instrText>
      </w:r>
      <w:r>
        <w:fldChar w:fldCharType="separate"/>
      </w:r>
      <w:r>
        <w:t>94</w:t>
      </w:r>
      <w:r>
        <w:fldChar w:fldCharType="end"/>
      </w:r>
    </w:p>
    <w:p w14:paraId="322929C9" w14:textId="65306910" w:rsidR="00CA6F3F" w:rsidRDefault="00CA6F3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593" w:author="Thomas Stockhammer" w:date="2021-05-27T21:56:00Z">
        <w:r w:rsidR="00B86772">
          <w:delInstrText>Toc69269716</w:delInstrText>
        </w:r>
      </w:del>
      <w:ins w:id="594" w:author="Thomas Stockhammer" w:date="2021-05-27T21:56:00Z">
        <w:r>
          <w:instrText>Toc71665376</w:instrText>
        </w:r>
      </w:ins>
      <w:r>
        <w:instrText xml:space="preserve"> \h </w:instrText>
      </w:r>
      <w:r>
        <w:fldChar w:fldCharType="separate"/>
      </w:r>
      <w:r>
        <w:t>95</w:t>
      </w:r>
      <w:r>
        <w:fldChar w:fldCharType="end"/>
      </w:r>
    </w:p>
    <w:p w14:paraId="7034C08F" w14:textId="0D3B64F4" w:rsidR="00CA6F3F" w:rsidRDefault="00CA6F3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595" w:author="Thomas Stockhammer" w:date="2021-05-27T21:56:00Z">
        <w:r w:rsidR="00B86772">
          <w:delInstrText>Toc69269717</w:delInstrText>
        </w:r>
      </w:del>
      <w:ins w:id="596" w:author="Thomas Stockhammer" w:date="2021-05-27T21:56:00Z">
        <w:r>
          <w:instrText>Toc71665377</w:instrText>
        </w:r>
      </w:ins>
      <w:r>
        <w:instrText xml:space="preserve"> \h </w:instrText>
      </w:r>
      <w:r>
        <w:fldChar w:fldCharType="separate"/>
      </w:r>
      <w:r>
        <w:t>95</w:t>
      </w:r>
      <w:r>
        <w:fldChar w:fldCharType="end"/>
      </w:r>
    </w:p>
    <w:p w14:paraId="32CC2529" w14:textId="3A9CABD3" w:rsidR="00CA6F3F" w:rsidRDefault="00CA6F3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w:instrText>
      </w:r>
      <w:del w:id="597" w:author="Thomas Stockhammer" w:date="2021-05-27T21:56:00Z">
        <w:r w:rsidR="00B86772">
          <w:delInstrText>Toc69269718</w:delInstrText>
        </w:r>
      </w:del>
      <w:ins w:id="598" w:author="Thomas Stockhammer" w:date="2021-05-27T21:56:00Z">
        <w:r>
          <w:instrText>Toc71665378</w:instrText>
        </w:r>
      </w:ins>
      <w:r>
        <w:instrText xml:space="preserve"> \h </w:instrText>
      </w:r>
      <w:r>
        <w:fldChar w:fldCharType="separate"/>
      </w:r>
      <w:r>
        <w:t>95</w:t>
      </w:r>
      <w:r>
        <w:fldChar w:fldCharType="end"/>
      </w:r>
    </w:p>
    <w:p w14:paraId="5CBA6F6F" w14:textId="2778868F" w:rsidR="00CA6F3F" w:rsidRDefault="00CA6F3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599" w:author="Thomas Stockhammer" w:date="2021-05-27T21:56:00Z">
        <w:r w:rsidR="00B86772">
          <w:delInstrText>Toc69269719</w:delInstrText>
        </w:r>
      </w:del>
      <w:ins w:id="600" w:author="Thomas Stockhammer" w:date="2021-05-27T21:56:00Z">
        <w:r>
          <w:instrText>Toc71665379</w:instrText>
        </w:r>
      </w:ins>
      <w:r>
        <w:instrText xml:space="preserve"> \h </w:instrText>
      </w:r>
      <w:r>
        <w:fldChar w:fldCharType="separate"/>
      </w:r>
      <w:r>
        <w:t>95</w:t>
      </w:r>
      <w:r>
        <w:fldChar w:fldCharType="end"/>
      </w:r>
    </w:p>
    <w:p w14:paraId="7751D17C" w14:textId="55CEEBAC" w:rsidR="00CA6F3F" w:rsidRDefault="00CA6F3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01" w:author="Thomas Stockhammer" w:date="2021-05-27T21:56:00Z">
        <w:r w:rsidR="00B86772">
          <w:delInstrText>Toc69269720</w:delInstrText>
        </w:r>
      </w:del>
      <w:ins w:id="602" w:author="Thomas Stockhammer" w:date="2021-05-27T21:56:00Z">
        <w:r>
          <w:instrText>Toc71665380</w:instrText>
        </w:r>
      </w:ins>
      <w:r>
        <w:instrText xml:space="preserve"> \h </w:instrText>
      </w:r>
      <w:r>
        <w:fldChar w:fldCharType="separate"/>
      </w:r>
      <w:r>
        <w:t>96</w:t>
      </w:r>
      <w:r>
        <w:fldChar w:fldCharType="end"/>
      </w:r>
    </w:p>
    <w:p w14:paraId="18DE6BEC" w14:textId="7E340983" w:rsidR="00CA6F3F" w:rsidRDefault="00CA6F3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03" w:author="Thomas Stockhammer" w:date="2021-05-27T21:56:00Z">
        <w:r w:rsidR="00B86772">
          <w:delInstrText>Toc69269721</w:delInstrText>
        </w:r>
      </w:del>
      <w:ins w:id="604" w:author="Thomas Stockhammer" w:date="2021-05-27T21:56:00Z">
        <w:r>
          <w:instrText>Toc71665381</w:instrText>
        </w:r>
      </w:ins>
      <w:r>
        <w:instrText xml:space="preserve"> \h </w:instrText>
      </w:r>
      <w:r>
        <w:fldChar w:fldCharType="separate"/>
      </w:r>
      <w:r>
        <w:t>96</w:t>
      </w:r>
      <w:r>
        <w:fldChar w:fldCharType="end"/>
      </w:r>
    </w:p>
    <w:p w14:paraId="27DF098A" w14:textId="2D5DD33D" w:rsidR="00CA6F3F" w:rsidRDefault="00CA6F3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w:instrText>
      </w:r>
      <w:del w:id="605" w:author="Thomas Stockhammer" w:date="2021-05-27T21:56:00Z">
        <w:r w:rsidR="00B86772">
          <w:delInstrText>Toc69269722</w:delInstrText>
        </w:r>
      </w:del>
      <w:ins w:id="606" w:author="Thomas Stockhammer" w:date="2021-05-27T21:56:00Z">
        <w:r>
          <w:instrText>Toc71665382</w:instrText>
        </w:r>
      </w:ins>
      <w:r>
        <w:instrText xml:space="preserve"> \h </w:instrText>
      </w:r>
      <w:r>
        <w:fldChar w:fldCharType="separate"/>
      </w:r>
      <w:r>
        <w:t>96</w:t>
      </w:r>
      <w:r>
        <w:fldChar w:fldCharType="end"/>
      </w:r>
    </w:p>
    <w:p w14:paraId="327DAD94" w14:textId="037D8D53" w:rsidR="00CA6F3F" w:rsidRDefault="00CA6F3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07" w:author="Thomas Stockhammer" w:date="2021-05-27T21:56:00Z">
        <w:r w:rsidR="00B86772">
          <w:delInstrText>Toc69269723</w:delInstrText>
        </w:r>
      </w:del>
      <w:ins w:id="608" w:author="Thomas Stockhammer" w:date="2021-05-27T21:56:00Z">
        <w:r>
          <w:instrText>Toc71665383</w:instrText>
        </w:r>
      </w:ins>
      <w:r>
        <w:instrText xml:space="preserve"> \h </w:instrText>
      </w:r>
      <w:r>
        <w:fldChar w:fldCharType="separate"/>
      </w:r>
      <w:r>
        <w:t>96</w:t>
      </w:r>
      <w:r>
        <w:fldChar w:fldCharType="end"/>
      </w:r>
    </w:p>
    <w:p w14:paraId="1A78D452" w14:textId="02A36B8B" w:rsidR="00CA6F3F" w:rsidRDefault="00CA6F3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09" w:author="Thomas Stockhammer" w:date="2021-05-27T21:56:00Z">
        <w:r w:rsidR="00B86772">
          <w:delInstrText>Toc69269724</w:delInstrText>
        </w:r>
      </w:del>
      <w:ins w:id="610" w:author="Thomas Stockhammer" w:date="2021-05-27T21:56:00Z">
        <w:r>
          <w:instrText>Toc71665384</w:instrText>
        </w:r>
      </w:ins>
      <w:r>
        <w:instrText xml:space="preserve"> \h </w:instrText>
      </w:r>
      <w:r>
        <w:fldChar w:fldCharType="separate"/>
      </w:r>
      <w:r>
        <w:t>97</w:t>
      </w:r>
      <w:r>
        <w:fldChar w:fldCharType="end"/>
      </w:r>
    </w:p>
    <w:p w14:paraId="28760131" w14:textId="5261646C" w:rsidR="00CA6F3F" w:rsidRDefault="00CA6F3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11" w:author="Thomas Stockhammer" w:date="2021-05-27T21:56:00Z">
        <w:r w:rsidR="00B86772">
          <w:delInstrText>Toc69269725</w:delInstrText>
        </w:r>
      </w:del>
      <w:ins w:id="612" w:author="Thomas Stockhammer" w:date="2021-05-27T21:56:00Z">
        <w:r>
          <w:instrText>Toc71665385</w:instrText>
        </w:r>
      </w:ins>
      <w:r>
        <w:instrText xml:space="preserve"> \h </w:instrText>
      </w:r>
      <w:r>
        <w:fldChar w:fldCharType="separate"/>
      </w:r>
      <w:r>
        <w:t>97</w:t>
      </w:r>
      <w:r>
        <w:fldChar w:fldCharType="end"/>
      </w:r>
    </w:p>
    <w:p w14:paraId="52187F81" w14:textId="7D567486" w:rsidR="00CA6F3F" w:rsidRDefault="00CA6F3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w:instrText>
      </w:r>
      <w:del w:id="613" w:author="Thomas Stockhammer" w:date="2021-05-27T21:56:00Z">
        <w:r w:rsidR="00B86772">
          <w:delInstrText>Toc69269726</w:delInstrText>
        </w:r>
      </w:del>
      <w:ins w:id="614" w:author="Thomas Stockhammer" w:date="2021-05-27T21:56:00Z">
        <w:r>
          <w:instrText>Toc71665386</w:instrText>
        </w:r>
      </w:ins>
      <w:r>
        <w:instrText xml:space="preserve"> \h </w:instrText>
      </w:r>
      <w:r>
        <w:fldChar w:fldCharType="separate"/>
      </w:r>
      <w:r>
        <w:t>97</w:t>
      </w:r>
      <w:r>
        <w:fldChar w:fldCharType="end"/>
      </w:r>
    </w:p>
    <w:p w14:paraId="10E05561" w14:textId="78C14218" w:rsidR="00CA6F3F" w:rsidRDefault="00CA6F3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w:instrText>
      </w:r>
      <w:del w:id="615" w:author="Thomas Stockhammer" w:date="2021-05-27T21:56:00Z">
        <w:r w:rsidR="00B86772">
          <w:delInstrText>Toc69269727</w:delInstrText>
        </w:r>
      </w:del>
      <w:ins w:id="616" w:author="Thomas Stockhammer" w:date="2021-05-27T21:56:00Z">
        <w:r>
          <w:instrText>Toc71665387</w:instrText>
        </w:r>
      </w:ins>
      <w:r>
        <w:instrText xml:space="preserve"> \h </w:instrText>
      </w:r>
      <w:r>
        <w:fldChar w:fldCharType="separate"/>
      </w:r>
      <w:r>
        <w:t>97</w:t>
      </w:r>
      <w:r>
        <w:fldChar w:fldCharType="end"/>
      </w:r>
    </w:p>
    <w:p w14:paraId="093811BB" w14:textId="29119805" w:rsidR="00CA6F3F" w:rsidRDefault="00CA6F3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w:instrText>
      </w:r>
      <w:del w:id="617" w:author="Thomas Stockhammer" w:date="2021-05-27T21:56:00Z">
        <w:r w:rsidR="00B86772">
          <w:delInstrText>Toc69269728</w:delInstrText>
        </w:r>
      </w:del>
      <w:ins w:id="618" w:author="Thomas Stockhammer" w:date="2021-05-27T21:56:00Z">
        <w:r>
          <w:instrText>Toc71665388</w:instrText>
        </w:r>
      </w:ins>
      <w:r>
        <w:instrText xml:space="preserve"> \h </w:instrText>
      </w:r>
      <w:r>
        <w:fldChar w:fldCharType="separate"/>
      </w:r>
      <w:r>
        <w:t>97</w:t>
      </w:r>
      <w:r>
        <w:fldChar w:fldCharType="end"/>
      </w:r>
    </w:p>
    <w:p w14:paraId="470CDBD8" w14:textId="2301B0B0" w:rsidR="00CA6F3F" w:rsidRDefault="00CA6F3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19" w:author="Thomas Stockhammer" w:date="2021-05-27T21:56:00Z">
        <w:r w:rsidR="00B86772">
          <w:delInstrText>Toc69269729</w:delInstrText>
        </w:r>
      </w:del>
      <w:ins w:id="620" w:author="Thomas Stockhammer" w:date="2021-05-27T21:56:00Z">
        <w:r>
          <w:instrText>Toc71665389</w:instrText>
        </w:r>
      </w:ins>
      <w:r>
        <w:instrText xml:space="preserve"> \h </w:instrText>
      </w:r>
      <w:r>
        <w:fldChar w:fldCharType="separate"/>
      </w:r>
      <w:r>
        <w:t>97</w:t>
      </w:r>
      <w:r>
        <w:fldChar w:fldCharType="end"/>
      </w:r>
    </w:p>
    <w:p w14:paraId="535ACE0D" w14:textId="12E4249C" w:rsidR="00CA6F3F" w:rsidRDefault="00CA6F3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w:instrText>
      </w:r>
      <w:del w:id="621" w:author="Thomas Stockhammer" w:date="2021-05-27T21:56:00Z">
        <w:r w:rsidR="00B86772">
          <w:delInstrText>Toc69269730</w:delInstrText>
        </w:r>
      </w:del>
      <w:ins w:id="622" w:author="Thomas Stockhammer" w:date="2021-05-27T21:56:00Z">
        <w:r>
          <w:instrText>Toc71665390</w:instrText>
        </w:r>
      </w:ins>
      <w:r>
        <w:instrText xml:space="preserve"> \h </w:instrText>
      </w:r>
      <w:r>
        <w:fldChar w:fldCharType="separate"/>
      </w:r>
      <w:r>
        <w:t>98</w:t>
      </w:r>
      <w:r>
        <w:fldChar w:fldCharType="end"/>
      </w:r>
    </w:p>
    <w:p w14:paraId="5D9FA7BB" w14:textId="555D31E3" w:rsidR="00CA6F3F" w:rsidRDefault="00CA6F3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w:instrText>
      </w:r>
      <w:del w:id="623" w:author="Thomas Stockhammer" w:date="2021-05-27T21:56:00Z">
        <w:r w:rsidR="00B86772">
          <w:delInstrText>Toc69269731</w:delInstrText>
        </w:r>
      </w:del>
      <w:ins w:id="624" w:author="Thomas Stockhammer" w:date="2021-05-27T21:56:00Z">
        <w:r>
          <w:instrText>Toc71665391</w:instrText>
        </w:r>
      </w:ins>
      <w:r>
        <w:instrText xml:space="preserve"> \h </w:instrText>
      </w:r>
      <w:r>
        <w:fldChar w:fldCharType="separate"/>
      </w:r>
      <w:r>
        <w:t>98</w:t>
      </w:r>
      <w:r>
        <w:fldChar w:fldCharType="end"/>
      </w:r>
    </w:p>
    <w:p w14:paraId="50F2970F" w14:textId="734FBAA9" w:rsidR="00CA6F3F" w:rsidRDefault="00CA6F3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w:instrText>
      </w:r>
      <w:del w:id="625" w:author="Thomas Stockhammer" w:date="2021-05-27T21:56:00Z">
        <w:r w:rsidR="00B86772">
          <w:delInstrText>Toc69269732</w:delInstrText>
        </w:r>
      </w:del>
      <w:ins w:id="626" w:author="Thomas Stockhammer" w:date="2021-05-27T21:56:00Z">
        <w:r>
          <w:instrText>Toc71665392</w:instrText>
        </w:r>
      </w:ins>
      <w:r>
        <w:instrText xml:space="preserve"> \h </w:instrText>
      </w:r>
      <w:r>
        <w:fldChar w:fldCharType="separate"/>
      </w:r>
      <w:r>
        <w:t>98</w:t>
      </w:r>
      <w:r>
        <w:fldChar w:fldCharType="end"/>
      </w:r>
    </w:p>
    <w:p w14:paraId="059A0A65" w14:textId="54B8E67F" w:rsidR="00CA6F3F" w:rsidRDefault="00CA6F3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w:instrText>
      </w:r>
      <w:del w:id="627" w:author="Thomas Stockhammer" w:date="2021-05-27T21:56:00Z">
        <w:r w:rsidR="00B86772">
          <w:delInstrText>Toc69269733</w:delInstrText>
        </w:r>
      </w:del>
      <w:ins w:id="628" w:author="Thomas Stockhammer" w:date="2021-05-27T21:56:00Z">
        <w:r>
          <w:instrText>Toc71665393</w:instrText>
        </w:r>
      </w:ins>
      <w:r>
        <w:instrText xml:space="preserve"> \h </w:instrText>
      </w:r>
      <w:r>
        <w:fldChar w:fldCharType="separate"/>
      </w:r>
      <w:r>
        <w:t>99</w:t>
      </w:r>
      <w:r>
        <w:fldChar w:fldCharType="end"/>
      </w:r>
    </w:p>
    <w:p w14:paraId="018D8668" w14:textId="546F6EC7" w:rsidR="00CA6F3F" w:rsidRDefault="00CA6F3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w:instrText>
      </w:r>
      <w:del w:id="629" w:author="Thomas Stockhammer" w:date="2021-05-27T21:56:00Z">
        <w:r w:rsidR="00B86772">
          <w:delInstrText>Toc69269734</w:delInstrText>
        </w:r>
      </w:del>
      <w:ins w:id="630" w:author="Thomas Stockhammer" w:date="2021-05-27T21:56:00Z">
        <w:r>
          <w:instrText>Toc71665394</w:instrText>
        </w:r>
      </w:ins>
      <w:r>
        <w:instrText xml:space="preserve"> \h </w:instrText>
      </w:r>
      <w:r>
        <w:fldChar w:fldCharType="separate"/>
      </w:r>
      <w:r>
        <w:t>99</w:t>
      </w:r>
      <w:r>
        <w:fldChar w:fldCharType="end"/>
      </w:r>
    </w:p>
    <w:p w14:paraId="2D6A02B9" w14:textId="51F99D90" w:rsidR="00CA6F3F" w:rsidRDefault="00CA6F3F">
      <w:pPr>
        <w:pStyle w:val="TOC4"/>
        <w:rPr>
          <w:rFonts w:asciiTheme="minorHAnsi" w:eastAsiaTheme="minorEastAsia" w:hAnsiTheme="minorHAnsi" w:cstheme="minorBidi"/>
          <w:sz w:val="22"/>
          <w:szCs w:val="22"/>
          <w:lang w:val="en-US"/>
        </w:rPr>
      </w:pPr>
      <w:r>
        <w:lastRenderedPageBreak/>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w:instrText>
      </w:r>
      <w:del w:id="631" w:author="Thomas Stockhammer" w:date="2021-05-27T21:56:00Z">
        <w:r w:rsidR="00B86772">
          <w:delInstrText>Toc69269735</w:delInstrText>
        </w:r>
      </w:del>
      <w:ins w:id="632" w:author="Thomas Stockhammer" w:date="2021-05-27T21:56:00Z">
        <w:r>
          <w:instrText>Toc71665395</w:instrText>
        </w:r>
      </w:ins>
      <w:r>
        <w:instrText xml:space="preserve"> \h </w:instrText>
      </w:r>
      <w:r>
        <w:fldChar w:fldCharType="separate"/>
      </w:r>
      <w:r>
        <w:t>99</w:t>
      </w:r>
      <w:r>
        <w:fldChar w:fldCharType="end"/>
      </w:r>
    </w:p>
    <w:p w14:paraId="56F73CDD" w14:textId="701E6BE9" w:rsidR="00CA6F3F" w:rsidRDefault="00CA6F3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w:instrText>
      </w:r>
      <w:del w:id="633" w:author="Thomas Stockhammer" w:date="2021-05-27T21:56:00Z">
        <w:r w:rsidR="00B86772">
          <w:delInstrText>Toc69269736</w:delInstrText>
        </w:r>
      </w:del>
      <w:ins w:id="634" w:author="Thomas Stockhammer" w:date="2021-05-27T21:56:00Z">
        <w:r>
          <w:instrText>Toc71665396</w:instrText>
        </w:r>
      </w:ins>
      <w:r>
        <w:instrText xml:space="preserve"> \h </w:instrText>
      </w:r>
      <w:r>
        <w:fldChar w:fldCharType="separate"/>
      </w:r>
      <w:r>
        <w:t>100</w:t>
      </w:r>
      <w:r>
        <w:fldChar w:fldCharType="end"/>
      </w:r>
    </w:p>
    <w:p w14:paraId="65E6BE77" w14:textId="5A1EB83D" w:rsidR="00CA6F3F" w:rsidRDefault="00CA6F3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w:instrText>
      </w:r>
      <w:del w:id="635" w:author="Thomas Stockhammer" w:date="2021-05-27T21:56:00Z">
        <w:r w:rsidR="00B86772">
          <w:delInstrText>Toc69269737</w:delInstrText>
        </w:r>
      </w:del>
      <w:ins w:id="636" w:author="Thomas Stockhammer" w:date="2021-05-27T21:56:00Z">
        <w:r>
          <w:instrText>Toc71665397</w:instrText>
        </w:r>
      </w:ins>
      <w:r>
        <w:instrText xml:space="preserve"> \h </w:instrText>
      </w:r>
      <w:r>
        <w:fldChar w:fldCharType="separate"/>
      </w:r>
      <w:r>
        <w:t>101</w:t>
      </w:r>
      <w:r>
        <w:fldChar w:fldCharType="end"/>
      </w:r>
    </w:p>
    <w:p w14:paraId="6025CB06" w14:textId="678ED9E5" w:rsidR="00CA6F3F" w:rsidRDefault="00CA6F3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37" w:author="Thomas Stockhammer" w:date="2021-05-27T21:56:00Z">
        <w:r w:rsidR="00B86772">
          <w:delInstrText>Toc69269738</w:delInstrText>
        </w:r>
      </w:del>
      <w:ins w:id="638" w:author="Thomas Stockhammer" w:date="2021-05-27T21:56:00Z">
        <w:r>
          <w:instrText>Toc71665398</w:instrText>
        </w:r>
      </w:ins>
      <w:r>
        <w:instrText xml:space="preserve"> \h </w:instrText>
      </w:r>
      <w:r>
        <w:fldChar w:fldCharType="separate"/>
      </w:r>
      <w:r>
        <w:t>101</w:t>
      </w:r>
      <w:r>
        <w:fldChar w:fldCharType="end"/>
      </w:r>
    </w:p>
    <w:p w14:paraId="24EA7F52" w14:textId="6E4A08F2" w:rsidR="00CA6F3F" w:rsidRDefault="00CA6F3F">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639" w:author="Thomas Stockhammer" w:date="2021-05-27T21:56:00Z">
        <w:r w:rsidR="00B86772">
          <w:delInstrText>Toc69269739</w:delInstrText>
        </w:r>
      </w:del>
      <w:ins w:id="640" w:author="Thomas Stockhammer" w:date="2021-05-27T21:56:00Z">
        <w:r>
          <w:instrText>Toc71665399</w:instrText>
        </w:r>
      </w:ins>
      <w:r>
        <w:instrText xml:space="preserve"> \h </w:instrText>
      </w:r>
      <w:r>
        <w:fldChar w:fldCharType="separate"/>
      </w:r>
      <w:r>
        <w:t>101</w:t>
      </w:r>
      <w:r>
        <w:fldChar w:fldCharType="end"/>
      </w:r>
    </w:p>
    <w:p w14:paraId="532333F8" w14:textId="29461531" w:rsidR="00CA6F3F" w:rsidRDefault="00CA6F3F">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w:instrText>
      </w:r>
      <w:del w:id="641" w:author="Thomas Stockhammer" w:date="2021-05-27T21:56:00Z">
        <w:r w:rsidR="00B86772">
          <w:delInstrText>Toc69269740</w:delInstrText>
        </w:r>
      </w:del>
      <w:ins w:id="642" w:author="Thomas Stockhammer" w:date="2021-05-27T21:56:00Z">
        <w:r>
          <w:instrText>Toc71665400</w:instrText>
        </w:r>
      </w:ins>
      <w:r>
        <w:instrText xml:space="preserve"> \h </w:instrText>
      </w:r>
      <w:r>
        <w:fldChar w:fldCharType="separate"/>
      </w:r>
      <w:r>
        <w:t>103</w:t>
      </w:r>
      <w:r>
        <w:fldChar w:fldCharType="end"/>
      </w:r>
    </w:p>
    <w:p w14:paraId="088DA05E" w14:textId="00A7B439" w:rsidR="00CA6F3F" w:rsidRDefault="00CA6F3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w:instrText>
      </w:r>
      <w:del w:id="643" w:author="Thomas Stockhammer" w:date="2021-05-27T21:56:00Z">
        <w:r w:rsidR="00B86772">
          <w:delInstrText>Toc69269741</w:delInstrText>
        </w:r>
      </w:del>
      <w:ins w:id="644" w:author="Thomas Stockhammer" w:date="2021-05-27T21:56:00Z">
        <w:r>
          <w:instrText>Toc71665401</w:instrText>
        </w:r>
      </w:ins>
      <w:r>
        <w:instrText xml:space="preserve"> \h </w:instrText>
      </w:r>
      <w:r>
        <w:fldChar w:fldCharType="separate"/>
      </w:r>
      <w:r>
        <w:t>105</w:t>
      </w:r>
      <w:r>
        <w:fldChar w:fldCharType="end"/>
      </w:r>
    </w:p>
    <w:p w14:paraId="3C4DDF82" w14:textId="3CB9A3C2" w:rsidR="00CA6F3F" w:rsidRDefault="00CA6F3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645" w:author="Thomas Stockhammer" w:date="2021-05-27T21:56:00Z">
        <w:r w:rsidR="00B86772">
          <w:delInstrText>Toc69269742</w:delInstrText>
        </w:r>
      </w:del>
      <w:ins w:id="646" w:author="Thomas Stockhammer" w:date="2021-05-27T21:56:00Z">
        <w:r>
          <w:instrText>Toc71665402</w:instrText>
        </w:r>
      </w:ins>
      <w:r>
        <w:instrText xml:space="preserve"> \h </w:instrText>
      </w:r>
      <w:r>
        <w:fldChar w:fldCharType="separate"/>
      </w:r>
      <w:r>
        <w:t>107</w:t>
      </w:r>
      <w:r>
        <w:fldChar w:fldCharType="end"/>
      </w:r>
    </w:p>
    <w:p w14:paraId="12846242" w14:textId="38CC1408" w:rsidR="00CA6F3F" w:rsidRDefault="00CA6F3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w:instrText>
      </w:r>
      <w:del w:id="647" w:author="Thomas Stockhammer" w:date="2021-05-27T21:56:00Z">
        <w:r w:rsidR="00B86772">
          <w:delInstrText>Toc69269743</w:delInstrText>
        </w:r>
      </w:del>
      <w:ins w:id="648" w:author="Thomas Stockhammer" w:date="2021-05-27T21:56:00Z">
        <w:r>
          <w:instrText>Toc71665403</w:instrText>
        </w:r>
      </w:ins>
      <w:r>
        <w:instrText xml:space="preserve"> \h </w:instrText>
      </w:r>
      <w:r>
        <w:fldChar w:fldCharType="separate"/>
      </w:r>
      <w:r>
        <w:t>107</w:t>
      </w:r>
      <w:r>
        <w:fldChar w:fldCharType="end"/>
      </w:r>
    </w:p>
    <w:p w14:paraId="7BBA4442" w14:textId="082951F3" w:rsidR="00CA6F3F" w:rsidRDefault="00CA6F3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w:instrText>
      </w:r>
      <w:del w:id="649" w:author="Thomas Stockhammer" w:date="2021-05-27T21:56:00Z">
        <w:r w:rsidR="00B86772">
          <w:delInstrText>Toc69269744</w:delInstrText>
        </w:r>
      </w:del>
      <w:ins w:id="650" w:author="Thomas Stockhammer" w:date="2021-05-27T21:56:00Z">
        <w:r>
          <w:instrText>Toc71665404</w:instrText>
        </w:r>
      </w:ins>
      <w:r>
        <w:instrText xml:space="preserve"> \h </w:instrText>
      </w:r>
      <w:r>
        <w:fldChar w:fldCharType="separate"/>
      </w:r>
      <w:r>
        <w:t>108</w:t>
      </w:r>
      <w:r>
        <w:fldChar w:fldCharType="end"/>
      </w:r>
    </w:p>
    <w:p w14:paraId="33D9805A" w14:textId="34397EFE" w:rsidR="00CA6F3F" w:rsidRDefault="00CA6F3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w:instrText>
      </w:r>
      <w:del w:id="651" w:author="Thomas Stockhammer" w:date="2021-05-27T21:56:00Z">
        <w:r w:rsidR="00B86772">
          <w:delInstrText>Toc69269745</w:delInstrText>
        </w:r>
      </w:del>
      <w:ins w:id="652" w:author="Thomas Stockhammer" w:date="2021-05-27T21:56:00Z">
        <w:r>
          <w:instrText>Toc71665405</w:instrText>
        </w:r>
      </w:ins>
      <w:r>
        <w:instrText xml:space="preserve"> \h </w:instrText>
      </w:r>
      <w:r>
        <w:fldChar w:fldCharType="separate"/>
      </w:r>
      <w:r>
        <w:t>109</w:t>
      </w:r>
      <w:r>
        <w:fldChar w:fldCharType="end"/>
      </w:r>
    </w:p>
    <w:p w14:paraId="3A1DD796" w14:textId="1CC99417" w:rsidR="00CA6F3F" w:rsidRDefault="00CA6F3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w:instrText>
      </w:r>
      <w:del w:id="653" w:author="Thomas Stockhammer" w:date="2021-05-27T21:56:00Z">
        <w:r w:rsidR="00B86772">
          <w:delInstrText>Toc69269746</w:delInstrText>
        </w:r>
      </w:del>
      <w:ins w:id="654" w:author="Thomas Stockhammer" w:date="2021-05-27T21:56:00Z">
        <w:r>
          <w:instrText>Toc71665406</w:instrText>
        </w:r>
      </w:ins>
      <w:r>
        <w:instrText xml:space="preserve"> \h </w:instrText>
      </w:r>
      <w:r>
        <w:fldChar w:fldCharType="separate"/>
      </w:r>
      <w:r>
        <w:t>110</w:t>
      </w:r>
      <w:r>
        <w:fldChar w:fldCharType="end"/>
      </w:r>
    </w:p>
    <w:p w14:paraId="25E455A2" w14:textId="7C430A92" w:rsidR="00CA6F3F" w:rsidRDefault="00CA6F3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w:instrText>
      </w:r>
      <w:del w:id="655" w:author="Thomas Stockhammer" w:date="2021-05-27T21:56:00Z">
        <w:r w:rsidR="00B86772">
          <w:delInstrText>Toc69269747</w:delInstrText>
        </w:r>
      </w:del>
      <w:ins w:id="656" w:author="Thomas Stockhammer" w:date="2021-05-27T21:56:00Z">
        <w:r>
          <w:instrText>Toc71665407</w:instrText>
        </w:r>
      </w:ins>
      <w:r>
        <w:instrText xml:space="preserve"> \h </w:instrText>
      </w:r>
      <w:r>
        <w:fldChar w:fldCharType="separate"/>
      </w:r>
      <w:r>
        <w:t>111</w:t>
      </w:r>
      <w:r>
        <w:fldChar w:fldCharType="end"/>
      </w:r>
    </w:p>
    <w:p w14:paraId="43B5EDE9" w14:textId="32F98989" w:rsidR="00CA6F3F" w:rsidRDefault="00CA6F3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w:instrText>
      </w:r>
      <w:del w:id="657" w:author="Thomas Stockhammer" w:date="2021-05-27T21:56:00Z">
        <w:r w:rsidR="00B86772">
          <w:delInstrText>Toc69269748</w:delInstrText>
        </w:r>
      </w:del>
      <w:ins w:id="658" w:author="Thomas Stockhammer" w:date="2021-05-27T21:56:00Z">
        <w:r>
          <w:instrText>Toc71665408</w:instrText>
        </w:r>
      </w:ins>
      <w:r>
        <w:instrText xml:space="preserve"> \h </w:instrText>
      </w:r>
      <w:r>
        <w:fldChar w:fldCharType="separate"/>
      </w:r>
      <w:r>
        <w:t>112</w:t>
      </w:r>
      <w:r>
        <w:fldChar w:fldCharType="end"/>
      </w:r>
    </w:p>
    <w:p w14:paraId="3574D71E" w14:textId="2A1E2869" w:rsidR="00CA6F3F" w:rsidRDefault="00CA6F3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w:instrText>
      </w:r>
      <w:del w:id="659" w:author="Thomas Stockhammer" w:date="2021-05-27T21:56:00Z">
        <w:r w:rsidR="00B86772">
          <w:delInstrText>Toc69269749</w:delInstrText>
        </w:r>
      </w:del>
      <w:ins w:id="660" w:author="Thomas Stockhammer" w:date="2021-05-27T21:56:00Z">
        <w:r>
          <w:instrText>Toc71665409</w:instrText>
        </w:r>
      </w:ins>
      <w:r>
        <w:instrText xml:space="preserve"> \h </w:instrText>
      </w:r>
      <w:r>
        <w:fldChar w:fldCharType="separate"/>
      </w:r>
      <w:r>
        <w:t>113</w:t>
      </w:r>
      <w:r>
        <w:fldChar w:fldCharType="end"/>
      </w:r>
    </w:p>
    <w:p w14:paraId="5E6D5AB6" w14:textId="6200FD3D" w:rsidR="00CA6F3F" w:rsidRDefault="00CA6F3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w:instrText>
      </w:r>
      <w:del w:id="661" w:author="Thomas Stockhammer" w:date="2021-05-27T21:56:00Z">
        <w:r w:rsidR="00B86772">
          <w:delInstrText>Toc69269750</w:delInstrText>
        </w:r>
      </w:del>
      <w:ins w:id="662" w:author="Thomas Stockhammer" w:date="2021-05-27T21:56:00Z">
        <w:r>
          <w:instrText>Toc71665410</w:instrText>
        </w:r>
      </w:ins>
      <w:r>
        <w:instrText xml:space="preserve"> \h </w:instrText>
      </w:r>
      <w:r>
        <w:fldChar w:fldCharType="separate"/>
      </w:r>
      <w:r>
        <w:t>114</w:t>
      </w:r>
      <w:r>
        <w:fldChar w:fldCharType="end"/>
      </w:r>
    </w:p>
    <w:p w14:paraId="243DD687" w14:textId="5AFFF6BC" w:rsidR="00CA6F3F" w:rsidRDefault="00CA6F3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w:instrText>
      </w:r>
      <w:del w:id="663" w:author="Thomas Stockhammer" w:date="2021-05-27T21:56:00Z">
        <w:r w:rsidR="00B86772">
          <w:delInstrText>Toc69269751</w:delInstrText>
        </w:r>
      </w:del>
      <w:ins w:id="664" w:author="Thomas Stockhammer" w:date="2021-05-27T21:56:00Z">
        <w:r>
          <w:instrText>Toc71665411</w:instrText>
        </w:r>
      </w:ins>
      <w:r>
        <w:instrText xml:space="preserve"> \h </w:instrText>
      </w:r>
      <w:r>
        <w:fldChar w:fldCharType="separate"/>
      </w:r>
      <w:r>
        <w:t>115</w:t>
      </w:r>
      <w:r>
        <w:fldChar w:fldCharType="end"/>
      </w:r>
    </w:p>
    <w:p w14:paraId="735BCDC9" w14:textId="28A96184" w:rsidR="00CA6F3F" w:rsidRDefault="00CA6F3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w:instrText>
      </w:r>
      <w:del w:id="665" w:author="Thomas Stockhammer" w:date="2021-05-27T21:56:00Z">
        <w:r w:rsidR="00B86772">
          <w:delInstrText>Toc69269752</w:delInstrText>
        </w:r>
      </w:del>
      <w:ins w:id="666" w:author="Thomas Stockhammer" w:date="2021-05-27T21:56:00Z">
        <w:r>
          <w:instrText>Toc71665412</w:instrText>
        </w:r>
      </w:ins>
      <w:r>
        <w:instrText xml:space="preserve"> \h </w:instrText>
      </w:r>
      <w:r>
        <w:fldChar w:fldCharType="separate"/>
      </w:r>
      <w:r>
        <w:t>115</w:t>
      </w:r>
      <w:r>
        <w:fldChar w:fldCharType="end"/>
      </w:r>
    </w:p>
    <w:p w14:paraId="23F28292" w14:textId="050EC8EB" w:rsidR="00CA6F3F" w:rsidRDefault="00CA6F3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67" w:author="Thomas Stockhammer" w:date="2021-05-27T21:56:00Z">
        <w:r w:rsidR="00B86772">
          <w:delInstrText>Toc69269753</w:delInstrText>
        </w:r>
      </w:del>
      <w:ins w:id="668" w:author="Thomas Stockhammer" w:date="2021-05-27T21:56:00Z">
        <w:r>
          <w:instrText>Toc71665413</w:instrText>
        </w:r>
      </w:ins>
      <w:r>
        <w:instrText xml:space="preserve"> \h </w:instrText>
      </w:r>
      <w:r>
        <w:fldChar w:fldCharType="separate"/>
      </w:r>
      <w:r>
        <w:t>115</w:t>
      </w:r>
      <w:r>
        <w:fldChar w:fldCharType="end"/>
      </w:r>
    </w:p>
    <w:p w14:paraId="2987D9E8" w14:textId="233E892F" w:rsidR="00CA6F3F" w:rsidRDefault="00CA6F3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w:instrText>
      </w:r>
      <w:del w:id="669" w:author="Thomas Stockhammer" w:date="2021-05-27T21:56:00Z">
        <w:r w:rsidR="00B86772">
          <w:delInstrText>Toc69269754</w:delInstrText>
        </w:r>
      </w:del>
      <w:ins w:id="670" w:author="Thomas Stockhammer" w:date="2021-05-27T21:56:00Z">
        <w:r>
          <w:instrText>Toc71665414</w:instrText>
        </w:r>
      </w:ins>
      <w:r>
        <w:instrText xml:space="preserve"> \h </w:instrText>
      </w:r>
      <w:r>
        <w:fldChar w:fldCharType="separate"/>
      </w:r>
      <w:r>
        <w:t>116</w:t>
      </w:r>
      <w:r>
        <w:fldChar w:fldCharType="end"/>
      </w:r>
    </w:p>
    <w:p w14:paraId="5BBF5BF7" w14:textId="31219130" w:rsidR="00CA6F3F" w:rsidRDefault="00CA6F3F">
      <w:pPr>
        <w:pStyle w:val="TOC4"/>
        <w:rPr>
          <w:rFonts w:asciiTheme="minorHAnsi" w:eastAsiaTheme="minorEastAsia" w:hAnsiTheme="minorHAnsi" w:cstheme="minorBidi"/>
          <w:sz w:val="22"/>
          <w:szCs w:val="22"/>
          <w:lang w:val="en-US"/>
        </w:rPr>
      </w:pPr>
      <w:r w:rsidRPr="00992F05">
        <w:rPr>
          <w:lang w:val="en-US"/>
        </w:rPr>
        <w:t>C.3.2.1.3</w:t>
      </w:r>
      <w:r>
        <w:rPr>
          <w:rFonts w:asciiTheme="minorHAnsi" w:eastAsiaTheme="minorEastAsia" w:hAnsiTheme="minorHAnsi" w:cstheme="minorBidi"/>
          <w:sz w:val="22"/>
          <w:szCs w:val="22"/>
          <w:lang w:val="en-US"/>
        </w:rPr>
        <w:tab/>
      </w:r>
      <w:r w:rsidRPr="00992F05">
        <w:rPr>
          <w:lang w:val="en-US"/>
        </w:rPr>
        <w:t>CableLabs Sequences</w:t>
      </w:r>
      <w:r>
        <w:tab/>
      </w:r>
      <w:r>
        <w:fldChar w:fldCharType="begin"/>
      </w:r>
      <w:r>
        <w:instrText xml:space="preserve"> PAGEREF _</w:instrText>
      </w:r>
      <w:del w:id="671" w:author="Thomas Stockhammer" w:date="2021-05-27T21:56:00Z">
        <w:r w:rsidR="00B86772">
          <w:delInstrText>Toc69269755</w:delInstrText>
        </w:r>
      </w:del>
      <w:ins w:id="672" w:author="Thomas Stockhammer" w:date="2021-05-27T21:56:00Z">
        <w:r>
          <w:instrText>Toc71665415</w:instrText>
        </w:r>
      </w:ins>
      <w:r>
        <w:instrText xml:space="preserve"> \h </w:instrText>
      </w:r>
      <w:r>
        <w:fldChar w:fldCharType="separate"/>
      </w:r>
      <w:r>
        <w:t>117</w:t>
      </w:r>
      <w:r>
        <w:fldChar w:fldCharType="end"/>
      </w:r>
    </w:p>
    <w:p w14:paraId="573805E5" w14:textId="6FCBB25B" w:rsidR="00CA6F3F" w:rsidRDefault="00CA6F3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w:instrText>
      </w:r>
      <w:del w:id="673" w:author="Thomas Stockhammer" w:date="2021-05-27T21:56:00Z">
        <w:r w:rsidR="00B86772">
          <w:delInstrText>Toc69269756</w:delInstrText>
        </w:r>
      </w:del>
      <w:ins w:id="674" w:author="Thomas Stockhammer" w:date="2021-05-27T21:56:00Z">
        <w:r>
          <w:instrText>Toc71665416</w:instrText>
        </w:r>
      </w:ins>
      <w:r>
        <w:instrText xml:space="preserve"> \h </w:instrText>
      </w:r>
      <w:r>
        <w:fldChar w:fldCharType="separate"/>
      </w:r>
      <w:r>
        <w:t>117</w:t>
      </w:r>
      <w:r>
        <w:fldChar w:fldCharType="end"/>
      </w:r>
    </w:p>
    <w:p w14:paraId="1B470300" w14:textId="748637AE" w:rsidR="00CA6F3F" w:rsidRDefault="00CA6F3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75" w:author="Thomas Stockhammer" w:date="2021-05-27T21:56:00Z">
        <w:r w:rsidR="00B86772">
          <w:delInstrText>Toc69269757</w:delInstrText>
        </w:r>
      </w:del>
      <w:ins w:id="676" w:author="Thomas Stockhammer" w:date="2021-05-27T21:56:00Z">
        <w:r>
          <w:instrText>Toc71665417</w:instrText>
        </w:r>
      </w:ins>
      <w:r>
        <w:instrText xml:space="preserve"> \h </w:instrText>
      </w:r>
      <w:r>
        <w:fldChar w:fldCharType="separate"/>
      </w:r>
      <w:r>
        <w:t>117</w:t>
      </w:r>
      <w:r>
        <w:fldChar w:fldCharType="end"/>
      </w:r>
    </w:p>
    <w:p w14:paraId="0E4AE48E" w14:textId="5C12FA55" w:rsidR="00CA6F3F" w:rsidRDefault="00CA6F3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677" w:author="Thomas Stockhammer" w:date="2021-05-27T21:56:00Z">
        <w:r w:rsidR="00B86772">
          <w:delInstrText>Toc69269758</w:delInstrText>
        </w:r>
      </w:del>
      <w:ins w:id="678" w:author="Thomas Stockhammer" w:date="2021-05-27T21:56:00Z">
        <w:r>
          <w:instrText>Toc71665418</w:instrText>
        </w:r>
      </w:ins>
      <w:r>
        <w:instrText xml:space="preserve"> \h </w:instrText>
      </w:r>
      <w:r>
        <w:fldChar w:fldCharType="separate"/>
      </w:r>
      <w:r>
        <w:t>117</w:t>
      </w:r>
      <w:r>
        <w:fldChar w:fldCharType="end"/>
      </w:r>
    </w:p>
    <w:p w14:paraId="6A2ECEFC" w14:textId="5F1A6CEA" w:rsidR="00CA6F3F" w:rsidRDefault="00CA6F3F">
      <w:pPr>
        <w:pStyle w:val="TOC4"/>
        <w:rPr>
          <w:rFonts w:asciiTheme="minorHAnsi" w:eastAsiaTheme="minorEastAsia" w:hAnsiTheme="minorHAnsi" w:cstheme="minorBidi"/>
          <w:sz w:val="22"/>
          <w:szCs w:val="22"/>
          <w:lang w:val="en-US"/>
        </w:rPr>
      </w:pPr>
      <w:r w:rsidRPr="00992F05">
        <w:rPr>
          <w:lang w:val="en-US"/>
        </w:rPr>
        <w:t>C.3.2.2.3</w:t>
      </w:r>
      <w:r>
        <w:rPr>
          <w:rFonts w:asciiTheme="minorHAnsi" w:eastAsiaTheme="minorEastAsia" w:hAnsiTheme="minorHAnsi" w:cstheme="minorBidi"/>
          <w:sz w:val="22"/>
          <w:szCs w:val="22"/>
          <w:lang w:val="en-US"/>
        </w:rPr>
        <w:tab/>
      </w:r>
      <w:r w:rsidRPr="00992F05">
        <w:rPr>
          <w:lang w:val="en-US"/>
        </w:rPr>
        <w:t>SI-TI Metrics</w:t>
      </w:r>
      <w:r>
        <w:tab/>
      </w:r>
      <w:r>
        <w:fldChar w:fldCharType="begin"/>
      </w:r>
      <w:r>
        <w:instrText xml:space="preserve"> PAGEREF _</w:instrText>
      </w:r>
      <w:del w:id="679" w:author="Thomas Stockhammer" w:date="2021-05-27T21:56:00Z">
        <w:r w:rsidR="00B86772">
          <w:delInstrText>Toc69269759</w:delInstrText>
        </w:r>
      </w:del>
      <w:ins w:id="680" w:author="Thomas Stockhammer" w:date="2021-05-27T21:56:00Z">
        <w:r>
          <w:instrText>Toc71665419</w:instrText>
        </w:r>
      </w:ins>
      <w:r>
        <w:instrText xml:space="preserve"> \h </w:instrText>
      </w:r>
      <w:r>
        <w:fldChar w:fldCharType="separate"/>
      </w:r>
      <w:r>
        <w:t>120</w:t>
      </w:r>
      <w:r>
        <w:fldChar w:fldCharType="end"/>
      </w:r>
    </w:p>
    <w:p w14:paraId="20C78A9E" w14:textId="13D12547" w:rsidR="00CA6F3F" w:rsidRDefault="00CA6F3F">
      <w:pPr>
        <w:pStyle w:val="TOC4"/>
        <w:rPr>
          <w:rFonts w:asciiTheme="minorHAnsi" w:eastAsiaTheme="minorEastAsia" w:hAnsiTheme="minorHAnsi" w:cstheme="minorBidi"/>
          <w:sz w:val="22"/>
          <w:szCs w:val="22"/>
          <w:lang w:val="en-US"/>
        </w:rPr>
      </w:pPr>
      <w:r w:rsidRPr="00992F05">
        <w:rPr>
          <w:lang w:val="en-US"/>
        </w:rPr>
        <w:t>C.3.2.2.4</w:t>
      </w:r>
      <w:r>
        <w:rPr>
          <w:rFonts w:asciiTheme="minorHAnsi" w:eastAsiaTheme="minorEastAsia" w:hAnsiTheme="minorHAnsi" w:cstheme="minorBidi"/>
          <w:sz w:val="22"/>
          <w:szCs w:val="22"/>
          <w:lang w:val="en-US"/>
        </w:rPr>
        <w:tab/>
      </w:r>
      <w:r w:rsidRPr="00992F05">
        <w:rPr>
          <w:lang w:val="en-US"/>
        </w:rPr>
        <w:t>Codewords distribution</w:t>
      </w:r>
      <w:r>
        <w:tab/>
      </w:r>
      <w:r>
        <w:fldChar w:fldCharType="begin"/>
      </w:r>
      <w:r>
        <w:instrText xml:space="preserve"> PAGEREF _</w:instrText>
      </w:r>
      <w:del w:id="681" w:author="Thomas Stockhammer" w:date="2021-05-27T21:56:00Z">
        <w:r w:rsidR="00B86772">
          <w:delInstrText>Toc69269760</w:delInstrText>
        </w:r>
      </w:del>
      <w:ins w:id="682" w:author="Thomas Stockhammer" w:date="2021-05-27T21:56:00Z">
        <w:r>
          <w:instrText>Toc71665420</w:instrText>
        </w:r>
      </w:ins>
      <w:r>
        <w:instrText xml:space="preserve"> \h </w:instrText>
      </w:r>
      <w:r>
        <w:fldChar w:fldCharType="separate"/>
      </w:r>
      <w:r>
        <w:t>122</w:t>
      </w:r>
      <w:r>
        <w:fldChar w:fldCharType="end"/>
      </w:r>
    </w:p>
    <w:p w14:paraId="221D868C" w14:textId="598FC738" w:rsidR="00CA6F3F" w:rsidRDefault="00CA6F3F">
      <w:pPr>
        <w:pStyle w:val="TOC4"/>
        <w:rPr>
          <w:rFonts w:asciiTheme="minorHAnsi" w:eastAsiaTheme="minorEastAsia" w:hAnsiTheme="minorHAnsi" w:cstheme="minorBidi"/>
          <w:sz w:val="22"/>
          <w:szCs w:val="22"/>
          <w:lang w:val="en-US"/>
        </w:rPr>
      </w:pPr>
      <w:r w:rsidRPr="00992F05">
        <w:rPr>
          <w:lang w:val="en-US"/>
        </w:rPr>
        <w:t>C.3.2.2.5</w:t>
      </w:r>
      <w:r>
        <w:rPr>
          <w:rFonts w:asciiTheme="minorHAnsi" w:eastAsiaTheme="minorEastAsia" w:hAnsiTheme="minorHAnsi" w:cstheme="minorBidi"/>
          <w:sz w:val="22"/>
          <w:szCs w:val="22"/>
          <w:lang w:val="en-US"/>
        </w:rPr>
        <w:tab/>
      </w:r>
      <w:r w:rsidRPr="00992F05">
        <w:rPr>
          <w:lang w:val="en-US"/>
        </w:rPr>
        <w:t>HDR Sequence Selection</w:t>
      </w:r>
      <w:r>
        <w:tab/>
      </w:r>
      <w:r>
        <w:fldChar w:fldCharType="begin"/>
      </w:r>
      <w:r>
        <w:instrText xml:space="preserve"> PAGEREF _</w:instrText>
      </w:r>
      <w:del w:id="683" w:author="Thomas Stockhammer" w:date="2021-05-27T21:56:00Z">
        <w:r w:rsidR="00B86772">
          <w:delInstrText>Toc69269761</w:delInstrText>
        </w:r>
      </w:del>
      <w:ins w:id="684" w:author="Thomas Stockhammer" w:date="2021-05-27T21:56:00Z">
        <w:r>
          <w:instrText>Toc71665421</w:instrText>
        </w:r>
      </w:ins>
      <w:r>
        <w:instrText xml:space="preserve"> \h </w:instrText>
      </w:r>
      <w:r>
        <w:fldChar w:fldCharType="separate"/>
      </w:r>
      <w:r>
        <w:t>125</w:t>
      </w:r>
      <w:r>
        <w:fldChar w:fldCharType="end"/>
      </w:r>
    </w:p>
    <w:p w14:paraId="61BF76B5" w14:textId="7BDA928C" w:rsidR="00CA6F3F" w:rsidRDefault="00CA6F3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685" w:author="Thomas Stockhammer" w:date="2021-05-27T21:56:00Z">
        <w:r w:rsidR="00B86772">
          <w:delInstrText>Toc69269762</w:delInstrText>
        </w:r>
      </w:del>
      <w:ins w:id="686" w:author="Thomas Stockhammer" w:date="2021-05-27T21:56:00Z">
        <w:r>
          <w:instrText>Toc71665422</w:instrText>
        </w:r>
      </w:ins>
      <w:r>
        <w:instrText xml:space="preserve"> \h </w:instrText>
      </w:r>
      <w:r>
        <w:fldChar w:fldCharType="separate"/>
      </w:r>
      <w:r>
        <w:t>127</w:t>
      </w:r>
      <w:r>
        <w:fldChar w:fldCharType="end"/>
      </w:r>
    </w:p>
    <w:p w14:paraId="0939F365" w14:textId="0B34F195" w:rsidR="00CA6F3F" w:rsidRDefault="00CA6F3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w:instrText>
      </w:r>
      <w:del w:id="687" w:author="Thomas Stockhammer" w:date="2021-05-27T21:56:00Z">
        <w:r w:rsidR="00B86772">
          <w:delInstrText>Toc69269763</w:delInstrText>
        </w:r>
      </w:del>
      <w:ins w:id="688" w:author="Thomas Stockhammer" w:date="2021-05-27T21:56:00Z">
        <w:r>
          <w:instrText>Toc71665423</w:instrText>
        </w:r>
      </w:ins>
      <w:r>
        <w:instrText xml:space="preserve"> \h </w:instrText>
      </w:r>
      <w:r>
        <w:fldChar w:fldCharType="separate"/>
      </w:r>
      <w:r>
        <w:t>127</w:t>
      </w:r>
      <w:r>
        <w:fldChar w:fldCharType="end"/>
      </w:r>
    </w:p>
    <w:p w14:paraId="0F3B23EA" w14:textId="0924AA30" w:rsidR="00CA6F3F" w:rsidRDefault="00CA6F3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w:instrText>
      </w:r>
      <w:del w:id="689" w:author="Thomas Stockhammer" w:date="2021-05-27T21:56:00Z">
        <w:r w:rsidR="00B86772">
          <w:delInstrText>Toc69269764</w:delInstrText>
        </w:r>
      </w:del>
      <w:ins w:id="690" w:author="Thomas Stockhammer" w:date="2021-05-27T21:56:00Z">
        <w:r>
          <w:instrText>Toc71665424</w:instrText>
        </w:r>
      </w:ins>
      <w:r>
        <w:instrText xml:space="preserve"> \h </w:instrText>
      </w:r>
      <w:r>
        <w:fldChar w:fldCharType="separate"/>
      </w:r>
      <w:r>
        <w:t>128</w:t>
      </w:r>
      <w:r>
        <w:fldChar w:fldCharType="end"/>
      </w:r>
    </w:p>
    <w:p w14:paraId="6ADD80A7" w14:textId="5EA1AABC" w:rsidR="00CA6F3F" w:rsidRDefault="00CA6F3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w:instrText>
      </w:r>
      <w:del w:id="691" w:author="Thomas Stockhammer" w:date="2021-05-27T21:56:00Z">
        <w:r w:rsidR="00B86772">
          <w:delInstrText>Toc69269765</w:delInstrText>
        </w:r>
      </w:del>
      <w:ins w:id="692" w:author="Thomas Stockhammer" w:date="2021-05-27T21:56:00Z">
        <w:r>
          <w:instrText>Toc71665425</w:instrText>
        </w:r>
      </w:ins>
      <w:r>
        <w:instrText xml:space="preserve"> \h </w:instrText>
      </w:r>
      <w:r>
        <w:fldChar w:fldCharType="separate"/>
      </w:r>
      <w:r>
        <w:t>129</w:t>
      </w:r>
      <w:r>
        <w:fldChar w:fldCharType="end"/>
      </w:r>
    </w:p>
    <w:p w14:paraId="4E9D6CCB" w14:textId="7B1FCA15" w:rsidR="00CA6F3F" w:rsidRDefault="00CA6F3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w:instrText>
      </w:r>
      <w:del w:id="693" w:author="Thomas Stockhammer" w:date="2021-05-27T21:56:00Z">
        <w:r w:rsidR="00B86772">
          <w:delInstrText>Toc69269766</w:delInstrText>
        </w:r>
      </w:del>
      <w:ins w:id="694" w:author="Thomas Stockhammer" w:date="2021-05-27T21:56:00Z">
        <w:r>
          <w:instrText>Toc71665426</w:instrText>
        </w:r>
      </w:ins>
      <w:r>
        <w:instrText xml:space="preserve"> \h </w:instrText>
      </w:r>
      <w:r>
        <w:fldChar w:fldCharType="separate"/>
      </w:r>
      <w:r>
        <w:t>130</w:t>
      </w:r>
      <w:r>
        <w:fldChar w:fldCharType="end"/>
      </w:r>
    </w:p>
    <w:p w14:paraId="086397C5" w14:textId="0D987507" w:rsidR="00CA6F3F" w:rsidRDefault="00CA6F3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w:instrText>
      </w:r>
      <w:del w:id="695" w:author="Thomas Stockhammer" w:date="2021-05-27T21:56:00Z">
        <w:r w:rsidR="00B86772">
          <w:delInstrText>Toc69269767</w:delInstrText>
        </w:r>
      </w:del>
      <w:ins w:id="696" w:author="Thomas Stockhammer" w:date="2021-05-27T21:56:00Z">
        <w:r>
          <w:instrText>Toc71665427</w:instrText>
        </w:r>
      </w:ins>
      <w:r>
        <w:instrText xml:space="preserve"> \h </w:instrText>
      </w:r>
      <w:r>
        <w:fldChar w:fldCharType="separate"/>
      </w:r>
      <w:r>
        <w:t>131</w:t>
      </w:r>
      <w:r>
        <w:fldChar w:fldCharType="end"/>
      </w:r>
    </w:p>
    <w:p w14:paraId="6FC202E2" w14:textId="2CCE4883" w:rsidR="00CA6F3F" w:rsidRDefault="00CA6F3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w:instrText>
      </w:r>
      <w:del w:id="697" w:author="Thomas Stockhammer" w:date="2021-05-27T21:56:00Z">
        <w:r w:rsidR="00B86772">
          <w:delInstrText>Toc69269768</w:delInstrText>
        </w:r>
      </w:del>
      <w:ins w:id="698" w:author="Thomas Stockhammer" w:date="2021-05-27T21:56:00Z">
        <w:r>
          <w:instrText>Toc71665428</w:instrText>
        </w:r>
      </w:ins>
      <w:r>
        <w:instrText xml:space="preserve"> \h </w:instrText>
      </w:r>
      <w:r>
        <w:fldChar w:fldCharType="separate"/>
      </w:r>
      <w:r>
        <w:t>131</w:t>
      </w:r>
      <w:r>
        <w:fldChar w:fldCharType="end"/>
      </w:r>
    </w:p>
    <w:p w14:paraId="00F5794A" w14:textId="00C0A18F" w:rsidR="00CA6F3F" w:rsidRDefault="00CA6F3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w:instrText>
      </w:r>
      <w:del w:id="699" w:author="Thomas Stockhammer" w:date="2021-05-27T21:56:00Z">
        <w:r w:rsidR="00B86772">
          <w:delInstrText>Toc69269769</w:delInstrText>
        </w:r>
      </w:del>
      <w:ins w:id="700" w:author="Thomas Stockhammer" w:date="2021-05-27T21:56:00Z">
        <w:r>
          <w:instrText>Toc71665429</w:instrText>
        </w:r>
      </w:ins>
      <w:r>
        <w:instrText xml:space="preserve"> \h </w:instrText>
      </w:r>
      <w:r>
        <w:fldChar w:fldCharType="separate"/>
      </w:r>
      <w:r>
        <w:t>132</w:t>
      </w:r>
      <w:r>
        <w:fldChar w:fldCharType="end"/>
      </w:r>
    </w:p>
    <w:p w14:paraId="643AAF9F" w14:textId="7902A7DD" w:rsidR="00CA6F3F" w:rsidRDefault="00CA6F3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w:instrText>
      </w:r>
      <w:del w:id="701" w:author="Thomas Stockhammer" w:date="2021-05-27T21:56:00Z">
        <w:r w:rsidR="00B86772">
          <w:delInstrText>Toc69269770</w:delInstrText>
        </w:r>
      </w:del>
      <w:ins w:id="702" w:author="Thomas Stockhammer" w:date="2021-05-27T21:56:00Z">
        <w:r>
          <w:instrText>Toc71665430</w:instrText>
        </w:r>
      </w:ins>
      <w:r>
        <w:instrText xml:space="preserve"> \h </w:instrText>
      </w:r>
      <w:r>
        <w:fldChar w:fldCharType="separate"/>
      </w:r>
      <w:r>
        <w:t>133</w:t>
      </w:r>
      <w:r>
        <w:fldChar w:fldCharType="end"/>
      </w:r>
    </w:p>
    <w:p w14:paraId="3A705941" w14:textId="75EEBCF9" w:rsidR="00CA6F3F" w:rsidRDefault="00CA6F3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w:instrText>
      </w:r>
      <w:del w:id="703" w:author="Thomas Stockhammer" w:date="2021-05-27T21:56:00Z">
        <w:r w:rsidR="00B86772">
          <w:delInstrText>Toc69269771</w:delInstrText>
        </w:r>
      </w:del>
      <w:ins w:id="704" w:author="Thomas Stockhammer" w:date="2021-05-27T21:56:00Z">
        <w:r>
          <w:instrText>Toc71665431</w:instrText>
        </w:r>
      </w:ins>
      <w:r>
        <w:instrText xml:space="preserve"> \h </w:instrText>
      </w:r>
      <w:r>
        <w:fldChar w:fldCharType="separate"/>
      </w:r>
      <w:r>
        <w:t>133</w:t>
      </w:r>
      <w:r>
        <w:fldChar w:fldCharType="end"/>
      </w:r>
    </w:p>
    <w:p w14:paraId="031CE689" w14:textId="62D49337" w:rsidR="00CA6F3F" w:rsidRDefault="00CA6F3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705" w:author="Thomas Stockhammer" w:date="2021-05-27T21:56:00Z">
        <w:r w:rsidR="00B86772">
          <w:delInstrText>Toc69269772</w:delInstrText>
        </w:r>
      </w:del>
      <w:ins w:id="706" w:author="Thomas Stockhammer" w:date="2021-05-27T21:56:00Z">
        <w:r>
          <w:instrText>Toc71665432</w:instrText>
        </w:r>
      </w:ins>
      <w:r>
        <w:instrText xml:space="preserve"> \h </w:instrText>
      </w:r>
      <w:r>
        <w:fldChar w:fldCharType="separate"/>
      </w:r>
      <w:r>
        <w:t>133</w:t>
      </w:r>
      <w:r>
        <w:fldChar w:fldCharType="end"/>
      </w:r>
    </w:p>
    <w:p w14:paraId="06C4DA08" w14:textId="1020A171" w:rsidR="00CA6F3F" w:rsidRDefault="00CA6F3F">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w:instrText>
      </w:r>
      <w:del w:id="707" w:author="Thomas Stockhammer" w:date="2021-05-27T21:56:00Z">
        <w:r w:rsidR="00B86772">
          <w:delInstrText>Toc69269773</w:delInstrText>
        </w:r>
      </w:del>
      <w:ins w:id="708" w:author="Thomas Stockhammer" w:date="2021-05-27T21:56:00Z">
        <w:r>
          <w:instrText>Toc71665433</w:instrText>
        </w:r>
      </w:ins>
      <w:r>
        <w:instrText xml:space="preserve"> \h </w:instrText>
      </w:r>
      <w:r>
        <w:fldChar w:fldCharType="separate"/>
      </w:r>
      <w:r>
        <w:t>133</w:t>
      </w:r>
      <w:r>
        <w:fldChar w:fldCharType="end"/>
      </w:r>
    </w:p>
    <w:p w14:paraId="48ED2A97" w14:textId="4EDE1436" w:rsidR="00CA6F3F" w:rsidRDefault="00CA6F3F">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09" w:author="Thomas Stockhammer" w:date="2021-05-27T21:56:00Z">
        <w:r w:rsidR="00B86772">
          <w:delInstrText>Toc69269774</w:delInstrText>
        </w:r>
      </w:del>
      <w:ins w:id="710" w:author="Thomas Stockhammer" w:date="2021-05-27T21:56:00Z">
        <w:r>
          <w:instrText>Toc71665434</w:instrText>
        </w:r>
      </w:ins>
      <w:r>
        <w:instrText xml:space="preserve"> \h </w:instrText>
      </w:r>
      <w:r>
        <w:fldChar w:fldCharType="separate"/>
      </w:r>
      <w:r>
        <w:t>133</w:t>
      </w:r>
      <w:r>
        <w:fldChar w:fldCharType="end"/>
      </w:r>
    </w:p>
    <w:p w14:paraId="4D87D0D7" w14:textId="38BA433E" w:rsidR="00CA6F3F" w:rsidRDefault="00CA6F3F">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11" w:author="Thomas Stockhammer" w:date="2021-05-27T21:56:00Z">
        <w:r w:rsidR="00B86772">
          <w:delInstrText>Toc69269775</w:delInstrText>
        </w:r>
      </w:del>
      <w:ins w:id="712" w:author="Thomas Stockhammer" w:date="2021-05-27T21:56:00Z">
        <w:r>
          <w:instrText>Toc71665435</w:instrText>
        </w:r>
      </w:ins>
      <w:r>
        <w:instrText xml:space="preserve"> \h </w:instrText>
      </w:r>
      <w:r>
        <w:fldChar w:fldCharType="separate"/>
      </w:r>
      <w:r>
        <w:t>134</w:t>
      </w:r>
      <w:r>
        <w:fldChar w:fldCharType="end"/>
      </w:r>
    </w:p>
    <w:p w14:paraId="6E63AB88" w14:textId="5CB28361" w:rsidR="00CA6F3F" w:rsidRDefault="00CA6F3F">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13" w:author="Thomas Stockhammer" w:date="2021-05-27T21:56:00Z">
        <w:r w:rsidR="00B86772">
          <w:delInstrText>Toc69269776</w:delInstrText>
        </w:r>
      </w:del>
      <w:ins w:id="714" w:author="Thomas Stockhammer" w:date="2021-05-27T21:56:00Z">
        <w:r>
          <w:instrText>Toc71665436</w:instrText>
        </w:r>
      </w:ins>
      <w:r>
        <w:instrText xml:space="preserve"> \h </w:instrText>
      </w:r>
      <w:r>
        <w:fldChar w:fldCharType="separate"/>
      </w:r>
      <w:r>
        <w:t>134</w:t>
      </w:r>
      <w:r>
        <w:fldChar w:fldCharType="end"/>
      </w:r>
    </w:p>
    <w:p w14:paraId="00B88209" w14:textId="4767029E" w:rsidR="00CA6F3F" w:rsidRDefault="00CA6F3F">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w:instrText>
      </w:r>
      <w:del w:id="715" w:author="Thomas Stockhammer" w:date="2021-05-27T21:56:00Z">
        <w:r w:rsidR="00B86772">
          <w:delInstrText>Toc69269777</w:delInstrText>
        </w:r>
      </w:del>
      <w:ins w:id="716" w:author="Thomas Stockhammer" w:date="2021-05-27T21:56:00Z">
        <w:r>
          <w:instrText>Toc71665437</w:instrText>
        </w:r>
      </w:ins>
      <w:r>
        <w:instrText xml:space="preserve"> \h </w:instrText>
      </w:r>
      <w:r>
        <w:fldChar w:fldCharType="separate"/>
      </w:r>
      <w:r>
        <w:t>135</w:t>
      </w:r>
      <w:r>
        <w:fldChar w:fldCharType="end"/>
      </w:r>
    </w:p>
    <w:p w14:paraId="41615009" w14:textId="55DC5431" w:rsidR="00CA6F3F" w:rsidRDefault="00CA6F3F">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17" w:author="Thomas Stockhammer" w:date="2021-05-27T21:56:00Z">
        <w:r w:rsidR="00B86772">
          <w:delInstrText>Toc69269778</w:delInstrText>
        </w:r>
      </w:del>
      <w:ins w:id="718" w:author="Thomas Stockhammer" w:date="2021-05-27T21:56:00Z">
        <w:r>
          <w:instrText>Toc71665438</w:instrText>
        </w:r>
      </w:ins>
      <w:r>
        <w:instrText xml:space="preserve"> \h </w:instrText>
      </w:r>
      <w:r>
        <w:fldChar w:fldCharType="separate"/>
      </w:r>
      <w:r>
        <w:t>135</w:t>
      </w:r>
      <w:r>
        <w:fldChar w:fldCharType="end"/>
      </w:r>
    </w:p>
    <w:p w14:paraId="4D484F06" w14:textId="0096D21E" w:rsidR="00CA6F3F" w:rsidRDefault="00CA6F3F">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19" w:author="Thomas Stockhammer" w:date="2021-05-27T21:56:00Z">
        <w:r w:rsidR="00B86772">
          <w:delInstrText>Toc69269779</w:delInstrText>
        </w:r>
      </w:del>
      <w:ins w:id="720" w:author="Thomas Stockhammer" w:date="2021-05-27T21:56:00Z">
        <w:r>
          <w:instrText>Toc71665439</w:instrText>
        </w:r>
      </w:ins>
      <w:r>
        <w:instrText xml:space="preserve"> \h </w:instrText>
      </w:r>
      <w:r>
        <w:fldChar w:fldCharType="separate"/>
      </w:r>
      <w:r>
        <w:t>135</w:t>
      </w:r>
      <w:r>
        <w:fldChar w:fldCharType="end"/>
      </w:r>
    </w:p>
    <w:p w14:paraId="6A0C71BE" w14:textId="3507751B" w:rsidR="00CA6F3F" w:rsidRDefault="00CA6F3F">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21" w:author="Thomas Stockhammer" w:date="2021-05-27T21:56:00Z">
        <w:r w:rsidR="00B86772">
          <w:delInstrText>Toc69269780</w:delInstrText>
        </w:r>
      </w:del>
      <w:ins w:id="722" w:author="Thomas Stockhammer" w:date="2021-05-27T21:56:00Z">
        <w:r>
          <w:instrText>Toc71665440</w:instrText>
        </w:r>
      </w:ins>
      <w:r>
        <w:instrText xml:space="preserve"> \h </w:instrText>
      </w:r>
      <w:r>
        <w:fldChar w:fldCharType="separate"/>
      </w:r>
      <w:r>
        <w:t>136</w:t>
      </w:r>
      <w:r>
        <w:fldChar w:fldCharType="end"/>
      </w:r>
    </w:p>
    <w:p w14:paraId="7A747AAF" w14:textId="7A246D17" w:rsidR="00CA6F3F" w:rsidRDefault="00CA6F3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w:instrText>
      </w:r>
      <w:del w:id="723" w:author="Thomas Stockhammer" w:date="2021-05-27T21:56:00Z">
        <w:r w:rsidR="00B86772">
          <w:delInstrText>Toc69269781</w:delInstrText>
        </w:r>
      </w:del>
      <w:ins w:id="724" w:author="Thomas Stockhammer" w:date="2021-05-27T21:56:00Z">
        <w:r>
          <w:instrText>Toc71665441</w:instrText>
        </w:r>
      </w:ins>
      <w:r>
        <w:instrText xml:space="preserve"> \h </w:instrText>
      </w:r>
      <w:r>
        <w:fldChar w:fldCharType="separate"/>
      </w:r>
      <w:r>
        <w:t>136</w:t>
      </w:r>
      <w:r>
        <w:fldChar w:fldCharType="end"/>
      </w:r>
    </w:p>
    <w:p w14:paraId="619384A8" w14:textId="627A005B" w:rsidR="00CA6F3F" w:rsidRDefault="00CA6F3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725" w:author="Thomas Stockhammer" w:date="2021-05-27T21:56:00Z">
        <w:r w:rsidR="00B86772">
          <w:delInstrText>Toc69269782</w:delInstrText>
        </w:r>
      </w:del>
      <w:ins w:id="726" w:author="Thomas Stockhammer" w:date="2021-05-27T21:56:00Z">
        <w:r>
          <w:instrText>Toc71665442</w:instrText>
        </w:r>
      </w:ins>
      <w:r>
        <w:instrText xml:space="preserve"> \h </w:instrText>
      </w:r>
      <w:r>
        <w:fldChar w:fldCharType="separate"/>
      </w:r>
      <w:r>
        <w:t>136</w:t>
      </w:r>
      <w:r>
        <w:fldChar w:fldCharType="end"/>
      </w:r>
    </w:p>
    <w:p w14:paraId="73550F3F" w14:textId="7D6C81FD" w:rsidR="00CA6F3F" w:rsidRDefault="00CA6F3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w:instrText>
      </w:r>
      <w:del w:id="727" w:author="Thomas Stockhammer" w:date="2021-05-27T21:56:00Z">
        <w:r w:rsidR="00B86772">
          <w:delInstrText>Toc69269783</w:delInstrText>
        </w:r>
      </w:del>
      <w:ins w:id="728" w:author="Thomas Stockhammer" w:date="2021-05-27T21:56:00Z">
        <w:r>
          <w:instrText>Toc71665443</w:instrText>
        </w:r>
      </w:ins>
      <w:r>
        <w:instrText xml:space="preserve"> \h </w:instrText>
      </w:r>
      <w:r>
        <w:fldChar w:fldCharType="separate"/>
      </w:r>
      <w:r>
        <w:t>136</w:t>
      </w:r>
      <w:r>
        <w:fldChar w:fldCharType="end"/>
      </w:r>
    </w:p>
    <w:p w14:paraId="2136EB82" w14:textId="46C3CC6F" w:rsidR="00CA6F3F" w:rsidRDefault="00CA6F3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w:instrText>
      </w:r>
      <w:del w:id="729" w:author="Thomas Stockhammer" w:date="2021-05-27T21:56:00Z">
        <w:r w:rsidR="00B86772">
          <w:delInstrText>Toc69269784</w:delInstrText>
        </w:r>
      </w:del>
      <w:ins w:id="730" w:author="Thomas Stockhammer" w:date="2021-05-27T21:56:00Z">
        <w:r>
          <w:instrText>Toc71665444</w:instrText>
        </w:r>
      </w:ins>
      <w:r>
        <w:instrText xml:space="preserve"> \h </w:instrText>
      </w:r>
      <w:r>
        <w:fldChar w:fldCharType="separate"/>
      </w:r>
      <w:r>
        <w:t>136</w:t>
      </w:r>
      <w:r>
        <w:fldChar w:fldCharType="end"/>
      </w:r>
    </w:p>
    <w:p w14:paraId="52F5AB60" w14:textId="60868C2C" w:rsidR="00CA6F3F" w:rsidRDefault="00CA6F3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w:instrText>
      </w:r>
      <w:del w:id="731" w:author="Thomas Stockhammer" w:date="2021-05-27T21:56:00Z">
        <w:r w:rsidR="00B86772">
          <w:delInstrText>Toc69269785</w:delInstrText>
        </w:r>
      </w:del>
      <w:ins w:id="732" w:author="Thomas Stockhammer" w:date="2021-05-27T21:56:00Z">
        <w:r>
          <w:instrText>Toc71665445</w:instrText>
        </w:r>
      </w:ins>
      <w:r>
        <w:instrText xml:space="preserve"> \h </w:instrText>
      </w:r>
      <w:r>
        <w:fldChar w:fldCharType="separate"/>
      </w:r>
      <w:r>
        <w:t>137</w:t>
      </w:r>
      <w:r>
        <w:fldChar w:fldCharType="end"/>
      </w:r>
    </w:p>
    <w:p w14:paraId="35BC50DA" w14:textId="24BC69A0" w:rsidR="00CA6F3F" w:rsidRDefault="00CA6F3F">
      <w:pPr>
        <w:pStyle w:val="TOC3"/>
        <w:rPr>
          <w:rFonts w:asciiTheme="minorHAnsi" w:eastAsiaTheme="minorEastAsia" w:hAnsiTheme="minorHAnsi" w:cstheme="minorBidi"/>
          <w:sz w:val="22"/>
          <w:szCs w:val="22"/>
          <w:lang w:val="en-US"/>
        </w:rPr>
      </w:pPr>
      <w:r w:rsidRPr="00992F05">
        <w:rPr>
          <w:lang w:val="en-US"/>
        </w:rPr>
        <w:t>C.5.2.1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w:instrText>
      </w:r>
      <w:del w:id="733" w:author="Thomas Stockhammer" w:date="2021-05-27T21:56:00Z">
        <w:r w:rsidR="00B86772">
          <w:delInstrText>Toc69269786</w:delInstrText>
        </w:r>
      </w:del>
      <w:ins w:id="734" w:author="Thomas Stockhammer" w:date="2021-05-27T21:56:00Z">
        <w:r>
          <w:instrText>Toc71665446</w:instrText>
        </w:r>
      </w:ins>
      <w:r>
        <w:instrText xml:space="preserve"> \h </w:instrText>
      </w:r>
      <w:r>
        <w:fldChar w:fldCharType="separate"/>
      </w:r>
      <w:r>
        <w:t>137</w:t>
      </w:r>
      <w:r>
        <w:fldChar w:fldCharType="end"/>
      </w:r>
    </w:p>
    <w:p w14:paraId="14767FE8" w14:textId="6B2CD958" w:rsidR="00CA6F3F" w:rsidRDefault="00CA6F3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35" w:author="Thomas Stockhammer" w:date="2021-05-27T21:56:00Z">
        <w:r w:rsidR="00B86772">
          <w:delInstrText>Toc69269787</w:delInstrText>
        </w:r>
      </w:del>
      <w:ins w:id="736" w:author="Thomas Stockhammer" w:date="2021-05-27T21:56:00Z">
        <w:r>
          <w:instrText>Toc71665447</w:instrText>
        </w:r>
      </w:ins>
      <w:r>
        <w:instrText xml:space="preserve"> \h </w:instrText>
      </w:r>
      <w:r>
        <w:fldChar w:fldCharType="separate"/>
      </w:r>
      <w:r>
        <w:t>138</w:t>
      </w:r>
      <w:r>
        <w:fldChar w:fldCharType="end"/>
      </w:r>
    </w:p>
    <w:p w14:paraId="2115B06A" w14:textId="329AE3FB" w:rsidR="00CA6F3F" w:rsidRDefault="00CA6F3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37" w:author="Thomas Stockhammer" w:date="2021-05-27T21:56:00Z">
        <w:r w:rsidR="00B86772">
          <w:delInstrText>Toc69269788</w:delInstrText>
        </w:r>
      </w:del>
      <w:ins w:id="738" w:author="Thomas Stockhammer" w:date="2021-05-27T21:56:00Z">
        <w:r>
          <w:instrText>Toc71665448</w:instrText>
        </w:r>
      </w:ins>
      <w:r>
        <w:instrText xml:space="preserve"> \h </w:instrText>
      </w:r>
      <w:r>
        <w:fldChar w:fldCharType="separate"/>
      </w:r>
      <w:r>
        <w:t>138</w:t>
      </w:r>
      <w:r>
        <w:fldChar w:fldCharType="end"/>
      </w:r>
    </w:p>
    <w:p w14:paraId="581D90C6" w14:textId="7B28D3F2" w:rsidR="00CA6F3F" w:rsidRDefault="00CA6F3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w:instrText>
      </w:r>
      <w:del w:id="739" w:author="Thomas Stockhammer" w:date="2021-05-27T21:56:00Z">
        <w:r w:rsidR="00B86772">
          <w:delInstrText>Toc69269789</w:delInstrText>
        </w:r>
      </w:del>
      <w:ins w:id="740" w:author="Thomas Stockhammer" w:date="2021-05-27T21:56:00Z">
        <w:r>
          <w:instrText>Toc71665449</w:instrText>
        </w:r>
      </w:ins>
      <w:r>
        <w:instrText xml:space="preserve"> \h </w:instrText>
      </w:r>
      <w:r>
        <w:fldChar w:fldCharType="separate"/>
      </w:r>
      <w:r>
        <w:t>139</w:t>
      </w:r>
      <w:r>
        <w:fldChar w:fldCharType="end"/>
      </w:r>
    </w:p>
    <w:p w14:paraId="0147D39A" w14:textId="6857DADB" w:rsidR="00CA6F3F" w:rsidRDefault="00CA6F3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41" w:author="Thomas Stockhammer" w:date="2021-05-27T21:56:00Z">
        <w:r w:rsidR="00B86772">
          <w:delInstrText>Toc69269790</w:delInstrText>
        </w:r>
      </w:del>
      <w:ins w:id="742" w:author="Thomas Stockhammer" w:date="2021-05-27T21:56:00Z">
        <w:r>
          <w:instrText>Toc71665450</w:instrText>
        </w:r>
      </w:ins>
      <w:r>
        <w:instrText xml:space="preserve"> \h </w:instrText>
      </w:r>
      <w:r>
        <w:fldChar w:fldCharType="separate"/>
      </w:r>
      <w:r>
        <w:t>139</w:t>
      </w:r>
      <w:r>
        <w:fldChar w:fldCharType="end"/>
      </w:r>
    </w:p>
    <w:p w14:paraId="3B8D5BFD" w14:textId="0D73EBCA" w:rsidR="00CA6F3F" w:rsidRDefault="00CA6F3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43" w:author="Thomas Stockhammer" w:date="2021-05-27T21:56:00Z">
        <w:r w:rsidR="00B86772">
          <w:delInstrText>Toc69269791</w:delInstrText>
        </w:r>
      </w:del>
      <w:ins w:id="744" w:author="Thomas Stockhammer" w:date="2021-05-27T21:56:00Z">
        <w:r>
          <w:instrText>Toc71665451</w:instrText>
        </w:r>
      </w:ins>
      <w:r>
        <w:instrText xml:space="preserve"> \h </w:instrText>
      </w:r>
      <w:r>
        <w:fldChar w:fldCharType="separate"/>
      </w:r>
      <w:r>
        <w:t>139</w:t>
      </w:r>
      <w:r>
        <w:fldChar w:fldCharType="end"/>
      </w:r>
    </w:p>
    <w:p w14:paraId="390ED6B9" w14:textId="33294AE6" w:rsidR="00CA6F3F" w:rsidRDefault="00CA6F3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45" w:author="Thomas Stockhammer" w:date="2021-05-27T21:56:00Z">
        <w:r w:rsidR="00B86772">
          <w:delInstrText>Toc69269792</w:delInstrText>
        </w:r>
      </w:del>
      <w:ins w:id="746" w:author="Thomas Stockhammer" w:date="2021-05-27T21:56:00Z">
        <w:r>
          <w:instrText>Toc71665452</w:instrText>
        </w:r>
      </w:ins>
      <w:r>
        <w:instrText xml:space="preserve"> \h </w:instrText>
      </w:r>
      <w:r>
        <w:fldChar w:fldCharType="separate"/>
      </w:r>
      <w:r>
        <w:t>140</w:t>
      </w:r>
      <w:r>
        <w:fldChar w:fldCharType="end"/>
      </w:r>
    </w:p>
    <w:p w14:paraId="09504609" w14:textId="522B1AF7" w:rsidR="00CA6F3F" w:rsidRDefault="00CA6F3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w:instrText>
      </w:r>
      <w:del w:id="747" w:author="Thomas Stockhammer" w:date="2021-05-27T21:56:00Z">
        <w:r w:rsidR="00B86772">
          <w:delInstrText>Toc69269793</w:delInstrText>
        </w:r>
      </w:del>
      <w:ins w:id="748" w:author="Thomas Stockhammer" w:date="2021-05-27T21:56:00Z">
        <w:r>
          <w:instrText>Toc71665453</w:instrText>
        </w:r>
      </w:ins>
      <w:r>
        <w:instrText xml:space="preserve"> \h </w:instrText>
      </w:r>
      <w:r>
        <w:fldChar w:fldCharType="separate"/>
      </w:r>
      <w:r>
        <w:t>140</w:t>
      </w:r>
      <w:r>
        <w:fldChar w:fldCharType="end"/>
      </w:r>
    </w:p>
    <w:p w14:paraId="679B7E0A" w14:textId="5AB66586" w:rsidR="00CA6F3F" w:rsidRDefault="00CA6F3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49" w:author="Thomas Stockhammer" w:date="2021-05-27T21:56:00Z">
        <w:r w:rsidR="00B86772">
          <w:delInstrText>Toc69269794</w:delInstrText>
        </w:r>
      </w:del>
      <w:ins w:id="750" w:author="Thomas Stockhammer" w:date="2021-05-27T21:56:00Z">
        <w:r>
          <w:instrText>Toc71665454</w:instrText>
        </w:r>
      </w:ins>
      <w:r>
        <w:instrText xml:space="preserve"> \h </w:instrText>
      </w:r>
      <w:r>
        <w:fldChar w:fldCharType="separate"/>
      </w:r>
      <w:r>
        <w:t>140</w:t>
      </w:r>
      <w:r>
        <w:fldChar w:fldCharType="end"/>
      </w:r>
    </w:p>
    <w:p w14:paraId="533F3D5E" w14:textId="22619FD2" w:rsidR="00CA6F3F" w:rsidRDefault="00CA6F3F">
      <w:pPr>
        <w:pStyle w:val="TOC3"/>
        <w:rPr>
          <w:rFonts w:asciiTheme="minorHAnsi" w:eastAsiaTheme="minorEastAsia" w:hAnsiTheme="minorHAnsi" w:cstheme="minorBidi"/>
          <w:sz w:val="22"/>
          <w:szCs w:val="22"/>
          <w:lang w:val="en-US"/>
        </w:rPr>
      </w:pPr>
      <w:r>
        <w:lastRenderedPageBreak/>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51" w:author="Thomas Stockhammer" w:date="2021-05-27T21:56:00Z">
        <w:r w:rsidR="00B86772">
          <w:delInstrText>Toc69269795</w:delInstrText>
        </w:r>
      </w:del>
      <w:ins w:id="752" w:author="Thomas Stockhammer" w:date="2021-05-27T21:56:00Z">
        <w:r>
          <w:instrText>Toc71665455</w:instrText>
        </w:r>
      </w:ins>
      <w:r>
        <w:instrText xml:space="preserve"> \h </w:instrText>
      </w:r>
      <w:r>
        <w:fldChar w:fldCharType="separate"/>
      </w:r>
      <w:r>
        <w:t>140</w:t>
      </w:r>
      <w:r>
        <w:fldChar w:fldCharType="end"/>
      </w:r>
    </w:p>
    <w:p w14:paraId="3C222307" w14:textId="163D0279" w:rsidR="00CA6F3F" w:rsidRDefault="00CA6F3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53" w:author="Thomas Stockhammer" w:date="2021-05-27T21:56:00Z">
        <w:r w:rsidR="00B86772">
          <w:delInstrText>Toc69269796</w:delInstrText>
        </w:r>
      </w:del>
      <w:ins w:id="754" w:author="Thomas Stockhammer" w:date="2021-05-27T21:56:00Z">
        <w:r>
          <w:instrText>Toc71665456</w:instrText>
        </w:r>
      </w:ins>
      <w:r>
        <w:instrText xml:space="preserve"> \h </w:instrText>
      </w:r>
      <w:r>
        <w:fldChar w:fldCharType="separate"/>
      </w:r>
      <w:r>
        <w:t>141</w:t>
      </w:r>
      <w:r>
        <w:fldChar w:fldCharType="end"/>
      </w:r>
    </w:p>
    <w:p w14:paraId="04A6A242" w14:textId="3D94A4DD" w:rsidR="00CA6F3F" w:rsidRDefault="00CA6F3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w:instrText>
      </w:r>
      <w:del w:id="755" w:author="Thomas Stockhammer" w:date="2021-05-27T21:56:00Z">
        <w:r w:rsidR="00B86772">
          <w:delInstrText>Toc69269797</w:delInstrText>
        </w:r>
      </w:del>
      <w:ins w:id="756" w:author="Thomas Stockhammer" w:date="2021-05-27T21:56:00Z">
        <w:r>
          <w:instrText>Toc71665457</w:instrText>
        </w:r>
      </w:ins>
      <w:r>
        <w:instrText xml:space="preserve"> \h </w:instrText>
      </w:r>
      <w:r>
        <w:fldChar w:fldCharType="separate"/>
      </w:r>
      <w:r>
        <w:t>141</w:t>
      </w:r>
      <w:r>
        <w:fldChar w:fldCharType="end"/>
      </w:r>
    </w:p>
    <w:p w14:paraId="07AB61DF" w14:textId="0A858203" w:rsidR="00CA6F3F" w:rsidRDefault="00CA6F3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57" w:author="Thomas Stockhammer" w:date="2021-05-27T21:56:00Z">
        <w:r w:rsidR="00B86772">
          <w:delInstrText>Toc69269798</w:delInstrText>
        </w:r>
      </w:del>
      <w:ins w:id="758" w:author="Thomas Stockhammer" w:date="2021-05-27T21:56:00Z">
        <w:r>
          <w:instrText>Toc71665458</w:instrText>
        </w:r>
      </w:ins>
      <w:r>
        <w:instrText xml:space="preserve"> \h </w:instrText>
      </w:r>
      <w:r>
        <w:fldChar w:fldCharType="separate"/>
      </w:r>
      <w:r>
        <w:t>141</w:t>
      </w:r>
      <w:r>
        <w:fldChar w:fldCharType="end"/>
      </w:r>
    </w:p>
    <w:p w14:paraId="54D65BB6" w14:textId="3ED96AC2" w:rsidR="00CA6F3F" w:rsidRDefault="00CA6F3F">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59" w:author="Thomas Stockhammer" w:date="2021-05-27T21:56:00Z">
        <w:r w:rsidR="00B86772">
          <w:delInstrText>Toc69269799</w:delInstrText>
        </w:r>
      </w:del>
      <w:ins w:id="760" w:author="Thomas Stockhammer" w:date="2021-05-27T21:56:00Z">
        <w:r>
          <w:instrText>Toc71665459</w:instrText>
        </w:r>
      </w:ins>
      <w:r>
        <w:instrText xml:space="preserve"> \h </w:instrText>
      </w:r>
      <w:r>
        <w:fldChar w:fldCharType="separate"/>
      </w:r>
      <w:r>
        <w:t>141</w:t>
      </w:r>
      <w:r>
        <w:fldChar w:fldCharType="end"/>
      </w:r>
    </w:p>
    <w:p w14:paraId="3E893BB2" w14:textId="35E15AC3" w:rsidR="00CA6F3F" w:rsidRDefault="00CA6F3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61" w:author="Thomas Stockhammer" w:date="2021-05-27T21:56:00Z">
        <w:r w:rsidR="00B86772">
          <w:delInstrText>Toc69269800</w:delInstrText>
        </w:r>
      </w:del>
      <w:ins w:id="762" w:author="Thomas Stockhammer" w:date="2021-05-27T21:56:00Z">
        <w:r>
          <w:instrText>Toc71665460</w:instrText>
        </w:r>
      </w:ins>
      <w:r>
        <w:instrText xml:space="preserve"> \h </w:instrText>
      </w:r>
      <w:r>
        <w:fldChar w:fldCharType="separate"/>
      </w:r>
      <w:r>
        <w:t>142</w:t>
      </w:r>
      <w:r>
        <w:fldChar w:fldCharType="end"/>
      </w:r>
    </w:p>
    <w:p w14:paraId="31C3E8B1" w14:textId="2163ACDB" w:rsidR="00CA6F3F" w:rsidRDefault="00CA6F3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w:instrText>
      </w:r>
      <w:del w:id="763" w:author="Thomas Stockhammer" w:date="2021-05-27T21:56:00Z">
        <w:r w:rsidR="00B86772">
          <w:delInstrText>Toc69269801</w:delInstrText>
        </w:r>
      </w:del>
      <w:ins w:id="764" w:author="Thomas Stockhammer" w:date="2021-05-27T21:56:00Z">
        <w:r>
          <w:instrText>Toc71665461</w:instrText>
        </w:r>
      </w:ins>
      <w:r>
        <w:instrText xml:space="preserve"> \h </w:instrText>
      </w:r>
      <w:r>
        <w:fldChar w:fldCharType="separate"/>
      </w:r>
      <w:r>
        <w:t>142</w:t>
      </w:r>
      <w:r>
        <w:fldChar w:fldCharType="end"/>
      </w:r>
    </w:p>
    <w:p w14:paraId="43C29DA6" w14:textId="07EB0203" w:rsidR="00CA6F3F" w:rsidRDefault="00CA6F3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65" w:author="Thomas Stockhammer" w:date="2021-05-27T21:56:00Z">
        <w:r w:rsidR="00B86772">
          <w:delInstrText>Toc69269802</w:delInstrText>
        </w:r>
      </w:del>
      <w:ins w:id="766" w:author="Thomas Stockhammer" w:date="2021-05-27T21:56:00Z">
        <w:r>
          <w:instrText>Toc71665462</w:instrText>
        </w:r>
      </w:ins>
      <w:r>
        <w:instrText xml:space="preserve"> \h </w:instrText>
      </w:r>
      <w:r>
        <w:fldChar w:fldCharType="separate"/>
      </w:r>
      <w:r>
        <w:t>142</w:t>
      </w:r>
      <w:r>
        <w:fldChar w:fldCharType="end"/>
      </w:r>
    </w:p>
    <w:p w14:paraId="1C26D0DC" w14:textId="5DB8E642" w:rsidR="00CA6F3F" w:rsidRDefault="00CA6F3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67" w:author="Thomas Stockhammer" w:date="2021-05-27T21:56:00Z">
        <w:r w:rsidR="00B86772">
          <w:delInstrText>Toc69269803</w:delInstrText>
        </w:r>
      </w:del>
      <w:ins w:id="768" w:author="Thomas Stockhammer" w:date="2021-05-27T21:56:00Z">
        <w:r>
          <w:instrText>Toc71665463</w:instrText>
        </w:r>
      </w:ins>
      <w:r>
        <w:instrText xml:space="preserve"> \h </w:instrText>
      </w:r>
      <w:r>
        <w:fldChar w:fldCharType="separate"/>
      </w:r>
      <w:r>
        <w:t>142</w:t>
      </w:r>
      <w:r>
        <w:fldChar w:fldCharType="end"/>
      </w:r>
    </w:p>
    <w:p w14:paraId="18273C73" w14:textId="19666286" w:rsidR="00CA6F3F" w:rsidRDefault="00CA6F3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69" w:author="Thomas Stockhammer" w:date="2021-05-27T21:56:00Z">
        <w:r w:rsidR="00B86772">
          <w:delInstrText>Toc69269804</w:delInstrText>
        </w:r>
      </w:del>
      <w:ins w:id="770" w:author="Thomas Stockhammer" w:date="2021-05-27T21:56:00Z">
        <w:r>
          <w:instrText>Toc71665464</w:instrText>
        </w:r>
      </w:ins>
      <w:r>
        <w:instrText xml:space="preserve"> \h </w:instrText>
      </w:r>
      <w:r>
        <w:fldChar w:fldCharType="separate"/>
      </w:r>
      <w:r>
        <w:t>142</w:t>
      </w:r>
      <w:r>
        <w:fldChar w:fldCharType="end"/>
      </w:r>
    </w:p>
    <w:p w14:paraId="3446C7EB" w14:textId="07DE5B6A" w:rsidR="00CA6F3F" w:rsidRDefault="00CA6F3F">
      <w:pPr>
        <w:pStyle w:val="TOC1"/>
        <w:rPr>
          <w:rFonts w:asciiTheme="minorHAnsi" w:eastAsiaTheme="minorEastAsia" w:hAnsiTheme="minorHAnsi" w:cstheme="minorBidi"/>
          <w:szCs w:val="22"/>
          <w:lang w:val="en-US"/>
        </w:rPr>
      </w:pPr>
      <w:r w:rsidRPr="00992F05">
        <w:rPr>
          <w:lang w:val="en-US"/>
        </w:rPr>
        <w:t>C.6</w:t>
      </w:r>
      <w:r>
        <w:rPr>
          <w:rFonts w:asciiTheme="minorHAnsi" w:eastAsiaTheme="minorEastAsia" w:hAnsiTheme="minorHAnsi" w:cstheme="minorBidi"/>
          <w:szCs w:val="22"/>
          <w:lang w:val="en-US"/>
        </w:rPr>
        <w:tab/>
      </w:r>
      <w:r w:rsidRPr="00992F05">
        <w:rPr>
          <w:lang w:val="en-US"/>
        </w:rPr>
        <w:t xml:space="preserve"> Screen Content Test Sequences</w:t>
      </w:r>
      <w:r>
        <w:tab/>
      </w:r>
      <w:r>
        <w:fldChar w:fldCharType="begin"/>
      </w:r>
      <w:r>
        <w:instrText xml:space="preserve"> PAGEREF _</w:instrText>
      </w:r>
      <w:del w:id="771" w:author="Thomas Stockhammer" w:date="2021-05-27T21:56:00Z">
        <w:r w:rsidR="00B86772">
          <w:delInstrText>Toc69269805</w:delInstrText>
        </w:r>
      </w:del>
      <w:ins w:id="772" w:author="Thomas Stockhammer" w:date="2021-05-27T21:56:00Z">
        <w:r>
          <w:instrText>Toc71665465</w:instrText>
        </w:r>
      </w:ins>
      <w:r>
        <w:instrText xml:space="preserve"> \h </w:instrText>
      </w:r>
      <w:r>
        <w:fldChar w:fldCharType="separate"/>
      </w:r>
      <w:r>
        <w:t>143</w:t>
      </w:r>
      <w:r>
        <w:fldChar w:fldCharType="end"/>
      </w:r>
    </w:p>
    <w:p w14:paraId="1A70486F" w14:textId="7865B5D7" w:rsidR="00CA6F3F" w:rsidRDefault="00CA6F3F">
      <w:pPr>
        <w:pStyle w:val="TOC2"/>
        <w:rPr>
          <w:rFonts w:asciiTheme="minorHAnsi" w:eastAsiaTheme="minorEastAsia" w:hAnsiTheme="minorHAnsi" w:cstheme="minorBidi"/>
          <w:sz w:val="22"/>
          <w:szCs w:val="22"/>
          <w:lang w:val="en-US"/>
        </w:rPr>
      </w:pPr>
      <w:r w:rsidRPr="00992F05">
        <w:rPr>
          <w:lang w:val="en-US"/>
        </w:rPr>
        <w:t xml:space="preserve">C.6.1 </w:t>
      </w:r>
      <w:r>
        <w:rPr>
          <w:rFonts w:asciiTheme="minorHAnsi" w:eastAsiaTheme="minorEastAsia" w:hAnsiTheme="minorHAnsi" w:cstheme="minorBidi"/>
          <w:sz w:val="22"/>
          <w:szCs w:val="22"/>
          <w:lang w:val="en-US"/>
        </w:rPr>
        <w:tab/>
      </w:r>
      <w:r w:rsidRPr="00992F05">
        <w:rPr>
          <w:lang w:val="en-US"/>
        </w:rPr>
        <w:t>Overview</w:t>
      </w:r>
      <w:r>
        <w:tab/>
      </w:r>
      <w:r>
        <w:fldChar w:fldCharType="begin"/>
      </w:r>
      <w:r>
        <w:instrText xml:space="preserve"> PAGEREF _</w:instrText>
      </w:r>
      <w:del w:id="773" w:author="Thomas Stockhammer" w:date="2021-05-27T21:56:00Z">
        <w:r w:rsidR="00B86772">
          <w:delInstrText>Toc69269806</w:delInstrText>
        </w:r>
      </w:del>
      <w:ins w:id="774" w:author="Thomas Stockhammer" w:date="2021-05-27T21:56:00Z">
        <w:r>
          <w:instrText>Toc71665466</w:instrText>
        </w:r>
      </w:ins>
      <w:r>
        <w:instrText xml:space="preserve"> \h </w:instrText>
      </w:r>
      <w:r>
        <w:fldChar w:fldCharType="separate"/>
      </w:r>
      <w:r>
        <w:t>143</w:t>
      </w:r>
      <w:r>
        <w:fldChar w:fldCharType="end"/>
      </w:r>
    </w:p>
    <w:p w14:paraId="6097776E" w14:textId="70FDEC1E" w:rsidR="00CA6F3F" w:rsidRDefault="00CA6F3F">
      <w:pPr>
        <w:pStyle w:val="TOC2"/>
        <w:rPr>
          <w:rFonts w:asciiTheme="minorHAnsi" w:eastAsiaTheme="minorEastAsia" w:hAnsiTheme="minorHAnsi" w:cstheme="minorBidi"/>
          <w:sz w:val="22"/>
          <w:szCs w:val="22"/>
          <w:lang w:val="en-US"/>
        </w:rPr>
      </w:pPr>
      <w:r w:rsidRPr="00992F05">
        <w:rPr>
          <w:lang w:val="en-US"/>
        </w:rPr>
        <w:t>C.6.2</w:t>
      </w:r>
      <w:r>
        <w:rPr>
          <w:rFonts w:asciiTheme="minorHAnsi" w:eastAsiaTheme="minorEastAsia" w:hAnsiTheme="minorHAnsi" w:cstheme="minorBidi"/>
          <w:sz w:val="22"/>
          <w:szCs w:val="22"/>
          <w:lang w:val="en-US"/>
        </w:rPr>
        <w:tab/>
      </w:r>
      <w:r w:rsidRPr="00992F05">
        <w:rPr>
          <w:lang w:val="en-US"/>
        </w:rPr>
        <w:t>Moving Text 2</w:t>
      </w:r>
      <w:r>
        <w:tab/>
      </w:r>
      <w:r>
        <w:fldChar w:fldCharType="begin"/>
      </w:r>
      <w:r>
        <w:instrText xml:space="preserve"> PAGEREF _</w:instrText>
      </w:r>
      <w:del w:id="775" w:author="Thomas Stockhammer" w:date="2021-05-27T21:56:00Z">
        <w:r w:rsidR="00B86772">
          <w:delInstrText>Toc69269807</w:delInstrText>
        </w:r>
      </w:del>
      <w:ins w:id="776" w:author="Thomas Stockhammer" w:date="2021-05-27T21:56:00Z">
        <w:r>
          <w:instrText>Toc71665467</w:instrText>
        </w:r>
      </w:ins>
      <w:r>
        <w:instrText xml:space="preserve"> \h </w:instrText>
      </w:r>
      <w:r>
        <w:fldChar w:fldCharType="separate"/>
      </w:r>
      <w:r>
        <w:t>143</w:t>
      </w:r>
      <w:r>
        <w:fldChar w:fldCharType="end"/>
      </w:r>
    </w:p>
    <w:p w14:paraId="2DCD9E23" w14:textId="58583435" w:rsidR="00CA6F3F" w:rsidRDefault="00CA6F3F">
      <w:pPr>
        <w:pStyle w:val="TOC3"/>
        <w:rPr>
          <w:rFonts w:asciiTheme="minorHAnsi" w:eastAsiaTheme="minorEastAsia" w:hAnsiTheme="minorHAnsi" w:cstheme="minorBidi"/>
          <w:sz w:val="22"/>
          <w:szCs w:val="22"/>
          <w:lang w:val="en-US"/>
        </w:rPr>
      </w:pPr>
      <w:r w:rsidRPr="00992F05">
        <w:rPr>
          <w:lang w:val="en-US"/>
        </w:rPr>
        <w:t>C.6.2.1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w:instrText>
      </w:r>
      <w:del w:id="777" w:author="Thomas Stockhammer" w:date="2021-05-27T21:56:00Z">
        <w:r w:rsidR="00B86772">
          <w:delInstrText>Toc69269808</w:delInstrText>
        </w:r>
      </w:del>
      <w:ins w:id="778" w:author="Thomas Stockhammer" w:date="2021-05-27T21:56:00Z">
        <w:r>
          <w:instrText>Toc71665468</w:instrText>
        </w:r>
      </w:ins>
      <w:r>
        <w:instrText xml:space="preserve"> \h </w:instrText>
      </w:r>
      <w:r>
        <w:fldChar w:fldCharType="separate"/>
      </w:r>
      <w:r>
        <w:t>143</w:t>
      </w:r>
      <w:r>
        <w:fldChar w:fldCharType="end"/>
      </w:r>
    </w:p>
    <w:p w14:paraId="44388320" w14:textId="4AD7B217" w:rsidR="00CA6F3F" w:rsidRDefault="00CA6F3F">
      <w:pPr>
        <w:pStyle w:val="TOC3"/>
        <w:rPr>
          <w:rFonts w:asciiTheme="minorHAnsi" w:eastAsiaTheme="minorEastAsia" w:hAnsiTheme="minorHAnsi" w:cstheme="minorBidi"/>
          <w:sz w:val="22"/>
          <w:szCs w:val="22"/>
          <w:lang w:val="en-US"/>
        </w:rPr>
      </w:pPr>
      <w:r w:rsidRPr="00992F05">
        <w:rPr>
          <w:lang w:val="en-US"/>
        </w:rPr>
        <w:t>C.6.2.2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w:instrText>
      </w:r>
      <w:del w:id="779" w:author="Thomas Stockhammer" w:date="2021-05-27T21:56:00Z">
        <w:r w:rsidR="00B86772">
          <w:delInstrText>Toc69269809</w:delInstrText>
        </w:r>
      </w:del>
      <w:ins w:id="780" w:author="Thomas Stockhammer" w:date="2021-05-27T21:56:00Z">
        <w:r>
          <w:instrText>Toc71665469</w:instrText>
        </w:r>
      </w:ins>
      <w:r>
        <w:instrText xml:space="preserve"> \h </w:instrText>
      </w:r>
      <w:r>
        <w:fldChar w:fldCharType="separate"/>
      </w:r>
      <w:r>
        <w:t>143</w:t>
      </w:r>
      <w:r>
        <w:fldChar w:fldCharType="end"/>
      </w:r>
    </w:p>
    <w:p w14:paraId="470B375E" w14:textId="4FD7F838" w:rsidR="00CA6F3F" w:rsidRDefault="00CA6F3F">
      <w:pPr>
        <w:pStyle w:val="TOC3"/>
        <w:rPr>
          <w:rFonts w:asciiTheme="minorHAnsi" w:eastAsiaTheme="minorEastAsia" w:hAnsiTheme="minorHAnsi" w:cstheme="minorBidi"/>
          <w:sz w:val="22"/>
          <w:szCs w:val="22"/>
          <w:lang w:val="en-US"/>
        </w:rPr>
      </w:pPr>
      <w:r w:rsidRPr="00992F05">
        <w:rPr>
          <w:lang w:val="en-US"/>
        </w:rPr>
        <w:t>C.6.2.3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w:instrText>
      </w:r>
      <w:del w:id="781" w:author="Thomas Stockhammer" w:date="2021-05-27T21:56:00Z">
        <w:r w:rsidR="00B86772">
          <w:delInstrText>Toc69269810</w:delInstrText>
        </w:r>
      </w:del>
      <w:ins w:id="782" w:author="Thomas Stockhammer" w:date="2021-05-27T21:56:00Z">
        <w:r>
          <w:instrText>Toc71665470</w:instrText>
        </w:r>
      </w:ins>
      <w:r>
        <w:instrText xml:space="preserve"> \h </w:instrText>
      </w:r>
      <w:r>
        <w:fldChar w:fldCharType="separate"/>
      </w:r>
      <w:r>
        <w:t>144</w:t>
      </w:r>
      <w:r>
        <w:fldChar w:fldCharType="end"/>
      </w:r>
    </w:p>
    <w:p w14:paraId="1457FBB3" w14:textId="2B5A4A58" w:rsidR="00CA6F3F" w:rsidRDefault="00CA6F3F">
      <w:pPr>
        <w:pStyle w:val="TOC2"/>
        <w:rPr>
          <w:rFonts w:asciiTheme="minorHAnsi" w:eastAsiaTheme="minorEastAsia" w:hAnsiTheme="minorHAnsi" w:cstheme="minorBidi"/>
          <w:sz w:val="22"/>
          <w:szCs w:val="22"/>
          <w:lang w:val="en-US"/>
        </w:rPr>
      </w:pPr>
      <w:r w:rsidRPr="00992F05">
        <w:rPr>
          <w:lang w:val="en-US"/>
        </w:rPr>
        <w:t>C.6.3</w:t>
      </w:r>
      <w:r>
        <w:rPr>
          <w:rFonts w:asciiTheme="minorHAnsi" w:eastAsiaTheme="minorEastAsia" w:hAnsiTheme="minorHAnsi" w:cstheme="minorBidi"/>
          <w:sz w:val="22"/>
          <w:szCs w:val="22"/>
          <w:lang w:val="en-US"/>
        </w:rPr>
        <w:tab/>
      </w:r>
      <w:r w:rsidRPr="00992F05">
        <w:rPr>
          <w:lang w:val="en-US"/>
        </w:rPr>
        <w:t>Text Mix Transitions</w:t>
      </w:r>
      <w:r>
        <w:tab/>
      </w:r>
      <w:r>
        <w:fldChar w:fldCharType="begin"/>
      </w:r>
      <w:r>
        <w:instrText xml:space="preserve"> PAGEREF _</w:instrText>
      </w:r>
      <w:del w:id="783" w:author="Thomas Stockhammer" w:date="2021-05-27T21:56:00Z">
        <w:r w:rsidR="00B86772">
          <w:delInstrText>Toc69269811</w:delInstrText>
        </w:r>
      </w:del>
      <w:ins w:id="784" w:author="Thomas Stockhammer" w:date="2021-05-27T21:56:00Z">
        <w:r>
          <w:instrText>Toc71665471</w:instrText>
        </w:r>
      </w:ins>
      <w:r>
        <w:instrText xml:space="preserve"> \h </w:instrText>
      </w:r>
      <w:r>
        <w:fldChar w:fldCharType="separate"/>
      </w:r>
      <w:r>
        <w:t>144</w:t>
      </w:r>
      <w:r>
        <w:fldChar w:fldCharType="end"/>
      </w:r>
    </w:p>
    <w:p w14:paraId="0E5FC0BF" w14:textId="41E2EF2E" w:rsidR="00CA6F3F" w:rsidRDefault="00CA6F3F">
      <w:pPr>
        <w:pStyle w:val="TOC3"/>
        <w:rPr>
          <w:rFonts w:asciiTheme="minorHAnsi" w:eastAsiaTheme="minorEastAsia" w:hAnsiTheme="minorHAnsi" w:cstheme="minorBidi"/>
          <w:sz w:val="22"/>
          <w:szCs w:val="22"/>
          <w:lang w:val="en-US"/>
        </w:rPr>
      </w:pPr>
      <w:r w:rsidRPr="00992F05">
        <w:rPr>
          <w:lang w:val="en-US"/>
        </w:rPr>
        <w:t>C.6.3.1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w:instrText>
      </w:r>
      <w:del w:id="785" w:author="Thomas Stockhammer" w:date="2021-05-27T21:56:00Z">
        <w:r w:rsidR="00B86772">
          <w:delInstrText>Toc69269812</w:delInstrText>
        </w:r>
      </w:del>
      <w:ins w:id="786" w:author="Thomas Stockhammer" w:date="2021-05-27T21:56:00Z">
        <w:r>
          <w:instrText>Toc71665472</w:instrText>
        </w:r>
      </w:ins>
      <w:r>
        <w:instrText xml:space="preserve"> \h </w:instrText>
      </w:r>
      <w:r>
        <w:fldChar w:fldCharType="separate"/>
      </w:r>
      <w:r>
        <w:t>144</w:t>
      </w:r>
      <w:r>
        <w:fldChar w:fldCharType="end"/>
      </w:r>
    </w:p>
    <w:p w14:paraId="0A721424" w14:textId="39FE900D" w:rsidR="00CA6F3F" w:rsidRDefault="00CA6F3F">
      <w:pPr>
        <w:pStyle w:val="TOC3"/>
        <w:rPr>
          <w:rFonts w:asciiTheme="minorHAnsi" w:eastAsiaTheme="minorEastAsia" w:hAnsiTheme="minorHAnsi" w:cstheme="minorBidi"/>
          <w:sz w:val="22"/>
          <w:szCs w:val="22"/>
          <w:lang w:val="en-US"/>
        </w:rPr>
      </w:pPr>
      <w:r w:rsidRPr="00992F05">
        <w:rPr>
          <w:lang w:val="en-US"/>
        </w:rPr>
        <w:t>C.6.3.2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w:instrText>
      </w:r>
      <w:del w:id="787" w:author="Thomas Stockhammer" w:date="2021-05-27T21:56:00Z">
        <w:r w:rsidR="00B86772">
          <w:delInstrText>Toc69269813</w:delInstrText>
        </w:r>
      </w:del>
      <w:ins w:id="788" w:author="Thomas Stockhammer" w:date="2021-05-27T21:56:00Z">
        <w:r>
          <w:instrText>Toc71665473</w:instrText>
        </w:r>
      </w:ins>
      <w:r>
        <w:instrText xml:space="preserve"> \h </w:instrText>
      </w:r>
      <w:r>
        <w:fldChar w:fldCharType="separate"/>
      </w:r>
      <w:r>
        <w:t>144</w:t>
      </w:r>
      <w:r>
        <w:fldChar w:fldCharType="end"/>
      </w:r>
    </w:p>
    <w:p w14:paraId="557B57C2" w14:textId="75E9227A" w:rsidR="00CA6F3F" w:rsidRDefault="00CA6F3F">
      <w:pPr>
        <w:pStyle w:val="TOC3"/>
        <w:rPr>
          <w:rFonts w:asciiTheme="minorHAnsi" w:eastAsiaTheme="minorEastAsia" w:hAnsiTheme="minorHAnsi" w:cstheme="minorBidi"/>
          <w:sz w:val="22"/>
          <w:szCs w:val="22"/>
          <w:lang w:val="en-US"/>
        </w:rPr>
      </w:pPr>
      <w:r w:rsidRPr="00992F05">
        <w:rPr>
          <w:lang w:val="en-US"/>
        </w:rPr>
        <w:t>C.6.3.3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w:instrText>
      </w:r>
      <w:del w:id="789" w:author="Thomas Stockhammer" w:date="2021-05-27T21:56:00Z">
        <w:r w:rsidR="00B86772">
          <w:delInstrText>Toc69269814</w:delInstrText>
        </w:r>
      </w:del>
      <w:ins w:id="790" w:author="Thomas Stockhammer" w:date="2021-05-27T21:56:00Z">
        <w:r>
          <w:instrText>Toc71665474</w:instrText>
        </w:r>
      </w:ins>
      <w:r>
        <w:instrText xml:space="preserve"> \h </w:instrText>
      </w:r>
      <w:r>
        <w:fldChar w:fldCharType="separate"/>
      </w:r>
      <w:r>
        <w:t>145</w:t>
      </w:r>
      <w:r>
        <w:fldChar w:fldCharType="end"/>
      </w:r>
    </w:p>
    <w:p w14:paraId="77E28D88" w14:textId="0BDCA7C5" w:rsidR="00CA6F3F" w:rsidRDefault="00CA6F3F">
      <w:pPr>
        <w:pStyle w:val="TOC2"/>
        <w:rPr>
          <w:rFonts w:asciiTheme="minorHAnsi" w:eastAsiaTheme="minorEastAsia" w:hAnsiTheme="minorHAnsi" w:cstheme="minorBidi"/>
          <w:sz w:val="22"/>
          <w:szCs w:val="22"/>
          <w:lang w:val="en-US"/>
        </w:rPr>
      </w:pPr>
      <w:r w:rsidRPr="00992F05">
        <w:rPr>
          <w:lang w:val="en-US"/>
        </w:rPr>
        <w:t>C.6.4</w:t>
      </w:r>
      <w:r>
        <w:rPr>
          <w:rFonts w:asciiTheme="minorHAnsi" w:eastAsiaTheme="minorEastAsia" w:hAnsiTheme="minorHAnsi" w:cstheme="minorBidi"/>
          <w:sz w:val="22"/>
          <w:szCs w:val="22"/>
          <w:lang w:val="en-US"/>
        </w:rPr>
        <w:tab/>
      </w:r>
      <w:r w:rsidRPr="00992F05">
        <w:rPr>
          <w:lang w:val="en-US"/>
        </w:rPr>
        <w:t>Graphics Mix Simple</w:t>
      </w:r>
      <w:r>
        <w:tab/>
      </w:r>
      <w:r>
        <w:fldChar w:fldCharType="begin"/>
      </w:r>
      <w:r>
        <w:instrText xml:space="preserve"> PAGEREF _</w:instrText>
      </w:r>
      <w:del w:id="791" w:author="Thomas Stockhammer" w:date="2021-05-27T21:56:00Z">
        <w:r w:rsidR="00B86772">
          <w:delInstrText>Toc69269815</w:delInstrText>
        </w:r>
      </w:del>
      <w:ins w:id="792" w:author="Thomas Stockhammer" w:date="2021-05-27T21:56:00Z">
        <w:r>
          <w:instrText>Toc71665475</w:instrText>
        </w:r>
      </w:ins>
      <w:r>
        <w:instrText xml:space="preserve"> \h </w:instrText>
      </w:r>
      <w:r>
        <w:fldChar w:fldCharType="separate"/>
      </w:r>
      <w:r>
        <w:t>145</w:t>
      </w:r>
      <w:r>
        <w:fldChar w:fldCharType="end"/>
      </w:r>
    </w:p>
    <w:p w14:paraId="495C955D" w14:textId="2B1CF760" w:rsidR="00CA6F3F" w:rsidRDefault="00CA6F3F">
      <w:pPr>
        <w:pStyle w:val="TOC3"/>
        <w:rPr>
          <w:rFonts w:asciiTheme="minorHAnsi" w:eastAsiaTheme="minorEastAsia" w:hAnsiTheme="minorHAnsi" w:cstheme="minorBidi"/>
          <w:sz w:val="22"/>
          <w:szCs w:val="22"/>
          <w:lang w:val="en-US"/>
        </w:rPr>
      </w:pPr>
      <w:r w:rsidRPr="00992F05">
        <w:rPr>
          <w:lang w:val="en-US"/>
        </w:rPr>
        <w:t>C.6.4.1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w:instrText>
      </w:r>
      <w:del w:id="793" w:author="Thomas Stockhammer" w:date="2021-05-27T21:56:00Z">
        <w:r w:rsidR="00B86772">
          <w:delInstrText>Toc69269816</w:delInstrText>
        </w:r>
      </w:del>
      <w:ins w:id="794" w:author="Thomas Stockhammer" w:date="2021-05-27T21:56:00Z">
        <w:r>
          <w:instrText>Toc71665476</w:instrText>
        </w:r>
      </w:ins>
      <w:r>
        <w:instrText xml:space="preserve"> \h </w:instrText>
      </w:r>
      <w:r>
        <w:fldChar w:fldCharType="separate"/>
      </w:r>
      <w:r>
        <w:t>145</w:t>
      </w:r>
      <w:r>
        <w:fldChar w:fldCharType="end"/>
      </w:r>
    </w:p>
    <w:p w14:paraId="7FDAED78" w14:textId="114AEA4E" w:rsidR="00CA6F3F" w:rsidRDefault="00CA6F3F">
      <w:pPr>
        <w:pStyle w:val="TOC3"/>
        <w:rPr>
          <w:rFonts w:asciiTheme="minorHAnsi" w:eastAsiaTheme="minorEastAsia" w:hAnsiTheme="minorHAnsi" w:cstheme="minorBidi"/>
          <w:sz w:val="22"/>
          <w:szCs w:val="22"/>
          <w:lang w:val="en-US"/>
        </w:rPr>
      </w:pPr>
      <w:r w:rsidRPr="00992F05">
        <w:rPr>
          <w:lang w:val="en-US"/>
        </w:rPr>
        <w:t>C.6.4.2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w:instrText>
      </w:r>
      <w:del w:id="795" w:author="Thomas Stockhammer" w:date="2021-05-27T21:56:00Z">
        <w:r w:rsidR="00B86772">
          <w:delInstrText>Toc69269817</w:delInstrText>
        </w:r>
      </w:del>
      <w:ins w:id="796" w:author="Thomas Stockhammer" w:date="2021-05-27T21:56:00Z">
        <w:r>
          <w:instrText>Toc71665477</w:instrText>
        </w:r>
      </w:ins>
      <w:r>
        <w:instrText xml:space="preserve"> \h </w:instrText>
      </w:r>
      <w:r>
        <w:fldChar w:fldCharType="separate"/>
      </w:r>
      <w:r>
        <w:t>145</w:t>
      </w:r>
      <w:r>
        <w:fldChar w:fldCharType="end"/>
      </w:r>
    </w:p>
    <w:p w14:paraId="0CD508E3" w14:textId="020B704E" w:rsidR="00CA6F3F" w:rsidRDefault="00CA6F3F">
      <w:pPr>
        <w:pStyle w:val="TOC3"/>
        <w:rPr>
          <w:rFonts w:asciiTheme="minorHAnsi" w:eastAsiaTheme="minorEastAsia" w:hAnsiTheme="minorHAnsi" w:cstheme="minorBidi"/>
          <w:sz w:val="22"/>
          <w:szCs w:val="22"/>
          <w:lang w:val="en-US"/>
        </w:rPr>
      </w:pPr>
      <w:r w:rsidRPr="00992F05">
        <w:rPr>
          <w:lang w:val="en-US"/>
        </w:rPr>
        <w:t>C.6.4.3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w:instrText>
      </w:r>
      <w:del w:id="797" w:author="Thomas Stockhammer" w:date="2021-05-27T21:56:00Z">
        <w:r w:rsidR="00B86772">
          <w:delInstrText>Toc69269818</w:delInstrText>
        </w:r>
      </w:del>
      <w:ins w:id="798" w:author="Thomas Stockhammer" w:date="2021-05-27T21:56:00Z">
        <w:r>
          <w:instrText>Toc71665478</w:instrText>
        </w:r>
      </w:ins>
      <w:r>
        <w:instrText xml:space="preserve"> \h </w:instrText>
      </w:r>
      <w:r>
        <w:fldChar w:fldCharType="separate"/>
      </w:r>
      <w:r>
        <w:t>146</w:t>
      </w:r>
      <w:r>
        <w:fldChar w:fldCharType="end"/>
      </w:r>
    </w:p>
    <w:p w14:paraId="63C29C58" w14:textId="0BE01C22" w:rsidR="00CA6F3F" w:rsidRDefault="00CA6F3F">
      <w:pPr>
        <w:pStyle w:val="TOC2"/>
        <w:rPr>
          <w:rFonts w:asciiTheme="minorHAnsi" w:eastAsiaTheme="minorEastAsia" w:hAnsiTheme="minorHAnsi" w:cstheme="minorBidi"/>
          <w:sz w:val="22"/>
          <w:szCs w:val="22"/>
          <w:lang w:val="en-US"/>
        </w:rPr>
      </w:pPr>
      <w:r w:rsidRPr="00992F05">
        <w:rPr>
          <w:lang w:val="en-US"/>
        </w:rPr>
        <w:t>C.6.5</w:t>
      </w:r>
      <w:r>
        <w:rPr>
          <w:rFonts w:asciiTheme="minorHAnsi" w:eastAsiaTheme="minorEastAsia" w:hAnsiTheme="minorHAnsi" w:cstheme="minorBidi"/>
          <w:sz w:val="22"/>
          <w:szCs w:val="22"/>
          <w:lang w:val="en-US"/>
        </w:rPr>
        <w:tab/>
      </w:r>
      <w:r w:rsidRPr="00992F05">
        <w:rPr>
          <w:lang w:val="en-US"/>
        </w:rPr>
        <w:t>Graphics Mix Transition</w:t>
      </w:r>
      <w:r>
        <w:tab/>
      </w:r>
      <w:r>
        <w:fldChar w:fldCharType="begin"/>
      </w:r>
      <w:r>
        <w:instrText xml:space="preserve"> PAGEREF _</w:instrText>
      </w:r>
      <w:del w:id="799" w:author="Thomas Stockhammer" w:date="2021-05-27T21:56:00Z">
        <w:r w:rsidR="00B86772">
          <w:delInstrText>Toc69269819</w:delInstrText>
        </w:r>
      </w:del>
      <w:ins w:id="800" w:author="Thomas Stockhammer" w:date="2021-05-27T21:56:00Z">
        <w:r>
          <w:instrText>Toc71665479</w:instrText>
        </w:r>
      </w:ins>
      <w:r>
        <w:instrText xml:space="preserve"> \h </w:instrText>
      </w:r>
      <w:r>
        <w:fldChar w:fldCharType="separate"/>
      </w:r>
      <w:r>
        <w:t>146</w:t>
      </w:r>
      <w:r>
        <w:fldChar w:fldCharType="end"/>
      </w:r>
    </w:p>
    <w:p w14:paraId="3BF4B86E" w14:textId="2FA3F5E2" w:rsidR="00CA6F3F" w:rsidRDefault="00CA6F3F">
      <w:pPr>
        <w:pStyle w:val="TOC3"/>
        <w:rPr>
          <w:rFonts w:asciiTheme="minorHAnsi" w:eastAsiaTheme="minorEastAsia" w:hAnsiTheme="minorHAnsi" w:cstheme="minorBidi"/>
          <w:sz w:val="22"/>
          <w:szCs w:val="22"/>
          <w:lang w:val="en-US"/>
        </w:rPr>
      </w:pPr>
      <w:r w:rsidRPr="00992F05">
        <w:rPr>
          <w:lang w:val="en-US"/>
        </w:rPr>
        <w:t>C.6.5.1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w:instrText>
      </w:r>
      <w:del w:id="801" w:author="Thomas Stockhammer" w:date="2021-05-27T21:56:00Z">
        <w:r w:rsidR="00B86772">
          <w:delInstrText>Toc69269820</w:delInstrText>
        </w:r>
      </w:del>
      <w:ins w:id="802" w:author="Thomas Stockhammer" w:date="2021-05-27T21:56:00Z">
        <w:r>
          <w:instrText>Toc71665480</w:instrText>
        </w:r>
      </w:ins>
      <w:r>
        <w:instrText xml:space="preserve"> \h </w:instrText>
      </w:r>
      <w:r>
        <w:fldChar w:fldCharType="separate"/>
      </w:r>
      <w:r>
        <w:t>146</w:t>
      </w:r>
      <w:r>
        <w:fldChar w:fldCharType="end"/>
      </w:r>
    </w:p>
    <w:p w14:paraId="36543358" w14:textId="401CAC0B" w:rsidR="00CA6F3F" w:rsidRDefault="00CA6F3F">
      <w:pPr>
        <w:pStyle w:val="TOC3"/>
        <w:rPr>
          <w:rFonts w:asciiTheme="minorHAnsi" w:eastAsiaTheme="minorEastAsia" w:hAnsiTheme="minorHAnsi" w:cstheme="minorBidi"/>
          <w:sz w:val="22"/>
          <w:szCs w:val="22"/>
          <w:lang w:val="en-US"/>
        </w:rPr>
      </w:pPr>
      <w:r w:rsidRPr="00992F05">
        <w:rPr>
          <w:lang w:val="en-US"/>
        </w:rPr>
        <w:t>C.6.5.2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w:instrText>
      </w:r>
      <w:del w:id="803" w:author="Thomas Stockhammer" w:date="2021-05-27T21:56:00Z">
        <w:r w:rsidR="00B86772">
          <w:delInstrText>Toc69269821</w:delInstrText>
        </w:r>
      </w:del>
      <w:ins w:id="804" w:author="Thomas Stockhammer" w:date="2021-05-27T21:56:00Z">
        <w:r>
          <w:instrText>Toc71665481</w:instrText>
        </w:r>
      </w:ins>
      <w:r>
        <w:instrText xml:space="preserve"> \h </w:instrText>
      </w:r>
      <w:r>
        <w:fldChar w:fldCharType="separate"/>
      </w:r>
      <w:r>
        <w:t>146</w:t>
      </w:r>
      <w:r>
        <w:fldChar w:fldCharType="end"/>
      </w:r>
    </w:p>
    <w:p w14:paraId="57429993" w14:textId="2701017E" w:rsidR="00CA6F3F" w:rsidRDefault="00CA6F3F">
      <w:pPr>
        <w:pStyle w:val="TOC3"/>
        <w:rPr>
          <w:rFonts w:asciiTheme="minorHAnsi" w:eastAsiaTheme="minorEastAsia" w:hAnsiTheme="minorHAnsi" w:cstheme="minorBidi"/>
          <w:sz w:val="22"/>
          <w:szCs w:val="22"/>
          <w:lang w:val="en-US"/>
        </w:rPr>
      </w:pPr>
      <w:r w:rsidRPr="00992F05">
        <w:rPr>
          <w:lang w:val="en-US"/>
        </w:rPr>
        <w:t>C.6.5.3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w:instrText>
      </w:r>
      <w:del w:id="805" w:author="Thomas Stockhammer" w:date="2021-05-27T21:56:00Z">
        <w:r w:rsidR="00B86772">
          <w:delInstrText>Toc69269822</w:delInstrText>
        </w:r>
      </w:del>
      <w:ins w:id="806" w:author="Thomas Stockhammer" w:date="2021-05-27T21:56:00Z">
        <w:r>
          <w:instrText>Toc71665482</w:instrText>
        </w:r>
      </w:ins>
      <w:r>
        <w:instrText xml:space="preserve"> \h </w:instrText>
      </w:r>
      <w:r>
        <w:fldChar w:fldCharType="separate"/>
      </w:r>
      <w:r>
        <w:t>147</w:t>
      </w:r>
      <w:r>
        <w:fldChar w:fldCharType="end"/>
      </w:r>
    </w:p>
    <w:p w14:paraId="310A77BE" w14:textId="6CA318AF" w:rsidR="00CA6F3F" w:rsidRDefault="00CA6F3F">
      <w:pPr>
        <w:pStyle w:val="TOC2"/>
        <w:rPr>
          <w:rFonts w:asciiTheme="minorHAnsi" w:eastAsiaTheme="minorEastAsia" w:hAnsiTheme="minorHAnsi" w:cstheme="minorBidi"/>
          <w:sz w:val="22"/>
          <w:szCs w:val="22"/>
          <w:lang w:val="en-US"/>
        </w:rPr>
      </w:pPr>
      <w:r w:rsidRPr="00992F05">
        <w:rPr>
          <w:lang w:val="en-US"/>
        </w:rPr>
        <w:t>C.6.6</w:t>
      </w:r>
      <w:r>
        <w:rPr>
          <w:rFonts w:asciiTheme="minorHAnsi" w:eastAsiaTheme="minorEastAsia" w:hAnsiTheme="minorHAnsi" w:cstheme="minorBidi"/>
          <w:sz w:val="22"/>
          <w:szCs w:val="22"/>
          <w:lang w:val="en-US"/>
        </w:rPr>
        <w:tab/>
      </w:r>
      <w:r w:rsidRPr="00992F05">
        <w:rPr>
          <w:lang w:val="en-US"/>
        </w:rPr>
        <w:t>Mission Control</w:t>
      </w:r>
      <w:r>
        <w:tab/>
      </w:r>
      <w:r>
        <w:fldChar w:fldCharType="begin"/>
      </w:r>
      <w:r>
        <w:instrText xml:space="preserve"> PAGEREF _</w:instrText>
      </w:r>
      <w:del w:id="807" w:author="Thomas Stockhammer" w:date="2021-05-27T21:56:00Z">
        <w:r w:rsidR="00B86772">
          <w:delInstrText>Toc69269823</w:delInstrText>
        </w:r>
      </w:del>
      <w:ins w:id="808" w:author="Thomas Stockhammer" w:date="2021-05-27T21:56:00Z">
        <w:r>
          <w:instrText>Toc71665483</w:instrText>
        </w:r>
      </w:ins>
      <w:r>
        <w:instrText xml:space="preserve"> \h </w:instrText>
      </w:r>
      <w:r>
        <w:fldChar w:fldCharType="separate"/>
      </w:r>
      <w:r>
        <w:t>147</w:t>
      </w:r>
      <w:r>
        <w:fldChar w:fldCharType="end"/>
      </w:r>
    </w:p>
    <w:p w14:paraId="79A0779B" w14:textId="47F6F094" w:rsidR="00CA6F3F" w:rsidRDefault="00CA6F3F">
      <w:pPr>
        <w:pStyle w:val="TOC3"/>
        <w:rPr>
          <w:rFonts w:asciiTheme="minorHAnsi" w:eastAsiaTheme="minorEastAsia" w:hAnsiTheme="minorHAnsi" w:cstheme="minorBidi"/>
          <w:sz w:val="22"/>
          <w:szCs w:val="22"/>
          <w:lang w:val="en-US"/>
        </w:rPr>
      </w:pPr>
      <w:r w:rsidRPr="00992F05">
        <w:rPr>
          <w:lang w:val="en-US"/>
        </w:rPr>
        <w:t>C.6.6.1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w:instrText>
      </w:r>
      <w:del w:id="809" w:author="Thomas Stockhammer" w:date="2021-05-27T21:56:00Z">
        <w:r w:rsidR="00B86772">
          <w:delInstrText>Toc69269824</w:delInstrText>
        </w:r>
      </w:del>
      <w:ins w:id="810" w:author="Thomas Stockhammer" w:date="2021-05-27T21:56:00Z">
        <w:r>
          <w:instrText>Toc71665484</w:instrText>
        </w:r>
      </w:ins>
      <w:r>
        <w:instrText xml:space="preserve"> \h </w:instrText>
      </w:r>
      <w:r>
        <w:fldChar w:fldCharType="separate"/>
      </w:r>
      <w:r>
        <w:t>147</w:t>
      </w:r>
      <w:r>
        <w:fldChar w:fldCharType="end"/>
      </w:r>
    </w:p>
    <w:p w14:paraId="1C196F5F" w14:textId="6778331B" w:rsidR="00CA6F3F" w:rsidRDefault="00CA6F3F">
      <w:pPr>
        <w:pStyle w:val="TOC3"/>
        <w:rPr>
          <w:rFonts w:asciiTheme="minorHAnsi" w:eastAsiaTheme="minorEastAsia" w:hAnsiTheme="minorHAnsi" w:cstheme="minorBidi"/>
          <w:sz w:val="22"/>
          <w:szCs w:val="22"/>
          <w:lang w:val="en-US"/>
        </w:rPr>
      </w:pPr>
      <w:r w:rsidRPr="00992F05">
        <w:rPr>
          <w:lang w:val="en-US"/>
        </w:rPr>
        <w:t>C.6.6.2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w:instrText>
      </w:r>
      <w:del w:id="811" w:author="Thomas Stockhammer" w:date="2021-05-27T21:56:00Z">
        <w:r w:rsidR="00B86772">
          <w:delInstrText>Toc69269825</w:delInstrText>
        </w:r>
      </w:del>
      <w:ins w:id="812" w:author="Thomas Stockhammer" w:date="2021-05-27T21:56:00Z">
        <w:r>
          <w:instrText>Toc71665485</w:instrText>
        </w:r>
      </w:ins>
      <w:r>
        <w:instrText xml:space="preserve"> \h </w:instrText>
      </w:r>
      <w:r>
        <w:fldChar w:fldCharType="separate"/>
      </w:r>
      <w:r>
        <w:t>147</w:t>
      </w:r>
      <w:r>
        <w:fldChar w:fldCharType="end"/>
      </w:r>
    </w:p>
    <w:p w14:paraId="16D23EF2" w14:textId="094D8EBE" w:rsidR="00CA6F3F" w:rsidRDefault="00CA6F3F">
      <w:pPr>
        <w:pStyle w:val="TOC3"/>
        <w:rPr>
          <w:rFonts w:asciiTheme="minorHAnsi" w:eastAsiaTheme="minorEastAsia" w:hAnsiTheme="minorHAnsi" w:cstheme="minorBidi"/>
          <w:sz w:val="22"/>
          <w:szCs w:val="22"/>
          <w:lang w:val="en-US"/>
        </w:rPr>
      </w:pPr>
      <w:r w:rsidRPr="00992F05">
        <w:rPr>
          <w:lang w:val="en-US"/>
        </w:rPr>
        <w:t>C.6.6.3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w:instrText>
      </w:r>
      <w:del w:id="813" w:author="Thomas Stockhammer" w:date="2021-05-27T21:56:00Z">
        <w:r w:rsidR="00B86772">
          <w:delInstrText>Toc69269826</w:delInstrText>
        </w:r>
      </w:del>
      <w:ins w:id="814" w:author="Thomas Stockhammer" w:date="2021-05-27T21:56:00Z">
        <w:r>
          <w:instrText>Toc71665486</w:instrText>
        </w:r>
      </w:ins>
      <w:r>
        <w:instrText xml:space="preserve"> \h </w:instrText>
      </w:r>
      <w:r>
        <w:fldChar w:fldCharType="separate"/>
      </w:r>
      <w:r>
        <w:t>148</w:t>
      </w:r>
      <w:r>
        <w:fldChar w:fldCharType="end"/>
      </w:r>
    </w:p>
    <w:p w14:paraId="7F69D321" w14:textId="77777777" w:rsidR="00B86772" w:rsidRDefault="00CA6F3F">
      <w:pPr>
        <w:pStyle w:val="TOC8"/>
        <w:rPr>
          <w:del w:id="815" w:author="Thomas Stockhammer" w:date="2021-05-27T21:56:00Z"/>
          <w:rFonts w:asciiTheme="minorHAnsi" w:eastAsiaTheme="minorEastAsia" w:hAnsiTheme="minorHAnsi" w:cstheme="minorBidi"/>
          <w:b w:val="0"/>
          <w:szCs w:val="22"/>
          <w:lang w:val="en-US"/>
        </w:rPr>
      </w:pPr>
      <w:r>
        <w:t>Annex D</w:t>
      </w:r>
      <w:del w:id="816" w:author="Thomas Stockhammer" w:date="2021-05-27T21:56:00Z">
        <w:r w:rsidR="00B86772">
          <w:delText>: Reference Configurations</w:delText>
        </w:r>
        <w:r w:rsidR="00B86772">
          <w:tab/>
        </w:r>
        <w:r w:rsidR="00B86772">
          <w:fldChar w:fldCharType="begin"/>
        </w:r>
        <w:r w:rsidR="00B86772">
          <w:delInstrText xml:space="preserve"> PAGEREF _Toc69269827 \h </w:delInstrText>
        </w:r>
        <w:r w:rsidR="00B86772">
          <w:fldChar w:fldCharType="separate"/>
        </w:r>
        <w:r w:rsidR="00B86772">
          <w:delText>147</w:delText>
        </w:r>
        <w:r w:rsidR="00B86772">
          <w:fldChar w:fldCharType="end"/>
        </w:r>
      </w:del>
    </w:p>
    <w:p w14:paraId="19D59D77" w14:textId="77777777" w:rsidR="00B86772" w:rsidRDefault="00B86772">
      <w:pPr>
        <w:pStyle w:val="TOC1"/>
        <w:rPr>
          <w:del w:id="817" w:author="Thomas Stockhammer" w:date="2021-05-27T21:56:00Z"/>
          <w:rFonts w:asciiTheme="minorHAnsi" w:eastAsiaTheme="minorEastAsia" w:hAnsiTheme="minorHAnsi" w:cstheme="minorBidi"/>
          <w:szCs w:val="22"/>
          <w:lang w:val="en-US"/>
        </w:rPr>
      </w:pPr>
      <w:del w:id="818" w:author="Thomas Stockhammer" w:date="2021-05-27T21:56:00Z">
        <w:r>
          <w:delText>D.1</w:delText>
        </w:r>
        <w:r>
          <w:rPr>
            <w:rFonts w:asciiTheme="minorHAnsi" w:eastAsiaTheme="minorEastAsia" w:hAnsiTheme="minorHAnsi" w:cstheme="minorBidi"/>
            <w:szCs w:val="22"/>
            <w:lang w:val="en-US"/>
          </w:rPr>
          <w:tab/>
        </w:r>
        <w:r>
          <w:delText>Introduction</w:delText>
        </w:r>
        <w:r>
          <w:tab/>
        </w:r>
        <w:r>
          <w:fldChar w:fldCharType="begin"/>
        </w:r>
        <w:r>
          <w:delInstrText xml:space="preserve"> PAGEREF _Toc69269828 \h </w:delInstrText>
        </w:r>
        <w:r>
          <w:fldChar w:fldCharType="separate"/>
        </w:r>
        <w:r>
          <w:delText>147</w:delText>
        </w:r>
        <w:r>
          <w:fldChar w:fldCharType="end"/>
        </w:r>
      </w:del>
    </w:p>
    <w:p w14:paraId="3306971A" w14:textId="77777777" w:rsidR="00B86772" w:rsidRDefault="00B86772">
      <w:pPr>
        <w:pStyle w:val="TOC1"/>
        <w:rPr>
          <w:del w:id="819" w:author="Thomas Stockhammer" w:date="2021-05-27T21:56:00Z"/>
          <w:rFonts w:asciiTheme="minorHAnsi" w:eastAsiaTheme="minorEastAsia" w:hAnsiTheme="minorHAnsi" w:cstheme="minorBidi"/>
          <w:szCs w:val="22"/>
          <w:lang w:val="en-US"/>
        </w:rPr>
      </w:pPr>
      <w:del w:id="820" w:author="Thomas Stockhammer" w:date="2021-05-27T21:56:00Z">
        <w:r>
          <w:delText>D.2</w:delText>
        </w:r>
        <w:r>
          <w:rPr>
            <w:rFonts w:asciiTheme="minorHAnsi" w:eastAsiaTheme="minorEastAsia" w:hAnsiTheme="minorHAnsi" w:cstheme="minorBidi"/>
            <w:szCs w:val="22"/>
            <w:lang w:val="en-US"/>
          </w:rPr>
          <w:tab/>
        </w:r>
        <w:r>
          <w:delText xml:space="preserve"> H.264/AVC JM19.0 Reference Configurations</w:delText>
        </w:r>
        <w:r>
          <w:tab/>
        </w:r>
        <w:r>
          <w:fldChar w:fldCharType="begin"/>
        </w:r>
        <w:r>
          <w:delInstrText xml:space="preserve"> PAGEREF _Toc69269829 \h </w:delInstrText>
        </w:r>
        <w:r>
          <w:fldChar w:fldCharType="separate"/>
        </w:r>
        <w:r>
          <w:delText>147</w:delText>
        </w:r>
        <w:r>
          <w:fldChar w:fldCharType="end"/>
        </w:r>
      </w:del>
    </w:p>
    <w:p w14:paraId="1EDF951E" w14:textId="77777777" w:rsidR="00B86772" w:rsidRDefault="00B86772">
      <w:pPr>
        <w:pStyle w:val="TOC2"/>
        <w:rPr>
          <w:del w:id="821" w:author="Thomas Stockhammer" w:date="2021-05-27T21:56:00Z"/>
          <w:rFonts w:asciiTheme="minorHAnsi" w:eastAsiaTheme="minorEastAsia" w:hAnsiTheme="minorHAnsi" w:cstheme="minorBidi"/>
          <w:sz w:val="22"/>
          <w:szCs w:val="22"/>
          <w:lang w:val="en-US"/>
        </w:rPr>
      </w:pPr>
      <w:del w:id="822" w:author="Thomas Stockhammer" w:date="2021-05-27T21:56:00Z">
        <w:r>
          <w:delText xml:space="preserve">D.2.1 </w:delText>
        </w:r>
        <w:r>
          <w:rPr>
            <w:rFonts w:asciiTheme="minorHAnsi" w:eastAsiaTheme="minorEastAsia" w:hAnsiTheme="minorHAnsi" w:cstheme="minorBidi"/>
            <w:sz w:val="22"/>
            <w:szCs w:val="22"/>
            <w:lang w:val="en-US"/>
          </w:rPr>
          <w:tab/>
        </w:r>
        <w:r>
          <w:delText>JM-01: Low-latency</w:delText>
        </w:r>
        <w:r>
          <w:tab/>
        </w:r>
        <w:r>
          <w:fldChar w:fldCharType="begin"/>
        </w:r>
        <w:r>
          <w:delInstrText xml:space="preserve"> PAGEREF _Toc69269830 \h </w:delInstrText>
        </w:r>
        <w:r>
          <w:fldChar w:fldCharType="separate"/>
        </w:r>
        <w:r>
          <w:delText>147</w:delText>
        </w:r>
        <w:r>
          <w:fldChar w:fldCharType="end"/>
        </w:r>
      </w:del>
    </w:p>
    <w:p w14:paraId="02685D1E" w14:textId="77777777" w:rsidR="00B86772" w:rsidRDefault="00B86772">
      <w:pPr>
        <w:pStyle w:val="TOC1"/>
        <w:rPr>
          <w:del w:id="823" w:author="Thomas Stockhammer" w:date="2021-05-27T21:56:00Z"/>
          <w:rFonts w:asciiTheme="minorHAnsi" w:eastAsiaTheme="minorEastAsia" w:hAnsiTheme="minorHAnsi" w:cstheme="minorBidi"/>
          <w:szCs w:val="22"/>
          <w:lang w:val="en-US"/>
        </w:rPr>
      </w:pPr>
      <w:del w:id="824" w:author="Thomas Stockhammer" w:date="2021-05-27T21:56:00Z">
        <w:r>
          <w:delText>D.3</w:delText>
        </w:r>
        <w:r>
          <w:rPr>
            <w:rFonts w:asciiTheme="minorHAnsi" w:eastAsiaTheme="minorEastAsia" w:hAnsiTheme="minorHAnsi" w:cstheme="minorBidi"/>
            <w:szCs w:val="22"/>
            <w:lang w:val="en-US"/>
          </w:rPr>
          <w:tab/>
        </w:r>
        <w:r>
          <w:delText xml:space="preserve"> H.265/HEVC HM16.22 Reference Configurations</w:delText>
        </w:r>
        <w:r>
          <w:tab/>
        </w:r>
        <w:r>
          <w:fldChar w:fldCharType="begin"/>
        </w:r>
        <w:r>
          <w:delInstrText xml:space="preserve"> PAGEREF _Toc69269831 \h </w:delInstrText>
        </w:r>
        <w:r>
          <w:fldChar w:fldCharType="separate"/>
        </w:r>
        <w:r>
          <w:delText>147</w:delText>
        </w:r>
        <w:r>
          <w:fldChar w:fldCharType="end"/>
        </w:r>
      </w:del>
    </w:p>
    <w:p w14:paraId="78C90ABB" w14:textId="77777777" w:rsidR="00B86772" w:rsidRDefault="00B86772">
      <w:pPr>
        <w:pStyle w:val="TOC2"/>
        <w:rPr>
          <w:del w:id="825" w:author="Thomas Stockhammer" w:date="2021-05-27T21:56:00Z"/>
          <w:rFonts w:asciiTheme="minorHAnsi" w:eastAsiaTheme="minorEastAsia" w:hAnsiTheme="minorHAnsi" w:cstheme="minorBidi"/>
          <w:sz w:val="22"/>
          <w:szCs w:val="22"/>
          <w:lang w:val="en-US"/>
        </w:rPr>
      </w:pPr>
      <w:del w:id="826" w:author="Thomas Stockhammer" w:date="2021-05-27T21:56:00Z">
        <w:r>
          <w:delText xml:space="preserve">D.3.1 </w:delText>
        </w:r>
        <w:r>
          <w:rPr>
            <w:rFonts w:asciiTheme="minorHAnsi" w:eastAsiaTheme="minorEastAsia" w:hAnsiTheme="minorHAnsi" w:cstheme="minorBidi"/>
            <w:sz w:val="22"/>
            <w:szCs w:val="22"/>
            <w:lang w:val="en-US"/>
          </w:rPr>
          <w:tab/>
        </w:r>
        <w:r>
          <w:delText>HM-01: Low-latency without Intra</w:delText>
        </w:r>
        <w:r>
          <w:tab/>
        </w:r>
        <w:r>
          <w:fldChar w:fldCharType="begin"/>
        </w:r>
        <w:r>
          <w:delInstrText xml:space="preserve"> PAGEREF _Toc69269832 \h </w:delInstrText>
        </w:r>
        <w:r>
          <w:fldChar w:fldCharType="separate"/>
        </w:r>
        <w:r>
          <w:delText>147</w:delText>
        </w:r>
        <w:r>
          <w:fldChar w:fldCharType="end"/>
        </w:r>
      </w:del>
    </w:p>
    <w:p w14:paraId="53ADA909" w14:textId="77777777" w:rsidR="00B86772" w:rsidRDefault="00B86772">
      <w:pPr>
        <w:pStyle w:val="TOC2"/>
        <w:rPr>
          <w:del w:id="827" w:author="Thomas Stockhammer" w:date="2021-05-27T21:56:00Z"/>
          <w:rFonts w:asciiTheme="minorHAnsi" w:eastAsiaTheme="minorEastAsia" w:hAnsiTheme="minorHAnsi" w:cstheme="minorBidi"/>
          <w:sz w:val="22"/>
          <w:szCs w:val="22"/>
          <w:lang w:val="en-US"/>
        </w:rPr>
      </w:pPr>
      <w:del w:id="828" w:author="Thomas Stockhammer" w:date="2021-05-27T21:56:00Z">
        <w:r>
          <w:delText xml:space="preserve">D.3.2 </w:delText>
        </w:r>
        <w:r>
          <w:rPr>
            <w:rFonts w:asciiTheme="minorHAnsi" w:eastAsiaTheme="minorEastAsia" w:hAnsiTheme="minorHAnsi" w:cstheme="minorBidi"/>
            <w:sz w:val="22"/>
            <w:szCs w:val="22"/>
            <w:lang w:val="en-US"/>
          </w:rPr>
          <w:tab/>
        </w:r>
        <w:r>
          <w:delText>HM-02: Low-latency with regular Intra</w:delText>
        </w:r>
        <w:r>
          <w:tab/>
        </w:r>
        <w:r>
          <w:fldChar w:fldCharType="begin"/>
        </w:r>
        <w:r>
          <w:delInstrText xml:space="preserve"> PAGEREF _Toc69269833 \h </w:delInstrText>
        </w:r>
        <w:r>
          <w:fldChar w:fldCharType="separate"/>
        </w:r>
        <w:r>
          <w:delText>147</w:delText>
        </w:r>
        <w:r>
          <w:fldChar w:fldCharType="end"/>
        </w:r>
      </w:del>
    </w:p>
    <w:p w14:paraId="483AADD6" w14:textId="77777777" w:rsidR="00B86772" w:rsidRDefault="00B86772">
      <w:pPr>
        <w:pStyle w:val="TOC1"/>
        <w:rPr>
          <w:del w:id="829" w:author="Thomas Stockhammer" w:date="2021-05-27T21:56:00Z"/>
          <w:rFonts w:asciiTheme="minorHAnsi" w:eastAsiaTheme="minorEastAsia" w:hAnsiTheme="minorHAnsi" w:cstheme="minorBidi"/>
          <w:szCs w:val="22"/>
          <w:lang w:val="en-US"/>
        </w:rPr>
      </w:pPr>
      <w:del w:id="830" w:author="Thomas Stockhammer" w:date="2021-05-27T21:56:00Z">
        <w:r>
          <w:delText>D.4</w:delText>
        </w:r>
        <w:r>
          <w:rPr>
            <w:rFonts w:asciiTheme="minorHAnsi" w:eastAsiaTheme="minorEastAsia" w:hAnsiTheme="minorHAnsi" w:cstheme="minorBidi"/>
            <w:szCs w:val="22"/>
            <w:lang w:val="en-US"/>
          </w:rPr>
          <w:tab/>
        </w:r>
        <w:r>
          <w:delText xml:space="preserve"> H.265/HEVC SCM-8.8 Reference Configurations</w:delText>
        </w:r>
        <w:r>
          <w:tab/>
        </w:r>
        <w:r>
          <w:fldChar w:fldCharType="begin"/>
        </w:r>
        <w:r>
          <w:delInstrText xml:space="preserve"> PAGEREF _Toc69269834 \h </w:delInstrText>
        </w:r>
        <w:r>
          <w:fldChar w:fldCharType="separate"/>
        </w:r>
        <w:r>
          <w:delText>147</w:delText>
        </w:r>
        <w:r>
          <w:fldChar w:fldCharType="end"/>
        </w:r>
      </w:del>
    </w:p>
    <w:p w14:paraId="0E2BD658" w14:textId="77777777" w:rsidR="00B86772" w:rsidRDefault="00B86772">
      <w:pPr>
        <w:pStyle w:val="TOC2"/>
        <w:rPr>
          <w:del w:id="831" w:author="Thomas Stockhammer" w:date="2021-05-27T21:56:00Z"/>
          <w:rFonts w:asciiTheme="minorHAnsi" w:eastAsiaTheme="minorEastAsia" w:hAnsiTheme="minorHAnsi" w:cstheme="minorBidi"/>
          <w:sz w:val="22"/>
          <w:szCs w:val="22"/>
          <w:lang w:val="en-US"/>
        </w:rPr>
      </w:pPr>
      <w:del w:id="832" w:author="Thomas Stockhammer" w:date="2021-05-27T21:56:00Z">
        <w:r>
          <w:delText xml:space="preserve">D.4.1 </w:delText>
        </w:r>
        <w:r>
          <w:rPr>
            <w:rFonts w:asciiTheme="minorHAnsi" w:eastAsiaTheme="minorEastAsia" w:hAnsiTheme="minorHAnsi" w:cstheme="minorBidi"/>
            <w:sz w:val="22"/>
            <w:szCs w:val="22"/>
            <w:lang w:val="en-US"/>
          </w:rPr>
          <w:tab/>
        </w:r>
        <w:r>
          <w:delText>SCC-01: Low-latency without Intra</w:delText>
        </w:r>
        <w:r>
          <w:tab/>
        </w:r>
        <w:r>
          <w:fldChar w:fldCharType="begin"/>
        </w:r>
        <w:r>
          <w:delInstrText xml:space="preserve"> PAGEREF _Toc69269835 \h </w:delInstrText>
        </w:r>
        <w:r>
          <w:fldChar w:fldCharType="separate"/>
        </w:r>
        <w:r>
          <w:delText>147</w:delText>
        </w:r>
        <w:r>
          <w:fldChar w:fldCharType="end"/>
        </w:r>
      </w:del>
    </w:p>
    <w:p w14:paraId="42CA9B27" w14:textId="77777777" w:rsidR="00B86772" w:rsidRDefault="00B86772">
      <w:pPr>
        <w:pStyle w:val="TOC2"/>
        <w:rPr>
          <w:del w:id="833" w:author="Thomas Stockhammer" w:date="2021-05-27T21:56:00Z"/>
          <w:rFonts w:asciiTheme="minorHAnsi" w:eastAsiaTheme="minorEastAsia" w:hAnsiTheme="minorHAnsi" w:cstheme="minorBidi"/>
          <w:sz w:val="22"/>
          <w:szCs w:val="22"/>
          <w:lang w:val="en-US"/>
        </w:rPr>
      </w:pPr>
      <w:del w:id="834" w:author="Thomas Stockhammer" w:date="2021-05-27T21:56:00Z">
        <w:r>
          <w:delText xml:space="preserve">D.4.2 </w:delText>
        </w:r>
        <w:r>
          <w:rPr>
            <w:rFonts w:asciiTheme="minorHAnsi" w:eastAsiaTheme="minorEastAsia" w:hAnsiTheme="minorHAnsi" w:cstheme="minorBidi"/>
            <w:sz w:val="22"/>
            <w:szCs w:val="22"/>
            <w:lang w:val="en-US"/>
          </w:rPr>
          <w:tab/>
        </w:r>
        <w:r>
          <w:delText>SCC-02: Low-latency with regular Intra</w:delText>
        </w:r>
        <w:r>
          <w:tab/>
        </w:r>
        <w:r>
          <w:fldChar w:fldCharType="begin"/>
        </w:r>
        <w:r>
          <w:delInstrText xml:space="preserve"> PAGEREF _Toc69269836 \h </w:delInstrText>
        </w:r>
        <w:r>
          <w:fldChar w:fldCharType="separate"/>
        </w:r>
        <w:r>
          <w:delText>147</w:delText>
        </w:r>
        <w:r>
          <w:fldChar w:fldCharType="end"/>
        </w:r>
      </w:del>
    </w:p>
    <w:p w14:paraId="1AC57C91" w14:textId="5F11BA90" w:rsidR="00CA6F3F" w:rsidRDefault="00B86772">
      <w:pPr>
        <w:pStyle w:val="TOC8"/>
        <w:rPr>
          <w:rFonts w:asciiTheme="minorHAnsi" w:eastAsiaTheme="minorEastAsia" w:hAnsiTheme="minorHAnsi" w:cstheme="minorBidi"/>
          <w:b w:val="0"/>
          <w:szCs w:val="22"/>
          <w:lang w:val="en-US"/>
        </w:rPr>
      </w:pPr>
      <w:del w:id="835" w:author="Thomas Stockhammer" w:date="2021-05-27T21:56:00Z">
        <w:r>
          <w:delText>Annex E</w:delText>
        </w:r>
      </w:del>
      <w:r w:rsidR="00CA6F3F">
        <w:t xml:space="preserve"> Data Management and Hosting</w:t>
      </w:r>
      <w:r w:rsidR="00CA6F3F">
        <w:tab/>
      </w:r>
      <w:r w:rsidR="00CA6F3F">
        <w:fldChar w:fldCharType="begin"/>
      </w:r>
      <w:r w:rsidR="00CA6F3F">
        <w:instrText xml:space="preserve"> PAGEREF _</w:instrText>
      </w:r>
      <w:del w:id="836" w:author="Thomas Stockhammer" w:date="2021-05-27T21:56:00Z">
        <w:r>
          <w:delInstrText>Toc69269837</w:delInstrText>
        </w:r>
      </w:del>
      <w:ins w:id="837" w:author="Thomas Stockhammer" w:date="2021-05-27T21:56:00Z">
        <w:r w:rsidR="00CA6F3F">
          <w:instrText>Toc71665487</w:instrText>
        </w:r>
      </w:ins>
      <w:r w:rsidR="00CA6F3F">
        <w:instrText xml:space="preserve"> \h </w:instrText>
      </w:r>
      <w:r w:rsidR="00CA6F3F">
        <w:fldChar w:fldCharType="separate"/>
      </w:r>
      <w:r w:rsidR="00CA6F3F">
        <w:t>149</w:t>
      </w:r>
      <w:r w:rsidR="00CA6F3F">
        <w:fldChar w:fldCharType="end"/>
      </w:r>
    </w:p>
    <w:p w14:paraId="2548986D" w14:textId="19332FA5" w:rsidR="00CA6F3F" w:rsidRDefault="00B86772">
      <w:pPr>
        <w:pStyle w:val="TOC1"/>
        <w:rPr>
          <w:rFonts w:asciiTheme="minorHAnsi" w:eastAsiaTheme="minorEastAsia" w:hAnsiTheme="minorHAnsi" w:cstheme="minorBidi"/>
          <w:szCs w:val="22"/>
          <w:lang w:val="en-US"/>
        </w:rPr>
      </w:pPr>
      <w:del w:id="838" w:author="Thomas Stockhammer" w:date="2021-05-27T21:56:00Z">
        <w:r>
          <w:delText>E</w:delText>
        </w:r>
      </w:del>
      <w:ins w:id="839" w:author="Thomas Stockhammer" w:date="2021-05-27T21:56:00Z">
        <w:r w:rsidR="00CA6F3F">
          <w:t>D</w:t>
        </w:r>
      </w:ins>
      <w:r w:rsidR="00CA6F3F">
        <w:t>.1</w:t>
      </w:r>
      <w:r w:rsidR="00CA6F3F">
        <w:rPr>
          <w:rFonts w:asciiTheme="minorHAnsi" w:eastAsiaTheme="minorEastAsia" w:hAnsiTheme="minorHAnsi" w:cstheme="minorBidi"/>
          <w:szCs w:val="22"/>
          <w:lang w:val="en-US"/>
        </w:rPr>
        <w:tab/>
      </w:r>
      <w:r w:rsidR="00CA6F3F">
        <w:t>Introduction</w:t>
      </w:r>
      <w:r w:rsidR="00CA6F3F">
        <w:tab/>
      </w:r>
      <w:r w:rsidR="00CA6F3F">
        <w:fldChar w:fldCharType="begin"/>
      </w:r>
      <w:r w:rsidR="00CA6F3F">
        <w:instrText xml:space="preserve"> PAGEREF _</w:instrText>
      </w:r>
      <w:del w:id="840" w:author="Thomas Stockhammer" w:date="2021-05-27T21:56:00Z">
        <w:r>
          <w:delInstrText>Toc69269838</w:delInstrText>
        </w:r>
      </w:del>
      <w:ins w:id="841" w:author="Thomas Stockhammer" w:date="2021-05-27T21:56:00Z">
        <w:r w:rsidR="00CA6F3F">
          <w:instrText>Toc71665488</w:instrText>
        </w:r>
      </w:ins>
      <w:r w:rsidR="00CA6F3F">
        <w:instrText xml:space="preserve"> \h </w:instrText>
      </w:r>
      <w:r w:rsidR="00CA6F3F">
        <w:fldChar w:fldCharType="separate"/>
      </w:r>
      <w:r w:rsidR="00CA6F3F">
        <w:t>149</w:t>
      </w:r>
      <w:r w:rsidR="00CA6F3F">
        <w:fldChar w:fldCharType="end"/>
      </w:r>
    </w:p>
    <w:p w14:paraId="6D0C4797" w14:textId="2D80AF9C" w:rsidR="00CA6F3F" w:rsidRDefault="00B86772">
      <w:pPr>
        <w:pStyle w:val="TOC1"/>
        <w:rPr>
          <w:rFonts w:asciiTheme="minorHAnsi" w:eastAsiaTheme="minorEastAsia" w:hAnsiTheme="minorHAnsi" w:cstheme="minorBidi"/>
          <w:szCs w:val="22"/>
          <w:lang w:val="en-US"/>
        </w:rPr>
      </w:pPr>
      <w:del w:id="842" w:author="Thomas Stockhammer" w:date="2021-05-27T21:56:00Z">
        <w:r>
          <w:delText>E</w:delText>
        </w:r>
      </w:del>
      <w:ins w:id="843" w:author="Thomas Stockhammer" w:date="2021-05-27T21:56:00Z">
        <w:r w:rsidR="00CA6F3F">
          <w:t>D</w:t>
        </w:r>
      </w:ins>
      <w:r w:rsidR="00CA6F3F">
        <w:t>.2</w:t>
      </w:r>
      <w:r w:rsidR="00CA6F3F">
        <w:rPr>
          <w:rFonts w:asciiTheme="minorHAnsi" w:eastAsiaTheme="minorEastAsia" w:hAnsiTheme="minorHAnsi" w:cstheme="minorBidi"/>
          <w:szCs w:val="22"/>
          <w:lang w:val="en-US"/>
        </w:rPr>
        <w:tab/>
      </w:r>
      <w:r w:rsidR="00CA6F3F">
        <w:t>Reference Sequences</w:t>
      </w:r>
      <w:r w:rsidR="00CA6F3F">
        <w:tab/>
      </w:r>
      <w:r w:rsidR="00CA6F3F">
        <w:fldChar w:fldCharType="begin"/>
      </w:r>
      <w:r w:rsidR="00CA6F3F">
        <w:instrText xml:space="preserve"> PAGEREF _</w:instrText>
      </w:r>
      <w:del w:id="844" w:author="Thomas Stockhammer" w:date="2021-05-27T21:56:00Z">
        <w:r>
          <w:delInstrText>Toc69269839</w:delInstrText>
        </w:r>
      </w:del>
      <w:ins w:id="845" w:author="Thomas Stockhammer" w:date="2021-05-27T21:56:00Z">
        <w:r w:rsidR="00CA6F3F">
          <w:instrText>Toc71665489</w:instrText>
        </w:r>
      </w:ins>
      <w:r w:rsidR="00CA6F3F">
        <w:instrText xml:space="preserve"> \h </w:instrText>
      </w:r>
      <w:r w:rsidR="00CA6F3F">
        <w:fldChar w:fldCharType="separate"/>
      </w:r>
      <w:r w:rsidR="00CA6F3F">
        <w:t>149</w:t>
      </w:r>
      <w:r w:rsidR="00CA6F3F">
        <w:fldChar w:fldCharType="end"/>
      </w:r>
    </w:p>
    <w:p w14:paraId="0B235C54" w14:textId="203F5903" w:rsidR="00CA6F3F" w:rsidRDefault="00B86772">
      <w:pPr>
        <w:pStyle w:val="TOC2"/>
        <w:rPr>
          <w:rFonts w:asciiTheme="minorHAnsi" w:eastAsiaTheme="minorEastAsia" w:hAnsiTheme="minorHAnsi" w:cstheme="minorBidi"/>
          <w:sz w:val="22"/>
          <w:szCs w:val="22"/>
          <w:lang w:val="en-US"/>
        </w:rPr>
      </w:pPr>
      <w:del w:id="846" w:author="Thomas Stockhammer" w:date="2021-05-27T21:56:00Z">
        <w:r>
          <w:delText>E</w:delText>
        </w:r>
      </w:del>
      <w:ins w:id="847" w:author="Thomas Stockhammer" w:date="2021-05-27T21:56:00Z">
        <w:r w:rsidR="00CA6F3F">
          <w:t>D</w:t>
        </w:r>
      </w:ins>
      <w:r w:rsidR="00CA6F3F">
        <w:t xml:space="preserve">.2.1 </w:t>
      </w:r>
      <w:r w:rsidR="00CA6F3F">
        <w:rPr>
          <w:rFonts w:asciiTheme="minorHAnsi" w:eastAsiaTheme="minorEastAsia" w:hAnsiTheme="minorHAnsi" w:cstheme="minorBidi"/>
          <w:sz w:val="22"/>
          <w:szCs w:val="22"/>
          <w:lang w:val="en-US"/>
        </w:rPr>
        <w:tab/>
      </w:r>
      <w:r w:rsidR="00CA6F3F">
        <w:t>Hosting</w:t>
      </w:r>
      <w:r w:rsidR="00CA6F3F">
        <w:tab/>
      </w:r>
      <w:r w:rsidR="00CA6F3F">
        <w:fldChar w:fldCharType="begin"/>
      </w:r>
      <w:r w:rsidR="00CA6F3F">
        <w:instrText xml:space="preserve"> PAGEREF _</w:instrText>
      </w:r>
      <w:del w:id="848" w:author="Thomas Stockhammer" w:date="2021-05-27T21:56:00Z">
        <w:r>
          <w:delInstrText>Toc69269840</w:delInstrText>
        </w:r>
      </w:del>
      <w:ins w:id="849" w:author="Thomas Stockhammer" w:date="2021-05-27T21:56:00Z">
        <w:r w:rsidR="00CA6F3F">
          <w:instrText>Toc71665490</w:instrText>
        </w:r>
      </w:ins>
      <w:r w:rsidR="00CA6F3F">
        <w:instrText xml:space="preserve"> \h </w:instrText>
      </w:r>
      <w:r w:rsidR="00CA6F3F">
        <w:fldChar w:fldCharType="separate"/>
      </w:r>
      <w:r w:rsidR="00CA6F3F">
        <w:t>149</w:t>
      </w:r>
      <w:r w:rsidR="00CA6F3F">
        <w:fldChar w:fldCharType="end"/>
      </w:r>
    </w:p>
    <w:p w14:paraId="6699A85A" w14:textId="60E53100" w:rsidR="00CA6F3F" w:rsidRDefault="00B86772">
      <w:pPr>
        <w:pStyle w:val="TOC2"/>
        <w:rPr>
          <w:rFonts w:asciiTheme="minorHAnsi" w:eastAsiaTheme="minorEastAsia" w:hAnsiTheme="minorHAnsi" w:cstheme="minorBidi"/>
          <w:sz w:val="22"/>
          <w:szCs w:val="22"/>
          <w:lang w:val="en-US"/>
        </w:rPr>
      </w:pPr>
      <w:del w:id="850" w:author="Thomas Stockhammer" w:date="2021-05-27T21:56:00Z">
        <w:r>
          <w:delText>E</w:delText>
        </w:r>
      </w:del>
      <w:ins w:id="851" w:author="Thomas Stockhammer" w:date="2021-05-27T21:56:00Z">
        <w:r w:rsidR="00CA6F3F">
          <w:t>D</w:t>
        </w:r>
      </w:ins>
      <w:r w:rsidR="00CA6F3F">
        <w:t xml:space="preserve">.2.2 </w:t>
      </w:r>
      <w:r w:rsidR="00CA6F3F">
        <w:rPr>
          <w:rFonts w:asciiTheme="minorHAnsi" w:eastAsiaTheme="minorEastAsia" w:hAnsiTheme="minorHAnsi" w:cstheme="minorBidi"/>
          <w:sz w:val="22"/>
          <w:szCs w:val="22"/>
          <w:lang w:val="en-US"/>
        </w:rPr>
        <w:tab/>
      </w:r>
      <w:r w:rsidR="00CA6F3F">
        <w:t>Uploading</w:t>
      </w:r>
      <w:r w:rsidR="00CA6F3F">
        <w:tab/>
      </w:r>
      <w:r w:rsidR="00CA6F3F">
        <w:fldChar w:fldCharType="begin"/>
      </w:r>
      <w:r w:rsidR="00CA6F3F">
        <w:instrText xml:space="preserve"> PAGEREF _</w:instrText>
      </w:r>
      <w:del w:id="852" w:author="Thomas Stockhammer" w:date="2021-05-27T21:56:00Z">
        <w:r>
          <w:delInstrText>Toc69269841</w:delInstrText>
        </w:r>
      </w:del>
      <w:ins w:id="853" w:author="Thomas Stockhammer" w:date="2021-05-27T21:56:00Z">
        <w:r w:rsidR="00CA6F3F">
          <w:instrText>Toc71665491</w:instrText>
        </w:r>
      </w:ins>
      <w:r w:rsidR="00CA6F3F">
        <w:instrText xml:space="preserve"> \h </w:instrText>
      </w:r>
      <w:r w:rsidR="00CA6F3F">
        <w:fldChar w:fldCharType="separate"/>
      </w:r>
      <w:r w:rsidR="00CA6F3F">
        <w:t>149</w:t>
      </w:r>
      <w:r w:rsidR="00CA6F3F">
        <w:fldChar w:fldCharType="end"/>
      </w:r>
    </w:p>
    <w:p w14:paraId="2FDC7A7C" w14:textId="3172FDA8" w:rsidR="00CA6F3F" w:rsidRDefault="00B86772">
      <w:pPr>
        <w:pStyle w:val="TOC2"/>
        <w:rPr>
          <w:rFonts w:asciiTheme="minorHAnsi" w:eastAsiaTheme="minorEastAsia" w:hAnsiTheme="minorHAnsi" w:cstheme="minorBidi"/>
          <w:sz w:val="22"/>
          <w:szCs w:val="22"/>
          <w:lang w:val="en-US"/>
        </w:rPr>
      </w:pPr>
      <w:del w:id="854" w:author="Thomas Stockhammer" w:date="2021-05-27T21:56:00Z">
        <w:r>
          <w:delText>E</w:delText>
        </w:r>
      </w:del>
      <w:ins w:id="855" w:author="Thomas Stockhammer" w:date="2021-05-27T21:56:00Z">
        <w:r w:rsidR="00CA6F3F">
          <w:t>D</w:t>
        </w:r>
      </w:ins>
      <w:r w:rsidR="00CA6F3F">
        <w:t xml:space="preserve">.2.3 </w:t>
      </w:r>
      <w:r w:rsidR="00CA6F3F">
        <w:rPr>
          <w:rFonts w:asciiTheme="minorHAnsi" w:eastAsiaTheme="minorEastAsia" w:hAnsiTheme="minorHAnsi" w:cstheme="minorBidi"/>
          <w:sz w:val="22"/>
          <w:szCs w:val="22"/>
          <w:lang w:val="en-US"/>
        </w:rPr>
        <w:tab/>
      </w:r>
      <w:r w:rsidR="00CA6F3F">
        <w:t>Downloading</w:t>
      </w:r>
      <w:r w:rsidR="00CA6F3F">
        <w:tab/>
      </w:r>
      <w:r w:rsidR="00CA6F3F">
        <w:fldChar w:fldCharType="begin"/>
      </w:r>
      <w:r w:rsidR="00CA6F3F">
        <w:instrText xml:space="preserve"> PAGEREF _</w:instrText>
      </w:r>
      <w:del w:id="856" w:author="Thomas Stockhammer" w:date="2021-05-27T21:56:00Z">
        <w:r>
          <w:delInstrText>Toc69269842</w:delInstrText>
        </w:r>
      </w:del>
      <w:ins w:id="857" w:author="Thomas Stockhammer" w:date="2021-05-27T21:56:00Z">
        <w:r w:rsidR="00CA6F3F">
          <w:instrText>Toc71665492</w:instrText>
        </w:r>
      </w:ins>
      <w:r w:rsidR="00CA6F3F">
        <w:instrText xml:space="preserve"> \h </w:instrText>
      </w:r>
      <w:r w:rsidR="00CA6F3F">
        <w:fldChar w:fldCharType="separate"/>
      </w:r>
      <w:r w:rsidR="00CA6F3F">
        <w:t>149</w:t>
      </w:r>
      <w:r w:rsidR="00CA6F3F">
        <w:fldChar w:fldCharType="end"/>
      </w:r>
    </w:p>
    <w:p w14:paraId="3853AF34" w14:textId="13DDBEC3" w:rsidR="00CA6F3F" w:rsidRDefault="00B86772">
      <w:pPr>
        <w:pStyle w:val="TOC1"/>
        <w:rPr>
          <w:rFonts w:asciiTheme="minorHAnsi" w:eastAsiaTheme="minorEastAsia" w:hAnsiTheme="minorHAnsi" w:cstheme="minorBidi"/>
          <w:szCs w:val="22"/>
          <w:lang w:val="en-US"/>
        </w:rPr>
      </w:pPr>
      <w:del w:id="858" w:author="Thomas Stockhammer" w:date="2021-05-27T21:56:00Z">
        <w:r>
          <w:delText>E</w:delText>
        </w:r>
      </w:del>
      <w:ins w:id="859" w:author="Thomas Stockhammer" w:date="2021-05-27T21:56:00Z">
        <w:r w:rsidR="00CA6F3F">
          <w:t>D</w:t>
        </w:r>
      </w:ins>
      <w:r w:rsidR="00CA6F3F">
        <w:t>.3</w:t>
      </w:r>
      <w:r w:rsidR="00CA6F3F">
        <w:rPr>
          <w:rFonts w:asciiTheme="minorHAnsi" w:eastAsiaTheme="minorEastAsia" w:hAnsiTheme="minorHAnsi" w:cstheme="minorBidi"/>
          <w:szCs w:val="22"/>
          <w:lang w:val="en-US"/>
        </w:rPr>
        <w:tab/>
      </w:r>
      <w:r w:rsidR="00CA6F3F">
        <w:t>Anchors</w:t>
      </w:r>
      <w:r w:rsidR="00CA6F3F">
        <w:tab/>
      </w:r>
      <w:r w:rsidR="00CA6F3F">
        <w:fldChar w:fldCharType="begin"/>
      </w:r>
      <w:r w:rsidR="00CA6F3F">
        <w:instrText xml:space="preserve"> PAGEREF _</w:instrText>
      </w:r>
      <w:del w:id="860" w:author="Thomas Stockhammer" w:date="2021-05-27T21:56:00Z">
        <w:r>
          <w:delInstrText>Toc69269843</w:delInstrText>
        </w:r>
      </w:del>
      <w:ins w:id="861" w:author="Thomas Stockhammer" w:date="2021-05-27T21:56:00Z">
        <w:r w:rsidR="00CA6F3F">
          <w:instrText>Toc71665493</w:instrText>
        </w:r>
      </w:ins>
      <w:r w:rsidR="00CA6F3F">
        <w:instrText xml:space="preserve"> \h </w:instrText>
      </w:r>
      <w:r w:rsidR="00CA6F3F">
        <w:fldChar w:fldCharType="separate"/>
      </w:r>
      <w:r w:rsidR="00CA6F3F">
        <w:t>150</w:t>
      </w:r>
      <w:r w:rsidR="00CA6F3F">
        <w:fldChar w:fldCharType="end"/>
      </w:r>
    </w:p>
    <w:p w14:paraId="7D7534A7" w14:textId="43401926" w:rsidR="00CA6F3F" w:rsidRDefault="00B86772">
      <w:pPr>
        <w:pStyle w:val="TOC2"/>
        <w:rPr>
          <w:rFonts w:asciiTheme="minorHAnsi" w:eastAsiaTheme="minorEastAsia" w:hAnsiTheme="minorHAnsi" w:cstheme="minorBidi"/>
          <w:sz w:val="22"/>
          <w:szCs w:val="22"/>
          <w:lang w:val="en-US"/>
        </w:rPr>
      </w:pPr>
      <w:del w:id="862" w:author="Thomas Stockhammer" w:date="2021-05-27T21:56:00Z">
        <w:r>
          <w:delText>E</w:delText>
        </w:r>
      </w:del>
      <w:ins w:id="863" w:author="Thomas Stockhammer" w:date="2021-05-27T21:56:00Z">
        <w:r w:rsidR="00CA6F3F">
          <w:t>D</w:t>
        </w:r>
      </w:ins>
      <w:r w:rsidR="00CA6F3F">
        <w:t xml:space="preserve">.3.1 </w:t>
      </w:r>
      <w:r w:rsidR="00CA6F3F">
        <w:rPr>
          <w:rFonts w:asciiTheme="minorHAnsi" w:eastAsiaTheme="minorEastAsia" w:hAnsiTheme="minorHAnsi" w:cstheme="minorBidi"/>
          <w:sz w:val="22"/>
          <w:szCs w:val="22"/>
          <w:lang w:val="en-US"/>
        </w:rPr>
        <w:tab/>
      </w:r>
      <w:r w:rsidR="00CA6F3F">
        <w:t>Hosting</w:t>
      </w:r>
      <w:r w:rsidR="00CA6F3F">
        <w:tab/>
      </w:r>
      <w:r w:rsidR="00CA6F3F">
        <w:fldChar w:fldCharType="begin"/>
      </w:r>
      <w:r w:rsidR="00CA6F3F">
        <w:instrText xml:space="preserve"> PAGEREF _</w:instrText>
      </w:r>
      <w:del w:id="864" w:author="Thomas Stockhammer" w:date="2021-05-27T21:56:00Z">
        <w:r>
          <w:delInstrText>Toc69269844</w:delInstrText>
        </w:r>
      </w:del>
      <w:ins w:id="865" w:author="Thomas Stockhammer" w:date="2021-05-27T21:56:00Z">
        <w:r w:rsidR="00CA6F3F">
          <w:instrText>Toc71665494</w:instrText>
        </w:r>
      </w:ins>
      <w:r w:rsidR="00CA6F3F">
        <w:instrText xml:space="preserve"> \h </w:instrText>
      </w:r>
      <w:r w:rsidR="00CA6F3F">
        <w:fldChar w:fldCharType="separate"/>
      </w:r>
      <w:r w:rsidR="00CA6F3F">
        <w:t>150</w:t>
      </w:r>
      <w:r w:rsidR="00CA6F3F">
        <w:fldChar w:fldCharType="end"/>
      </w:r>
    </w:p>
    <w:p w14:paraId="1471F7E9" w14:textId="7891A882" w:rsidR="00CA6F3F" w:rsidRDefault="00B86772">
      <w:pPr>
        <w:pStyle w:val="TOC2"/>
        <w:rPr>
          <w:rFonts w:asciiTheme="minorHAnsi" w:eastAsiaTheme="minorEastAsia" w:hAnsiTheme="minorHAnsi" w:cstheme="minorBidi"/>
          <w:sz w:val="22"/>
          <w:szCs w:val="22"/>
          <w:lang w:val="en-US"/>
        </w:rPr>
      </w:pPr>
      <w:del w:id="866" w:author="Thomas Stockhammer" w:date="2021-05-27T21:56:00Z">
        <w:r>
          <w:delText>E</w:delText>
        </w:r>
      </w:del>
      <w:ins w:id="867" w:author="Thomas Stockhammer" w:date="2021-05-27T21:56:00Z">
        <w:r w:rsidR="00CA6F3F">
          <w:t>D</w:t>
        </w:r>
      </w:ins>
      <w:r w:rsidR="00CA6F3F">
        <w:t xml:space="preserve">.3.2 </w:t>
      </w:r>
      <w:r w:rsidR="00CA6F3F">
        <w:rPr>
          <w:rFonts w:asciiTheme="minorHAnsi" w:eastAsiaTheme="minorEastAsia" w:hAnsiTheme="minorHAnsi" w:cstheme="minorBidi"/>
          <w:sz w:val="22"/>
          <w:szCs w:val="22"/>
          <w:lang w:val="en-US"/>
        </w:rPr>
        <w:tab/>
      </w:r>
      <w:r w:rsidR="00CA6F3F">
        <w:t>Uploading</w:t>
      </w:r>
      <w:r w:rsidR="00CA6F3F">
        <w:tab/>
      </w:r>
      <w:r w:rsidR="00CA6F3F">
        <w:fldChar w:fldCharType="begin"/>
      </w:r>
      <w:r w:rsidR="00CA6F3F">
        <w:instrText xml:space="preserve"> PAGEREF _</w:instrText>
      </w:r>
      <w:del w:id="868" w:author="Thomas Stockhammer" w:date="2021-05-27T21:56:00Z">
        <w:r>
          <w:delInstrText>Toc69269845</w:delInstrText>
        </w:r>
      </w:del>
      <w:ins w:id="869" w:author="Thomas Stockhammer" w:date="2021-05-27T21:56:00Z">
        <w:r w:rsidR="00CA6F3F">
          <w:instrText>Toc71665495</w:instrText>
        </w:r>
      </w:ins>
      <w:r w:rsidR="00CA6F3F">
        <w:instrText xml:space="preserve"> \h </w:instrText>
      </w:r>
      <w:r w:rsidR="00CA6F3F">
        <w:fldChar w:fldCharType="separate"/>
      </w:r>
      <w:r w:rsidR="00CA6F3F">
        <w:t>151</w:t>
      </w:r>
      <w:r w:rsidR="00CA6F3F">
        <w:fldChar w:fldCharType="end"/>
      </w:r>
    </w:p>
    <w:p w14:paraId="73406841" w14:textId="502CCBC3" w:rsidR="00CA6F3F" w:rsidRDefault="00B86772">
      <w:pPr>
        <w:pStyle w:val="TOC2"/>
        <w:rPr>
          <w:rFonts w:asciiTheme="minorHAnsi" w:eastAsiaTheme="minorEastAsia" w:hAnsiTheme="minorHAnsi" w:cstheme="minorBidi"/>
          <w:sz w:val="22"/>
          <w:szCs w:val="22"/>
          <w:lang w:val="en-US"/>
        </w:rPr>
      </w:pPr>
      <w:del w:id="870" w:author="Thomas Stockhammer" w:date="2021-05-27T21:56:00Z">
        <w:r>
          <w:delText>E</w:delText>
        </w:r>
      </w:del>
      <w:ins w:id="871" w:author="Thomas Stockhammer" w:date="2021-05-27T21:56:00Z">
        <w:r w:rsidR="00CA6F3F">
          <w:t>D</w:t>
        </w:r>
      </w:ins>
      <w:r w:rsidR="00CA6F3F">
        <w:t xml:space="preserve">.3.3 </w:t>
      </w:r>
      <w:r w:rsidR="00CA6F3F">
        <w:rPr>
          <w:rFonts w:asciiTheme="minorHAnsi" w:eastAsiaTheme="minorEastAsia" w:hAnsiTheme="minorHAnsi" w:cstheme="minorBidi"/>
          <w:sz w:val="22"/>
          <w:szCs w:val="22"/>
          <w:lang w:val="en-US"/>
        </w:rPr>
        <w:tab/>
      </w:r>
      <w:r w:rsidR="00CA6F3F">
        <w:t>Downloading</w:t>
      </w:r>
      <w:r w:rsidR="00CA6F3F">
        <w:tab/>
      </w:r>
      <w:r w:rsidR="00CA6F3F">
        <w:fldChar w:fldCharType="begin"/>
      </w:r>
      <w:r w:rsidR="00CA6F3F">
        <w:instrText xml:space="preserve"> PAGEREF _</w:instrText>
      </w:r>
      <w:del w:id="872" w:author="Thomas Stockhammer" w:date="2021-05-27T21:56:00Z">
        <w:r>
          <w:delInstrText>Toc69269846</w:delInstrText>
        </w:r>
      </w:del>
      <w:ins w:id="873" w:author="Thomas Stockhammer" w:date="2021-05-27T21:56:00Z">
        <w:r w:rsidR="00CA6F3F">
          <w:instrText>Toc71665496</w:instrText>
        </w:r>
      </w:ins>
      <w:r w:rsidR="00CA6F3F">
        <w:instrText xml:space="preserve"> \h </w:instrText>
      </w:r>
      <w:r w:rsidR="00CA6F3F">
        <w:fldChar w:fldCharType="separate"/>
      </w:r>
      <w:r w:rsidR="00CA6F3F">
        <w:t>151</w:t>
      </w:r>
      <w:r w:rsidR="00CA6F3F">
        <w:fldChar w:fldCharType="end"/>
      </w:r>
    </w:p>
    <w:p w14:paraId="08EC71D0" w14:textId="35A98968" w:rsidR="00CA6F3F" w:rsidRDefault="00B86772">
      <w:pPr>
        <w:pStyle w:val="TOC1"/>
        <w:rPr>
          <w:rFonts w:asciiTheme="minorHAnsi" w:eastAsiaTheme="minorEastAsia" w:hAnsiTheme="minorHAnsi" w:cstheme="minorBidi"/>
          <w:szCs w:val="22"/>
          <w:lang w:val="en-US"/>
        </w:rPr>
      </w:pPr>
      <w:del w:id="874" w:author="Thomas Stockhammer" w:date="2021-05-27T21:56:00Z">
        <w:r>
          <w:delText>E</w:delText>
        </w:r>
      </w:del>
      <w:ins w:id="875" w:author="Thomas Stockhammer" w:date="2021-05-27T21:56:00Z">
        <w:r w:rsidR="00CA6F3F">
          <w:t>D</w:t>
        </w:r>
      </w:ins>
      <w:r w:rsidR="00CA6F3F">
        <w:t>.4</w:t>
      </w:r>
      <w:r w:rsidR="00CA6F3F">
        <w:rPr>
          <w:rFonts w:asciiTheme="minorHAnsi" w:eastAsiaTheme="minorEastAsia" w:hAnsiTheme="minorHAnsi" w:cstheme="minorBidi"/>
          <w:szCs w:val="22"/>
          <w:lang w:val="en-US"/>
        </w:rPr>
        <w:tab/>
      </w:r>
      <w:r w:rsidR="00CA6F3F">
        <w:t>Tests</w:t>
      </w:r>
      <w:r w:rsidR="00CA6F3F">
        <w:tab/>
      </w:r>
      <w:r w:rsidR="00CA6F3F">
        <w:fldChar w:fldCharType="begin"/>
      </w:r>
      <w:r w:rsidR="00CA6F3F">
        <w:instrText xml:space="preserve"> PAGEREF _</w:instrText>
      </w:r>
      <w:del w:id="876" w:author="Thomas Stockhammer" w:date="2021-05-27T21:56:00Z">
        <w:r>
          <w:delInstrText>Toc69269847</w:delInstrText>
        </w:r>
      </w:del>
      <w:ins w:id="877" w:author="Thomas Stockhammer" w:date="2021-05-27T21:56:00Z">
        <w:r w:rsidR="00CA6F3F">
          <w:instrText>Toc71665497</w:instrText>
        </w:r>
      </w:ins>
      <w:r w:rsidR="00CA6F3F">
        <w:instrText xml:space="preserve"> \h </w:instrText>
      </w:r>
      <w:r w:rsidR="00CA6F3F">
        <w:fldChar w:fldCharType="separate"/>
      </w:r>
      <w:r w:rsidR="00CA6F3F">
        <w:t>151</w:t>
      </w:r>
      <w:r w:rsidR="00CA6F3F">
        <w:fldChar w:fldCharType="end"/>
      </w:r>
    </w:p>
    <w:p w14:paraId="71D6F720" w14:textId="2C8E5377" w:rsidR="00CA6F3F" w:rsidRDefault="00B86772">
      <w:pPr>
        <w:pStyle w:val="TOC2"/>
        <w:rPr>
          <w:rFonts w:asciiTheme="minorHAnsi" w:eastAsiaTheme="minorEastAsia" w:hAnsiTheme="minorHAnsi" w:cstheme="minorBidi"/>
          <w:sz w:val="22"/>
          <w:szCs w:val="22"/>
          <w:lang w:val="en-US"/>
        </w:rPr>
      </w:pPr>
      <w:del w:id="878" w:author="Thomas Stockhammer" w:date="2021-05-27T21:56:00Z">
        <w:r>
          <w:delText>E</w:delText>
        </w:r>
      </w:del>
      <w:ins w:id="879" w:author="Thomas Stockhammer" w:date="2021-05-27T21:56:00Z">
        <w:r w:rsidR="00CA6F3F">
          <w:t>D</w:t>
        </w:r>
      </w:ins>
      <w:r w:rsidR="00CA6F3F">
        <w:t xml:space="preserve">.4.1 </w:t>
      </w:r>
      <w:r w:rsidR="00CA6F3F">
        <w:rPr>
          <w:rFonts w:asciiTheme="minorHAnsi" w:eastAsiaTheme="minorEastAsia" w:hAnsiTheme="minorHAnsi" w:cstheme="minorBidi"/>
          <w:sz w:val="22"/>
          <w:szCs w:val="22"/>
          <w:lang w:val="en-US"/>
        </w:rPr>
        <w:tab/>
      </w:r>
      <w:r w:rsidR="00CA6F3F">
        <w:t>Hosting</w:t>
      </w:r>
      <w:r w:rsidR="00CA6F3F">
        <w:tab/>
      </w:r>
      <w:r w:rsidR="00CA6F3F">
        <w:fldChar w:fldCharType="begin"/>
      </w:r>
      <w:r w:rsidR="00CA6F3F">
        <w:instrText xml:space="preserve"> PAGEREF _</w:instrText>
      </w:r>
      <w:del w:id="880" w:author="Thomas Stockhammer" w:date="2021-05-27T21:56:00Z">
        <w:r>
          <w:delInstrText>Toc69269848</w:delInstrText>
        </w:r>
      </w:del>
      <w:ins w:id="881" w:author="Thomas Stockhammer" w:date="2021-05-27T21:56:00Z">
        <w:r w:rsidR="00CA6F3F">
          <w:instrText>Toc71665498</w:instrText>
        </w:r>
      </w:ins>
      <w:r w:rsidR="00CA6F3F">
        <w:instrText xml:space="preserve"> \h </w:instrText>
      </w:r>
      <w:r w:rsidR="00CA6F3F">
        <w:fldChar w:fldCharType="separate"/>
      </w:r>
      <w:r w:rsidR="00CA6F3F">
        <w:t>151</w:t>
      </w:r>
      <w:r w:rsidR="00CA6F3F">
        <w:fldChar w:fldCharType="end"/>
      </w:r>
    </w:p>
    <w:p w14:paraId="5ED37A2A" w14:textId="7EA2A8CE" w:rsidR="00CA6F3F" w:rsidRDefault="00B86772">
      <w:pPr>
        <w:pStyle w:val="TOC1"/>
        <w:rPr>
          <w:rFonts w:asciiTheme="minorHAnsi" w:eastAsiaTheme="minorEastAsia" w:hAnsiTheme="minorHAnsi" w:cstheme="minorBidi"/>
          <w:szCs w:val="22"/>
          <w:lang w:val="en-US"/>
        </w:rPr>
      </w:pPr>
      <w:del w:id="882" w:author="Thomas Stockhammer" w:date="2021-05-27T21:56:00Z">
        <w:r>
          <w:lastRenderedPageBreak/>
          <w:delText>E</w:delText>
        </w:r>
      </w:del>
      <w:ins w:id="883" w:author="Thomas Stockhammer" w:date="2021-05-27T21:56:00Z">
        <w:r w:rsidR="00CA6F3F">
          <w:t>D</w:t>
        </w:r>
      </w:ins>
      <w:r w:rsidR="00CA6F3F">
        <w:t>.5</w:t>
      </w:r>
      <w:r w:rsidR="00CA6F3F">
        <w:rPr>
          <w:rFonts w:asciiTheme="minorHAnsi" w:eastAsiaTheme="minorEastAsia" w:hAnsiTheme="minorHAnsi" w:cstheme="minorBidi"/>
          <w:szCs w:val="22"/>
          <w:lang w:val="en-US"/>
        </w:rPr>
        <w:tab/>
      </w:r>
      <w:r w:rsidR="00CA6F3F">
        <w:t>Verification</w:t>
      </w:r>
      <w:r w:rsidR="00CA6F3F">
        <w:tab/>
      </w:r>
      <w:r w:rsidR="00CA6F3F">
        <w:fldChar w:fldCharType="begin"/>
      </w:r>
      <w:r w:rsidR="00CA6F3F">
        <w:instrText xml:space="preserve"> PAGEREF _</w:instrText>
      </w:r>
      <w:del w:id="884" w:author="Thomas Stockhammer" w:date="2021-05-27T21:56:00Z">
        <w:r>
          <w:delInstrText>Toc69269849</w:delInstrText>
        </w:r>
      </w:del>
      <w:ins w:id="885" w:author="Thomas Stockhammer" w:date="2021-05-27T21:56:00Z">
        <w:r w:rsidR="00CA6F3F">
          <w:instrText>Toc71665499</w:instrText>
        </w:r>
      </w:ins>
      <w:r w:rsidR="00CA6F3F">
        <w:instrText xml:space="preserve"> \h </w:instrText>
      </w:r>
      <w:r w:rsidR="00CA6F3F">
        <w:fldChar w:fldCharType="separate"/>
      </w:r>
      <w:r w:rsidR="00CA6F3F">
        <w:t>151</w:t>
      </w:r>
      <w:r w:rsidR="00CA6F3F">
        <w:fldChar w:fldCharType="end"/>
      </w:r>
    </w:p>
    <w:p w14:paraId="72027AB1" w14:textId="55C85F8E" w:rsidR="00CA6F3F" w:rsidRDefault="00CA6F3F">
      <w:pPr>
        <w:pStyle w:val="TOC8"/>
        <w:rPr>
          <w:rFonts w:asciiTheme="minorHAnsi" w:eastAsiaTheme="minorEastAsia" w:hAnsiTheme="minorHAnsi" w:cstheme="minorBidi"/>
          <w:b w:val="0"/>
          <w:szCs w:val="22"/>
          <w:lang w:val="en-US"/>
        </w:rPr>
      </w:pPr>
      <w:r>
        <w:t xml:space="preserve">Annex </w:t>
      </w:r>
      <w:del w:id="886" w:author="Thomas Stockhammer" w:date="2021-05-27T21:56:00Z">
        <w:r w:rsidR="00B86772">
          <w:delText>F</w:delText>
        </w:r>
      </w:del>
      <w:ins w:id="887" w:author="Thomas Stockhammer" w:date="2021-05-27T21:56:00Z">
        <w:r>
          <w:t>E</w:t>
        </w:r>
      </w:ins>
      <w:r>
        <w:t>: Software Package</w:t>
      </w:r>
      <w:r>
        <w:tab/>
      </w:r>
      <w:r>
        <w:fldChar w:fldCharType="begin"/>
      </w:r>
      <w:r>
        <w:instrText xml:space="preserve"> PAGEREF _</w:instrText>
      </w:r>
      <w:del w:id="888" w:author="Thomas Stockhammer" w:date="2021-05-27T21:56:00Z">
        <w:r w:rsidR="00B86772">
          <w:delInstrText>Toc69269850</w:delInstrText>
        </w:r>
      </w:del>
      <w:ins w:id="889" w:author="Thomas Stockhammer" w:date="2021-05-27T21:56:00Z">
        <w:r>
          <w:instrText>Toc71665500</w:instrText>
        </w:r>
      </w:ins>
      <w:r>
        <w:instrText xml:space="preserve"> \h </w:instrText>
      </w:r>
      <w:r>
        <w:fldChar w:fldCharType="separate"/>
      </w:r>
      <w:r>
        <w:t>151</w:t>
      </w:r>
      <w:r>
        <w:fldChar w:fldCharType="end"/>
      </w:r>
    </w:p>
    <w:p w14:paraId="6429C58B" w14:textId="331AC189" w:rsidR="00CA6F3F" w:rsidRDefault="00B86772">
      <w:pPr>
        <w:pStyle w:val="TOC1"/>
        <w:rPr>
          <w:rFonts w:asciiTheme="minorHAnsi" w:eastAsiaTheme="minorEastAsia" w:hAnsiTheme="minorHAnsi" w:cstheme="minorBidi"/>
          <w:szCs w:val="22"/>
          <w:lang w:val="en-US"/>
        </w:rPr>
      </w:pPr>
      <w:del w:id="890" w:author="Thomas Stockhammer" w:date="2021-05-27T21:56:00Z">
        <w:r>
          <w:delText>F</w:delText>
        </w:r>
      </w:del>
      <w:ins w:id="891" w:author="Thomas Stockhammer" w:date="2021-05-27T21:56:00Z">
        <w:r w:rsidR="00CA6F3F">
          <w:t>E</w:t>
        </w:r>
      </w:ins>
      <w:r w:rsidR="00CA6F3F">
        <w:t>.1</w:t>
      </w:r>
      <w:r w:rsidR="00CA6F3F">
        <w:rPr>
          <w:rFonts w:asciiTheme="minorHAnsi" w:eastAsiaTheme="minorEastAsia" w:hAnsiTheme="minorHAnsi" w:cstheme="minorBidi"/>
          <w:szCs w:val="22"/>
          <w:lang w:val="en-US"/>
        </w:rPr>
        <w:tab/>
      </w:r>
      <w:r w:rsidR="00CA6F3F">
        <w:t>Introduction</w:t>
      </w:r>
      <w:r w:rsidR="00CA6F3F">
        <w:tab/>
      </w:r>
      <w:del w:id="892" w:author="Thomas Stockhammer" w:date="2021-05-27T21:56:00Z">
        <w:r>
          <w:fldChar w:fldCharType="begin"/>
        </w:r>
        <w:r>
          <w:delInstrText xml:space="preserve"> PAGEREF _Toc69269851 \h </w:delInstrText>
        </w:r>
        <w:r>
          <w:fldChar w:fldCharType="separate"/>
        </w:r>
        <w:r>
          <w:delText>151</w:delText>
        </w:r>
        <w:r>
          <w:fldChar w:fldCharType="end"/>
        </w:r>
      </w:del>
      <w:ins w:id="893" w:author="Thomas Stockhammer" w:date="2021-05-27T21:56:00Z">
        <w:r w:rsidR="00CA6F3F">
          <w:fldChar w:fldCharType="begin"/>
        </w:r>
        <w:r w:rsidR="00CA6F3F">
          <w:instrText xml:space="preserve"> PAGEREF _Toc71665501 \h </w:instrText>
        </w:r>
        <w:r w:rsidR="00CA6F3F">
          <w:fldChar w:fldCharType="separate"/>
        </w:r>
        <w:r w:rsidR="00CA6F3F">
          <w:t>151</w:t>
        </w:r>
        <w:r w:rsidR="00CA6F3F">
          <w:fldChar w:fldCharType="end"/>
        </w:r>
      </w:ins>
    </w:p>
    <w:p w14:paraId="318C5F68" w14:textId="47ED0915" w:rsidR="00CA6F3F" w:rsidRDefault="00B86772">
      <w:pPr>
        <w:pStyle w:val="TOC1"/>
        <w:rPr>
          <w:rFonts w:asciiTheme="minorHAnsi" w:eastAsiaTheme="minorEastAsia" w:hAnsiTheme="minorHAnsi" w:cstheme="minorBidi"/>
          <w:szCs w:val="22"/>
          <w:lang w:val="en-US"/>
        </w:rPr>
      </w:pPr>
      <w:del w:id="894" w:author="Thomas Stockhammer" w:date="2021-05-27T21:56:00Z">
        <w:r>
          <w:delText>F</w:delText>
        </w:r>
      </w:del>
      <w:ins w:id="895" w:author="Thomas Stockhammer" w:date="2021-05-27T21:56:00Z">
        <w:r w:rsidR="00CA6F3F">
          <w:t>E</w:t>
        </w:r>
      </w:ins>
      <w:r w:rsidR="00CA6F3F">
        <w:t>.2</w:t>
      </w:r>
      <w:r w:rsidR="00CA6F3F">
        <w:rPr>
          <w:rFonts w:asciiTheme="minorHAnsi" w:eastAsiaTheme="minorEastAsia" w:hAnsiTheme="minorHAnsi" w:cstheme="minorBidi"/>
          <w:szCs w:val="22"/>
          <w:lang w:val="en-US"/>
        </w:rPr>
        <w:tab/>
      </w:r>
      <w:r w:rsidR="00CA6F3F">
        <w:t>Readme</w:t>
      </w:r>
      <w:r w:rsidR="00CA6F3F">
        <w:tab/>
      </w:r>
      <w:r w:rsidR="00CA6F3F">
        <w:fldChar w:fldCharType="begin"/>
      </w:r>
      <w:r w:rsidR="00CA6F3F">
        <w:instrText xml:space="preserve"> PAGEREF _</w:instrText>
      </w:r>
      <w:del w:id="896" w:author="Thomas Stockhammer" w:date="2021-05-27T21:56:00Z">
        <w:r>
          <w:delInstrText>Toc69269852</w:delInstrText>
        </w:r>
      </w:del>
      <w:ins w:id="897" w:author="Thomas Stockhammer" w:date="2021-05-27T21:56:00Z">
        <w:r w:rsidR="00CA6F3F">
          <w:instrText>Toc71665502</w:instrText>
        </w:r>
      </w:ins>
      <w:r w:rsidR="00CA6F3F">
        <w:instrText xml:space="preserve"> \h </w:instrText>
      </w:r>
      <w:r w:rsidR="00CA6F3F">
        <w:fldChar w:fldCharType="separate"/>
      </w:r>
      <w:r w:rsidR="00CA6F3F">
        <w:t>151</w:t>
      </w:r>
      <w:r w:rsidR="00CA6F3F">
        <w:fldChar w:fldCharType="end"/>
      </w:r>
    </w:p>
    <w:p w14:paraId="7134E08F" w14:textId="004738BC" w:rsidR="00CA6F3F" w:rsidRDefault="00B86772">
      <w:pPr>
        <w:pStyle w:val="TOC2"/>
        <w:rPr>
          <w:rFonts w:asciiTheme="minorHAnsi" w:eastAsiaTheme="minorEastAsia" w:hAnsiTheme="minorHAnsi" w:cstheme="minorBidi"/>
          <w:sz w:val="22"/>
          <w:szCs w:val="22"/>
          <w:lang w:val="en-US"/>
        </w:rPr>
      </w:pPr>
      <w:del w:id="898" w:author="Thomas Stockhammer" w:date="2021-05-27T21:56:00Z">
        <w:r>
          <w:delText>F</w:delText>
        </w:r>
      </w:del>
      <w:ins w:id="899" w:author="Thomas Stockhammer" w:date="2021-05-27T21:56:00Z">
        <w:r w:rsidR="00CA6F3F">
          <w:t>E</w:t>
        </w:r>
      </w:ins>
      <w:r w:rsidR="00CA6F3F">
        <w:t>.2.1</w:t>
      </w:r>
      <w:r w:rsidR="00CA6F3F">
        <w:rPr>
          <w:rFonts w:asciiTheme="minorHAnsi" w:eastAsiaTheme="minorEastAsia" w:hAnsiTheme="minorHAnsi" w:cstheme="minorBidi"/>
          <w:sz w:val="22"/>
          <w:szCs w:val="22"/>
          <w:lang w:val="en-US"/>
        </w:rPr>
        <w:tab/>
      </w:r>
      <w:r w:rsidR="00CA6F3F">
        <w:t>Quickstart</w:t>
      </w:r>
      <w:r w:rsidR="00CA6F3F">
        <w:tab/>
      </w:r>
      <w:r w:rsidR="00CA6F3F">
        <w:fldChar w:fldCharType="begin"/>
      </w:r>
      <w:r w:rsidR="00CA6F3F">
        <w:instrText xml:space="preserve"> PAGEREF _</w:instrText>
      </w:r>
      <w:del w:id="900" w:author="Thomas Stockhammer" w:date="2021-05-27T21:56:00Z">
        <w:r>
          <w:delInstrText>Toc69269853</w:delInstrText>
        </w:r>
      </w:del>
      <w:ins w:id="901" w:author="Thomas Stockhammer" w:date="2021-05-27T21:56:00Z">
        <w:r w:rsidR="00CA6F3F">
          <w:instrText>Toc71665503</w:instrText>
        </w:r>
      </w:ins>
      <w:r w:rsidR="00CA6F3F">
        <w:instrText xml:space="preserve"> \h </w:instrText>
      </w:r>
      <w:r w:rsidR="00CA6F3F">
        <w:fldChar w:fldCharType="separate"/>
      </w:r>
      <w:r w:rsidR="00CA6F3F">
        <w:t>151</w:t>
      </w:r>
      <w:r w:rsidR="00CA6F3F">
        <w:fldChar w:fldCharType="end"/>
      </w:r>
    </w:p>
    <w:p w14:paraId="1497CE9B" w14:textId="1DCAFF55" w:rsidR="00CA6F3F" w:rsidRDefault="00B86772">
      <w:pPr>
        <w:pStyle w:val="TOC2"/>
        <w:rPr>
          <w:rFonts w:asciiTheme="minorHAnsi" w:eastAsiaTheme="minorEastAsia" w:hAnsiTheme="minorHAnsi" w:cstheme="minorBidi"/>
          <w:sz w:val="22"/>
          <w:szCs w:val="22"/>
          <w:lang w:val="en-US"/>
        </w:rPr>
      </w:pPr>
      <w:del w:id="902" w:author="Thomas Stockhammer" w:date="2021-05-27T21:56:00Z">
        <w:r>
          <w:delText>F</w:delText>
        </w:r>
      </w:del>
      <w:ins w:id="903" w:author="Thomas Stockhammer" w:date="2021-05-27T21:56:00Z">
        <w:r w:rsidR="00CA6F3F">
          <w:t>E</w:t>
        </w:r>
      </w:ins>
      <w:r w:rsidR="00CA6F3F">
        <w:t>.2.2</w:t>
      </w:r>
      <w:r w:rsidR="00CA6F3F">
        <w:rPr>
          <w:rFonts w:asciiTheme="minorHAnsi" w:eastAsiaTheme="minorEastAsia" w:hAnsiTheme="minorHAnsi" w:cstheme="minorBidi"/>
          <w:sz w:val="22"/>
          <w:szCs w:val="22"/>
          <w:lang w:val="en-US"/>
        </w:rPr>
        <w:tab/>
      </w:r>
      <w:r w:rsidR="00CA6F3F">
        <w:t>Using docker</w:t>
      </w:r>
      <w:r w:rsidR="00CA6F3F">
        <w:tab/>
      </w:r>
      <w:del w:id="904" w:author="Thomas Stockhammer" w:date="2021-05-27T21:56:00Z">
        <w:r>
          <w:fldChar w:fldCharType="begin"/>
        </w:r>
        <w:r>
          <w:delInstrText xml:space="preserve"> PAGEREF _Toc69269854 \h </w:delInstrText>
        </w:r>
        <w:r>
          <w:fldChar w:fldCharType="separate"/>
        </w:r>
        <w:r>
          <w:delText>152</w:delText>
        </w:r>
        <w:r>
          <w:fldChar w:fldCharType="end"/>
        </w:r>
      </w:del>
      <w:ins w:id="905" w:author="Thomas Stockhammer" w:date="2021-05-27T21:56:00Z">
        <w:r w:rsidR="00CA6F3F">
          <w:fldChar w:fldCharType="begin"/>
        </w:r>
        <w:r w:rsidR="00CA6F3F">
          <w:instrText xml:space="preserve"> PAGEREF _Toc71665504 \h </w:instrText>
        </w:r>
        <w:r w:rsidR="00CA6F3F">
          <w:fldChar w:fldCharType="separate"/>
        </w:r>
        <w:r w:rsidR="00CA6F3F">
          <w:t>152</w:t>
        </w:r>
        <w:r w:rsidR="00CA6F3F">
          <w:fldChar w:fldCharType="end"/>
        </w:r>
      </w:ins>
    </w:p>
    <w:p w14:paraId="1EDDBF24" w14:textId="3D529F18" w:rsidR="00CA6F3F" w:rsidRDefault="00B86772">
      <w:pPr>
        <w:pStyle w:val="TOC2"/>
        <w:rPr>
          <w:rFonts w:asciiTheme="minorHAnsi" w:eastAsiaTheme="minorEastAsia" w:hAnsiTheme="minorHAnsi" w:cstheme="minorBidi"/>
          <w:sz w:val="22"/>
          <w:szCs w:val="22"/>
          <w:lang w:val="en-US"/>
        </w:rPr>
      </w:pPr>
      <w:del w:id="906" w:author="Thomas Stockhammer" w:date="2021-05-27T21:56:00Z">
        <w:r>
          <w:delText>F</w:delText>
        </w:r>
      </w:del>
      <w:ins w:id="907" w:author="Thomas Stockhammer" w:date="2021-05-27T21:56:00Z">
        <w:r w:rsidR="00CA6F3F">
          <w:t>E</w:t>
        </w:r>
      </w:ins>
      <w:r w:rsidR="00CA6F3F">
        <w:t>.2.3</w:t>
      </w:r>
      <w:r w:rsidR="00CA6F3F">
        <w:rPr>
          <w:rFonts w:asciiTheme="minorHAnsi" w:eastAsiaTheme="minorEastAsia" w:hAnsiTheme="minorHAnsi" w:cstheme="minorBidi"/>
          <w:sz w:val="22"/>
          <w:szCs w:val="22"/>
          <w:lang w:val="en-US"/>
        </w:rPr>
        <w:tab/>
      </w:r>
      <w:r w:rsidR="00CA6F3F">
        <w:t>Usage</w:t>
      </w:r>
      <w:r w:rsidR="00CA6F3F">
        <w:tab/>
      </w:r>
      <w:del w:id="908" w:author="Thomas Stockhammer" w:date="2021-05-27T21:56:00Z">
        <w:r>
          <w:fldChar w:fldCharType="begin"/>
        </w:r>
        <w:r>
          <w:delInstrText xml:space="preserve"> PAGEREF _Toc69269855 \h </w:delInstrText>
        </w:r>
        <w:r>
          <w:fldChar w:fldCharType="separate"/>
        </w:r>
        <w:r>
          <w:delText>152</w:delText>
        </w:r>
        <w:r>
          <w:fldChar w:fldCharType="end"/>
        </w:r>
      </w:del>
      <w:ins w:id="909" w:author="Thomas Stockhammer" w:date="2021-05-27T21:56:00Z">
        <w:r w:rsidR="00CA6F3F">
          <w:fldChar w:fldCharType="begin"/>
        </w:r>
        <w:r w:rsidR="00CA6F3F">
          <w:instrText xml:space="preserve"> PAGEREF _Toc71665505 \h </w:instrText>
        </w:r>
        <w:r w:rsidR="00CA6F3F">
          <w:fldChar w:fldCharType="separate"/>
        </w:r>
        <w:r w:rsidR="00CA6F3F">
          <w:t>152</w:t>
        </w:r>
        <w:r w:rsidR="00CA6F3F">
          <w:fldChar w:fldCharType="end"/>
        </w:r>
      </w:ins>
    </w:p>
    <w:p w14:paraId="3BFA8FB6" w14:textId="26078F1C" w:rsidR="00CA6F3F" w:rsidRDefault="00B86772">
      <w:pPr>
        <w:pStyle w:val="TOC3"/>
        <w:rPr>
          <w:rFonts w:asciiTheme="minorHAnsi" w:eastAsiaTheme="minorEastAsia" w:hAnsiTheme="minorHAnsi" w:cstheme="minorBidi"/>
          <w:sz w:val="22"/>
          <w:szCs w:val="22"/>
          <w:lang w:val="en-US"/>
        </w:rPr>
      </w:pPr>
      <w:del w:id="910" w:author="Thomas Stockhammer" w:date="2021-05-27T21:56:00Z">
        <w:r>
          <w:delText>F</w:delText>
        </w:r>
      </w:del>
      <w:ins w:id="911" w:author="Thomas Stockhammer" w:date="2021-05-27T21:56:00Z">
        <w:r w:rsidR="00CA6F3F">
          <w:t>E</w:t>
        </w:r>
      </w:ins>
      <w:r w:rsidR="00CA6F3F">
        <w:t>.2.3.1</w:t>
      </w:r>
      <w:r w:rsidR="00CA6F3F">
        <w:rPr>
          <w:rFonts w:asciiTheme="minorHAnsi" w:eastAsiaTheme="minorEastAsia" w:hAnsiTheme="minorHAnsi" w:cstheme="minorBidi"/>
          <w:sz w:val="22"/>
          <w:szCs w:val="22"/>
          <w:lang w:val="en-US"/>
        </w:rPr>
        <w:tab/>
      </w:r>
      <w:r w:rsidR="00CA6F3F">
        <w:t>General</w:t>
      </w:r>
      <w:r w:rsidR="00CA6F3F">
        <w:tab/>
      </w:r>
      <w:del w:id="912" w:author="Thomas Stockhammer" w:date="2021-05-27T21:56:00Z">
        <w:r>
          <w:fldChar w:fldCharType="begin"/>
        </w:r>
        <w:r>
          <w:delInstrText xml:space="preserve"> PAGEREF _Toc69269856 \h </w:delInstrText>
        </w:r>
        <w:r>
          <w:fldChar w:fldCharType="separate"/>
        </w:r>
        <w:r>
          <w:delText>152</w:delText>
        </w:r>
        <w:r>
          <w:fldChar w:fldCharType="end"/>
        </w:r>
      </w:del>
      <w:ins w:id="913" w:author="Thomas Stockhammer" w:date="2021-05-27T21:56:00Z">
        <w:r w:rsidR="00CA6F3F">
          <w:fldChar w:fldCharType="begin"/>
        </w:r>
        <w:r w:rsidR="00CA6F3F">
          <w:instrText xml:space="preserve"> PAGEREF _Toc71665506 \h </w:instrText>
        </w:r>
        <w:r w:rsidR="00CA6F3F">
          <w:fldChar w:fldCharType="separate"/>
        </w:r>
        <w:r w:rsidR="00CA6F3F">
          <w:t>152</w:t>
        </w:r>
        <w:r w:rsidR="00CA6F3F">
          <w:fldChar w:fldCharType="end"/>
        </w:r>
      </w:ins>
    </w:p>
    <w:p w14:paraId="16680579" w14:textId="13E5E8B0" w:rsidR="00CA6F3F" w:rsidRDefault="00B86772">
      <w:pPr>
        <w:pStyle w:val="TOC3"/>
        <w:rPr>
          <w:rFonts w:asciiTheme="minorHAnsi" w:eastAsiaTheme="minorEastAsia" w:hAnsiTheme="minorHAnsi" w:cstheme="minorBidi"/>
          <w:sz w:val="22"/>
          <w:szCs w:val="22"/>
          <w:lang w:val="en-US"/>
        </w:rPr>
      </w:pPr>
      <w:del w:id="914" w:author="Thomas Stockhammer" w:date="2021-05-27T21:56:00Z">
        <w:r>
          <w:delText>F</w:delText>
        </w:r>
      </w:del>
      <w:ins w:id="915" w:author="Thomas Stockhammer" w:date="2021-05-27T21:56:00Z">
        <w:r w:rsidR="00CA6F3F">
          <w:t>E</w:t>
        </w:r>
      </w:ins>
      <w:r w:rsidR="00CA6F3F">
        <w:t>.2.3.2</w:t>
      </w:r>
      <w:r w:rsidR="00CA6F3F">
        <w:rPr>
          <w:rFonts w:asciiTheme="minorHAnsi" w:eastAsiaTheme="minorEastAsia" w:hAnsiTheme="minorHAnsi" w:cstheme="minorBidi"/>
          <w:sz w:val="22"/>
          <w:szCs w:val="22"/>
          <w:lang w:val="en-US"/>
        </w:rPr>
        <w:tab/>
      </w:r>
      <w:r w:rsidR="00CA6F3F">
        <w:t>encode</w:t>
      </w:r>
      <w:r w:rsidR="00CA6F3F">
        <w:tab/>
      </w:r>
      <w:del w:id="916" w:author="Thomas Stockhammer" w:date="2021-05-27T21:56:00Z">
        <w:r>
          <w:fldChar w:fldCharType="begin"/>
        </w:r>
        <w:r>
          <w:delInstrText xml:space="preserve"> PAGEREF _Toc69269857 \h </w:delInstrText>
        </w:r>
        <w:r>
          <w:fldChar w:fldCharType="separate"/>
        </w:r>
        <w:r>
          <w:delText>152</w:delText>
        </w:r>
        <w:r>
          <w:fldChar w:fldCharType="end"/>
        </w:r>
      </w:del>
      <w:ins w:id="917" w:author="Thomas Stockhammer" w:date="2021-05-27T21:56:00Z">
        <w:r w:rsidR="00CA6F3F">
          <w:fldChar w:fldCharType="begin"/>
        </w:r>
        <w:r w:rsidR="00CA6F3F">
          <w:instrText xml:space="preserve"> PAGEREF _Toc71665507 \h </w:instrText>
        </w:r>
        <w:r w:rsidR="00CA6F3F">
          <w:fldChar w:fldCharType="separate"/>
        </w:r>
        <w:r w:rsidR="00CA6F3F">
          <w:t>152</w:t>
        </w:r>
        <w:r w:rsidR="00CA6F3F">
          <w:fldChar w:fldCharType="end"/>
        </w:r>
      </w:ins>
    </w:p>
    <w:p w14:paraId="2FA6A9F5" w14:textId="386D48DF" w:rsidR="00CA6F3F" w:rsidRDefault="00B86772">
      <w:pPr>
        <w:pStyle w:val="TOC3"/>
        <w:rPr>
          <w:rFonts w:asciiTheme="minorHAnsi" w:eastAsiaTheme="minorEastAsia" w:hAnsiTheme="minorHAnsi" w:cstheme="minorBidi"/>
          <w:sz w:val="22"/>
          <w:szCs w:val="22"/>
          <w:lang w:val="en-US"/>
        </w:rPr>
      </w:pPr>
      <w:del w:id="918" w:author="Thomas Stockhammer" w:date="2021-05-27T21:56:00Z">
        <w:r>
          <w:delText>F</w:delText>
        </w:r>
      </w:del>
      <w:ins w:id="919" w:author="Thomas Stockhammer" w:date="2021-05-27T21:56:00Z">
        <w:r w:rsidR="00CA6F3F">
          <w:t>E</w:t>
        </w:r>
      </w:ins>
      <w:r w:rsidR="00CA6F3F">
        <w:t>.2.3.3</w:t>
      </w:r>
      <w:r w:rsidR="00CA6F3F">
        <w:rPr>
          <w:rFonts w:asciiTheme="minorHAnsi" w:eastAsiaTheme="minorEastAsia" w:hAnsiTheme="minorHAnsi" w:cstheme="minorBidi"/>
          <w:sz w:val="22"/>
          <w:szCs w:val="22"/>
          <w:lang w:val="en-US"/>
        </w:rPr>
        <w:tab/>
      </w:r>
      <w:r w:rsidR="00CA6F3F">
        <w:t xml:space="preserve"> decode</w:t>
      </w:r>
      <w:r w:rsidR="00CA6F3F">
        <w:tab/>
      </w:r>
      <w:del w:id="920" w:author="Thomas Stockhammer" w:date="2021-05-27T21:56:00Z">
        <w:r>
          <w:fldChar w:fldCharType="begin"/>
        </w:r>
        <w:r>
          <w:delInstrText xml:space="preserve"> PAGEREF _Toc69269858 \h </w:delInstrText>
        </w:r>
        <w:r>
          <w:fldChar w:fldCharType="separate"/>
        </w:r>
        <w:r>
          <w:delText>152</w:delText>
        </w:r>
        <w:r>
          <w:fldChar w:fldCharType="end"/>
        </w:r>
      </w:del>
      <w:ins w:id="921" w:author="Thomas Stockhammer" w:date="2021-05-27T21:56:00Z">
        <w:r w:rsidR="00CA6F3F">
          <w:fldChar w:fldCharType="begin"/>
        </w:r>
        <w:r w:rsidR="00CA6F3F">
          <w:instrText xml:space="preserve"> PAGEREF _Toc71665508 \h </w:instrText>
        </w:r>
        <w:r w:rsidR="00CA6F3F">
          <w:fldChar w:fldCharType="separate"/>
        </w:r>
        <w:r w:rsidR="00CA6F3F">
          <w:t>152</w:t>
        </w:r>
        <w:r w:rsidR="00CA6F3F">
          <w:fldChar w:fldCharType="end"/>
        </w:r>
      </w:ins>
    </w:p>
    <w:p w14:paraId="27D2DBEB" w14:textId="0B6BCB7E" w:rsidR="00CA6F3F" w:rsidRDefault="00B86772">
      <w:pPr>
        <w:pStyle w:val="TOC3"/>
        <w:rPr>
          <w:rFonts w:asciiTheme="minorHAnsi" w:eastAsiaTheme="minorEastAsia" w:hAnsiTheme="minorHAnsi" w:cstheme="minorBidi"/>
          <w:sz w:val="22"/>
          <w:szCs w:val="22"/>
          <w:lang w:val="en-US"/>
        </w:rPr>
      </w:pPr>
      <w:del w:id="922" w:author="Thomas Stockhammer" w:date="2021-05-27T21:56:00Z">
        <w:r>
          <w:delText>F</w:delText>
        </w:r>
      </w:del>
      <w:ins w:id="923" w:author="Thomas Stockhammer" w:date="2021-05-27T21:56:00Z">
        <w:r w:rsidR="00CA6F3F">
          <w:t>E</w:t>
        </w:r>
      </w:ins>
      <w:r w:rsidR="00CA6F3F">
        <w:t>.2.3.4</w:t>
      </w:r>
      <w:r w:rsidR="00CA6F3F">
        <w:rPr>
          <w:rFonts w:asciiTheme="minorHAnsi" w:eastAsiaTheme="minorEastAsia" w:hAnsiTheme="minorHAnsi" w:cstheme="minorBidi"/>
          <w:sz w:val="22"/>
          <w:szCs w:val="22"/>
          <w:lang w:val="en-US"/>
        </w:rPr>
        <w:tab/>
      </w:r>
      <w:r w:rsidR="00CA6F3F">
        <w:t xml:space="preserve"> metrics</w:t>
      </w:r>
      <w:r w:rsidR="00CA6F3F">
        <w:tab/>
      </w:r>
      <w:del w:id="924" w:author="Thomas Stockhammer" w:date="2021-05-27T21:56:00Z">
        <w:r>
          <w:fldChar w:fldCharType="begin"/>
        </w:r>
        <w:r>
          <w:delInstrText xml:space="preserve"> PAGEREF _Toc69269859 \h </w:delInstrText>
        </w:r>
        <w:r>
          <w:fldChar w:fldCharType="separate"/>
        </w:r>
        <w:r>
          <w:delText>152</w:delText>
        </w:r>
        <w:r>
          <w:fldChar w:fldCharType="end"/>
        </w:r>
      </w:del>
      <w:ins w:id="925" w:author="Thomas Stockhammer" w:date="2021-05-27T21:56:00Z">
        <w:r w:rsidR="00CA6F3F">
          <w:fldChar w:fldCharType="begin"/>
        </w:r>
        <w:r w:rsidR="00CA6F3F">
          <w:instrText xml:space="preserve"> PAGEREF _Toc71665509 \h </w:instrText>
        </w:r>
        <w:r w:rsidR="00CA6F3F">
          <w:fldChar w:fldCharType="separate"/>
        </w:r>
        <w:r w:rsidR="00CA6F3F">
          <w:t>152</w:t>
        </w:r>
        <w:r w:rsidR="00CA6F3F">
          <w:fldChar w:fldCharType="end"/>
        </w:r>
      </w:ins>
    </w:p>
    <w:p w14:paraId="5F4B9DE3" w14:textId="29CF8EA9" w:rsidR="00CA6F3F" w:rsidRDefault="00B86772">
      <w:pPr>
        <w:pStyle w:val="TOC2"/>
        <w:rPr>
          <w:rFonts w:asciiTheme="minorHAnsi" w:eastAsiaTheme="minorEastAsia" w:hAnsiTheme="minorHAnsi" w:cstheme="minorBidi"/>
          <w:sz w:val="22"/>
          <w:szCs w:val="22"/>
          <w:lang w:val="en-US"/>
        </w:rPr>
      </w:pPr>
      <w:del w:id="926" w:author="Thomas Stockhammer" w:date="2021-05-27T21:56:00Z">
        <w:r>
          <w:delText>F</w:delText>
        </w:r>
      </w:del>
      <w:ins w:id="927" w:author="Thomas Stockhammer" w:date="2021-05-27T21:56:00Z">
        <w:r w:rsidR="00CA6F3F">
          <w:t>E</w:t>
        </w:r>
      </w:ins>
      <w:r w:rsidR="00CA6F3F">
        <w:t>.2.4</w:t>
      </w:r>
      <w:r w:rsidR="00CA6F3F">
        <w:rPr>
          <w:rFonts w:asciiTheme="minorHAnsi" w:eastAsiaTheme="minorEastAsia" w:hAnsiTheme="minorHAnsi" w:cstheme="minorBidi"/>
          <w:sz w:val="22"/>
          <w:szCs w:val="22"/>
          <w:lang w:val="en-US"/>
        </w:rPr>
        <w:tab/>
      </w:r>
      <w:r w:rsidR="00CA6F3F">
        <w:t>Reference encoders</w:t>
      </w:r>
      <w:r w:rsidR="00CA6F3F">
        <w:tab/>
      </w:r>
      <w:del w:id="928" w:author="Thomas Stockhammer" w:date="2021-05-27T21:56:00Z">
        <w:r>
          <w:fldChar w:fldCharType="begin"/>
        </w:r>
        <w:r>
          <w:delInstrText xml:space="preserve"> PAGEREF _Toc69269860 \h </w:delInstrText>
        </w:r>
        <w:r>
          <w:fldChar w:fldCharType="separate"/>
        </w:r>
        <w:r>
          <w:delText>152</w:delText>
        </w:r>
        <w:r>
          <w:fldChar w:fldCharType="end"/>
        </w:r>
      </w:del>
      <w:ins w:id="929" w:author="Thomas Stockhammer" w:date="2021-05-27T21:56:00Z">
        <w:r w:rsidR="00CA6F3F">
          <w:fldChar w:fldCharType="begin"/>
        </w:r>
        <w:r w:rsidR="00CA6F3F">
          <w:instrText xml:space="preserve"> PAGEREF _Toc71665510 \h </w:instrText>
        </w:r>
        <w:r w:rsidR="00CA6F3F">
          <w:fldChar w:fldCharType="separate"/>
        </w:r>
        <w:r w:rsidR="00CA6F3F">
          <w:t>152</w:t>
        </w:r>
        <w:r w:rsidR="00CA6F3F">
          <w:fldChar w:fldCharType="end"/>
        </w:r>
      </w:ins>
    </w:p>
    <w:p w14:paraId="72F4ED4C" w14:textId="2394304D" w:rsidR="00CA6F3F" w:rsidRDefault="00B86772">
      <w:pPr>
        <w:pStyle w:val="TOC2"/>
        <w:rPr>
          <w:rFonts w:asciiTheme="minorHAnsi" w:eastAsiaTheme="minorEastAsia" w:hAnsiTheme="minorHAnsi" w:cstheme="minorBidi"/>
          <w:sz w:val="22"/>
          <w:szCs w:val="22"/>
          <w:lang w:val="en-US"/>
        </w:rPr>
      </w:pPr>
      <w:del w:id="930" w:author="Thomas Stockhammer" w:date="2021-05-27T21:56:00Z">
        <w:r>
          <w:delText>F</w:delText>
        </w:r>
      </w:del>
      <w:ins w:id="931" w:author="Thomas Stockhammer" w:date="2021-05-27T21:56:00Z">
        <w:r w:rsidR="00CA6F3F">
          <w:t>E</w:t>
        </w:r>
      </w:ins>
      <w:r w:rsidR="00CA6F3F">
        <w:t>.2.5</w:t>
      </w:r>
      <w:r w:rsidR="00CA6F3F">
        <w:rPr>
          <w:rFonts w:asciiTheme="minorHAnsi" w:eastAsiaTheme="minorEastAsia" w:hAnsiTheme="minorHAnsi" w:cstheme="minorBidi"/>
          <w:sz w:val="22"/>
          <w:szCs w:val="22"/>
          <w:lang w:val="en-US"/>
        </w:rPr>
        <w:tab/>
      </w:r>
      <w:r w:rsidR="00CA6F3F">
        <w:t>Anchor definition</w:t>
      </w:r>
      <w:r w:rsidR="00CA6F3F">
        <w:tab/>
      </w:r>
      <w:del w:id="932" w:author="Thomas Stockhammer" w:date="2021-05-27T21:56:00Z">
        <w:r>
          <w:fldChar w:fldCharType="begin"/>
        </w:r>
        <w:r>
          <w:delInstrText xml:space="preserve"> PAGEREF _Toc69269861 \h </w:delInstrText>
        </w:r>
        <w:r>
          <w:fldChar w:fldCharType="separate"/>
        </w:r>
        <w:r>
          <w:delText>153</w:delText>
        </w:r>
        <w:r>
          <w:fldChar w:fldCharType="end"/>
        </w:r>
      </w:del>
      <w:ins w:id="933" w:author="Thomas Stockhammer" w:date="2021-05-27T21:56:00Z">
        <w:r w:rsidR="00CA6F3F">
          <w:fldChar w:fldCharType="begin"/>
        </w:r>
        <w:r w:rsidR="00CA6F3F">
          <w:instrText xml:space="preserve"> PAGEREF _Toc71665511 \h </w:instrText>
        </w:r>
        <w:r w:rsidR="00CA6F3F">
          <w:fldChar w:fldCharType="separate"/>
        </w:r>
        <w:r w:rsidR="00CA6F3F">
          <w:t>153</w:t>
        </w:r>
        <w:r w:rsidR="00CA6F3F">
          <w:fldChar w:fldCharType="end"/>
        </w:r>
      </w:ins>
    </w:p>
    <w:p w14:paraId="394062AA" w14:textId="33A41C5D" w:rsidR="00CA6F3F" w:rsidRDefault="00B86772">
      <w:pPr>
        <w:pStyle w:val="TOC3"/>
        <w:rPr>
          <w:rFonts w:asciiTheme="minorHAnsi" w:eastAsiaTheme="minorEastAsia" w:hAnsiTheme="minorHAnsi" w:cstheme="minorBidi"/>
          <w:sz w:val="22"/>
          <w:szCs w:val="22"/>
          <w:lang w:val="en-US"/>
        </w:rPr>
      </w:pPr>
      <w:del w:id="934" w:author="Thomas Stockhammer" w:date="2021-05-27T21:56:00Z">
        <w:r>
          <w:delText>F</w:delText>
        </w:r>
      </w:del>
      <w:ins w:id="935" w:author="Thomas Stockhammer" w:date="2021-05-27T21:56:00Z">
        <w:r w:rsidR="00CA6F3F">
          <w:t>E</w:t>
        </w:r>
      </w:ins>
      <w:r w:rsidR="00CA6F3F">
        <w:t>.2.5.1</w:t>
      </w:r>
      <w:r w:rsidR="00CA6F3F">
        <w:rPr>
          <w:rFonts w:asciiTheme="minorHAnsi" w:eastAsiaTheme="minorEastAsia" w:hAnsiTheme="minorHAnsi" w:cstheme="minorBidi"/>
          <w:sz w:val="22"/>
          <w:szCs w:val="22"/>
          <w:lang w:val="en-US"/>
        </w:rPr>
        <w:tab/>
      </w:r>
      <w:r w:rsidR="00CA6F3F">
        <w:t>example anchor.json :</w:t>
      </w:r>
      <w:r w:rsidR="00CA6F3F">
        <w:tab/>
      </w:r>
      <w:del w:id="936" w:author="Thomas Stockhammer" w:date="2021-05-27T21:56:00Z">
        <w:r>
          <w:fldChar w:fldCharType="begin"/>
        </w:r>
        <w:r>
          <w:delInstrText xml:space="preserve"> PAGEREF _Toc69269862 \h </w:delInstrText>
        </w:r>
        <w:r>
          <w:fldChar w:fldCharType="separate"/>
        </w:r>
        <w:r>
          <w:delText>153</w:delText>
        </w:r>
        <w:r>
          <w:fldChar w:fldCharType="end"/>
        </w:r>
      </w:del>
      <w:ins w:id="937" w:author="Thomas Stockhammer" w:date="2021-05-27T21:56:00Z">
        <w:r w:rsidR="00CA6F3F">
          <w:fldChar w:fldCharType="begin"/>
        </w:r>
        <w:r w:rsidR="00CA6F3F">
          <w:instrText xml:space="preserve"> PAGEREF _Toc71665512 \h </w:instrText>
        </w:r>
        <w:r w:rsidR="00CA6F3F">
          <w:fldChar w:fldCharType="separate"/>
        </w:r>
        <w:r w:rsidR="00CA6F3F">
          <w:t>153</w:t>
        </w:r>
        <w:r w:rsidR="00CA6F3F">
          <w:fldChar w:fldCharType="end"/>
        </w:r>
      </w:ins>
    </w:p>
    <w:p w14:paraId="7615D684" w14:textId="03FCE6AA" w:rsidR="00CA6F3F" w:rsidRDefault="00B86772">
      <w:pPr>
        <w:pStyle w:val="TOC3"/>
        <w:rPr>
          <w:rFonts w:asciiTheme="minorHAnsi" w:eastAsiaTheme="minorEastAsia" w:hAnsiTheme="minorHAnsi" w:cstheme="minorBidi"/>
          <w:sz w:val="22"/>
          <w:szCs w:val="22"/>
          <w:lang w:val="en-US"/>
        </w:rPr>
      </w:pPr>
      <w:del w:id="938" w:author="Thomas Stockhammer" w:date="2021-05-27T21:56:00Z">
        <w:r>
          <w:delText>F</w:delText>
        </w:r>
      </w:del>
      <w:ins w:id="939" w:author="Thomas Stockhammer" w:date="2021-05-27T21:56:00Z">
        <w:r w:rsidR="00CA6F3F">
          <w:t>E</w:t>
        </w:r>
      </w:ins>
      <w:r w:rsidR="00CA6F3F">
        <w:t>.2.5.2</w:t>
      </w:r>
      <w:r w:rsidR="00CA6F3F">
        <w:rPr>
          <w:rFonts w:asciiTheme="minorHAnsi" w:eastAsiaTheme="minorEastAsia" w:hAnsiTheme="minorHAnsi" w:cstheme="minorBidi"/>
          <w:sz w:val="22"/>
          <w:szCs w:val="22"/>
          <w:lang w:val="en-US"/>
        </w:rPr>
        <w:tab/>
      </w:r>
      <w:r w:rsidR="00CA6F3F">
        <w:t>Variant options to encoder CLI args mapping</w:t>
      </w:r>
      <w:r w:rsidR="00CA6F3F">
        <w:tab/>
      </w:r>
      <w:del w:id="940" w:author="Thomas Stockhammer" w:date="2021-05-27T21:56:00Z">
        <w:r>
          <w:fldChar w:fldCharType="begin"/>
        </w:r>
        <w:r>
          <w:delInstrText xml:space="preserve"> PAGEREF _Toc69269863 \h </w:delInstrText>
        </w:r>
        <w:r>
          <w:fldChar w:fldCharType="separate"/>
        </w:r>
        <w:r>
          <w:delText>153</w:delText>
        </w:r>
        <w:r>
          <w:fldChar w:fldCharType="end"/>
        </w:r>
      </w:del>
      <w:ins w:id="941" w:author="Thomas Stockhammer" w:date="2021-05-27T21:56:00Z">
        <w:r w:rsidR="00CA6F3F">
          <w:fldChar w:fldCharType="begin"/>
        </w:r>
        <w:r w:rsidR="00CA6F3F">
          <w:instrText xml:space="preserve"> PAGEREF _Toc71665513 \h </w:instrText>
        </w:r>
        <w:r w:rsidR="00CA6F3F">
          <w:fldChar w:fldCharType="separate"/>
        </w:r>
        <w:r w:rsidR="00CA6F3F">
          <w:t>153</w:t>
        </w:r>
        <w:r w:rsidR="00CA6F3F">
          <w:fldChar w:fldCharType="end"/>
        </w:r>
      </w:ins>
    </w:p>
    <w:p w14:paraId="3ED38016" w14:textId="16B85F2D" w:rsidR="00CA6F3F" w:rsidRDefault="00B86772">
      <w:pPr>
        <w:pStyle w:val="TOC3"/>
        <w:rPr>
          <w:rFonts w:asciiTheme="minorHAnsi" w:eastAsiaTheme="minorEastAsia" w:hAnsiTheme="minorHAnsi" w:cstheme="minorBidi"/>
          <w:sz w:val="22"/>
          <w:szCs w:val="22"/>
          <w:lang w:val="en-US"/>
        </w:rPr>
      </w:pPr>
      <w:del w:id="942" w:author="Thomas Stockhammer" w:date="2021-05-27T21:56:00Z">
        <w:r>
          <w:delText>F</w:delText>
        </w:r>
      </w:del>
      <w:ins w:id="943" w:author="Thomas Stockhammer" w:date="2021-05-27T21:56:00Z">
        <w:r w:rsidR="00CA6F3F">
          <w:t>E</w:t>
        </w:r>
      </w:ins>
      <w:r w:rsidR="00CA6F3F">
        <w:t>.2.5.3</w:t>
      </w:r>
      <w:r w:rsidR="00CA6F3F">
        <w:rPr>
          <w:rFonts w:asciiTheme="minorHAnsi" w:eastAsiaTheme="minorEastAsia" w:hAnsiTheme="minorHAnsi" w:cstheme="minorBidi"/>
          <w:sz w:val="22"/>
          <w:szCs w:val="22"/>
          <w:lang w:val="en-US"/>
        </w:rPr>
        <w:tab/>
      </w:r>
      <w:r w:rsidR="00CA6F3F">
        <w:t>Output</w:t>
      </w:r>
      <w:r w:rsidR="00CA6F3F">
        <w:tab/>
      </w:r>
      <w:del w:id="944" w:author="Thomas Stockhammer" w:date="2021-05-27T21:56:00Z">
        <w:r>
          <w:fldChar w:fldCharType="begin"/>
        </w:r>
        <w:r>
          <w:delInstrText xml:space="preserve"> PAGEREF _Toc69269864 \h </w:delInstrText>
        </w:r>
        <w:r>
          <w:fldChar w:fldCharType="separate"/>
        </w:r>
        <w:r>
          <w:delText>154</w:delText>
        </w:r>
        <w:r>
          <w:fldChar w:fldCharType="end"/>
        </w:r>
      </w:del>
      <w:ins w:id="945" w:author="Thomas Stockhammer" w:date="2021-05-27T21:56:00Z">
        <w:r w:rsidR="00CA6F3F">
          <w:fldChar w:fldCharType="begin"/>
        </w:r>
        <w:r w:rsidR="00CA6F3F">
          <w:instrText xml:space="preserve"> PAGEREF _Toc71665514 \h </w:instrText>
        </w:r>
        <w:r w:rsidR="00CA6F3F">
          <w:fldChar w:fldCharType="separate"/>
        </w:r>
        <w:r w:rsidR="00CA6F3F">
          <w:t>154</w:t>
        </w:r>
        <w:r w:rsidR="00CA6F3F">
          <w:fldChar w:fldCharType="end"/>
        </w:r>
      </w:ins>
    </w:p>
    <w:p w14:paraId="52E5A8D4" w14:textId="29DC94D8" w:rsidR="00CA6F3F" w:rsidRDefault="00B86772">
      <w:pPr>
        <w:pStyle w:val="TOC2"/>
        <w:rPr>
          <w:rFonts w:asciiTheme="minorHAnsi" w:eastAsiaTheme="minorEastAsia" w:hAnsiTheme="minorHAnsi" w:cstheme="minorBidi"/>
          <w:sz w:val="22"/>
          <w:szCs w:val="22"/>
          <w:lang w:val="en-US"/>
        </w:rPr>
      </w:pPr>
      <w:del w:id="946" w:author="Thomas Stockhammer" w:date="2021-05-27T21:56:00Z">
        <w:r>
          <w:delText>F</w:delText>
        </w:r>
      </w:del>
      <w:ins w:id="947" w:author="Thomas Stockhammer" w:date="2021-05-27T21:56:00Z">
        <w:r w:rsidR="00CA6F3F">
          <w:t>E</w:t>
        </w:r>
      </w:ins>
      <w:r w:rsidR="00CA6F3F">
        <w:t>.2.6</w:t>
      </w:r>
      <w:r w:rsidR="00CA6F3F">
        <w:rPr>
          <w:rFonts w:asciiTheme="minorHAnsi" w:eastAsiaTheme="minorEastAsia" w:hAnsiTheme="minorHAnsi" w:cstheme="minorBidi"/>
          <w:sz w:val="22"/>
          <w:szCs w:val="22"/>
          <w:lang w:val="en-US"/>
        </w:rPr>
        <w:tab/>
      </w:r>
      <w:r w:rsidR="00CA6F3F">
        <w:t>Raw video sequence description</w:t>
      </w:r>
      <w:r w:rsidR="00CA6F3F">
        <w:tab/>
      </w:r>
      <w:del w:id="948" w:author="Thomas Stockhammer" w:date="2021-05-27T21:56:00Z">
        <w:r>
          <w:fldChar w:fldCharType="begin"/>
        </w:r>
        <w:r>
          <w:delInstrText xml:space="preserve"> PAGEREF _Toc69269865 \h </w:delInstrText>
        </w:r>
        <w:r>
          <w:fldChar w:fldCharType="separate"/>
        </w:r>
        <w:r>
          <w:delText>154</w:delText>
        </w:r>
        <w:r>
          <w:fldChar w:fldCharType="end"/>
        </w:r>
      </w:del>
      <w:ins w:id="949" w:author="Thomas Stockhammer" w:date="2021-05-27T21:56:00Z">
        <w:r w:rsidR="00CA6F3F">
          <w:fldChar w:fldCharType="begin"/>
        </w:r>
        <w:r w:rsidR="00CA6F3F">
          <w:instrText xml:space="preserve"> PAGEREF _Toc71665515 \h </w:instrText>
        </w:r>
        <w:r w:rsidR="00CA6F3F">
          <w:fldChar w:fldCharType="separate"/>
        </w:r>
        <w:r w:rsidR="00CA6F3F">
          <w:t>154</w:t>
        </w:r>
        <w:r w:rsidR="00CA6F3F">
          <w:fldChar w:fldCharType="end"/>
        </w:r>
      </w:ins>
    </w:p>
    <w:p w14:paraId="4F8AA8E1" w14:textId="50F19AE9" w:rsidR="00CA6F3F" w:rsidRDefault="00B86772">
      <w:pPr>
        <w:pStyle w:val="TOC2"/>
        <w:rPr>
          <w:rFonts w:asciiTheme="minorHAnsi" w:eastAsiaTheme="minorEastAsia" w:hAnsiTheme="minorHAnsi" w:cstheme="minorBidi"/>
          <w:sz w:val="22"/>
          <w:szCs w:val="22"/>
          <w:lang w:val="en-US"/>
        </w:rPr>
      </w:pPr>
      <w:del w:id="950" w:author="Thomas Stockhammer" w:date="2021-05-27T21:56:00Z">
        <w:r>
          <w:delText>F</w:delText>
        </w:r>
      </w:del>
      <w:ins w:id="951" w:author="Thomas Stockhammer" w:date="2021-05-27T21:56:00Z">
        <w:r w:rsidR="00CA6F3F">
          <w:t>E</w:t>
        </w:r>
      </w:ins>
      <w:r w:rsidR="00CA6F3F">
        <w:t>.2.7</w:t>
      </w:r>
      <w:r w:rsidR="00CA6F3F">
        <w:rPr>
          <w:rFonts w:asciiTheme="minorHAnsi" w:eastAsiaTheme="minorEastAsia" w:hAnsiTheme="minorHAnsi" w:cstheme="minorBidi"/>
          <w:sz w:val="22"/>
          <w:szCs w:val="22"/>
          <w:lang w:val="en-US"/>
        </w:rPr>
        <w:tab/>
      </w:r>
      <w:r w:rsidR="00CA6F3F">
        <w:t>Current limitations</w:t>
      </w:r>
      <w:r w:rsidR="00CA6F3F">
        <w:tab/>
      </w:r>
      <w:del w:id="952" w:author="Thomas Stockhammer" w:date="2021-05-27T21:56:00Z">
        <w:r>
          <w:fldChar w:fldCharType="begin"/>
        </w:r>
        <w:r>
          <w:delInstrText xml:space="preserve"> PAGEREF _Toc69269866 \h </w:delInstrText>
        </w:r>
        <w:r>
          <w:fldChar w:fldCharType="separate"/>
        </w:r>
        <w:r>
          <w:delText>154</w:delText>
        </w:r>
        <w:r>
          <w:fldChar w:fldCharType="end"/>
        </w:r>
      </w:del>
      <w:ins w:id="953" w:author="Thomas Stockhammer" w:date="2021-05-27T21:56:00Z">
        <w:r w:rsidR="00CA6F3F">
          <w:fldChar w:fldCharType="begin"/>
        </w:r>
        <w:r w:rsidR="00CA6F3F">
          <w:instrText xml:space="preserve"> PAGEREF _Toc71665516 \h </w:instrText>
        </w:r>
        <w:r w:rsidR="00CA6F3F">
          <w:fldChar w:fldCharType="separate"/>
        </w:r>
        <w:r w:rsidR="00CA6F3F">
          <w:t>154</w:t>
        </w:r>
        <w:r w:rsidR="00CA6F3F">
          <w:fldChar w:fldCharType="end"/>
        </w:r>
      </w:ins>
    </w:p>
    <w:p w14:paraId="157D8DBE" w14:textId="64F584B7" w:rsidR="00CA6F3F" w:rsidRDefault="00B86772">
      <w:pPr>
        <w:pStyle w:val="TOC2"/>
        <w:rPr>
          <w:rFonts w:asciiTheme="minorHAnsi" w:eastAsiaTheme="minorEastAsia" w:hAnsiTheme="minorHAnsi" w:cstheme="minorBidi"/>
          <w:sz w:val="22"/>
          <w:szCs w:val="22"/>
          <w:lang w:val="en-US"/>
        </w:rPr>
      </w:pPr>
      <w:del w:id="954" w:author="Thomas Stockhammer" w:date="2021-05-27T21:56:00Z">
        <w:r>
          <w:delText>F</w:delText>
        </w:r>
      </w:del>
      <w:ins w:id="955" w:author="Thomas Stockhammer" w:date="2021-05-27T21:56:00Z">
        <w:r w:rsidR="00CA6F3F">
          <w:t>E</w:t>
        </w:r>
      </w:ins>
      <w:r w:rsidR="00CA6F3F">
        <w:t>.2.8</w:t>
      </w:r>
      <w:r w:rsidR="00CA6F3F">
        <w:rPr>
          <w:rFonts w:asciiTheme="minorHAnsi" w:eastAsiaTheme="minorEastAsia" w:hAnsiTheme="minorHAnsi" w:cstheme="minorBidi"/>
          <w:sz w:val="22"/>
          <w:szCs w:val="22"/>
          <w:lang w:val="en-US"/>
        </w:rPr>
        <w:tab/>
      </w:r>
      <w:r w:rsidR="00CA6F3F">
        <w:t>Dependencies [metrics]</w:t>
      </w:r>
      <w:r w:rsidR="00CA6F3F">
        <w:tab/>
      </w:r>
      <w:del w:id="956" w:author="Thomas Stockhammer" w:date="2021-05-27T21:56:00Z">
        <w:r>
          <w:fldChar w:fldCharType="begin"/>
        </w:r>
        <w:r>
          <w:delInstrText xml:space="preserve"> PAGEREF _Toc69269867 \h </w:delInstrText>
        </w:r>
        <w:r>
          <w:fldChar w:fldCharType="separate"/>
        </w:r>
        <w:r>
          <w:delText>155</w:delText>
        </w:r>
        <w:r>
          <w:fldChar w:fldCharType="end"/>
        </w:r>
      </w:del>
      <w:ins w:id="957" w:author="Thomas Stockhammer" w:date="2021-05-27T21:56:00Z">
        <w:r w:rsidR="00CA6F3F">
          <w:fldChar w:fldCharType="begin"/>
        </w:r>
        <w:r w:rsidR="00CA6F3F">
          <w:instrText xml:space="preserve"> PAGEREF _Toc71665517 \h </w:instrText>
        </w:r>
        <w:r w:rsidR="00CA6F3F">
          <w:fldChar w:fldCharType="separate"/>
        </w:r>
        <w:r w:rsidR="00CA6F3F">
          <w:t>155</w:t>
        </w:r>
        <w:r w:rsidR="00CA6F3F">
          <w:fldChar w:fldCharType="end"/>
        </w:r>
      </w:ins>
    </w:p>
    <w:p w14:paraId="0CB368E0" w14:textId="7C05AC05" w:rsidR="00CA6F3F" w:rsidRDefault="00CA6F3F">
      <w:pPr>
        <w:pStyle w:val="TOC8"/>
        <w:rPr>
          <w:rFonts w:asciiTheme="minorHAnsi" w:eastAsiaTheme="minorEastAsia" w:hAnsiTheme="minorHAnsi" w:cstheme="minorBidi"/>
          <w:b w:val="0"/>
          <w:szCs w:val="22"/>
          <w:lang w:val="en-US"/>
        </w:rPr>
      </w:pPr>
      <w:r>
        <w:t xml:space="preserve">Annex </w:t>
      </w:r>
      <w:del w:id="958" w:author="Thomas Stockhammer" w:date="2021-05-27T21:56:00Z">
        <w:r w:rsidR="00B86772">
          <w:delText>G</w:delText>
        </w:r>
      </w:del>
      <w:ins w:id="959" w:author="Thomas Stockhammer" w:date="2021-05-27T21:56:00Z">
        <w:r>
          <w:t>F</w:t>
        </w:r>
      </w:ins>
      <w:r>
        <w:t>: Attachments</w:t>
      </w:r>
      <w:r>
        <w:tab/>
      </w:r>
      <w:del w:id="960" w:author="Thomas Stockhammer" w:date="2021-05-27T21:56:00Z">
        <w:r w:rsidR="00B86772">
          <w:fldChar w:fldCharType="begin"/>
        </w:r>
        <w:r w:rsidR="00B86772">
          <w:delInstrText xml:space="preserve"> PAGEREF _Toc69269868 \h </w:delInstrText>
        </w:r>
        <w:r w:rsidR="00B86772">
          <w:fldChar w:fldCharType="separate"/>
        </w:r>
        <w:r w:rsidR="00B86772">
          <w:delText>155</w:delText>
        </w:r>
        <w:r w:rsidR="00B86772">
          <w:fldChar w:fldCharType="end"/>
        </w:r>
      </w:del>
      <w:ins w:id="961" w:author="Thomas Stockhammer" w:date="2021-05-27T21:56:00Z">
        <w:r>
          <w:fldChar w:fldCharType="begin"/>
        </w:r>
        <w:r>
          <w:instrText xml:space="preserve"> PAGEREF _Toc71665518 \h </w:instrText>
        </w:r>
        <w:r>
          <w:fldChar w:fldCharType="separate"/>
        </w:r>
        <w:r>
          <w:t>155</w:t>
        </w:r>
        <w:r>
          <w:fldChar w:fldCharType="end"/>
        </w:r>
      </w:ins>
    </w:p>
    <w:p w14:paraId="59CB0B5A" w14:textId="5BDFF5E0" w:rsidR="00CA6F3F" w:rsidRDefault="00B86772">
      <w:pPr>
        <w:pStyle w:val="TOC1"/>
        <w:rPr>
          <w:rFonts w:asciiTheme="minorHAnsi" w:eastAsiaTheme="minorEastAsia" w:hAnsiTheme="minorHAnsi" w:cstheme="minorBidi"/>
          <w:szCs w:val="22"/>
          <w:lang w:val="en-US"/>
        </w:rPr>
      </w:pPr>
      <w:del w:id="962" w:author="Thomas Stockhammer" w:date="2021-05-27T21:56:00Z">
        <w:r>
          <w:delText>G</w:delText>
        </w:r>
      </w:del>
      <w:ins w:id="963" w:author="Thomas Stockhammer" w:date="2021-05-27T21:56:00Z">
        <w:r w:rsidR="00CA6F3F">
          <w:t>F</w:t>
        </w:r>
      </w:ins>
      <w:r w:rsidR="00CA6F3F">
        <w:t>.1</w:t>
      </w:r>
      <w:r w:rsidR="00CA6F3F">
        <w:rPr>
          <w:rFonts w:asciiTheme="minorHAnsi" w:eastAsiaTheme="minorEastAsia" w:hAnsiTheme="minorHAnsi" w:cstheme="minorBidi"/>
          <w:szCs w:val="22"/>
          <w:lang w:val="en-US"/>
        </w:rPr>
        <w:tab/>
      </w:r>
      <w:r w:rsidR="00CA6F3F">
        <w:t>Introduction</w:t>
      </w:r>
      <w:r w:rsidR="00CA6F3F">
        <w:tab/>
      </w:r>
      <w:del w:id="964" w:author="Thomas Stockhammer" w:date="2021-05-27T21:56:00Z">
        <w:r>
          <w:fldChar w:fldCharType="begin"/>
        </w:r>
        <w:r>
          <w:delInstrText xml:space="preserve"> PAGEREF _Toc69269869 \h </w:delInstrText>
        </w:r>
        <w:r>
          <w:fldChar w:fldCharType="separate"/>
        </w:r>
        <w:r>
          <w:delText>155</w:delText>
        </w:r>
        <w:r>
          <w:fldChar w:fldCharType="end"/>
        </w:r>
      </w:del>
      <w:ins w:id="965" w:author="Thomas Stockhammer" w:date="2021-05-27T21:56:00Z">
        <w:r w:rsidR="00CA6F3F">
          <w:fldChar w:fldCharType="begin"/>
        </w:r>
        <w:r w:rsidR="00CA6F3F">
          <w:instrText xml:space="preserve"> PAGEREF _Toc71665519 \h </w:instrText>
        </w:r>
        <w:r w:rsidR="00CA6F3F">
          <w:fldChar w:fldCharType="separate"/>
        </w:r>
        <w:r w:rsidR="00CA6F3F">
          <w:t>155</w:t>
        </w:r>
        <w:r w:rsidR="00CA6F3F">
          <w:fldChar w:fldCharType="end"/>
        </w:r>
      </w:ins>
    </w:p>
    <w:p w14:paraId="5D7F5B74" w14:textId="26A5DEEF" w:rsidR="00CA6F3F" w:rsidRDefault="00CA6F3F">
      <w:pPr>
        <w:pStyle w:val="TOC8"/>
        <w:rPr>
          <w:rFonts w:asciiTheme="minorHAnsi" w:eastAsiaTheme="minorEastAsia" w:hAnsiTheme="minorHAnsi" w:cstheme="minorBidi"/>
          <w:b w:val="0"/>
          <w:szCs w:val="22"/>
          <w:lang w:val="en-US"/>
        </w:rPr>
      </w:pPr>
      <w:r>
        <w:t xml:space="preserve">Annex </w:t>
      </w:r>
      <w:del w:id="966" w:author="Thomas Stockhammer" w:date="2021-05-27T21:56:00Z">
        <w:r w:rsidR="00B86772">
          <w:delText>H</w:delText>
        </w:r>
      </w:del>
      <w:ins w:id="967" w:author="Thomas Stockhammer" w:date="2021-05-27T21:56:00Z">
        <w:r>
          <w:t>G</w:t>
        </w:r>
      </w:ins>
      <w:r>
        <w:t>: Non-verified results</w:t>
      </w:r>
      <w:r>
        <w:tab/>
      </w:r>
      <w:del w:id="968" w:author="Thomas Stockhammer" w:date="2021-05-27T21:56:00Z">
        <w:r w:rsidR="00B86772">
          <w:fldChar w:fldCharType="begin"/>
        </w:r>
        <w:r w:rsidR="00B86772">
          <w:delInstrText xml:space="preserve"> PAGEREF _Toc69269870 \h </w:delInstrText>
        </w:r>
        <w:r w:rsidR="00B86772">
          <w:fldChar w:fldCharType="separate"/>
        </w:r>
        <w:r w:rsidR="00B86772">
          <w:delText>155</w:delText>
        </w:r>
        <w:r w:rsidR="00B86772">
          <w:fldChar w:fldCharType="end"/>
        </w:r>
      </w:del>
      <w:ins w:id="969" w:author="Thomas Stockhammer" w:date="2021-05-27T21:56:00Z">
        <w:r>
          <w:fldChar w:fldCharType="begin"/>
        </w:r>
        <w:r>
          <w:instrText xml:space="preserve"> PAGEREF _Toc71665520 \h </w:instrText>
        </w:r>
        <w:r>
          <w:fldChar w:fldCharType="separate"/>
        </w:r>
        <w:r>
          <w:t>155</w:t>
        </w:r>
        <w:r>
          <w:fldChar w:fldCharType="end"/>
        </w:r>
      </w:ins>
    </w:p>
    <w:p w14:paraId="79E45039" w14:textId="226B2FDE" w:rsidR="00CA6F3F" w:rsidRDefault="00B86772">
      <w:pPr>
        <w:pStyle w:val="TOC1"/>
        <w:rPr>
          <w:rFonts w:asciiTheme="minorHAnsi" w:eastAsiaTheme="minorEastAsia" w:hAnsiTheme="minorHAnsi" w:cstheme="minorBidi"/>
          <w:szCs w:val="22"/>
          <w:lang w:val="en-US"/>
        </w:rPr>
      </w:pPr>
      <w:del w:id="970" w:author="Thomas Stockhammer" w:date="2021-05-27T21:56:00Z">
        <w:r>
          <w:delText>H</w:delText>
        </w:r>
      </w:del>
      <w:ins w:id="971" w:author="Thomas Stockhammer" w:date="2021-05-27T21:56:00Z">
        <w:r w:rsidR="00CA6F3F">
          <w:t>G</w:t>
        </w:r>
      </w:ins>
      <w:r w:rsidR="00CA6F3F">
        <w:t>.1</w:t>
      </w:r>
      <w:r w:rsidR="00CA6F3F">
        <w:rPr>
          <w:rFonts w:asciiTheme="minorHAnsi" w:eastAsiaTheme="minorEastAsia" w:hAnsiTheme="minorHAnsi" w:cstheme="minorBidi"/>
          <w:szCs w:val="22"/>
          <w:lang w:val="en-US"/>
        </w:rPr>
        <w:tab/>
      </w:r>
      <w:r w:rsidR="00CA6F3F">
        <w:t>Introduction</w:t>
      </w:r>
      <w:r w:rsidR="00CA6F3F">
        <w:tab/>
      </w:r>
      <w:del w:id="972" w:author="Thomas Stockhammer" w:date="2021-05-27T21:56:00Z">
        <w:r>
          <w:fldChar w:fldCharType="begin"/>
        </w:r>
        <w:r>
          <w:delInstrText xml:space="preserve"> PAGEREF _Toc69269871 \h </w:delInstrText>
        </w:r>
        <w:r>
          <w:fldChar w:fldCharType="separate"/>
        </w:r>
        <w:r>
          <w:delText>155</w:delText>
        </w:r>
        <w:r>
          <w:fldChar w:fldCharType="end"/>
        </w:r>
      </w:del>
      <w:ins w:id="973" w:author="Thomas Stockhammer" w:date="2021-05-27T21:56:00Z">
        <w:r w:rsidR="00CA6F3F">
          <w:fldChar w:fldCharType="begin"/>
        </w:r>
        <w:r w:rsidR="00CA6F3F">
          <w:instrText xml:space="preserve"> PAGEREF _Toc71665521 \h </w:instrText>
        </w:r>
        <w:r w:rsidR="00CA6F3F">
          <w:fldChar w:fldCharType="separate"/>
        </w:r>
        <w:r w:rsidR="00CA6F3F">
          <w:t>155</w:t>
        </w:r>
        <w:r w:rsidR="00CA6F3F">
          <w:fldChar w:fldCharType="end"/>
        </w:r>
      </w:ins>
    </w:p>
    <w:p w14:paraId="46E687CD" w14:textId="051809A1" w:rsidR="00CA6F3F" w:rsidRDefault="00CA6F3F">
      <w:pPr>
        <w:pStyle w:val="TOC8"/>
        <w:rPr>
          <w:rFonts w:asciiTheme="minorHAnsi" w:eastAsiaTheme="minorEastAsia" w:hAnsiTheme="minorHAnsi" w:cstheme="minorBidi"/>
          <w:b w:val="0"/>
          <w:szCs w:val="22"/>
          <w:lang w:val="en-US"/>
        </w:rPr>
      </w:pPr>
      <w:r>
        <w:t>Annex &lt;X&gt; (informative): Change history</w:t>
      </w:r>
      <w:r>
        <w:tab/>
      </w:r>
      <w:del w:id="974" w:author="Thomas Stockhammer" w:date="2021-05-27T21:56:00Z">
        <w:r w:rsidR="00B86772">
          <w:fldChar w:fldCharType="begin"/>
        </w:r>
        <w:r w:rsidR="00B86772">
          <w:delInstrText xml:space="preserve"> PAGEREF _Toc69269872 \h </w:delInstrText>
        </w:r>
        <w:r w:rsidR="00B86772">
          <w:fldChar w:fldCharType="separate"/>
        </w:r>
        <w:r w:rsidR="00B86772">
          <w:delText>155</w:delText>
        </w:r>
        <w:r w:rsidR="00B86772">
          <w:fldChar w:fldCharType="end"/>
        </w:r>
      </w:del>
      <w:ins w:id="975" w:author="Thomas Stockhammer" w:date="2021-05-27T21:56:00Z">
        <w:r>
          <w:fldChar w:fldCharType="begin"/>
        </w:r>
        <w:r>
          <w:instrText xml:space="preserve"> PAGEREF _Toc71665522 \h </w:instrText>
        </w:r>
        <w:r>
          <w:fldChar w:fldCharType="separate"/>
        </w:r>
        <w:r>
          <w:t>155</w:t>
        </w:r>
        <w:r>
          <w:fldChar w:fldCharType="end"/>
        </w:r>
      </w:ins>
    </w:p>
    <w:p w14:paraId="0CF6F626" w14:textId="14F4AF4C"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976" w:name="foreword"/>
      <w:bookmarkStart w:id="977" w:name="_Toc41600548"/>
      <w:bookmarkStart w:id="978" w:name="_Toc55812928"/>
      <w:bookmarkStart w:id="979" w:name="_Toc49376952"/>
      <w:bookmarkStart w:id="980" w:name="_Toc71665109"/>
      <w:bookmarkStart w:id="981" w:name="_Toc69269451"/>
      <w:bookmarkEnd w:id="976"/>
      <w:r w:rsidRPr="004D3578">
        <w:lastRenderedPageBreak/>
        <w:t>Foreword</w:t>
      </w:r>
      <w:bookmarkEnd w:id="977"/>
      <w:bookmarkEnd w:id="978"/>
      <w:bookmarkEnd w:id="979"/>
      <w:bookmarkEnd w:id="980"/>
      <w:bookmarkEnd w:id="981"/>
    </w:p>
    <w:p w14:paraId="07127F58" w14:textId="332287CE" w:rsidR="00080512" w:rsidRPr="004D3578" w:rsidRDefault="00080512">
      <w:r w:rsidRPr="001C2DE7">
        <w:t xml:space="preserve">This Technical </w:t>
      </w:r>
      <w:bookmarkStart w:id="982" w:name="spectype3"/>
      <w:r w:rsidR="00602AEA" w:rsidRPr="001C2DE7">
        <w:t>Report</w:t>
      </w:r>
      <w:bookmarkEnd w:id="982"/>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983" w:name="introduction"/>
      <w:bookmarkStart w:id="984" w:name="_Toc41600549"/>
      <w:bookmarkStart w:id="985" w:name="_Toc55812929"/>
      <w:bookmarkStart w:id="986" w:name="_Toc49376953"/>
      <w:bookmarkStart w:id="987" w:name="_Toc71665110"/>
      <w:bookmarkStart w:id="988" w:name="_Toc69269452"/>
      <w:bookmarkEnd w:id="983"/>
      <w:r w:rsidRPr="004D3578">
        <w:t>Introduction</w:t>
      </w:r>
      <w:bookmarkEnd w:id="984"/>
      <w:bookmarkEnd w:id="985"/>
      <w:bookmarkEnd w:id="986"/>
      <w:bookmarkEnd w:id="987"/>
      <w:bookmarkEnd w:id="988"/>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989" w:name="scope"/>
      <w:bookmarkStart w:id="990" w:name="_Toc41600550"/>
      <w:bookmarkStart w:id="991" w:name="_Toc55812930"/>
      <w:bookmarkStart w:id="992" w:name="_Toc49376954"/>
      <w:bookmarkStart w:id="993" w:name="_Toc71665111"/>
      <w:bookmarkStart w:id="994" w:name="_Toc69269453"/>
      <w:bookmarkEnd w:id="989"/>
      <w:r w:rsidRPr="007445AC">
        <w:lastRenderedPageBreak/>
        <w:t>1</w:t>
      </w:r>
      <w:r w:rsidRPr="007445AC">
        <w:tab/>
        <w:t>Scope</w:t>
      </w:r>
      <w:bookmarkEnd w:id="990"/>
      <w:bookmarkEnd w:id="991"/>
      <w:bookmarkEnd w:id="992"/>
      <w:bookmarkEnd w:id="993"/>
      <w:bookmarkEnd w:id="994"/>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995"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995"/>
    </w:p>
    <w:p w14:paraId="2B0FC6AD" w14:textId="77777777" w:rsidR="00080512" w:rsidRPr="004D3578" w:rsidRDefault="00080512">
      <w:pPr>
        <w:pStyle w:val="Heading1"/>
      </w:pPr>
      <w:bookmarkStart w:id="996" w:name="references"/>
      <w:bookmarkStart w:id="997" w:name="_Toc41600551"/>
      <w:bookmarkStart w:id="998" w:name="_Toc55812931"/>
      <w:bookmarkStart w:id="999" w:name="_Toc49376955"/>
      <w:bookmarkStart w:id="1000" w:name="_Toc71665112"/>
      <w:bookmarkStart w:id="1001" w:name="_Toc69269454"/>
      <w:bookmarkEnd w:id="996"/>
      <w:r w:rsidRPr="004D3578">
        <w:t>2</w:t>
      </w:r>
      <w:r w:rsidRPr="004D3578">
        <w:tab/>
        <w:t>References</w:t>
      </w:r>
      <w:bookmarkEnd w:id="997"/>
      <w:bookmarkEnd w:id="998"/>
      <w:bookmarkEnd w:id="999"/>
      <w:bookmarkEnd w:id="1000"/>
      <w:bookmarkEnd w:id="1001"/>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8"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9"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0"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1" w:history="1">
        <w:bookmarkStart w:id="1002" w:name="_Ref38286843"/>
        <w:r w:rsidRPr="00396B70">
          <w:rPr>
            <w:rStyle w:val="Hyperlink"/>
            <w:rFonts w:eastAsia="MS Mincho"/>
          </w:rPr>
          <w:t>https://cdn.ihs.com/www/pdf/4ktv-uhd-ebook.pdf</w:t>
        </w:r>
        <w:bookmarkEnd w:id="1002"/>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2"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3"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4"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5"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6"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7"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8"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9"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0"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931E6F">
        <w:rPr>
          <w:lang w:val="de-DE"/>
          <w:rPrChange w:id="1003" w:author="Thomas Stockhammer" w:date="2021-05-27T21:56:00Z">
            <w:rPr>
              <w:lang w:val="en-US"/>
            </w:rPr>
          </w:rPrChange>
        </w:rPr>
        <w:t>[43]</w:t>
      </w:r>
      <w:r w:rsidRPr="00931E6F">
        <w:rPr>
          <w:lang w:val="de-DE"/>
          <w:rPrChange w:id="1004" w:author="Thomas Stockhammer" w:date="2021-05-27T21:56:00Z">
            <w:rPr>
              <w:lang w:val="en-US"/>
            </w:rPr>
          </w:rPrChange>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1"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2"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ins w:id="1005" w:author="Thomas Stockhammer" w:date="2021-05-27T21:56:00Z"/>
          <w:szCs w:val="22"/>
          <w:lang w:val="en-CA"/>
        </w:rPr>
      </w:pPr>
      <w:ins w:id="1006" w:author="Thomas Stockhammer" w:date="2021-05-27T21:56:00Z">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ins>
    </w:p>
    <w:p w14:paraId="3163E0CE" w14:textId="571D7BE1" w:rsidR="00444470" w:rsidRDefault="003812C9" w:rsidP="00424823">
      <w:pPr>
        <w:pStyle w:val="EX"/>
        <w:rPr>
          <w:ins w:id="1007" w:author="Thomas Stockhammer" w:date="2021-05-27T21:56:00Z"/>
        </w:rPr>
      </w:pPr>
      <w:ins w:id="1008" w:author="Thomas Stockhammer" w:date="2021-05-27T21:56:00Z">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ins>
    </w:p>
    <w:p w14:paraId="21263FFB" w14:textId="670F9CA0" w:rsidR="001C0A37" w:rsidRPr="00004461" w:rsidRDefault="001C0A37" w:rsidP="00004461">
      <w:pPr>
        <w:pStyle w:val="EX"/>
        <w:rPr>
          <w:ins w:id="1009" w:author="Thomas Stockhammer" w:date="2021-05-27T21:56:00Z"/>
        </w:rPr>
      </w:pPr>
      <w:ins w:id="1010" w:author="Thomas Stockhammer" w:date="2021-05-27T21:56:00Z">
        <w:r>
          <w:t>[6</w:t>
        </w:r>
        <w:r w:rsidR="00817FAF">
          <w:t>7</w:t>
        </w:r>
        <w:r>
          <w:t>]</w:t>
        </w:r>
        <w:r>
          <w:tab/>
          <w:t>HDRTools, version 0.21-dev, https://gitlab.com/standards/HDRTools/-/tree/0.21-dev</w:t>
        </w:r>
      </w:ins>
    </w:p>
    <w:p w14:paraId="3F9EB8BB" w14:textId="77777777" w:rsidR="00080512" w:rsidRPr="004D3578" w:rsidRDefault="00080512">
      <w:pPr>
        <w:pStyle w:val="Heading1"/>
      </w:pPr>
      <w:bookmarkStart w:id="1011" w:name="definitions"/>
      <w:bookmarkStart w:id="1012" w:name="_Toc41600552"/>
      <w:bookmarkStart w:id="1013" w:name="_Toc55812932"/>
      <w:bookmarkStart w:id="1014" w:name="_Toc49376956"/>
      <w:bookmarkStart w:id="1015" w:name="_Toc71665113"/>
      <w:bookmarkStart w:id="1016" w:name="_Toc69269455"/>
      <w:bookmarkEnd w:id="1011"/>
      <w:r w:rsidRPr="004D3578">
        <w:t>3</w:t>
      </w:r>
      <w:r w:rsidRPr="004D3578">
        <w:tab/>
        <w:t>Definitions</w:t>
      </w:r>
      <w:r w:rsidR="00602AEA">
        <w:t xml:space="preserve"> of terms, symbols and abbreviations</w:t>
      </w:r>
      <w:bookmarkEnd w:id="1012"/>
      <w:bookmarkEnd w:id="1013"/>
      <w:bookmarkEnd w:id="1014"/>
      <w:bookmarkEnd w:id="1015"/>
      <w:bookmarkEnd w:id="1016"/>
    </w:p>
    <w:p w14:paraId="71A58ED8" w14:textId="77777777" w:rsidR="00080512" w:rsidRPr="004D3578" w:rsidRDefault="00080512">
      <w:pPr>
        <w:pStyle w:val="Heading2"/>
      </w:pPr>
      <w:bookmarkStart w:id="1017" w:name="_Toc41600553"/>
      <w:bookmarkStart w:id="1018" w:name="_Toc55812933"/>
      <w:bookmarkStart w:id="1019" w:name="_Toc49376957"/>
      <w:bookmarkStart w:id="1020" w:name="_Toc71665114"/>
      <w:bookmarkStart w:id="1021" w:name="_Toc69269456"/>
      <w:r w:rsidRPr="004D3578">
        <w:t>3.1</w:t>
      </w:r>
      <w:r w:rsidRPr="004D3578">
        <w:tab/>
      </w:r>
      <w:r w:rsidR="002B6339">
        <w:t>Terms</w:t>
      </w:r>
      <w:bookmarkEnd w:id="1017"/>
      <w:bookmarkEnd w:id="1018"/>
      <w:bookmarkEnd w:id="1019"/>
      <w:bookmarkEnd w:id="1020"/>
      <w:bookmarkEnd w:id="1021"/>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1022" w:name="_Toc41600554"/>
      <w:bookmarkStart w:id="1023" w:name="_Toc55812934"/>
      <w:bookmarkStart w:id="1024" w:name="_Toc49376958"/>
      <w:bookmarkStart w:id="1025" w:name="_Toc71665115"/>
      <w:bookmarkStart w:id="1026" w:name="_Toc69269457"/>
      <w:r w:rsidRPr="004D3578">
        <w:t>3.2</w:t>
      </w:r>
      <w:r w:rsidRPr="004D3578">
        <w:tab/>
        <w:t>Symbols</w:t>
      </w:r>
      <w:bookmarkEnd w:id="1022"/>
      <w:bookmarkEnd w:id="1023"/>
      <w:bookmarkEnd w:id="1024"/>
      <w:bookmarkEnd w:id="1025"/>
      <w:bookmarkEnd w:id="1026"/>
    </w:p>
    <w:p w14:paraId="4BCF5385" w14:textId="77777777" w:rsidR="00080512" w:rsidRPr="004D3578" w:rsidRDefault="00080512">
      <w:pPr>
        <w:keepNext/>
      </w:pPr>
      <w:r w:rsidRPr="004D3578">
        <w:t>For the purposes of the present document, the following symbols apply:</w:t>
      </w:r>
    </w:p>
    <w:p w14:paraId="7ABA9296" w14:textId="06361EE3" w:rsidR="00817FAF" w:rsidRDefault="00817FAF" w:rsidP="00817FAF">
      <w:pPr>
        <w:pStyle w:val="EW"/>
        <w:rPr>
          <w:rFonts w:ascii="Courier New" w:hAnsi="Courier New"/>
        </w:rPr>
      </w:pPr>
      <w:r>
        <w:rPr>
          <w:rFonts w:ascii="Courier New" w:hAnsi="Courier New"/>
        </w:rPr>
        <w:t>MSE_Y</w:t>
      </w:r>
      <w:r>
        <w:rPr>
          <w:rFonts w:ascii="Courier New" w:hAnsi="Courier New"/>
        </w:rPr>
        <w:tab/>
      </w:r>
      <w:r>
        <w:t xml:space="preserve">Mean Square Error of </w:t>
      </w:r>
      <w:del w:id="1027" w:author="Thomas Stockhammer" w:date="2021-05-27T21:56:00Z">
        <w:r w:rsidR="009C032E" w:rsidRPr="00B35A71">
          <w:delText>luminance</w:delText>
        </w:r>
      </w:del>
      <w:ins w:id="1028" w:author="Thomas Stockhammer" w:date="2021-05-27T21:56:00Z">
        <w:r>
          <w:t>the luma</w:t>
        </w:r>
      </w:ins>
      <w:r>
        <w:t xml:space="preserve"> component</w:t>
      </w:r>
    </w:p>
    <w:p w14:paraId="109CC8BC" w14:textId="654BA32F" w:rsidR="00817FAF" w:rsidRPr="00817FAF" w:rsidRDefault="00817FAF" w:rsidP="00817FAF">
      <w:pPr>
        <w:pStyle w:val="EW"/>
        <w:rPr>
          <w:rFonts w:ascii="Courier New" w:hAnsi="Courier New"/>
          <w:rPrChange w:id="1029" w:author="Thomas Stockhammer" w:date="2021-05-27T21:56:00Z">
            <w:rPr/>
          </w:rPrChange>
        </w:rPr>
      </w:pPr>
      <w:r>
        <w:rPr>
          <w:rFonts w:ascii="Courier New" w:hAnsi="Courier New"/>
        </w:rPr>
        <w:t>PSNRy</w:t>
      </w:r>
      <w:r>
        <w:tab/>
        <w:t xml:space="preserve">Peak-Signal to Noise Ratio of </w:t>
      </w:r>
      <w:del w:id="1030" w:author="Thomas Stockhammer" w:date="2021-05-27T21:56:00Z">
        <w:r w:rsidR="00B064F0" w:rsidRPr="00B064F0">
          <w:delText>luminance</w:delText>
        </w:r>
      </w:del>
      <w:ins w:id="1031" w:author="Thomas Stockhammer" w:date="2021-05-27T21:56:00Z">
        <w:r>
          <w:t>the luma</w:t>
        </w:r>
      </w:ins>
      <w:r>
        <w:t xml:space="preserve"> component</w:t>
      </w:r>
    </w:p>
    <w:p w14:paraId="69CD885F" w14:textId="21C02F2C" w:rsidR="00817FAF" w:rsidRDefault="00B064F0" w:rsidP="00817FAF">
      <w:pPr>
        <w:pStyle w:val="EW"/>
        <w:rPr>
          <w:ins w:id="1032" w:author="Thomas Stockhammer" w:date="2021-05-27T21:56:00Z"/>
        </w:rPr>
      </w:pPr>
      <w:del w:id="1033" w:author="Thomas Stockhammer" w:date="2021-05-27T21:56:00Z">
        <w:r w:rsidRPr="009F3043">
          <w:rPr>
            <w:rFonts w:ascii="Courier New" w:hAnsi="Courier New" w:cs="Courier New"/>
          </w:rPr>
          <w:delText>wPSNRyuv</w:delText>
        </w:r>
        <w:r>
          <w:rPr>
            <w:rFonts w:ascii="Courier New" w:hAnsi="Courier New" w:cs="Courier New"/>
          </w:rPr>
          <w:tab/>
        </w:r>
        <w:r w:rsidRPr="00B35A71">
          <w:delText>Weighted</w:delText>
        </w:r>
      </w:del>
      <w:ins w:id="1034" w:author="Thomas Stockhammer" w:date="2021-05-27T21:56:00Z">
        <w:r w:rsidR="00817FAF">
          <w:rPr>
            <w:rFonts w:ascii="Courier New" w:hAnsi="Courier New"/>
          </w:rPr>
          <w:t>PSNRu</w:t>
        </w:r>
        <w:r w:rsidR="00817FAF">
          <w:tab/>
          <w:t>Peak-Signal to Noise Ratio of the chroma u component</w:t>
        </w:r>
      </w:ins>
    </w:p>
    <w:p w14:paraId="0CF58792" w14:textId="77777777" w:rsidR="00817FAF" w:rsidRPr="00004461" w:rsidRDefault="00817FAF" w:rsidP="00817FAF">
      <w:pPr>
        <w:pStyle w:val="EW"/>
        <w:rPr>
          <w:ins w:id="1035" w:author="Thomas Stockhammer" w:date="2021-05-27T21:56:00Z"/>
        </w:rPr>
      </w:pPr>
      <w:ins w:id="1036" w:author="Thomas Stockhammer" w:date="2021-05-27T21:56:00Z">
        <w:r>
          <w:rPr>
            <w:rFonts w:ascii="Courier New" w:hAnsi="Courier New"/>
          </w:rPr>
          <w:t>PSNRv</w:t>
        </w:r>
        <w:r>
          <w:tab/>
          <w:t>Peak-Signal to Noise Ratio of the chroma v component</w:t>
        </w:r>
      </w:ins>
    </w:p>
    <w:p w14:paraId="425EA476" w14:textId="4A0238C2" w:rsidR="00817FAF" w:rsidRDefault="00817FAF" w:rsidP="00817FAF">
      <w:pPr>
        <w:pStyle w:val="EW"/>
      </w:pPr>
      <w:ins w:id="1037" w:author="Thomas Stockhammer" w:date="2021-05-27T21:56:00Z">
        <w:r>
          <w:rPr>
            <w:rFonts w:ascii="Courier New" w:hAnsi="Courier New" w:cs="Courier New"/>
          </w:rPr>
          <w:t>PSNRyuv</w:t>
        </w:r>
        <w:r>
          <w:rPr>
            <w:rFonts w:ascii="Courier New" w:hAnsi="Courier New" w:cs="Courier New"/>
          </w:rPr>
          <w:tab/>
        </w:r>
        <w:r>
          <w:t>Average</w:t>
        </w:r>
      </w:ins>
      <w:r>
        <w:t xml:space="preserve"> PSNR over </w:t>
      </w:r>
      <w:ins w:id="1038" w:author="Thomas Stockhammer" w:date="2021-05-27T21:56:00Z">
        <w:r>
          <w:t xml:space="preserve">all </w:t>
        </w:r>
      </w:ins>
      <w:r>
        <w:t>colour components</w:t>
      </w:r>
    </w:p>
    <w:p w14:paraId="43D81417" w14:textId="64DE7071" w:rsidR="00817FAF" w:rsidRDefault="00817FAF" w:rsidP="00817FAF">
      <w:pPr>
        <w:pStyle w:val="EW"/>
        <w:rPr>
          <w:color w:val="000000"/>
          <w:lang w:eastAsia="zh-CN"/>
        </w:rPr>
      </w:pPr>
      <w:r>
        <w:rPr>
          <w:rFonts w:ascii="Courier New" w:hAnsi="Courier New"/>
        </w:rPr>
        <w:t>MS_SSIM</w:t>
      </w:r>
      <w:del w:id="1039" w:author="Thomas Stockhammer" w:date="2021-05-27T21:56:00Z">
        <w:r w:rsidR="0053332B" w:rsidRPr="0053332B">
          <w:rPr>
            <w:rFonts w:ascii="Courier New" w:hAnsi="Courier New"/>
          </w:rPr>
          <w:delText>(I,I' )</w:delText>
        </w:r>
      </w:del>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1040" w:name="_Toc41600555"/>
      <w:bookmarkStart w:id="1041" w:name="_Toc55812935"/>
      <w:bookmarkStart w:id="1042" w:name="_Toc49376959"/>
      <w:bookmarkStart w:id="1043" w:name="_Toc71665116"/>
      <w:bookmarkStart w:id="1044" w:name="_Toc69269458"/>
      <w:r w:rsidRPr="004D3578">
        <w:t>3.3</w:t>
      </w:r>
      <w:r w:rsidRPr="004D3578">
        <w:tab/>
        <w:t>Abbreviations</w:t>
      </w:r>
      <w:bookmarkEnd w:id="1040"/>
      <w:bookmarkEnd w:id="1041"/>
      <w:bookmarkEnd w:id="1042"/>
      <w:bookmarkEnd w:id="1043"/>
      <w:bookmarkEnd w:id="1044"/>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rPr>
          <w:ins w:id="1045" w:author="Thomas Stockhammer" w:date="2021-05-27T21:56:00Z"/>
        </w:rPr>
      </w:pPr>
      <w:ins w:id="1046" w:author="Thomas Stockhammer" w:date="2021-05-27T21:56:00Z">
        <w:r>
          <w:t>AOM</w:t>
        </w:r>
        <w:r>
          <w:tab/>
          <w:t>Alliance for Open Media</w:t>
        </w:r>
      </w:ins>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rPr>
          <w:ins w:id="1047" w:author="Thomas Stockhammer" w:date="2021-05-27T21:56:00Z"/>
        </w:rPr>
      </w:pPr>
      <w:ins w:id="1048" w:author="Thomas Stockhammer" w:date="2021-05-27T21:56:00Z">
        <w:r>
          <w:t>CSV</w:t>
        </w:r>
        <w:r>
          <w:tab/>
          <w:t xml:space="preserve">Comma-Separated </w:t>
        </w:r>
        <w:r w:rsidR="00CD4CA1">
          <w:t>Values</w:t>
        </w:r>
      </w:ins>
    </w:p>
    <w:p w14:paraId="6E0D0729" w14:textId="23886FC2" w:rsidR="00194921" w:rsidRDefault="00194921" w:rsidP="00DD355E">
      <w:pPr>
        <w:pStyle w:val="EW"/>
        <w:rPr>
          <w:ins w:id="1049" w:author="Thomas Stockhammer" w:date="2021-05-27T21:56:00Z"/>
        </w:rPr>
      </w:pPr>
      <w:ins w:id="1050" w:author="Thomas Stockhammer" w:date="2021-05-27T21:56:00Z">
        <w:r>
          <w:t>CTC</w:t>
        </w:r>
        <w:r>
          <w:tab/>
          <w:t>Common Test Conditions</w:t>
        </w:r>
      </w:ins>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9441E6" w14:textId="3EF4A58A" w:rsidR="00D411B5" w:rsidRDefault="00D411B5" w:rsidP="00DD355E">
      <w:pPr>
        <w:pStyle w:val="EW"/>
        <w:rPr>
          <w:ins w:id="1051" w:author="Thomas Stockhammer" w:date="2021-05-27T21:56:00Z"/>
          <w:lang w:val="en-US"/>
        </w:rPr>
      </w:pPr>
      <w:ins w:id="1052" w:author="Thomas Stockhammer" w:date="2021-05-27T21:56:00Z">
        <w:r w:rsidRPr="006D290E">
          <w:rPr>
            <w:lang w:val="en-US"/>
          </w:rPr>
          <w:t>EBU</w:t>
        </w:r>
        <w:r w:rsidRPr="006D290E">
          <w:rPr>
            <w:lang w:val="en-US"/>
          </w:rPr>
          <w:tab/>
          <w:t>Europ</w:t>
        </w:r>
        <w:r>
          <w:rPr>
            <w:lang w:val="en-US"/>
          </w:rPr>
          <w:t>ean Broadcast Union</w:t>
        </w:r>
      </w:ins>
    </w:p>
    <w:p w14:paraId="4A7F651E" w14:textId="2D838EE5" w:rsidR="00D411B5" w:rsidRPr="006D290E" w:rsidRDefault="00D411B5" w:rsidP="00DD355E">
      <w:pPr>
        <w:pStyle w:val="EW"/>
        <w:rPr>
          <w:ins w:id="1053" w:author="Thomas Stockhammer" w:date="2021-05-27T21:56:00Z"/>
          <w:lang w:val="en-US"/>
        </w:rPr>
      </w:pPr>
      <w:ins w:id="1054" w:author="Thomas Stockhammer" w:date="2021-05-27T21:56:00Z">
        <w:r>
          <w:rPr>
            <w:lang w:val="en-US"/>
          </w:rPr>
          <w:t>EPZS</w:t>
        </w:r>
        <w:r>
          <w:rPr>
            <w:lang w:val="en-US"/>
          </w:rPr>
          <w:tab/>
        </w:r>
        <w:r w:rsidRPr="00CF1AC4">
          <w:t>Enhanced Predictive Zonal Search</w:t>
        </w:r>
      </w:ins>
    </w:p>
    <w:p w14:paraId="4481BCD6" w14:textId="053949FB" w:rsidR="00A24146" w:rsidRDefault="00A24146" w:rsidP="00DD355E">
      <w:pPr>
        <w:pStyle w:val="EW"/>
        <w:rPr>
          <w:ins w:id="1055" w:author="Thomas Stockhammer" w:date="2021-05-27T21:56:00Z"/>
          <w:lang w:val="en-US"/>
        </w:rPr>
      </w:pPr>
      <w:ins w:id="1056" w:author="Thomas Stockhammer" w:date="2021-05-27T21:56:00Z">
        <w:r>
          <w:rPr>
            <w:lang w:val="en-US"/>
          </w:rPr>
          <w:t>ERP</w:t>
        </w:r>
        <w:r>
          <w:rPr>
            <w:lang w:val="en-US"/>
          </w:rPr>
          <w:tab/>
          <w:t>Equi-Rectangular Projection</w:t>
        </w:r>
      </w:ins>
    </w:p>
    <w:p w14:paraId="437D4305" w14:textId="51F52463" w:rsidR="00DD355E" w:rsidRPr="006D290E" w:rsidRDefault="00DD355E" w:rsidP="00DD355E">
      <w:pPr>
        <w:pStyle w:val="EW"/>
        <w:rPr>
          <w:lang w:val="en-US"/>
          <w:rPrChange w:id="1057" w:author="Thomas Stockhammer" w:date="2021-05-27T21:56:00Z">
            <w:rPr/>
          </w:rPrChange>
        </w:rPr>
      </w:pPr>
      <w:r w:rsidRPr="006D290E">
        <w:rPr>
          <w:lang w:val="en-US"/>
          <w:rPrChange w:id="1058" w:author="Thomas Stockhammer" w:date="2021-05-27T21:56:00Z">
            <w:rPr/>
          </w:rPrChange>
        </w:rPr>
        <w:t>EVC</w:t>
      </w:r>
      <w:r w:rsidRPr="006D290E">
        <w:rPr>
          <w:lang w:val="en-US"/>
          <w:rPrChange w:id="1059" w:author="Thomas Stockhammer" w:date="2021-05-27T21:56:00Z">
            <w:rPr/>
          </w:rPrChange>
        </w:rPr>
        <w:tab/>
        <w:t>Essential Video Coding</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ins w:id="1060" w:author="Thomas Stockhammer" w:date="2021-05-27T21:56:00Z"/>
          <w:lang w:val="en-US"/>
        </w:rPr>
      </w:pPr>
      <w:ins w:id="1061" w:author="Thomas Stockhammer" w:date="2021-05-27T21:56:00Z">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ins>
    </w:p>
    <w:p w14:paraId="1417FCEF" w14:textId="2BA8E3E5" w:rsidR="00FF6A09" w:rsidRDefault="00FF6A09" w:rsidP="00DD355E">
      <w:pPr>
        <w:pStyle w:val="EW"/>
        <w:rPr>
          <w:ins w:id="1062" w:author="Thomas Stockhammer" w:date="2021-05-27T21:56:00Z"/>
          <w:lang w:val="en-US"/>
        </w:rPr>
      </w:pPr>
      <w:ins w:id="1063" w:author="Thomas Stockhammer" w:date="2021-05-27T21:56:00Z">
        <w:r>
          <w:rPr>
            <w:lang w:val="en-US"/>
          </w:rPr>
          <w:t>JSON</w:t>
        </w:r>
        <w:r>
          <w:rPr>
            <w:lang w:val="en-US"/>
          </w:rPr>
          <w:tab/>
          <w:t>JavaScript Object Notation</w:t>
        </w:r>
      </w:ins>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ins w:id="1064" w:author="Thomas Stockhammer" w:date="2021-05-27T21:56:00Z"/>
          <w:lang w:val="en-US"/>
        </w:rPr>
      </w:pPr>
      <w:ins w:id="1065" w:author="Thomas Stockhammer" w:date="2021-05-27T21:56:00Z">
        <w:r>
          <w:rPr>
            <w:lang w:val="en-US"/>
          </w:rPr>
          <w:t>MIME</w:t>
        </w:r>
        <w:r>
          <w:rPr>
            <w:lang w:val="en-US"/>
          </w:rPr>
          <w:tab/>
        </w:r>
        <w:r w:rsidR="00C30BE5" w:rsidRPr="00C30BE5">
          <w:rPr>
            <w:lang w:val="en-US"/>
          </w:rPr>
          <w:t>Multipurpose Internet Mail Extensions</w:t>
        </w:r>
      </w:ins>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rPr>
          <w:ins w:id="1066" w:author="Thomas Stockhammer" w:date="2021-05-27T21:56:00Z"/>
        </w:rPr>
      </w:pPr>
      <w:ins w:id="1067" w:author="Thomas Stockhammer" w:date="2021-05-27T21:56:00Z">
        <w:r>
          <w:t>MOS</w:t>
        </w:r>
        <w:r>
          <w:tab/>
          <w:t>Mean Opinion Score</w:t>
        </w:r>
      </w:ins>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rPr>
          <w:ins w:id="1068" w:author="Thomas Stockhammer" w:date="2021-05-27T21:56:00Z"/>
        </w:rPr>
      </w:pPr>
      <w:ins w:id="1069" w:author="Thomas Stockhammer" w:date="2021-05-27T21:56:00Z">
        <w:r>
          <w:t>MS-SSIM</w:t>
        </w:r>
        <w:r>
          <w:tab/>
          <w:t>Multi-Scale Structural Similarity Index</w:t>
        </w:r>
      </w:ins>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ins w:id="1070" w:author="Thomas Stockhammer" w:date="2021-05-27T21:56:00Z"/>
          <w:lang w:val="en-US"/>
        </w:rPr>
      </w:pPr>
      <w:ins w:id="1071" w:author="Thomas Stockhammer" w:date="2021-05-27T21:56:00Z">
        <w:r>
          <w:rPr>
            <w:lang w:val="en-US"/>
          </w:rPr>
          <w:t>SCC</w:t>
        </w:r>
        <w:r>
          <w:rPr>
            <w:lang w:val="en-US"/>
          </w:rPr>
          <w:tab/>
          <w:t>Screen Content Coding</w:t>
        </w:r>
      </w:ins>
    </w:p>
    <w:p w14:paraId="2FDB59CB" w14:textId="3B7BA2CF" w:rsidR="00124ABB" w:rsidRDefault="00124ABB" w:rsidP="00DD355E">
      <w:pPr>
        <w:pStyle w:val="EW"/>
        <w:rPr>
          <w:ins w:id="1072" w:author="Thomas Stockhammer" w:date="2021-05-27T21:56:00Z"/>
          <w:lang w:val="en-US"/>
        </w:rPr>
      </w:pPr>
      <w:ins w:id="1073" w:author="Thomas Stockhammer" w:date="2021-05-27T21:56:00Z">
        <w:r>
          <w:rPr>
            <w:lang w:val="en-US"/>
          </w:rPr>
          <w:t>SCM</w:t>
        </w:r>
        <w:r>
          <w:rPr>
            <w:lang w:val="en-US"/>
          </w:rPr>
          <w:tab/>
          <w:t>Screen Content coding Model</w:t>
        </w:r>
      </w:ins>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ins w:id="1074" w:author="Thomas Stockhammer" w:date="2021-05-27T21:56:00Z"/>
          <w:lang w:val="en-US"/>
        </w:rPr>
      </w:pPr>
      <w:ins w:id="1075" w:author="Thomas Stockhammer" w:date="2021-05-27T21:56:00Z">
        <w:r>
          <w:rPr>
            <w:lang w:val="en-US"/>
          </w:rPr>
          <w:t>TIFF</w:t>
        </w:r>
        <w:r>
          <w:rPr>
            <w:lang w:val="en-US"/>
          </w:rPr>
          <w:tab/>
        </w:r>
        <w:r w:rsidR="003B56B1" w:rsidRPr="003B56B1">
          <w:rPr>
            <w:lang w:val="en-US"/>
          </w:rPr>
          <w:t>Tagged Image File Format</w:t>
        </w:r>
      </w:ins>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ins w:id="1076" w:author="Thomas Stockhammer" w:date="2021-05-27T21:56:00Z"/>
          <w:lang w:val="en-US"/>
        </w:rPr>
      </w:pPr>
      <w:ins w:id="1077" w:author="Thomas Stockhammer" w:date="2021-05-27T21:56:00Z">
        <w:r>
          <w:rPr>
            <w:lang w:val="en-US"/>
          </w:rPr>
          <w:t>URI</w:t>
        </w:r>
        <w:r w:rsidR="00142240">
          <w:rPr>
            <w:lang w:val="en-US"/>
          </w:rPr>
          <w:tab/>
          <w:t>Uniform Resource Identifier</w:t>
        </w:r>
      </w:ins>
    </w:p>
    <w:p w14:paraId="78E11405" w14:textId="5BD925BD" w:rsidR="00D72690" w:rsidRDefault="00D72690" w:rsidP="00DD355E">
      <w:pPr>
        <w:pStyle w:val="EW"/>
        <w:rPr>
          <w:ins w:id="1078" w:author="Thomas Stockhammer" w:date="2021-05-27T21:56:00Z"/>
          <w:lang w:val="en-US"/>
        </w:rPr>
      </w:pPr>
      <w:ins w:id="1079" w:author="Thomas Stockhammer" w:date="2021-05-27T21:56:00Z">
        <w:r>
          <w:rPr>
            <w:lang w:val="en-US"/>
          </w:rPr>
          <w:t>URL</w:t>
        </w:r>
        <w:r>
          <w:rPr>
            <w:lang w:val="en-US"/>
          </w:rPr>
          <w:tab/>
          <w:t>Uniform Resource Locator</w:t>
        </w:r>
      </w:ins>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448C8780" w:rsidR="00142240" w:rsidRDefault="00DD355E" w:rsidP="00DD355E">
      <w:pPr>
        <w:pStyle w:val="EW"/>
        <w:rPr>
          <w:ins w:id="1080" w:author="Thomas Stockhammer" w:date="2021-05-27T21:56:00Z"/>
          <w:lang w:val="en-US"/>
        </w:rPr>
      </w:pPr>
      <w:del w:id="1081" w:author="Thomas Stockhammer" w:date="2021-05-27T21:56:00Z">
        <w:r w:rsidRPr="00882D8E">
          <w:rPr>
            <w:lang w:val="en-US"/>
          </w:rPr>
          <w:delText>VVC</w:delText>
        </w:r>
        <w:r w:rsidRPr="00882D8E">
          <w:rPr>
            <w:lang w:val="en-US"/>
          </w:rPr>
          <w:tab/>
          <w:delText xml:space="preserve">Versatile </w:delText>
        </w:r>
      </w:del>
      <w:ins w:id="1082" w:author="Thomas Stockhammer" w:date="2021-05-27T21:56:00Z">
        <w:r w:rsidR="00142240">
          <w:rPr>
            <w:lang w:val="en-US"/>
          </w:rPr>
          <w:t>VBS</w:t>
        </w:r>
        <w:r w:rsidR="00D128D2">
          <w:rPr>
            <w:lang w:val="en-US"/>
          </w:rPr>
          <w:tab/>
          <w:t>Visual Basic Script</w:t>
        </w:r>
      </w:ins>
    </w:p>
    <w:p w14:paraId="664073F1" w14:textId="01A872B7" w:rsidR="00D128D2" w:rsidRDefault="00D128D2" w:rsidP="00DD355E">
      <w:pPr>
        <w:pStyle w:val="EW"/>
        <w:rPr>
          <w:lang w:val="en-US"/>
        </w:rPr>
      </w:pPr>
      <w:ins w:id="1083" w:author="Thomas Stockhammer" w:date="2021-05-27T21:56:00Z">
        <w:r>
          <w:rPr>
            <w:lang w:val="en-US"/>
          </w:rPr>
          <w:t>VC</w:t>
        </w:r>
        <w:r w:rsidR="00177EF5">
          <w:rPr>
            <w:lang w:val="en-US"/>
          </w:rPr>
          <w:t>L</w:t>
        </w:r>
        <w:r w:rsidR="00177EF5">
          <w:rPr>
            <w:lang w:val="en-US"/>
          </w:rPr>
          <w:tab/>
        </w:r>
      </w:ins>
      <w:r w:rsidR="00177EF5">
        <w:rPr>
          <w:lang w:val="en-US"/>
        </w:rPr>
        <w:t>Video Coding</w:t>
      </w:r>
      <w:ins w:id="1084" w:author="Thomas Stockhammer" w:date="2021-05-27T21:56:00Z">
        <w:r w:rsidR="00177EF5">
          <w:rPr>
            <w:lang w:val="en-US"/>
          </w:rPr>
          <w:t xml:space="preserve"> Layer</w:t>
        </w:r>
      </w:ins>
    </w:p>
    <w:p w14:paraId="36459AAB" w14:textId="2C574FCD" w:rsidR="00177EF5" w:rsidRPr="00882D8E" w:rsidRDefault="00177EF5" w:rsidP="00DD355E">
      <w:pPr>
        <w:pStyle w:val="EW"/>
        <w:rPr>
          <w:ins w:id="1085" w:author="Thomas Stockhammer" w:date="2021-05-27T21:56:00Z"/>
          <w:lang w:val="en-US"/>
        </w:rPr>
      </w:pPr>
      <w:ins w:id="1086" w:author="Thomas Stockhammer" w:date="2021-05-27T21:56:00Z">
        <w:r>
          <w:rPr>
            <w:lang w:val="en-US"/>
          </w:rPr>
          <w:t>VMAF</w:t>
        </w:r>
        <w:r>
          <w:rPr>
            <w:lang w:val="en-US"/>
          </w:rPr>
          <w:tab/>
        </w:r>
        <w:r w:rsidRPr="00177EF5">
          <w:rPr>
            <w:lang w:val="en-US"/>
          </w:rPr>
          <w:t>Video Multimethod Assessment Fusion</w:t>
        </w:r>
      </w:ins>
    </w:p>
    <w:p w14:paraId="3FC818AA" w14:textId="135F82D5" w:rsidR="00177EF5" w:rsidRPr="006D290E" w:rsidRDefault="00177EF5" w:rsidP="00DD355E">
      <w:pPr>
        <w:pStyle w:val="EW"/>
        <w:rPr>
          <w:ins w:id="1087" w:author="Thomas Stockhammer" w:date="2021-05-27T21:56:00Z"/>
          <w:lang w:val="en-US"/>
        </w:rPr>
      </w:pPr>
      <w:ins w:id="1088" w:author="Thomas Stockhammer" w:date="2021-05-27T21:56:00Z">
        <w:r w:rsidRPr="00177EF5">
          <w:rPr>
            <w:lang w:val="en-US"/>
          </w:rPr>
          <w:t>VSEI</w:t>
        </w:r>
        <w:r w:rsidRPr="006D290E">
          <w:rPr>
            <w:lang w:val="en-US"/>
          </w:rPr>
          <w:tab/>
          <w:t>Versatile Supplemental Enhancement Information</w:t>
        </w:r>
      </w:ins>
    </w:p>
    <w:p w14:paraId="522AD5B5" w14:textId="348E97CA" w:rsidR="00177EF5" w:rsidRPr="00177EF5" w:rsidRDefault="00177EF5" w:rsidP="00DD355E">
      <w:pPr>
        <w:pStyle w:val="EW"/>
        <w:rPr>
          <w:ins w:id="1089" w:author="Thomas Stockhammer" w:date="2021-05-27T21:56:00Z"/>
          <w:lang w:val="en-US"/>
        </w:rPr>
      </w:pPr>
      <w:ins w:id="1090" w:author="Thomas Stockhammer" w:date="2021-05-27T21:56:00Z">
        <w:r w:rsidRPr="006D290E">
          <w:rPr>
            <w:lang w:val="en-US"/>
          </w:rPr>
          <w:t>VTM</w:t>
        </w:r>
        <w:r w:rsidRPr="006D290E">
          <w:rPr>
            <w:lang w:val="en-US"/>
          </w:rPr>
          <w:tab/>
          <w:t>VVC Test</w:t>
        </w:r>
        <w:r>
          <w:rPr>
            <w:lang w:val="en-US"/>
          </w:rPr>
          <w:t xml:space="preserve"> Model</w:t>
        </w:r>
      </w:ins>
    </w:p>
    <w:p w14:paraId="146B0399" w14:textId="172DA288" w:rsidR="00080512" w:rsidRDefault="00DD355E" w:rsidP="00DD355E">
      <w:pPr>
        <w:pStyle w:val="EW"/>
        <w:rPr>
          <w:ins w:id="1091" w:author="Thomas Stockhammer" w:date="2021-05-27T21:56:00Z"/>
          <w:lang w:val="en-US"/>
        </w:rPr>
      </w:pPr>
      <w:ins w:id="1092" w:author="Thomas Stockhammer" w:date="2021-05-27T21:56:00Z">
        <w:r w:rsidRPr="00177EF5">
          <w:rPr>
            <w:lang w:val="en-US"/>
          </w:rPr>
          <w:t>VVC</w:t>
        </w:r>
        <w:r w:rsidRPr="00177EF5">
          <w:rPr>
            <w:lang w:val="en-US"/>
          </w:rPr>
          <w:tab/>
          <w:t>Versatile Video Coding</w:t>
        </w:r>
      </w:ins>
    </w:p>
    <w:p w14:paraId="04A48C0B" w14:textId="131C08B9" w:rsidR="00697A38" w:rsidRPr="00177EF5" w:rsidRDefault="00697A38">
      <w:pPr>
        <w:pStyle w:val="EW"/>
        <w:rPr>
          <w:ins w:id="1093" w:author="Thomas Stockhammer" w:date="2021-05-27T21:56:00Z"/>
          <w:lang w:val="en-US"/>
        </w:rPr>
      </w:pPr>
      <w:ins w:id="1094" w:author="Thomas Stockhammer" w:date="2021-05-27T21:56:00Z">
        <w:r>
          <w:rPr>
            <w:lang w:val="en-US"/>
          </w:rPr>
          <w:t>WCG</w:t>
        </w:r>
        <w:r>
          <w:rPr>
            <w:lang w:val="en-US"/>
          </w:rPr>
          <w:tab/>
          <w:t>Wide Colour Gamut</w:t>
        </w:r>
      </w:ins>
    </w:p>
    <w:p w14:paraId="6875D19B" w14:textId="195633C4" w:rsidR="00080512" w:rsidRDefault="00080512">
      <w:pPr>
        <w:pStyle w:val="Heading1"/>
      </w:pPr>
      <w:bookmarkStart w:id="1095" w:name="clause4"/>
      <w:bookmarkStart w:id="1096" w:name="_Toc41600556"/>
      <w:bookmarkStart w:id="1097" w:name="_Toc55812936"/>
      <w:bookmarkStart w:id="1098" w:name="_Toc49376960"/>
      <w:bookmarkStart w:id="1099" w:name="_Toc71665117"/>
      <w:bookmarkStart w:id="1100" w:name="_Toc69269459"/>
      <w:bookmarkEnd w:id="1095"/>
      <w:r w:rsidRPr="004D3578">
        <w:t>4</w:t>
      </w:r>
      <w:r w:rsidRPr="004D3578">
        <w:tab/>
      </w:r>
      <w:r w:rsidR="00C416DB" w:rsidRPr="00C416DB">
        <w:t xml:space="preserve">Overview of video codec capabilities in 3GPP </w:t>
      </w:r>
      <w:bookmarkEnd w:id="1096"/>
      <w:r w:rsidR="00C416DB" w:rsidRPr="00C416DB">
        <w:t>services in Release 16</w:t>
      </w:r>
      <w:bookmarkEnd w:id="1097"/>
      <w:bookmarkEnd w:id="1098"/>
      <w:bookmarkEnd w:id="1099"/>
      <w:bookmarkEnd w:id="1100"/>
    </w:p>
    <w:p w14:paraId="7985B5AF" w14:textId="0B309005" w:rsidR="00C416DB" w:rsidRPr="004D3578" w:rsidRDefault="00C416DB" w:rsidP="00C416DB">
      <w:pPr>
        <w:pStyle w:val="Heading2"/>
      </w:pPr>
      <w:bookmarkStart w:id="1101" w:name="_Toc41600557"/>
      <w:bookmarkStart w:id="1102" w:name="_Toc55812937"/>
      <w:bookmarkStart w:id="1103" w:name="_Toc49376961"/>
      <w:bookmarkStart w:id="1104" w:name="_Toc71665118"/>
      <w:bookmarkStart w:id="1105" w:name="_Toc69269460"/>
      <w:r w:rsidRPr="004D3578">
        <w:t>4.1</w:t>
      </w:r>
      <w:r w:rsidRPr="004D3578">
        <w:tab/>
      </w:r>
      <w:r>
        <w:t>Introduction</w:t>
      </w:r>
      <w:bookmarkEnd w:id="1101"/>
      <w:bookmarkEnd w:id="1102"/>
      <w:bookmarkEnd w:id="1103"/>
      <w:bookmarkEnd w:id="1104"/>
      <w:bookmarkEnd w:id="110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5E371B48"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w:t>
      </w:r>
      <w:del w:id="1106" w:author="Thomas Stockhammer" w:date="2021-05-27T21:56:00Z">
        <w:r w:rsidRPr="0018502A">
          <w:rPr>
            <w:lang w:val="en-US"/>
          </w:rPr>
          <w:delText>-</w:delText>
        </w:r>
      </w:del>
      <w:ins w:id="1107" w:author="Thomas Stockhammer" w:date="2021-05-27T21:56:00Z">
        <w:r w:rsidR="00D6108B">
          <w:rPr>
            <w:lang w:val="en-US"/>
          </w:rPr>
          <w:t xml:space="preserve"> </w:t>
        </w:r>
      </w:ins>
      <w:r w:rsidR="00D6108B">
        <w:rPr>
          <w:lang w:val="en-US"/>
        </w:rPr>
        <w:t>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108" w:name="_Toc41600558"/>
      <w:bookmarkStart w:id="1109" w:name="_Toc55812938"/>
      <w:bookmarkStart w:id="1110" w:name="_Toc49376962"/>
      <w:bookmarkStart w:id="1111" w:name="_Toc71665119"/>
      <w:bookmarkStart w:id="1112" w:name="_Toc69269461"/>
      <w:r w:rsidRPr="004D3578">
        <w:t>4.</w:t>
      </w:r>
      <w:r w:rsidR="004F6D1D">
        <w:t>2</w:t>
      </w:r>
      <w:r w:rsidRPr="004D3578">
        <w:tab/>
      </w:r>
      <w:r w:rsidR="004F6D1D" w:rsidRPr="004F6D1D">
        <w:t>TV Video Profiles</w:t>
      </w:r>
      <w:bookmarkEnd w:id="1108"/>
      <w:bookmarkEnd w:id="1109"/>
      <w:bookmarkEnd w:id="1110"/>
      <w:bookmarkEnd w:id="1111"/>
      <w:bookmarkEnd w:id="1112"/>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7297C2FD" w:rsidR="00D6108B" w:rsidRDefault="00D6108B" w:rsidP="00D6108B">
      <w:pPr>
        <w:rPr>
          <w:ins w:id="1113" w:author="Thomas Stockhammer" w:date="2021-05-27T21:56:00Z"/>
        </w:rPr>
      </w:pPr>
      <w:r>
        <w:t xml:space="preserve">Each </w:t>
      </w:r>
      <w:ins w:id="1114" w:author="Thomas Stockhammer" w:date="2021-05-27T21:56:00Z">
        <w:r>
          <w:t xml:space="preserve">one </w:t>
        </w:r>
      </w:ins>
      <w:r>
        <w:t xml:space="preserve">of the Operation </w:t>
      </w:r>
      <w:del w:id="1115" w:author="Thomas Stockhammer" w:date="2021-05-27T21:56:00Z">
        <w:r w:rsidR="006A2243">
          <w:delText>Point</w:delText>
        </w:r>
      </w:del>
      <w:ins w:id="1116" w:author="Thomas Stockhammer" w:date="2021-05-27T21:56:00Z">
        <w:r>
          <w:t>Points</w:t>
        </w:r>
      </w:ins>
      <w:r>
        <w:t xml:space="preserve"> is associated </w:t>
      </w:r>
      <w:del w:id="1117" w:author="Thomas Stockhammer" w:date="2021-05-27T21:56:00Z">
        <w:r w:rsidR="006A2243">
          <w:delText>to the support of</w:delText>
        </w:r>
      </w:del>
      <w:ins w:id="1118" w:author="Thomas Stockhammer" w:date="2021-05-27T21:56:00Z">
        <w:r>
          <w:t>with</w:t>
        </w:r>
      </w:ins>
      <w:r>
        <w:t xml:space="preserve"> a video </w:t>
      </w:r>
      <w:del w:id="1119" w:author="Thomas Stockhammer" w:date="2021-05-27T21:56:00Z">
        <w:r w:rsidR="006A2243">
          <w:delText>codec</w:delText>
        </w:r>
      </w:del>
      <w:ins w:id="1120" w:author="Thomas Stockhammer" w:date="2021-05-27T21:56:00Z">
        <w:r>
          <w:t>coding specification</w:t>
        </w:r>
      </w:ins>
      <w:r>
        <w:t xml:space="preserve"> and </w:t>
      </w:r>
      <w:del w:id="1121" w:author="Thomas Stockhammer" w:date="2021-05-27T21:56:00Z">
        <w:r w:rsidR="006A2243">
          <w:delText>its</w:delText>
        </w:r>
      </w:del>
      <w:ins w:id="1122" w:author="Thomas Stockhammer" w:date="2021-05-27T21:56:00Z">
        <w:r>
          <w:t>a particular</w:t>
        </w:r>
      </w:ins>
      <w:r>
        <w:t xml:space="preserve"> Profile, Level</w:t>
      </w:r>
      <w:ins w:id="1123" w:author="Thomas Stockhammer" w:date="2021-05-27T21:56:00Z">
        <w:r>
          <w:t>,</w:t>
        </w:r>
      </w:ins>
      <w:r>
        <w:t xml:space="preserve"> and Tier (for HEVC</w:t>
      </w:r>
      <w:del w:id="1124" w:author="Thomas Stockhammer" w:date="2021-05-27T21:56:00Z">
        <w:r w:rsidR="006A2243">
          <w:delText xml:space="preserve">) combined </w:delText>
        </w:r>
      </w:del>
      <w:ins w:id="1125" w:author="Thomas Stockhammer" w:date="2021-05-27T21:56:00Z">
        <w:r>
          <w:t xml:space="preserve">). The combination of a specific profile, level, and tier indicate the maximum decoding capabilities, such as chroma format, resolution, frame rate, and bit depth,  that can be supported by a decoder conforming to such combination of parameters. An operation point is also associated </w:t>
        </w:r>
      </w:ins>
      <w:r>
        <w:t xml:space="preserve">with additional bitstream constraints defined in TS 26.116 [3], clause 4. </w:t>
      </w:r>
      <w:del w:id="1126" w:author="Thomas Stockhammer" w:date="2021-05-27T21:56:00Z">
        <w:r w:rsidR="006A2243">
          <w:delText xml:space="preserve">The </w:delText>
        </w:r>
      </w:del>
      <w:r>
        <w:t xml:space="preserve">Table 4.2-2 summarizes the video </w:t>
      </w:r>
      <w:del w:id="1127" w:author="Thomas Stockhammer" w:date="2021-05-27T21:56:00Z">
        <w:r w:rsidR="006A2243">
          <w:delText>codec</w:delText>
        </w:r>
      </w:del>
      <w:ins w:id="1128" w:author="Thomas Stockhammer" w:date="2021-05-27T21:56:00Z">
        <w:r>
          <w:t>coding specification</w:t>
        </w:r>
      </w:ins>
      <w:r>
        <w:t xml:space="preserve"> profile, tier</w:t>
      </w:r>
      <w:ins w:id="1129" w:author="Thomas Stockhammer" w:date="2021-05-27T21:56:00Z">
        <w:r>
          <w:t>,</w:t>
        </w:r>
      </w:ins>
      <w:r>
        <w:t xml:space="preserve"> and level associated </w:t>
      </w:r>
      <w:del w:id="1130" w:author="Thomas Stockhammer" w:date="2021-05-27T21:56:00Z">
        <w:r w:rsidR="006A2243">
          <w:delText>to</w:delText>
        </w:r>
      </w:del>
      <w:ins w:id="1131" w:author="Thomas Stockhammer" w:date="2021-05-27T21:56:00Z">
        <w:r>
          <w:t>with</w:t>
        </w:r>
      </w:ins>
      <w:r>
        <w:t xml:space="preserve">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91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432054D4" w:rsidR="006A2243" w:rsidRPr="00882D8E" w:rsidRDefault="00D6108B" w:rsidP="00882D8E">
            <w:pPr>
              <w:pStyle w:val="TAC"/>
              <w:rPr>
                <w:lang w:val="en-US"/>
              </w:rPr>
            </w:pPr>
            <w:r>
              <w:rPr>
                <w:lang w:val="en-US"/>
              </w:rPr>
              <w:t>Main</w:t>
            </w:r>
            <w:del w:id="1132" w:author="Thomas Stockhammer" w:date="2021-05-27T21:56:00Z">
              <w:r w:rsidR="006A2243" w:rsidRPr="00882D8E">
                <w:rPr>
                  <w:lang w:val="en-US"/>
                </w:rPr>
                <w:delText>-</w:delText>
              </w:r>
            </w:del>
            <w:ins w:id="1133" w:author="Thomas Stockhammer" w:date="2021-05-27T21:56:00Z">
              <w:r>
                <w:rPr>
                  <w:lang w:val="en-US"/>
                </w:rPr>
                <w:t xml:space="preserve"> </w:t>
              </w:r>
            </w:ins>
            <w:r>
              <w:rPr>
                <w:lang w:val="en-US"/>
              </w:rPr>
              <w:t>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4A6318AA" w:rsidR="006A2243" w:rsidRPr="00882D8E" w:rsidRDefault="00D6108B" w:rsidP="00882D8E">
            <w:pPr>
              <w:pStyle w:val="TAC"/>
              <w:rPr>
                <w:lang w:val="en-US"/>
              </w:rPr>
            </w:pPr>
            <w:r>
              <w:rPr>
                <w:lang w:val="en-US"/>
              </w:rPr>
              <w:t>Main</w:t>
            </w:r>
            <w:del w:id="1134" w:author="Thomas Stockhammer" w:date="2021-05-27T21:56:00Z">
              <w:r w:rsidR="006A2243" w:rsidRPr="00882D8E">
                <w:rPr>
                  <w:lang w:val="en-US"/>
                </w:rPr>
                <w:delText>-</w:delText>
              </w:r>
            </w:del>
            <w:ins w:id="1135" w:author="Thomas Stockhammer" w:date="2021-05-27T21:56:00Z">
              <w:r>
                <w:rPr>
                  <w:lang w:val="en-US"/>
                </w:rPr>
                <w:t xml:space="preserve"> </w:t>
              </w:r>
            </w:ins>
            <w:r>
              <w:rPr>
                <w:lang w:val="en-US"/>
              </w:rPr>
              <w:t>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56B60ED1" w:rsidR="006A2243" w:rsidRPr="00882D8E" w:rsidRDefault="00D6108B" w:rsidP="00882D8E">
            <w:pPr>
              <w:pStyle w:val="TAC"/>
              <w:rPr>
                <w:lang w:val="en-US"/>
              </w:rPr>
            </w:pPr>
            <w:r>
              <w:rPr>
                <w:lang w:val="en-US"/>
              </w:rPr>
              <w:t>Main</w:t>
            </w:r>
            <w:del w:id="1136" w:author="Thomas Stockhammer" w:date="2021-05-27T21:56:00Z">
              <w:r w:rsidR="006A2243" w:rsidRPr="00882D8E">
                <w:rPr>
                  <w:lang w:val="en-US"/>
                </w:rPr>
                <w:delText>-</w:delText>
              </w:r>
            </w:del>
            <w:ins w:id="1137" w:author="Thomas Stockhammer" w:date="2021-05-27T21:56:00Z">
              <w:r>
                <w:rPr>
                  <w:lang w:val="en-US"/>
                </w:rPr>
                <w:t xml:space="preserve"> </w:t>
              </w:r>
            </w:ins>
            <w:r>
              <w:rPr>
                <w:lang w:val="en-US"/>
              </w:rPr>
              <w:t>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216358B2" w:rsidR="006A2243" w:rsidRPr="00882D8E" w:rsidRDefault="00D6108B" w:rsidP="00882D8E">
            <w:pPr>
              <w:pStyle w:val="TAC"/>
              <w:rPr>
                <w:lang w:val="en-US"/>
              </w:rPr>
            </w:pPr>
            <w:r>
              <w:rPr>
                <w:lang w:val="en-US"/>
              </w:rPr>
              <w:t>Main</w:t>
            </w:r>
            <w:del w:id="1138" w:author="Thomas Stockhammer" w:date="2021-05-27T21:56:00Z">
              <w:r w:rsidR="006A2243" w:rsidRPr="00882D8E">
                <w:rPr>
                  <w:lang w:val="en-US"/>
                </w:rPr>
                <w:delText>-</w:delText>
              </w:r>
            </w:del>
            <w:ins w:id="1139" w:author="Thomas Stockhammer" w:date="2021-05-27T21:56:00Z">
              <w:r>
                <w:rPr>
                  <w:lang w:val="en-US"/>
                </w:rPr>
                <w:t xml:space="preserve"> </w:t>
              </w:r>
            </w:ins>
            <w:r>
              <w:rPr>
                <w:lang w:val="en-US"/>
              </w:rPr>
              <w:t>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B4E664C" w:rsidR="006A2243" w:rsidRPr="00882D8E" w:rsidRDefault="00D6108B" w:rsidP="00882D8E">
            <w:pPr>
              <w:pStyle w:val="TAC"/>
              <w:rPr>
                <w:lang w:val="en-US"/>
              </w:rPr>
            </w:pPr>
            <w:r>
              <w:rPr>
                <w:lang w:val="en-US"/>
              </w:rPr>
              <w:t>Main</w:t>
            </w:r>
            <w:del w:id="1140" w:author="Thomas Stockhammer" w:date="2021-05-27T21:56:00Z">
              <w:r w:rsidR="006A2243" w:rsidRPr="00882D8E">
                <w:rPr>
                  <w:lang w:val="en-US"/>
                </w:rPr>
                <w:delText>-</w:delText>
              </w:r>
            </w:del>
            <w:ins w:id="1141" w:author="Thomas Stockhammer" w:date="2021-05-27T21:56:00Z">
              <w:r>
                <w:rPr>
                  <w:lang w:val="en-US"/>
                </w:rPr>
                <w:t xml:space="preserve"> </w:t>
              </w:r>
            </w:ins>
            <w:r>
              <w:rPr>
                <w:lang w:val="en-US"/>
              </w:rPr>
              <w:t>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09B77650" w:rsidR="006A2243" w:rsidRPr="00882D8E" w:rsidRDefault="00D6108B" w:rsidP="00882D8E">
            <w:pPr>
              <w:pStyle w:val="TAC"/>
              <w:rPr>
                <w:lang w:val="en-US"/>
              </w:rPr>
            </w:pPr>
            <w:r>
              <w:rPr>
                <w:lang w:val="en-US"/>
              </w:rPr>
              <w:t>Main</w:t>
            </w:r>
            <w:del w:id="1142" w:author="Thomas Stockhammer" w:date="2021-05-27T21:56:00Z">
              <w:r w:rsidR="006A2243" w:rsidRPr="00882D8E">
                <w:rPr>
                  <w:lang w:val="en-US"/>
                </w:rPr>
                <w:delText>-</w:delText>
              </w:r>
            </w:del>
            <w:ins w:id="1143" w:author="Thomas Stockhammer" w:date="2021-05-27T21:56:00Z">
              <w:r>
                <w:rPr>
                  <w:lang w:val="en-US"/>
                </w:rPr>
                <w:t xml:space="preserve"> </w:t>
              </w:r>
            </w:ins>
            <w:r>
              <w:rPr>
                <w:lang w:val="en-US"/>
              </w:rPr>
              <w:t>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The provisioning of the media as part of</w:t>
      </w:r>
      <w:ins w:id="1144" w:author="Thomas Stockhammer" w:date="2021-05-27T21:56:00Z">
        <w:r>
          <w:t xml:space="preserve"> </w:t>
        </w:r>
        <w:r w:rsidR="00CE1B18">
          <w:t>the</w:t>
        </w:r>
      </w:ins>
      <w:r w:rsidR="00CE1B18">
        <w:t xml:space="preserv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145" w:name="_Toc55812939"/>
      <w:bookmarkStart w:id="1146" w:name="_Toc49376963"/>
      <w:bookmarkStart w:id="1147" w:name="_Toc71665120"/>
      <w:bookmarkStart w:id="1148" w:name="_Toc41600559"/>
      <w:bookmarkStart w:id="1149" w:name="_Toc69269462"/>
      <w:r w:rsidRPr="00882D8E">
        <w:t>4.3</w:t>
      </w:r>
      <w:r w:rsidRPr="00882D8E">
        <w:tab/>
        <w:t>VR Video Profiles</w:t>
      </w:r>
      <w:bookmarkEnd w:id="1145"/>
      <w:bookmarkEnd w:id="1146"/>
      <w:bookmarkEnd w:id="1147"/>
      <w:bookmarkEnd w:id="1149"/>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150" w:name="_Toc55812940"/>
      <w:bookmarkStart w:id="1151" w:name="_Toc49376964"/>
      <w:bookmarkStart w:id="1152" w:name="_Toc71665121"/>
      <w:bookmarkStart w:id="1153" w:name="_Toc69269463"/>
      <w:r>
        <w:t>4.4</w:t>
      </w:r>
      <w:r>
        <w:tab/>
      </w:r>
      <w:r w:rsidR="00741A68">
        <w:t>5G Media Streaming</w:t>
      </w:r>
      <w:bookmarkEnd w:id="1148"/>
      <w:bookmarkEnd w:id="1150"/>
      <w:bookmarkEnd w:id="1151"/>
      <w:bookmarkEnd w:id="1152"/>
      <w:bookmarkEnd w:id="1153"/>
    </w:p>
    <w:p w14:paraId="0545FA95" w14:textId="14F82A7D" w:rsidR="0018502A" w:rsidRDefault="00312CE9" w:rsidP="00312CE9">
      <w:pPr>
        <w:pStyle w:val="Heading3"/>
      </w:pPr>
      <w:bookmarkStart w:id="1154" w:name="_Toc55812941"/>
      <w:bookmarkStart w:id="1155" w:name="_Toc49376965"/>
      <w:bookmarkStart w:id="1156" w:name="_Toc71665122"/>
      <w:bookmarkStart w:id="1157" w:name="_Toc41600560"/>
      <w:bookmarkStart w:id="1158" w:name="_Toc69269464"/>
      <w:r>
        <w:t>4.4.1</w:t>
      </w:r>
      <w:r>
        <w:tab/>
        <w:t>Introduction</w:t>
      </w:r>
      <w:bookmarkEnd w:id="1154"/>
      <w:bookmarkEnd w:id="1155"/>
      <w:bookmarkEnd w:id="1156"/>
      <w:bookmarkEnd w:id="1158"/>
    </w:p>
    <w:bookmarkEnd w:id="1157"/>
    <w:p w14:paraId="549AEEB3" w14:textId="38972A7F" w:rsidR="0018502A" w:rsidRDefault="00CE1B18" w:rsidP="00891226">
      <w:r>
        <w:t>5G Media Streaming (5GMS) services are associated with a series of 5GMS profiles</w:t>
      </w:r>
      <w:ins w:id="1159" w:author="Thomas Stockhammer" w:date="2021-05-27T21:56:00Z">
        <w:r>
          <w:t>,</w:t>
        </w:r>
      </w:ins>
      <w:r>
        <w:t xml:space="preserve"> each of which </w:t>
      </w:r>
      <w:del w:id="1160" w:author="Thomas Stockhammer" w:date="2021-05-27T21:56:00Z">
        <w:r w:rsidR="00891226">
          <w:delText>containing</w:delText>
        </w:r>
      </w:del>
      <w:ins w:id="1161" w:author="Thomas Stockhammer" w:date="2021-05-27T21:56:00Z">
        <w:r>
          <w:t>contains</w:t>
        </w:r>
      </w:ins>
      <w:r>
        <w:t xml:space="preserve"> a set of capability requirements associated </w:t>
      </w:r>
      <w:del w:id="1162" w:author="Thomas Stockhammer" w:date="2021-05-27T21:56:00Z">
        <w:r w:rsidR="00891226">
          <w:delText>to</w:delText>
        </w:r>
      </w:del>
      <w:ins w:id="1163" w:author="Thomas Stockhammer" w:date="2021-05-27T21:56:00Z">
        <w:r>
          <w:t>with</w:t>
        </w:r>
      </w:ins>
      <w:r>
        <w:t xml:space="preserve">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164" w:name="_Toc55812942"/>
      <w:bookmarkStart w:id="1165" w:name="_Toc49376966"/>
      <w:bookmarkStart w:id="1166" w:name="_Toc71665123"/>
      <w:bookmarkStart w:id="1167" w:name="_Toc69269465"/>
      <w:r>
        <w:t>4.4.2</w:t>
      </w:r>
      <w:r>
        <w:tab/>
        <w:t>5GMS Downlink Streaming default profile</w:t>
      </w:r>
      <w:bookmarkEnd w:id="1164"/>
      <w:bookmarkEnd w:id="1165"/>
      <w:bookmarkEnd w:id="1166"/>
      <w:bookmarkEnd w:id="1167"/>
    </w:p>
    <w:p w14:paraId="7050FAA9" w14:textId="77777777" w:rsidR="000C3CC5" w:rsidRDefault="000C3CC5" w:rsidP="000C3CC5">
      <w:pPr>
        <w:pStyle w:val="Heading4"/>
      </w:pPr>
      <w:bookmarkStart w:id="1168" w:name="_Toc55812943"/>
      <w:bookmarkStart w:id="1169" w:name="_Toc49376967"/>
      <w:bookmarkStart w:id="1170" w:name="_Toc71665124"/>
      <w:bookmarkStart w:id="1171" w:name="_Toc69269466"/>
      <w:r>
        <w:t>4.4.2.1</w:t>
      </w:r>
      <w:r>
        <w:tab/>
        <w:t>H.264 (AVC)</w:t>
      </w:r>
      <w:bookmarkEnd w:id="1168"/>
      <w:bookmarkEnd w:id="1169"/>
      <w:bookmarkEnd w:id="1170"/>
      <w:bookmarkEnd w:id="1171"/>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172" w:name="_Toc55812944"/>
      <w:bookmarkStart w:id="1173" w:name="_Toc49376968"/>
      <w:bookmarkStart w:id="1174" w:name="_Toc71665125"/>
      <w:bookmarkStart w:id="1175" w:name="_Toc69269467"/>
      <w:r>
        <w:t>4.4.2.2</w:t>
      </w:r>
      <w:r>
        <w:tab/>
        <w:t>H.265 (HEVC)</w:t>
      </w:r>
      <w:bookmarkEnd w:id="1172"/>
      <w:bookmarkEnd w:id="1173"/>
      <w:bookmarkEnd w:id="1174"/>
      <w:bookmarkEnd w:id="1175"/>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176" w:name="_Toc55812945"/>
      <w:bookmarkStart w:id="1177" w:name="_Toc49376969"/>
      <w:bookmarkStart w:id="1178" w:name="_Toc71665126"/>
      <w:bookmarkStart w:id="1179" w:name="_Toc69269468"/>
      <w:r>
        <w:t>4.4.2.3</w:t>
      </w:r>
      <w:r>
        <w:tab/>
        <w:t>Encapsulation format</w:t>
      </w:r>
      <w:bookmarkEnd w:id="1176"/>
      <w:bookmarkEnd w:id="1177"/>
      <w:bookmarkEnd w:id="1178"/>
      <w:bookmarkEnd w:id="1179"/>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180" w:name="_Toc55812946"/>
      <w:bookmarkStart w:id="1181" w:name="_Toc49376970"/>
      <w:bookmarkStart w:id="1182" w:name="_Toc71665127"/>
      <w:bookmarkStart w:id="1183" w:name="_Toc41600562"/>
      <w:bookmarkStart w:id="1184" w:name="_Toc69269469"/>
      <w:r>
        <w:t>4.4.3</w:t>
      </w:r>
      <w:r>
        <w:tab/>
        <w:t>5GMS Uplink Streaming default profile</w:t>
      </w:r>
      <w:bookmarkEnd w:id="1180"/>
      <w:bookmarkEnd w:id="1181"/>
      <w:bookmarkEnd w:id="1182"/>
      <w:bookmarkEnd w:id="1184"/>
    </w:p>
    <w:p w14:paraId="2825206C" w14:textId="77777777" w:rsidR="00DA47D1" w:rsidRDefault="00DA47D1" w:rsidP="00DA47D1">
      <w:pPr>
        <w:pStyle w:val="Heading4"/>
      </w:pPr>
      <w:bookmarkStart w:id="1185" w:name="_Toc55812947"/>
      <w:bookmarkStart w:id="1186" w:name="_Toc49376971"/>
      <w:bookmarkStart w:id="1187" w:name="_Toc71665128"/>
      <w:bookmarkStart w:id="1188" w:name="_Toc69269470"/>
      <w:r>
        <w:t>4.4.3.1</w:t>
      </w:r>
      <w:r>
        <w:tab/>
        <w:t>H.265 (HEVC)</w:t>
      </w:r>
      <w:bookmarkEnd w:id="1185"/>
      <w:bookmarkEnd w:id="1186"/>
      <w:bookmarkEnd w:id="1187"/>
      <w:bookmarkEnd w:id="118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189" w:name="_Toc55812948"/>
      <w:bookmarkStart w:id="1190" w:name="_Toc49376972"/>
      <w:bookmarkStart w:id="1191" w:name="_Toc71665129"/>
      <w:bookmarkStart w:id="1192" w:name="_Toc69269471"/>
      <w:r>
        <w:t>4.4.3.2</w:t>
      </w:r>
      <w:r>
        <w:tab/>
        <w:t>Encapsulation format</w:t>
      </w:r>
      <w:bookmarkEnd w:id="1189"/>
      <w:bookmarkEnd w:id="1190"/>
      <w:bookmarkEnd w:id="1191"/>
      <w:bookmarkEnd w:id="1192"/>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193" w:name="_Toc55812949"/>
      <w:bookmarkStart w:id="1194" w:name="_Toc49376973"/>
      <w:bookmarkStart w:id="1195" w:name="_Toc71665130"/>
      <w:bookmarkStart w:id="1196" w:name="_Toc69269472"/>
      <w:r>
        <w:t>4.4.4</w:t>
      </w:r>
      <w:r>
        <w:tab/>
        <w:t>5GMS Television (TV) profile</w:t>
      </w:r>
      <w:bookmarkEnd w:id="1193"/>
      <w:bookmarkEnd w:id="1194"/>
      <w:bookmarkEnd w:id="1195"/>
      <w:bookmarkEnd w:id="1196"/>
    </w:p>
    <w:p w14:paraId="57584E04" w14:textId="77777777" w:rsidR="00DA47D1" w:rsidRDefault="00DA47D1" w:rsidP="00DA47D1">
      <w:pPr>
        <w:pStyle w:val="Heading4"/>
      </w:pPr>
      <w:bookmarkStart w:id="1197" w:name="_Toc55812950"/>
      <w:bookmarkStart w:id="1198" w:name="_Toc49376974"/>
      <w:bookmarkStart w:id="1199" w:name="_Toc71665131"/>
      <w:bookmarkStart w:id="1200" w:name="_Toc69269473"/>
      <w:r>
        <w:t>4.4.4.1</w:t>
      </w:r>
      <w:r>
        <w:tab/>
        <w:t>H.264 (AVC)</w:t>
      </w:r>
      <w:bookmarkEnd w:id="1197"/>
      <w:bookmarkEnd w:id="1198"/>
      <w:bookmarkEnd w:id="1199"/>
      <w:bookmarkEnd w:id="1200"/>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201" w:name="_Toc43296320"/>
      <w:bookmarkStart w:id="1202" w:name="_Toc55812951"/>
      <w:bookmarkStart w:id="1203" w:name="_Toc49376975"/>
      <w:bookmarkStart w:id="1204" w:name="_Toc71665132"/>
      <w:bookmarkStart w:id="1205" w:name="_Toc69269474"/>
      <w:r>
        <w:t>4.4.4.2</w:t>
      </w:r>
      <w:r>
        <w:tab/>
        <w:t>H.265 (HEVC)</w:t>
      </w:r>
      <w:bookmarkEnd w:id="1201"/>
      <w:bookmarkEnd w:id="1202"/>
      <w:bookmarkEnd w:id="1203"/>
      <w:bookmarkEnd w:id="1204"/>
      <w:bookmarkEnd w:id="1205"/>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206" w:name="_Toc55812952"/>
      <w:bookmarkStart w:id="1207" w:name="_Toc49376976"/>
      <w:bookmarkStart w:id="1208" w:name="_Toc71665133"/>
      <w:bookmarkStart w:id="1209" w:name="_Toc69269475"/>
      <w:r>
        <w:t>4.4.4.3</w:t>
      </w:r>
      <w:r>
        <w:tab/>
        <w:t>Encapsulation format</w:t>
      </w:r>
      <w:bookmarkEnd w:id="1206"/>
      <w:bookmarkEnd w:id="1207"/>
      <w:bookmarkEnd w:id="1208"/>
      <w:bookmarkEnd w:id="1209"/>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210" w:name="_Toc55812953"/>
      <w:bookmarkStart w:id="1211" w:name="_Toc49376977"/>
      <w:bookmarkStart w:id="1212" w:name="_Toc71665134"/>
      <w:bookmarkStart w:id="1213" w:name="_Toc69269476"/>
      <w:r w:rsidRPr="00882D8E">
        <w:t>4.4.5</w:t>
      </w:r>
      <w:r w:rsidRPr="00882D8E">
        <w:tab/>
        <w:t>5GMS Downlink 360 Virtual Reality (VR) profile</w:t>
      </w:r>
      <w:bookmarkEnd w:id="1210"/>
      <w:bookmarkEnd w:id="1211"/>
      <w:bookmarkEnd w:id="1212"/>
      <w:bookmarkEnd w:id="1213"/>
    </w:p>
    <w:p w14:paraId="118216C3" w14:textId="77777777" w:rsidR="00DA47D1" w:rsidRPr="00882D8E" w:rsidRDefault="00DA47D1" w:rsidP="007D6C1B">
      <w:pPr>
        <w:pStyle w:val="Heading4"/>
      </w:pPr>
      <w:bookmarkStart w:id="1214" w:name="_Toc55812954"/>
      <w:bookmarkStart w:id="1215" w:name="_Toc49376978"/>
      <w:bookmarkStart w:id="1216" w:name="_Toc71665135"/>
      <w:bookmarkStart w:id="1217" w:name="_Toc69269477"/>
      <w:r w:rsidRPr="00882D8E">
        <w:t>4.4.5.1</w:t>
      </w:r>
      <w:r w:rsidRPr="00882D8E">
        <w:tab/>
        <w:t>H.264 (AVC)</w:t>
      </w:r>
      <w:bookmarkEnd w:id="1214"/>
      <w:bookmarkEnd w:id="1215"/>
      <w:bookmarkEnd w:id="1216"/>
      <w:bookmarkEnd w:id="1217"/>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18" w:name="_Toc55812955"/>
      <w:bookmarkStart w:id="1219" w:name="_Toc49376979"/>
      <w:bookmarkStart w:id="1220" w:name="_Toc71665136"/>
      <w:bookmarkStart w:id="1221" w:name="_Toc69269478"/>
      <w:r w:rsidRPr="00882D8E">
        <w:t>4.4.5.2</w:t>
      </w:r>
      <w:r w:rsidRPr="00882D8E">
        <w:tab/>
        <w:t>H.265 (HEVC)</w:t>
      </w:r>
      <w:bookmarkEnd w:id="1218"/>
      <w:bookmarkEnd w:id="1219"/>
      <w:bookmarkEnd w:id="1220"/>
      <w:bookmarkEnd w:id="1221"/>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22" w:name="_Toc55812956"/>
      <w:bookmarkStart w:id="1223" w:name="_Toc49376980"/>
      <w:bookmarkStart w:id="1224" w:name="_Toc71665137"/>
      <w:bookmarkStart w:id="1225" w:name="_Toc69269479"/>
      <w:r w:rsidRPr="00882D8E">
        <w:t>4.4.5.3</w:t>
      </w:r>
      <w:r w:rsidRPr="00882D8E">
        <w:tab/>
        <w:t>Encapsulation format</w:t>
      </w:r>
      <w:bookmarkEnd w:id="1222"/>
      <w:bookmarkEnd w:id="1223"/>
      <w:bookmarkEnd w:id="1224"/>
      <w:bookmarkEnd w:id="1225"/>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26" w:name="_Toc55812957"/>
      <w:bookmarkStart w:id="1227" w:name="_Toc49376981"/>
      <w:bookmarkStart w:id="1228" w:name="_Toc71665138"/>
      <w:bookmarkStart w:id="1229" w:name="_Toc69269480"/>
      <w:r>
        <w:t>4.5</w:t>
      </w:r>
      <w:r>
        <w:tab/>
        <w:t>Multimedia Telephony Services over IMS</w:t>
      </w:r>
      <w:bookmarkEnd w:id="1183"/>
      <w:bookmarkEnd w:id="1226"/>
      <w:bookmarkEnd w:id="1227"/>
      <w:bookmarkEnd w:id="1228"/>
      <w:bookmarkEnd w:id="1229"/>
    </w:p>
    <w:p w14:paraId="6BD76C8B" w14:textId="77777777" w:rsidR="00DA47D1" w:rsidRDefault="00DA47D1" w:rsidP="00BC0003">
      <w:pPr>
        <w:pStyle w:val="Heading3"/>
      </w:pPr>
      <w:bookmarkStart w:id="1230" w:name="_Toc41600563"/>
      <w:bookmarkStart w:id="1231" w:name="_Toc55812958"/>
      <w:bookmarkStart w:id="1232" w:name="_Toc49376982"/>
      <w:bookmarkStart w:id="1233" w:name="_Toc71665139"/>
      <w:bookmarkStart w:id="1234" w:name="_Toc69269481"/>
      <w:r>
        <w:t>4.5</w:t>
      </w:r>
      <w:bookmarkEnd w:id="1230"/>
      <w:r>
        <w:t>.1</w:t>
      </w:r>
      <w:r>
        <w:tab/>
        <w:t>Introduction</w:t>
      </w:r>
      <w:bookmarkEnd w:id="1231"/>
      <w:bookmarkEnd w:id="1232"/>
      <w:bookmarkEnd w:id="1233"/>
      <w:bookmarkEnd w:id="1234"/>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235" w:name="_Toc55812959"/>
      <w:bookmarkStart w:id="1236" w:name="_Toc49376983"/>
      <w:bookmarkStart w:id="1237" w:name="_Toc71665140"/>
      <w:bookmarkStart w:id="1238" w:name="_Toc69269482"/>
      <w:r>
        <w:t>4.5.2</w:t>
      </w:r>
      <w:r>
        <w:tab/>
        <w:t>H.264 (AVC)</w:t>
      </w:r>
      <w:bookmarkEnd w:id="1235"/>
      <w:bookmarkEnd w:id="1236"/>
      <w:bookmarkEnd w:id="1237"/>
      <w:bookmarkEnd w:id="12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239" w:name="_Toc55812960"/>
      <w:bookmarkStart w:id="1240" w:name="_Toc49376984"/>
      <w:bookmarkStart w:id="1241" w:name="_Toc71665141"/>
      <w:bookmarkStart w:id="1242" w:name="_Toc69269483"/>
      <w:r>
        <w:t>4.5.3</w:t>
      </w:r>
      <w:r>
        <w:tab/>
        <w:t>H.265 (HEVC)</w:t>
      </w:r>
      <w:bookmarkEnd w:id="1239"/>
      <w:bookmarkEnd w:id="1240"/>
      <w:bookmarkEnd w:id="1241"/>
      <w:bookmarkEnd w:id="1242"/>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243" w:name="_Toc55812961"/>
      <w:bookmarkStart w:id="1244" w:name="_Toc49376985"/>
      <w:bookmarkStart w:id="1245" w:name="_Toc71665142"/>
      <w:bookmarkStart w:id="1246" w:name="_Toc69269484"/>
      <w:r>
        <w:t>4.5.4</w:t>
      </w:r>
      <w:r>
        <w:tab/>
        <w:t>Encapsulation format</w:t>
      </w:r>
      <w:bookmarkEnd w:id="1243"/>
      <w:bookmarkEnd w:id="1244"/>
      <w:bookmarkEnd w:id="1245"/>
      <w:bookmarkEnd w:id="1246"/>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247" w:name="_Toc41600564"/>
      <w:bookmarkStart w:id="1248" w:name="_Toc55812962"/>
      <w:bookmarkStart w:id="1249" w:name="_Toc49376986"/>
      <w:bookmarkStart w:id="1250" w:name="_Toc71665143"/>
      <w:bookmarkStart w:id="1251" w:name="_Toc69269485"/>
      <w:r>
        <w:t>4.6</w:t>
      </w:r>
      <w:r>
        <w:tab/>
        <w:t>Messaging Services</w:t>
      </w:r>
      <w:bookmarkEnd w:id="1247"/>
      <w:bookmarkEnd w:id="1248"/>
      <w:bookmarkEnd w:id="1249"/>
      <w:bookmarkEnd w:id="1250"/>
      <w:bookmarkEnd w:id="1251"/>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252" w:name="_Toc41600565"/>
      <w:bookmarkStart w:id="1253" w:name="_Toc55812963"/>
      <w:bookmarkStart w:id="1254" w:name="_Toc49376987"/>
      <w:bookmarkStart w:id="1255" w:name="_Toc71665144"/>
      <w:bookmarkStart w:id="1256" w:name="_Toc69269486"/>
      <w:r>
        <w:t>4.7</w:t>
      </w:r>
      <w:r>
        <w:tab/>
        <w:t>Screen Content Coding</w:t>
      </w:r>
      <w:bookmarkEnd w:id="1252"/>
      <w:bookmarkEnd w:id="1253"/>
      <w:bookmarkEnd w:id="1254"/>
      <w:bookmarkEnd w:id="1255"/>
      <w:bookmarkEnd w:id="1256"/>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257" w:name="_Toc49376988"/>
      <w:bookmarkStart w:id="1258" w:name="_Toc55812964"/>
      <w:bookmarkStart w:id="1259" w:name="_Toc71665145"/>
      <w:bookmarkStart w:id="1260" w:name="_Toc41600566"/>
      <w:bookmarkStart w:id="1261" w:name="_Toc69269487"/>
      <w:r>
        <w:t>5</w:t>
      </w:r>
      <w:r>
        <w:tab/>
        <w:t xml:space="preserve">Test and </w:t>
      </w:r>
      <w:bookmarkEnd w:id="1257"/>
      <w:r>
        <w:t>Characterization Framework for Video Codecs</w:t>
      </w:r>
      <w:bookmarkEnd w:id="1258"/>
      <w:bookmarkEnd w:id="1259"/>
      <w:bookmarkEnd w:id="1261"/>
    </w:p>
    <w:p w14:paraId="368D6088" w14:textId="77777777" w:rsidR="00984AFD" w:rsidRDefault="00984AFD" w:rsidP="00984AFD">
      <w:pPr>
        <w:pStyle w:val="Heading2"/>
      </w:pPr>
      <w:bookmarkStart w:id="1262" w:name="_Toc49376989"/>
      <w:bookmarkStart w:id="1263" w:name="_Toc55812965"/>
      <w:bookmarkStart w:id="1264" w:name="_Toc71665146"/>
      <w:bookmarkStart w:id="1265" w:name="_Toc69269488"/>
      <w:r>
        <w:t>5.1</w:t>
      </w:r>
      <w:r>
        <w:tab/>
      </w:r>
      <w:bookmarkEnd w:id="1262"/>
      <w:r>
        <w:t>Overview</w:t>
      </w:r>
      <w:bookmarkEnd w:id="1263"/>
      <w:bookmarkEnd w:id="1264"/>
      <w:bookmarkEnd w:id="1265"/>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266" w:name="_Toc55812966"/>
      <w:bookmarkStart w:id="1267" w:name="_Toc49376990"/>
      <w:bookmarkStart w:id="1268" w:name="_Toc71665147"/>
      <w:bookmarkStart w:id="1269" w:name="_Toc69269489"/>
      <w:r>
        <w:t>5.2</w:t>
      </w:r>
      <w:r>
        <w:tab/>
        <w:t>Reference Sequences</w:t>
      </w:r>
      <w:bookmarkEnd w:id="1266"/>
      <w:bookmarkEnd w:id="1267"/>
      <w:bookmarkEnd w:id="1268"/>
      <w:bookmarkEnd w:id="1269"/>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A462AB9" w:rsidR="00EA4D01" w:rsidRDefault="00E70CEE" w:rsidP="00EA4D01">
      <w:r w:rsidRPr="00E70CEE">
        <w:t xml:space="preserve">Annex </w:t>
      </w:r>
      <w:del w:id="1270" w:author="Thomas Stockhammer" w:date="2021-05-27T21:56:00Z">
        <w:r w:rsidRPr="00E70CEE">
          <w:delText>E</w:delText>
        </w:r>
      </w:del>
      <w:ins w:id="1271" w:author="Thomas Stockhammer" w:date="2021-05-27T21:56:00Z">
        <w:r w:rsidR="005A2927">
          <w:t>D</w:t>
        </w:r>
      </w:ins>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272" w:name="_Toc55812967"/>
      <w:bookmarkStart w:id="1273" w:name="_Toc71665148"/>
      <w:bookmarkStart w:id="1274" w:name="_Toc69269490"/>
      <w:r>
        <w:t>5.3</w:t>
      </w:r>
      <w:r>
        <w:tab/>
        <w:t>Anchors</w:t>
      </w:r>
      <w:bookmarkEnd w:id="1272"/>
      <w:bookmarkEnd w:id="1273"/>
      <w:bookmarkEnd w:id="127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275" w:name="_Toc55812968"/>
      <w:bookmarkStart w:id="1276" w:name="_Toc49376992"/>
      <w:bookmarkStart w:id="1277" w:name="_Toc71665149"/>
      <w:bookmarkStart w:id="1278" w:name="_Toc69269491"/>
      <w:r>
        <w:t>5.4</w:t>
      </w:r>
      <w:r>
        <w:tab/>
        <w:t>Reference Software Tools</w:t>
      </w:r>
      <w:bookmarkEnd w:id="1275"/>
      <w:bookmarkEnd w:id="1276"/>
      <w:bookmarkEnd w:id="1277"/>
      <w:bookmarkEnd w:id="1278"/>
    </w:p>
    <w:p w14:paraId="10E1B3DB" w14:textId="77777777" w:rsidR="00BE5F2B" w:rsidRDefault="00BE5F2B" w:rsidP="00BE5F2B">
      <w:pPr>
        <w:pStyle w:val="Heading3"/>
        <w:rPr>
          <w:del w:id="1279" w:author="Thomas Stockhammer" w:date="2021-05-27T21:56:00Z"/>
        </w:rPr>
      </w:pPr>
      <w:bookmarkStart w:id="1280" w:name="_Toc55812969"/>
      <w:bookmarkStart w:id="1281" w:name="_Toc69269492"/>
      <w:del w:id="1282" w:author="Thomas Stockhammer" w:date="2021-05-27T21:56:00Z">
        <w:r>
          <w:delText>5.4.1</w:delText>
        </w:r>
        <w:r>
          <w:tab/>
          <w:delText>General</w:delText>
        </w:r>
        <w:bookmarkEnd w:id="1280"/>
        <w:bookmarkEnd w:id="1281"/>
      </w:del>
    </w:p>
    <w:p w14:paraId="3F61124F" w14:textId="14966108" w:rsidR="003258B2" w:rsidRDefault="003258B2" w:rsidP="003258B2">
      <w:r>
        <w:t xml:space="preserve">Anchors bitstreams </w:t>
      </w:r>
      <w:ins w:id="1283" w:author="Thomas Stockhammer" w:date="2021-05-27T21:56:00Z">
        <w:r>
          <w:t xml:space="preserve">for each anchor codec </w:t>
        </w:r>
      </w:ins>
      <w:r>
        <w:t xml:space="preserve">are generated with </w:t>
      </w:r>
      <w:del w:id="1284" w:author="Thomas Stockhammer" w:date="2021-05-27T21:56:00Z">
        <w:r w:rsidR="00BE5F2B">
          <w:delText>a</w:delText>
        </w:r>
      </w:del>
      <w:ins w:id="1285" w:author="Thomas Stockhammer" w:date="2021-05-27T21:56:00Z">
        <w:r>
          <w:t>their corresponding</w:t>
        </w:r>
      </w:ins>
      <w:r>
        <w:t xml:space="preserve"> reference software. </w:t>
      </w:r>
      <w:del w:id="1286" w:author="Thomas Stockhammer" w:date="2021-05-27T21:56:00Z">
        <w:r w:rsidR="00BE5F2B">
          <w:delText xml:space="preserve">The </w:delText>
        </w:r>
      </w:del>
      <w:ins w:id="1287" w:author="Thomas Stockhammer" w:date="2021-05-27T21:56:00Z">
        <w:r>
          <w:t xml:space="preserve">Reference software and </w:t>
        </w:r>
      </w:ins>
      <w:r>
        <w:t xml:space="preserve">reference </w:t>
      </w:r>
      <w:del w:id="1288" w:author="Thomas Stockhammer" w:date="2021-05-27T21:56:00Z">
        <w:r w:rsidR="00BE5F2B">
          <w:delText xml:space="preserve">software is </w:delText>
        </w:r>
      </w:del>
      <w:ins w:id="1289" w:author="Thomas Stockhammer" w:date="2021-05-27T21:56:00Z">
        <w:r>
          <w:t xml:space="preserve">configurations are </w:t>
        </w:r>
      </w:ins>
      <w:r>
        <w:t xml:space="preserve">documented in </w:t>
      </w:r>
      <w:del w:id="1290" w:author="Thomas Stockhammer" w:date="2021-05-27T21:56:00Z">
        <w:r w:rsidR="00BE5F2B">
          <w:delText>order</w:delText>
        </w:r>
      </w:del>
      <w:ins w:id="1291" w:author="Thomas Stockhammer" w:date="2021-05-27T21:56:00Z">
        <w:r>
          <w:t>each scenario under clause 6</w:t>
        </w:r>
      </w:ins>
      <w:r>
        <w:t xml:space="preserve"> to permit repeatability of the anchor generation.</w:t>
      </w:r>
    </w:p>
    <w:p w14:paraId="6815398F" w14:textId="77777777" w:rsidR="00BE5F2B" w:rsidRDefault="00BE5F2B" w:rsidP="00BE5F2B">
      <w:pPr>
        <w:rPr>
          <w:del w:id="1292" w:author="Thomas Stockhammer" w:date="2021-05-27T21:56:00Z"/>
        </w:rPr>
      </w:pPr>
      <w:del w:id="1293" w:author="Thomas Stockhammer" w:date="2021-05-27T21:56:00Z">
        <w:r>
          <w:delText>Reference configurations for reference encoders are provided in Annex D.</w:delText>
        </w:r>
      </w:del>
    </w:p>
    <w:p w14:paraId="114E11FF" w14:textId="77777777" w:rsidR="00BE5F2B" w:rsidRDefault="00BE5F2B" w:rsidP="00BE5F2B">
      <w:pPr>
        <w:pStyle w:val="Heading3"/>
        <w:rPr>
          <w:del w:id="1294" w:author="Thomas Stockhammer" w:date="2021-05-27T21:56:00Z"/>
        </w:rPr>
      </w:pPr>
      <w:bookmarkStart w:id="1295" w:name="_Toc55812970"/>
      <w:bookmarkStart w:id="1296" w:name="_Toc69269493"/>
      <w:del w:id="1297" w:author="Thomas Stockhammer" w:date="2021-05-27T21:56:00Z">
        <w:r>
          <w:delText>5.4.2</w:delText>
        </w:r>
        <w:r>
          <w:tab/>
          <w:delText>H.264/AVC</w:delText>
        </w:r>
        <w:bookmarkEnd w:id="1295"/>
        <w:bookmarkEnd w:id="1296"/>
      </w:del>
    </w:p>
    <w:p w14:paraId="338171CB" w14:textId="120BA4EE" w:rsidR="0099689A" w:rsidRDefault="0099689A" w:rsidP="0099689A">
      <w:r>
        <w:t>For H.</w:t>
      </w:r>
      <w:del w:id="1298" w:author="Thomas Stockhammer" w:date="2021-05-27T21:56:00Z">
        <w:r w:rsidR="00BE5F2B">
          <w:delText>264/AVC</w:delText>
        </w:r>
      </w:del>
      <w:ins w:id="1299" w:author="Thomas Stockhammer" w:date="2021-05-27T21:56:00Z">
        <w:r>
          <w:t>265/HEVC</w:t>
        </w:r>
      </w:ins>
      <w:r>
        <w:t xml:space="preserve"> generated anchor bitstreams, </w:t>
      </w:r>
      <w:del w:id="1300" w:author="Thomas Stockhammer" w:date="2021-05-27T21:56:00Z">
        <w:r w:rsidR="00BE5F2B">
          <w:delText>the following</w:delText>
        </w:r>
      </w:del>
      <w:ins w:id="1301" w:author="Thomas Stockhammer" w:date="2021-05-27T21:56:00Z">
        <w:r>
          <w:t>H.265/MPEG-H HEVC</w:t>
        </w:r>
      </w:ins>
      <w:r>
        <w:t xml:space="preserve"> reference software </w:t>
      </w:r>
      <w:ins w:id="1302" w:author="Thomas Stockhammer" w:date="2021-05-27T21:56:00Z">
        <w:r>
          <w:t xml:space="preserve">(HEVC Test Model) </w:t>
        </w:r>
      </w:ins>
      <w:r>
        <w:t>has been used</w:t>
      </w:r>
      <w:del w:id="1303" w:author="Thomas Stockhammer" w:date="2021-05-27T21:56:00Z">
        <w:r w:rsidR="00BE5F2B">
          <w:delText>:</w:delText>
        </w:r>
      </w:del>
      <w:ins w:id="1304" w:author="Thomas Stockhammer" w:date="2021-05-27T21:56:00Z">
        <w:r>
          <w:t xml:space="preserve">. </w:t>
        </w:r>
      </w:ins>
    </w:p>
    <w:p w14:paraId="07F73EBC" w14:textId="6AEE0F9E" w:rsidR="0099689A" w:rsidRDefault="00BE5F2B" w:rsidP="0099689A">
      <w:pPr>
        <w:rPr>
          <w:ins w:id="1305" w:author="Thomas Stockhammer" w:date="2021-05-27T21:56:00Z"/>
        </w:rPr>
      </w:pPr>
      <w:del w:id="1306" w:author="Thomas Stockhammer" w:date="2021-05-27T21:56:00Z">
        <w:r>
          <w:delText>-</w:delText>
        </w:r>
        <w:r>
          <w:tab/>
        </w:r>
      </w:del>
      <w:ins w:id="1307" w:author="Thomas Stockhammer" w:date="2021-05-27T21:56:00Z">
        <w:r w:rsidR="0099689A">
          <w:t>HEVC</w:t>
        </w:r>
      </w:ins>
      <w:del w:id="1308" w:author="Thomas Stockhammer" w:date="2021-05-27T21:56:00Z">
        <w:r w:rsidRPr="00882D8E">
          <w:rPr>
            <w:i/>
          </w:rPr>
          <w:delText>JM19.0</w:delText>
        </w:r>
        <w:r w:rsidRPr="00882D8E">
          <w:delText xml:space="preserve"> H.264/MPEG-4 AVC Reference Software: The</w:delText>
        </w:r>
      </w:del>
      <w:r w:rsidR="0099689A">
        <w:t xml:space="preserve"> reference software </w:t>
      </w:r>
      <w:del w:id="1309" w:author="Thomas Stockhammer" w:date="2021-05-27T21:56:00Z">
        <w:r w:rsidRPr="00882D8E">
          <w:delText>for H.264/MPEG-4 AVC is called JM (Joint Test Model). The JM software is maintained</w:delText>
        </w:r>
      </w:del>
      <w:ins w:id="1310" w:author="Thomas Stockhammer" w:date="2021-05-27T21:56:00Z">
        <w:r w:rsidR="0099689A">
          <w:t>implementing H.265 (HEVC) Main Profile</w:t>
        </w:r>
      </w:ins>
      <w:r w:rsidR="0099689A">
        <w:t xml:space="preserve"> and </w:t>
      </w:r>
      <w:ins w:id="1311" w:author="Thomas Stockhammer" w:date="2021-05-27T21:56:00Z">
        <w:r w:rsidR="0099689A">
          <w:t xml:space="preserve">H.265 (HEVC) </w:t>
        </w:r>
        <w:r w:rsidR="00D6108B">
          <w:t>Main 10</w:t>
        </w:r>
        <w:r w:rsidR="0099689A">
          <w:t xml:space="preserve"> Profile called HM and its versions </w:t>
        </w:r>
      </w:ins>
      <w:r w:rsidR="0099689A">
        <w:t xml:space="preserve">can be downloaded from in the repository </w:t>
      </w:r>
      <w:del w:id="1312" w:author="Thomas Stockhammer" w:date="2021-05-27T21:56:00Z">
        <w:r w:rsidRPr="00882D8E">
          <w:delText xml:space="preserve">https://vcgit.hhi.fraunhofer.de/jct-vc/JM and development versions are available. For JM-based H.264/MPEG-4 AVC anchors, version 19.0 is used except specified otherwise. The </w:delText>
        </w:r>
      </w:del>
      <w:ins w:id="1313" w:author="Thomas Stockhammer" w:date="2021-05-27T21:56:00Z">
        <w:r w:rsidR="0099689A">
          <w:fldChar w:fldCharType="begin"/>
        </w:r>
        <w:r w:rsidR="0099689A">
          <w:instrText xml:space="preserve"> HYPERLINK "https://vcgit.hhi.fraunhofer.de/jct-vc/HM-/tags/" </w:instrText>
        </w:r>
        <w:r w:rsidR="0099689A">
          <w:fldChar w:fldCharType="separate"/>
        </w:r>
        <w:r w:rsidR="0099689A">
          <w:rPr>
            <w:rStyle w:val="Hyperlink"/>
          </w:rPr>
          <w:t>https://vcgit.hhi.fraunhofer.de/jct-vc/HM-/tags/</w:t>
        </w:r>
        <w:r w:rsidR="0099689A">
          <w:fldChar w:fldCharType="end"/>
        </w:r>
        <w:r w:rsidR="0099689A">
          <w:t xml:space="preserve">. </w:t>
        </w:r>
      </w:ins>
    </w:p>
    <w:p w14:paraId="49DA00C2" w14:textId="77777777" w:rsidR="00BE5F2B" w:rsidRPr="00882D8E" w:rsidRDefault="0099689A" w:rsidP="00882D8E">
      <w:pPr>
        <w:pStyle w:val="B1"/>
        <w:rPr>
          <w:del w:id="1314" w:author="Thomas Stockhammer" w:date="2021-05-27T21:56:00Z"/>
        </w:rPr>
      </w:pPr>
      <w:ins w:id="1315" w:author="Thomas Stockhammer" w:date="2021-05-27T21:56:00Z">
        <w:r>
          <w:t xml:space="preserve">HEVC </w:t>
        </w:r>
      </w:ins>
      <w:r>
        <w:t xml:space="preserve">reference software </w:t>
      </w:r>
      <w:del w:id="1316" w:author="Thomas Stockhammer" w:date="2021-05-27T21:56:00Z">
        <w:r w:rsidR="00BE5F2B" w:rsidRPr="00882D8E">
          <w:delText>supports the following 3GPP profiles</w:delText>
        </w:r>
      </w:del>
    </w:p>
    <w:p w14:paraId="4B5BDCBB" w14:textId="77777777" w:rsidR="008F5120" w:rsidRDefault="008F5120" w:rsidP="008F5120">
      <w:pPr>
        <w:pStyle w:val="B2"/>
        <w:rPr>
          <w:del w:id="1317" w:author="Thomas Stockhammer" w:date="2021-05-27T21:56:00Z"/>
        </w:rPr>
      </w:pPr>
      <w:del w:id="1318" w:author="Thomas Stockhammer" w:date="2021-05-27T21:56:00Z">
        <w:r>
          <w:delText>-</w:delText>
        </w:r>
        <w:r>
          <w:tab/>
          <w:delText xml:space="preserve">H.264 (AVC) </w:delText>
        </w:r>
        <w:r w:rsidR="006261E3" w:rsidRPr="006261E3">
          <w:delText>Constrained Baseline Profile</w:delText>
        </w:r>
      </w:del>
    </w:p>
    <w:p w14:paraId="1E2FCC00" w14:textId="77777777" w:rsidR="00BE5F2B" w:rsidRDefault="00BE5F2B" w:rsidP="00BE5F2B">
      <w:pPr>
        <w:pStyle w:val="B2"/>
        <w:rPr>
          <w:del w:id="1319" w:author="Thomas Stockhammer" w:date="2021-05-27T21:56:00Z"/>
        </w:rPr>
      </w:pPr>
      <w:del w:id="1320" w:author="Thomas Stockhammer" w:date="2021-05-27T21:56:00Z">
        <w:r>
          <w:delText>-</w:delText>
        </w:r>
        <w:r>
          <w:tab/>
          <w:delText>H.264 (AVC) Progressive High Profile</w:delText>
        </w:r>
      </w:del>
    </w:p>
    <w:p w14:paraId="2AB1DC37" w14:textId="77777777" w:rsidR="00BE5F2B" w:rsidRDefault="00BE5F2B" w:rsidP="00BE5F2B">
      <w:pPr>
        <w:pStyle w:val="B2"/>
        <w:rPr>
          <w:del w:id="1321" w:author="Thomas Stockhammer" w:date="2021-05-27T21:56:00Z"/>
        </w:rPr>
      </w:pPr>
      <w:del w:id="1322" w:author="Thomas Stockhammer" w:date="2021-05-27T21:56:00Z">
        <w:r>
          <w:delText>-</w:delText>
        </w:r>
        <w:r>
          <w:tab/>
        </w:r>
        <w:r w:rsidRPr="00BE5F2B">
          <w:rPr>
            <w:highlight w:val="yellow"/>
          </w:rPr>
          <w:delText>others are tbd</w:delText>
        </w:r>
      </w:del>
    </w:p>
    <w:p w14:paraId="7FF8DB73" w14:textId="77777777" w:rsidR="00BE5F2B" w:rsidRPr="00882D8E" w:rsidRDefault="00BE5F2B" w:rsidP="00BE5F2B">
      <w:pPr>
        <w:pStyle w:val="Heading3"/>
        <w:rPr>
          <w:del w:id="1323" w:author="Thomas Stockhammer" w:date="2021-05-27T21:56:00Z"/>
        </w:rPr>
      </w:pPr>
      <w:bookmarkStart w:id="1324" w:name="_Toc55812971"/>
      <w:bookmarkStart w:id="1325" w:name="_Toc69269494"/>
      <w:del w:id="1326" w:author="Thomas Stockhammer" w:date="2021-05-27T21:56:00Z">
        <w:r w:rsidRPr="00882D8E">
          <w:delText>5.4.3</w:delText>
        </w:r>
        <w:r w:rsidRPr="00882D8E">
          <w:tab/>
        </w:r>
      </w:del>
      <w:ins w:id="1327" w:author="Thomas Stockhammer" w:date="2021-05-27T21:56:00Z">
        <w:r w:rsidR="0099689A">
          <w:t xml:space="preserve">implementing </w:t>
        </w:r>
      </w:ins>
      <w:r w:rsidR="0099689A">
        <w:rPr>
          <w:lang w:val="en-US"/>
          <w:rPrChange w:id="1328" w:author="Thomas Stockhammer" w:date="2021-05-27T21:56:00Z">
            <w:rPr/>
          </w:rPrChange>
        </w:rPr>
        <w:t>H.265</w:t>
      </w:r>
      <w:del w:id="1329" w:author="Thomas Stockhammer" w:date="2021-05-27T21:56:00Z">
        <w:r w:rsidRPr="00882D8E">
          <w:delText>/</w:delText>
        </w:r>
      </w:del>
      <w:ins w:id="1330" w:author="Thomas Stockhammer" w:date="2021-05-27T21:56:00Z">
        <w:r w:rsidR="0099689A">
          <w:rPr>
            <w:lang w:val="en-US"/>
          </w:rPr>
          <w:t xml:space="preserve"> (</w:t>
        </w:r>
      </w:ins>
      <w:r w:rsidR="0099689A">
        <w:rPr>
          <w:lang w:val="en-US"/>
          <w:rPrChange w:id="1331" w:author="Thomas Stockhammer" w:date="2021-05-27T21:56:00Z">
            <w:rPr/>
          </w:rPrChange>
        </w:rPr>
        <w:t>HEVC</w:t>
      </w:r>
      <w:bookmarkEnd w:id="1324"/>
      <w:bookmarkEnd w:id="1325"/>
    </w:p>
    <w:p w14:paraId="0907CC08" w14:textId="77777777" w:rsidR="00BE5F2B" w:rsidRDefault="00BE5F2B" w:rsidP="00BE5F2B">
      <w:pPr>
        <w:rPr>
          <w:del w:id="1332" w:author="Thomas Stockhammer" w:date="2021-05-27T21:56:00Z"/>
        </w:rPr>
      </w:pPr>
      <w:del w:id="1333" w:author="Thomas Stockhammer" w:date="2021-05-27T21:56:00Z">
        <w:r>
          <w:delText>For H.265/HEVC generated anchor</w:delText>
        </w:r>
        <w:r w:rsidR="00DB3448">
          <w:delText xml:space="preserve"> bitstreams</w:delText>
        </w:r>
        <w:r>
          <w:delText>, the following reference software has been used:</w:delText>
        </w:r>
      </w:del>
    </w:p>
    <w:p w14:paraId="0B2B0F20" w14:textId="77777777" w:rsidR="00BE5F2B" w:rsidRPr="00882D8E" w:rsidRDefault="00BE5F2B" w:rsidP="00882D8E">
      <w:pPr>
        <w:pStyle w:val="B1"/>
        <w:rPr>
          <w:del w:id="1334" w:author="Thomas Stockhammer" w:date="2021-05-27T21:56:00Z"/>
        </w:rPr>
      </w:pPr>
      <w:del w:id="1335" w:author="Thomas Stockhammer" w:date="2021-05-27T21:56:00Z">
        <w:r>
          <w:delText>-</w:delText>
        </w:r>
        <w:r>
          <w:tab/>
        </w:r>
        <w:r w:rsidRPr="00882D8E">
          <w:rPr>
            <w:i/>
          </w:rPr>
          <w:delText>HM16.22</w:delText>
        </w:r>
        <w:r w:rsidRPr="00882D8E">
          <w:delTex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delText>
        </w:r>
      </w:del>
    </w:p>
    <w:p w14:paraId="473C173B" w14:textId="77777777" w:rsidR="007E51A0" w:rsidRDefault="007E51A0" w:rsidP="007E51A0">
      <w:pPr>
        <w:pStyle w:val="B2"/>
        <w:rPr>
          <w:del w:id="1336" w:author="Thomas Stockhammer" w:date="2021-05-27T21:56:00Z"/>
        </w:rPr>
      </w:pPr>
      <w:del w:id="1337" w:author="Thomas Stockhammer" w:date="2021-05-27T21:56:00Z">
        <w:r>
          <w:delText>-</w:delText>
        </w:r>
        <w:r>
          <w:tab/>
          <w:delText>H.265 (HEVC)</w:delText>
        </w:r>
      </w:del>
      <w:ins w:id="1338" w:author="Thomas Stockhammer" w:date="2021-05-27T21:56:00Z">
        <w:r w:rsidR="0099689A">
          <w:rPr>
            <w:lang w:val="en-US"/>
          </w:rPr>
          <w:t>) Screen-Extended</w:t>
        </w:r>
      </w:ins>
      <w:r w:rsidR="0099689A">
        <w:rPr>
          <w:lang w:val="en-US"/>
          <w:rPrChange w:id="1339" w:author="Thomas Stockhammer" w:date="2021-05-27T21:56:00Z">
            <w:rPr/>
          </w:rPrChange>
        </w:rPr>
        <w:t xml:space="preserve"> Main Profile</w:t>
      </w:r>
    </w:p>
    <w:p w14:paraId="675419FB" w14:textId="77777777" w:rsidR="00BE5F2B" w:rsidRDefault="00BE5F2B" w:rsidP="00BE5F2B">
      <w:pPr>
        <w:pStyle w:val="B2"/>
        <w:rPr>
          <w:del w:id="1340" w:author="Thomas Stockhammer" w:date="2021-05-27T21:56:00Z"/>
        </w:rPr>
      </w:pPr>
      <w:del w:id="1341" w:author="Thomas Stockhammer" w:date="2021-05-27T21:56:00Z">
        <w:r>
          <w:delText>-</w:delText>
        </w:r>
        <w:r>
          <w:tab/>
          <w:delText>H.265 (HEVC) Main-10 Profile</w:delText>
        </w:r>
      </w:del>
    </w:p>
    <w:p w14:paraId="0626BDD8" w14:textId="45A77E13" w:rsidR="00DF0BCA" w:rsidRDefault="00254AFF" w:rsidP="003258B2">
      <w:pPr>
        <w:pPrChange w:id="1342" w:author="Thomas Stockhammer" w:date="2021-05-27T21:56:00Z">
          <w:pPr>
            <w:pStyle w:val="B1"/>
          </w:pPr>
        </w:pPrChange>
      </w:pPr>
      <w:del w:id="1343" w:author="Thomas Stockhammer" w:date="2021-05-27T21:56:00Z">
        <w:r w:rsidRPr="00A870FA">
          <w:rPr>
            <w:lang w:val="en-US"/>
          </w:rPr>
          <w:delText>-</w:delText>
        </w:r>
        <w:r w:rsidRPr="00A870FA">
          <w:rPr>
            <w:lang w:val="en-US"/>
          </w:rPr>
          <w:tab/>
        </w:r>
        <w:r w:rsidRPr="00A870FA">
          <w:rPr>
            <w:i/>
            <w:iCs/>
            <w:lang w:val="en-US"/>
          </w:rPr>
          <w:delText>SCM8.8</w:delText>
        </w:r>
        <w:r w:rsidRPr="00A870FA">
          <w:rPr>
            <w:lang w:val="en-US"/>
          </w:rPr>
          <w:delText xml:space="preserve">: </w:delText>
        </w:r>
        <w:r w:rsidR="003C3D46">
          <w:delText xml:space="preserve">Extensions for screen content coding are provided with the </w:delText>
        </w:r>
      </w:del>
      <w:ins w:id="1344" w:author="Thomas Stockhammer" w:date="2021-05-27T21:56:00Z">
        <w:r w:rsidR="0099689A">
          <w:rPr>
            <w:lang w:val="en-US"/>
          </w:rPr>
          <w:t xml:space="preserve"> </w:t>
        </w:r>
        <w:r w:rsidR="0099689A">
          <w:t xml:space="preserve">is called </w:t>
        </w:r>
      </w:ins>
      <w:r w:rsidR="0099689A">
        <w:t xml:space="preserve">SCM (Screen Content Coding Model) software </w:t>
      </w:r>
      <w:ins w:id="1345" w:author="Thomas Stockhammer" w:date="2021-05-27T21:56:00Z">
        <w:r w:rsidR="0099689A">
          <w:t xml:space="preserve">and is </w:t>
        </w:r>
      </w:ins>
      <w:r w:rsidR="0099689A">
        <w:t xml:space="preserve">available </w:t>
      </w:r>
      <w:del w:id="1346" w:author="Thomas Stockhammer" w:date="2021-05-27T21:56:00Z">
        <w:r w:rsidR="003C3D46">
          <w:delText>here</w:delText>
        </w:r>
      </w:del>
      <w:ins w:id="1347" w:author="Thomas Stockhammer" w:date="2021-05-27T21:56:00Z">
        <w:r w:rsidR="0099689A">
          <w:t>from</w:t>
        </w:r>
      </w:ins>
      <w:r w:rsidR="0099689A">
        <w:t xml:space="preserve"> </w:t>
      </w:r>
      <w:r w:rsidR="0099689A">
        <w:fldChar w:fldCharType="begin"/>
      </w:r>
      <w:r w:rsidR="0099689A">
        <w:instrText xml:space="preserve"> HYPERLINK "https://vcgit.hhi.fraunhofer.de/jct-vc/HM/-/tags/HM-16.21+SCM-8.8" </w:instrText>
      </w:r>
      <w:r w:rsidR="0099689A">
        <w:fldChar w:fldCharType="separate"/>
      </w:r>
      <w:r w:rsidR="0099689A">
        <w:rPr>
          <w:rStyle w:val="Hyperlink"/>
          <w:lang w:val="en-US"/>
        </w:rPr>
        <w:t>https://vcgit.hhi.fraunhofer.de/jct-vc/HM/-/tags/HM-16.21+SCM-8.8</w:t>
      </w:r>
      <w:r w:rsidR="0099689A">
        <w:rPr>
          <w:rPrChange w:id="1348" w:author="Thomas Stockhammer" w:date="2021-05-27T21:56:00Z">
            <w:rPr>
              <w:rStyle w:val="Hyperlink"/>
              <w:lang w:val="en-US"/>
            </w:rPr>
          </w:rPrChange>
        </w:rPr>
        <w:fldChar w:fldCharType="end"/>
      </w:r>
      <w:r w:rsidR="0099689A">
        <w:rPr>
          <w:lang w:val="en-US"/>
        </w:rPr>
        <w:t>.</w:t>
      </w:r>
      <w:del w:id="1349" w:author="Thomas Stockhammer" w:date="2021-05-27T21:56:00Z">
        <w:r w:rsidR="003C3D46">
          <w:rPr>
            <w:lang w:val="en-US"/>
          </w:rPr>
          <w:delText xml:space="preserve"> </w:delText>
        </w:r>
        <w:r w:rsidR="003C3D46">
          <w:delText>The reference software supports the following 3GPP profiles and levels</w:delText>
        </w:r>
      </w:del>
    </w:p>
    <w:p w14:paraId="459C725F" w14:textId="77777777" w:rsidR="003C3D46" w:rsidRPr="00A870FA" w:rsidRDefault="00885C72" w:rsidP="00885C72">
      <w:pPr>
        <w:pStyle w:val="B2"/>
        <w:rPr>
          <w:del w:id="1350" w:author="Thomas Stockhammer" w:date="2021-05-27T21:56:00Z"/>
          <w:lang w:val="en-US"/>
        </w:rPr>
      </w:pPr>
      <w:del w:id="1351" w:author="Thomas Stockhammer" w:date="2021-05-27T21:56:00Z">
        <w:r>
          <w:rPr>
            <w:lang w:val="en-US"/>
          </w:rPr>
          <w:delText xml:space="preserve">- </w:delText>
        </w:r>
        <w:r w:rsidR="00F00BDC">
          <w:rPr>
            <w:lang w:val="en-US"/>
          </w:rPr>
          <w:tab/>
        </w:r>
        <w:r w:rsidR="008F5120" w:rsidRPr="008F5120">
          <w:rPr>
            <w:lang w:val="en-US"/>
          </w:rPr>
          <w:delText>H.265 (HEVC) [8] Screen-Extended Main</w:delText>
        </w:r>
        <w:r w:rsidR="008F5120">
          <w:rPr>
            <w:lang w:val="en-US"/>
          </w:rPr>
          <w:delText xml:space="preserve"> Profile</w:delText>
        </w:r>
      </w:del>
    </w:p>
    <w:p w14:paraId="53F4C00C" w14:textId="574F4217" w:rsidR="003258B2" w:rsidRPr="003258B2" w:rsidRDefault="003258B2" w:rsidP="00931E6F">
      <w:pPr>
        <w:rPr>
          <w:ins w:id="1352" w:author="Thomas Stockhammer" w:date="2021-05-27T21:56:00Z"/>
        </w:rPr>
      </w:pPr>
      <w:ins w:id="1353" w:author="Thomas Stockhammer" w:date="2021-05-27T21:56:00Z">
        <w:r>
          <w:t>Test bitstreams for tested codecs are generated with their corresponding reference software. Test reference software and configurations are documented in clause 8.</w:t>
        </w:r>
      </w:ins>
    </w:p>
    <w:p w14:paraId="2A54E5C7" w14:textId="77777777" w:rsidR="009F3043" w:rsidRDefault="009F3043" w:rsidP="00931E6F">
      <w:pPr>
        <w:pStyle w:val="Heading2"/>
        <w:ind w:left="0" w:firstLine="0"/>
        <w:pPrChange w:id="1354" w:author="Thomas Stockhammer" w:date="2021-05-27T21:56:00Z">
          <w:pPr>
            <w:pStyle w:val="Heading2"/>
          </w:pPr>
        </w:pPrChange>
      </w:pPr>
      <w:bookmarkStart w:id="1355" w:name="_Toc62567309"/>
      <w:bookmarkStart w:id="1356" w:name="_Toc55812972"/>
      <w:bookmarkStart w:id="1357" w:name="_Toc71665153"/>
      <w:bookmarkStart w:id="1358" w:name="_Toc69269495"/>
      <w:r>
        <w:t>5.5</w:t>
      </w:r>
      <w:r>
        <w:tab/>
        <w:t>Metrics</w:t>
      </w:r>
      <w:bookmarkEnd w:id="1355"/>
      <w:bookmarkEnd w:id="1356"/>
      <w:bookmarkEnd w:id="1357"/>
      <w:bookmarkEnd w:id="1358"/>
    </w:p>
    <w:p w14:paraId="15FFD2DF" w14:textId="77777777" w:rsidR="009F3043" w:rsidRDefault="009F3043" w:rsidP="009F3043">
      <w:pPr>
        <w:pStyle w:val="Heading3"/>
      </w:pPr>
      <w:bookmarkStart w:id="1359" w:name="_Toc62567310"/>
      <w:bookmarkStart w:id="1360" w:name="_Toc55812973"/>
      <w:bookmarkStart w:id="1361" w:name="_Toc71665154"/>
      <w:bookmarkStart w:id="1362" w:name="_Toc69269496"/>
      <w:r>
        <w:t>5.5.1</w:t>
      </w:r>
      <w:r>
        <w:tab/>
        <w:t>General</w:t>
      </w:r>
      <w:bookmarkEnd w:id="1359"/>
      <w:bookmarkEnd w:id="1360"/>
      <w:bookmarkEnd w:id="1361"/>
      <w:bookmarkEnd w:id="1362"/>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363" w:name="_Toc62567311"/>
      <w:bookmarkStart w:id="1364" w:name="_Toc55812974"/>
      <w:bookmarkStart w:id="1365" w:name="_Toc71665155"/>
      <w:bookmarkStart w:id="1366" w:name="_Toc69269497"/>
      <w:r>
        <w:t>5.5.2</w:t>
      </w:r>
      <w:r>
        <w:tab/>
        <w:t>SDR Metrics</w:t>
      </w:r>
      <w:bookmarkEnd w:id="1363"/>
      <w:bookmarkEnd w:id="1364"/>
      <w:bookmarkEnd w:id="1365"/>
      <w:bookmarkEnd w:id="1366"/>
    </w:p>
    <w:p w14:paraId="1BA48C82" w14:textId="77777777" w:rsidR="009F3043" w:rsidRDefault="009F3043" w:rsidP="009F3043">
      <w:r>
        <w:t>For standard dynamic range (SDR) sequences, the following metrics are used:</w:t>
      </w:r>
    </w:p>
    <w:p w14:paraId="12AF114D" w14:textId="1DDC8DB1"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xml:space="preserve">) of </w:t>
      </w:r>
      <w:del w:id="1367" w:author="Thomas Stockhammer" w:date="2021-05-27T21:56:00Z">
        <w:r w:rsidRPr="00882D8E">
          <w:delText>luminance</w:delText>
        </w:r>
      </w:del>
      <w:ins w:id="1368" w:author="Thomas Stockhammer" w:date="2021-05-27T21:56:00Z">
        <w:r w:rsidR="001F4F4B">
          <w:t>luma</w:t>
        </w:r>
      </w:ins>
      <w:r w:rsidR="001F4F4B" w:rsidRPr="00882D8E">
        <w:t xml:space="preserve"> </w:t>
      </w:r>
      <w:r w:rsidRPr="00882D8E">
        <w:t>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10EADFD0" w14:textId="44D36613" w:rsidR="00DC46E9" w:rsidRPr="00DC46E9" w:rsidRDefault="00DC46E9" w:rsidP="00931E6F">
      <w:pPr>
        <w:ind w:left="568"/>
        <w:rPr>
          <w:color w:val="000000"/>
          <w:rPrChange w:id="1369" w:author="Thomas Stockhammer" w:date="2021-05-27T21:56:00Z">
            <w:rPr/>
          </w:rPrChange>
        </w:rPr>
        <w:pPrChange w:id="1370" w:author="Thomas Stockhammer" w:date="2021-05-27T21:56:00Z">
          <w:pPr>
            <w:pStyle w:val="B1"/>
            <w:ind w:left="852"/>
          </w:pPr>
        </w:pPrChange>
      </w:pPr>
      <w:r w:rsidRPr="00931E6F">
        <w:rPr>
          <w:color w:val="000000"/>
          <w:rPrChange w:id="1371" w:author="Thomas Stockhammer" w:date="2021-05-27T21:56:00Z">
            <w:rPr/>
          </w:rPrChange>
        </w:rPr>
        <w:t xml:space="preserve">Then the PSNR </w:t>
      </w:r>
      <w:del w:id="1372" w:author="Thomas Stockhammer" w:date="2021-05-27T21:56:00Z">
        <w:r w:rsidR="009F3043" w:rsidRPr="009F3043">
          <w:delText>per sequence</w:delText>
        </w:r>
      </w:del>
      <w:ins w:id="1373" w:author="Thomas Stockhammer" w:date="2021-05-27T21:56:00Z">
        <w:r w:rsidRPr="00931E6F">
          <w:rPr>
            <w:color w:val="000000"/>
          </w:rPr>
          <w:t>for each bitstream</w:t>
        </w:r>
      </w:ins>
      <w:r w:rsidRPr="00931E6F">
        <w:rPr>
          <w:color w:val="000000"/>
          <w:rPrChange w:id="1374" w:author="Thomas Stockhammer" w:date="2021-05-27T21:56:00Z">
            <w:rPr/>
          </w:rPrChange>
        </w:rPr>
        <w:t xml:space="preserve"> is computed as the sum of </w:t>
      </w:r>
      <w:ins w:id="1375" w:author="Thomas Stockhammer" w:date="2021-05-27T21:56:00Z">
        <w:r w:rsidRPr="00931E6F">
          <w:rPr>
            <w:color w:val="000000"/>
          </w:rPr>
          <w:t xml:space="preserve">all </w:t>
        </w:r>
      </w:ins>
      <w:r w:rsidRPr="00931E6F">
        <w:rPr>
          <w:color w:val="000000"/>
          <w:rPrChange w:id="1376" w:author="Thomas Stockhammer" w:date="2021-05-27T21:56:00Z">
            <w:rPr/>
          </w:rPrChange>
        </w:rPr>
        <w:t xml:space="preserve">individual </w:t>
      </w:r>
      <w:del w:id="1377" w:author="Thomas Stockhammer" w:date="2021-05-27T21:56:00Z">
        <w:r w:rsidR="009F3043" w:rsidRPr="009F3043">
          <w:delText>frames</w:delText>
        </w:r>
      </w:del>
      <w:ins w:id="1378" w:author="Thomas Stockhammer" w:date="2021-05-27T21:56:00Z">
        <w:r w:rsidRPr="00931E6F">
          <w:rPr>
            <w:color w:val="000000"/>
          </w:rPr>
          <w:t>frame</w:t>
        </w:r>
      </w:ins>
      <w:r w:rsidRPr="00931E6F">
        <w:rPr>
          <w:color w:val="000000"/>
          <w:rPrChange w:id="1379" w:author="Thomas Stockhammer" w:date="2021-05-27T21:56:00Z">
            <w:rPr/>
          </w:rPrChange>
        </w:rPr>
        <w:t xml:space="preserve"> PSNR </w:t>
      </w:r>
      <w:ins w:id="1380" w:author="Thomas Stockhammer" w:date="2021-05-27T21:56:00Z">
        <w:r w:rsidRPr="00931E6F">
          <w:rPr>
            <w:color w:val="000000"/>
          </w:rPr>
          <w:t xml:space="preserve">values </w:t>
        </w:r>
      </w:ins>
      <w:r w:rsidRPr="00931E6F">
        <w:rPr>
          <w:color w:val="000000"/>
          <w:rPrChange w:id="1381" w:author="Thomas Stockhammer" w:date="2021-05-27T21:56:00Z">
            <w:rPr/>
          </w:rPrChange>
        </w:rPr>
        <w:t>divided by the number of frames in the sequence.</w:t>
      </w:r>
    </w:p>
    <w:p w14:paraId="1D98E32A" w14:textId="5F0765BF" w:rsidR="00DC46E9" w:rsidRPr="00DC46E9" w:rsidRDefault="009F3043" w:rsidP="00931E6F">
      <w:pPr>
        <w:numPr>
          <w:ilvl w:val="0"/>
          <w:numId w:val="26"/>
        </w:numPr>
        <w:rPr>
          <w:rPrChange w:id="1382" w:author="Thomas Stockhammer" w:date="2021-05-27T21:56:00Z">
            <w:rPr>
              <w:color w:val="000000"/>
            </w:rPr>
          </w:rPrChange>
        </w:rPr>
        <w:pPrChange w:id="1383" w:author="Thomas Stockhammer" w:date="2021-05-27T21:56:00Z">
          <w:pPr>
            <w:ind w:left="568"/>
          </w:pPr>
        </w:pPrChange>
      </w:pPr>
      <w:del w:id="1384" w:author="Thomas Stockhammer" w:date="2021-05-27T21:56:00Z">
        <w:r w:rsidRPr="009F3043">
          <w:rPr>
            <w:color w:val="000000"/>
          </w:rPr>
          <w:delText>Three PSNR numbers are ordinarily calculated in this manner; one for luma (PSNRy), and two</w:delText>
        </w:r>
      </w:del>
      <w:ins w:id="1385" w:author="Thomas Stockhammer" w:date="2021-05-27T21:56:00Z">
        <w:r w:rsidR="00DC46E9">
          <w:t>Similarly, the Peak-Signal to Noise Ratio</w:t>
        </w:r>
      </w:ins>
      <w:r w:rsidR="00DC46E9">
        <w:rPr>
          <w:rPrChange w:id="1386" w:author="Thomas Stockhammer" w:date="2021-05-27T21:56:00Z">
            <w:rPr>
              <w:color w:val="000000"/>
            </w:rPr>
          </w:rPrChange>
        </w:rPr>
        <w:t xml:space="preserve"> for chroma </w:t>
      </w:r>
      <w:del w:id="1387" w:author="Thomas Stockhammer" w:date="2021-05-27T21:56:00Z">
        <w:r w:rsidRPr="009F3043">
          <w:rPr>
            <w:color w:val="000000"/>
          </w:rPr>
          <w:delText>(</w:delText>
        </w:r>
      </w:del>
      <w:ins w:id="1388" w:author="Thomas Stockhammer" w:date="2021-05-27T21:56:00Z">
        <w:r w:rsidR="00DC46E9">
          <w:t xml:space="preserve">u and v, </w:t>
        </w:r>
      </w:ins>
      <w:r w:rsidR="00DC46E9">
        <w:rPr>
          <w:rPrChange w:id="1389" w:author="Thomas Stockhammer" w:date="2021-05-27T21:56:00Z">
            <w:rPr>
              <w:color w:val="000000"/>
            </w:rPr>
          </w:rPrChange>
        </w:rPr>
        <w:t>PSNRu and PSNRv</w:t>
      </w:r>
      <w:del w:id="1390" w:author="Thomas Stockhammer" w:date="2021-05-27T21:56:00Z">
        <w:r w:rsidRPr="009F3043">
          <w:rPr>
            <w:color w:val="000000"/>
          </w:rPr>
          <w:delText>).</w:delText>
        </w:r>
      </w:del>
      <w:ins w:id="1391" w:author="Thomas Stockhammer" w:date="2021-05-27T21:56:00Z">
        <w:r w:rsidR="00DC46E9">
          <w:t xml:space="preserve"> respectively, are computed using the chroma sample values.</w:t>
        </w:r>
      </w:ins>
    </w:p>
    <w:p w14:paraId="0D4F895E" w14:textId="0ED200DE" w:rsidR="00DC46E9" w:rsidRPr="00931E6F" w:rsidRDefault="00DC46E9" w:rsidP="00DC46E9">
      <w:pPr>
        <w:pStyle w:val="B1"/>
      </w:pPr>
      <w:r w:rsidRPr="00E73089">
        <w:t>-</w:t>
      </w:r>
      <w:r w:rsidRPr="00E73089">
        <w:tab/>
      </w:r>
      <w:del w:id="1392" w:author="Thomas Stockhammer" w:date="2021-05-27T21:56:00Z">
        <w:r w:rsidR="009F3043" w:rsidRPr="00882D8E">
          <w:delText>Weighted</w:delText>
        </w:r>
      </w:del>
      <w:ins w:id="1393" w:author="Thomas Stockhammer" w:date="2021-05-27T21:56:00Z">
        <w:r w:rsidRPr="00931E6F">
          <w:t>Average</w:t>
        </w:r>
      </w:ins>
      <w:r w:rsidRPr="00931E6F">
        <w:t xml:space="preserve"> PSNR over </w:t>
      </w:r>
      <w:ins w:id="1394" w:author="Thomas Stockhammer" w:date="2021-05-27T21:56:00Z">
        <w:r w:rsidRPr="00931E6F">
          <w:t xml:space="preserve">all </w:t>
        </w:r>
      </w:ins>
      <w:r w:rsidRPr="00E73089">
        <w:t>colour components (</w:t>
      </w:r>
      <w:del w:id="1395" w:author="Thomas Stockhammer" w:date="2021-05-27T21:56:00Z">
        <w:r w:rsidR="009F3043" w:rsidRPr="009F3043">
          <w:rPr>
            <w:rFonts w:ascii="Courier New" w:hAnsi="Courier New" w:cs="Courier New"/>
          </w:rPr>
          <w:delText>wPSNRyuv</w:delText>
        </w:r>
      </w:del>
      <w:ins w:id="1396" w:author="Thomas Stockhammer" w:date="2021-05-27T21:56:00Z">
        <w:r w:rsidRPr="00931E6F">
          <w:rPr>
            <w:rFonts w:ascii="Courier New" w:hAnsi="Courier New" w:cs="Courier New"/>
          </w:rPr>
          <w:t>PSNRyuv</w:t>
        </w:r>
      </w:ins>
      <w:r w:rsidRPr="00931E6F">
        <w:t>):</w:t>
      </w:r>
    </w:p>
    <w:p w14:paraId="3F559D16" w14:textId="791DC4D0" w:rsidR="00DC46E9" w:rsidRDefault="009F3043" w:rsidP="00DC46E9">
      <w:pPr>
        <w:pStyle w:val="B1"/>
        <w:ind w:left="1136"/>
      </w:pPr>
      <w:del w:id="1397" w:author="Thomas Stockhammer" w:date="2021-05-27T21:56:00Z">
        <w:r w:rsidRPr="009F3043">
          <w:rPr>
            <w:rFonts w:ascii="Courier New" w:hAnsi="Courier New" w:cs="Courier New"/>
          </w:rPr>
          <w:delText>wPSNRyuv</w:delText>
        </w:r>
      </w:del>
      <w:ins w:id="1398" w:author="Thomas Stockhammer" w:date="2021-05-27T21:56:00Z">
        <w:r w:rsidR="00DC46E9" w:rsidRPr="00931E6F">
          <w:rPr>
            <w:rFonts w:ascii="Courier New" w:hAnsi="Courier New" w:cs="Courier New"/>
          </w:rPr>
          <w:t>PSNRyuv</w:t>
        </w:r>
      </w:ins>
      <w:r w:rsidR="00DC46E9" w:rsidRPr="00931E6F">
        <w:rPr>
          <w:rFonts w:ascii="Courier New" w:hAnsi="Courier New" w:cs="Courier New"/>
        </w:rPr>
        <w:t xml:space="preserve"> = (6*</w:t>
      </w:r>
      <w:del w:id="1399" w:author="Thomas Stockhammer" w:date="2021-05-27T21:56:00Z">
        <w:r w:rsidRPr="009F3043">
          <w:rPr>
            <w:rFonts w:ascii="Courier New" w:hAnsi="Courier New" w:cs="Courier New"/>
          </w:rPr>
          <w:delText>wPSNRy + wPSNRu + wPSNRv</w:delText>
        </w:r>
      </w:del>
      <w:ins w:id="1400" w:author="Thomas Stockhammer" w:date="2021-05-27T21:56:00Z">
        <w:r w:rsidR="00DC46E9" w:rsidRPr="00931E6F">
          <w:rPr>
            <w:rFonts w:ascii="Courier New" w:hAnsi="Courier New" w:cs="Courier New"/>
          </w:rPr>
          <w:t>PSNRy + PSNRu + PSNRv</w:t>
        </w:r>
      </w:ins>
      <w:r w:rsidR="00DC46E9" w:rsidRPr="00931E6F">
        <w:rPr>
          <w:rFonts w:ascii="Courier New" w:hAnsi="Courier New" w:cs="Courier New"/>
        </w:rPr>
        <w:t>)/ 8</w:t>
      </w:r>
    </w:p>
    <w:p w14:paraId="527828D6" w14:textId="55F87BF8" w:rsidR="00DC46E9" w:rsidRDefault="00DC46E9" w:rsidP="00DC46E9">
      <w:pPr>
        <w:pStyle w:val="B1"/>
      </w:pPr>
      <w:r>
        <w:t>-</w:t>
      </w:r>
      <w:r>
        <w:tab/>
        <w:t xml:space="preserve">Structural similarity metric </w:t>
      </w:r>
      <w:del w:id="1401" w:author="Thomas Stockhammer" w:date="2021-05-27T21:56:00Z">
        <w:r w:rsidR="009F3043" w:rsidRPr="00882D8E">
          <w:delText>(SSIM</w:delText>
        </w:r>
        <w:r w:rsidR="009F3043" w:rsidRPr="009F3043">
          <w:delText xml:space="preserve"> and </w:delText>
        </w:r>
      </w:del>
      <w:r>
        <w:t>MS-SSIM</w:t>
      </w:r>
      <w:del w:id="1402" w:author="Thomas Stockhammer" w:date="2021-05-27T21:56:00Z">
        <w:r w:rsidR="009F3043" w:rsidRPr="009F3043">
          <w:delText>),</w:delText>
        </w:r>
      </w:del>
      <w:ins w:id="1403" w:author="Thomas Stockhammer" w:date="2021-05-27T21:56:00Z">
        <w:r>
          <w:t>,</w:t>
        </w:r>
      </w:ins>
      <w:r>
        <w:t xml:space="preserve"> as specified in [54] [55] and [56]:</w:t>
      </w:r>
    </w:p>
    <w:p w14:paraId="66C37D65" w14:textId="36754347" w:rsidR="00DC46E9" w:rsidRDefault="00DC46E9" w:rsidP="00DC46E9">
      <w:pPr>
        <w:autoSpaceDE w:val="0"/>
        <w:autoSpaceDN w:val="0"/>
        <w:adjustRightInd w:val="0"/>
        <w:spacing w:after="0"/>
        <w:ind w:left="568"/>
      </w:pPr>
      <w:r>
        <w:t xml:space="preserve">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w:t>
      </w:r>
      <w:del w:id="1404" w:author="Thomas Stockhammer" w:date="2021-05-27T21:56:00Z">
        <w:r w:rsidR="009F3043" w:rsidRPr="009F3043">
          <w:delText xml:space="preserve">comparison </w:delText>
        </w:r>
      </w:del>
      <w:r>
        <w:t xml:space="preserve">and </w:t>
      </w:r>
      <w:del w:id="1405" w:author="Thomas Stockhammer" w:date="2021-05-27T21:56:00Z">
        <w:r w:rsidR="009F3043" w:rsidRPr="009F3043">
          <w:delText xml:space="preserve">the </w:delText>
        </w:r>
      </w:del>
      <w:r>
        <w:t xml:space="preserve">structure </w:t>
      </w:r>
      <w:del w:id="1406" w:author="Thomas Stockhammer" w:date="2021-05-27T21:56:00Z">
        <w:r w:rsidR="009F3043" w:rsidRPr="009F3043">
          <w:delText>comparison</w:delText>
        </w:r>
      </w:del>
      <w:ins w:id="1407" w:author="Thomas Stockhammer" w:date="2021-05-27T21:56:00Z">
        <w:r>
          <w:t>components</w:t>
        </w:r>
      </w:ins>
      <w:r>
        <w:t xml:space="preserve"> are calculated and denoted as C</w:t>
      </w:r>
      <w:r>
        <w:rPr>
          <w:vertAlign w:val="subscript"/>
        </w:rPr>
        <w:t xml:space="preserve">j </w:t>
      </w:r>
      <w:r>
        <w:t>(x, y) and S</w:t>
      </w:r>
      <w:r>
        <w:rPr>
          <w:vertAlign w:val="subscript"/>
        </w:rPr>
        <w:t xml:space="preserve">j </w:t>
      </w:r>
      <w:r>
        <w:t xml:space="preserve">(x, y), respectively. </w:t>
      </w:r>
      <w:del w:id="1408" w:author="Thomas Stockhammer" w:date="2021-05-27T21:56:00Z">
        <w:r w:rsidR="009F3043" w:rsidRPr="009F3043">
          <w:delText xml:space="preserve">The </w:delText>
        </w:r>
      </w:del>
      <w:ins w:id="1409" w:author="Thomas Stockhammer" w:date="2021-05-27T21:56:00Z">
        <w:r>
          <w:t xml:space="preserve">The luma component (inappropriately named as the </w:t>
        </w:r>
      </w:ins>
      <w:r>
        <w:t xml:space="preserve">luminance </w:t>
      </w:r>
      <w:del w:id="1410" w:author="Thomas Stockhammer" w:date="2021-05-27T21:56:00Z">
        <w:r w:rsidR="009F3043" w:rsidRPr="009F3043">
          <w:delText>comparison</w:delText>
        </w:r>
      </w:del>
      <w:ins w:id="1411" w:author="Thomas Stockhammer" w:date="2021-05-27T21:56:00Z">
        <w:r>
          <w:t>component in the references)</w:t>
        </w:r>
      </w:ins>
      <w:r>
        <w:t xml:space="preserve"> is computed only at Scale M and is denoted as l</w:t>
      </w:r>
      <w:r>
        <w:rPr>
          <w:vertAlign w:val="subscript"/>
        </w:rPr>
        <w:t>M</w:t>
      </w:r>
      <w:r>
        <w:t xml:space="preserve"> (x, y). The overall </w:t>
      </w:r>
      <w:del w:id="1412" w:author="Thomas Stockhammer" w:date="2021-05-27T21:56:00Z">
        <w:r w:rsidR="009F3043" w:rsidRPr="009F3043">
          <w:delText>SSIM evaluation</w:delText>
        </w:r>
      </w:del>
      <w:ins w:id="1413" w:author="Thomas Stockhammer" w:date="2021-05-27T21:56:00Z">
        <w:r>
          <w:t>metric for each frame</w:t>
        </w:r>
      </w:ins>
      <w:r>
        <w:t xml:space="preserve"> is obtained by</w:t>
      </w:r>
      <w:r>
        <w:rPr>
          <w:sz w:val="18"/>
          <w:szCs w:val="18"/>
          <w:lang w:val="en-CA" w:eastAsia="fr-FR"/>
        </w:rPr>
        <w:t xml:space="preserve"> </w:t>
      </w:r>
      <w:r>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414" w:name="OLE_LINK3"/>
      <w:r w:rsidRPr="009F3043">
        <w:rPr>
          <w:color w:val="000000"/>
        </w:rPr>
        <w:t>component,</w:t>
      </w:r>
      <w:bookmarkEnd w:id="1414"/>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415" w:name="OLE_LINK4"/>
      <w:r w:rsidRPr="009F3043">
        <w:rPr>
          <w:color w:val="000000"/>
        </w:rPr>
        <w:t xml:space="preserve">at pixels </w:t>
      </w:r>
      <w:bookmarkEnd w:id="1415"/>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4ACCB2D2" w14:textId="68E84CAB" w:rsidR="00D32D20" w:rsidRDefault="00D32D20" w:rsidP="00525F70">
      <w:pPr>
        <w:ind w:left="852"/>
        <w:rPr>
          <w:ins w:id="1416" w:author="Thomas Stockhammer" w:date="2021-05-27T21:56:00Z"/>
          <w:color w:val="000000"/>
        </w:rPr>
      </w:pPr>
      <w:ins w:id="1417" w:author="Thomas Stockhammer" w:date="2021-05-27T21:56:00Z">
        <w:r>
          <w:rPr>
            <w:color w:val="000000"/>
          </w:rPr>
          <w:t>The MS_SSIM value for each bitstream is computed as the sum of all individual frame MS_SSIM values divided by the number of frames in the sequence.</w:t>
        </w:r>
      </w:ins>
    </w:p>
    <w:p w14:paraId="148C0751" w14:textId="4BA2CE0A" w:rsidR="009F3043" w:rsidRDefault="009F3043" w:rsidP="001A75E1">
      <w:pPr>
        <w:ind w:left="568"/>
        <w:rPr>
          <w:color w:val="000000"/>
        </w:rPr>
      </w:pPr>
      <w:r w:rsidRPr="001A75E1">
        <w:rPr>
          <w:color w:val="000000"/>
        </w:rPr>
        <w:t xml:space="preserve">See </w:t>
      </w:r>
      <w:del w:id="1418" w:author="Thomas Stockhammer" w:date="2021-05-27T21:56:00Z">
        <w:r w:rsidRPr="001A75E1">
          <w:rPr>
            <w:color w:val="000000"/>
          </w:rPr>
          <w:delText>section</w:delText>
        </w:r>
      </w:del>
      <w:ins w:id="1419" w:author="Thomas Stockhammer" w:date="2021-05-27T21:56:00Z">
        <w:r w:rsidR="00525F70">
          <w:rPr>
            <w:color w:val="000000"/>
          </w:rPr>
          <w:t>clause</w:t>
        </w:r>
      </w:ins>
      <w:r w:rsidR="00525F70" w:rsidRPr="001A75E1">
        <w:rPr>
          <w:color w:val="000000"/>
        </w:rPr>
        <w:t xml:space="preserve"> </w:t>
      </w:r>
      <w:r w:rsidRPr="001A75E1">
        <w:rPr>
          <w:color w:val="000000"/>
        </w:rPr>
        <w:t>5.7, on the use of [59] for computation of MS-SSIM.</w:t>
      </w:r>
    </w:p>
    <w:p w14:paraId="1E2AF715" w14:textId="0666186A" w:rsidR="00525F70" w:rsidRDefault="00525F70" w:rsidP="00525F70">
      <w:pPr>
        <w:ind w:left="568"/>
        <w:rPr>
          <w:ins w:id="1420" w:author="Thomas Stockhammer" w:date="2021-05-27T21:56:00Z"/>
        </w:rPr>
      </w:pPr>
      <w:ins w:id="1421" w:author="Thomas Stockhammer" w:date="2021-05-27T21:56:00Z">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ins>
    </w:p>
    <w:p w14:paraId="1C23FADD" w14:textId="77777777" w:rsidR="00F12CB6" w:rsidRPr="00931E6F" w:rsidRDefault="00F12CB6" w:rsidP="00F12CB6">
      <w:pPr>
        <w:ind w:left="568"/>
        <w:rPr>
          <w:ins w:id="1422" w:author="Thomas Stockhammer" w:date="2021-05-27T21:56:00Z"/>
          <w:rFonts w:ascii="Courier New" w:hAnsi="Courier New" w:cs="Courier New"/>
          <w:lang w:val="de-DE"/>
        </w:rPr>
      </w:pPr>
      <w:ins w:id="1423" w:author="Thomas Stockhammer" w:date="2021-05-27T21:56:00Z">
        <w:r>
          <w:tab/>
        </w:r>
        <w:r w:rsidRPr="00931E6F">
          <w:rPr>
            <w:rFonts w:ascii="Courier New" w:hAnsi="Courier New" w:cs="Courier New"/>
            <w:lang w:val="de-DE"/>
          </w:rPr>
          <w:t>log_MS_SSIM = (-10.0 * log10(1 – MS_SSIM));</w:t>
        </w:r>
      </w:ins>
    </w:p>
    <w:p w14:paraId="7DB4C3BB" w14:textId="77777777" w:rsidR="00525F70" w:rsidRDefault="00525F70" w:rsidP="00525F70">
      <w:pPr>
        <w:ind w:left="568"/>
        <w:rPr>
          <w:ins w:id="1424" w:author="Thomas Stockhammer" w:date="2021-05-27T21:56:00Z"/>
          <w:color w:val="000000"/>
        </w:rPr>
      </w:pPr>
      <w:ins w:id="1425" w:author="Thomas Stockhammer" w:date="2021-05-27T21:56:00Z">
        <w:r>
          <w:rPr>
            <w:color w:val="000000"/>
          </w:rPr>
          <w:t xml:space="preserve">The log_MS_SSIM value for each bitstream is computed as the sum of all individual frame log_MS_SSIM values divided by the number of frames in the sequence. </w:t>
        </w:r>
      </w:ins>
    </w:p>
    <w:p w14:paraId="4B500764" w14:textId="5067AF55" w:rsidR="00525F70" w:rsidRPr="001A75E1" w:rsidRDefault="00525F70" w:rsidP="00F12CB6">
      <w:pPr>
        <w:ind w:left="568"/>
        <w:rPr>
          <w:ins w:id="1426" w:author="Thomas Stockhammer" w:date="2021-05-27T21:56:00Z"/>
          <w:color w:val="000000"/>
        </w:rPr>
      </w:pPr>
      <w:ins w:id="1427" w:author="Thomas Stockhammer" w:date="2021-05-27T21:56:00Z">
        <w:r>
          <w:rPr>
            <w:color w:val="000000"/>
          </w:rPr>
          <w:t>Note that if the log_MS_SSIM is used, the MS_SSIM values for each bitstream is no more available</w:t>
        </w:r>
      </w:ins>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1428" w:name="_Toc55812975"/>
      <w:bookmarkStart w:id="1429" w:name="_Toc71665156"/>
      <w:bookmarkStart w:id="1430" w:name="_Toc69269498"/>
      <w:r w:rsidRPr="00882D8E">
        <w:t>5.5.3</w:t>
      </w:r>
      <w:r w:rsidRPr="00882D8E">
        <w:tab/>
        <w:t>HDR Metrics</w:t>
      </w:r>
      <w:bookmarkEnd w:id="1428"/>
      <w:bookmarkEnd w:id="1429"/>
      <w:bookmarkEnd w:id="1430"/>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1431" w:name="_Toc71665157"/>
      <w:bookmarkStart w:id="1432" w:name="_Toc69269499"/>
      <w:r w:rsidRPr="00882D8E">
        <w:t>5.5.</w:t>
      </w:r>
      <w:r>
        <w:t>4</w:t>
      </w:r>
      <w:r w:rsidRPr="00882D8E">
        <w:tab/>
      </w:r>
      <w:r>
        <w:t>Anchor Tuple Metrics Reporting</w:t>
      </w:r>
      <w:bookmarkEnd w:id="1431"/>
      <w:bookmarkEnd w:id="1432"/>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1433" w:name="_Toc55812976"/>
      <w:bookmarkStart w:id="1434" w:name="_Toc71665158"/>
      <w:bookmarkStart w:id="1435" w:name="_Toc69269500"/>
      <w:r>
        <w:t>5.6</w:t>
      </w:r>
      <w:r>
        <w:tab/>
        <w:t>Tests</w:t>
      </w:r>
      <w:bookmarkEnd w:id="1433"/>
      <w:bookmarkEnd w:id="1434"/>
      <w:bookmarkEnd w:id="1435"/>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Test encoder configuration that provides an equivalent setting to the anchor configuration</w:t>
      </w:r>
      <w:ins w:id="1436" w:author="Thomas Stockhammer" w:date="2021-05-27T21:56:00Z">
        <w:r>
          <w:t xml:space="preserve">. </w:t>
        </w:r>
      </w:ins>
    </w:p>
    <w:p w14:paraId="3FC727E8" w14:textId="77777777" w:rsidR="001749F7" w:rsidRPr="00882D8E" w:rsidRDefault="001749F7" w:rsidP="00882D8E">
      <w:pPr>
        <w:pStyle w:val="B1"/>
        <w:rPr>
          <w:del w:id="1437" w:author="Thomas Stockhammer" w:date="2021-05-27T21:56:00Z"/>
        </w:rPr>
      </w:pPr>
      <w:del w:id="1438" w:author="Thomas Stockhammer" w:date="2021-05-27T21:56:00Z">
        <w:r>
          <w:delText>-</w:delText>
        </w:r>
        <w:r>
          <w:tab/>
        </w:r>
        <w:r w:rsidRPr="00882D8E">
          <w:delText>Encoding complexity estimation, if available</w:delText>
        </w:r>
      </w:del>
    </w:p>
    <w:p w14:paraId="7659EADA" w14:textId="5652B3B1" w:rsidR="001749F7" w:rsidRPr="00882D8E" w:rsidRDefault="001749F7" w:rsidP="00882D8E">
      <w:pPr>
        <w:pStyle w:val="B1"/>
      </w:pPr>
      <w:del w:id="1439" w:author="Thomas Stockhammer" w:date="2021-05-27T21:56:00Z">
        <w:r>
          <w:delText>-</w:delText>
        </w:r>
      </w:del>
      <w:ins w:id="1440" w:author="Thomas Stockhammer" w:date="2021-05-27T21:56:00Z">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t>-</w:t>
        </w:r>
      </w:ins>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441" w:name="_Toc55812977"/>
      <w:bookmarkStart w:id="1442" w:name="_Toc71665159"/>
      <w:bookmarkStart w:id="1443" w:name="_Toc69269501"/>
      <w:r>
        <w:t>5.7</w:t>
      </w:r>
      <w:r>
        <w:tab/>
        <w:t>Characterization</w:t>
      </w:r>
      <w:bookmarkEnd w:id="1441"/>
      <w:bookmarkEnd w:id="1442"/>
      <w:bookmarkEnd w:id="1443"/>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w:t>
      </w:r>
      <w:ins w:id="1444" w:author="Thomas Stockhammer" w:date="2021-05-27T21:56:00Z">
        <w:r w:rsidR="005D503D">
          <w:t xml:space="preserve">or five </w:t>
        </w:r>
      </w:ins>
      <w:r>
        <w:t>rate-distortion points.</w:t>
      </w:r>
    </w:p>
    <w:p w14:paraId="67712A9F" w14:textId="3DC460EC" w:rsidR="00A34D48" w:rsidRDefault="00A34D48" w:rsidP="00A34D48">
      <w:r>
        <w:t>These excel files have been extended in the Random-Access and low delay tabs to contain new columns for the new metrics: VMAF</w:t>
      </w:r>
      <w:del w:id="1445" w:author="Thomas Stockhammer" w:date="2021-05-27T21:56:00Z">
        <w:r w:rsidR="004A532E">
          <w:delText>, SSIM</w:delText>
        </w:r>
      </w:del>
      <w:r>
        <w:t xml:space="preserve"> and MS-SSIM, in the SDR case only. The “SA4 extended excel files” for SDR and HDR are attached as S4-template-HDR.xlsx and S4-template-SDR.xlsx.</w:t>
      </w:r>
    </w:p>
    <w:p w14:paraId="7B7D069A" w14:textId="77777777" w:rsidR="00A34D48" w:rsidRPr="00A34D48" w:rsidRDefault="00A34D48" w:rsidP="00A34D48">
      <w:pPr>
        <w:pStyle w:val="EditorsNote"/>
        <w:rPr>
          <w:ins w:id="1446" w:author="Thomas Stockhammer" w:date="2021-05-27T21:56:00Z"/>
          <w:lang w:val="en"/>
        </w:rPr>
      </w:pPr>
      <w:ins w:id="1447" w:author="Thomas Stockhammer" w:date="2021-05-27T21:56:00Z">
        <w:r w:rsidRPr="00A34D48">
          <w:rPr>
            <w:lang w:val="en"/>
          </w:rPr>
          <w:t>Editor’s Note: Need to decide what to do if a metric does not have a monotonic behavior for a particular sequence.</w:t>
        </w:r>
      </w:ins>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ins w:id="1448" w:author="Thomas Stockhammer" w:date="2021-05-27T21:56:00Z">
        <w:r w:rsidR="00432E9A">
          <w:rPr>
            <w:lang w:val="en"/>
          </w:rPr>
          <w:t xml:space="preserve"> The reference for an extended version with 5 points is still tbd.</w:t>
        </w:r>
      </w:ins>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D8CBE01" w:rsidR="006002F3" w:rsidRDefault="004A532E" w:rsidP="006002F3">
      <w:r w:rsidRPr="00882D8E">
        <w:t xml:space="preserve">For details on BD-Rate computation, refer to </w:t>
      </w:r>
      <w:bookmarkEnd w:id="1260"/>
      <w:r>
        <w:t>[44].</w:t>
      </w:r>
    </w:p>
    <w:p w14:paraId="5DC1B924" w14:textId="77777777" w:rsidR="00792743" w:rsidRDefault="00792743" w:rsidP="00792743">
      <w:pPr>
        <w:pStyle w:val="Heading2"/>
      </w:pPr>
      <w:bookmarkStart w:id="1449" w:name="_Toc71665160"/>
      <w:bookmarkStart w:id="1450" w:name="_Toc69269502"/>
      <w:r>
        <w:t>5.8</w:t>
      </w:r>
      <w:r>
        <w:tab/>
        <w:t>Verification</w:t>
      </w:r>
      <w:bookmarkEnd w:id="1449"/>
      <w:bookmarkEnd w:id="1450"/>
    </w:p>
    <w:p w14:paraId="6BE87C15" w14:textId="77777777" w:rsidR="00792743" w:rsidRDefault="00792743" w:rsidP="00792743">
      <w:pPr>
        <w:pStyle w:val="Heading3"/>
      </w:pPr>
      <w:bookmarkStart w:id="1451" w:name="_Toc71665161"/>
      <w:bookmarkStart w:id="1452" w:name="_Toc69269503"/>
      <w:r w:rsidRPr="00882D8E">
        <w:t>5.</w:t>
      </w:r>
      <w:r>
        <w:t>8</w:t>
      </w:r>
      <w:r w:rsidRPr="00882D8E">
        <w:t>.</w:t>
      </w:r>
      <w:r>
        <w:t>1</w:t>
      </w:r>
      <w:r w:rsidRPr="00882D8E">
        <w:tab/>
      </w:r>
      <w:r>
        <w:t>Principles</w:t>
      </w:r>
      <w:bookmarkEnd w:id="1451"/>
      <w:bookmarkEnd w:id="1452"/>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31C70C7C" w:rsidR="00792743" w:rsidRPr="007C520D" w:rsidRDefault="00792743" w:rsidP="00B35A71">
      <w:r w:rsidRPr="00B35A71">
        <w:rPr>
          <w:lang w:val="en-US"/>
        </w:rPr>
        <w:t>The TR</w:t>
      </w:r>
      <w:del w:id="1453" w:author="Thomas Stockhammer" w:date="2021-05-27T21:56:00Z">
        <w:r w:rsidRPr="00B35A71">
          <w:rPr>
            <w:lang w:val="en-US"/>
          </w:rPr>
          <w:delText xml:space="preserve"> only</w:delText>
        </w:r>
      </w:del>
      <w:r w:rsidRPr="00B35A71">
        <w:rPr>
          <w:lang w:val="en-US"/>
        </w:rPr>
        <w:t xml:space="preserve"> includes verified metrics in the main body of the text. Verified metrics are agreed to be correct and have been sufficiently </w:t>
      </w:r>
      <w:r>
        <w:rPr>
          <w:lang w:val="en-US"/>
        </w:rPr>
        <w:t>cross-checked</w:t>
      </w:r>
      <w:r w:rsidRPr="00B35A71">
        <w:rPr>
          <w:lang w:val="en-US"/>
        </w:rPr>
        <w:t>.</w:t>
      </w:r>
    </w:p>
    <w:p w14:paraId="377C15C4" w14:textId="3C36C737"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del w:id="1454" w:author="Thomas Stockhammer" w:date="2021-05-27T21:56:00Z">
        <w:r>
          <w:rPr>
            <w:lang w:val="en-US"/>
          </w:rPr>
          <w:delText>H</w:delText>
        </w:r>
      </w:del>
      <w:ins w:id="1455" w:author="Thomas Stockhammer" w:date="2021-05-27T21:56:00Z">
        <w:r w:rsidR="00B1291A">
          <w:rPr>
            <w:lang w:val="en-US"/>
          </w:rPr>
          <w:t>G</w:t>
        </w:r>
      </w:ins>
      <w:r w:rsidRPr="00004339">
        <w:rPr>
          <w:lang w:val="en-US"/>
        </w:rPr>
        <w:t>. In this case, the reason for the lacking verification is explained.</w:t>
      </w:r>
    </w:p>
    <w:p w14:paraId="2E5BE26F" w14:textId="77777777" w:rsidR="00792743" w:rsidRDefault="00792743" w:rsidP="00792743">
      <w:pPr>
        <w:pStyle w:val="Heading3"/>
      </w:pPr>
      <w:bookmarkStart w:id="1456" w:name="_Toc71665162"/>
      <w:bookmarkStart w:id="1457" w:name="_Toc69269504"/>
      <w:r>
        <w:t>5.8.2</w:t>
      </w:r>
      <w:r>
        <w:tab/>
        <w:t>Documentation</w:t>
      </w:r>
      <w:bookmarkEnd w:id="1456"/>
      <w:bookmarkEnd w:id="1457"/>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ins w:id="1458" w:author="Thomas Stockhammer" w:date="2021-05-27T21:56:00Z">
        <w:r w:rsidR="00036D83">
          <w:rPr>
            <w:lang w:val="en-US"/>
          </w:rPr>
          <w:t>verification data as follows</w:t>
        </w:r>
      </w:ins>
    </w:p>
    <w:p w14:paraId="1C855E7A" w14:textId="77777777" w:rsidR="00792743" w:rsidRDefault="00792743" w:rsidP="00792743">
      <w:pPr>
        <w:pStyle w:val="List"/>
        <w:numPr>
          <w:ilvl w:val="0"/>
          <w:numId w:val="13"/>
        </w:numPr>
        <w:rPr>
          <w:del w:id="1459" w:author="Thomas Stockhammer" w:date="2021-05-27T21:56:00Z"/>
          <w:lang w:val="en-US"/>
        </w:rPr>
      </w:pPr>
      <w:del w:id="1460" w:author="Thomas Stockhammer" w:date="2021-05-27T21:56:00Z">
        <w:r>
          <w:rPr>
            <w:lang w:val="en-US"/>
          </w:rPr>
          <w:delText>an upload date</w:delText>
        </w:r>
      </w:del>
    </w:p>
    <w:p w14:paraId="43862B76" w14:textId="77777777" w:rsidR="00792743" w:rsidRDefault="00792743" w:rsidP="00792743">
      <w:pPr>
        <w:pStyle w:val="List"/>
        <w:numPr>
          <w:ilvl w:val="0"/>
          <w:numId w:val="13"/>
        </w:numPr>
        <w:rPr>
          <w:del w:id="1461" w:author="Thomas Stockhammer" w:date="2021-05-27T21:56:00Z"/>
          <w:lang w:val="en-US"/>
        </w:rPr>
      </w:pPr>
      <w:del w:id="1462" w:author="Thomas Stockhammer" w:date="2021-05-27T21:56:00Z">
        <w:r>
          <w:rPr>
            <w:lang w:val="en-US"/>
          </w:rPr>
          <w:delText>the meeting when the data was uploaded</w:delText>
        </w:r>
      </w:del>
    </w:p>
    <w:p w14:paraId="0D3E301A" w14:textId="77777777" w:rsidR="00792743" w:rsidRDefault="00E72D03" w:rsidP="00792743">
      <w:pPr>
        <w:pStyle w:val="List"/>
        <w:numPr>
          <w:ilvl w:val="0"/>
          <w:numId w:val="13"/>
        </w:numPr>
        <w:rPr>
          <w:del w:id="1463" w:author="Thomas Stockhammer" w:date="2021-05-27T21:56:00Z"/>
          <w:lang w:val="en-US"/>
        </w:rPr>
      </w:pPr>
      <w:ins w:id="1464" w:author="Thomas Stockhammer" w:date="2021-05-27T21:56:00Z">
        <w:r>
          <w:rPr>
            <w:lang w:val="en-US"/>
          </w:rPr>
          <w:t>- status-bitstream</w:t>
        </w:r>
        <w:r w:rsidRPr="002006F3">
          <w:rPr>
            <w:lang w:val="en-US"/>
          </w:rPr>
          <w:t>:</w:t>
        </w:r>
        <w:r>
          <w:rPr>
            <w:lang w:val="en-US"/>
          </w:rPr>
          <w:t xml:space="preserve"> status of bitstream </w:t>
        </w:r>
      </w:ins>
      <w:r>
        <w:rPr>
          <w:lang w:val="en-US"/>
        </w:rPr>
        <w:t>verification</w:t>
      </w:r>
      <w:r w:rsidRPr="002006F3">
        <w:rPr>
          <w:lang w:val="en-US"/>
        </w:rPr>
        <w:t xml:space="preserve"> </w:t>
      </w:r>
      <w:del w:id="1465" w:author="Thomas Stockhammer" w:date="2021-05-27T21:56:00Z">
        <w:r w:rsidR="00792743">
          <w:rPr>
            <w:lang w:val="en-US"/>
          </w:rPr>
          <w:delText>information including</w:delText>
        </w:r>
      </w:del>
    </w:p>
    <w:p w14:paraId="4DEE8DB9" w14:textId="25C80DF1" w:rsidR="00E72D03" w:rsidRDefault="00792743" w:rsidP="00E72D03">
      <w:pPr>
        <w:pStyle w:val="List"/>
        <w:rPr>
          <w:lang w:val="en-US"/>
        </w:rPr>
        <w:pPrChange w:id="1466" w:author="Thomas Stockhammer" w:date="2021-05-27T21:56:00Z">
          <w:pPr>
            <w:pStyle w:val="List2"/>
          </w:pPr>
        </w:pPrChange>
      </w:pPr>
      <w:del w:id="1467" w:author="Thomas Stockhammer" w:date="2021-05-27T21:56:00Z">
        <w:r>
          <w:rPr>
            <w:lang w:val="en-US"/>
          </w:rPr>
          <w:delText>- C</w:delText>
        </w:r>
        <w:r w:rsidRPr="002006F3">
          <w:rPr>
            <w:lang w:val="en-US"/>
          </w:rPr>
          <w:delText>ross-check</w:delText>
        </w:r>
        <w:r>
          <w:rPr>
            <w:lang w:val="en-US"/>
          </w:rPr>
          <w:delText xml:space="preserve"> S</w:delText>
        </w:r>
        <w:r w:rsidRPr="002006F3">
          <w:rPr>
            <w:lang w:val="en-US"/>
          </w:rPr>
          <w:delText xml:space="preserve">tatus: </w:delText>
        </w:r>
      </w:del>
    </w:p>
    <w:p w14:paraId="53BFD8DC" w14:textId="4EFB80D8" w:rsidR="00E72D03" w:rsidRDefault="00E72D03" w:rsidP="00E72D03">
      <w:pPr>
        <w:pStyle w:val="List2"/>
        <w:rPr>
          <w:lang w:val="en-US"/>
        </w:rPr>
        <w:pPrChange w:id="1468" w:author="Thomas Stockhammer" w:date="2021-05-27T21:56:00Z">
          <w:pPr>
            <w:pStyle w:val="List3"/>
          </w:pPr>
        </w:pPrChange>
      </w:pPr>
      <w:r>
        <w:rPr>
          <w:lang w:val="en-US"/>
        </w:rPr>
        <w:t xml:space="preserve">- </w:t>
      </w:r>
      <w:r w:rsidRPr="002006F3">
        <w:rPr>
          <w:lang w:val="en-US"/>
        </w:rPr>
        <w:t>successfu</w:t>
      </w:r>
      <w:r>
        <w:rPr>
          <w:lang w:val="en-US"/>
        </w:rPr>
        <w:t xml:space="preserve">l:  </w:t>
      </w:r>
      <w:del w:id="1469" w:author="Thomas Stockhammer" w:date="2021-05-27T21:56:00Z">
        <w:r w:rsidR="00792743">
          <w:rPr>
            <w:lang w:val="en-US"/>
          </w:rPr>
          <w:delText xml:space="preserve">the </w:delText>
        </w:r>
      </w:del>
      <w:r>
        <w:rPr>
          <w:lang w:val="en-US"/>
        </w:rPr>
        <w:t>cross-</w:t>
      </w:r>
      <w:del w:id="1470" w:author="Thomas Stockhammer" w:date="2021-05-27T21:56:00Z">
        <w:r w:rsidR="00792743">
          <w:rPr>
            <w:lang w:val="en-US"/>
          </w:rPr>
          <w:delText>check was</w:delText>
        </w:r>
      </w:del>
      <w:ins w:id="1471" w:author="Thomas Stockhammer" w:date="2021-05-27T21:56:00Z">
        <w:r>
          <w:rPr>
            <w:lang w:val="en-US"/>
          </w:rPr>
          <w:t>checks were</w:t>
        </w:r>
      </w:ins>
      <w:r>
        <w:rPr>
          <w:lang w:val="en-US"/>
        </w:rPr>
        <w:t xml:space="preserve"> successful</w:t>
      </w:r>
    </w:p>
    <w:p w14:paraId="218AC5CC" w14:textId="77777777" w:rsidR="00792743" w:rsidRDefault="00792743" w:rsidP="00792743">
      <w:pPr>
        <w:pStyle w:val="List3"/>
        <w:rPr>
          <w:del w:id="1472" w:author="Thomas Stockhammer" w:date="2021-05-27T21:56:00Z"/>
          <w:lang w:val="en-US"/>
        </w:rPr>
      </w:pPr>
      <w:del w:id="1473" w:author="Thomas Stockhammer" w:date="2021-05-27T21:56:00Z">
        <w:r>
          <w:rPr>
            <w:lang w:val="en-US"/>
          </w:rPr>
          <w:delText xml:space="preserve">- </w:delText>
        </w:r>
        <w:r w:rsidRPr="002006F3">
          <w:rPr>
            <w:lang w:val="en-US"/>
          </w:rPr>
          <w:delText>pending</w:delText>
        </w:r>
        <w:r>
          <w:rPr>
            <w:lang w:val="en-US"/>
          </w:rPr>
          <w:delText>: the cross-check is pending, but agreed to be done</w:delText>
        </w:r>
      </w:del>
    </w:p>
    <w:p w14:paraId="01EF43EC" w14:textId="2D450A39" w:rsidR="00E72D03" w:rsidRDefault="00E72D03" w:rsidP="00E72D03">
      <w:pPr>
        <w:pStyle w:val="List2"/>
        <w:rPr>
          <w:lang w:val="en-US"/>
        </w:rPr>
        <w:pPrChange w:id="1474" w:author="Thomas Stockhammer" w:date="2021-05-27T21:56:00Z">
          <w:pPr>
            <w:pStyle w:val="List3"/>
          </w:pPr>
        </w:pPrChange>
      </w:pPr>
      <w:r>
        <w:rPr>
          <w:lang w:val="en-US"/>
        </w:rPr>
        <w:t xml:space="preserve">- </w:t>
      </w:r>
      <w:r w:rsidRPr="002006F3">
        <w:rPr>
          <w:lang w:val="en-US"/>
        </w:rPr>
        <w:t>missing</w:t>
      </w:r>
      <w:r>
        <w:rPr>
          <w:lang w:val="en-US"/>
        </w:rPr>
        <w:t xml:space="preserve">: </w:t>
      </w:r>
      <w:del w:id="1475" w:author="Thomas Stockhammer" w:date="2021-05-27T21:56:00Z">
        <w:r w:rsidR="00792743">
          <w:rPr>
            <w:lang w:val="en-US"/>
          </w:rPr>
          <w:delText xml:space="preserve">the </w:delText>
        </w:r>
      </w:del>
      <w:r>
        <w:rPr>
          <w:lang w:val="en-US"/>
        </w:rPr>
        <w:t>cross-</w:t>
      </w:r>
      <w:del w:id="1476" w:author="Thomas Stockhammer" w:date="2021-05-27T21:56:00Z">
        <w:r w:rsidR="00792743">
          <w:rPr>
            <w:lang w:val="en-US"/>
          </w:rPr>
          <w:delText>check is</w:delText>
        </w:r>
      </w:del>
      <w:ins w:id="1477" w:author="Thomas Stockhammer" w:date="2021-05-27T21:56:00Z">
        <w:r>
          <w:rPr>
            <w:lang w:val="en-US"/>
          </w:rPr>
          <w:t>checks are</w:t>
        </w:r>
      </w:ins>
      <w:r>
        <w:rPr>
          <w:lang w:val="en-US"/>
        </w:rPr>
        <w:t xml:space="preserve"> missing</w:t>
      </w:r>
    </w:p>
    <w:p w14:paraId="530D5999" w14:textId="06BBA54E" w:rsidR="00E72D03" w:rsidRDefault="00E72D03" w:rsidP="00E72D03">
      <w:pPr>
        <w:pStyle w:val="List2"/>
        <w:rPr>
          <w:lang w:val="en-US"/>
        </w:rPr>
        <w:pPrChange w:id="1478" w:author="Thomas Stockhammer" w:date="2021-05-27T21:56:00Z">
          <w:pPr>
            <w:pStyle w:val="List3"/>
          </w:pPr>
        </w:pPrChange>
      </w:pPr>
      <w:r>
        <w:rPr>
          <w:lang w:val="en-US"/>
        </w:rPr>
        <w:t xml:space="preserve">- failed: </w:t>
      </w:r>
      <w:del w:id="1479" w:author="Thomas Stockhammer" w:date="2021-05-27T21:56:00Z">
        <w:r w:rsidR="00792743">
          <w:rPr>
            <w:lang w:val="en-US"/>
          </w:rPr>
          <w:delText xml:space="preserve">the </w:delText>
        </w:r>
      </w:del>
      <w:r>
        <w:rPr>
          <w:lang w:val="en-US"/>
        </w:rPr>
        <w:t>cross-</w:t>
      </w:r>
      <w:del w:id="1480" w:author="Thomas Stockhammer" w:date="2021-05-27T21:56:00Z">
        <w:r w:rsidR="00792743">
          <w:rPr>
            <w:lang w:val="en-US"/>
          </w:rPr>
          <w:delText>check was</w:delText>
        </w:r>
      </w:del>
      <w:ins w:id="1481" w:author="Thomas Stockhammer" w:date="2021-05-27T21:56:00Z">
        <w:r>
          <w:rPr>
            <w:lang w:val="en-US"/>
          </w:rPr>
          <w:t>checks were</w:t>
        </w:r>
      </w:ins>
      <w:r>
        <w:rPr>
          <w:lang w:val="en-US"/>
        </w:rPr>
        <w:t xml:space="preserve"> done, but </w:t>
      </w:r>
      <w:del w:id="1482" w:author="Thomas Stockhammer" w:date="2021-05-27T21:56:00Z">
        <w:r w:rsidR="00792743">
          <w:rPr>
            <w:lang w:val="en-US"/>
          </w:rPr>
          <w:delText>was</w:delText>
        </w:r>
      </w:del>
      <w:ins w:id="1483" w:author="Thomas Stockhammer" w:date="2021-05-27T21:56:00Z">
        <w:r>
          <w:rPr>
            <w:lang w:val="en-US"/>
          </w:rPr>
          <w:t>were</w:t>
        </w:r>
      </w:ins>
      <w:r>
        <w:rPr>
          <w:lang w:val="en-US"/>
        </w:rPr>
        <w:t xml:space="preserve"> not successful</w:t>
      </w:r>
    </w:p>
    <w:p w14:paraId="67C153C3" w14:textId="77777777" w:rsidR="00792743" w:rsidRDefault="00792743" w:rsidP="00792743">
      <w:pPr>
        <w:pStyle w:val="List2"/>
        <w:rPr>
          <w:del w:id="1484" w:author="Thomas Stockhammer" w:date="2021-05-27T21:56:00Z"/>
          <w:lang w:val="en-US"/>
        </w:rPr>
      </w:pPr>
      <w:del w:id="1485" w:author="Thomas Stockhammer" w:date="2021-05-27T21:56:00Z">
        <w:r>
          <w:rPr>
            <w:lang w:val="en-US"/>
          </w:rPr>
          <w:delText>- SA</w:delText>
        </w:r>
        <w:r w:rsidRPr="002006F3">
          <w:rPr>
            <w:lang w:val="en-US"/>
          </w:rPr>
          <w:delText>4-</w:delText>
        </w:r>
        <w:r>
          <w:rPr>
            <w:lang w:val="en-US"/>
          </w:rPr>
          <w:delText>verified</w:delText>
        </w:r>
        <w:r w:rsidRPr="002006F3">
          <w:rPr>
            <w:lang w:val="en-US"/>
          </w:rPr>
          <w:delText>: true</w:delText>
        </w:r>
        <w:r>
          <w:rPr>
            <w:lang w:val="en-US"/>
          </w:rPr>
          <w:delText xml:space="preserve">, </w:delText>
        </w:r>
        <w:r w:rsidRPr="002006F3">
          <w:rPr>
            <w:lang w:val="en-US"/>
          </w:rPr>
          <w:delText>fals</w:delText>
        </w:r>
        <w:r>
          <w:rPr>
            <w:lang w:val="en-US"/>
          </w:rPr>
          <w:delText>e</w:delText>
        </w:r>
      </w:del>
    </w:p>
    <w:p w14:paraId="7EB7430B" w14:textId="77777777" w:rsidR="00792743" w:rsidRPr="002006F3" w:rsidRDefault="00792743" w:rsidP="00792743">
      <w:pPr>
        <w:pStyle w:val="List2"/>
        <w:rPr>
          <w:del w:id="1486" w:author="Thomas Stockhammer" w:date="2021-05-27T21:56:00Z"/>
          <w:lang w:val="en-US"/>
        </w:rPr>
      </w:pPr>
      <w:del w:id="1487" w:author="Thomas Stockhammer" w:date="2021-05-27T21:56:00Z">
        <w:r>
          <w:rPr>
            <w:lang w:val="en-US"/>
          </w:rPr>
          <w:delText>- Verification reports:</w:delText>
        </w:r>
      </w:del>
    </w:p>
    <w:p w14:paraId="5793E9B7" w14:textId="77777777" w:rsidR="00792743" w:rsidRPr="00CB6270" w:rsidRDefault="00792743" w:rsidP="00792743">
      <w:pPr>
        <w:pStyle w:val="List3"/>
        <w:rPr>
          <w:del w:id="1488" w:author="Thomas Stockhammer" w:date="2021-05-27T21:56:00Z"/>
          <w:lang w:val="en-US"/>
        </w:rPr>
      </w:pPr>
      <w:del w:id="1489" w:author="Thomas Stockhammer" w:date="2021-05-27T21:56:00Z">
        <w:r w:rsidRPr="00CB6270">
          <w:rPr>
            <w:lang w:val="en-US"/>
          </w:rPr>
          <w:delText>-</w:delText>
        </w:r>
        <w:r w:rsidRPr="00CB6270">
          <w:rPr>
            <w:lang w:val="en-US"/>
          </w:rPr>
          <w:tab/>
          <w:delText>an upload date</w:delText>
        </w:r>
      </w:del>
    </w:p>
    <w:p w14:paraId="607A00E6" w14:textId="77777777" w:rsidR="00792743" w:rsidRDefault="00792743" w:rsidP="00792743">
      <w:pPr>
        <w:pStyle w:val="List3"/>
        <w:rPr>
          <w:del w:id="1490" w:author="Thomas Stockhammer" w:date="2021-05-27T21:56:00Z"/>
          <w:lang w:val="en-US"/>
        </w:rPr>
      </w:pPr>
      <w:del w:id="1491" w:author="Thomas Stockhammer" w:date="2021-05-27T21:56:00Z">
        <w:r w:rsidRPr="00CB6270">
          <w:rPr>
            <w:lang w:val="en-US"/>
          </w:rPr>
          <w:delText>-</w:delText>
        </w:r>
        <w:r w:rsidRPr="00CB6270">
          <w:rPr>
            <w:lang w:val="en-US"/>
          </w:rPr>
          <w:tab/>
          <w:delText>the meeting when the data was uploaded</w:delText>
        </w:r>
      </w:del>
    </w:p>
    <w:p w14:paraId="42332A83" w14:textId="43815537" w:rsidR="00E72D03" w:rsidRDefault="00792743" w:rsidP="00E72D03">
      <w:pPr>
        <w:pStyle w:val="List2"/>
        <w:rPr>
          <w:ins w:id="1492" w:author="Thomas Stockhammer" w:date="2021-05-27T21:56:00Z"/>
          <w:lang w:val="en-US"/>
        </w:rPr>
      </w:pPr>
      <w:del w:id="1493" w:author="Thomas Stockhammer" w:date="2021-05-27T21:56:00Z">
        <w:r>
          <w:rPr>
            <w:lang w:val="en-US"/>
          </w:rPr>
          <w:delText>-</w:delText>
        </w:r>
        <w:r>
          <w:rPr>
            <w:lang w:val="en-US"/>
          </w:rPr>
          <w:tab/>
          <w:delText>the status of the verification for anchor bitstream (true, false, unknown)</w:delText>
        </w:r>
      </w:del>
      <w:ins w:id="1494" w:author="Thomas Stockhammer" w:date="2021-05-27T21:56:00Z">
        <w:r w:rsidR="00E72D03">
          <w:rPr>
            <w:lang w:val="en-US"/>
          </w:rPr>
          <w:t>- ambiguous: there are successful</w:t>
        </w:r>
      </w:ins>
      <w:r w:rsidR="00E72D03">
        <w:rPr>
          <w:lang w:val="en-US"/>
        </w:rPr>
        <w:t xml:space="preserve"> and </w:t>
      </w:r>
      <w:ins w:id="1495" w:author="Thomas Stockhammer" w:date="2021-05-27T21:56:00Z">
        <w:r w:rsidR="00E72D03">
          <w:rPr>
            <w:lang w:val="en-US"/>
          </w:rPr>
          <w:t>unsuccessful cross-checks</w:t>
        </w:r>
      </w:ins>
    </w:p>
    <w:p w14:paraId="3FF2AB99" w14:textId="53AEFAC4" w:rsidR="00E72D03" w:rsidRDefault="00E72D03" w:rsidP="00E72D03">
      <w:pPr>
        <w:pStyle w:val="List"/>
        <w:rPr>
          <w:lang w:val="en-US"/>
        </w:rPr>
        <w:pPrChange w:id="1496" w:author="Thomas Stockhammer" w:date="2021-05-27T21:56:00Z">
          <w:pPr>
            <w:pStyle w:val="List3"/>
          </w:pPr>
        </w:pPrChange>
      </w:pPr>
      <w:ins w:id="1497" w:author="Thomas Stockhammer" w:date="2021-05-27T21:56:00Z">
        <w:r>
          <w:rPr>
            <w:lang w:val="en-US"/>
          </w:rPr>
          <w:t>- status-</w:t>
        </w:r>
      </w:ins>
      <w:r>
        <w:rPr>
          <w:lang w:val="en-US"/>
        </w:rPr>
        <w:t>reconstruction</w:t>
      </w:r>
      <w:del w:id="1498" w:author="Thomas Stockhammer" w:date="2021-05-27T21:56:00Z">
        <w:r w:rsidR="00792743">
          <w:rPr>
            <w:lang w:val="en-US"/>
          </w:rPr>
          <w:delText xml:space="preserve"> (true, false, unknown)</w:delText>
        </w:r>
      </w:del>
      <w:ins w:id="1499" w:author="Thomas Stockhammer" w:date="2021-05-27T21:56:00Z">
        <w:r w:rsidRPr="002006F3">
          <w:rPr>
            <w:lang w:val="en-US"/>
          </w:rPr>
          <w:t>:</w:t>
        </w:r>
        <w:r>
          <w:rPr>
            <w:lang w:val="en-US"/>
          </w:rPr>
          <w:t xml:space="preserve"> status of reconstruction verification</w:t>
        </w:r>
        <w:r w:rsidRPr="002006F3">
          <w:rPr>
            <w:lang w:val="en-US"/>
          </w:rPr>
          <w:t xml:space="preserve"> </w:t>
        </w:r>
      </w:ins>
    </w:p>
    <w:p w14:paraId="5BADD569" w14:textId="77777777" w:rsidR="00E72D03" w:rsidRDefault="00E72D03" w:rsidP="00E72D03">
      <w:pPr>
        <w:pStyle w:val="List2"/>
        <w:rPr>
          <w:ins w:id="1500" w:author="Thomas Stockhammer" w:date="2021-05-27T21:56:00Z"/>
          <w:lang w:val="en-US"/>
        </w:rPr>
      </w:pPr>
      <w:ins w:id="1501" w:author="Thomas Stockhammer" w:date="2021-05-27T21:56:00Z">
        <w:r>
          <w:rPr>
            <w:lang w:val="en-US"/>
          </w:rPr>
          <w:t xml:space="preserve">- </w:t>
        </w:r>
        <w:r w:rsidRPr="002006F3">
          <w:rPr>
            <w:lang w:val="en-US"/>
          </w:rPr>
          <w:t>successfu</w:t>
        </w:r>
        <w:r>
          <w:rPr>
            <w:lang w:val="en-US"/>
          </w:rPr>
          <w:t>l:  cross-checks were successful</w:t>
        </w:r>
      </w:ins>
    </w:p>
    <w:p w14:paraId="36E10C44" w14:textId="77777777" w:rsidR="00E72D03" w:rsidRDefault="00E72D03" w:rsidP="00E72D03">
      <w:pPr>
        <w:pStyle w:val="List2"/>
        <w:rPr>
          <w:ins w:id="1502" w:author="Thomas Stockhammer" w:date="2021-05-27T21:56:00Z"/>
          <w:lang w:val="en-US"/>
        </w:rPr>
      </w:pPr>
      <w:ins w:id="1503" w:author="Thomas Stockhammer" w:date="2021-05-27T21:56:00Z">
        <w:r>
          <w:rPr>
            <w:lang w:val="en-US"/>
          </w:rPr>
          <w:t xml:space="preserve">- </w:t>
        </w:r>
        <w:r w:rsidRPr="002006F3">
          <w:rPr>
            <w:lang w:val="en-US"/>
          </w:rPr>
          <w:t>missing</w:t>
        </w:r>
        <w:r>
          <w:rPr>
            <w:lang w:val="en-US"/>
          </w:rPr>
          <w:t>: cross-checks are missing</w:t>
        </w:r>
      </w:ins>
    </w:p>
    <w:p w14:paraId="72A04E7D" w14:textId="77777777" w:rsidR="00E72D03" w:rsidRDefault="00E72D03" w:rsidP="00E72D03">
      <w:pPr>
        <w:pStyle w:val="List2"/>
        <w:rPr>
          <w:ins w:id="1504" w:author="Thomas Stockhammer" w:date="2021-05-27T21:56:00Z"/>
          <w:lang w:val="en-US"/>
        </w:rPr>
      </w:pPr>
      <w:ins w:id="1505" w:author="Thomas Stockhammer" w:date="2021-05-27T21:56:00Z">
        <w:r>
          <w:rPr>
            <w:lang w:val="en-US"/>
          </w:rPr>
          <w:t>- failed: cross-checks were done, but were not successful</w:t>
        </w:r>
      </w:ins>
    </w:p>
    <w:p w14:paraId="0AEFFDAF" w14:textId="77777777" w:rsidR="00E72D03" w:rsidRDefault="00E72D03" w:rsidP="00E72D03">
      <w:pPr>
        <w:pStyle w:val="List2"/>
        <w:rPr>
          <w:ins w:id="1506" w:author="Thomas Stockhammer" w:date="2021-05-27T21:56:00Z"/>
          <w:lang w:val="en-US"/>
        </w:rPr>
      </w:pPr>
      <w:ins w:id="1507" w:author="Thomas Stockhammer" w:date="2021-05-27T21:56:00Z">
        <w:r>
          <w:rPr>
            <w:lang w:val="en-US"/>
          </w:rPr>
          <w:t>- ambiguous: there are successful and unsuccessful cross-checks</w:t>
        </w:r>
      </w:ins>
    </w:p>
    <w:p w14:paraId="33E3E82F" w14:textId="77777777" w:rsidR="00E72D03" w:rsidRPr="002006F3" w:rsidRDefault="00E72D03" w:rsidP="00E72D03">
      <w:pPr>
        <w:pStyle w:val="List"/>
        <w:rPr>
          <w:ins w:id="1508" w:author="Thomas Stockhammer" w:date="2021-05-27T21:56:00Z"/>
          <w:lang w:val="en-US"/>
        </w:rPr>
      </w:pPr>
      <w:ins w:id="1509" w:author="Thomas Stockhammer" w:date="2021-05-27T21:56:00Z">
        <w:r>
          <w:rPr>
            <w:lang w:val="en-US"/>
          </w:rPr>
          <w:t>- none, one or multiple cross-check reports:</w:t>
        </w:r>
      </w:ins>
    </w:p>
    <w:p w14:paraId="494F2319" w14:textId="77777777" w:rsidR="00E72D03" w:rsidRPr="00CB6270" w:rsidRDefault="00E72D03" w:rsidP="00E72D03">
      <w:pPr>
        <w:pStyle w:val="List2"/>
        <w:rPr>
          <w:ins w:id="1510" w:author="Thomas Stockhammer" w:date="2021-05-27T21:56:00Z"/>
          <w:lang w:val="en-US"/>
        </w:rPr>
      </w:pPr>
      <w:ins w:id="1511" w:author="Thomas Stockhammer" w:date="2021-05-27T21:56:00Z">
        <w:r w:rsidRPr="00CB6270">
          <w:rPr>
            <w:lang w:val="en-US"/>
          </w:rPr>
          <w:t>-</w:t>
        </w:r>
        <w:r w:rsidRPr="00CB6270">
          <w:rPr>
            <w:lang w:val="en-US"/>
          </w:rPr>
          <w:tab/>
        </w:r>
        <w:r>
          <w:rPr>
            <w:lang w:val="en-US"/>
          </w:rPr>
          <w:t>contact of the cross-check</w:t>
        </w:r>
      </w:ins>
    </w:p>
    <w:p w14:paraId="7C024F9E" w14:textId="77777777" w:rsidR="00E72D03" w:rsidRDefault="00E72D03" w:rsidP="00E72D03">
      <w:pPr>
        <w:pStyle w:val="List2"/>
        <w:rPr>
          <w:ins w:id="1512" w:author="Thomas Stockhammer" w:date="2021-05-27T21:56:00Z"/>
          <w:lang w:val="en-US"/>
        </w:rPr>
      </w:pPr>
      <w:ins w:id="1513" w:author="Thomas Stockhammer" w:date="2021-05-27T21:56:00Z">
        <w:r>
          <w:rPr>
            <w:lang w:val="en-US"/>
          </w:rPr>
          <w:t>-</w:t>
        </w:r>
        <w:r>
          <w:rPr>
            <w:lang w:val="en-US"/>
          </w:rPr>
          <w:tab/>
          <w:t>type</w:t>
        </w:r>
      </w:ins>
    </w:p>
    <w:p w14:paraId="7FB562EC" w14:textId="77777777" w:rsidR="00E72D03" w:rsidRDefault="00E72D03" w:rsidP="00E72D03">
      <w:pPr>
        <w:pStyle w:val="List3"/>
        <w:rPr>
          <w:ins w:id="1514" w:author="Thomas Stockhammer" w:date="2021-05-27T21:56:00Z"/>
          <w:lang w:val="en-US"/>
        </w:rPr>
      </w:pPr>
      <w:ins w:id="1515" w:author="Thomas Stockhammer" w:date="2021-05-27T21:56:00Z">
        <w:r>
          <w:rPr>
            <w:lang w:val="en-US"/>
          </w:rPr>
          <w:t>-</w:t>
        </w:r>
        <w:r>
          <w:rPr>
            <w:lang w:val="en-US"/>
          </w:rPr>
          <w:tab/>
          <w:t>bitstream: the anchor/test bitstream was cross-checked</w:t>
        </w:r>
      </w:ins>
    </w:p>
    <w:p w14:paraId="6CA0E1C1" w14:textId="77777777" w:rsidR="00E72D03" w:rsidRDefault="00E72D03" w:rsidP="00E72D03">
      <w:pPr>
        <w:pStyle w:val="List3"/>
        <w:rPr>
          <w:ins w:id="1516" w:author="Thomas Stockhammer" w:date="2021-05-27T21:56:00Z"/>
          <w:lang w:val="en-US"/>
        </w:rPr>
      </w:pPr>
      <w:ins w:id="1517" w:author="Thomas Stockhammer" w:date="2021-05-27T21:56:00Z">
        <w:r>
          <w:rPr>
            <w:lang w:val="en-US"/>
          </w:rPr>
          <w:t>-</w:t>
        </w:r>
        <w:r>
          <w:rPr>
            <w:lang w:val="en-US"/>
          </w:rPr>
          <w:tab/>
          <w:t>reconstruction: the anchor/test reconstruction and metrics cross-check is done</w:t>
        </w:r>
      </w:ins>
    </w:p>
    <w:p w14:paraId="7301AA36" w14:textId="77777777" w:rsidR="00E72D03" w:rsidRDefault="00E72D03" w:rsidP="00E72D03">
      <w:pPr>
        <w:pStyle w:val="List2"/>
        <w:rPr>
          <w:ins w:id="1518" w:author="Thomas Stockhammer" w:date="2021-05-27T21:56:00Z"/>
          <w:lang w:val="en-US"/>
        </w:rPr>
      </w:pPr>
      <w:ins w:id="1519" w:author="Thomas Stockhammer" w:date="2021-05-27T21:56:00Z">
        <w:r>
          <w:rPr>
            <w:lang w:val="en-US"/>
          </w:rPr>
          <w:t>-</w:t>
        </w:r>
        <w:r>
          <w:rPr>
            <w:lang w:val="en-US"/>
          </w:rPr>
          <w:tab/>
          <w:t>the status of the cross-check</w:t>
        </w:r>
      </w:ins>
    </w:p>
    <w:p w14:paraId="21EBD89F" w14:textId="408A0FB5" w:rsidR="00E72D03" w:rsidRDefault="00E72D03" w:rsidP="00E72D03">
      <w:pPr>
        <w:pStyle w:val="List3"/>
        <w:rPr>
          <w:ins w:id="1520" w:author="Thomas Stockhammer" w:date="2021-05-27T21:56:00Z"/>
          <w:lang w:val="en-US"/>
        </w:rPr>
      </w:pPr>
      <w:ins w:id="1521" w:author="Thomas Stockhammer" w:date="2021-05-27T21:56:00Z">
        <w:r>
          <w:rPr>
            <w:lang w:val="en-US"/>
          </w:rPr>
          <w:t>-</w:t>
        </w:r>
        <w:r>
          <w:rPr>
            <w:lang w:val="en-US"/>
          </w:rPr>
          <w:tab/>
        </w:r>
        <w:r w:rsidR="009639B3">
          <w:rPr>
            <w:lang w:val="en-US"/>
          </w:rPr>
          <w:t>successful</w:t>
        </w:r>
        <w:r>
          <w:rPr>
            <w:lang w:val="en-US"/>
          </w:rPr>
          <w:t>: cross-check was successful</w:t>
        </w:r>
      </w:ins>
    </w:p>
    <w:p w14:paraId="6FE2211A" w14:textId="708142DC" w:rsidR="00E72D03" w:rsidRDefault="00E72D03" w:rsidP="00E72D03">
      <w:pPr>
        <w:pStyle w:val="List3"/>
        <w:rPr>
          <w:ins w:id="1522" w:author="Thomas Stockhammer" w:date="2021-05-27T21:56:00Z"/>
          <w:lang w:val="en-US"/>
        </w:rPr>
      </w:pPr>
      <w:ins w:id="1523" w:author="Thomas Stockhammer" w:date="2021-05-27T21:56:00Z">
        <w:r>
          <w:rPr>
            <w:lang w:val="en-US"/>
          </w:rPr>
          <w:t>-</w:t>
        </w:r>
        <w:r>
          <w:rPr>
            <w:lang w:val="en-US"/>
          </w:rPr>
          <w:tab/>
        </w:r>
        <w:r w:rsidR="009639B3">
          <w:rPr>
            <w:lang w:val="en-US"/>
          </w:rPr>
          <w:t>failed</w:t>
        </w:r>
        <w:r>
          <w:rPr>
            <w:lang w:val="en-US"/>
          </w:rPr>
          <w:t>: cross-check failed</w:t>
        </w:r>
      </w:ins>
    </w:p>
    <w:p w14:paraId="511CDE60" w14:textId="77777777" w:rsidR="00E72D03" w:rsidRDefault="00E72D03" w:rsidP="00E72D03">
      <w:pPr>
        <w:pStyle w:val="List3"/>
        <w:rPr>
          <w:ins w:id="1524" w:author="Thomas Stockhammer" w:date="2021-05-27T21:56:00Z"/>
          <w:lang w:val="en-US"/>
        </w:rPr>
      </w:pPr>
      <w:ins w:id="1525" w:author="Thomas Stockhammer" w:date="2021-05-27T21:56:00Z">
        <w:r>
          <w:rPr>
            <w:lang w:val="en-US"/>
          </w:rPr>
          <w:t>-</w:t>
        </w:r>
        <w:r>
          <w:rPr>
            <w:lang w:val="en-US"/>
          </w:rPr>
          <w:tab/>
          <w:t>pending: cross-check still pending</w:t>
        </w:r>
      </w:ins>
    </w:p>
    <w:p w14:paraId="3C06E04C" w14:textId="7AD71E98" w:rsidR="00E72D03" w:rsidRDefault="00E72D03" w:rsidP="006D290E">
      <w:pPr>
        <w:pStyle w:val="List2"/>
        <w:rPr>
          <w:lang w:val="en-US"/>
        </w:rPr>
        <w:pPrChange w:id="1526" w:author="Thomas Stockhammer" w:date="2021-05-27T21:56:00Z">
          <w:pPr>
            <w:pStyle w:val="List3"/>
          </w:pPr>
        </w:pPrChange>
      </w:pPr>
      <w:r>
        <w:rPr>
          <w:lang w:val="en-US"/>
        </w:rPr>
        <w:t xml:space="preserve">- </w:t>
      </w:r>
      <w:r>
        <w:rPr>
          <w:lang w:val="en-US"/>
        </w:rPr>
        <w:tab/>
        <w:t xml:space="preserve">reference to a </w:t>
      </w:r>
      <w:del w:id="1527" w:author="Thomas Stockhammer" w:date="2021-05-27T21:56:00Z">
        <w:r w:rsidR="00792743">
          <w:rPr>
            <w:lang w:val="en-US"/>
          </w:rPr>
          <w:delText>verification</w:delText>
        </w:r>
      </w:del>
      <w:ins w:id="1528" w:author="Thomas Stockhammer" w:date="2021-05-27T21:56:00Z">
        <w:r>
          <w:rPr>
            <w:lang w:val="en-US"/>
          </w:rPr>
          <w:t>cross-check</w:t>
        </w:r>
      </w:ins>
      <w:r>
        <w:rPr>
          <w:lang w:val="en-US"/>
        </w:rPr>
        <w:t xml:space="preserve"> report</w:t>
      </w:r>
      <w:ins w:id="1529" w:author="Thomas Stockhammer" w:date="2021-05-27T21:56:00Z">
        <w:r>
          <w:rPr>
            <w:lang w:val="en-US"/>
          </w:rPr>
          <w:t xml:space="preserve"> providing possibly the issues</w:t>
        </w:r>
      </w:ins>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530" w:name="_Toc41600571"/>
      <w:bookmarkStart w:id="1531" w:name="_Toc55812978"/>
      <w:bookmarkStart w:id="1532" w:name="_Toc49376993"/>
      <w:bookmarkStart w:id="1533" w:name="_Toc71665163"/>
      <w:bookmarkStart w:id="1534" w:name="_Toc69269505"/>
      <w:r>
        <w:t>6</w:t>
      </w:r>
      <w:r>
        <w:tab/>
        <w:t>Relevant Scenarios</w:t>
      </w:r>
      <w:bookmarkEnd w:id="1530"/>
      <w:bookmarkEnd w:id="1531"/>
      <w:bookmarkEnd w:id="1532"/>
      <w:bookmarkEnd w:id="1533"/>
      <w:bookmarkEnd w:id="1534"/>
    </w:p>
    <w:p w14:paraId="321F3ADB" w14:textId="77777777" w:rsidR="000E52A9" w:rsidRDefault="000E52A9" w:rsidP="000E52A9">
      <w:pPr>
        <w:pStyle w:val="Heading2"/>
      </w:pPr>
      <w:bookmarkStart w:id="1535" w:name="_Toc41600572"/>
      <w:bookmarkStart w:id="1536" w:name="_Toc55812979"/>
      <w:bookmarkStart w:id="1537" w:name="_Toc49376994"/>
      <w:bookmarkStart w:id="1538" w:name="_Toc71665164"/>
      <w:bookmarkStart w:id="1539" w:name="_Toc69269506"/>
      <w:r>
        <w:t>6.1</w:t>
      </w:r>
      <w:r>
        <w:tab/>
        <w:t>Introduction</w:t>
      </w:r>
      <w:bookmarkEnd w:id="1535"/>
      <w:bookmarkEnd w:id="1536"/>
      <w:bookmarkEnd w:id="1537"/>
      <w:bookmarkEnd w:id="1538"/>
      <w:bookmarkEnd w:id="1539"/>
    </w:p>
    <w:p w14:paraId="7321AC50" w14:textId="77777777" w:rsidR="000E52A9" w:rsidRDefault="000E52A9" w:rsidP="000E52A9">
      <w:bookmarkStart w:id="1540" w:name="_Toc41600573"/>
      <w:bookmarkStart w:id="1541" w:name="_Toc55812980"/>
      <w:bookmarkStart w:id="1542"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543" w:name="_Toc71665165"/>
      <w:bookmarkStart w:id="1544" w:name="_Toc69269507"/>
      <w:r>
        <w:t>6.2</w:t>
      </w:r>
      <w:r>
        <w:tab/>
        <w:t>Scenario 1: Full HD Streaming</w:t>
      </w:r>
      <w:bookmarkEnd w:id="1540"/>
      <w:bookmarkEnd w:id="1541"/>
      <w:bookmarkEnd w:id="1542"/>
      <w:bookmarkEnd w:id="1543"/>
      <w:bookmarkEnd w:id="1544"/>
    </w:p>
    <w:p w14:paraId="696E5536" w14:textId="77777777" w:rsidR="000E52A9" w:rsidRDefault="000E52A9" w:rsidP="000E52A9">
      <w:pPr>
        <w:pStyle w:val="Heading3"/>
      </w:pPr>
      <w:bookmarkStart w:id="1545" w:name="_Toc41600574"/>
      <w:bookmarkStart w:id="1546" w:name="_Toc55812981"/>
      <w:bookmarkStart w:id="1547" w:name="_Toc49376996"/>
      <w:bookmarkStart w:id="1548" w:name="_Toc71665166"/>
      <w:bookmarkStart w:id="1549" w:name="_Toc69269508"/>
      <w:r>
        <w:t>6.2.1</w:t>
      </w:r>
      <w:r>
        <w:tab/>
        <w:t>Motivation</w:t>
      </w:r>
      <w:bookmarkEnd w:id="1545"/>
      <w:bookmarkEnd w:id="1546"/>
      <w:bookmarkEnd w:id="1547"/>
      <w:bookmarkEnd w:id="1548"/>
      <w:bookmarkEnd w:id="1549"/>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1550" w:name="_Toc41600575"/>
      <w:bookmarkStart w:id="1551" w:name="_Toc55812982"/>
      <w:bookmarkStart w:id="1552" w:name="_Toc49376997"/>
      <w:bookmarkStart w:id="1553" w:name="_Toc71665167"/>
      <w:bookmarkStart w:id="1554" w:name="_Toc69269509"/>
      <w:r>
        <w:t>6.2.2</w:t>
      </w:r>
      <w:r>
        <w:tab/>
        <w:t>Description of the Anticipated Application</w:t>
      </w:r>
      <w:bookmarkEnd w:id="1550"/>
      <w:bookmarkEnd w:id="1551"/>
      <w:bookmarkEnd w:id="1552"/>
      <w:bookmarkEnd w:id="1553"/>
      <w:bookmarkEnd w:id="1554"/>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1555" w:name="_Toc41600576"/>
      <w:bookmarkStart w:id="1556" w:name="_Toc55812983"/>
      <w:bookmarkStart w:id="1557" w:name="_Toc49376998"/>
      <w:bookmarkStart w:id="1558" w:name="_Toc71665168"/>
      <w:bookmarkStart w:id="1559" w:name="_Toc69269510"/>
      <w:r>
        <w:t>6.2.3</w:t>
      </w:r>
      <w:r>
        <w:tab/>
        <w:t>Source Format Properties</w:t>
      </w:r>
      <w:bookmarkEnd w:id="1555"/>
      <w:bookmarkEnd w:id="1556"/>
      <w:bookmarkEnd w:id="1557"/>
      <w:bookmarkEnd w:id="1558"/>
      <w:bookmarkEnd w:id="1559"/>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1560" w:name="_Toc41600577"/>
      <w:bookmarkStart w:id="1561" w:name="_Toc55812984"/>
      <w:bookmarkStart w:id="1562" w:name="_Toc49376999"/>
      <w:bookmarkStart w:id="1563" w:name="_Toc71665169"/>
      <w:bookmarkStart w:id="1564" w:name="_Toc69269511"/>
      <w:r>
        <w:t>6.2.4</w:t>
      </w:r>
      <w:r>
        <w:tab/>
        <w:t>Encoding and Decoding Constraints</w:t>
      </w:r>
      <w:bookmarkEnd w:id="1560"/>
      <w:bookmarkEnd w:id="1561"/>
      <w:bookmarkEnd w:id="1562"/>
      <w:bookmarkEnd w:id="1563"/>
      <w:bookmarkEnd w:id="1564"/>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29BDB4EA" w:rsidR="001E0F9C" w:rsidRPr="00882D8E" w:rsidRDefault="001E0F9C" w:rsidP="00882D8E">
            <w:pPr>
              <w:pStyle w:val="TAC"/>
              <w:rPr>
                <w:lang w:val="en-US"/>
              </w:rPr>
            </w:pPr>
            <w:r w:rsidRPr="00882D8E">
              <w:rPr>
                <w:lang w:val="en-US"/>
              </w:rPr>
              <w:t xml:space="preserve">HEVC/H.265 </w:t>
            </w:r>
            <w:r w:rsidR="00D6108B">
              <w:rPr>
                <w:lang w:val="en-US"/>
              </w:rPr>
              <w:t>Main</w:t>
            </w:r>
            <w:del w:id="1565" w:author="Thomas Stockhammer" w:date="2021-05-27T21:56:00Z">
              <w:r w:rsidRPr="00882D8E">
                <w:rPr>
                  <w:lang w:val="en-US"/>
                </w:rPr>
                <w:delText>-</w:delText>
              </w:r>
            </w:del>
            <w:ins w:id="1566" w:author="Thomas Stockhammer" w:date="2021-05-27T21:56:00Z">
              <w:r w:rsidR="00D6108B">
                <w:rPr>
                  <w:lang w:val="en-US"/>
                </w:rPr>
                <w:t xml:space="preserve"> </w:t>
              </w:r>
            </w:ins>
            <w:r w:rsidR="00D6108B">
              <w:rPr>
                <w:lang w:val="en-US"/>
              </w:rPr>
              <w:t>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229B88B7" w14:textId="77777777" w:rsidTr="00037F53">
        <w:trPr>
          <w:del w:id="1567" w:author="Thomas Stockhammer" w:date="2021-05-27T21:56:00Z"/>
        </w:trPr>
        <w:tc>
          <w:tcPr>
            <w:tcW w:w="1670" w:type="pct"/>
            <w:tcBorders>
              <w:left w:val="single" w:sz="4" w:space="0" w:color="FFFFFF"/>
            </w:tcBorders>
            <w:shd w:val="clear" w:color="auto" w:fill="A5A5A5"/>
          </w:tcPr>
          <w:p w14:paraId="6DD24D0C" w14:textId="77777777" w:rsidR="001E0F9C" w:rsidRPr="00882D8E" w:rsidRDefault="001E0F9C" w:rsidP="00882D8E">
            <w:pPr>
              <w:pStyle w:val="TAH"/>
              <w:rPr>
                <w:del w:id="1568" w:author="Thomas Stockhammer" w:date="2021-05-27T21:56:00Z"/>
                <w:color w:val="FFFFFF"/>
                <w:lang w:val="en-US"/>
              </w:rPr>
            </w:pPr>
            <w:del w:id="1569" w:author="Thomas Stockhammer" w:date="2021-05-27T21:56:00Z">
              <w:r w:rsidRPr="00882D8E">
                <w:rPr>
                  <w:b w:val="0"/>
                  <w:color w:val="FFFFFF"/>
                  <w:lang w:val="en-US"/>
                </w:rPr>
                <w:delText>Bit rates and quality configuration</w:delText>
              </w:r>
            </w:del>
          </w:p>
        </w:tc>
        <w:tc>
          <w:tcPr>
            <w:tcW w:w="1665" w:type="pct"/>
            <w:shd w:val="clear" w:color="auto" w:fill="EDEDED"/>
          </w:tcPr>
          <w:p w14:paraId="37E2AF9C" w14:textId="77777777" w:rsidR="001E0F9C" w:rsidRPr="00882D8E" w:rsidRDefault="001E0F9C" w:rsidP="00882D8E">
            <w:pPr>
              <w:pStyle w:val="TAC"/>
              <w:rPr>
                <w:del w:id="1570" w:author="Thomas Stockhammer" w:date="2021-05-27T21:56:00Z"/>
                <w:lang w:val="en-US"/>
              </w:rPr>
            </w:pPr>
            <w:del w:id="1571" w:author="Thomas Stockhammer" w:date="2021-05-27T21:56:00Z">
              <w:r w:rsidRPr="00882D8E">
                <w:rPr>
                  <w:lang w:val="en-US"/>
                </w:rPr>
                <w:delText>QP, for example [20, 23, 26, 29]</w:delText>
              </w:r>
            </w:del>
          </w:p>
        </w:tc>
        <w:tc>
          <w:tcPr>
            <w:tcW w:w="1665" w:type="pct"/>
            <w:shd w:val="clear" w:color="auto" w:fill="EDEDED"/>
          </w:tcPr>
          <w:p w14:paraId="0E77BD08" w14:textId="77777777" w:rsidR="001E0F9C" w:rsidRPr="00882D8E" w:rsidRDefault="001E0F9C" w:rsidP="00882D8E">
            <w:pPr>
              <w:pStyle w:val="TAC"/>
              <w:rPr>
                <w:del w:id="1572" w:author="Thomas Stockhammer" w:date="2021-05-27T21:56:00Z"/>
                <w:lang w:val="en-US"/>
              </w:rPr>
            </w:pPr>
            <w:bookmarkStart w:id="1573" w:name="_Hlk36584825"/>
            <w:del w:id="1574" w:author="Thomas Stockhammer" w:date="2021-05-27T21:56:00Z">
              <w:r w:rsidRPr="00882D8E">
                <w:rPr>
                  <w:lang w:val="en-US"/>
                </w:rPr>
                <w:delText>QP for example [23, 25, 28, 31</w:delText>
              </w:r>
              <w:bookmarkEnd w:id="1573"/>
              <w:r w:rsidRPr="00882D8E">
                <w:rPr>
                  <w:lang w:val="en-US"/>
                </w:rPr>
                <w:delText>, 34]</w:delText>
              </w:r>
            </w:del>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ins w:id="1575" w:author="Thomas Stockhammer" w:date="2021-05-27T21:56:00Z">
              <w:r w:rsidR="00923888">
                <w:rPr>
                  <w:lang w:val="en-US"/>
                </w:rPr>
                <w:t xml:space="preserve">is </w:t>
              </w:r>
            </w:ins>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ins w:id="1576" w:author="Thomas Stockhammer" w:date="2021-05-27T21:56:00Z">
              <w:r w:rsidR="00923888">
                <w:rPr>
                  <w:lang w:val="en-US"/>
                </w:rPr>
                <w:t xml:space="preserve">is </w:t>
              </w:r>
            </w:ins>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43D89FC9" w:rsidR="001E0F9C" w:rsidRPr="00882D8E" w:rsidRDefault="001E0F9C" w:rsidP="00882D8E">
            <w:pPr>
              <w:pStyle w:val="TAC"/>
              <w:rPr>
                <w:lang w:val="en-US"/>
              </w:rPr>
            </w:pPr>
            <w:r w:rsidRPr="00882D8E">
              <w:rPr>
                <w:lang w:val="en-US"/>
              </w:rPr>
              <w:t xml:space="preserve">HEVC/H.265 </w:t>
            </w:r>
            <w:r w:rsidR="00D6108B">
              <w:rPr>
                <w:lang w:val="en-US"/>
              </w:rPr>
              <w:t>Main</w:t>
            </w:r>
            <w:del w:id="1577" w:author="Thomas Stockhammer" w:date="2021-05-27T21:56:00Z">
              <w:r w:rsidRPr="00882D8E">
                <w:rPr>
                  <w:lang w:val="en-US"/>
                </w:rPr>
                <w:delText>-</w:delText>
              </w:r>
            </w:del>
            <w:ins w:id="1578" w:author="Thomas Stockhammer" w:date="2021-05-27T21:56:00Z">
              <w:r w:rsidR="00D6108B">
                <w:rPr>
                  <w:lang w:val="en-US"/>
                </w:rPr>
                <w:t xml:space="preserve"> </w:t>
              </w:r>
            </w:ins>
            <w:r w:rsidR="00D6108B">
              <w:rPr>
                <w:lang w:val="en-US"/>
              </w:rPr>
              <w:t>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1579" w:name="_Toc41600578"/>
      <w:bookmarkStart w:id="1580" w:name="_Toc55812985"/>
      <w:bookmarkStart w:id="1581" w:name="_Toc49377000"/>
      <w:bookmarkStart w:id="1582" w:name="_Toc71665170"/>
      <w:bookmarkStart w:id="1583" w:name="_Toc69269512"/>
      <w:r>
        <w:t>6.2.5</w:t>
      </w:r>
      <w:r>
        <w:tab/>
        <w:t>Performance Metrics</w:t>
      </w:r>
      <w:bookmarkEnd w:id="1579"/>
      <w:bookmarkEnd w:id="1580"/>
      <w:bookmarkEnd w:id="1581"/>
      <w:bookmarkEnd w:id="1582"/>
      <w:bookmarkEnd w:id="1583"/>
    </w:p>
    <w:p w14:paraId="76F068BC" w14:textId="1D6D4706" w:rsidR="003F2C37" w:rsidRDefault="003F2C37" w:rsidP="003F2C37">
      <w:bookmarkStart w:id="1584" w:name="_Toc41600579"/>
      <w:bookmarkStart w:id="1585" w:name="_Toc55812986"/>
      <w:bookmarkStart w:id="1586" w:name="_Toc49377001"/>
      <w:r>
        <w:t>All metrics as defined in clause 5.5 apply.</w:t>
      </w:r>
      <w:r w:rsidR="00E806F6">
        <w:t xml:space="preserve"> </w:t>
      </w:r>
    </w:p>
    <w:p w14:paraId="7FEEDBC5" w14:textId="77777777" w:rsidR="003F2C37" w:rsidRDefault="003F2C37" w:rsidP="003F2C37">
      <w:pPr>
        <w:pStyle w:val="Heading3"/>
      </w:pPr>
      <w:bookmarkStart w:id="1587" w:name="_Toc71665171"/>
      <w:bookmarkStart w:id="1588" w:name="_Toc69269513"/>
      <w:r>
        <w:t>6.2.6</w:t>
      </w:r>
      <w:r>
        <w:tab/>
        <w:t>Interoperability Considerations</w:t>
      </w:r>
      <w:bookmarkEnd w:id="1584"/>
      <w:bookmarkEnd w:id="1585"/>
      <w:bookmarkEnd w:id="1586"/>
      <w:bookmarkEnd w:id="1587"/>
      <w:bookmarkEnd w:id="1588"/>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1589" w:name="_Toc49377002"/>
      <w:bookmarkStart w:id="1590" w:name="_Toc71665172"/>
      <w:bookmarkStart w:id="1591" w:name="_Toc41600583"/>
      <w:bookmarkStart w:id="1592" w:name="_Toc49377005"/>
      <w:bookmarkStart w:id="1593" w:name="_Toc69269514"/>
      <w:r>
        <w:t>6.2.7</w:t>
      </w:r>
      <w:r>
        <w:tab/>
        <w:t>Reference Sequences</w:t>
      </w:r>
      <w:bookmarkEnd w:id="1589"/>
      <w:bookmarkEnd w:id="1590"/>
      <w:bookmarkEnd w:id="1593"/>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1594" w:name="_Toc41600587"/>
            <w:bookmarkStart w:id="1595" w:name="_Toc49377009"/>
            <w:bookmarkEnd w:id="1591"/>
            <w:bookmarkEnd w:id="1592"/>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1596" w:name="_Toc71665173"/>
      <w:bookmarkStart w:id="1597" w:name="_Toc69269515"/>
      <w:r>
        <w:t>6.2.8</w:t>
      </w:r>
      <w:r>
        <w:tab/>
        <w:t>Anchor Definition</w:t>
      </w:r>
      <w:bookmarkEnd w:id="1596"/>
      <w:bookmarkEnd w:id="1597"/>
    </w:p>
    <w:p w14:paraId="77CA284D" w14:textId="77777777" w:rsidR="00F279A4" w:rsidRDefault="00F279A4" w:rsidP="00F279A4">
      <w:pPr>
        <w:pStyle w:val="Heading4"/>
      </w:pPr>
      <w:bookmarkStart w:id="1598" w:name="_Toc41600584"/>
      <w:bookmarkStart w:id="1599" w:name="_Toc55812991"/>
      <w:bookmarkStart w:id="1600" w:name="_Toc49377006"/>
      <w:bookmarkStart w:id="1601" w:name="_Toc71665174"/>
      <w:bookmarkStart w:id="1602" w:name="_Toc69269516"/>
      <w:r>
        <w:t>6.2.8.1</w:t>
      </w:r>
      <w:r>
        <w:tab/>
        <w:t>Overview</w:t>
      </w:r>
      <w:bookmarkEnd w:id="1598"/>
      <w:bookmarkEnd w:id="1599"/>
      <w:bookmarkEnd w:id="1600"/>
      <w:bookmarkEnd w:id="1601"/>
      <w:bookmarkEnd w:id="1602"/>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1603" w:name="_Toc41600585"/>
      <w:bookmarkStart w:id="1604" w:name="_Toc55812992"/>
      <w:bookmarkStart w:id="1605" w:name="_Toc49377007"/>
      <w:bookmarkStart w:id="1606" w:name="_Toc71665175"/>
      <w:bookmarkStart w:id="1607" w:name="_Toc69269517"/>
      <w:r>
        <w:t>6.2.8.2</w:t>
      </w:r>
      <w:r>
        <w:tab/>
      </w:r>
      <w:bookmarkEnd w:id="1603"/>
      <w:bookmarkEnd w:id="1604"/>
      <w:r>
        <w:t xml:space="preserve">H.264/AVC </w:t>
      </w:r>
      <w:bookmarkEnd w:id="1605"/>
      <w:r>
        <w:t>Anchors</w:t>
      </w:r>
      <w:bookmarkStart w:id="1608" w:name="_Toc41600586"/>
      <w:bookmarkStart w:id="1609" w:name="_Toc55812993"/>
      <w:bookmarkEnd w:id="1606"/>
      <w:bookmarkEnd w:id="1607"/>
    </w:p>
    <w:p w14:paraId="2449E673" w14:textId="77777777" w:rsidR="00F279A4" w:rsidRDefault="00F279A4" w:rsidP="00F279A4">
      <w:pPr>
        <w:pStyle w:val="Heading5"/>
      </w:pPr>
      <w:bookmarkStart w:id="1610" w:name="_Toc71665176"/>
      <w:bookmarkStart w:id="1611" w:name="_Toc49377008"/>
      <w:bookmarkStart w:id="1612" w:name="_Toc69269518"/>
      <w:r>
        <w:t>6.2.8.2.1</w:t>
      </w:r>
      <w:r>
        <w:tab/>
        <w:t>Overview</w:t>
      </w:r>
      <w:bookmarkEnd w:id="1610"/>
      <w:bookmarkEnd w:id="1612"/>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Change w:id="1613">
          <w:tblGrid>
            <w:gridCol w:w="1255"/>
            <w:gridCol w:w="990"/>
            <w:gridCol w:w="1377"/>
            <w:gridCol w:w="1323"/>
            <w:gridCol w:w="1260"/>
            <w:gridCol w:w="1800"/>
            <w:gridCol w:w="1626"/>
          </w:tblGrid>
        </w:tblGridChange>
      </w:tblGrid>
      <w:tr w:rsidR="00C970EF" w14:paraId="6406C41C" w14:textId="77777777" w:rsidTr="00931E6F">
        <w:tc>
          <w:tcPr>
            <w:tcW w:w="1255" w:type="dxa"/>
            <w:tcBorders>
              <w:top w:val="single" w:sz="4" w:space="0" w:color="FFFFFF"/>
              <w:left w:val="single" w:sz="4" w:space="0" w:color="FFFFFF"/>
              <w:right w:val="nil"/>
            </w:tcBorders>
            <w:shd w:val="clear" w:color="auto" w:fill="A5A5A5"/>
          </w:tcPr>
          <w:p w14:paraId="4EE28F21" w14:textId="77777777" w:rsidR="002B00BF" w:rsidRPr="00882D8E" w:rsidRDefault="002B00BF" w:rsidP="002B00BF">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2B00BF" w:rsidRPr="00882D8E" w:rsidRDefault="002B00BF" w:rsidP="002B00BF">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2B00BF" w:rsidRPr="00882D8E" w:rsidRDefault="002B00BF" w:rsidP="002B00BF">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48DE2FC" w14:textId="77777777" w:rsidR="002B00BF" w:rsidRPr="00882D8E" w:rsidRDefault="002B00BF" w:rsidP="002B00BF">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6249C193" w14:textId="2FF23A84" w:rsidR="002B00BF" w:rsidRPr="00882D8E" w:rsidRDefault="002B00BF" w:rsidP="002B00BF">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4294110C" w14:textId="0A276FE0" w:rsidR="002B00BF" w:rsidRPr="00882D8E" w:rsidRDefault="002B00BF" w:rsidP="002B00BF">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455EE1BC" w14:textId="77777777" w:rsidR="002B00BF" w:rsidRPr="000B05DF" w:rsidRDefault="002B00BF" w:rsidP="002B00BF">
            <w:pPr>
              <w:pStyle w:val="TAH"/>
              <w:rPr>
                <w:b w:val="0"/>
                <w:bCs/>
                <w:color w:val="FFFFFF"/>
                <w:lang w:val="en-US"/>
              </w:rPr>
            </w:pPr>
            <w:r w:rsidRPr="000B05DF">
              <w:rPr>
                <w:b w:val="0"/>
                <w:bCs/>
                <w:color w:val="FFFFFF"/>
                <w:lang w:val="en-US"/>
              </w:rPr>
              <w:t>Anchor Key</w:t>
            </w:r>
          </w:p>
        </w:tc>
      </w:tr>
      <w:tr w:rsidR="00C970EF" w14:paraId="6CA036B1" w14:textId="77777777" w:rsidTr="00931E6F">
        <w:tc>
          <w:tcPr>
            <w:tcW w:w="1255" w:type="dxa"/>
            <w:tcBorders>
              <w:top w:val="single" w:sz="4" w:space="0" w:color="FFFFFF"/>
              <w:left w:val="single" w:sz="4" w:space="0" w:color="FFFFFF"/>
            </w:tcBorders>
            <w:shd w:val="clear" w:color="auto" w:fill="A5A5A5"/>
          </w:tcPr>
          <w:p w14:paraId="729E45B4" w14:textId="77777777" w:rsidR="002B00BF" w:rsidRPr="00882D8E" w:rsidRDefault="002B00BF" w:rsidP="002B00BF">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377B7612" w14:textId="77777777" w:rsidR="002B00BF" w:rsidRPr="00882D8E" w:rsidRDefault="002B00BF" w:rsidP="002B00BF">
            <w:pPr>
              <w:pStyle w:val="TAC"/>
              <w:rPr>
                <w:lang w:val="en-US"/>
              </w:rPr>
            </w:pPr>
            <w:r w:rsidRPr="00882D8E">
              <w:rPr>
                <w:lang w:val="en-US"/>
              </w:rPr>
              <w:t>S1-R1</w:t>
            </w:r>
          </w:p>
        </w:tc>
        <w:tc>
          <w:tcPr>
            <w:tcW w:w="1323" w:type="dxa"/>
            <w:shd w:val="clear" w:color="auto" w:fill="DBDBDB"/>
          </w:tcPr>
          <w:p w14:paraId="166D62D0"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7D7489F8" w14:textId="407BD22D" w:rsidR="002B00BF" w:rsidRPr="00882D8E" w:rsidRDefault="002B00BF" w:rsidP="002B00BF">
            <w:pPr>
              <w:pStyle w:val="TAC"/>
              <w:rPr>
                <w:lang w:val="en-US"/>
              </w:rPr>
            </w:pPr>
            <w:ins w:id="1614" w:author="Thomas Stockhammer" w:date="2021-05-27T21:56:00Z">
              <w:r>
                <w:rPr>
                  <w:lang w:val="en-US" w:eastAsia="fr-FR"/>
                </w:rPr>
                <w:t>S1-</w:t>
              </w:r>
            </w:ins>
            <w:r>
              <w:rPr>
                <w:lang w:val="en-US" w:eastAsia="fr-FR"/>
              </w:rPr>
              <w:t>JM-01</w:t>
            </w:r>
          </w:p>
        </w:tc>
        <w:tc>
          <w:tcPr>
            <w:tcW w:w="1800" w:type="dxa"/>
            <w:shd w:val="clear" w:color="auto" w:fill="DBDBDB"/>
          </w:tcPr>
          <w:p w14:paraId="7ADDE913" w14:textId="6876AA8C" w:rsidR="002B00BF" w:rsidRPr="00882D8E" w:rsidRDefault="002B00BF" w:rsidP="002B00BF">
            <w:pPr>
              <w:pStyle w:val="TAC"/>
              <w:rPr>
                <w:lang w:val="en-US"/>
              </w:rPr>
            </w:pPr>
            <w:r>
              <w:rPr>
                <w:lang w:val="en-US" w:eastAsia="fr-FR"/>
              </w:rPr>
              <w:t>QP = [</w:t>
            </w:r>
            <w:del w:id="1615" w:author="Thomas Stockhammer" w:date="2021-05-27T21:56:00Z">
              <w:r w:rsidR="000E2F95" w:rsidRPr="00882D8E">
                <w:rPr>
                  <w:lang w:val="en-US"/>
                </w:rPr>
                <w:delText xml:space="preserve">17, 20, 23, 26, 29, </w:delText>
              </w:r>
            </w:del>
            <w:ins w:id="1616" w:author="Thomas Stockhammer" w:date="2021-05-27T21:56:00Z">
              <w:r>
                <w:rPr>
                  <w:lang w:val="en-US" w:eastAsia="fr-FR"/>
                </w:rPr>
                <w:t>22,27,</w:t>
              </w:r>
            </w:ins>
            <w:r>
              <w:rPr>
                <w:lang w:val="en-US" w:eastAsia="fr-FR"/>
              </w:rPr>
              <w:t>32</w:t>
            </w:r>
            <w:ins w:id="1617" w:author="Thomas Stockhammer" w:date="2021-05-27T21:56:00Z">
              <w:r>
                <w:rPr>
                  <w:lang w:val="en-US" w:eastAsia="fr-FR"/>
                </w:rPr>
                <w:t>,37</w:t>
              </w:r>
            </w:ins>
            <w:r>
              <w:rPr>
                <w:lang w:val="en-US" w:eastAsia="fr-FR"/>
              </w:rPr>
              <w:t>]</w:t>
            </w:r>
          </w:p>
        </w:tc>
        <w:tc>
          <w:tcPr>
            <w:tcW w:w="1626" w:type="dxa"/>
            <w:shd w:val="clear" w:color="auto" w:fill="DBDBDB"/>
          </w:tcPr>
          <w:p w14:paraId="2E437304" w14:textId="77777777" w:rsidR="002B00BF" w:rsidRPr="000B05DF" w:rsidRDefault="002B00BF" w:rsidP="002B00BF">
            <w:pPr>
              <w:pStyle w:val="TAC"/>
              <w:rPr>
                <w:lang w:val="en-US"/>
              </w:rPr>
            </w:pPr>
            <w:r w:rsidRPr="000B05DF">
              <w:rPr>
                <w:lang w:val="en-US"/>
              </w:rPr>
              <w:t>S1-A1-264-&lt;QP&gt;</w:t>
            </w:r>
          </w:p>
        </w:tc>
      </w:tr>
      <w:tr w:rsidR="00C970EF" w14:paraId="2DD01FC2" w14:textId="77777777" w:rsidTr="00931E6F">
        <w:tc>
          <w:tcPr>
            <w:tcW w:w="1255" w:type="dxa"/>
            <w:tcBorders>
              <w:left w:val="single" w:sz="4" w:space="0" w:color="FFFFFF"/>
            </w:tcBorders>
            <w:shd w:val="clear" w:color="auto" w:fill="A5A5A5"/>
          </w:tcPr>
          <w:p w14:paraId="595F2720" w14:textId="77777777" w:rsidR="002B00BF" w:rsidRPr="00882D8E" w:rsidRDefault="002B00BF" w:rsidP="002B00BF">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2B00BF" w:rsidRPr="00882D8E" w:rsidRDefault="002B00BF" w:rsidP="002B00BF">
            <w:pPr>
              <w:pStyle w:val="TAC"/>
              <w:rPr>
                <w:lang w:val="en-US"/>
              </w:rPr>
            </w:pPr>
            <w:r w:rsidRPr="00882D8E">
              <w:rPr>
                <w:lang w:val="en-US"/>
              </w:rPr>
              <w:t>6.2.8.2.2</w:t>
            </w:r>
          </w:p>
        </w:tc>
        <w:tc>
          <w:tcPr>
            <w:tcW w:w="1377" w:type="dxa"/>
            <w:shd w:val="clear" w:color="auto" w:fill="EDEDED"/>
          </w:tcPr>
          <w:p w14:paraId="1460AD14" w14:textId="77777777" w:rsidR="002B00BF" w:rsidRPr="00882D8E" w:rsidRDefault="002B00BF" w:rsidP="002B00BF">
            <w:pPr>
              <w:pStyle w:val="TAC"/>
              <w:rPr>
                <w:lang w:val="en-US"/>
              </w:rPr>
            </w:pPr>
            <w:r w:rsidRPr="00882D8E">
              <w:rPr>
                <w:lang w:val="en-US"/>
              </w:rPr>
              <w:t>S1-R2</w:t>
            </w:r>
          </w:p>
        </w:tc>
        <w:tc>
          <w:tcPr>
            <w:tcW w:w="1323" w:type="dxa"/>
            <w:shd w:val="clear" w:color="auto" w:fill="EDEDED"/>
          </w:tcPr>
          <w:p w14:paraId="5BDC84FF" w14:textId="77777777" w:rsidR="002B00BF" w:rsidRPr="00882D8E" w:rsidRDefault="002B00BF" w:rsidP="002B00BF">
            <w:pPr>
              <w:pStyle w:val="TAC"/>
              <w:rPr>
                <w:lang w:val="en-US"/>
              </w:rPr>
            </w:pPr>
            <w:r w:rsidRPr="00882D8E">
              <w:rPr>
                <w:lang w:val="en-US"/>
              </w:rPr>
              <w:t>JM19.0</w:t>
            </w:r>
          </w:p>
        </w:tc>
        <w:tc>
          <w:tcPr>
            <w:tcW w:w="1260" w:type="dxa"/>
            <w:shd w:val="clear" w:color="auto" w:fill="EDEDED"/>
          </w:tcPr>
          <w:p w14:paraId="35E71556" w14:textId="4C8B21B5" w:rsidR="002B00BF" w:rsidRPr="00882D8E" w:rsidRDefault="002B00BF" w:rsidP="002B00BF">
            <w:pPr>
              <w:pStyle w:val="TAC"/>
              <w:rPr>
                <w:lang w:val="en-US"/>
              </w:rPr>
            </w:pPr>
            <w:ins w:id="1618" w:author="Thomas Stockhammer" w:date="2021-05-27T21:56:00Z">
              <w:r>
                <w:rPr>
                  <w:lang w:val="en-US" w:eastAsia="fr-FR"/>
                </w:rPr>
                <w:t>S1-</w:t>
              </w:r>
            </w:ins>
            <w:r>
              <w:rPr>
                <w:lang w:val="en-US" w:eastAsia="fr-FR"/>
              </w:rPr>
              <w:t>JM-01</w:t>
            </w:r>
          </w:p>
        </w:tc>
        <w:tc>
          <w:tcPr>
            <w:tcW w:w="1800" w:type="dxa"/>
            <w:shd w:val="clear" w:color="auto" w:fill="EDEDED"/>
          </w:tcPr>
          <w:p w14:paraId="7D2A50E4" w14:textId="2B79B678" w:rsidR="002B00BF" w:rsidRPr="00882D8E" w:rsidRDefault="002B00BF" w:rsidP="002B00BF">
            <w:pPr>
              <w:pStyle w:val="TAC"/>
              <w:rPr>
                <w:lang w:val="en-US"/>
              </w:rPr>
            </w:pPr>
            <w:r>
              <w:rPr>
                <w:lang w:val="en-US" w:eastAsia="fr-FR"/>
              </w:rPr>
              <w:t>QP = [</w:t>
            </w:r>
            <w:del w:id="1619" w:author="Thomas Stockhammer" w:date="2021-05-27T21:56:00Z">
              <w:r w:rsidR="000E2F95" w:rsidRPr="00882D8E">
                <w:rPr>
                  <w:lang w:val="en-US"/>
                </w:rPr>
                <w:delText xml:space="preserve">17, 20, 23, 26, 29, </w:delText>
              </w:r>
            </w:del>
            <w:ins w:id="1620" w:author="Thomas Stockhammer" w:date="2021-05-27T21:56:00Z">
              <w:r>
                <w:rPr>
                  <w:lang w:val="en-US" w:eastAsia="fr-FR"/>
                </w:rPr>
                <w:t>22,27,</w:t>
              </w:r>
            </w:ins>
            <w:r>
              <w:rPr>
                <w:lang w:val="en-US" w:eastAsia="fr-FR"/>
              </w:rPr>
              <w:t>32</w:t>
            </w:r>
            <w:ins w:id="1621" w:author="Thomas Stockhammer" w:date="2021-05-27T21:56:00Z">
              <w:r>
                <w:rPr>
                  <w:lang w:val="en-US" w:eastAsia="fr-FR"/>
                </w:rPr>
                <w:t>,37</w:t>
              </w:r>
            </w:ins>
            <w:r>
              <w:rPr>
                <w:lang w:val="en-US" w:eastAsia="fr-FR"/>
              </w:rPr>
              <w:t>]</w:t>
            </w:r>
          </w:p>
        </w:tc>
        <w:tc>
          <w:tcPr>
            <w:tcW w:w="1626" w:type="dxa"/>
            <w:shd w:val="clear" w:color="auto" w:fill="EDEDED"/>
          </w:tcPr>
          <w:p w14:paraId="5B6E3410" w14:textId="77777777" w:rsidR="002B00BF" w:rsidRPr="000B05DF" w:rsidRDefault="002B00BF" w:rsidP="002B00BF">
            <w:pPr>
              <w:pStyle w:val="TAC"/>
              <w:rPr>
                <w:lang w:val="en-US"/>
              </w:rPr>
            </w:pPr>
            <w:r w:rsidRPr="000B05DF">
              <w:rPr>
                <w:lang w:val="en-US"/>
              </w:rPr>
              <w:t>S1-A2-264-&lt;QP&gt;</w:t>
            </w:r>
          </w:p>
        </w:tc>
      </w:tr>
      <w:tr w:rsidR="00C970EF" w14:paraId="07366AF8" w14:textId="77777777" w:rsidTr="00931E6F">
        <w:tc>
          <w:tcPr>
            <w:tcW w:w="1255" w:type="dxa"/>
            <w:tcBorders>
              <w:left w:val="single" w:sz="4" w:space="0" w:color="FFFFFF"/>
            </w:tcBorders>
            <w:shd w:val="clear" w:color="auto" w:fill="A5A5A5"/>
          </w:tcPr>
          <w:p w14:paraId="245F1611" w14:textId="77777777" w:rsidR="002B00BF" w:rsidRPr="00882D8E" w:rsidRDefault="002B00BF" w:rsidP="002B00BF">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623D1B51" w14:textId="77777777" w:rsidR="002B00BF" w:rsidRPr="00882D8E" w:rsidRDefault="002B00BF" w:rsidP="002B00BF">
            <w:pPr>
              <w:pStyle w:val="TAC"/>
              <w:rPr>
                <w:lang w:val="en-US"/>
              </w:rPr>
            </w:pPr>
            <w:r w:rsidRPr="00882D8E">
              <w:rPr>
                <w:lang w:val="en-US"/>
              </w:rPr>
              <w:t>S1-R3</w:t>
            </w:r>
          </w:p>
        </w:tc>
        <w:tc>
          <w:tcPr>
            <w:tcW w:w="1323" w:type="dxa"/>
            <w:shd w:val="clear" w:color="auto" w:fill="DBDBDB"/>
          </w:tcPr>
          <w:p w14:paraId="5D4DDBD9"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0EF8037A" w14:textId="39C60F0A" w:rsidR="002B00BF" w:rsidRPr="00882D8E" w:rsidRDefault="002B00BF" w:rsidP="002B00BF">
            <w:pPr>
              <w:pStyle w:val="TAC"/>
              <w:rPr>
                <w:lang w:val="en-US"/>
              </w:rPr>
            </w:pPr>
            <w:ins w:id="1622" w:author="Thomas Stockhammer" w:date="2021-05-27T21:56:00Z">
              <w:r>
                <w:rPr>
                  <w:lang w:val="en-US" w:eastAsia="fr-FR"/>
                </w:rPr>
                <w:t>S1-</w:t>
              </w:r>
            </w:ins>
            <w:r>
              <w:rPr>
                <w:lang w:val="en-US" w:eastAsia="fr-FR"/>
              </w:rPr>
              <w:t>JM-01</w:t>
            </w:r>
          </w:p>
        </w:tc>
        <w:tc>
          <w:tcPr>
            <w:tcW w:w="1800" w:type="dxa"/>
            <w:shd w:val="clear" w:color="auto" w:fill="DBDBDB"/>
          </w:tcPr>
          <w:p w14:paraId="5BAA2B85" w14:textId="7759EBDD" w:rsidR="002B00BF" w:rsidRPr="00882D8E" w:rsidRDefault="002B00BF" w:rsidP="002B00BF">
            <w:pPr>
              <w:pStyle w:val="TAC"/>
              <w:rPr>
                <w:lang w:val="en-US"/>
              </w:rPr>
            </w:pPr>
            <w:r>
              <w:rPr>
                <w:lang w:val="en-US" w:eastAsia="fr-FR"/>
              </w:rPr>
              <w:t>QP = [</w:t>
            </w:r>
            <w:del w:id="1623" w:author="Thomas Stockhammer" w:date="2021-05-27T21:56:00Z">
              <w:r w:rsidR="000E2F95" w:rsidRPr="00882D8E">
                <w:rPr>
                  <w:lang w:val="en-US"/>
                </w:rPr>
                <w:delText xml:space="preserve">17, 20, 23, 26, 29, </w:delText>
              </w:r>
            </w:del>
            <w:ins w:id="1624" w:author="Thomas Stockhammer" w:date="2021-05-27T21:56:00Z">
              <w:r>
                <w:rPr>
                  <w:lang w:val="en-US" w:eastAsia="fr-FR"/>
                </w:rPr>
                <w:t>22,27,</w:t>
              </w:r>
            </w:ins>
            <w:r>
              <w:rPr>
                <w:lang w:val="en-US" w:eastAsia="fr-FR"/>
              </w:rPr>
              <w:t>32</w:t>
            </w:r>
            <w:ins w:id="1625" w:author="Thomas Stockhammer" w:date="2021-05-27T21:56:00Z">
              <w:r>
                <w:rPr>
                  <w:lang w:val="en-US" w:eastAsia="fr-FR"/>
                </w:rPr>
                <w:t>,37</w:t>
              </w:r>
            </w:ins>
            <w:r>
              <w:rPr>
                <w:lang w:val="en-US" w:eastAsia="fr-FR"/>
              </w:rPr>
              <w:t>]</w:t>
            </w:r>
          </w:p>
        </w:tc>
        <w:tc>
          <w:tcPr>
            <w:tcW w:w="1626" w:type="dxa"/>
            <w:shd w:val="clear" w:color="auto" w:fill="DBDBDB"/>
          </w:tcPr>
          <w:p w14:paraId="2A54831B" w14:textId="77777777" w:rsidR="002B00BF" w:rsidRPr="000B05DF" w:rsidRDefault="002B00BF" w:rsidP="002B00BF">
            <w:pPr>
              <w:pStyle w:val="TAC"/>
              <w:rPr>
                <w:lang w:val="en-US"/>
              </w:rPr>
            </w:pPr>
            <w:r w:rsidRPr="000B05DF">
              <w:rPr>
                <w:lang w:val="en-US"/>
              </w:rPr>
              <w:t>S1-A2-264-&lt;QP&gt;</w:t>
            </w:r>
          </w:p>
        </w:tc>
      </w:tr>
    </w:tbl>
    <w:p w14:paraId="6D349013" w14:textId="77777777" w:rsidR="00F47AA6" w:rsidRDefault="007D5411" w:rsidP="00F47AA6">
      <w:pPr>
        <w:pStyle w:val="Heading5"/>
      </w:pPr>
      <w:bookmarkStart w:id="1626" w:name="_Toc71665177"/>
      <w:bookmarkStart w:id="1627" w:name="_Toc69269519"/>
      <w:r>
        <w:t>6.2.8.2.2</w:t>
      </w:r>
      <w:r>
        <w:tab/>
      </w:r>
      <w:bookmarkEnd w:id="1626"/>
      <w:ins w:id="1628" w:author="Thomas Stockhammer" w:date="2021-05-27T21:56:00Z">
        <w:r w:rsidR="00F47AA6">
          <w:t>S1-</w:t>
        </w:r>
      </w:ins>
      <w:r w:rsidR="00F47AA6">
        <w:t>JM-01</w:t>
      </w:r>
      <w:bookmarkEnd w:id="1627"/>
    </w:p>
    <w:p w14:paraId="14881FD1" w14:textId="77777777" w:rsidR="00F47AA6" w:rsidRDefault="00F47AA6" w:rsidP="00F47AA6">
      <w:r>
        <w:t>This anchor tuple produces an anchor over 60 seconds with a typical configuration of H.264/AVC:</w:t>
      </w:r>
    </w:p>
    <w:p w14:paraId="45395297" w14:textId="77777777" w:rsidR="00F47AA6" w:rsidRDefault="00F47AA6" w:rsidP="00F47AA6">
      <w:pPr>
        <w:pStyle w:val="B1"/>
      </w:pPr>
      <w:r>
        <w:t>-</w:t>
      </w:r>
      <w:r>
        <w:tab/>
        <w:t>Profile H.264/AVC Progressive High-Profile Level 4.2 [7]</w:t>
      </w:r>
    </w:p>
    <w:p w14:paraId="43225780" w14:textId="77777777" w:rsidR="00F47AA6" w:rsidRDefault="00F47AA6" w:rsidP="00F47AA6">
      <w:pPr>
        <w:pStyle w:val="B1"/>
      </w:pPr>
      <w:r>
        <w:t>-</w:t>
      </w:r>
      <w:r>
        <w:tab/>
        <w:t>Random access and switching at 1 second interval</w:t>
      </w:r>
    </w:p>
    <w:p w14:paraId="1783B1E1" w14:textId="77777777" w:rsidR="00F47AA6" w:rsidRDefault="00F47AA6" w:rsidP="00F47AA6">
      <w:pPr>
        <w:pStyle w:val="B1"/>
        <w:rPr>
          <w:ins w:id="1629" w:author="Thomas Stockhammer" w:date="2021-05-27T21:56:00Z"/>
        </w:rPr>
      </w:pPr>
      <w:r>
        <w:t>-</w:t>
      </w:r>
      <w:r>
        <w:tab/>
      </w:r>
      <w:ins w:id="1630" w:author="Thomas Stockhammer" w:date="2021-05-27T21:56:00Z">
        <w:r>
          <w:t>LevelIDC = 52</w:t>
        </w:r>
      </w:ins>
    </w:p>
    <w:p w14:paraId="324BB930" w14:textId="77777777" w:rsidR="00F47AA6" w:rsidRDefault="00F47AA6" w:rsidP="00F47AA6">
      <w:pPr>
        <w:pStyle w:val="B1"/>
        <w:rPr>
          <w:moveTo w:id="1631" w:author="Thomas Stockhammer" w:date="2021-05-27T21:56:00Z"/>
        </w:rPr>
        <w:pPrChange w:id="1632" w:author="Thomas Stockhammer" w:date="2021-05-27T21:56:00Z">
          <w:pPr>
            <w:pStyle w:val="ListBullet2"/>
          </w:pPr>
        </w:pPrChange>
      </w:pPr>
      <w:moveToRangeStart w:id="1633" w:author="Thomas Stockhammer" w:date="2021-05-27T21:56:00Z" w:name="move73045030"/>
      <w:moveTo w:id="1634" w:author="Thomas Stockhammer" w:date="2021-05-27T21:56:00Z">
        <w:r>
          <w:t>-</w:t>
        </w:r>
        <w:r>
          <w:tab/>
          <w:t>NumberBFrames = 4</w:t>
        </w:r>
      </w:moveTo>
    </w:p>
    <w:moveToRangeEnd w:id="1633"/>
    <w:p w14:paraId="1E0C45F9" w14:textId="4FBA680F" w:rsidR="00F47AA6" w:rsidRDefault="007D5411" w:rsidP="00F47AA6">
      <w:pPr>
        <w:pStyle w:val="B1"/>
        <w:rPr>
          <w:ins w:id="1635" w:author="Thomas Stockhammer" w:date="2021-05-27T21:56:00Z"/>
        </w:rPr>
      </w:pPr>
      <w:del w:id="1636" w:author="Thomas Stockhammer" w:date="2021-05-27T21:56:00Z">
        <w:r>
          <w:delText>Fixed QP</w:delText>
        </w:r>
      </w:del>
      <w:ins w:id="1637" w:author="Thomas Stockhammer" w:date="2021-05-27T21:56:00Z">
        <w:r w:rsidR="00F47AA6">
          <w:t>-</w:t>
        </w:r>
        <w:r w:rsidR="00F47AA6">
          <w:tab/>
          <w:t>BReferencePictures = 2</w:t>
        </w:r>
      </w:ins>
    </w:p>
    <w:p w14:paraId="57E52BA3" w14:textId="77777777" w:rsidR="00F47AA6" w:rsidRDefault="00F47AA6" w:rsidP="00F47AA6">
      <w:pPr>
        <w:pStyle w:val="B1"/>
        <w:rPr>
          <w:ins w:id="1638" w:author="Thomas Stockhammer" w:date="2021-05-27T21:56:00Z"/>
        </w:rPr>
      </w:pPr>
      <w:ins w:id="1639" w:author="Thomas Stockhammer" w:date="2021-05-27T21:56:00Z">
        <w:r>
          <w:t>-</w:t>
        </w:r>
        <w:r>
          <w:tab/>
          <w:t>Quantization parameters are set as according to Table 6.2.8.2.2-1</w:t>
        </w:r>
      </w:ins>
    </w:p>
    <w:p w14:paraId="0DC7DF50" w14:textId="77777777" w:rsidR="00F47AA6" w:rsidRDefault="00F47AA6" w:rsidP="00F47AA6">
      <w:pPr>
        <w:pStyle w:val="TH"/>
        <w:pPrChange w:id="1640" w:author="Thomas Stockhammer" w:date="2021-05-27T21:56:00Z">
          <w:pPr>
            <w:pStyle w:val="B1"/>
          </w:pPr>
        </w:pPrChange>
      </w:pPr>
      <w:ins w:id="1641" w:author="Thomas Stockhammer" w:date="2021-05-27T21:56:00Z">
        <w:r>
          <w:t>Table 6.2.8.2.2-1: Quantization parameters</w:t>
        </w:r>
      </w:ins>
      <w:r>
        <w:t xml:space="preserve"> settings</w:t>
      </w:r>
      <w:ins w:id="1642" w:author="Thomas Stockhammer" w:date="2021-05-27T21:56:00Z">
        <w:r>
          <w:t xml:space="preserve"> for H.264/AVC Anchor definition</w:t>
        </w:r>
      </w:ins>
    </w:p>
    <w:p w14:paraId="3D36DB25" w14:textId="77777777" w:rsidR="007D5411" w:rsidRDefault="007D5411" w:rsidP="00882D8E">
      <w:pPr>
        <w:pStyle w:val="B1"/>
        <w:rPr>
          <w:del w:id="1643" w:author="Thomas Stockhammer" w:date="2021-05-27T21:56:00Z"/>
        </w:rPr>
      </w:pPr>
      <w:del w:id="1644" w:author="Thomas Stockhammer" w:date="2021-05-27T21:56:00Z">
        <w:r>
          <w:delText>-</w:delText>
        </w:r>
        <w:r>
          <w:tab/>
          <w:delText>IBBP GOP structures</w:delText>
        </w:r>
      </w:del>
    </w:p>
    <w:tbl>
      <w:tblPr>
        <w:tblStyle w:val="GridTable5Dark-Accent3"/>
        <w:tblW w:w="9634" w:type="dxa"/>
        <w:tblLook w:val="04A0" w:firstRow="1" w:lastRow="0" w:firstColumn="1" w:lastColumn="0" w:noHBand="0" w:noVBand="1"/>
      </w:tblPr>
      <w:tblGrid>
        <w:gridCol w:w="630"/>
        <w:gridCol w:w="947"/>
        <w:gridCol w:w="1017"/>
        <w:gridCol w:w="1020"/>
        <w:gridCol w:w="6582"/>
      </w:tblGrid>
      <w:tr w:rsidR="00254F32" w14:paraId="573E51B6" w14:textId="77777777" w:rsidTr="00254F32">
        <w:trPr>
          <w:cnfStyle w:val="100000000000" w:firstRow="1" w:lastRow="0" w:firstColumn="0" w:lastColumn="0" w:oddVBand="0" w:evenVBand="0" w:oddHBand="0" w:evenHBand="0" w:firstRowFirstColumn="0" w:firstRowLastColumn="0" w:lastRowFirstColumn="0" w:lastRowLastColumn="0"/>
          <w:trHeight w:val="249"/>
          <w:ins w:id="1645" w:author="Thomas Stockhammer" w:date="2021-05-27T21:56:00Z"/>
        </w:trPr>
        <w:tc>
          <w:tcPr>
            <w:cnfStyle w:val="001000000000" w:firstRow="0" w:lastRow="0" w:firstColumn="1" w:lastColumn="0" w:oddVBand="0" w:evenVBand="0" w:oddHBand="0" w:evenHBand="0" w:firstRowFirstColumn="0" w:firstRowLastColumn="0" w:lastRowFirstColumn="0" w:lastRowLastColumn="0"/>
            <w:tcW w:w="630" w:type="dxa"/>
            <w:noWrap/>
            <w:hideMark/>
          </w:tcPr>
          <w:p w14:paraId="47CEC466" w14:textId="77777777" w:rsidR="00F47AA6" w:rsidRPr="00F47AA6" w:rsidRDefault="00F47AA6">
            <w:pPr>
              <w:pStyle w:val="TAH"/>
              <w:rPr>
                <w:ins w:id="1646" w:author="Thomas Stockhammer" w:date="2021-05-27T21:56:00Z"/>
                <w:lang w:val="en-US"/>
              </w:rPr>
            </w:pPr>
            <w:ins w:id="1647" w:author="Thomas Stockhammer" w:date="2021-05-27T21:56:00Z">
              <w:r w:rsidRPr="00F47AA6">
                <w:rPr>
                  <w:b/>
                  <w:lang w:val="en-US"/>
                </w:rPr>
                <w:t xml:space="preserve">QP </w:t>
              </w:r>
            </w:ins>
          </w:p>
        </w:tc>
        <w:tc>
          <w:tcPr>
            <w:tcW w:w="633" w:type="dxa"/>
            <w:noWrap/>
            <w:hideMark/>
          </w:tcPr>
          <w:p w14:paraId="625149B4"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ins w:id="1648" w:author="Thomas Stockhammer" w:date="2021-05-27T21:56:00Z"/>
                <w:lang w:val="en-US"/>
              </w:rPr>
            </w:pPr>
            <w:ins w:id="1649" w:author="Thomas Stockhammer" w:date="2021-05-27T21:56:00Z">
              <w:r w:rsidRPr="00254F32">
                <w:rPr>
                  <w:b/>
                  <w:lang w:val="en-US"/>
                </w:rPr>
                <w:t>QPISlice</w:t>
              </w:r>
            </w:ins>
          </w:p>
        </w:tc>
        <w:tc>
          <w:tcPr>
            <w:tcW w:w="838" w:type="dxa"/>
            <w:noWrap/>
            <w:hideMark/>
          </w:tcPr>
          <w:p w14:paraId="6385779F" w14:textId="77777777" w:rsidR="00F47AA6" w:rsidRPr="00BB3C34" w:rsidRDefault="00F47AA6">
            <w:pPr>
              <w:pStyle w:val="TAH"/>
              <w:cnfStyle w:val="100000000000" w:firstRow="1" w:lastRow="0" w:firstColumn="0" w:lastColumn="0" w:oddVBand="0" w:evenVBand="0" w:oddHBand="0" w:evenHBand="0" w:firstRowFirstColumn="0" w:firstRowLastColumn="0" w:lastRowFirstColumn="0" w:lastRowLastColumn="0"/>
              <w:rPr>
                <w:ins w:id="1650" w:author="Thomas Stockhammer" w:date="2021-05-27T21:56:00Z"/>
                <w:lang w:val="en-US"/>
              </w:rPr>
            </w:pPr>
            <w:ins w:id="1651" w:author="Thomas Stockhammer" w:date="2021-05-27T21:56:00Z">
              <w:r w:rsidRPr="00254F32">
                <w:rPr>
                  <w:b/>
                  <w:lang w:val="en-US"/>
                </w:rPr>
                <w:t>QPPSlice</w:t>
              </w:r>
            </w:ins>
          </w:p>
        </w:tc>
        <w:tc>
          <w:tcPr>
            <w:tcW w:w="1020" w:type="dxa"/>
            <w:noWrap/>
            <w:hideMark/>
          </w:tcPr>
          <w:p w14:paraId="124B0AEC"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ins w:id="1652" w:author="Thomas Stockhammer" w:date="2021-05-27T21:56:00Z"/>
                <w:lang w:val="en-US"/>
              </w:rPr>
            </w:pPr>
            <w:ins w:id="1653" w:author="Thomas Stockhammer" w:date="2021-05-27T21:56:00Z">
              <w:r w:rsidRPr="00931E6F">
                <w:rPr>
                  <w:lang w:val="en-US"/>
                </w:rPr>
                <w:t>QPBSlice</w:t>
              </w:r>
            </w:ins>
          </w:p>
        </w:tc>
        <w:tc>
          <w:tcPr>
            <w:tcW w:w="6513" w:type="dxa"/>
            <w:noWrap/>
            <w:hideMark/>
          </w:tcPr>
          <w:p w14:paraId="63EEB262"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ins w:id="1654" w:author="Thomas Stockhammer" w:date="2021-05-27T21:56:00Z"/>
                <w:lang w:val="en-US"/>
              </w:rPr>
            </w:pPr>
            <w:ins w:id="1655" w:author="Thomas Stockhammer" w:date="2021-05-27T21:56:00Z">
              <w:r w:rsidRPr="00931E6F">
                <w:rPr>
                  <w:lang w:val="en-US"/>
                </w:rPr>
                <w:t>ExplicitHierarchyFormat</w:t>
              </w:r>
            </w:ins>
          </w:p>
        </w:tc>
      </w:tr>
      <w:tr w:rsidR="00254F32" w14:paraId="3D261CAF" w14:textId="77777777" w:rsidTr="00254F32">
        <w:trPr>
          <w:cnfStyle w:val="000000100000" w:firstRow="0" w:lastRow="0" w:firstColumn="0" w:lastColumn="0" w:oddVBand="0" w:evenVBand="0" w:oddHBand="1" w:evenHBand="0" w:firstRowFirstColumn="0" w:firstRowLastColumn="0" w:lastRowFirstColumn="0" w:lastRowLastColumn="0"/>
          <w:trHeight w:val="249"/>
          <w:ins w:id="1656" w:author="Thomas Stockhammer" w:date="2021-05-27T21:56:00Z"/>
        </w:trPr>
        <w:tc>
          <w:tcPr>
            <w:cnfStyle w:val="001000000000" w:firstRow="0" w:lastRow="0" w:firstColumn="1" w:lastColumn="0" w:oddVBand="0" w:evenVBand="0" w:oddHBand="0" w:evenHBand="0" w:firstRowFirstColumn="0" w:firstRowLastColumn="0" w:lastRowFirstColumn="0" w:lastRowLastColumn="0"/>
            <w:tcW w:w="630" w:type="dxa"/>
            <w:noWrap/>
            <w:hideMark/>
          </w:tcPr>
          <w:p w14:paraId="0CD1937A" w14:textId="77777777" w:rsidR="00F47AA6" w:rsidRPr="00254F32" w:rsidRDefault="00F47AA6" w:rsidP="00F47AA6">
            <w:pPr>
              <w:pStyle w:val="TAH"/>
              <w:rPr>
                <w:ins w:id="1657" w:author="Thomas Stockhammer" w:date="2021-05-27T21:56:00Z"/>
                <w:b/>
                <w:lang w:val="en-US"/>
              </w:rPr>
            </w:pPr>
            <w:ins w:id="1658" w:author="Thomas Stockhammer" w:date="2021-05-27T21:56:00Z">
              <w:r w:rsidRPr="00931E6F">
                <w:rPr>
                  <w:color w:val="auto"/>
                  <w:lang w:val="en-US"/>
                </w:rPr>
                <w:t>22</w:t>
              </w:r>
            </w:ins>
          </w:p>
        </w:tc>
        <w:tc>
          <w:tcPr>
            <w:tcW w:w="633" w:type="dxa"/>
            <w:noWrap/>
            <w:hideMark/>
          </w:tcPr>
          <w:p w14:paraId="5F13796C"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1659" w:author="Thomas Stockhammer" w:date="2021-05-27T21:56:00Z"/>
                <w:lang w:val="en-US"/>
              </w:rPr>
            </w:pPr>
            <w:ins w:id="1660" w:author="Thomas Stockhammer" w:date="2021-05-27T21:56:00Z">
              <w:r w:rsidRPr="00931E6F">
                <w:rPr>
                  <w:lang w:val="en-US"/>
                </w:rPr>
                <w:t>19</w:t>
              </w:r>
            </w:ins>
          </w:p>
        </w:tc>
        <w:tc>
          <w:tcPr>
            <w:tcW w:w="838" w:type="dxa"/>
            <w:noWrap/>
            <w:hideMark/>
          </w:tcPr>
          <w:p w14:paraId="092616BA"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1661" w:author="Thomas Stockhammer" w:date="2021-05-27T21:56:00Z"/>
                <w:lang w:val="en-US"/>
              </w:rPr>
            </w:pPr>
            <w:ins w:id="1662" w:author="Thomas Stockhammer" w:date="2021-05-27T21:56:00Z">
              <w:r w:rsidRPr="00931E6F">
                <w:rPr>
                  <w:lang w:val="en-US"/>
                </w:rPr>
                <w:t>23</w:t>
              </w:r>
            </w:ins>
          </w:p>
        </w:tc>
        <w:tc>
          <w:tcPr>
            <w:tcW w:w="1020" w:type="dxa"/>
            <w:noWrap/>
            <w:hideMark/>
          </w:tcPr>
          <w:p w14:paraId="1542A607"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1663" w:author="Thomas Stockhammer" w:date="2021-05-27T21:56:00Z"/>
                <w:lang w:val="en-US"/>
              </w:rPr>
            </w:pPr>
            <w:ins w:id="1664" w:author="Thomas Stockhammer" w:date="2021-05-27T21:56:00Z">
              <w:r w:rsidRPr="00931E6F">
                <w:rPr>
                  <w:lang w:val="en-US"/>
                </w:rPr>
                <w:t>23</w:t>
              </w:r>
            </w:ins>
          </w:p>
        </w:tc>
        <w:tc>
          <w:tcPr>
            <w:tcW w:w="6513" w:type="dxa"/>
            <w:noWrap/>
            <w:hideMark/>
          </w:tcPr>
          <w:p w14:paraId="38E826D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1665" w:author="Thomas Stockhammer" w:date="2021-05-27T21:56:00Z"/>
                <w:lang w:val="en-US"/>
              </w:rPr>
            </w:pPr>
            <w:ins w:id="1666" w:author="Thomas Stockhammer" w:date="2021-05-27T21:56:00Z">
              <w:r w:rsidRPr="00931E6F">
                <w:rPr>
                  <w:lang w:val="en-US"/>
                </w:rPr>
                <w:t>B7r0B3r3B1r4b0e6b2e6B5r4b4e6b6e6B11r3B9r4b8e6b10e6B13r4b12e6b14e6</w:t>
              </w:r>
            </w:ins>
          </w:p>
        </w:tc>
      </w:tr>
      <w:tr w:rsidR="00254F32" w14:paraId="015DC492" w14:textId="77777777" w:rsidTr="00254F32">
        <w:trPr>
          <w:trHeight w:val="249"/>
          <w:ins w:id="1667" w:author="Thomas Stockhammer" w:date="2021-05-27T21:56:00Z"/>
        </w:trPr>
        <w:tc>
          <w:tcPr>
            <w:cnfStyle w:val="001000000000" w:firstRow="0" w:lastRow="0" w:firstColumn="1" w:lastColumn="0" w:oddVBand="0" w:evenVBand="0" w:oddHBand="0" w:evenHBand="0" w:firstRowFirstColumn="0" w:firstRowLastColumn="0" w:lastRowFirstColumn="0" w:lastRowLastColumn="0"/>
            <w:tcW w:w="630" w:type="dxa"/>
            <w:noWrap/>
            <w:hideMark/>
          </w:tcPr>
          <w:p w14:paraId="7A27299B" w14:textId="77777777" w:rsidR="00F47AA6" w:rsidRPr="00254F32" w:rsidRDefault="00F47AA6" w:rsidP="00F47AA6">
            <w:pPr>
              <w:pStyle w:val="TAH"/>
              <w:rPr>
                <w:ins w:id="1668" w:author="Thomas Stockhammer" w:date="2021-05-27T21:56:00Z"/>
                <w:b/>
                <w:lang w:val="en-US"/>
              </w:rPr>
            </w:pPr>
            <w:ins w:id="1669" w:author="Thomas Stockhammer" w:date="2021-05-27T21:56:00Z">
              <w:r w:rsidRPr="00931E6F">
                <w:rPr>
                  <w:color w:val="auto"/>
                  <w:lang w:val="en-US"/>
                </w:rPr>
                <w:t>27</w:t>
              </w:r>
            </w:ins>
          </w:p>
        </w:tc>
        <w:tc>
          <w:tcPr>
            <w:tcW w:w="633" w:type="dxa"/>
            <w:noWrap/>
            <w:hideMark/>
          </w:tcPr>
          <w:p w14:paraId="4B741CD0"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1670" w:author="Thomas Stockhammer" w:date="2021-05-27T21:56:00Z"/>
                <w:lang w:val="en-US"/>
              </w:rPr>
            </w:pPr>
            <w:ins w:id="1671" w:author="Thomas Stockhammer" w:date="2021-05-27T21:56:00Z">
              <w:r w:rsidRPr="00931E6F">
                <w:rPr>
                  <w:lang w:val="en-US"/>
                </w:rPr>
                <w:t>24</w:t>
              </w:r>
            </w:ins>
          </w:p>
        </w:tc>
        <w:tc>
          <w:tcPr>
            <w:tcW w:w="838" w:type="dxa"/>
            <w:noWrap/>
            <w:hideMark/>
          </w:tcPr>
          <w:p w14:paraId="40823AFE"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1672" w:author="Thomas Stockhammer" w:date="2021-05-27T21:56:00Z"/>
                <w:lang w:val="en-US"/>
              </w:rPr>
            </w:pPr>
            <w:ins w:id="1673" w:author="Thomas Stockhammer" w:date="2021-05-27T21:56:00Z">
              <w:r w:rsidRPr="00931E6F">
                <w:rPr>
                  <w:lang w:val="en-US"/>
                </w:rPr>
                <w:t>28</w:t>
              </w:r>
            </w:ins>
          </w:p>
        </w:tc>
        <w:tc>
          <w:tcPr>
            <w:tcW w:w="1020" w:type="dxa"/>
            <w:noWrap/>
            <w:hideMark/>
          </w:tcPr>
          <w:p w14:paraId="5F1DFD89"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1674" w:author="Thomas Stockhammer" w:date="2021-05-27T21:56:00Z"/>
                <w:lang w:val="en-US"/>
              </w:rPr>
            </w:pPr>
            <w:ins w:id="1675" w:author="Thomas Stockhammer" w:date="2021-05-27T21:56:00Z">
              <w:r w:rsidRPr="00931E6F">
                <w:rPr>
                  <w:lang w:val="en-US"/>
                </w:rPr>
                <w:t>28</w:t>
              </w:r>
            </w:ins>
          </w:p>
        </w:tc>
        <w:tc>
          <w:tcPr>
            <w:tcW w:w="6513" w:type="dxa"/>
            <w:noWrap/>
            <w:hideMark/>
          </w:tcPr>
          <w:p w14:paraId="1C9453C1"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1676" w:author="Thomas Stockhammer" w:date="2021-05-27T21:56:00Z"/>
                <w:lang w:val="en-US"/>
              </w:rPr>
            </w:pPr>
            <w:ins w:id="1677" w:author="Thomas Stockhammer" w:date="2021-05-27T21:56:00Z">
              <w:r w:rsidRPr="00931E6F">
                <w:rPr>
                  <w:lang w:val="en-US"/>
                </w:rPr>
                <w:t>B7r1B3r4B1r6b0e8b2e8B5r6b4e8b6e8B11r4B9r6b8e8b10e8B13r6b12e8b14e8</w:t>
              </w:r>
            </w:ins>
          </w:p>
        </w:tc>
      </w:tr>
      <w:tr w:rsidR="00254F32" w14:paraId="41F8F714" w14:textId="77777777" w:rsidTr="00254F32">
        <w:trPr>
          <w:cnfStyle w:val="000000100000" w:firstRow="0" w:lastRow="0" w:firstColumn="0" w:lastColumn="0" w:oddVBand="0" w:evenVBand="0" w:oddHBand="1" w:evenHBand="0" w:firstRowFirstColumn="0" w:firstRowLastColumn="0" w:lastRowFirstColumn="0" w:lastRowLastColumn="0"/>
          <w:trHeight w:val="249"/>
          <w:ins w:id="1678" w:author="Thomas Stockhammer" w:date="2021-05-27T21:56:00Z"/>
        </w:trPr>
        <w:tc>
          <w:tcPr>
            <w:cnfStyle w:val="001000000000" w:firstRow="0" w:lastRow="0" w:firstColumn="1" w:lastColumn="0" w:oddVBand="0" w:evenVBand="0" w:oddHBand="0" w:evenHBand="0" w:firstRowFirstColumn="0" w:firstRowLastColumn="0" w:lastRowFirstColumn="0" w:lastRowLastColumn="0"/>
            <w:tcW w:w="630" w:type="dxa"/>
            <w:noWrap/>
            <w:hideMark/>
          </w:tcPr>
          <w:p w14:paraId="054AC406" w14:textId="77777777" w:rsidR="00F47AA6" w:rsidRPr="00254F32" w:rsidRDefault="00F47AA6" w:rsidP="00F47AA6">
            <w:pPr>
              <w:pStyle w:val="TAH"/>
              <w:rPr>
                <w:ins w:id="1679" w:author="Thomas Stockhammer" w:date="2021-05-27T21:56:00Z"/>
                <w:b/>
                <w:lang w:val="en-US"/>
              </w:rPr>
            </w:pPr>
            <w:ins w:id="1680" w:author="Thomas Stockhammer" w:date="2021-05-27T21:56:00Z">
              <w:r w:rsidRPr="00931E6F">
                <w:rPr>
                  <w:color w:val="auto"/>
                  <w:lang w:val="en-US"/>
                </w:rPr>
                <w:t>32</w:t>
              </w:r>
            </w:ins>
          </w:p>
        </w:tc>
        <w:tc>
          <w:tcPr>
            <w:tcW w:w="633" w:type="dxa"/>
            <w:noWrap/>
            <w:hideMark/>
          </w:tcPr>
          <w:p w14:paraId="204EC96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1681" w:author="Thomas Stockhammer" w:date="2021-05-27T21:56:00Z"/>
                <w:lang w:val="en-US"/>
              </w:rPr>
            </w:pPr>
            <w:ins w:id="1682" w:author="Thomas Stockhammer" w:date="2021-05-27T21:56:00Z">
              <w:r w:rsidRPr="00931E6F">
                <w:rPr>
                  <w:lang w:val="en-US"/>
                </w:rPr>
                <w:t>29</w:t>
              </w:r>
            </w:ins>
          </w:p>
        </w:tc>
        <w:tc>
          <w:tcPr>
            <w:tcW w:w="838" w:type="dxa"/>
            <w:noWrap/>
            <w:hideMark/>
          </w:tcPr>
          <w:p w14:paraId="0990AA9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1683" w:author="Thomas Stockhammer" w:date="2021-05-27T21:56:00Z"/>
                <w:lang w:val="en-US"/>
              </w:rPr>
            </w:pPr>
            <w:ins w:id="1684" w:author="Thomas Stockhammer" w:date="2021-05-27T21:56:00Z">
              <w:r w:rsidRPr="00931E6F">
                <w:rPr>
                  <w:lang w:val="en-US"/>
                </w:rPr>
                <w:t>33</w:t>
              </w:r>
            </w:ins>
          </w:p>
        </w:tc>
        <w:tc>
          <w:tcPr>
            <w:tcW w:w="1020" w:type="dxa"/>
            <w:noWrap/>
            <w:hideMark/>
          </w:tcPr>
          <w:p w14:paraId="0DEC8828"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1685" w:author="Thomas Stockhammer" w:date="2021-05-27T21:56:00Z"/>
                <w:lang w:val="en-US"/>
              </w:rPr>
            </w:pPr>
            <w:ins w:id="1686" w:author="Thomas Stockhammer" w:date="2021-05-27T21:56:00Z">
              <w:r w:rsidRPr="00931E6F">
                <w:rPr>
                  <w:lang w:val="en-US"/>
                </w:rPr>
                <w:t>33</w:t>
              </w:r>
            </w:ins>
          </w:p>
        </w:tc>
        <w:tc>
          <w:tcPr>
            <w:tcW w:w="6513" w:type="dxa"/>
            <w:noWrap/>
            <w:hideMark/>
          </w:tcPr>
          <w:p w14:paraId="463031F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ins w:id="1687" w:author="Thomas Stockhammer" w:date="2021-05-27T21:56:00Z"/>
                <w:lang w:val="en-US"/>
              </w:rPr>
            </w:pPr>
            <w:ins w:id="1688" w:author="Thomas Stockhammer" w:date="2021-05-27T21:56:00Z">
              <w:r w:rsidRPr="00931E6F">
                <w:rPr>
                  <w:lang w:val="en-US"/>
                </w:rPr>
                <w:t>B7r2B3r5B1r7b0e8b2e8B5r7b4e8b6e8B11r5B9r7b8e8b10e8B13r7b12e8b14e8</w:t>
              </w:r>
            </w:ins>
          </w:p>
        </w:tc>
      </w:tr>
      <w:tr w:rsidR="00254F32" w14:paraId="10C61D0D" w14:textId="77777777" w:rsidTr="00254F32">
        <w:trPr>
          <w:trHeight w:val="249"/>
          <w:ins w:id="1689" w:author="Thomas Stockhammer" w:date="2021-05-27T21:56:00Z"/>
        </w:trPr>
        <w:tc>
          <w:tcPr>
            <w:cnfStyle w:val="001000000000" w:firstRow="0" w:lastRow="0" w:firstColumn="1" w:lastColumn="0" w:oddVBand="0" w:evenVBand="0" w:oddHBand="0" w:evenHBand="0" w:firstRowFirstColumn="0" w:firstRowLastColumn="0" w:lastRowFirstColumn="0" w:lastRowLastColumn="0"/>
            <w:tcW w:w="630" w:type="dxa"/>
            <w:noWrap/>
            <w:hideMark/>
          </w:tcPr>
          <w:p w14:paraId="072B9A7A" w14:textId="77777777" w:rsidR="00F47AA6" w:rsidRPr="00254F32" w:rsidRDefault="00F47AA6" w:rsidP="00F47AA6">
            <w:pPr>
              <w:pStyle w:val="TAH"/>
              <w:rPr>
                <w:ins w:id="1690" w:author="Thomas Stockhammer" w:date="2021-05-27T21:56:00Z"/>
                <w:b/>
                <w:lang w:val="en-US"/>
              </w:rPr>
            </w:pPr>
            <w:ins w:id="1691" w:author="Thomas Stockhammer" w:date="2021-05-27T21:56:00Z">
              <w:r w:rsidRPr="00931E6F">
                <w:rPr>
                  <w:color w:val="auto"/>
                  <w:lang w:val="en-US"/>
                </w:rPr>
                <w:t>37</w:t>
              </w:r>
            </w:ins>
          </w:p>
        </w:tc>
        <w:tc>
          <w:tcPr>
            <w:tcW w:w="633" w:type="dxa"/>
            <w:noWrap/>
            <w:hideMark/>
          </w:tcPr>
          <w:p w14:paraId="2ED1F67D"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1692" w:author="Thomas Stockhammer" w:date="2021-05-27T21:56:00Z"/>
                <w:lang w:val="en-US"/>
              </w:rPr>
            </w:pPr>
            <w:ins w:id="1693" w:author="Thomas Stockhammer" w:date="2021-05-27T21:56:00Z">
              <w:r w:rsidRPr="00931E6F">
                <w:rPr>
                  <w:lang w:val="en-US"/>
                </w:rPr>
                <w:t>34</w:t>
              </w:r>
            </w:ins>
          </w:p>
        </w:tc>
        <w:tc>
          <w:tcPr>
            <w:tcW w:w="838" w:type="dxa"/>
            <w:noWrap/>
            <w:hideMark/>
          </w:tcPr>
          <w:p w14:paraId="47E9EDC7"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1694" w:author="Thomas Stockhammer" w:date="2021-05-27T21:56:00Z"/>
                <w:lang w:val="en-US"/>
              </w:rPr>
            </w:pPr>
            <w:ins w:id="1695" w:author="Thomas Stockhammer" w:date="2021-05-27T21:56:00Z">
              <w:r w:rsidRPr="00931E6F">
                <w:rPr>
                  <w:lang w:val="en-US"/>
                </w:rPr>
                <w:t>38</w:t>
              </w:r>
            </w:ins>
          </w:p>
        </w:tc>
        <w:tc>
          <w:tcPr>
            <w:tcW w:w="1020" w:type="dxa"/>
            <w:noWrap/>
            <w:hideMark/>
          </w:tcPr>
          <w:p w14:paraId="7453D95C"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1696" w:author="Thomas Stockhammer" w:date="2021-05-27T21:56:00Z"/>
                <w:lang w:val="en-US"/>
              </w:rPr>
            </w:pPr>
            <w:ins w:id="1697" w:author="Thomas Stockhammer" w:date="2021-05-27T21:56:00Z">
              <w:r w:rsidRPr="00931E6F">
                <w:rPr>
                  <w:lang w:val="en-US"/>
                </w:rPr>
                <w:t>38</w:t>
              </w:r>
            </w:ins>
          </w:p>
        </w:tc>
        <w:tc>
          <w:tcPr>
            <w:tcW w:w="6513" w:type="dxa"/>
            <w:noWrap/>
            <w:hideMark/>
          </w:tcPr>
          <w:p w14:paraId="4FC6981B"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ins w:id="1698" w:author="Thomas Stockhammer" w:date="2021-05-27T21:56:00Z"/>
                <w:lang w:val="en-US"/>
              </w:rPr>
            </w:pPr>
            <w:ins w:id="1699" w:author="Thomas Stockhammer" w:date="2021-05-27T21:56:00Z">
              <w:r w:rsidRPr="00931E6F">
                <w:rPr>
                  <w:lang w:val="en-US"/>
                </w:rPr>
                <w:t>B7r3B3r6B1r7b0e8b2e8B5r7b4e8b6e8B11r6B9r7b8e8b10e8B13r7b12e8b14e8</w:t>
              </w:r>
            </w:ins>
          </w:p>
        </w:tc>
      </w:tr>
    </w:tbl>
    <w:p w14:paraId="1B553C04" w14:textId="77777777" w:rsidR="00F47AA6" w:rsidRDefault="00F47AA6" w:rsidP="00F47AA6">
      <w:pPr>
        <w:pStyle w:val="B1"/>
        <w:rPr>
          <w:ins w:id="1700" w:author="Thomas Stockhammer" w:date="2021-05-27T21:56:00Z"/>
        </w:rPr>
      </w:pPr>
    </w:p>
    <w:p w14:paraId="6FADAF49" w14:textId="55EE8948" w:rsidR="007D5411" w:rsidRDefault="007D5411" w:rsidP="00546DDC">
      <w:r>
        <w:t xml:space="preserve">Different sequences are used with resolutions 1080p, 900p and 720p. </w:t>
      </w:r>
    </w:p>
    <w:p w14:paraId="3B157E93" w14:textId="55C619B8" w:rsidR="00CE63BD" w:rsidRDefault="00CE63BD" w:rsidP="00546DDC">
      <w:pPr>
        <w:rPr>
          <w:ins w:id="1701" w:author="Thomas Stockhammer" w:date="2021-05-27T21:56:00Z"/>
        </w:rPr>
      </w:pPr>
      <w:ins w:id="1702" w:author="Thomas Stockhammer" w:date="2021-05-27T21:56:00Z">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ins>
    </w:p>
    <w:p w14:paraId="752A728F" w14:textId="77777777" w:rsidR="007D5411" w:rsidRDefault="007D5411" w:rsidP="00882D8E">
      <w:pPr>
        <w:pStyle w:val="Heading4"/>
      </w:pPr>
      <w:bookmarkStart w:id="1703" w:name="_Toc71665178"/>
      <w:bookmarkStart w:id="1704" w:name="_Toc69269520"/>
      <w:bookmarkEnd w:id="1608"/>
      <w:bookmarkEnd w:id="1609"/>
      <w:r>
        <w:t>6.2.8.3</w:t>
      </w:r>
      <w:r>
        <w:tab/>
        <w:t xml:space="preserve">H.265/HEVC </w:t>
      </w:r>
      <w:bookmarkEnd w:id="1611"/>
      <w:r>
        <w:t>Anchors</w:t>
      </w:r>
      <w:bookmarkEnd w:id="1703"/>
      <w:bookmarkEnd w:id="1704"/>
    </w:p>
    <w:p w14:paraId="7879DFA4" w14:textId="1B5B15D1" w:rsidR="007D5411" w:rsidRDefault="007D5411" w:rsidP="007D5411">
      <w:pPr>
        <w:pStyle w:val="Heading5"/>
      </w:pPr>
      <w:bookmarkStart w:id="1705" w:name="_Toc71665179"/>
      <w:bookmarkStart w:id="1706" w:name="_Toc69269521"/>
      <w:r>
        <w:t>6.2.8.</w:t>
      </w:r>
      <w:r w:rsidR="00121109">
        <w:t>3</w:t>
      </w:r>
      <w:r>
        <w:t>.1</w:t>
      </w:r>
      <w:r>
        <w:tab/>
        <w:t>Overview</w:t>
      </w:r>
      <w:bookmarkEnd w:id="1705"/>
      <w:bookmarkEnd w:id="1706"/>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7C81F028"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del w:id="1707" w:author="Thomas Stockhammer" w:date="2021-05-27T21:56:00Z">
              <w:r>
                <w:rPr>
                  <w:lang w:val="en-US"/>
                </w:rPr>
                <w:delText>22</w:delText>
              </w:r>
            </w:del>
            <w:ins w:id="1708" w:author="Thomas Stockhammer" w:date="2021-05-27T21:56:00Z">
              <w:r>
                <w:rPr>
                  <w:lang w:val="en-US"/>
                </w:rPr>
                <w:t>2</w:t>
              </w:r>
              <w:r w:rsidR="000F6D2F">
                <w:rPr>
                  <w:lang w:val="en-US"/>
                </w:rPr>
                <w:t>3</w:t>
              </w:r>
            </w:ins>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1709" w:name="_Toc71665180"/>
      <w:bookmarkStart w:id="1710" w:name="_Toc69269522"/>
      <w:r>
        <w:t>6.2.8.3.2</w:t>
      </w:r>
      <w:r>
        <w:tab/>
      </w:r>
      <w:r w:rsidR="00D370FD">
        <w:t>HM-0x</w:t>
      </w:r>
      <w:bookmarkEnd w:id="1709"/>
      <w:bookmarkEnd w:id="1710"/>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1711" w:name="_Toc71665181"/>
      <w:bookmarkStart w:id="1712" w:name="_Toc69269523"/>
      <w:r>
        <w:t>6.2.9</w:t>
      </w:r>
      <w:r>
        <w:tab/>
      </w:r>
      <w:bookmarkEnd w:id="1594"/>
      <w:bookmarkEnd w:id="1595"/>
      <w:r>
        <w:t xml:space="preserve">Anchor </w:t>
      </w:r>
      <w:r w:rsidR="008D1A7B">
        <w:t>Results</w:t>
      </w:r>
      <w:bookmarkEnd w:id="1711"/>
      <w:bookmarkEnd w:id="1712"/>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1713" w:name="_Toc41600588"/>
      <w:bookmarkStart w:id="1714" w:name="_Toc55812995"/>
      <w:bookmarkStart w:id="1715" w:name="_Toc49377010"/>
      <w:bookmarkStart w:id="1716" w:name="_Toc71665182"/>
      <w:bookmarkStart w:id="1717" w:name="_Toc69269524"/>
      <w:r>
        <w:t>6.2.10</w:t>
      </w:r>
      <w:r>
        <w:tab/>
        <w:t>Additional Information</w:t>
      </w:r>
      <w:bookmarkEnd w:id="1713"/>
      <w:bookmarkEnd w:id="1714"/>
      <w:bookmarkEnd w:id="1715"/>
      <w:r>
        <w:t xml:space="preserve"> and Performance Data</w:t>
      </w:r>
      <w:bookmarkEnd w:id="1716"/>
      <w:bookmarkEnd w:id="1717"/>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1718" w:name="_Toc41600589"/>
      <w:bookmarkStart w:id="1719" w:name="_Toc55812996"/>
      <w:bookmarkStart w:id="1720" w:name="_Toc49377011"/>
      <w:bookmarkStart w:id="1721" w:name="_Toc71665183"/>
      <w:bookmarkStart w:id="1722" w:name="_Toc69269525"/>
      <w:r>
        <w:t>6.3</w:t>
      </w:r>
      <w:r>
        <w:tab/>
      </w:r>
      <w:r w:rsidR="005C68FF" w:rsidRPr="005C68FF">
        <w:t>Scenario 2: 4K-TV</w:t>
      </w:r>
      <w:bookmarkEnd w:id="1718"/>
      <w:bookmarkEnd w:id="1719"/>
      <w:bookmarkEnd w:id="1720"/>
      <w:bookmarkEnd w:id="1721"/>
      <w:bookmarkEnd w:id="1722"/>
    </w:p>
    <w:p w14:paraId="17136405" w14:textId="25D71381" w:rsidR="00A81680" w:rsidRDefault="00A81680" w:rsidP="00A81680">
      <w:pPr>
        <w:pStyle w:val="Heading3"/>
      </w:pPr>
      <w:bookmarkStart w:id="1723" w:name="_Toc41600590"/>
      <w:bookmarkStart w:id="1724" w:name="_Toc55812997"/>
      <w:bookmarkStart w:id="1725" w:name="_Toc49377012"/>
      <w:bookmarkStart w:id="1726" w:name="_Toc71665184"/>
      <w:bookmarkStart w:id="1727" w:name="_Toc69269526"/>
      <w:r>
        <w:t>6.</w:t>
      </w:r>
      <w:r w:rsidR="009E231B">
        <w:t>3</w:t>
      </w:r>
      <w:r>
        <w:t>.1</w:t>
      </w:r>
      <w:r>
        <w:tab/>
        <w:t>Motivation</w:t>
      </w:r>
      <w:bookmarkEnd w:id="1723"/>
      <w:bookmarkEnd w:id="1724"/>
      <w:bookmarkEnd w:id="1725"/>
      <w:bookmarkEnd w:id="1726"/>
      <w:bookmarkEnd w:id="1727"/>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1728" w:name="_Toc41600591"/>
      <w:bookmarkStart w:id="1729" w:name="_Toc55812998"/>
      <w:bookmarkStart w:id="1730" w:name="_Toc49377013"/>
      <w:bookmarkStart w:id="1731" w:name="_Toc71665185"/>
      <w:bookmarkStart w:id="1732" w:name="_Toc69269527"/>
      <w:r>
        <w:t>6.</w:t>
      </w:r>
      <w:r w:rsidR="00F474EC">
        <w:t>3</w:t>
      </w:r>
      <w:r>
        <w:t>.2</w:t>
      </w:r>
      <w:r>
        <w:tab/>
        <w:t>Description of the Anticipated Application</w:t>
      </w:r>
      <w:bookmarkEnd w:id="1728"/>
      <w:bookmarkEnd w:id="1729"/>
      <w:bookmarkEnd w:id="1730"/>
      <w:bookmarkEnd w:id="1731"/>
      <w:bookmarkEnd w:id="1732"/>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1733" w:name="_Toc41600592"/>
      <w:bookmarkStart w:id="1734" w:name="_Toc55812999"/>
      <w:bookmarkStart w:id="1735" w:name="_Toc49377014"/>
      <w:bookmarkStart w:id="1736" w:name="_Toc71665186"/>
      <w:bookmarkStart w:id="1737" w:name="_Toc69269528"/>
      <w:r>
        <w:t>6.</w:t>
      </w:r>
      <w:r w:rsidR="009E231B">
        <w:t>3</w:t>
      </w:r>
      <w:r>
        <w:t>.3</w:t>
      </w:r>
      <w:r>
        <w:tab/>
      </w:r>
      <w:bookmarkStart w:id="1738" w:name="_Hlk40365089"/>
      <w:r>
        <w:t>Source Format Properties</w:t>
      </w:r>
      <w:bookmarkEnd w:id="1733"/>
      <w:bookmarkEnd w:id="1734"/>
      <w:bookmarkEnd w:id="1735"/>
      <w:bookmarkEnd w:id="1736"/>
      <w:bookmarkEnd w:id="1737"/>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1738"/>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1739" w:name="_Toc55813000"/>
      <w:bookmarkStart w:id="1740" w:name="_Toc49377015"/>
      <w:bookmarkStart w:id="1741" w:name="_Toc71665187"/>
      <w:bookmarkStart w:id="1742" w:name="_Toc69269529"/>
      <w:r>
        <w:t>6.</w:t>
      </w:r>
      <w:r w:rsidR="009E231B">
        <w:t>3</w:t>
      </w:r>
      <w:r>
        <w:t>.4</w:t>
      </w:r>
      <w:r>
        <w:tab/>
        <w:t>Encoding and Decoding Constraints</w:t>
      </w:r>
      <w:bookmarkEnd w:id="1739"/>
      <w:bookmarkEnd w:id="1740"/>
      <w:bookmarkEnd w:id="1741"/>
      <w:bookmarkEnd w:id="1742"/>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1FE726F1" w:rsidR="00515316" w:rsidRPr="00882D8E" w:rsidRDefault="00515316" w:rsidP="00882D8E">
            <w:pPr>
              <w:pStyle w:val="TAC"/>
              <w:rPr>
                <w:lang w:val="en-US"/>
              </w:rPr>
            </w:pPr>
            <w:r w:rsidRPr="00882D8E">
              <w:rPr>
                <w:lang w:val="en-US"/>
              </w:rPr>
              <w:t xml:space="preserve">H.265/HEVC </w:t>
            </w:r>
            <w:r w:rsidR="00D6108B">
              <w:rPr>
                <w:lang w:val="en-US"/>
              </w:rPr>
              <w:t>Main</w:t>
            </w:r>
            <w:del w:id="1743" w:author="Thomas Stockhammer" w:date="2021-05-27T21:56:00Z">
              <w:r w:rsidRPr="00882D8E">
                <w:rPr>
                  <w:lang w:val="en-US"/>
                </w:rPr>
                <w:delText>-</w:delText>
              </w:r>
            </w:del>
            <w:ins w:id="1744" w:author="Thomas Stockhammer" w:date="2021-05-27T21:56:00Z">
              <w:r w:rsidR="00D6108B">
                <w:rPr>
                  <w:lang w:val="en-US"/>
                </w:rPr>
                <w:t xml:space="preserve"> </w:t>
              </w:r>
            </w:ins>
            <w:r w:rsidR="00D6108B">
              <w:rPr>
                <w:lang w:val="en-US"/>
              </w:rPr>
              <w:t>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01CDC17F"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w:t>
            </w:r>
            <w:del w:id="1745" w:author="Thomas Stockhammer" w:date="2021-05-27T21:56:00Z">
              <w:r w:rsidRPr="00882D8E">
                <w:rPr>
                  <w:lang w:val="en-US"/>
                </w:rPr>
                <w:delText>-</w:delText>
              </w:r>
            </w:del>
            <w:ins w:id="1746" w:author="Thomas Stockhammer" w:date="2021-05-27T21:56:00Z">
              <w:r w:rsidR="00D6108B">
                <w:rPr>
                  <w:lang w:val="en-US"/>
                </w:rPr>
                <w:t xml:space="preserve"> </w:t>
              </w:r>
            </w:ins>
            <w:r w:rsidR="00D6108B">
              <w:rPr>
                <w:lang w:val="en-US"/>
              </w:rPr>
              <w:t>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4D84E5B9" w:rsidR="00515316" w:rsidRPr="00882D8E" w:rsidRDefault="00515316" w:rsidP="00882D8E">
            <w:pPr>
              <w:pStyle w:val="TAC"/>
              <w:rPr>
                <w:lang w:val="en-US"/>
              </w:rPr>
            </w:pPr>
            <w:r w:rsidRPr="00882D8E">
              <w:rPr>
                <w:lang w:val="en-US"/>
              </w:rPr>
              <w:t xml:space="preserve">H.265/HEVC </w:t>
            </w:r>
            <w:r w:rsidR="00D6108B">
              <w:rPr>
                <w:lang w:val="en-US"/>
              </w:rPr>
              <w:t>Main</w:t>
            </w:r>
            <w:del w:id="1747" w:author="Thomas Stockhammer" w:date="2021-05-27T21:56:00Z">
              <w:r w:rsidRPr="00882D8E">
                <w:rPr>
                  <w:lang w:val="en-US"/>
                </w:rPr>
                <w:delText>-</w:delText>
              </w:r>
            </w:del>
            <w:ins w:id="1748" w:author="Thomas Stockhammer" w:date="2021-05-27T21:56:00Z">
              <w:r w:rsidR="00D6108B">
                <w:rPr>
                  <w:lang w:val="en-US"/>
                </w:rPr>
                <w:t xml:space="preserve"> </w:t>
              </w:r>
            </w:ins>
            <w:r w:rsidR="00D6108B">
              <w:rPr>
                <w:lang w:val="en-US"/>
              </w:rPr>
              <w:t>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E6DDA13" w:rsidR="00515316" w:rsidRPr="00882D8E" w:rsidRDefault="00515316" w:rsidP="00882D8E">
            <w:pPr>
              <w:pStyle w:val="TAC"/>
              <w:rPr>
                <w:lang w:val="en-US"/>
              </w:rPr>
            </w:pPr>
            <w:r w:rsidRPr="00882D8E">
              <w:rPr>
                <w:lang w:val="en-US"/>
              </w:rPr>
              <w:t xml:space="preserve">H.265/HEVC </w:t>
            </w:r>
            <w:r w:rsidR="00D6108B">
              <w:rPr>
                <w:lang w:val="en-US"/>
              </w:rPr>
              <w:t>Main</w:t>
            </w:r>
            <w:del w:id="1749" w:author="Thomas Stockhammer" w:date="2021-05-27T21:56:00Z">
              <w:r w:rsidRPr="00882D8E">
                <w:rPr>
                  <w:lang w:val="en-US"/>
                </w:rPr>
                <w:delText>-</w:delText>
              </w:r>
            </w:del>
            <w:ins w:id="1750" w:author="Thomas Stockhammer" w:date="2021-05-27T21:56:00Z">
              <w:r w:rsidR="00D6108B">
                <w:rPr>
                  <w:lang w:val="en-US"/>
                </w:rPr>
                <w:t xml:space="preserve"> </w:t>
              </w:r>
            </w:ins>
            <w:r w:rsidR="00D6108B">
              <w:rPr>
                <w:lang w:val="en-US"/>
              </w:rPr>
              <w:t>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1751" w:name="_Toc41600593"/>
      <w:bookmarkStart w:id="1752" w:name="_Toc55813001"/>
      <w:bookmarkStart w:id="1753" w:name="_Toc49377016"/>
      <w:bookmarkStart w:id="1754" w:name="_Toc71665188"/>
      <w:bookmarkStart w:id="1755" w:name="_Toc69269530"/>
      <w:r>
        <w:t>6.</w:t>
      </w:r>
      <w:r w:rsidR="00436F0F">
        <w:t>3</w:t>
      </w:r>
      <w:r>
        <w:t>.5</w:t>
      </w:r>
      <w:r>
        <w:tab/>
        <w:t>Performance Metrics</w:t>
      </w:r>
      <w:bookmarkEnd w:id="1751"/>
      <w:bookmarkEnd w:id="1752"/>
      <w:bookmarkEnd w:id="1753"/>
      <w:bookmarkEnd w:id="1754"/>
      <w:bookmarkEnd w:id="1755"/>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1756" w:name="_Toc41600594"/>
      <w:bookmarkStart w:id="1757" w:name="_Toc55813002"/>
      <w:bookmarkStart w:id="1758" w:name="_Toc49377017"/>
      <w:bookmarkStart w:id="1759" w:name="_Toc71665189"/>
      <w:bookmarkStart w:id="1760" w:name="_Toc69269531"/>
      <w:r>
        <w:t>6.</w:t>
      </w:r>
      <w:r w:rsidR="00A12856">
        <w:t>3</w:t>
      </w:r>
      <w:r>
        <w:t>.6</w:t>
      </w:r>
      <w:r>
        <w:tab/>
        <w:t>Interoperability Considerations</w:t>
      </w:r>
      <w:bookmarkEnd w:id="1756"/>
      <w:bookmarkEnd w:id="1757"/>
      <w:bookmarkEnd w:id="1758"/>
      <w:bookmarkEnd w:id="1759"/>
      <w:bookmarkEnd w:id="1760"/>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1761" w:name="_Toc41600595"/>
      <w:bookmarkStart w:id="1762" w:name="_Toc49377018"/>
      <w:bookmarkStart w:id="1763" w:name="_Toc71665190"/>
      <w:bookmarkStart w:id="1764" w:name="_Toc69269532"/>
      <w:r>
        <w:t>6.</w:t>
      </w:r>
      <w:r w:rsidR="00335EFB">
        <w:t>3</w:t>
      </w:r>
      <w:r>
        <w:t>.7</w:t>
      </w:r>
      <w:r>
        <w:tab/>
        <w:t>Reference Sequences</w:t>
      </w:r>
      <w:bookmarkEnd w:id="1761"/>
      <w:bookmarkEnd w:id="1762"/>
      <w:bookmarkEnd w:id="1763"/>
      <w:bookmarkEnd w:id="1764"/>
    </w:p>
    <w:p w14:paraId="413D62CA" w14:textId="3D4F4F88" w:rsidR="00BC5903" w:rsidRDefault="00BC5903" w:rsidP="00BC5903">
      <w:bookmarkStart w:id="1765" w:name="_Hlk56115431"/>
      <w:bookmarkStart w:id="1766" w:name="_Toc41600596"/>
      <w:bookmarkStart w:id="1767"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1A7B35">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1A7B35">
            <w:pPr>
              <w:pStyle w:val="TAC"/>
            </w:pPr>
            <w:r w:rsidRPr="002F1BEC">
              <w:t>300</w:t>
            </w:r>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1A7B35">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1A7B35">
            <w:pPr>
              <w:pStyle w:val="TAC"/>
            </w:pPr>
            <w:r w:rsidRPr="002F1BEC">
              <w:t>385</w:t>
            </w:r>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1A7B35">
            <w:pPr>
              <w:pStyle w:val="TAC"/>
            </w:pPr>
            <w:r w:rsidRPr="00115263">
              <w:t>600</w:t>
            </w:r>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77777777" w:rsidR="00BC5903" w:rsidRPr="00882D8E" w:rsidRDefault="00BC5903" w:rsidP="001A7B35">
            <w:pPr>
              <w:pStyle w:val="TAC"/>
            </w:pPr>
            <w:r w:rsidRPr="00931E6F">
              <w:rPr>
                <w:rPrChange w:id="1768" w:author="Thomas Stockhammer" w:date="2021-05-27T21:56:00Z">
                  <w:rPr>
                    <w:highlight w:val="cyan"/>
                  </w:rPr>
                </w:rPrChange>
              </w:rPr>
              <w:t>450</w:t>
            </w:r>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1C02C3A3" w:rsidR="00BC5903" w:rsidRPr="00882D8E" w:rsidRDefault="00BC5903" w:rsidP="001A7B35">
            <w:pPr>
              <w:pStyle w:val="TAC"/>
              <w:rPr>
                <w:lang w:val="en-US"/>
              </w:rPr>
            </w:pPr>
            <w:r>
              <w:rPr>
                <w:lang w:val="en-US"/>
              </w:rPr>
              <w:t>327</w:t>
            </w:r>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3117F54B" w:rsidR="00BC5903" w:rsidRPr="00882D8E" w:rsidRDefault="00BC5903" w:rsidP="001A7B35">
            <w:pPr>
              <w:pStyle w:val="TAC"/>
            </w:pPr>
            <w:r>
              <w:rPr>
                <w:lang w:val="en-US"/>
              </w:rPr>
              <w:t>145</w:t>
            </w:r>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7F2A171C" w:rsidR="00BC5903" w:rsidRPr="00882D8E" w:rsidRDefault="00BC5903" w:rsidP="001A7B35">
            <w:pPr>
              <w:pStyle w:val="TAC"/>
            </w:pPr>
            <w:r>
              <w:rPr>
                <w:lang w:val="en-US"/>
              </w:rPr>
              <w:t>182</w:t>
            </w:r>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0CC57759" w:rsidR="00BC5903" w:rsidRPr="00882D8E" w:rsidRDefault="00BC5903" w:rsidP="001A7B35">
            <w:pPr>
              <w:pStyle w:val="TAC"/>
            </w:pPr>
            <w:r>
              <w:rPr>
                <w:lang w:val="en-US"/>
              </w:rPr>
              <w:t>432</w:t>
            </w:r>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8053A6" w:rsidR="00BC5903" w:rsidRPr="000B05DF" w:rsidRDefault="00BC5903" w:rsidP="001A7B35">
            <w:pPr>
              <w:pStyle w:val="TAC"/>
              <w:rPr>
                <w:lang w:val="en-US"/>
              </w:rPr>
            </w:pPr>
            <w:r>
              <w:rPr>
                <w:lang w:val="en-US"/>
              </w:rPr>
              <w:t>261</w:t>
            </w:r>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6C15B143" w:rsidR="00BC5903" w:rsidRPr="000B05DF" w:rsidRDefault="00BC5903" w:rsidP="001A7B35">
            <w:pPr>
              <w:pStyle w:val="TAC"/>
              <w:rPr>
                <w:lang w:val="en-US"/>
              </w:rPr>
            </w:pPr>
            <w:r>
              <w:rPr>
                <w:lang w:val="en-US"/>
              </w:rPr>
              <w:t>370</w:t>
            </w:r>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1769" w:name="_Toc71665191"/>
      <w:bookmarkStart w:id="1770" w:name="_Toc69269533"/>
      <w:bookmarkEnd w:id="1765"/>
      <w:r>
        <w:t>6.</w:t>
      </w:r>
      <w:r w:rsidR="00C27FB8">
        <w:t>3</w:t>
      </w:r>
      <w:r>
        <w:t>.8</w:t>
      </w:r>
      <w:r>
        <w:tab/>
      </w:r>
      <w:bookmarkEnd w:id="1766"/>
      <w:bookmarkEnd w:id="1767"/>
      <w:r>
        <w:t>Anchor Definition</w:t>
      </w:r>
      <w:bookmarkEnd w:id="1769"/>
      <w:bookmarkEnd w:id="1770"/>
    </w:p>
    <w:p w14:paraId="10DE3E3E" w14:textId="78010CA6" w:rsidR="00A81680" w:rsidRDefault="00A81680" w:rsidP="00A81680">
      <w:pPr>
        <w:pStyle w:val="Heading4"/>
      </w:pPr>
      <w:bookmarkStart w:id="1771" w:name="_Toc41600597"/>
      <w:bookmarkStart w:id="1772" w:name="_Toc49377020"/>
      <w:bookmarkStart w:id="1773" w:name="_Toc71665192"/>
      <w:bookmarkStart w:id="1774" w:name="_Toc69269534"/>
      <w:r>
        <w:t>6.</w:t>
      </w:r>
      <w:r w:rsidR="007E65B1">
        <w:t>3</w:t>
      </w:r>
      <w:r>
        <w:t>.8.1</w:t>
      </w:r>
      <w:r>
        <w:tab/>
        <w:t>Overview</w:t>
      </w:r>
      <w:bookmarkEnd w:id="1771"/>
      <w:bookmarkEnd w:id="1772"/>
      <w:bookmarkEnd w:id="1773"/>
      <w:bookmarkEnd w:id="1774"/>
    </w:p>
    <w:p w14:paraId="57540303" w14:textId="77777777" w:rsidR="00C27FB8" w:rsidRDefault="00C27FB8" w:rsidP="00C27FB8">
      <w:pPr>
        <w:jc w:val="both"/>
        <w:rPr>
          <w:del w:id="1775" w:author="Thomas Stockhammer" w:date="2021-05-27T21:56:00Z"/>
        </w:rPr>
      </w:pPr>
      <w:del w:id="1776" w:author="Thomas Stockhammer" w:date="2021-05-27T21:56:00Z">
        <w:r>
          <w:delTex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delText>
        </w:r>
      </w:del>
    </w:p>
    <w:p w14:paraId="11C31E03" w14:textId="77777777" w:rsidR="00BB3C34" w:rsidRDefault="00BB3C34" w:rsidP="00BB3C34">
      <w:pPr>
        <w:jc w:val="both"/>
        <w:rPr>
          <w:ins w:id="1777" w:author="Thomas Stockhammer" w:date="2021-05-27T21:56:00Z"/>
        </w:rPr>
      </w:pPr>
      <w:ins w:id="1778" w:author="Thomas Stockhammer" w:date="2021-05-27T21:56:00Z">
        <w:r>
          <w:t>This clause provides details on how to generate the anchors for the 4K-TV scenario.</w:t>
        </w:r>
      </w:ins>
    </w:p>
    <w:p w14:paraId="05630779" w14:textId="77777777" w:rsidR="00BB3C34" w:rsidRDefault="00BB3C34" w:rsidP="00BB3C34">
      <w:pPr>
        <w:jc w:val="both"/>
        <w:rPr>
          <w:ins w:id="1779" w:author="Thomas Stockhammer" w:date="2021-05-27T21:56:00Z"/>
        </w:rPr>
      </w:pPr>
      <w:ins w:id="1780" w:author="Thomas Stockhammer" w:date="2021-05-27T21:56:00Z">
        <w:r>
          <w:t>No H.264/AVC Anchors are defined.</w:t>
        </w:r>
      </w:ins>
    </w:p>
    <w:p w14:paraId="40501012" w14:textId="0E222BD5" w:rsidR="00C27FB8" w:rsidRDefault="00BB3C34" w:rsidP="00BB3C34">
      <w:pPr>
        <w:jc w:val="both"/>
        <w:rPr>
          <w:ins w:id="1781" w:author="Thomas Stockhammer" w:date="2021-05-27T21:56:00Z"/>
        </w:rPr>
      </w:pPr>
      <w:ins w:id="1782" w:author="Thomas Stockhammer" w:date="2021-05-27T21:56:00Z">
        <w:r>
          <w:t>H.265/HEVC Anchors are defined in clause 6.3.8.3.</w:t>
        </w:r>
      </w:ins>
    </w:p>
    <w:p w14:paraId="4B58D648" w14:textId="643C11F8" w:rsidR="00A81680" w:rsidRDefault="00A81680" w:rsidP="00A81680">
      <w:pPr>
        <w:pStyle w:val="Heading4"/>
      </w:pPr>
      <w:bookmarkStart w:id="1783" w:name="_Toc71665193"/>
      <w:bookmarkStart w:id="1784" w:name="_Toc41600598"/>
      <w:bookmarkStart w:id="1785" w:name="_Toc55813006"/>
      <w:bookmarkStart w:id="1786" w:name="_Toc49377021"/>
      <w:bookmarkStart w:id="1787" w:name="_Toc69269535"/>
      <w:r>
        <w:t>6.</w:t>
      </w:r>
      <w:r w:rsidR="007E65B1">
        <w:t>3</w:t>
      </w:r>
      <w:r>
        <w:t>.8.2</w:t>
      </w:r>
      <w:r>
        <w:tab/>
        <w:t>H.264/AVC Anchors</w:t>
      </w:r>
      <w:bookmarkEnd w:id="1783"/>
      <w:bookmarkEnd w:id="1787"/>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1788" w:name="_Toc71665194"/>
      <w:bookmarkStart w:id="1789" w:name="_Toc41600600"/>
      <w:bookmarkStart w:id="1790" w:name="_Toc49377023"/>
      <w:bookmarkStart w:id="1791" w:name="_Toc69269536"/>
      <w:bookmarkEnd w:id="1784"/>
      <w:bookmarkEnd w:id="1785"/>
      <w:bookmarkEnd w:id="1786"/>
      <w:r>
        <w:t>6.3.8.3</w:t>
      </w:r>
      <w:r>
        <w:tab/>
        <w:t>H.265/HEVC Anchors</w:t>
      </w:r>
      <w:bookmarkEnd w:id="1788"/>
      <w:bookmarkEnd w:id="1791"/>
    </w:p>
    <w:p w14:paraId="0055B61C" w14:textId="77777777" w:rsidR="001478FA" w:rsidRDefault="001478FA" w:rsidP="001478FA">
      <w:pPr>
        <w:pStyle w:val="Heading5"/>
      </w:pPr>
      <w:bookmarkStart w:id="1792" w:name="_Toc71665195"/>
      <w:bookmarkStart w:id="1793" w:name="_Toc69269537"/>
      <w:r>
        <w:t>6.3.8.3.1</w:t>
      </w:r>
      <w:r>
        <w:tab/>
        <w:t>Overview</w:t>
      </w:r>
      <w:bookmarkEnd w:id="1792"/>
      <w:bookmarkEnd w:id="1793"/>
    </w:p>
    <w:p w14:paraId="4D046A86" w14:textId="77777777" w:rsidR="00965CC0" w:rsidRDefault="00965CC0" w:rsidP="00965CC0">
      <w:pPr>
        <w:pStyle w:val="EditorsNote"/>
        <w:rPr>
          <w:del w:id="1794" w:author="Thomas Stockhammer" w:date="2021-05-27T21:56:00Z"/>
        </w:rPr>
      </w:pPr>
      <w:del w:id="1795" w:author="Thomas Stockhammer" w:date="2021-05-27T21:56:00Z">
        <w:r>
          <w:delText>Editor’s Note: Needs to be completed</w:delText>
        </w:r>
      </w:del>
    </w:p>
    <w:p w14:paraId="10461FBA" w14:textId="77777777" w:rsidR="00BB3C34" w:rsidRDefault="00BB3C34" w:rsidP="00BB3C34">
      <w:r>
        <w:t>Table 6.3.8.3.1-1 provides an overview of the H.265/HEVC anchor tuples. Keys are identified to refer to the anchors in the context of the scenario.</w:t>
      </w:r>
    </w:p>
    <w:p w14:paraId="6D3BD931" w14:textId="3D7767C1" w:rsidR="00BB3C34" w:rsidRDefault="001478FA" w:rsidP="00BB3C34">
      <w:pPr>
        <w:rPr>
          <w:ins w:id="1796" w:author="Thomas Stockhammer" w:date="2021-05-27T21:56:00Z"/>
        </w:rPr>
      </w:pPr>
      <w:del w:id="1797" w:author="Thomas Stockhammer" w:date="2021-05-27T21:56:00Z">
        <w:r>
          <w:delTex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delText>
        </w:r>
      </w:del>
      <w:ins w:id="1798" w:author="Thomas Stockhammer" w:date="2021-05-27T21:56:00Z">
        <w:r w:rsidR="00BB3C34">
          <w:t>The details are also provided here: https://dash-large-files.akamaized.net/WAVE/3GPP/5GVideo/Bitstreams/Scenario-2-4K/265/anchors.csv.</w:t>
        </w:r>
      </w:ins>
    </w:p>
    <w:p w14:paraId="485DD88E" w14:textId="441544B8" w:rsidR="001478FA" w:rsidRDefault="001478FA" w:rsidP="00BB3C34">
      <w:pPr>
        <w:jc w:val="both"/>
      </w:pP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Change w:id="1799">
          <w:tblGrid>
            <w:gridCol w:w="1255"/>
            <w:gridCol w:w="990"/>
            <w:gridCol w:w="1170"/>
            <w:gridCol w:w="1170"/>
            <w:gridCol w:w="1080"/>
            <w:gridCol w:w="2250"/>
            <w:gridCol w:w="1716"/>
          </w:tblGrid>
        </w:tblGridChange>
      </w:tblGrid>
      <w:tr w:rsidR="00C970EF"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lang w:val="en-US"/>
                <w:rPrChange w:id="1800" w:author="Thomas Stockhammer" w:date="2021-05-27T21:56:00Z">
                  <w:rPr>
                    <w:lang w:val="en-US"/>
                  </w:rPr>
                </w:rPrChange>
              </w:rPr>
            </w:pPr>
            <w:r w:rsidRPr="00642842">
              <w:rPr>
                <w:b/>
                <w:lang w:val="en-US"/>
                <w:rPrChange w:id="1801" w:author="Thomas Stockhammer" w:date="2021-05-27T21:56:00Z">
                  <w:rPr>
                    <w:lang w:val="en-US"/>
                  </w:rPr>
                </w:rPrChange>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lang w:val="en-US"/>
                <w:rPrChange w:id="1802" w:author="Thomas Stockhammer" w:date="2021-05-27T21:56:00Z">
                  <w:rPr>
                    <w:lang w:val="en-US"/>
                  </w:rPr>
                </w:rPrChange>
              </w:rPr>
            </w:pPr>
            <w:r>
              <w:rPr>
                <w:b/>
                <w:lang w:val="en-US"/>
                <w:rPrChange w:id="1803" w:author="Thomas Stockhammer" w:date="2021-05-27T21:56:00Z">
                  <w:rPr>
                    <w:lang w:val="en-US"/>
                  </w:rPr>
                </w:rPrChange>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lang w:val="en-US"/>
                <w:rPrChange w:id="1804" w:author="Thomas Stockhammer" w:date="2021-05-27T21:56:00Z">
                  <w:rPr>
                    <w:lang w:val="en-US"/>
                  </w:rPr>
                </w:rPrChange>
              </w:rPr>
            </w:pPr>
            <w:r>
              <w:rPr>
                <w:b/>
                <w:lang w:val="en-US"/>
                <w:rPrChange w:id="1805" w:author="Thomas Stockhammer" w:date="2021-05-27T21:56:00Z">
                  <w:rPr>
                    <w:lang w:val="en-US"/>
                  </w:rPr>
                </w:rPrChange>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lang w:val="en-US"/>
                <w:rPrChange w:id="1806" w:author="Thomas Stockhammer" w:date="2021-05-27T21:56:00Z">
                  <w:rPr>
                    <w:lang w:val="en-US"/>
                  </w:rPr>
                </w:rPrChange>
              </w:rPr>
            </w:pPr>
            <w:r>
              <w:rPr>
                <w:b/>
                <w:lang w:val="en-US"/>
                <w:rPrChange w:id="1807" w:author="Thomas Stockhammer" w:date="2021-05-27T21:56:00Z">
                  <w:rPr>
                    <w:lang w:val="en-US"/>
                  </w:rPr>
                </w:rPrChange>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lang w:val="en-US"/>
                <w:rPrChange w:id="1808" w:author="Thomas Stockhammer" w:date="2021-05-27T21:56:00Z">
                  <w:rPr>
                    <w:lang w:val="en-US"/>
                  </w:rPr>
                </w:rPrChange>
              </w:rPr>
            </w:pPr>
            <w:r>
              <w:rPr>
                <w:b/>
                <w:lang w:val="en-US"/>
                <w:rPrChange w:id="1809" w:author="Thomas Stockhammer" w:date="2021-05-27T21:56:00Z">
                  <w:rPr>
                    <w:lang w:val="en-US"/>
                  </w:rPr>
                </w:rPrChange>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lang w:val="en-US"/>
                <w:rPrChange w:id="1810" w:author="Thomas Stockhammer" w:date="2021-05-27T21:56:00Z">
                  <w:rPr>
                    <w:lang w:val="en-US"/>
                  </w:rPr>
                </w:rPrChange>
              </w:rPr>
            </w:pPr>
            <w:r>
              <w:rPr>
                <w:b/>
                <w:lang w:val="en-US"/>
                <w:rPrChange w:id="1811" w:author="Thomas Stockhammer" w:date="2021-05-27T21:56:00Z">
                  <w:rPr>
                    <w:lang w:val="en-US"/>
                  </w:rPr>
                </w:rPrChange>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lang w:val="en-US"/>
                <w:rPrChange w:id="1812" w:author="Thomas Stockhammer" w:date="2021-05-27T21:56:00Z">
                  <w:rPr>
                    <w:lang w:val="en-US"/>
                  </w:rPr>
                </w:rPrChange>
              </w:rPr>
            </w:pPr>
            <w:r>
              <w:rPr>
                <w:b/>
                <w:lang w:val="en-US"/>
                <w:rPrChange w:id="1813" w:author="Thomas Stockhammer" w:date="2021-05-27T21:56:00Z">
                  <w:rPr>
                    <w:lang w:val="en-US"/>
                  </w:rPr>
                </w:rPrChange>
              </w:rPr>
              <w:t>Anchor Key</w:t>
            </w:r>
          </w:p>
        </w:tc>
      </w:tr>
      <w:tr w:rsidR="00C970EF"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28D41F1F" w:rsidR="00A804CA" w:rsidRPr="00642842" w:rsidRDefault="00A804CA">
            <w:pPr>
              <w:pStyle w:val="TAH"/>
              <w:rPr>
                <w:lang w:val="en-US"/>
                <w:rPrChange w:id="1814" w:author="Thomas Stockhammer" w:date="2021-05-27T21:56:00Z">
                  <w:rPr>
                    <w:lang w:val="en-US"/>
                  </w:rPr>
                </w:rPrChange>
              </w:rPr>
            </w:pPr>
            <w:r w:rsidRPr="00642842">
              <w:rPr>
                <w:lang w:val="en-US"/>
                <w:rPrChange w:id="1815" w:author="Thomas Stockhammer" w:date="2021-05-27T21:56:00Z">
                  <w:rPr>
                    <w:lang w:val="en-US"/>
                  </w:rPr>
                </w:rPrChange>
              </w:rPr>
              <w:t>S2-</w:t>
            </w:r>
            <w:del w:id="1816" w:author="Thomas Stockhammer" w:date="2021-05-27T21:56:00Z">
              <w:r w:rsidR="001478FA" w:rsidRPr="000B05DF">
                <w:rPr>
                  <w:lang w:val="en-US"/>
                </w:rPr>
                <w:delText>A1</w:delText>
              </w:r>
            </w:del>
            <w:ins w:id="1817" w:author="Thomas Stockhammer" w:date="2021-05-27T21:56:00Z">
              <w:r w:rsidRPr="00642842">
                <w:rPr>
                  <w:lang w:val="en-US"/>
                </w:rPr>
                <w:t>A01</w:t>
              </w:r>
            </w:ins>
            <w:r w:rsidRPr="00642842">
              <w:rPr>
                <w:lang w:val="en-US"/>
                <w:rPrChange w:id="1818" w:author="Thomas Stockhammer" w:date="2021-05-27T21:56:00Z">
                  <w:rPr>
                    <w:lang w:val="en-US"/>
                  </w:rPr>
                </w:rPrChange>
              </w:rPr>
              <w:t>-265</w:t>
            </w:r>
          </w:p>
        </w:tc>
        <w:tc>
          <w:tcPr>
            <w:tcW w:w="990" w:type="dxa"/>
          </w:tcPr>
          <w:p w14:paraId="5CD06858" w14:textId="6CBAB11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rPrChange w:id="1819" w:author="Thomas Stockhammer" w:date="2021-05-27T21:56:00Z">
                  <w:rPr>
                    <w:lang w:val="en-US"/>
                  </w:rPr>
                </w:rPrChange>
              </w:rPr>
            </w:pPr>
            <w:r w:rsidRPr="00642842">
              <w:rPr>
                <w:rPrChange w:id="1820" w:author="Thomas Stockhammer" w:date="2021-05-27T21:56:00Z">
                  <w:rPr>
                    <w:lang w:val="en-US"/>
                  </w:rPr>
                </w:rPrChange>
              </w:rPr>
              <w:t>6.3.8.3.</w:t>
            </w:r>
            <w:del w:id="1821" w:author="Thomas Stockhammer" w:date="2021-05-27T21:56:00Z">
              <w:r w:rsidR="001478FA" w:rsidRPr="000B05DF">
                <w:rPr>
                  <w:lang w:val="en-US"/>
                </w:rPr>
                <w:delText>2</w:delText>
              </w:r>
            </w:del>
            <w:ins w:id="1822" w:author="Thomas Stockhammer" w:date="2021-05-27T21:56:00Z">
              <w:r w:rsidRPr="00642842">
                <w:t>3</w:t>
              </w:r>
            </w:ins>
          </w:p>
        </w:tc>
        <w:tc>
          <w:tcPr>
            <w:tcW w:w="1170" w:type="dxa"/>
          </w:tcPr>
          <w:p w14:paraId="423FDCC7" w14:textId="5E03BCE4"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rPrChange w:id="1823" w:author="Thomas Stockhammer" w:date="2021-05-27T21:56:00Z">
                  <w:rPr>
                    <w:lang w:val="en-US"/>
                  </w:rPr>
                </w:rPrChange>
              </w:rPr>
            </w:pPr>
            <w:r w:rsidRPr="00931E6F">
              <w:rPr>
                <w:rPrChange w:id="1824" w:author="Thomas Stockhammer" w:date="2021-05-27T21:56:00Z">
                  <w:rPr>
                    <w:lang w:val="en-US"/>
                  </w:rPr>
                </w:rPrChange>
              </w:rPr>
              <w:t>S2-R1</w:t>
            </w:r>
          </w:p>
        </w:tc>
        <w:tc>
          <w:tcPr>
            <w:tcW w:w="1170" w:type="dxa"/>
          </w:tcPr>
          <w:p w14:paraId="270584F4" w14:textId="5128AE79"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rPrChange w:id="1825" w:author="Thomas Stockhammer" w:date="2021-05-27T21:56:00Z">
                  <w:rPr>
                    <w:lang w:val="en-US"/>
                  </w:rPr>
                </w:rPrChange>
              </w:rPr>
            </w:pPr>
            <w:r w:rsidRPr="00642842">
              <w:rPr>
                <w:rPrChange w:id="1826" w:author="Thomas Stockhammer" w:date="2021-05-27T21:56:00Z">
                  <w:rPr>
                    <w:lang w:val="en-US"/>
                  </w:rPr>
                </w:rPrChange>
              </w:rPr>
              <w:t>HM16.</w:t>
            </w:r>
            <w:del w:id="1827" w:author="Thomas Stockhammer" w:date="2021-05-27T21:56:00Z">
              <w:r w:rsidR="001478FA" w:rsidRPr="000B05DF">
                <w:rPr>
                  <w:lang w:val="en-US"/>
                </w:rPr>
                <w:delText>22</w:delText>
              </w:r>
            </w:del>
            <w:ins w:id="1828" w:author="Thomas Stockhammer" w:date="2021-05-27T21:56:00Z">
              <w:r w:rsidRPr="00642842">
                <w:t>23</w:t>
              </w:r>
            </w:ins>
          </w:p>
        </w:tc>
        <w:tc>
          <w:tcPr>
            <w:tcW w:w="1080" w:type="dxa"/>
          </w:tcPr>
          <w:p w14:paraId="19CA4322" w14:textId="20BA402F"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rPrChange w:id="1829" w:author="Thomas Stockhammer" w:date="2021-05-27T21:56:00Z">
                  <w:rPr>
                    <w:lang w:val="en-US"/>
                  </w:rPr>
                </w:rPrChange>
              </w:rPr>
            </w:pPr>
            <w:ins w:id="1830" w:author="Thomas Stockhammer" w:date="2021-05-27T21:56:00Z">
              <w:r w:rsidRPr="00642842">
                <w:t>SC-</w:t>
              </w:r>
            </w:ins>
            <w:r w:rsidRPr="00642842">
              <w:rPr>
                <w:rPrChange w:id="1831" w:author="Thomas Stockhammer" w:date="2021-05-27T21:56:00Z">
                  <w:rPr>
                    <w:lang w:val="en-US"/>
                  </w:rPr>
                </w:rPrChange>
              </w:rPr>
              <w:t>HM-</w:t>
            </w:r>
            <w:del w:id="1832" w:author="Thomas Stockhammer" w:date="2021-05-27T21:56:00Z">
              <w:r w:rsidR="001478FA" w:rsidRPr="000B05DF">
                <w:rPr>
                  <w:lang w:val="en-US"/>
                </w:rPr>
                <w:delText>0</w:delText>
              </w:r>
              <w:r w:rsidR="001478FA">
                <w:rPr>
                  <w:lang w:val="en-US"/>
                </w:rPr>
                <w:delText>x</w:delText>
              </w:r>
            </w:del>
            <w:ins w:id="1833" w:author="Thomas Stockhammer" w:date="2021-05-27T21:56:00Z">
              <w:r w:rsidRPr="00642842">
                <w:t>01</w:t>
              </w:r>
            </w:ins>
          </w:p>
        </w:tc>
        <w:tc>
          <w:tcPr>
            <w:tcW w:w="2250" w:type="dxa"/>
          </w:tcPr>
          <w:p w14:paraId="7F7E358E" w14:textId="6503C2F9"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rPrChange w:id="1834" w:author="Thomas Stockhammer" w:date="2021-05-27T21:56:00Z">
                  <w:rPr>
                    <w:lang w:val="en-US"/>
                  </w:rPr>
                </w:rPrChange>
              </w:rPr>
            </w:pPr>
            <w:r w:rsidRPr="00642842">
              <w:rPr>
                <w:rPrChange w:id="1835" w:author="Thomas Stockhammer" w:date="2021-05-27T21:56:00Z">
                  <w:rPr>
                    <w:lang w:val="en-US"/>
                  </w:rPr>
                </w:rPrChange>
              </w:rPr>
              <w:t>QP</w:t>
            </w:r>
            <w:del w:id="1836" w:author="Thomas Stockhammer" w:date="2021-05-27T21:56:00Z">
              <w:r w:rsidR="001478FA" w:rsidRPr="000B05DF">
                <w:rPr>
                  <w:lang w:val="en-US"/>
                </w:rPr>
                <w:delText xml:space="preserve"> =</w:delText>
              </w:r>
            </w:del>
            <w:ins w:id="1837" w:author="Thomas Stockhammer" w:date="2021-05-27T21:56:00Z">
              <w:r w:rsidRPr="00642842">
                <w:t>:</w:t>
              </w:r>
            </w:ins>
            <w:r w:rsidRPr="00642842">
              <w:rPr>
                <w:rPrChange w:id="1838" w:author="Thomas Stockhammer" w:date="2021-05-27T21:56:00Z">
                  <w:rPr>
                    <w:lang w:val="en-US"/>
                  </w:rPr>
                </w:rPrChange>
              </w:rPr>
              <w:t xml:space="preserve"> [22,</w:t>
            </w:r>
            <w:del w:id="1839" w:author="Thomas Stockhammer" w:date="2021-05-27T21:56:00Z">
              <w:r w:rsidR="001478FA" w:rsidRPr="000B05DF">
                <w:rPr>
                  <w:lang w:val="en-US"/>
                </w:rPr>
                <w:delText xml:space="preserve"> </w:delText>
              </w:r>
            </w:del>
            <w:r w:rsidRPr="00642842">
              <w:rPr>
                <w:rPrChange w:id="1840" w:author="Thomas Stockhammer" w:date="2021-05-27T21:56:00Z">
                  <w:rPr>
                    <w:lang w:val="en-US"/>
                  </w:rPr>
                </w:rPrChange>
              </w:rPr>
              <w:t>25,</w:t>
            </w:r>
            <w:del w:id="1841" w:author="Thomas Stockhammer" w:date="2021-05-27T21:56:00Z">
              <w:r w:rsidR="001478FA" w:rsidRPr="000B05DF">
                <w:rPr>
                  <w:lang w:val="en-US"/>
                </w:rPr>
                <w:delText xml:space="preserve"> </w:delText>
              </w:r>
            </w:del>
            <w:r w:rsidRPr="00642842">
              <w:rPr>
                <w:rPrChange w:id="1842" w:author="Thomas Stockhammer" w:date="2021-05-27T21:56:00Z">
                  <w:rPr>
                    <w:lang w:val="en-US"/>
                  </w:rPr>
                </w:rPrChange>
              </w:rPr>
              <w:t>28,</w:t>
            </w:r>
            <w:del w:id="1843" w:author="Thomas Stockhammer" w:date="2021-05-27T21:56:00Z">
              <w:r w:rsidR="001478FA" w:rsidRPr="000B05DF">
                <w:rPr>
                  <w:lang w:val="en-US"/>
                </w:rPr>
                <w:delText xml:space="preserve"> </w:delText>
              </w:r>
            </w:del>
            <w:r w:rsidRPr="00642842">
              <w:rPr>
                <w:rPrChange w:id="1844" w:author="Thomas Stockhammer" w:date="2021-05-27T21:56:00Z">
                  <w:rPr>
                    <w:lang w:val="en-US"/>
                  </w:rPr>
                </w:rPrChange>
              </w:rPr>
              <w:t>31,</w:t>
            </w:r>
            <w:del w:id="1845" w:author="Thomas Stockhammer" w:date="2021-05-27T21:56:00Z">
              <w:r w:rsidR="001478FA" w:rsidRPr="000B05DF">
                <w:rPr>
                  <w:lang w:val="en-US"/>
                </w:rPr>
                <w:delText xml:space="preserve"> </w:delText>
              </w:r>
            </w:del>
            <w:r w:rsidRPr="00642842">
              <w:rPr>
                <w:rPrChange w:id="1846" w:author="Thomas Stockhammer" w:date="2021-05-27T21:56:00Z">
                  <w:rPr>
                    <w:lang w:val="en-US"/>
                  </w:rPr>
                </w:rPrChange>
              </w:rPr>
              <w:t>34,</w:t>
            </w:r>
            <w:del w:id="1847" w:author="Thomas Stockhammer" w:date="2021-05-27T21:56:00Z">
              <w:r w:rsidR="001478FA" w:rsidRPr="000B05DF">
                <w:rPr>
                  <w:lang w:val="en-US"/>
                </w:rPr>
                <w:delText xml:space="preserve"> </w:delText>
              </w:r>
            </w:del>
            <w:r w:rsidRPr="00642842">
              <w:rPr>
                <w:rPrChange w:id="1848" w:author="Thomas Stockhammer" w:date="2021-05-27T21:56:00Z">
                  <w:rPr>
                    <w:lang w:val="en-US"/>
                  </w:rPr>
                </w:rPrChange>
              </w:rPr>
              <w:t>37]</w:t>
            </w:r>
          </w:p>
        </w:tc>
        <w:tc>
          <w:tcPr>
            <w:tcW w:w="1716" w:type="dxa"/>
          </w:tcPr>
          <w:p w14:paraId="27D9905C" w14:textId="5C5BA81E" w:rsidR="00A804CA" w:rsidRPr="00642842" w:rsidRDefault="001478FA" w:rsidP="00642842">
            <w:pPr>
              <w:pStyle w:val="TAC"/>
              <w:cnfStyle w:val="000000100000" w:firstRow="0" w:lastRow="0" w:firstColumn="0" w:lastColumn="0" w:oddVBand="0" w:evenVBand="0" w:oddHBand="1" w:evenHBand="0" w:firstRowFirstColumn="0" w:firstRowLastColumn="0" w:lastRowFirstColumn="0" w:lastRowLastColumn="0"/>
              <w:rPr>
                <w:rPrChange w:id="1849" w:author="Thomas Stockhammer" w:date="2021-05-27T21:56:00Z">
                  <w:rPr>
                    <w:lang w:val="en-US"/>
                  </w:rPr>
                </w:rPrChange>
              </w:rPr>
            </w:pPr>
            <w:del w:id="1850" w:author="Thomas Stockhammer" w:date="2021-05-27T21:56:00Z">
              <w:r w:rsidRPr="000B05DF">
                <w:rPr>
                  <w:lang w:val="en-US"/>
                </w:rPr>
                <w:delText>S1</w:delText>
              </w:r>
            </w:del>
            <w:ins w:id="1851" w:author="Thomas Stockhammer" w:date="2021-05-27T21:56:00Z">
              <w:r w:rsidR="00A804CA" w:rsidRPr="00642842">
                <w:t>S2</w:t>
              </w:r>
            </w:ins>
            <w:r w:rsidR="00A804CA" w:rsidRPr="00642842">
              <w:rPr>
                <w:rPrChange w:id="1852" w:author="Thomas Stockhammer" w:date="2021-05-27T21:56:00Z">
                  <w:rPr>
                    <w:lang w:val="en-US"/>
                  </w:rPr>
                </w:rPrChange>
              </w:rPr>
              <w:t>-A1-265-&lt;QP&gt;</w:t>
            </w:r>
          </w:p>
        </w:tc>
      </w:tr>
      <w:tr w:rsidR="00642842" w14:paraId="6473BB53" w14:textId="77777777" w:rsidTr="00642842">
        <w:trPr>
          <w:ins w:id="1853"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A804CA" w:rsidRPr="00642842" w:rsidRDefault="00A804CA">
            <w:pPr>
              <w:pStyle w:val="TAH"/>
              <w:rPr>
                <w:ins w:id="1854" w:author="Thomas Stockhammer" w:date="2021-05-27T21:56:00Z"/>
                <w:lang w:val="en-US"/>
              </w:rPr>
            </w:pPr>
            <w:ins w:id="1855" w:author="Thomas Stockhammer" w:date="2021-05-27T21:56:00Z">
              <w:r w:rsidRPr="00642842">
                <w:rPr>
                  <w:lang w:val="en-US"/>
                </w:rPr>
                <w:t>S2-A02-265</w:t>
              </w:r>
            </w:ins>
          </w:p>
        </w:tc>
        <w:tc>
          <w:tcPr>
            <w:tcW w:w="990" w:type="dxa"/>
          </w:tcPr>
          <w:p w14:paraId="13E45C0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56" w:author="Thomas Stockhammer" w:date="2021-05-27T21:56:00Z"/>
              </w:rPr>
            </w:pPr>
            <w:ins w:id="1857" w:author="Thomas Stockhammer" w:date="2021-05-27T21:56:00Z">
              <w:r w:rsidRPr="00642842">
                <w:t>6.3.8.3.3</w:t>
              </w:r>
            </w:ins>
          </w:p>
        </w:tc>
        <w:tc>
          <w:tcPr>
            <w:tcW w:w="1170" w:type="dxa"/>
          </w:tcPr>
          <w:p w14:paraId="3AAB39E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58" w:author="Thomas Stockhammer" w:date="2021-05-27T21:56:00Z"/>
              </w:rPr>
            </w:pPr>
            <w:ins w:id="1859" w:author="Thomas Stockhammer" w:date="2021-05-27T21:56:00Z">
              <w:r w:rsidRPr="00931E6F">
                <w:t>S2-R2</w:t>
              </w:r>
            </w:ins>
          </w:p>
        </w:tc>
        <w:tc>
          <w:tcPr>
            <w:tcW w:w="1170" w:type="dxa"/>
          </w:tcPr>
          <w:p w14:paraId="55D8559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60" w:author="Thomas Stockhammer" w:date="2021-05-27T21:56:00Z"/>
              </w:rPr>
            </w:pPr>
            <w:ins w:id="1861" w:author="Thomas Stockhammer" w:date="2021-05-27T21:56:00Z">
              <w:r w:rsidRPr="00642842">
                <w:t>HM16.23</w:t>
              </w:r>
            </w:ins>
          </w:p>
        </w:tc>
        <w:tc>
          <w:tcPr>
            <w:tcW w:w="1080" w:type="dxa"/>
          </w:tcPr>
          <w:p w14:paraId="6757539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62" w:author="Thomas Stockhammer" w:date="2021-05-27T21:56:00Z"/>
              </w:rPr>
            </w:pPr>
            <w:ins w:id="1863" w:author="Thomas Stockhammer" w:date="2021-05-27T21:56:00Z">
              <w:r w:rsidRPr="00642842">
                <w:t>SC-HM-01</w:t>
              </w:r>
            </w:ins>
          </w:p>
        </w:tc>
        <w:tc>
          <w:tcPr>
            <w:tcW w:w="2250" w:type="dxa"/>
          </w:tcPr>
          <w:p w14:paraId="1C2DF53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64" w:author="Thomas Stockhammer" w:date="2021-05-27T21:56:00Z"/>
              </w:rPr>
            </w:pPr>
            <w:ins w:id="1865" w:author="Thomas Stockhammer" w:date="2021-05-27T21:56:00Z">
              <w:r w:rsidRPr="00642842">
                <w:t>QP: [22,25,28,31,34,37]</w:t>
              </w:r>
            </w:ins>
          </w:p>
        </w:tc>
        <w:tc>
          <w:tcPr>
            <w:tcW w:w="1716" w:type="dxa"/>
          </w:tcPr>
          <w:p w14:paraId="2A24E50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66" w:author="Thomas Stockhammer" w:date="2021-05-27T21:56:00Z"/>
              </w:rPr>
            </w:pPr>
            <w:ins w:id="1867" w:author="Thomas Stockhammer" w:date="2021-05-27T21:56:00Z">
              <w:r w:rsidRPr="00642842">
                <w:t>S2-A2-265-&lt;QP&gt;</w:t>
              </w:r>
            </w:ins>
          </w:p>
        </w:tc>
      </w:tr>
      <w:tr w:rsidR="00642842" w14:paraId="6F381693" w14:textId="77777777" w:rsidTr="00642842">
        <w:trPr>
          <w:cnfStyle w:val="000000100000" w:firstRow="0" w:lastRow="0" w:firstColumn="0" w:lastColumn="0" w:oddVBand="0" w:evenVBand="0" w:oddHBand="1" w:evenHBand="0" w:firstRowFirstColumn="0" w:firstRowLastColumn="0" w:lastRowFirstColumn="0" w:lastRowLastColumn="0"/>
          <w:ins w:id="1868"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A804CA" w:rsidRPr="00642842" w:rsidRDefault="00A804CA">
            <w:pPr>
              <w:pStyle w:val="TAH"/>
              <w:rPr>
                <w:ins w:id="1869" w:author="Thomas Stockhammer" w:date="2021-05-27T21:56:00Z"/>
                <w:lang w:val="en-US"/>
              </w:rPr>
            </w:pPr>
            <w:ins w:id="1870" w:author="Thomas Stockhammer" w:date="2021-05-27T21:56:00Z">
              <w:r w:rsidRPr="00642842">
                <w:rPr>
                  <w:lang w:val="en-US"/>
                </w:rPr>
                <w:t>S2-A03-265</w:t>
              </w:r>
            </w:ins>
          </w:p>
        </w:tc>
        <w:tc>
          <w:tcPr>
            <w:tcW w:w="990" w:type="dxa"/>
          </w:tcPr>
          <w:p w14:paraId="0A644B9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871" w:author="Thomas Stockhammer" w:date="2021-05-27T21:56:00Z"/>
              </w:rPr>
            </w:pPr>
            <w:ins w:id="1872" w:author="Thomas Stockhammer" w:date="2021-05-27T21:56:00Z">
              <w:r w:rsidRPr="00642842">
                <w:t>6.3.8.3.3</w:t>
              </w:r>
            </w:ins>
          </w:p>
        </w:tc>
        <w:tc>
          <w:tcPr>
            <w:tcW w:w="1170" w:type="dxa"/>
          </w:tcPr>
          <w:p w14:paraId="44B4BC2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873" w:author="Thomas Stockhammer" w:date="2021-05-27T21:56:00Z"/>
              </w:rPr>
            </w:pPr>
            <w:ins w:id="1874" w:author="Thomas Stockhammer" w:date="2021-05-27T21:56:00Z">
              <w:r w:rsidRPr="00931E6F">
                <w:t>S2-R3</w:t>
              </w:r>
            </w:ins>
          </w:p>
        </w:tc>
        <w:tc>
          <w:tcPr>
            <w:tcW w:w="1170" w:type="dxa"/>
          </w:tcPr>
          <w:p w14:paraId="64A38F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875" w:author="Thomas Stockhammer" w:date="2021-05-27T21:56:00Z"/>
              </w:rPr>
            </w:pPr>
            <w:ins w:id="1876" w:author="Thomas Stockhammer" w:date="2021-05-27T21:56:00Z">
              <w:r w:rsidRPr="00642842">
                <w:t>HM16.23</w:t>
              </w:r>
            </w:ins>
          </w:p>
        </w:tc>
        <w:tc>
          <w:tcPr>
            <w:tcW w:w="1080" w:type="dxa"/>
          </w:tcPr>
          <w:p w14:paraId="71B46A0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877" w:author="Thomas Stockhammer" w:date="2021-05-27T21:56:00Z"/>
              </w:rPr>
            </w:pPr>
            <w:ins w:id="1878" w:author="Thomas Stockhammer" w:date="2021-05-27T21:56:00Z">
              <w:r w:rsidRPr="00642842">
                <w:t>SC-HM-01</w:t>
              </w:r>
            </w:ins>
          </w:p>
        </w:tc>
        <w:tc>
          <w:tcPr>
            <w:tcW w:w="2250" w:type="dxa"/>
          </w:tcPr>
          <w:p w14:paraId="315442C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879" w:author="Thomas Stockhammer" w:date="2021-05-27T21:56:00Z"/>
              </w:rPr>
            </w:pPr>
            <w:ins w:id="1880" w:author="Thomas Stockhammer" w:date="2021-05-27T21:56:00Z">
              <w:r w:rsidRPr="00642842">
                <w:t>QP: [22,25,28,31,34,37]</w:t>
              </w:r>
            </w:ins>
          </w:p>
        </w:tc>
        <w:tc>
          <w:tcPr>
            <w:tcW w:w="1716" w:type="dxa"/>
          </w:tcPr>
          <w:p w14:paraId="08924A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881" w:author="Thomas Stockhammer" w:date="2021-05-27T21:56:00Z"/>
              </w:rPr>
            </w:pPr>
            <w:ins w:id="1882" w:author="Thomas Stockhammer" w:date="2021-05-27T21:56:00Z">
              <w:r w:rsidRPr="00642842">
                <w:t>S2-A3-265-&lt;QP&gt;</w:t>
              </w:r>
            </w:ins>
          </w:p>
        </w:tc>
      </w:tr>
      <w:tr w:rsidR="00642842" w14:paraId="7FC72493" w14:textId="77777777" w:rsidTr="00642842">
        <w:trPr>
          <w:ins w:id="1883"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A804CA" w:rsidRPr="00642842" w:rsidRDefault="00A804CA">
            <w:pPr>
              <w:pStyle w:val="TAH"/>
              <w:rPr>
                <w:ins w:id="1884" w:author="Thomas Stockhammer" w:date="2021-05-27T21:56:00Z"/>
                <w:lang w:val="en-US"/>
              </w:rPr>
            </w:pPr>
            <w:ins w:id="1885" w:author="Thomas Stockhammer" w:date="2021-05-27T21:56:00Z">
              <w:r w:rsidRPr="00642842">
                <w:rPr>
                  <w:lang w:val="en-US"/>
                </w:rPr>
                <w:t>S2-A04-265</w:t>
              </w:r>
            </w:ins>
          </w:p>
        </w:tc>
        <w:tc>
          <w:tcPr>
            <w:tcW w:w="990" w:type="dxa"/>
          </w:tcPr>
          <w:p w14:paraId="4D62F1B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86" w:author="Thomas Stockhammer" w:date="2021-05-27T21:56:00Z"/>
              </w:rPr>
            </w:pPr>
            <w:ins w:id="1887" w:author="Thomas Stockhammer" w:date="2021-05-27T21:56:00Z">
              <w:r w:rsidRPr="00642842">
                <w:t>6.3.8.3.3</w:t>
              </w:r>
            </w:ins>
          </w:p>
        </w:tc>
        <w:tc>
          <w:tcPr>
            <w:tcW w:w="1170" w:type="dxa"/>
          </w:tcPr>
          <w:p w14:paraId="67E113E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88" w:author="Thomas Stockhammer" w:date="2021-05-27T21:56:00Z"/>
              </w:rPr>
            </w:pPr>
            <w:ins w:id="1889" w:author="Thomas Stockhammer" w:date="2021-05-27T21:56:00Z">
              <w:r w:rsidRPr="00931E6F">
                <w:t>S2-R4</w:t>
              </w:r>
            </w:ins>
          </w:p>
        </w:tc>
        <w:tc>
          <w:tcPr>
            <w:tcW w:w="1170" w:type="dxa"/>
          </w:tcPr>
          <w:p w14:paraId="40C6B91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90" w:author="Thomas Stockhammer" w:date="2021-05-27T21:56:00Z"/>
              </w:rPr>
            </w:pPr>
            <w:ins w:id="1891" w:author="Thomas Stockhammer" w:date="2021-05-27T21:56:00Z">
              <w:r w:rsidRPr="00642842">
                <w:t>HM16.23</w:t>
              </w:r>
            </w:ins>
          </w:p>
        </w:tc>
        <w:tc>
          <w:tcPr>
            <w:tcW w:w="1080" w:type="dxa"/>
          </w:tcPr>
          <w:p w14:paraId="22B6F46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92" w:author="Thomas Stockhammer" w:date="2021-05-27T21:56:00Z"/>
              </w:rPr>
            </w:pPr>
            <w:ins w:id="1893" w:author="Thomas Stockhammer" w:date="2021-05-27T21:56:00Z">
              <w:r w:rsidRPr="00642842">
                <w:t>SC-HM-01</w:t>
              </w:r>
            </w:ins>
          </w:p>
        </w:tc>
        <w:tc>
          <w:tcPr>
            <w:tcW w:w="2250" w:type="dxa"/>
          </w:tcPr>
          <w:p w14:paraId="5FCAFFD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94" w:author="Thomas Stockhammer" w:date="2021-05-27T21:56:00Z"/>
              </w:rPr>
            </w:pPr>
            <w:ins w:id="1895" w:author="Thomas Stockhammer" w:date="2021-05-27T21:56:00Z">
              <w:r w:rsidRPr="00642842">
                <w:t>QP: [22,25,28,31,34,37]</w:t>
              </w:r>
            </w:ins>
          </w:p>
        </w:tc>
        <w:tc>
          <w:tcPr>
            <w:tcW w:w="1716" w:type="dxa"/>
          </w:tcPr>
          <w:p w14:paraId="09C5AE9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896" w:author="Thomas Stockhammer" w:date="2021-05-27T21:56:00Z"/>
              </w:rPr>
            </w:pPr>
            <w:ins w:id="1897" w:author="Thomas Stockhammer" w:date="2021-05-27T21:56:00Z">
              <w:r w:rsidRPr="00642842">
                <w:t>S2-A4-265-&lt;QP&gt;</w:t>
              </w:r>
            </w:ins>
          </w:p>
        </w:tc>
      </w:tr>
      <w:tr w:rsidR="00642842" w14:paraId="4D027A94" w14:textId="77777777" w:rsidTr="00642842">
        <w:trPr>
          <w:cnfStyle w:val="000000100000" w:firstRow="0" w:lastRow="0" w:firstColumn="0" w:lastColumn="0" w:oddVBand="0" w:evenVBand="0" w:oddHBand="1" w:evenHBand="0" w:firstRowFirstColumn="0" w:firstRowLastColumn="0" w:lastRowFirstColumn="0" w:lastRowLastColumn="0"/>
          <w:ins w:id="1898"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A804CA" w:rsidRPr="00642842" w:rsidRDefault="00A804CA">
            <w:pPr>
              <w:pStyle w:val="TAH"/>
              <w:rPr>
                <w:ins w:id="1899" w:author="Thomas Stockhammer" w:date="2021-05-27T21:56:00Z"/>
                <w:lang w:val="en-US"/>
              </w:rPr>
            </w:pPr>
            <w:ins w:id="1900" w:author="Thomas Stockhammer" w:date="2021-05-27T21:56:00Z">
              <w:r w:rsidRPr="00642842">
                <w:rPr>
                  <w:lang w:val="en-US"/>
                </w:rPr>
                <w:t>S2-A05-265</w:t>
              </w:r>
            </w:ins>
          </w:p>
        </w:tc>
        <w:tc>
          <w:tcPr>
            <w:tcW w:w="990" w:type="dxa"/>
          </w:tcPr>
          <w:p w14:paraId="5F86331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01" w:author="Thomas Stockhammer" w:date="2021-05-27T21:56:00Z"/>
              </w:rPr>
            </w:pPr>
            <w:ins w:id="1902" w:author="Thomas Stockhammer" w:date="2021-05-27T21:56:00Z">
              <w:r w:rsidRPr="00642842">
                <w:t>6.3.8.3.3</w:t>
              </w:r>
            </w:ins>
          </w:p>
        </w:tc>
        <w:tc>
          <w:tcPr>
            <w:tcW w:w="1170" w:type="dxa"/>
          </w:tcPr>
          <w:p w14:paraId="3A62E3E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03" w:author="Thomas Stockhammer" w:date="2021-05-27T21:56:00Z"/>
              </w:rPr>
            </w:pPr>
            <w:ins w:id="1904" w:author="Thomas Stockhammer" w:date="2021-05-27T21:56:00Z">
              <w:r w:rsidRPr="00931E6F">
                <w:t>S2-R5</w:t>
              </w:r>
            </w:ins>
          </w:p>
        </w:tc>
        <w:tc>
          <w:tcPr>
            <w:tcW w:w="1170" w:type="dxa"/>
          </w:tcPr>
          <w:p w14:paraId="7ECDF9F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05" w:author="Thomas Stockhammer" w:date="2021-05-27T21:56:00Z"/>
              </w:rPr>
            </w:pPr>
            <w:ins w:id="1906" w:author="Thomas Stockhammer" w:date="2021-05-27T21:56:00Z">
              <w:r w:rsidRPr="00642842">
                <w:t>HM16.23</w:t>
              </w:r>
            </w:ins>
          </w:p>
        </w:tc>
        <w:tc>
          <w:tcPr>
            <w:tcW w:w="1080" w:type="dxa"/>
          </w:tcPr>
          <w:p w14:paraId="3EFC86C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07" w:author="Thomas Stockhammer" w:date="2021-05-27T21:56:00Z"/>
              </w:rPr>
            </w:pPr>
            <w:ins w:id="1908" w:author="Thomas Stockhammer" w:date="2021-05-27T21:56:00Z">
              <w:r w:rsidRPr="00642842">
                <w:t>SC-HM-01</w:t>
              </w:r>
            </w:ins>
          </w:p>
        </w:tc>
        <w:tc>
          <w:tcPr>
            <w:tcW w:w="2250" w:type="dxa"/>
          </w:tcPr>
          <w:p w14:paraId="78CA48CA"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09" w:author="Thomas Stockhammer" w:date="2021-05-27T21:56:00Z"/>
              </w:rPr>
            </w:pPr>
            <w:ins w:id="1910" w:author="Thomas Stockhammer" w:date="2021-05-27T21:56:00Z">
              <w:r w:rsidRPr="00642842">
                <w:t>QP: [22,25,28,31,34,37]</w:t>
              </w:r>
            </w:ins>
          </w:p>
        </w:tc>
        <w:tc>
          <w:tcPr>
            <w:tcW w:w="1716" w:type="dxa"/>
          </w:tcPr>
          <w:p w14:paraId="035773C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11" w:author="Thomas Stockhammer" w:date="2021-05-27T21:56:00Z"/>
              </w:rPr>
            </w:pPr>
            <w:ins w:id="1912" w:author="Thomas Stockhammer" w:date="2021-05-27T21:56:00Z">
              <w:r w:rsidRPr="00642842">
                <w:t>S2-A5-265-&lt;QP&gt;</w:t>
              </w:r>
            </w:ins>
          </w:p>
        </w:tc>
      </w:tr>
      <w:tr w:rsidR="00642842" w14:paraId="24D61840" w14:textId="77777777" w:rsidTr="00642842">
        <w:trPr>
          <w:ins w:id="1913"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A804CA" w:rsidRPr="00642842" w:rsidRDefault="00A804CA">
            <w:pPr>
              <w:pStyle w:val="TAH"/>
              <w:rPr>
                <w:ins w:id="1914" w:author="Thomas Stockhammer" w:date="2021-05-27T21:56:00Z"/>
                <w:lang w:val="en-US"/>
              </w:rPr>
            </w:pPr>
            <w:ins w:id="1915" w:author="Thomas Stockhammer" w:date="2021-05-27T21:56:00Z">
              <w:r w:rsidRPr="00642842">
                <w:rPr>
                  <w:lang w:val="en-US"/>
                </w:rPr>
                <w:t>S2-A06-265</w:t>
              </w:r>
            </w:ins>
          </w:p>
        </w:tc>
        <w:tc>
          <w:tcPr>
            <w:tcW w:w="990" w:type="dxa"/>
          </w:tcPr>
          <w:p w14:paraId="7D6C642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16" w:author="Thomas Stockhammer" w:date="2021-05-27T21:56:00Z"/>
              </w:rPr>
            </w:pPr>
            <w:ins w:id="1917" w:author="Thomas Stockhammer" w:date="2021-05-27T21:56:00Z">
              <w:r w:rsidRPr="00642842">
                <w:t>6.3.8.3.3</w:t>
              </w:r>
            </w:ins>
          </w:p>
        </w:tc>
        <w:tc>
          <w:tcPr>
            <w:tcW w:w="1170" w:type="dxa"/>
          </w:tcPr>
          <w:p w14:paraId="424A944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18" w:author="Thomas Stockhammer" w:date="2021-05-27T21:56:00Z"/>
              </w:rPr>
            </w:pPr>
            <w:ins w:id="1919" w:author="Thomas Stockhammer" w:date="2021-05-27T21:56:00Z">
              <w:r w:rsidRPr="00931E6F">
                <w:t>S2-R6</w:t>
              </w:r>
            </w:ins>
          </w:p>
        </w:tc>
        <w:tc>
          <w:tcPr>
            <w:tcW w:w="1170" w:type="dxa"/>
          </w:tcPr>
          <w:p w14:paraId="4226D0C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20" w:author="Thomas Stockhammer" w:date="2021-05-27T21:56:00Z"/>
              </w:rPr>
            </w:pPr>
            <w:ins w:id="1921" w:author="Thomas Stockhammer" w:date="2021-05-27T21:56:00Z">
              <w:r w:rsidRPr="00642842">
                <w:t>HM16.23</w:t>
              </w:r>
            </w:ins>
          </w:p>
        </w:tc>
        <w:tc>
          <w:tcPr>
            <w:tcW w:w="1080" w:type="dxa"/>
          </w:tcPr>
          <w:p w14:paraId="6624B849"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22" w:author="Thomas Stockhammer" w:date="2021-05-27T21:56:00Z"/>
              </w:rPr>
            </w:pPr>
            <w:ins w:id="1923" w:author="Thomas Stockhammer" w:date="2021-05-27T21:56:00Z">
              <w:r w:rsidRPr="00642842">
                <w:t>SC-HM-01</w:t>
              </w:r>
            </w:ins>
          </w:p>
        </w:tc>
        <w:tc>
          <w:tcPr>
            <w:tcW w:w="2250" w:type="dxa"/>
          </w:tcPr>
          <w:p w14:paraId="29BEBFB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24" w:author="Thomas Stockhammer" w:date="2021-05-27T21:56:00Z"/>
              </w:rPr>
            </w:pPr>
            <w:ins w:id="1925" w:author="Thomas Stockhammer" w:date="2021-05-27T21:56:00Z">
              <w:r w:rsidRPr="00642842">
                <w:t>QP: [22,25,28,31,34,37]</w:t>
              </w:r>
            </w:ins>
          </w:p>
        </w:tc>
        <w:tc>
          <w:tcPr>
            <w:tcW w:w="1716" w:type="dxa"/>
          </w:tcPr>
          <w:p w14:paraId="15CE42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26" w:author="Thomas Stockhammer" w:date="2021-05-27T21:56:00Z"/>
              </w:rPr>
            </w:pPr>
            <w:ins w:id="1927" w:author="Thomas Stockhammer" w:date="2021-05-27T21:56:00Z">
              <w:r w:rsidRPr="00642842">
                <w:t>S2-A6-265-&lt;QP&gt;</w:t>
              </w:r>
            </w:ins>
          </w:p>
        </w:tc>
      </w:tr>
      <w:tr w:rsidR="00642842" w14:paraId="213460ED" w14:textId="77777777" w:rsidTr="00642842">
        <w:trPr>
          <w:cnfStyle w:val="000000100000" w:firstRow="0" w:lastRow="0" w:firstColumn="0" w:lastColumn="0" w:oddVBand="0" w:evenVBand="0" w:oddHBand="1" w:evenHBand="0" w:firstRowFirstColumn="0" w:firstRowLastColumn="0" w:lastRowFirstColumn="0" w:lastRowLastColumn="0"/>
          <w:ins w:id="1928"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A804CA" w:rsidRPr="00642842" w:rsidRDefault="00A804CA">
            <w:pPr>
              <w:pStyle w:val="TAH"/>
              <w:rPr>
                <w:ins w:id="1929" w:author="Thomas Stockhammer" w:date="2021-05-27T21:56:00Z"/>
                <w:lang w:val="en-US"/>
              </w:rPr>
            </w:pPr>
            <w:ins w:id="1930" w:author="Thomas Stockhammer" w:date="2021-05-27T21:56:00Z">
              <w:r w:rsidRPr="00642842">
                <w:rPr>
                  <w:lang w:val="en-US"/>
                </w:rPr>
                <w:t>S2-A07-265</w:t>
              </w:r>
            </w:ins>
          </w:p>
        </w:tc>
        <w:tc>
          <w:tcPr>
            <w:tcW w:w="990" w:type="dxa"/>
          </w:tcPr>
          <w:p w14:paraId="2813A87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31" w:author="Thomas Stockhammer" w:date="2021-05-27T21:56:00Z"/>
              </w:rPr>
            </w:pPr>
            <w:ins w:id="1932" w:author="Thomas Stockhammer" w:date="2021-05-27T21:56:00Z">
              <w:r w:rsidRPr="00642842">
                <w:t>6.3.8.3.3</w:t>
              </w:r>
            </w:ins>
          </w:p>
        </w:tc>
        <w:tc>
          <w:tcPr>
            <w:tcW w:w="1170" w:type="dxa"/>
          </w:tcPr>
          <w:p w14:paraId="1532478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33" w:author="Thomas Stockhammer" w:date="2021-05-27T21:56:00Z"/>
              </w:rPr>
            </w:pPr>
            <w:ins w:id="1934" w:author="Thomas Stockhammer" w:date="2021-05-27T21:56:00Z">
              <w:r w:rsidRPr="00931E6F">
                <w:t>S2-R7</w:t>
              </w:r>
            </w:ins>
          </w:p>
        </w:tc>
        <w:tc>
          <w:tcPr>
            <w:tcW w:w="1170" w:type="dxa"/>
          </w:tcPr>
          <w:p w14:paraId="44EDDFC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35" w:author="Thomas Stockhammer" w:date="2021-05-27T21:56:00Z"/>
              </w:rPr>
            </w:pPr>
            <w:ins w:id="1936" w:author="Thomas Stockhammer" w:date="2021-05-27T21:56:00Z">
              <w:r w:rsidRPr="00642842">
                <w:t>HM16.23</w:t>
              </w:r>
            </w:ins>
          </w:p>
        </w:tc>
        <w:tc>
          <w:tcPr>
            <w:tcW w:w="1080" w:type="dxa"/>
          </w:tcPr>
          <w:p w14:paraId="74AEACC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37" w:author="Thomas Stockhammer" w:date="2021-05-27T21:56:00Z"/>
              </w:rPr>
            </w:pPr>
            <w:ins w:id="1938" w:author="Thomas Stockhammer" w:date="2021-05-27T21:56:00Z">
              <w:r w:rsidRPr="00642842">
                <w:t>SC-HM-01</w:t>
              </w:r>
            </w:ins>
          </w:p>
        </w:tc>
        <w:tc>
          <w:tcPr>
            <w:tcW w:w="2250" w:type="dxa"/>
          </w:tcPr>
          <w:p w14:paraId="6C2861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39" w:author="Thomas Stockhammer" w:date="2021-05-27T21:56:00Z"/>
              </w:rPr>
            </w:pPr>
            <w:ins w:id="1940" w:author="Thomas Stockhammer" w:date="2021-05-27T21:56:00Z">
              <w:r w:rsidRPr="00642842">
                <w:t>QP: [22,25,28,31,34,37]</w:t>
              </w:r>
            </w:ins>
          </w:p>
        </w:tc>
        <w:tc>
          <w:tcPr>
            <w:tcW w:w="1716" w:type="dxa"/>
          </w:tcPr>
          <w:p w14:paraId="641F56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41" w:author="Thomas Stockhammer" w:date="2021-05-27T21:56:00Z"/>
              </w:rPr>
            </w:pPr>
            <w:ins w:id="1942" w:author="Thomas Stockhammer" w:date="2021-05-27T21:56:00Z">
              <w:r w:rsidRPr="00642842">
                <w:t>S2-A7-265-&lt;QP&gt;</w:t>
              </w:r>
            </w:ins>
          </w:p>
        </w:tc>
      </w:tr>
      <w:tr w:rsidR="00642842" w14:paraId="003BA55B" w14:textId="77777777" w:rsidTr="00642842">
        <w:trPr>
          <w:ins w:id="1943"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A804CA" w:rsidRPr="00642842" w:rsidRDefault="00A804CA">
            <w:pPr>
              <w:pStyle w:val="TAH"/>
              <w:rPr>
                <w:ins w:id="1944" w:author="Thomas Stockhammer" w:date="2021-05-27T21:56:00Z"/>
                <w:lang w:val="en-US"/>
              </w:rPr>
            </w:pPr>
            <w:ins w:id="1945" w:author="Thomas Stockhammer" w:date="2021-05-27T21:56:00Z">
              <w:r w:rsidRPr="00642842">
                <w:rPr>
                  <w:lang w:val="en-US"/>
                </w:rPr>
                <w:t>S2-A08-265</w:t>
              </w:r>
            </w:ins>
          </w:p>
        </w:tc>
        <w:tc>
          <w:tcPr>
            <w:tcW w:w="990" w:type="dxa"/>
          </w:tcPr>
          <w:p w14:paraId="03FDAF7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46" w:author="Thomas Stockhammer" w:date="2021-05-27T21:56:00Z"/>
              </w:rPr>
            </w:pPr>
            <w:ins w:id="1947" w:author="Thomas Stockhammer" w:date="2021-05-27T21:56:00Z">
              <w:r w:rsidRPr="00642842">
                <w:t>6.3.8.3.3</w:t>
              </w:r>
            </w:ins>
          </w:p>
        </w:tc>
        <w:tc>
          <w:tcPr>
            <w:tcW w:w="1170" w:type="dxa"/>
          </w:tcPr>
          <w:p w14:paraId="3641A56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48" w:author="Thomas Stockhammer" w:date="2021-05-27T21:56:00Z"/>
              </w:rPr>
            </w:pPr>
            <w:ins w:id="1949" w:author="Thomas Stockhammer" w:date="2021-05-27T21:56:00Z">
              <w:r w:rsidRPr="00931E6F">
                <w:t>S2-R8</w:t>
              </w:r>
            </w:ins>
          </w:p>
        </w:tc>
        <w:tc>
          <w:tcPr>
            <w:tcW w:w="1170" w:type="dxa"/>
          </w:tcPr>
          <w:p w14:paraId="0F7412B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50" w:author="Thomas Stockhammer" w:date="2021-05-27T21:56:00Z"/>
              </w:rPr>
            </w:pPr>
            <w:ins w:id="1951" w:author="Thomas Stockhammer" w:date="2021-05-27T21:56:00Z">
              <w:r w:rsidRPr="00642842">
                <w:t>HM16.23</w:t>
              </w:r>
            </w:ins>
          </w:p>
        </w:tc>
        <w:tc>
          <w:tcPr>
            <w:tcW w:w="1080" w:type="dxa"/>
          </w:tcPr>
          <w:p w14:paraId="72FF320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52" w:author="Thomas Stockhammer" w:date="2021-05-27T21:56:00Z"/>
              </w:rPr>
            </w:pPr>
            <w:ins w:id="1953" w:author="Thomas Stockhammer" w:date="2021-05-27T21:56:00Z">
              <w:r w:rsidRPr="00642842">
                <w:t>SC-HM-01</w:t>
              </w:r>
            </w:ins>
          </w:p>
        </w:tc>
        <w:tc>
          <w:tcPr>
            <w:tcW w:w="2250" w:type="dxa"/>
          </w:tcPr>
          <w:p w14:paraId="432F02D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54" w:author="Thomas Stockhammer" w:date="2021-05-27T21:56:00Z"/>
              </w:rPr>
            </w:pPr>
            <w:ins w:id="1955" w:author="Thomas Stockhammer" w:date="2021-05-27T21:56:00Z">
              <w:r w:rsidRPr="00642842">
                <w:t>QP: [22,25,28,31,34,37]</w:t>
              </w:r>
            </w:ins>
          </w:p>
        </w:tc>
        <w:tc>
          <w:tcPr>
            <w:tcW w:w="1716" w:type="dxa"/>
          </w:tcPr>
          <w:p w14:paraId="7D8C08D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56" w:author="Thomas Stockhammer" w:date="2021-05-27T21:56:00Z"/>
              </w:rPr>
            </w:pPr>
            <w:ins w:id="1957" w:author="Thomas Stockhammer" w:date="2021-05-27T21:56:00Z">
              <w:r w:rsidRPr="00642842">
                <w:t>S2-A8-265-&lt;QP&gt;</w:t>
              </w:r>
            </w:ins>
          </w:p>
        </w:tc>
      </w:tr>
      <w:tr w:rsidR="00642842" w14:paraId="4C56B66A" w14:textId="77777777" w:rsidTr="00642842">
        <w:trPr>
          <w:cnfStyle w:val="000000100000" w:firstRow="0" w:lastRow="0" w:firstColumn="0" w:lastColumn="0" w:oddVBand="0" w:evenVBand="0" w:oddHBand="1" w:evenHBand="0" w:firstRowFirstColumn="0" w:firstRowLastColumn="0" w:lastRowFirstColumn="0" w:lastRowLastColumn="0"/>
          <w:ins w:id="1958"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A804CA" w:rsidRPr="00642842" w:rsidRDefault="00A804CA">
            <w:pPr>
              <w:pStyle w:val="TAH"/>
              <w:rPr>
                <w:ins w:id="1959" w:author="Thomas Stockhammer" w:date="2021-05-27T21:56:00Z"/>
                <w:lang w:val="en-US"/>
              </w:rPr>
            </w:pPr>
            <w:ins w:id="1960" w:author="Thomas Stockhammer" w:date="2021-05-27T21:56:00Z">
              <w:r w:rsidRPr="00642842">
                <w:rPr>
                  <w:lang w:val="en-US"/>
                </w:rPr>
                <w:t>S2-A11-265</w:t>
              </w:r>
            </w:ins>
          </w:p>
        </w:tc>
        <w:tc>
          <w:tcPr>
            <w:tcW w:w="990" w:type="dxa"/>
          </w:tcPr>
          <w:p w14:paraId="2D7E37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61" w:author="Thomas Stockhammer" w:date="2021-05-27T21:56:00Z"/>
              </w:rPr>
            </w:pPr>
            <w:ins w:id="1962" w:author="Thomas Stockhammer" w:date="2021-05-27T21:56:00Z">
              <w:r w:rsidRPr="00642842">
                <w:t>6.3.8.3.4</w:t>
              </w:r>
            </w:ins>
          </w:p>
        </w:tc>
        <w:tc>
          <w:tcPr>
            <w:tcW w:w="1170" w:type="dxa"/>
          </w:tcPr>
          <w:p w14:paraId="5E135A8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63" w:author="Thomas Stockhammer" w:date="2021-05-27T21:56:00Z"/>
              </w:rPr>
            </w:pPr>
            <w:ins w:id="1964" w:author="Thomas Stockhammer" w:date="2021-05-27T21:56:00Z">
              <w:r w:rsidRPr="00642842">
                <w:t>S2-R11</w:t>
              </w:r>
            </w:ins>
          </w:p>
        </w:tc>
        <w:tc>
          <w:tcPr>
            <w:tcW w:w="1170" w:type="dxa"/>
          </w:tcPr>
          <w:p w14:paraId="278617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65" w:author="Thomas Stockhammer" w:date="2021-05-27T21:56:00Z"/>
              </w:rPr>
            </w:pPr>
            <w:ins w:id="1966" w:author="Thomas Stockhammer" w:date="2021-05-27T21:56:00Z">
              <w:r w:rsidRPr="00642842">
                <w:t>HM16.23</w:t>
              </w:r>
            </w:ins>
          </w:p>
        </w:tc>
        <w:tc>
          <w:tcPr>
            <w:tcW w:w="1080" w:type="dxa"/>
          </w:tcPr>
          <w:p w14:paraId="5E37A933"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67" w:author="Thomas Stockhammer" w:date="2021-05-27T21:56:00Z"/>
              </w:rPr>
            </w:pPr>
            <w:ins w:id="1968" w:author="Thomas Stockhammer" w:date="2021-05-27T21:56:00Z">
              <w:r w:rsidRPr="00642842">
                <w:t>SC-HM-02</w:t>
              </w:r>
            </w:ins>
          </w:p>
        </w:tc>
        <w:tc>
          <w:tcPr>
            <w:tcW w:w="2250" w:type="dxa"/>
          </w:tcPr>
          <w:p w14:paraId="1863026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69" w:author="Thomas Stockhammer" w:date="2021-05-27T21:56:00Z"/>
              </w:rPr>
            </w:pPr>
            <w:ins w:id="1970" w:author="Thomas Stockhammer" w:date="2021-05-27T21:56:00Z">
              <w:r w:rsidRPr="00642842">
                <w:t>QP: [22,25,28,31,34,37]</w:t>
              </w:r>
            </w:ins>
          </w:p>
        </w:tc>
        <w:tc>
          <w:tcPr>
            <w:tcW w:w="1716" w:type="dxa"/>
          </w:tcPr>
          <w:p w14:paraId="295F694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71" w:author="Thomas Stockhammer" w:date="2021-05-27T21:56:00Z"/>
              </w:rPr>
            </w:pPr>
            <w:ins w:id="1972" w:author="Thomas Stockhammer" w:date="2021-05-27T21:56:00Z">
              <w:r w:rsidRPr="00642842">
                <w:t>S2-A11-265-&lt;QP&gt;</w:t>
              </w:r>
            </w:ins>
          </w:p>
        </w:tc>
      </w:tr>
      <w:tr w:rsidR="00642842" w14:paraId="2E6E6A96" w14:textId="77777777" w:rsidTr="00642842">
        <w:trPr>
          <w:ins w:id="1973"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A804CA" w:rsidRPr="00642842" w:rsidRDefault="00A804CA">
            <w:pPr>
              <w:pStyle w:val="TAH"/>
              <w:rPr>
                <w:ins w:id="1974" w:author="Thomas Stockhammer" w:date="2021-05-27T21:56:00Z"/>
                <w:lang w:val="en-US"/>
              </w:rPr>
            </w:pPr>
            <w:ins w:id="1975" w:author="Thomas Stockhammer" w:date="2021-05-27T21:56:00Z">
              <w:r w:rsidRPr="00642842">
                <w:rPr>
                  <w:lang w:val="en-US"/>
                </w:rPr>
                <w:t>S2-A12-265</w:t>
              </w:r>
            </w:ins>
          </w:p>
        </w:tc>
        <w:tc>
          <w:tcPr>
            <w:tcW w:w="990" w:type="dxa"/>
          </w:tcPr>
          <w:p w14:paraId="75670B3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76" w:author="Thomas Stockhammer" w:date="2021-05-27T21:56:00Z"/>
              </w:rPr>
            </w:pPr>
            <w:ins w:id="1977" w:author="Thomas Stockhammer" w:date="2021-05-27T21:56:00Z">
              <w:r w:rsidRPr="00642842">
                <w:t>6.3.8.3.4</w:t>
              </w:r>
            </w:ins>
          </w:p>
        </w:tc>
        <w:tc>
          <w:tcPr>
            <w:tcW w:w="1170" w:type="dxa"/>
          </w:tcPr>
          <w:p w14:paraId="0D25AE4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78" w:author="Thomas Stockhammer" w:date="2021-05-27T21:56:00Z"/>
              </w:rPr>
            </w:pPr>
            <w:ins w:id="1979" w:author="Thomas Stockhammer" w:date="2021-05-27T21:56:00Z">
              <w:r w:rsidRPr="00642842">
                <w:t>S2-R12</w:t>
              </w:r>
            </w:ins>
          </w:p>
        </w:tc>
        <w:tc>
          <w:tcPr>
            <w:tcW w:w="1170" w:type="dxa"/>
          </w:tcPr>
          <w:p w14:paraId="799C5C5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80" w:author="Thomas Stockhammer" w:date="2021-05-27T21:56:00Z"/>
              </w:rPr>
            </w:pPr>
            <w:ins w:id="1981" w:author="Thomas Stockhammer" w:date="2021-05-27T21:56:00Z">
              <w:r w:rsidRPr="00642842">
                <w:t>HM16.23</w:t>
              </w:r>
            </w:ins>
          </w:p>
        </w:tc>
        <w:tc>
          <w:tcPr>
            <w:tcW w:w="1080" w:type="dxa"/>
          </w:tcPr>
          <w:p w14:paraId="7E907C4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82" w:author="Thomas Stockhammer" w:date="2021-05-27T21:56:00Z"/>
              </w:rPr>
            </w:pPr>
            <w:ins w:id="1983" w:author="Thomas Stockhammer" w:date="2021-05-27T21:56:00Z">
              <w:r w:rsidRPr="00642842">
                <w:t>SC-HM-02</w:t>
              </w:r>
            </w:ins>
          </w:p>
        </w:tc>
        <w:tc>
          <w:tcPr>
            <w:tcW w:w="2250" w:type="dxa"/>
          </w:tcPr>
          <w:p w14:paraId="07FCB2F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84" w:author="Thomas Stockhammer" w:date="2021-05-27T21:56:00Z"/>
              </w:rPr>
            </w:pPr>
            <w:ins w:id="1985" w:author="Thomas Stockhammer" w:date="2021-05-27T21:56:00Z">
              <w:r w:rsidRPr="00642842">
                <w:t>QP: [22,25,28,31,34,37]</w:t>
              </w:r>
            </w:ins>
          </w:p>
        </w:tc>
        <w:tc>
          <w:tcPr>
            <w:tcW w:w="1716" w:type="dxa"/>
          </w:tcPr>
          <w:p w14:paraId="046B963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1986" w:author="Thomas Stockhammer" w:date="2021-05-27T21:56:00Z"/>
              </w:rPr>
            </w:pPr>
            <w:ins w:id="1987" w:author="Thomas Stockhammer" w:date="2021-05-27T21:56:00Z">
              <w:r w:rsidRPr="00642842">
                <w:t>S2-A12-265-&lt;QP&gt;</w:t>
              </w:r>
            </w:ins>
          </w:p>
        </w:tc>
      </w:tr>
      <w:tr w:rsidR="00642842" w14:paraId="0AA03C27" w14:textId="77777777" w:rsidTr="00642842">
        <w:trPr>
          <w:cnfStyle w:val="000000100000" w:firstRow="0" w:lastRow="0" w:firstColumn="0" w:lastColumn="0" w:oddVBand="0" w:evenVBand="0" w:oddHBand="1" w:evenHBand="0" w:firstRowFirstColumn="0" w:firstRowLastColumn="0" w:lastRowFirstColumn="0" w:lastRowLastColumn="0"/>
          <w:ins w:id="1988"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A804CA" w:rsidRPr="00642842" w:rsidRDefault="00A804CA">
            <w:pPr>
              <w:pStyle w:val="TAH"/>
              <w:rPr>
                <w:ins w:id="1989" w:author="Thomas Stockhammer" w:date="2021-05-27T21:56:00Z"/>
                <w:lang w:val="en-US"/>
              </w:rPr>
            </w:pPr>
            <w:ins w:id="1990" w:author="Thomas Stockhammer" w:date="2021-05-27T21:56:00Z">
              <w:r w:rsidRPr="00642842">
                <w:rPr>
                  <w:lang w:val="en-US"/>
                </w:rPr>
                <w:t>S2-A13-265</w:t>
              </w:r>
            </w:ins>
          </w:p>
        </w:tc>
        <w:tc>
          <w:tcPr>
            <w:tcW w:w="990" w:type="dxa"/>
          </w:tcPr>
          <w:p w14:paraId="443D8DD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91" w:author="Thomas Stockhammer" w:date="2021-05-27T21:56:00Z"/>
              </w:rPr>
            </w:pPr>
            <w:ins w:id="1992" w:author="Thomas Stockhammer" w:date="2021-05-27T21:56:00Z">
              <w:r w:rsidRPr="00642842">
                <w:t>6.3.8.3.4</w:t>
              </w:r>
            </w:ins>
          </w:p>
        </w:tc>
        <w:tc>
          <w:tcPr>
            <w:tcW w:w="1170" w:type="dxa"/>
          </w:tcPr>
          <w:p w14:paraId="087773B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93" w:author="Thomas Stockhammer" w:date="2021-05-27T21:56:00Z"/>
              </w:rPr>
            </w:pPr>
            <w:ins w:id="1994" w:author="Thomas Stockhammer" w:date="2021-05-27T21:56:00Z">
              <w:r w:rsidRPr="00642842">
                <w:t>S2-R13</w:t>
              </w:r>
            </w:ins>
          </w:p>
        </w:tc>
        <w:tc>
          <w:tcPr>
            <w:tcW w:w="1170" w:type="dxa"/>
          </w:tcPr>
          <w:p w14:paraId="699EB13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95" w:author="Thomas Stockhammer" w:date="2021-05-27T21:56:00Z"/>
              </w:rPr>
            </w:pPr>
            <w:ins w:id="1996" w:author="Thomas Stockhammer" w:date="2021-05-27T21:56:00Z">
              <w:r w:rsidRPr="00642842">
                <w:t>HM16.23</w:t>
              </w:r>
            </w:ins>
          </w:p>
        </w:tc>
        <w:tc>
          <w:tcPr>
            <w:tcW w:w="1080" w:type="dxa"/>
          </w:tcPr>
          <w:p w14:paraId="0802136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97" w:author="Thomas Stockhammer" w:date="2021-05-27T21:56:00Z"/>
              </w:rPr>
            </w:pPr>
            <w:ins w:id="1998" w:author="Thomas Stockhammer" w:date="2021-05-27T21:56:00Z">
              <w:r w:rsidRPr="00642842">
                <w:t>SC-HM-02</w:t>
              </w:r>
            </w:ins>
          </w:p>
        </w:tc>
        <w:tc>
          <w:tcPr>
            <w:tcW w:w="2250" w:type="dxa"/>
          </w:tcPr>
          <w:p w14:paraId="52AF30A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1999" w:author="Thomas Stockhammer" w:date="2021-05-27T21:56:00Z"/>
              </w:rPr>
            </w:pPr>
            <w:ins w:id="2000" w:author="Thomas Stockhammer" w:date="2021-05-27T21:56:00Z">
              <w:r w:rsidRPr="00642842">
                <w:t>QP: [22,25,28,31,34,37]</w:t>
              </w:r>
            </w:ins>
          </w:p>
        </w:tc>
        <w:tc>
          <w:tcPr>
            <w:tcW w:w="1716" w:type="dxa"/>
          </w:tcPr>
          <w:p w14:paraId="25E9850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01" w:author="Thomas Stockhammer" w:date="2021-05-27T21:56:00Z"/>
              </w:rPr>
            </w:pPr>
            <w:ins w:id="2002" w:author="Thomas Stockhammer" w:date="2021-05-27T21:56:00Z">
              <w:r w:rsidRPr="00642842">
                <w:t>S2-A13-265-&lt;QP&gt;</w:t>
              </w:r>
            </w:ins>
          </w:p>
        </w:tc>
      </w:tr>
      <w:tr w:rsidR="00642842" w14:paraId="2A7D7904" w14:textId="77777777" w:rsidTr="00642842">
        <w:trPr>
          <w:ins w:id="2003"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A804CA" w:rsidRPr="00642842" w:rsidRDefault="00A804CA">
            <w:pPr>
              <w:pStyle w:val="TAH"/>
              <w:rPr>
                <w:ins w:id="2004" w:author="Thomas Stockhammer" w:date="2021-05-27T21:56:00Z"/>
                <w:lang w:val="en-US"/>
              </w:rPr>
            </w:pPr>
            <w:ins w:id="2005" w:author="Thomas Stockhammer" w:date="2021-05-27T21:56:00Z">
              <w:r w:rsidRPr="00642842">
                <w:rPr>
                  <w:lang w:val="en-US"/>
                </w:rPr>
                <w:t>S2-A14-265</w:t>
              </w:r>
            </w:ins>
          </w:p>
        </w:tc>
        <w:tc>
          <w:tcPr>
            <w:tcW w:w="990" w:type="dxa"/>
          </w:tcPr>
          <w:p w14:paraId="1829776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06" w:author="Thomas Stockhammer" w:date="2021-05-27T21:56:00Z"/>
              </w:rPr>
            </w:pPr>
            <w:ins w:id="2007" w:author="Thomas Stockhammer" w:date="2021-05-27T21:56:00Z">
              <w:r w:rsidRPr="00642842">
                <w:t>6.3.8.3.4</w:t>
              </w:r>
            </w:ins>
          </w:p>
        </w:tc>
        <w:tc>
          <w:tcPr>
            <w:tcW w:w="1170" w:type="dxa"/>
          </w:tcPr>
          <w:p w14:paraId="09D768A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08" w:author="Thomas Stockhammer" w:date="2021-05-27T21:56:00Z"/>
              </w:rPr>
            </w:pPr>
            <w:ins w:id="2009" w:author="Thomas Stockhammer" w:date="2021-05-27T21:56:00Z">
              <w:r w:rsidRPr="00642842">
                <w:t>S2-R14</w:t>
              </w:r>
            </w:ins>
          </w:p>
        </w:tc>
        <w:tc>
          <w:tcPr>
            <w:tcW w:w="1170" w:type="dxa"/>
          </w:tcPr>
          <w:p w14:paraId="27D61F7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10" w:author="Thomas Stockhammer" w:date="2021-05-27T21:56:00Z"/>
              </w:rPr>
            </w:pPr>
            <w:ins w:id="2011" w:author="Thomas Stockhammer" w:date="2021-05-27T21:56:00Z">
              <w:r w:rsidRPr="00642842">
                <w:t>HM16.23</w:t>
              </w:r>
            </w:ins>
          </w:p>
        </w:tc>
        <w:tc>
          <w:tcPr>
            <w:tcW w:w="1080" w:type="dxa"/>
          </w:tcPr>
          <w:p w14:paraId="5C81E16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12" w:author="Thomas Stockhammer" w:date="2021-05-27T21:56:00Z"/>
              </w:rPr>
            </w:pPr>
            <w:ins w:id="2013" w:author="Thomas Stockhammer" w:date="2021-05-27T21:56:00Z">
              <w:r w:rsidRPr="00642842">
                <w:t>SC-HM-02</w:t>
              </w:r>
            </w:ins>
          </w:p>
        </w:tc>
        <w:tc>
          <w:tcPr>
            <w:tcW w:w="2250" w:type="dxa"/>
          </w:tcPr>
          <w:p w14:paraId="7DB24AE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14" w:author="Thomas Stockhammer" w:date="2021-05-27T21:56:00Z"/>
              </w:rPr>
            </w:pPr>
            <w:ins w:id="2015" w:author="Thomas Stockhammer" w:date="2021-05-27T21:56:00Z">
              <w:r w:rsidRPr="00642842">
                <w:t>QP: [22,25,28,31,34,37]</w:t>
              </w:r>
            </w:ins>
          </w:p>
        </w:tc>
        <w:tc>
          <w:tcPr>
            <w:tcW w:w="1716" w:type="dxa"/>
          </w:tcPr>
          <w:p w14:paraId="3BF1134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16" w:author="Thomas Stockhammer" w:date="2021-05-27T21:56:00Z"/>
              </w:rPr>
            </w:pPr>
            <w:ins w:id="2017" w:author="Thomas Stockhammer" w:date="2021-05-27T21:56:00Z">
              <w:r w:rsidRPr="00642842">
                <w:t>S2-A14-265-&lt;QP&gt;</w:t>
              </w:r>
            </w:ins>
          </w:p>
        </w:tc>
      </w:tr>
      <w:tr w:rsidR="00642842" w14:paraId="70D5E750" w14:textId="77777777" w:rsidTr="00642842">
        <w:trPr>
          <w:cnfStyle w:val="000000100000" w:firstRow="0" w:lastRow="0" w:firstColumn="0" w:lastColumn="0" w:oddVBand="0" w:evenVBand="0" w:oddHBand="1" w:evenHBand="0" w:firstRowFirstColumn="0" w:firstRowLastColumn="0" w:lastRowFirstColumn="0" w:lastRowLastColumn="0"/>
          <w:ins w:id="2018"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A804CA" w:rsidRPr="00642842" w:rsidRDefault="00A804CA">
            <w:pPr>
              <w:pStyle w:val="TAH"/>
              <w:rPr>
                <w:ins w:id="2019" w:author="Thomas Stockhammer" w:date="2021-05-27T21:56:00Z"/>
                <w:lang w:val="en-US"/>
              </w:rPr>
            </w:pPr>
            <w:ins w:id="2020" w:author="Thomas Stockhammer" w:date="2021-05-27T21:56:00Z">
              <w:r w:rsidRPr="00642842">
                <w:rPr>
                  <w:lang w:val="en-US"/>
                </w:rPr>
                <w:t>S2-A15-265</w:t>
              </w:r>
            </w:ins>
          </w:p>
        </w:tc>
        <w:tc>
          <w:tcPr>
            <w:tcW w:w="990" w:type="dxa"/>
          </w:tcPr>
          <w:p w14:paraId="2F42AC5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21" w:author="Thomas Stockhammer" w:date="2021-05-27T21:56:00Z"/>
              </w:rPr>
            </w:pPr>
            <w:ins w:id="2022" w:author="Thomas Stockhammer" w:date="2021-05-27T21:56:00Z">
              <w:r w:rsidRPr="00642842">
                <w:t>6.3.8.3.4</w:t>
              </w:r>
            </w:ins>
          </w:p>
        </w:tc>
        <w:tc>
          <w:tcPr>
            <w:tcW w:w="1170" w:type="dxa"/>
          </w:tcPr>
          <w:p w14:paraId="2BD9F9E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23" w:author="Thomas Stockhammer" w:date="2021-05-27T21:56:00Z"/>
              </w:rPr>
            </w:pPr>
            <w:ins w:id="2024" w:author="Thomas Stockhammer" w:date="2021-05-27T21:56:00Z">
              <w:r w:rsidRPr="00642842">
                <w:t>S2-R15</w:t>
              </w:r>
            </w:ins>
          </w:p>
        </w:tc>
        <w:tc>
          <w:tcPr>
            <w:tcW w:w="1170" w:type="dxa"/>
          </w:tcPr>
          <w:p w14:paraId="64557952"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25" w:author="Thomas Stockhammer" w:date="2021-05-27T21:56:00Z"/>
              </w:rPr>
            </w:pPr>
            <w:ins w:id="2026" w:author="Thomas Stockhammer" w:date="2021-05-27T21:56:00Z">
              <w:r w:rsidRPr="00642842">
                <w:t>HM16.23</w:t>
              </w:r>
            </w:ins>
          </w:p>
        </w:tc>
        <w:tc>
          <w:tcPr>
            <w:tcW w:w="1080" w:type="dxa"/>
          </w:tcPr>
          <w:p w14:paraId="3E1C2D89"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27" w:author="Thomas Stockhammer" w:date="2021-05-27T21:56:00Z"/>
              </w:rPr>
            </w:pPr>
            <w:ins w:id="2028" w:author="Thomas Stockhammer" w:date="2021-05-27T21:56:00Z">
              <w:r w:rsidRPr="00642842">
                <w:t>SC-HM-02</w:t>
              </w:r>
            </w:ins>
          </w:p>
        </w:tc>
        <w:tc>
          <w:tcPr>
            <w:tcW w:w="2250" w:type="dxa"/>
          </w:tcPr>
          <w:p w14:paraId="5A0BA61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29" w:author="Thomas Stockhammer" w:date="2021-05-27T21:56:00Z"/>
              </w:rPr>
            </w:pPr>
            <w:ins w:id="2030" w:author="Thomas Stockhammer" w:date="2021-05-27T21:56:00Z">
              <w:r w:rsidRPr="00642842">
                <w:t>QP: [22,25,28,31,34,37]</w:t>
              </w:r>
            </w:ins>
          </w:p>
        </w:tc>
        <w:tc>
          <w:tcPr>
            <w:tcW w:w="1716" w:type="dxa"/>
          </w:tcPr>
          <w:p w14:paraId="0BEF27C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31" w:author="Thomas Stockhammer" w:date="2021-05-27T21:56:00Z"/>
              </w:rPr>
            </w:pPr>
            <w:ins w:id="2032" w:author="Thomas Stockhammer" w:date="2021-05-27T21:56:00Z">
              <w:r w:rsidRPr="00642842">
                <w:t>S2-A15-265-&lt;QP&gt;</w:t>
              </w:r>
            </w:ins>
          </w:p>
        </w:tc>
      </w:tr>
      <w:tr w:rsidR="00642842" w14:paraId="3F692573" w14:textId="77777777" w:rsidTr="00642842">
        <w:trPr>
          <w:ins w:id="2033"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A804CA" w:rsidRPr="00642842" w:rsidRDefault="00A804CA">
            <w:pPr>
              <w:pStyle w:val="TAH"/>
              <w:rPr>
                <w:ins w:id="2034" w:author="Thomas Stockhammer" w:date="2021-05-27T21:56:00Z"/>
                <w:lang w:val="en-US"/>
              </w:rPr>
            </w:pPr>
            <w:ins w:id="2035" w:author="Thomas Stockhammer" w:date="2021-05-27T21:56:00Z">
              <w:r w:rsidRPr="00642842">
                <w:rPr>
                  <w:lang w:val="en-US"/>
                </w:rPr>
                <w:t>S2-A16-265</w:t>
              </w:r>
            </w:ins>
          </w:p>
        </w:tc>
        <w:tc>
          <w:tcPr>
            <w:tcW w:w="990" w:type="dxa"/>
          </w:tcPr>
          <w:p w14:paraId="0555E91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36" w:author="Thomas Stockhammer" w:date="2021-05-27T21:56:00Z"/>
              </w:rPr>
            </w:pPr>
            <w:ins w:id="2037" w:author="Thomas Stockhammer" w:date="2021-05-27T21:56:00Z">
              <w:r w:rsidRPr="00642842">
                <w:t>6.3.8.3.4</w:t>
              </w:r>
            </w:ins>
          </w:p>
        </w:tc>
        <w:tc>
          <w:tcPr>
            <w:tcW w:w="1170" w:type="dxa"/>
          </w:tcPr>
          <w:p w14:paraId="4BDC6AC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38" w:author="Thomas Stockhammer" w:date="2021-05-27T21:56:00Z"/>
              </w:rPr>
            </w:pPr>
            <w:ins w:id="2039" w:author="Thomas Stockhammer" w:date="2021-05-27T21:56:00Z">
              <w:r w:rsidRPr="00642842">
                <w:t>S2-R16</w:t>
              </w:r>
            </w:ins>
          </w:p>
        </w:tc>
        <w:tc>
          <w:tcPr>
            <w:tcW w:w="1170" w:type="dxa"/>
          </w:tcPr>
          <w:p w14:paraId="61FA2AF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40" w:author="Thomas Stockhammer" w:date="2021-05-27T21:56:00Z"/>
              </w:rPr>
            </w:pPr>
            <w:ins w:id="2041" w:author="Thomas Stockhammer" w:date="2021-05-27T21:56:00Z">
              <w:r w:rsidRPr="00642842">
                <w:t>HM16.23</w:t>
              </w:r>
            </w:ins>
          </w:p>
        </w:tc>
        <w:tc>
          <w:tcPr>
            <w:tcW w:w="1080" w:type="dxa"/>
          </w:tcPr>
          <w:p w14:paraId="554E2BA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42" w:author="Thomas Stockhammer" w:date="2021-05-27T21:56:00Z"/>
              </w:rPr>
            </w:pPr>
            <w:ins w:id="2043" w:author="Thomas Stockhammer" w:date="2021-05-27T21:56:00Z">
              <w:r w:rsidRPr="00642842">
                <w:t>SC-HM-02</w:t>
              </w:r>
            </w:ins>
          </w:p>
        </w:tc>
        <w:tc>
          <w:tcPr>
            <w:tcW w:w="2250" w:type="dxa"/>
          </w:tcPr>
          <w:p w14:paraId="32EE7AA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44" w:author="Thomas Stockhammer" w:date="2021-05-27T21:56:00Z"/>
              </w:rPr>
            </w:pPr>
            <w:ins w:id="2045" w:author="Thomas Stockhammer" w:date="2021-05-27T21:56:00Z">
              <w:r w:rsidRPr="00642842">
                <w:t>QP: [22,25,28,31,34,37]</w:t>
              </w:r>
            </w:ins>
          </w:p>
        </w:tc>
        <w:tc>
          <w:tcPr>
            <w:tcW w:w="1716" w:type="dxa"/>
          </w:tcPr>
          <w:p w14:paraId="01E4BE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rPr>
                <w:ins w:id="2046" w:author="Thomas Stockhammer" w:date="2021-05-27T21:56:00Z"/>
              </w:rPr>
            </w:pPr>
            <w:ins w:id="2047" w:author="Thomas Stockhammer" w:date="2021-05-27T21:56:00Z">
              <w:r w:rsidRPr="00642842">
                <w:t>S2-A16-265-&lt;QP&gt;</w:t>
              </w:r>
            </w:ins>
          </w:p>
        </w:tc>
      </w:tr>
      <w:tr w:rsidR="00642842" w14:paraId="3C1DB088" w14:textId="77777777" w:rsidTr="00642842">
        <w:trPr>
          <w:cnfStyle w:val="000000100000" w:firstRow="0" w:lastRow="0" w:firstColumn="0" w:lastColumn="0" w:oddVBand="0" w:evenVBand="0" w:oddHBand="1" w:evenHBand="0" w:firstRowFirstColumn="0" w:firstRowLastColumn="0" w:lastRowFirstColumn="0" w:lastRowLastColumn="0"/>
          <w:ins w:id="2048" w:author="Thomas Stockhammer" w:date="2021-05-27T21:56:00Z"/>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A804CA" w:rsidRPr="00642842" w:rsidRDefault="00A804CA">
            <w:pPr>
              <w:pStyle w:val="TAH"/>
              <w:rPr>
                <w:ins w:id="2049" w:author="Thomas Stockhammer" w:date="2021-05-27T21:56:00Z"/>
                <w:lang w:val="en-US"/>
              </w:rPr>
            </w:pPr>
            <w:ins w:id="2050" w:author="Thomas Stockhammer" w:date="2021-05-27T21:56:00Z">
              <w:r w:rsidRPr="00642842">
                <w:rPr>
                  <w:lang w:val="en-US"/>
                </w:rPr>
                <w:t>S2-A17-265</w:t>
              </w:r>
            </w:ins>
          </w:p>
        </w:tc>
        <w:tc>
          <w:tcPr>
            <w:tcW w:w="990" w:type="dxa"/>
          </w:tcPr>
          <w:p w14:paraId="6DCAC9B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51" w:author="Thomas Stockhammer" w:date="2021-05-27T21:56:00Z"/>
              </w:rPr>
            </w:pPr>
            <w:ins w:id="2052" w:author="Thomas Stockhammer" w:date="2021-05-27T21:56:00Z">
              <w:r w:rsidRPr="00642842">
                <w:t>6.3.8.3.4</w:t>
              </w:r>
            </w:ins>
          </w:p>
        </w:tc>
        <w:tc>
          <w:tcPr>
            <w:tcW w:w="1170" w:type="dxa"/>
          </w:tcPr>
          <w:p w14:paraId="17A8FF0C"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53" w:author="Thomas Stockhammer" w:date="2021-05-27T21:56:00Z"/>
              </w:rPr>
            </w:pPr>
            <w:ins w:id="2054" w:author="Thomas Stockhammer" w:date="2021-05-27T21:56:00Z">
              <w:r w:rsidRPr="00642842">
                <w:t>S2-R17</w:t>
              </w:r>
            </w:ins>
          </w:p>
        </w:tc>
        <w:tc>
          <w:tcPr>
            <w:tcW w:w="1170" w:type="dxa"/>
          </w:tcPr>
          <w:p w14:paraId="494D1E3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55" w:author="Thomas Stockhammer" w:date="2021-05-27T21:56:00Z"/>
              </w:rPr>
            </w:pPr>
            <w:ins w:id="2056" w:author="Thomas Stockhammer" w:date="2021-05-27T21:56:00Z">
              <w:r w:rsidRPr="00642842">
                <w:t>HM16.23</w:t>
              </w:r>
            </w:ins>
          </w:p>
        </w:tc>
        <w:tc>
          <w:tcPr>
            <w:tcW w:w="1080" w:type="dxa"/>
          </w:tcPr>
          <w:p w14:paraId="2E8C056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57" w:author="Thomas Stockhammer" w:date="2021-05-27T21:56:00Z"/>
              </w:rPr>
            </w:pPr>
            <w:ins w:id="2058" w:author="Thomas Stockhammer" w:date="2021-05-27T21:56:00Z">
              <w:r w:rsidRPr="00642842">
                <w:t>SC-HM-02</w:t>
              </w:r>
            </w:ins>
          </w:p>
        </w:tc>
        <w:tc>
          <w:tcPr>
            <w:tcW w:w="2250" w:type="dxa"/>
          </w:tcPr>
          <w:p w14:paraId="4CB93FAD"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59" w:author="Thomas Stockhammer" w:date="2021-05-27T21:56:00Z"/>
              </w:rPr>
            </w:pPr>
            <w:ins w:id="2060" w:author="Thomas Stockhammer" w:date="2021-05-27T21:56:00Z">
              <w:r w:rsidRPr="00642842">
                <w:t>QP: [22,25,28,31,34,37]</w:t>
              </w:r>
            </w:ins>
          </w:p>
        </w:tc>
        <w:tc>
          <w:tcPr>
            <w:tcW w:w="1716" w:type="dxa"/>
          </w:tcPr>
          <w:p w14:paraId="79CCAD3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rPr>
                <w:ins w:id="2061" w:author="Thomas Stockhammer" w:date="2021-05-27T21:56:00Z"/>
              </w:rPr>
            </w:pPr>
            <w:ins w:id="2062" w:author="Thomas Stockhammer" w:date="2021-05-27T21:56:00Z">
              <w:r w:rsidRPr="00642842">
                <w:t>S2-A17-265-&lt;QP&gt;</w:t>
              </w:r>
            </w:ins>
          </w:p>
        </w:tc>
      </w:tr>
    </w:tbl>
    <w:p w14:paraId="30985747" w14:textId="434D62B0" w:rsidR="002C210F" w:rsidRDefault="002C210F" w:rsidP="002C210F">
      <w:pPr>
        <w:pStyle w:val="Heading5"/>
        <w:pPrChange w:id="2063" w:author="Thomas Stockhammer" w:date="2021-05-27T21:56:00Z">
          <w:pPr>
            <w:pStyle w:val="Heading5"/>
            <w:ind w:left="0" w:firstLine="0"/>
          </w:pPr>
        </w:pPrChange>
      </w:pPr>
      <w:bookmarkStart w:id="2064" w:name="_Toc69269538"/>
      <w:r>
        <w:t>6.3.8.3.2</w:t>
      </w:r>
      <w:r>
        <w:tab/>
      </w:r>
      <w:del w:id="2065" w:author="Thomas Stockhammer" w:date="2021-05-27T21:56:00Z">
        <w:r w:rsidR="001478FA">
          <w:tab/>
          <w:delText>HM-0x</w:delText>
        </w:r>
      </w:del>
      <w:bookmarkEnd w:id="2064"/>
      <w:ins w:id="2066" w:author="Thomas Stockhammer" w:date="2021-05-27T21:56:00Z">
        <w:r>
          <w:t>Common Parameters and Settings</w:t>
        </w:r>
      </w:ins>
    </w:p>
    <w:p w14:paraId="5F591509" w14:textId="5F2ACB6D" w:rsidR="002C210F" w:rsidRDefault="001478FA" w:rsidP="002C210F">
      <w:del w:id="2067" w:author="Thomas Stockhammer" w:date="2021-05-27T21:56:00Z">
        <w:r>
          <w:delText>As reference software for HEVC,</w:delText>
        </w:r>
      </w:del>
      <w:ins w:id="2068" w:author="Thomas Stockhammer" w:date="2021-05-27T21:56:00Z">
        <w:r w:rsidR="002C210F">
          <w:t>To generate</w:t>
        </w:r>
      </w:ins>
      <w:r w:rsidR="002C210F">
        <w:t xml:space="preserve"> the </w:t>
      </w:r>
      <w:del w:id="2069" w:author="Thomas Stockhammer" w:date="2021-05-27T21:56:00Z">
        <w:r>
          <w:delText xml:space="preserve">following </w:delText>
        </w:r>
      </w:del>
      <w:ins w:id="2070" w:author="Thomas Stockhammer" w:date="2021-05-27T21:56:00Z">
        <w:r w:rsidR="002C210F">
          <w:t xml:space="preserve">anchor bitstreams, HM16.23 </w:t>
        </w:r>
      </w:ins>
      <w:r w:rsidR="002C210F">
        <w:t>is used</w:t>
      </w:r>
      <w:ins w:id="2071" w:author="Thomas Stockhammer" w:date="2021-05-27T21:56:00Z">
        <w:r w:rsidR="002C210F">
          <w:t>:</w:t>
        </w:r>
      </w:ins>
    </w:p>
    <w:p w14:paraId="7788D6BA" w14:textId="0EE23399" w:rsidR="002C210F" w:rsidRPr="00B1411D" w:rsidRDefault="002C210F" w:rsidP="00931E6F">
      <w:pPr>
        <w:pStyle w:val="B1"/>
        <w:rPr>
          <w:lang w:val="de-DE"/>
        </w:rPr>
      </w:pPr>
      <w:r>
        <w:rPr>
          <w:lang w:val="de-DE"/>
        </w:rPr>
        <w:t>-</w:t>
      </w:r>
      <w:r>
        <w:rPr>
          <w:lang w:val="de-DE"/>
        </w:rPr>
        <w:tab/>
        <w:t>HM16.</w:t>
      </w:r>
      <w:del w:id="2072" w:author="Thomas Stockhammer" w:date="2021-05-27T21:56:00Z">
        <w:r w:rsidR="001478FA" w:rsidRPr="001A75E1">
          <w:rPr>
            <w:lang w:val="de-DE"/>
          </w:rPr>
          <w:delText>22</w:delText>
        </w:r>
      </w:del>
      <w:ins w:id="2073" w:author="Thomas Stockhammer" w:date="2021-05-27T21:56:00Z">
        <w:r>
          <w:rPr>
            <w:lang w:val="de-DE"/>
          </w:rPr>
          <w:t>23</w:t>
        </w:r>
      </w:ins>
      <w:r>
        <w:rPr>
          <w:lang w:val="de-DE"/>
        </w:rPr>
        <w:t xml:space="preserve"> https://hevc.hhi.fraunhofer.de/svn/svn_HEVCSoftware/tags/HM-16.</w:t>
      </w:r>
      <w:del w:id="2074" w:author="Thomas Stockhammer" w:date="2021-05-27T21:56:00Z">
        <w:r w:rsidR="001478FA" w:rsidRPr="001A75E1">
          <w:rPr>
            <w:lang w:val="de-DE"/>
          </w:rPr>
          <w:delText>22</w:delText>
        </w:r>
      </w:del>
      <w:ins w:id="2075" w:author="Thomas Stockhammer" w:date="2021-05-27T21:56:00Z">
        <w:r>
          <w:rPr>
            <w:lang w:val="de-DE"/>
          </w:rPr>
          <w:t>23</w:t>
        </w:r>
      </w:ins>
      <w:r>
        <w:rPr>
          <w:lang w:val="de-DE"/>
        </w:rPr>
        <w:t>/</w:t>
      </w:r>
    </w:p>
    <w:p w14:paraId="16E21B8C" w14:textId="77777777" w:rsidR="00694026" w:rsidRDefault="00694026" w:rsidP="001478FA">
      <w:pPr>
        <w:rPr>
          <w:del w:id="2076" w:author="Thomas Stockhammer" w:date="2021-05-27T21:56:00Z"/>
        </w:rPr>
      </w:pPr>
      <w:del w:id="2077" w:author="Thomas Stockhammer" w:date="2021-05-27T21:56:00Z">
        <w:r>
          <w:delText>Configurations:</w:delText>
        </w:r>
      </w:del>
    </w:p>
    <w:p w14:paraId="7B478EB7" w14:textId="77777777" w:rsidR="00965CC0" w:rsidRDefault="00694026" w:rsidP="00694026">
      <w:pPr>
        <w:pStyle w:val="B1"/>
        <w:rPr>
          <w:del w:id="2078" w:author="Thomas Stockhammer" w:date="2021-05-27T21:56:00Z"/>
          <w:lang w:val="en-US"/>
        </w:rPr>
      </w:pPr>
      <w:del w:id="2079" w:author="Thomas Stockhammer" w:date="2021-05-27T21:56:00Z">
        <w:r w:rsidRPr="00965CC0">
          <w:rPr>
            <w:lang w:val="en-US"/>
          </w:rPr>
          <w:delText>-</w:delText>
        </w:r>
        <w:r w:rsidRPr="00965CC0">
          <w:rPr>
            <w:lang w:val="en-US"/>
          </w:rPr>
          <w:tab/>
        </w:r>
        <w:r w:rsidR="0055698A">
          <w:rPr>
            <w:lang w:val="en-US"/>
          </w:rPr>
          <w:delText xml:space="preserve">SDR: </w:delText>
        </w:r>
        <w:r w:rsidR="0055698A" w:rsidRPr="0055698A">
          <w:rPr>
            <w:lang w:val="en-US"/>
          </w:rPr>
          <w:delText>HM_UHD_SDR_cfg_encoder_randomaccess_main10</w:delText>
        </w:r>
      </w:del>
    </w:p>
    <w:p w14:paraId="033AFFEA" w14:textId="77777777" w:rsidR="00694026" w:rsidRDefault="00965CC0" w:rsidP="00694026">
      <w:pPr>
        <w:pStyle w:val="B1"/>
        <w:rPr>
          <w:del w:id="2080" w:author="Thomas Stockhammer" w:date="2021-05-27T21:56:00Z"/>
          <w:lang w:val="en-US"/>
        </w:rPr>
      </w:pPr>
      <w:del w:id="2081" w:author="Thomas Stockhammer" w:date="2021-05-27T21:56:00Z">
        <w:r>
          <w:rPr>
            <w:lang w:val="en-US"/>
          </w:rPr>
          <w:delText>-</w:delText>
        </w:r>
        <w:r>
          <w:rPr>
            <w:lang w:val="en-US"/>
          </w:rPr>
          <w:tab/>
          <w:delText xml:space="preserve">HDR: </w:delText>
        </w:r>
        <w:r w:rsidRPr="00965CC0">
          <w:rPr>
            <w:lang w:val="en-US"/>
          </w:rPr>
          <w:delText>HM_UHD_HDR_encoder_randomaccess_main10_HDR_YCbCr</w:delText>
        </w:r>
        <w:r>
          <w:rPr>
            <w:lang w:val="en-US"/>
          </w:rPr>
          <w:delText>.cfg</w:delText>
        </w:r>
      </w:del>
    </w:p>
    <w:p w14:paraId="09786A2F" w14:textId="77777777" w:rsidR="0055698A" w:rsidRPr="0055698A" w:rsidRDefault="0055698A" w:rsidP="0055698A">
      <w:pPr>
        <w:pStyle w:val="EditorsNote"/>
        <w:rPr>
          <w:del w:id="2082" w:author="Thomas Stockhammer" w:date="2021-05-27T21:56:00Z"/>
        </w:rPr>
      </w:pPr>
      <w:del w:id="2083" w:author="Thomas Stockhammer" w:date="2021-05-27T21:56:00Z">
        <w:r>
          <w:delText>Editor’s Note: Please verify and confirm until SA4#114-e</w:delText>
        </w:r>
      </w:del>
    </w:p>
    <w:p w14:paraId="6B8E4D10" w14:textId="77777777" w:rsidR="00694026" w:rsidRDefault="001478FA" w:rsidP="001478FA">
      <w:pPr>
        <w:rPr>
          <w:del w:id="2084" w:author="Thomas Stockhammer" w:date="2021-05-27T21:56:00Z"/>
        </w:rPr>
      </w:pPr>
      <w:del w:id="2085" w:author="Thomas Stockhammer" w:date="2021-05-27T21:56:00Z">
        <w:r>
          <w:delText xml:space="preserve">Example setting: </w:delText>
        </w:r>
      </w:del>
    </w:p>
    <w:p w14:paraId="57A2A351" w14:textId="4D2F544A" w:rsidR="002C210F" w:rsidRDefault="001478FA" w:rsidP="002C210F">
      <w:pPr>
        <w:rPr>
          <w:ins w:id="2086" w:author="Thomas Stockhammer" w:date="2021-05-27T21:56:00Z"/>
        </w:rPr>
      </w:pPr>
      <w:del w:id="2087" w:author="Thomas Stockhammer" w:date="2021-05-27T21:56:00Z">
        <w:r w:rsidRPr="00882D8E">
          <w:delText xml:space="preserve">- </w:delText>
        </w:r>
        <w:r w:rsidRPr="00882D8E">
          <w:tab/>
        </w:r>
      </w:del>
      <w:ins w:id="2088" w:author="Thomas Stockhammer" w:date="2021-05-27T21:56:00Z">
        <w:r w:rsidR="002C210F">
          <w:t>The common parameters are as follows:</w:t>
        </w:r>
      </w:ins>
    </w:p>
    <w:p w14:paraId="15603D1C" w14:textId="77777777" w:rsidR="002C210F" w:rsidRDefault="002C210F" w:rsidP="002C210F">
      <w:pPr>
        <w:pStyle w:val="B2"/>
        <w:numPr>
          <w:ilvl w:val="0"/>
          <w:numId w:val="21"/>
        </w:numPr>
        <w:rPr>
          <w:ins w:id="2089" w:author="Thomas Stockhammer" w:date="2021-05-27T21:56:00Z"/>
          <w:lang w:val="en-US"/>
        </w:rPr>
      </w:pPr>
      <w:ins w:id="2090" w:author="Thomas Stockhammer" w:date="2021-05-27T21:56:00Z">
        <w:r w:rsidRPr="00931E6F">
          <w:rPr>
            <w:rFonts w:ascii="Courier New" w:hAnsi="Courier New" w:cs="Courier New"/>
            <w:lang w:val="en-US"/>
          </w:rPr>
          <w:t>Profile</w:t>
        </w:r>
        <w:r>
          <w:rPr>
            <w:lang w:val="en-US"/>
          </w:rPr>
          <w:t>: main10 (Main 10 Profile)</w:t>
        </w:r>
      </w:ins>
    </w:p>
    <w:p w14:paraId="2815171E" w14:textId="77777777" w:rsidR="002C210F" w:rsidRDefault="002C210F" w:rsidP="002C210F">
      <w:pPr>
        <w:pStyle w:val="B2"/>
        <w:numPr>
          <w:ilvl w:val="0"/>
          <w:numId w:val="21"/>
        </w:numPr>
        <w:rPr>
          <w:ins w:id="2091" w:author="Thomas Stockhammer" w:date="2021-05-27T21:56:00Z"/>
          <w:lang w:val="en-US"/>
        </w:rPr>
      </w:pPr>
      <w:moveToRangeStart w:id="2092" w:author="Thomas Stockhammer" w:date="2021-05-27T21:56:00Z" w:name="move73045031"/>
      <w:moveTo w:id="2093" w:author="Thomas Stockhammer" w:date="2021-05-27T21:56:00Z">
        <w:r w:rsidRPr="00931E6F">
          <w:rPr>
            <w:rFonts w:ascii="Courier New" w:hAnsi="Courier New"/>
            <w:lang w:val="en-US"/>
            <w:rPrChange w:id="2094" w:author="Thomas Stockhammer" w:date="2021-05-27T21:56:00Z">
              <w:rPr/>
            </w:rPrChange>
          </w:rPr>
          <w:t>DecodingRefreshType</w:t>
        </w:r>
        <w:r w:rsidRPr="00931E6F">
          <w:rPr>
            <w:lang w:val="en-US"/>
            <w:rPrChange w:id="2095" w:author="Thomas Stockhammer" w:date="2021-05-27T21:56:00Z">
              <w:rPr/>
            </w:rPrChange>
          </w:rPr>
          <w:t xml:space="preserve">: </w:t>
        </w:r>
        <w:r>
          <w:rPr>
            <w:lang w:val="en-US"/>
            <w:rPrChange w:id="2096" w:author="Thomas Stockhammer" w:date="2021-05-27T21:56:00Z">
              <w:rPr/>
            </w:rPrChange>
          </w:rPr>
          <w:t>1</w:t>
        </w:r>
        <w:r w:rsidRPr="00931E6F">
          <w:rPr>
            <w:lang w:val="en-US"/>
            <w:rPrChange w:id="2097" w:author="Thomas Stockhammer" w:date="2021-05-27T21:56:00Z">
              <w:rPr/>
            </w:rPrChange>
          </w:rPr>
          <w:t xml:space="preserve"> (</w:t>
        </w:r>
        <w:r>
          <w:rPr>
            <w:lang w:val="en-US"/>
            <w:rPrChange w:id="2098" w:author="Thomas Stockhammer" w:date="2021-05-27T21:56:00Z">
              <w:rPr/>
            </w:rPrChange>
          </w:rPr>
          <w:t>CRA</w:t>
        </w:r>
        <w:r w:rsidRPr="00931E6F">
          <w:rPr>
            <w:lang w:val="en-US"/>
            <w:rPrChange w:id="2099" w:author="Thomas Stockhammer" w:date="2021-05-27T21:56:00Z">
              <w:rPr/>
            </w:rPrChange>
          </w:rPr>
          <w:t>)</w:t>
        </w:r>
      </w:moveTo>
      <w:moveToRangeEnd w:id="2092"/>
    </w:p>
    <w:p w14:paraId="4C24995D" w14:textId="77777777" w:rsidR="002C210F" w:rsidRDefault="002C210F" w:rsidP="002C210F">
      <w:pPr>
        <w:pStyle w:val="B2"/>
        <w:numPr>
          <w:ilvl w:val="0"/>
          <w:numId w:val="21"/>
        </w:numPr>
        <w:rPr>
          <w:ins w:id="2100" w:author="Thomas Stockhammer" w:date="2021-05-27T21:56:00Z"/>
          <w:lang w:val="en-US"/>
        </w:rPr>
      </w:pPr>
      <w:ins w:id="2101" w:author="Thomas Stockhammer" w:date="2021-05-27T21:56:00Z">
        <w:r w:rsidRPr="00931E6F">
          <w:rPr>
            <w:rFonts w:ascii="Courier New" w:hAnsi="Courier New" w:cs="Courier New"/>
            <w:lang w:val="en-US"/>
          </w:rPr>
          <w:t>SearchRange</w:t>
        </w:r>
        <w:r>
          <w:rPr>
            <w:lang w:val="en-US"/>
          </w:rPr>
          <w:t>: 384</w:t>
        </w:r>
      </w:ins>
    </w:p>
    <w:p w14:paraId="331C58DB" w14:textId="77777777" w:rsidR="002C210F" w:rsidRPr="00B1411D" w:rsidRDefault="002C210F" w:rsidP="002C210F">
      <w:pPr>
        <w:pStyle w:val="B2"/>
        <w:numPr>
          <w:ilvl w:val="0"/>
          <w:numId w:val="21"/>
        </w:numPr>
        <w:rPr>
          <w:ins w:id="2102" w:author="Thomas Stockhammer" w:date="2021-05-27T21:56:00Z"/>
          <w:lang w:val="en-US"/>
        </w:rPr>
      </w:pPr>
      <w:ins w:id="2103" w:author="Thomas Stockhammer" w:date="2021-05-27T21:56:00Z">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ins>
    </w:p>
    <w:p w14:paraId="61899BC1" w14:textId="77777777" w:rsidR="002C210F" w:rsidRPr="00B1411D" w:rsidRDefault="002C210F" w:rsidP="00931E6F">
      <w:pPr>
        <w:pStyle w:val="B2"/>
        <w:numPr>
          <w:ilvl w:val="0"/>
          <w:numId w:val="21"/>
        </w:numPr>
        <w:rPr>
          <w:ins w:id="2104" w:author="Thomas Stockhammer" w:date="2021-05-27T21:56:00Z"/>
          <w:lang w:val="en-US"/>
        </w:rPr>
      </w:pPr>
      <w:ins w:id="2105" w:author="Thomas Stockhammer" w:date="2021-05-27T21:56:00Z">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ins>
    </w:p>
    <w:p w14:paraId="77291EEA" w14:textId="77777777" w:rsidR="002C210F" w:rsidRDefault="002C210F" w:rsidP="002C210F">
      <w:pPr>
        <w:rPr>
          <w:ins w:id="2106" w:author="Thomas Stockhammer" w:date="2021-05-27T21:56:00Z"/>
        </w:rPr>
      </w:pPr>
      <w:ins w:id="2107" w:author="Thomas Stockhammer" w:date="2021-05-27T21:56:00Z">
        <w:r>
          <w:t xml:space="preserve">The following parameters need to be adapted for each sequence as follows using the JSON parameters of the reference sequence: </w:t>
        </w:r>
      </w:ins>
    </w:p>
    <w:p w14:paraId="7F93F51C" w14:textId="2BC184C2" w:rsidR="002C210F" w:rsidRDefault="002C210F" w:rsidP="002C210F">
      <w:pPr>
        <w:pStyle w:val="B1"/>
      </w:pPr>
      <w:ins w:id="2108" w:author="Thomas Stockhammer" w:date="2021-05-27T21:56:00Z">
        <w:r>
          <w:t>-</w:t>
        </w:r>
        <w:r>
          <w:tab/>
          <w:t xml:space="preserve"> </w:t>
        </w:r>
      </w:ins>
      <w:r w:rsidRPr="00931E6F">
        <w:rPr>
          <w:rFonts w:ascii="Courier New" w:hAnsi="Courier New"/>
          <w:rPrChange w:id="2109" w:author="Thomas Stockhammer" w:date="2021-05-27T21:56:00Z">
            <w:rPr/>
          </w:rPrChange>
        </w:rPr>
        <w:t>IntraPeriod</w:t>
      </w:r>
      <w:r>
        <w:t xml:space="preserve">: Intra Period aligned with GOPSize such that </w:t>
      </w:r>
      <w:del w:id="2110" w:author="Thomas Stockhammer" w:date="2021-05-27T21:56:00Z">
        <w:r w:rsidR="001478FA">
          <w:delText xml:space="preserve"> </w:delText>
        </w:r>
      </w:del>
      <w:r>
        <w:t>approximately 1 second is achieved</w:t>
      </w:r>
      <w:ins w:id="2111" w:author="Thomas Stockhammer" w:date="2021-05-27T21:56:00Z">
        <w:r>
          <w:t xml:space="preserve">, i.e. </w:t>
        </w:r>
      </w:ins>
    </w:p>
    <w:p w14:paraId="766B169A" w14:textId="77777777" w:rsidR="001478FA" w:rsidRDefault="001478FA" w:rsidP="001478FA">
      <w:pPr>
        <w:pStyle w:val="B1"/>
        <w:rPr>
          <w:del w:id="2112" w:author="Thomas Stockhammer" w:date="2021-05-27T21:56:00Z"/>
        </w:rPr>
      </w:pPr>
      <w:del w:id="2113" w:author="Thomas Stockhammer" w:date="2021-05-27T21:56:00Z">
        <w:r w:rsidRPr="00882D8E">
          <w:delText xml:space="preserve">- </w:delText>
        </w:r>
        <w:r w:rsidRPr="00882D8E">
          <w:tab/>
        </w:r>
      </w:del>
      <w:ins w:id="2114" w:author="Thomas Stockhammer" w:date="2021-05-27T21:56:00Z">
        <w:r w:rsidR="002C210F">
          <w:t>-</w:t>
        </w:r>
        <w:r w:rsidR="002C210F">
          <w:tab/>
        </w:r>
        <w:r w:rsidR="002C210F">
          <w:rPr>
            <w:rFonts w:ascii="Consolas" w:hAnsi="Consolas" w:cs="Consolas"/>
            <w:color w:val="2E75B6"/>
            <w:sz w:val="19"/>
            <w:szCs w:val="19"/>
          </w:rPr>
          <w:t>"frameRate"</w:t>
        </w:r>
        <w:r w:rsidR="002C210F">
          <w:rPr>
            <w:rFonts w:ascii="Consolas" w:hAnsi="Consolas" w:cs="Consolas"/>
            <w:color w:val="000000"/>
            <w:sz w:val="19"/>
            <w:szCs w:val="19"/>
          </w:rPr>
          <w:t>: 23.98 or 24.0 or</w:t>
        </w:r>
      </w:ins>
      <w:moveFromRangeStart w:id="2115" w:author="Thomas Stockhammer" w:date="2021-05-27T21:56:00Z" w:name="move73045031"/>
      <w:moveFrom w:id="2116" w:author="Thomas Stockhammer" w:date="2021-05-27T21:56:00Z">
        <w:r w:rsidR="002C210F" w:rsidRPr="00931E6F">
          <w:rPr>
            <w:rFonts w:ascii="Courier New" w:hAnsi="Courier New"/>
            <w:lang w:val="en-US"/>
            <w:rPrChange w:id="2117" w:author="Thomas Stockhammer" w:date="2021-05-27T21:56:00Z">
              <w:rPr/>
            </w:rPrChange>
          </w:rPr>
          <w:t>DecodingRefreshType</w:t>
        </w:r>
        <w:r w:rsidR="002C210F" w:rsidRPr="00931E6F">
          <w:rPr>
            <w:lang w:val="en-US"/>
            <w:rPrChange w:id="2118" w:author="Thomas Stockhammer" w:date="2021-05-27T21:56:00Z">
              <w:rPr/>
            </w:rPrChange>
          </w:rPr>
          <w:t xml:space="preserve">: </w:t>
        </w:r>
        <w:r w:rsidR="002C210F">
          <w:rPr>
            <w:lang w:val="en-US"/>
            <w:rPrChange w:id="2119" w:author="Thomas Stockhammer" w:date="2021-05-27T21:56:00Z">
              <w:rPr/>
            </w:rPrChange>
          </w:rPr>
          <w:t>1</w:t>
        </w:r>
        <w:r w:rsidR="002C210F" w:rsidRPr="00931E6F">
          <w:rPr>
            <w:lang w:val="en-US"/>
            <w:rPrChange w:id="2120" w:author="Thomas Stockhammer" w:date="2021-05-27T21:56:00Z">
              <w:rPr/>
            </w:rPrChange>
          </w:rPr>
          <w:t xml:space="preserve"> (</w:t>
        </w:r>
        <w:r w:rsidR="002C210F">
          <w:rPr>
            <w:lang w:val="en-US"/>
            <w:rPrChange w:id="2121" w:author="Thomas Stockhammer" w:date="2021-05-27T21:56:00Z">
              <w:rPr/>
            </w:rPrChange>
          </w:rPr>
          <w:t>CRA</w:t>
        </w:r>
        <w:r w:rsidR="002C210F" w:rsidRPr="00931E6F">
          <w:rPr>
            <w:lang w:val="en-US"/>
            <w:rPrChange w:id="2122" w:author="Thomas Stockhammer" w:date="2021-05-27T21:56:00Z">
              <w:rPr/>
            </w:rPrChange>
          </w:rPr>
          <w:t>)</w:t>
        </w:r>
      </w:moveFrom>
      <w:moveFromRangeEnd w:id="2115"/>
      <w:del w:id="2123" w:author="Thomas Stockhammer" w:date="2021-05-27T21:56:00Z">
        <w:r w:rsidRPr="00882D8E">
          <w:delText xml:space="preserve"> </w:delText>
        </w:r>
        <w:r>
          <w:delText>changed to</w:delText>
        </w:r>
        <w:r w:rsidRPr="00882D8E">
          <w:delText xml:space="preserve"> 2 (IDR)</w:delText>
        </w:r>
      </w:del>
    </w:p>
    <w:p w14:paraId="054F11B4" w14:textId="77777777" w:rsidR="001478FA" w:rsidRDefault="001478FA" w:rsidP="001478FA">
      <w:pPr>
        <w:pStyle w:val="B1"/>
        <w:rPr>
          <w:del w:id="2124" w:author="Thomas Stockhammer" w:date="2021-05-27T21:56:00Z"/>
        </w:rPr>
      </w:pPr>
      <w:del w:id="2125" w:author="Thomas Stockhammer" w:date="2021-05-27T21:56:00Z">
        <w:r w:rsidRPr="00882D8E">
          <w:delText xml:space="preserve">- </w:delText>
        </w:r>
        <w:r w:rsidRPr="00882D8E">
          <w:tab/>
          <w:delText xml:space="preserve">GOPSize: </w:delText>
        </w:r>
        <w:r>
          <w:delText>16</w:delText>
        </w:r>
      </w:del>
    </w:p>
    <w:p w14:paraId="14063F3D" w14:textId="77777777" w:rsidR="001478FA" w:rsidRDefault="001478FA" w:rsidP="001478FA">
      <w:pPr>
        <w:pStyle w:val="B1"/>
        <w:rPr>
          <w:del w:id="2126" w:author="Thomas Stockhammer" w:date="2021-05-27T21:56:00Z"/>
        </w:rPr>
      </w:pPr>
      <w:del w:id="2127" w:author="Thomas Stockhammer" w:date="2021-05-27T21:56:00Z">
        <w:r w:rsidRPr="00882D8E">
          <w:delText>-</w:delText>
        </w:r>
        <w:r w:rsidRPr="00882D8E">
          <w:tab/>
        </w:r>
        <w:r w:rsidRPr="00D0494B">
          <w:delText>QP = [22,</w:delText>
        </w:r>
      </w:del>
      <w:r w:rsidR="002C210F">
        <w:rPr>
          <w:rFonts w:ascii="Consolas" w:hAnsi="Consolas"/>
          <w:color w:val="000000"/>
          <w:sz w:val="19"/>
          <w:rPrChange w:id="2128" w:author="Thomas Stockhammer" w:date="2021-05-27T21:56:00Z">
            <w:rPr/>
          </w:rPrChange>
        </w:rPr>
        <w:t xml:space="preserve"> 25</w:t>
      </w:r>
      <w:del w:id="2129" w:author="Thomas Stockhammer" w:date="2021-05-27T21:56:00Z">
        <w:r w:rsidRPr="00D0494B">
          <w:delText>, 28, 31, 34, 37]</w:delText>
        </w:r>
        <w:r>
          <w:delText xml:space="preserve"> </w:delText>
        </w:r>
      </w:del>
    </w:p>
    <w:p w14:paraId="4EB4CF04" w14:textId="77777777" w:rsidR="001478FA" w:rsidRDefault="001478FA" w:rsidP="00B35A71">
      <w:pPr>
        <w:pStyle w:val="EditorsNote"/>
        <w:rPr>
          <w:del w:id="2130" w:author="Thomas Stockhammer" w:date="2021-05-27T21:56:00Z"/>
        </w:rPr>
      </w:pPr>
      <w:del w:id="2131" w:author="Thomas Stockhammer" w:date="2021-05-27T21:56:00Z">
        <w:r>
          <w:delText>Editor’s Note: More details need to be defined including</w:delText>
        </w:r>
      </w:del>
    </w:p>
    <w:p w14:paraId="0976ADB7" w14:textId="77777777" w:rsidR="001478FA" w:rsidRDefault="001478FA" w:rsidP="001478FA">
      <w:pPr>
        <w:pStyle w:val="EditorsNote"/>
        <w:numPr>
          <w:ilvl w:val="0"/>
          <w:numId w:val="16"/>
        </w:numPr>
        <w:rPr>
          <w:del w:id="2132" w:author="Thomas Stockhammer" w:date="2021-05-27T21:56:00Z"/>
        </w:rPr>
      </w:pPr>
      <w:del w:id="2133" w:author="Thomas Stockhammer" w:date="2021-05-27T21:56:00Z">
        <w:r>
          <w:delText>The Configurations Parameters are the same for every sequence except for the following one</w:delText>
        </w:r>
      </w:del>
    </w:p>
    <w:p w14:paraId="0AF26FF1" w14:textId="77777777" w:rsidR="001478FA" w:rsidRDefault="002C210F" w:rsidP="001478FA">
      <w:pPr>
        <w:pStyle w:val="EditorsNote"/>
        <w:numPr>
          <w:ilvl w:val="1"/>
          <w:numId w:val="16"/>
        </w:numPr>
        <w:rPr>
          <w:del w:id="2134" w:author="Thomas Stockhammer" w:date="2021-05-27T21:56:00Z"/>
        </w:rPr>
      </w:pPr>
      <w:ins w:id="2135" w:author="Thomas Stockhammer" w:date="2021-05-27T21:56:00Z">
        <w:r>
          <w:rPr>
            <w:rFonts w:ascii="Consolas" w:hAnsi="Consolas" w:cs="Consolas"/>
            <w:color w:val="000000"/>
            <w:sz w:val="19"/>
            <w:szCs w:val="19"/>
          </w:rPr>
          <w:t xml:space="preserve"> or 30 </w:t>
        </w:r>
        <w:r>
          <w:t xml:space="preserve">=&gt; </w:t>
        </w:r>
      </w:ins>
      <w:r w:rsidRPr="00931E6F">
        <w:rPr>
          <w:rFonts w:ascii="Courier New" w:hAnsi="Courier New"/>
          <w:rPrChange w:id="2136" w:author="Thomas Stockhammer" w:date="2021-05-27T21:56:00Z">
            <w:rPr/>
          </w:rPrChange>
        </w:rPr>
        <w:t>IntraPeriod</w:t>
      </w:r>
      <w:r>
        <w:t xml:space="preserve"> </w:t>
      </w:r>
      <w:del w:id="2137" w:author="Thomas Stockhammer" w:date="2021-05-27T21:56:00Z">
        <w:r w:rsidR="001478FA">
          <w:delText>(closest one to 1 second that is a multiple of 16)</w:delText>
        </w:r>
      </w:del>
    </w:p>
    <w:p w14:paraId="6A2F27FC" w14:textId="11BD1724" w:rsidR="002C210F" w:rsidRDefault="001478FA" w:rsidP="002C210F">
      <w:pPr>
        <w:pStyle w:val="B2"/>
        <w:pPrChange w:id="2138" w:author="Thomas Stockhammer" w:date="2021-05-27T21:56:00Z">
          <w:pPr>
            <w:pStyle w:val="EditorsNote"/>
            <w:numPr>
              <w:ilvl w:val="2"/>
              <w:numId w:val="16"/>
            </w:numPr>
            <w:ind w:left="2368" w:hanging="180"/>
          </w:pPr>
        </w:pPrChange>
      </w:pPr>
      <w:del w:id="2139" w:author="Thomas Stockhammer" w:date="2021-05-27T21:56:00Z">
        <w:r>
          <w:delText xml:space="preserve">24fps =&gt; </w:delText>
        </w:r>
      </w:del>
      <w:ins w:id="2140" w:author="Thomas Stockhammer" w:date="2021-05-27T21:56:00Z">
        <w:r w:rsidR="002C210F">
          <w:t xml:space="preserve">set to </w:t>
        </w:r>
      </w:ins>
      <w:r w:rsidR="002C210F">
        <w:t>32</w:t>
      </w:r>
      <w:ins w:id="2141" w:author="Thomas Stockhammer" w:date="2021-05-27T21:56:00Z">
        <w:r w:rsidR="002C210F">
          <w:t xml:space="preserve">, </w:t>
        </w:r>
      </w:ins>
    </w:p>
    <w:p w14:paraId="1E2D8876" w14:textId="77777777" w:rsidR="001478FA" w:rsidRDefault="001478FA" w:rsidP="00B35A71">
      <w:pPr>
        <w:pStyle w:val="EditorsNote"/>
        <w:numPr>
          <w:ilvl w:val="2"/>
          <w:numId w:val="16"/>
        </w:numPr>
        <w:rPr>
          <w:del w:id="2142" w:author="Thomas Stockhammer" w:date="2021-05-27T21:56:00Z"/>
        </w:rPr>
      </w:pPr>
      <w:del w:id="2143" w:author="Thomas Stockhammer" w:date="2021-05-27T21:56:00Z">
        <w:r>
          <w:delText>25fps =&gt; 32</w:delText>
        </w:r>
      </w:del>
    </w:p>
    <w:p w14:paraId="53D8DC2D" w14:textId="77777777" w:rsidR="001478FA" w:rsidRDefault="001478FA" w:rsidP="00B35A71">
      <w:pPr>
        <w:pStyle w:val="EditorsNote"/>
        <w:numPr>
          <w:ilvl w:val="2"/>
          <w:numId w:val="16"/>
        </w:numPr>
        <w:rPr>
          <w:del w:id="2144" w:author="Thomas Stockhammer" w:date="2021-05-27T21:56:00Z"/>
        </w:rPr>
      </w:pPr>
      <w:del w:id="2145" w:author="Thomas Stockhammer" w:date="2021-05-27T21:56:00Z">
        <w:r>
          <w:delText>30fps =&gt; 32</w:delText>
        </w:r>
      </w:del>
    </w:p>
    <w:p w14:paraId="418384DC" w14:textId="77777777" w:rsidR="001478FA" w:rsidRDefault="001478FA" w:rsidP="00B35A71">
      <w:pPr>
        <w:pStyle w:val="EditorsNote"/>
        <w:numPr>
          <w:ilvl w:val="2"/>
          <w:numId w:val="16"/>
        </w:numPr>
        <w:rPr>
          <w:del w:id="2146" w:author="Thomas Stockhammer" w:date="2021-05-27T21:56:00Z"/>
        </w:rPr>
      </w:pPr>
      <w:del w:id="2147" w:author="Thomas Stockhammer" w:date="2021-05-27T21:56:00Z">
        <w:r>
          <w:delText>50fps =&gt; 64</w:delText>
        </w:r>
      </w:del>
    </w:p>
    <w:p w14:paraId="6D8CD5F1" w14:textId="77777777" w:rsidR="001478FA" w:rsidRDefault="001478FA" w:rsidP="001478FA">
      <w:pPr>
        <w:pStyle w:val="EditorsNote"/>
        <w:numPr>
          <w:ilvl w:val="2"/>
          <w:numId w:val="16"/>
        </w:numPr>
        <w:rPr>
          <w:del w:id="2148" w:author="Thomas Stockhammer" w:date="2021-05-27T21:56:00Z"/>
        </w:rPr>
      </w:pPr>
      <w:del w:id="2149" w:author="Thomas Stockhammer" w:date="2021-05-27T21:56:00Z">
        <w:r>
          <w:delText>60fps =&gt; 64</w:delText>
        </w:r>
      </w:del>
    </w:p>
    <w:p w14:paraId="4EF87F94" w14:textId="77777777" w:rsidR="001478FA" w:rsidRDefault="001478FA" w:rsidP="001478FA">
      <w:pPr>
        <w:pStyle w:val="EditorsNote"/>
        <w:numPr>
          <w:ilvl w:val="1"/>
          <w:numId w:val="16"/>
        </w:numPr>
        <w:rPr>
          <w:del w:id="2150" w:author="Thomas Stockhammer" w:date="2021-05-27T21:56:00Z"/>
        </w:rPr>
      </w:pPr>
      <w:del w:id="2151" w:author="Thomas Stockhammer" w:date="2021-05-27T21:56:00Z">
        <w:r>
          <w:delText>SEI Message information (see below)</w:delText>
        </w:r>
      </w:del>
    </w:p>
    <w:p w14:paraId="2E432284" w14:textId="77777777" w:rsidR="001478FA" w:rsidRDefault="001478FA" w:rsidP="001478FA">
      <w:pPr>
        <w:pStyle w:val="EditorsNote"/>
        <w:numPr>
          <w:ilvl w:val="1"/>
          <w:numId w:val="16"/>
        </w:numPr>
        <w:rPr>
          <w:del w:id="2152" w:author="Thomas Stockhammer" w:date="2021-05-27T21:56:00Z"/>
        </w:rPr>
      </w:pPr>
      <w:del w:id="2153" w:author="Thomas Stockhammer" w:date="2021-05-27T21:56:00Z">
        <w:r>
          <w:delText>Sequence Parameters documented in JSON</w:delText>
        </w:r>
      </w:del>
    </w:p>
    <w:p w14:paraId="608FDBF2" w14:textId="77777777" w:rsidR="001478FA" w:rsidRPr="00933489" w:rsidRDefault="001478FA" w:rsidP="00B35A71">
      <w:pPr>
        <w:pStyle w:val="ListParagraph"/>
        <w:numPr>
          <w:ilvl w:val="2"/>
          <w:numId w:val="16"/>
        </w:numPr>
        <w:textAlignment w:val="baseline"/>
        <w:rPr>
          <w:del w:id="2154" w:author="Thomas Stockhammer" w:date="2021-05-27T21:56:00Z"/>
          <w:rFonts w:ascii="Consolas" w:hAnsi="Consolas" w:cs="Consolas"/>
          <w:color w:val="000000"/>
          <w:sz w:val="19"/>
          <w:szCs w:val="19"/>
        </w:rPr>
      </w:pPr>
      <w:del w:id="2155" w:author="Thomas Stockhammer" w:date="2021-05-27T21:56:00Z">
        <w:r w:rsidRPr="00933489">
          <w:rPr>
            <w:rFonts w:ascii="Consolas" w:hAnsi="Consolas" w:cs="Consolas"/>
            <w:color w:val="000000"/>
            <w:sz w:val="19"/>
            <w:szCs w:val="19"/>
          </w:rPr>
          <w:delText xml:space="preserve">        </w:delText>
        </w:r>
        <w:r w:rsidRPr="00933489">
          <w:rPr>
            <w:rFonts w:ascii="Consolas" w:hAnsi="Consolas" w:cs="Consolas"/>
            <w:color w:val="2E75B6"/>
            <w:sz w:val="19"/>
            <w:szCs w:val="19"/>
          </w:rPr>
          <w:delText>"width"</w:delText>
        </w:r>
        <w:r w:rsidRPr="00933489">
          <w:rPr>
            <w:rFonts w:ascii="Consolas" w:hAnsi="Consolas" w:cs="Consolas"/>
            <w:color w:val="000000"/>
            <w:sz w:val="19"/>
            <w:szCs w:val="19"/>
          </w:rPr>
          <w:delText>: 3840,</w:delText>
        </w:r>
      </w:del>
    </w:p>
    <w:p w14:paraId="09F5C363" w14:textId="77777777" w:rsidR="001478FA" w:rsidRPr="00933489" w:rsidRDefault="001478FA" w:rsidP="00B35A71">
      <w:pPr>
        <w:pStyle w:val="ListParagraph"/>
        <w:numPr>
          <w:ilvl w:val="2"/>
          <w:numId w:val="16"/>
        </w:numPr>
        <w:textAlignment w:val="baseline"/>
        <w:rPr>
          <w:del w:id="2156" w:author="Thomas Stockhammer" w:date="2021-05-27T21:56:00Z"/>
          <w:rFonts w:ascii="Consolas" w:hAnsi="Consolas" w:cs="Consolas"/>
          <w:color w:val="000000"/>
          <w:sz w:val="19"/>
          <w:szCs w:val="19"/>
        </w:rPr>
      </w:pPr>
      <w:del w:id="2157" w:author="Thomas Stockhammer" w:date="2021-05-27T21:56:00Z">
        <w:r w:rsidRPr="00933489">
          <w:rPr>
            <w:rFonts w:ascii="Consolas" w:hAnsi="Consolas" w:cs="Consolas"/>
            <w:color w:val="000000"/>
            <w:sz w:val="19"/>
            <w:szCs w:val="19"/>
          </w:rPr>
          <w:delText xml:space="preserve">        </w:delText>
        </w:r>
        <w:r w:rsidRPr="00933489">
          <w:rPr>
            <w:rFonts w:ascii="Consolas" w:hAnsi="Consolas" w:cs="Consolas"/>
            <w:color w:val="2E75B6"/>
            <w:sz w:val="19"/>
            <w:szCs w:val="19"/>
          </w:rPr>
          <w:delText>"height"</w:delText>
        </w:r>
        <w:r w:rsidRPr="00933489">
          <w:rPr>
            <w:rFonts w:ascii="Consolas" w:hAnsi="Consolas" w:cs="Consolas"/>
            <w:color w:val="000000"/>
            <w:sz w:val="19"/>
            <w:szCs w:val="19"/>
          </w:rPr>
          <w:delText>: 2160,</w:delText>
        </w:r>
      </w:del>
    </w:p>
    <w:p w14:paraId="345552BB" w14:textId="77777777" w:rsidR="001478FA" w:rsidRPr="00933489" w:rsidRDefault="001478FA" w:rsidP="00B35A71">
      <w:pPr>
        <w:pStyle w:val="ListParagraph"/>
        <w:numPr>
          <w:ilvl w:val="2"/>
          <w:numId w:val="16"/>
        </w:numPr>
        <w:textAlignment w:val="baseline"/>
        <w:rPr>
          <w:del w:id="2158" w:author="Thomas Stockhammer" w:date="2021-05-27T21:56:00Z"/>
          <w:rFonts w:ascii="Consolas" w:hAnsi="Consolas" w:cs="Consolas"/>
          <w:color w:val="000000"/>
          <w:sz w:val="19"/>
          <w:szCs w:val="19"/>
        </w:rPr>
      </w:pPr>
      <w:del w:id="2159" w:author="Thomas Stockhammer" w:date="2021-05-27T21:56:00Z">
        <w:r w:rsidRPr="00933489">
          <w:rPr>
            <w:rFonts w:ascii="Consolas" w:hAnsi="Consolas" w:cs="Consolas"/>
            <w:color w:val="000000"/>
            <w:sz w:val="19"/>
            <w:szCs w:val="19"/>
          </w:rPr>
          <w:delText xml:space="preserve">        </w:delText>
        </w:r>
        <w:r w:rsidRPr="00933489">
          <w:rPr>
            <w:rFonts w:ascii="Consolas" w:hAnsi="Consolas" w:cs="Consolas"/>
            <w:color w:val="2E75B6"/>
            <w:sz w:val="19"/>
            <w:szCs w:val="19"/>
          </w:rPr>
          <w:delText>"bitDepth"</w:delText>
        </w:r>
        <w:r w:rsidRPr="00933489">
          <w:rPr>
            <w:rFonts w:ascii="Consolas" w:hAnsi="Consolas" w:cs="Consolas"/>
            <w:color w:val="000000"/>
            <w:sz w:val="19"/>
            <w:szCs w:val="19"/>
          </w:rPr>
          <w:delText xml:space="preserve">: </w:delText>
        </w:r>
        <w:r>
          <w:rPr>
            <w:rFonts w:ascii="Consolas" w:hAnsi="Consolas" w:cs="Consolas"/>
            <w:color w:val="000000"/>
            <w:sz w:val="19"/>
            <w:szCs w:val="19"/>
          </w:rPr>
          <w:delText>10</w:delText>
        </w:r>
        <w:r w:rsidRPr="00933489">
          <w:rPr>
            <w:rFonts w:ascii="Consolas" w:hAnsi="Consolas" w:cs="Consolas"/>
            <w:color w:val="000000"/>
            <w:sz w:val="19"/>
            <w:szCs w:val="19"/>
          </w:rPr>
          <w:delText>,</w:delText>
        </w:r>
      </w:del>
    </w:p>
    <w:p w14:paraId="2E1DCF48" w14:textId="4A0A009B" w:rsidR="002C210F" w:rsidRPr="00B1411D" w:rsidRDefault="001478FA" w:rsidP="002C210F">
      <w:pPr>
        <w:pStyle w:val="B2"/>
        <w:rPr>
          <w:lang w:val="en-US"/>
          <w:rPrChange w:id="2160" w:author="Thomas Stockhammer" w:date="2021-05-27T21:56:00Z">
            <w:rPr>
              <w:rFonts w:ascii="Consolas" w:hAnsi="Consolas"/>
              <w:color w:val="000000"/>
              <w:sz w:val="19"/>
            </w:rPr>
          </w:rPrChange>
        </w:rPr>
        <w:pPrChange w:id="2161" w:author="Thomas Stockhammer" w:date="2021-05-27T21:56:00Z">
          <w:pPr>
            <w:pStyle w:val="ListParagraph"/>
            <w:numPr>
              <w:ilvl w:val="2"/>
              <w:numId w:val="16"/>
            </w:numPr>
            <w:ind w:left="2368" w:hanging="180"/>
            <w:textAlignment w:val="baseline"/>
          </w:pPr>
        </w:pPrChange>
      </w:pPr>
      <w:del w:id="2162" w:author="Thomas Stockhammer" w:date="2021-05-27T21:56:00Z">
        <w:r w:rsidRPr="00933489">
          <w:rPr>
            <w:rFonts w:ascii="Consolas" w:hAnsi="Consolas" w:cs="Consolas"/>
            <w:color w:val="000000"/>
            <w:sz w:val="19"/>
            <w:szCs w:val="19"/>
          </w:rPr>
          <w:delText xml:space="preserve">        </w:delText>
        </w:r>
      </w:del>
      <w:ins w:id="2163" w:author="Thomas Stockhammer" w:date="2021-05-27T21:56:00Z">
        <w:r w:rsidR="002C210F" w:rsidRPr="00931E6F">
          <w:rPr>
            <w:lang w:val="en-US"/>
          </w:rPr>
          <w:t>-</w:t>
        </w:r>
        <w:r w:rsidR="002C210F" w:rsidRPr="00931E6F">
          <w:rPr>
            <w:lang w:val="en-US"/>
          </w:rPr>
          <w:tab/>
        </w:r>
      </w:ins>
      <w:r w:rsidR="002C210F">
        <w:rPr>
          <w:rFonts w:ascii="Consolas" w:hAnsi="Consolas" w:cs="Consolas"/>
          <w:color w:val="2E75B6"/>
          <w:sz w:val="19"/>
          <w:szCs w:val="19"/>
        </w:rPr>
        <w:t>"frameRate"</w:t>
      </w:r>
      <w:r w:rsidR="002C210F">
        <w:rPr>
          <w:rFonts w:ascii="Consolas" w:hAnsi="Consolas" w:cs="Consolas"/>
          <w:color w:val="000000"/>
          <w:sz w:val="19"/>
          <w:szCs w:val="19"/>
        </w:rPr>
        <w:t>: 50.0</w:t>
      </w:r>
      <w:del w:id="2164" w:author="Thomas Stockhammer" w:date="2021-05-27T21:56:00Z">
        <w:r w:rsidRPr="00933489">
          <w:rPr>
            <w:rFonts w:ascii="Consolas" w:hAnsi="Consolas" w:cs="Consolas"/>
            <w:color w:val="000000"/>
            <w:sz w:val="19"/>
            <w:szCs w:val="19"/>
          </w:rPr>
          <w:delText>,</w:delText>
        </w:r>
      </w:del>
      <w:ins w:id="2165" w:author="Thomas Stockhammer" w:date="2021-05-27T21:56:00Z">
        <w:r w:rsidR="002C210F">
          <w:rPr>
            <w:rFonts w:ascii="Consolas" w:hAnsi="Consolas" w:cs="Consolas"/>
            <w:color w:val="000000"/>
            <w:sz w:val="19"/>
            <w:szCs w:val="19"/>
          </w:rPr>
          <w:t xml:space="preserve"> or 59.94 or 60 </w:t>
        </w:r>
        <w:r w:rsidR="002C210F" w:rsidRPr="00931E6F">
          <w:rPr>
            <w:lang w:val="en-US"/>
          </w:rPr>
          <w:t xml:space="preserve">=&gt; </w:t>
        </w:r>
        <w:r w:rsidR="002C210F" w:rsidRPr="00931E6F">
          <w:rPr>
            <w:rFonts w:ascii="Courier New" w:hAnsi="Courier New" w:cs="Courier New"/>
          </w:rPr>
          <w:t>IntraPeriod</w:t>
        </w:r>
        <w:r w:rsidR="002C210F">
          <w:rPr>
            <w:lang w:val="en-US"/>
          </w:rPr>
          <w:t xml:space="preserve"> set to 64</w:t>
        </w:r>
      </w:ins>
    </w:p>
    <w:p w14:paraId="48A5C3BD" w14:textId="77777777" w:rsidR="002C210F" w:rsidRDefault="002C210F" w:rsidP="002C210F">
      <w:pPr>
        <w:pStyle w:val="B1"/>
        <w:ind w:left="0" w:firstLine="0"/>
        <w:rPr>
          <w:moveTo w:id="2166" w:author="Thomas Stockhammer" w:date="2021-05-27T21:56:00Z"/>
        </w:rPr>
      </w:pPr>
      <w:moveToRangeStart w:id="2167" w:author="Thomas Stockhammer" w:date="2021-05-27T21:56:00Z" w:name="move73045032"/>
      <w:moveTo w:id="2168" w:author="Thomas Stockhammer" w:date="2021-05-27T21:56:00Z">
        <w:r>
          <w:t>The following parameters are variables and triggered through updates of the config-file.</w:t>
        </w:r>
      </w:moveTo>
    </w:p>
    <w:moveToRangeEnd w:id="2167"/>
    <w:p w14:paraId="1A53078C" w14:textId="77777777" w:rsidR="002C210F" w:rsidRDefault="002C210F" w:rsidP="002C210F">
      <w:pPr>
        <w:pStyle w:val="B1"/>
        <w:numPr>
          <w:ilvl w:val="0"/>
          <w:numId w:val="22"/>
        </w:numPr>
        <w:rPr>
          <w:ins w:id="2169" w:author="Thomas Stockhammer" w:date="2021-05-27T21:56:00Z"/>
        </w:rPr>
      </w:pPr>
      <w:ins w:id="2170" w:author="Thomas Stockhammer" w:date="2021-05-27T21:56:00Z">
        <w:r>
          <w:t>QP: [22,</w:t>
        </w:r>
        <w:r w:rsidRPr="00931E6F">
          <w:t>27,32,37</w:t>
        </w:r>
        <w:r>
          <w:t>]</w:t>
        </w:r>
      </w:ins>
    </w:p>
    <w:p w14:paraId="7E55502F" w14:textId="77777777" w:rsidR="002C210F" w:rsidRDefault="002C210F" w:rsidP="00931E6F">
      <w:pPr>
        <w:pStyle w:val="B1"/>
        <w:ind w:left="0" w:firstLine="0"/>
        <w:rPr>
          <w:ins w:id="2171" w:author="Thomas Stockhammer" w:date="2021-05-27T21:56:00Z"/>
        </w:rPr>
      </w:pPr>
      <w:ins w:id="2172" w:author="Thomas Stockhammer" w:date="2021-05-27T21:56:00Z">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ins>
    </w:p>
    <w:p w14:paraId="29F22279" w14:textId="77777777" w:rsidR="002C210F" w:rsidRDefault="002C210F" w:rsidP="002C210F">
      <w:pPr>
        <w:pStyle w:val="Heading5"/>
        <w:rPr>
          <w:ins w:id="2173" w:author="Thomas Stockhammer" w:date="2021-05-27T21:56:00Z"/>
        </w:rPr>
      </w:pPr>
      <w:ins w:id="2174" w:author="Thomas Stockhammer" w:date="2021-05-27T21:56:00Z">
        <w:r>
          <w:t>6.3.8.3.3</w:t>
        </w:r>
        <w:r>
          <w:tab/>
          <w:t>S2-HM-01: SDR Settings</w:t>
        </w:r>
      </w:ins>
    </w:p>
    <w:p w14:paraId="49213820" w14:textId="77777777" w:rsidR="002C210F" w:rsidRDefault="002C210F" w:rsidP="002C210F">
      <w:pPr>
        <w:rPr>
          <w:ins w:id="2175" w:author="Thomas Stockhammer" w:date="2021-05-27T21:56:00Z"/>
        </w:rPr>
      </w:pPr>
      <w:ins w:id="2176" w:author="Thomas Stockhammer" w:date="2021-05-27T21:56:00Z">
        <w:r>
          <w:t>The common parameters as defined in 6.3.8.3.2 apply.</w:t>
        </w:r>
      </w:ins>
    </w:p>
    <w:p w14:paraId="1A72F7FF" w14:textId="77777777" w:rsidR="002C210F" w:rsidRDefault="002C210F" w:rsidP="002C210F">
      <w:pPr>
        <w:rPr>
          <w:moveTo w:id="2177" w:author="Thomas Stockhammer" w:date="2021-05-27T21:56:00Z"/>
        </w:rPr>
      </w:pPr>
      <w:moveToRangeStart w:id="2178" w:author="Thomas Stockhammer" w:date="2021-05-27T21:56:00Z" w:name="move73045033"/>
      <w:moveTo w:id="2179" w:author="Thomas Stockhammer" w:date="2021-05-27T21:56:00Z">
        <w:r>
          <w:t xml:space="preserve">In addition, the following parameters apply: </w:t>
        </w:r>
      </w:moveTo>
    </w:p>
    <w:moveToRangeEnd w:id="2178"/>
    <w:p w14:paraId="7CC610B3" w14:textId="77777777" w:rsidR="001478FA" w:rsidRPr="00933489" w:rsidRDefault="001478FA" w:rsidP="00B35A71">
      <w:pPr>
        <w:pStyle w:val="ListParagraph"/>
        <w:numPr>
          <w:ilvl w:val="2"/>
          <w:numId w:val="16"/>
        </w:numPr>
        <w:textAlignment w:val="baseline"/>
        <w:rPr>
          <w:del w:id="2180" w:author="Thomas Stockhammer" w:date="2021-05-27T21:56:00Z"/>
          <w:rFonts w:ascii="Consolas" w:hAnsi="Consolas" w:cs="Consolas"/>
          <w:color w:val="000000"/>
          <w:sz w:val="19"/>
          <w:szCs w:val="19"/>
        </w:rPr>
      </w:pPr>
      <w:del w:id="2181" w:author="Thomas Stockhammer" w:date="2021-05-27T21:56:00Z">
        <w:r w:rsidRPr="00933489">
          <w:rPr>
            <w:rFonts w:ascii="Consolas" w:hAnsi="Consolas" w:cs="Consolas"/>
            <w:color w:val="000000"/>
            <w:sz w:val="19"/>
            <w:szCs w:val="19"/>
          </w:rPr>
          <w:delText xml:space="preserve">        </w:delText>
        </w:r>
        <w:r w:rsidRPr="00933489">
          <w:rPr>
            <w:rFonts w:ascii="Consolas" w:hAnsi="Consolas" w:cs="Consolas"/>
            <w:color w:val="2E75B6"/>
            <w:sz w:val="19"/>
            <w:szCs w:val="19"/>
          </w:rPr>
          <w:delText>"colourPrimaries"</w:delText>
        </w:r>
        <w:r w:rsidRPr="00933489">
          <w:rPr>
            <w:rFonts w:ascii="Consolas" w:hAnsi="Consolas" w:cs="Consolas"/>
            <w:color w:val="000000"/>
            <w:sz w:val="19"/>
            <w:szCs w:val="19"/>
          </w:rPr>
          <w:delText xml:space="preserve">: </w:delText>
        </w:r>
        <w:r w:rsidRPr="00933489">
          <w:rPr>
            <w:rFonts w:ascii="Consolas" w:hAnsi="Consolas" w:cs="Consolas"/>
            <w:color w:val="A31515"/>
            <w:sz w:val="19"/>
            <w:szCs w:val="19"/>
          </w:rPr>
          <w:delText>"1"</w:delText>
        </w:r>
        <w:r w:rsidRPr="00933489">
          <w:rPr>
            <w:rFonts w:ascii="Consolas" w:hAnsi="Consolas" w:cs="Consolas"/>
            <w:color w:val="000000"/>
            <w:sz w:val="19"/>
            <w:szCs w:val="19"/>
          </w:rPr>
          <w:delText>,</w:delText>
        </w:r>
      </w:del>
    </w:p>
    <w:p w14:paraId="557B8D6D" w14:textId="77777777" w:rsidR="001478FA" w:rsidRPr="00933489" w:rsidRDefault="001478FA" w:rsidP="00B35A71">
      <w:pPr>
        <w:pStyle w:val="ListParagraph"/>
        <w:numPr>
          <w:ilvl w:val="2"/>
          <w:numId w:val="16"/>
        </w:numPr>
        <w:textAlignment w:val="baseline"/>
        <w:rPr>
          <w:del w:id="2182" w:author="Thomas Stockhammer" w:date="2021-05-27T21:56:00Z"/>
          <w:rFonts w:ascii="Consolas" w:hAnsi="Consolas" w:cs="Consolas"/>
          <w:color w:val="000000"/>
          <w:sz w:val="19"/>
          <w:szCs w:val="19"/>
        </w:rPr>
      </w:pPr>
      <w:del w:id="2183" w:author="Thomas Stockhammer" w:date="2021-05-27T21:56:00Z">
        <w:r w:rsidRPr="00933489">
          <w:rPr>
            <w:rFonts w:ascii="Consolas" w:hAnsi="Consolas" w:cs="Consolas"/>
            <w:color w:val="000000"/>
            <w:sz w:val="19"/>
            <w:szCs w:val="19"/>
          </w:rPr>
          <w:delText xml:space="preserve">        </w:delText>
        </w:r>
        <w:r w:rsidRPr="00933489">
          <w:rPr>
            <w:rFonts w:ascii="Consolas" w:hAnsi="Consolas" w:cs="Consolas"/>
            <w:color w:val="2E75B6"/>
            <w:sz w:val="19"/>
            <w:szCs w:val="19"/>
          </w:rPr>
          <w:delText>"transferCharacteristics"</w:delText>
        </w:r>
        <w:r w:rsidRPr="00933489">
          <w:rPr>
            <w:rFonts w:ascii="Consolas" w:hAnsi="Consolas" w:cs="Consolas"/>
            <w:color w:val="000000"/>
            <w:sz w:val="19"/>
            <w:szCs w:val="19"/>
          </w:rPr>
          <w:delText xml:space="preserve">: </w:delText>
        </w:r>
        <w:r w:rsidRPr="00933489">
          <w:rPr>
            <w:rFonts w:ascii="Consolas" w:hAnsi="Consolas" w:cs="Consolas"/>
            <w:color w:val="A31515"/>
            <w:sz w:val="19"/>
            <w:szCs w:val="19"/>
          </w:rPr>
          <w:delText>"1"</w:delText>
        </w:r>
        <w:r w:rsidRPr="00933489">
          <w:rPr>
            <w:rFonts w:ascii="Consolas" w:hAnsi="Consolas" w:cs="Consolas"/>
            <w:color w:val="000000"/>
            <w:sz w:val="19"/>
            <w:szCs w:val="19"/>
          </w:rPr>
          <w:delText>,</w:delText>
        </w:r>
      </w:del>
    </w:p>
    <w:p w14:paraId="7FED65BC" w14:textId="77777777" w:rsidR="001478FA" w:rsidRPr="00933489" w:rsidRDefault="001478FA" w:rsidP="00B35A71">
      <w:pPr>
        <w:pStyle w:val="ListParagraph"/>
        <w:numPr>
          <w:ilvl w:val="2"/>
          <w:numId w:val="16"/>
        </w:numPr>
        <w:textAlignment w:val="baseline"/>
        <w:rPr>
          <w:del w:id="2184" w:author="Thomas Stockhammer" w:date="2021-05-27T21:56:00Z"/>
          <w:rFonts w:ascii="Consolas" w:hAnsi="Consolas" w:cs="Consolas"/>
          <w:color w:val="000000"/>
          <w:sz w:val="19"/>
          <w:szCs w:val="19"/>
        </w:rPr>
      </w:pPr>
      <w:del w:id="2185" w:author="Thomas Stockhammer" w:date="2021-05-27T21:56:00Z">
        <w:r w:rsidRPr="00933489">
          <w:rPr>
            <w:rFonts w:ascii="Consolas" w:hAnsi="Consolas" w:cs="Consolas"/>
            <w:color w:val="000000"/>
            <w:sz w:val="19"/>
            <w:szCs w:val="19"/>
          </w:rPr>
          <w:delText xml:space="preserve">        </w:delText>
        </w:r>
        <w:r w:rsidRPr="00933489">
          <w:rPr>
            <w:rFonts w:ascii="Consolas" w:hAnsi="Consolas" w:cs="Consolas"/>
            <w:color w:val="2E75B6"/>
            <w:sz w:val="19"/>
            <w:szCs w:val="19"/>
          </w:rPr>
          <w:delText>"matrixCoefficients"</w:delText>
        </w:r>
        <w:r w:rsidRPr="00933489">
          <w:rPr>
            <w:rFonts w:ascii="Consolas" w:hAnsi="Consolas" w:cs="Consolas"/>
            <w:color w:val="000000"/>
            <w:sz w:val="19"/>
            <w:szCs w:val="19"/>
          </w:rPr>
          <w:delText xml:space="preserve">: </w:delText>
        </w:r>
        <w:r w:rsidRPr="00933489">
          <w:rPr>
            <w:rFonts w:ascii="Consolas" w:hAnsi="Consolas" w:cs="Consolas"/>
            <w:color w:val="A31515"/>
            <w:sz w:val="19"/>
            <w:szCs w:val="19"/>
          </w:rPr>
          <w:delText>"1"</w:delText>
        </w:r>
        <w:r w:rsidRPr="00933489">
          <w:rPr>
            <w:rFonts w:ascii="Consolas" w:hAnsi="Consolas" w:cs="Consolas"/>
            <w:color w:val="000000"/>
            <w:sz w:val="19"/>
            <w:szCs w:val="19"/>
          </w:rPr>
          <w:delText>,</w:delText>
        </w:r>
      </w:del>
    </w:p>
    <w:p w14:paraId="5164E704" w14:textId="77777777" w:rsidR="001478FA" w:rsidRPr="00933489" w:rsidRDefault="001478FA" w:rsidP="00B35A71">
      <w:pPr>
        <w:pStyle w:val="ListParagraph"/>
        <w:numPr>
          <w:ilvl w:val="2"/>
          <w:numId w:val="16"/>
        </w:numPr>
        <w:textAlignment w:val="baseline"/>
        <w:rPr>
          <w:del w:id="2186" w:author="Thomas Stockhammer" w:date="2021-05-27T21:56:00Z"/>
          <w:rFonts w:ascii="Consolas" w:hAnsi="Consolas" w:cs="Consolas"/>
          <w:color w:val="000000"/>
          <w:sz w:val="19"/>
          <w:szCs w:val="19"/>
        </w:rPr>
      </w:pPr>
      <w:del w:id="2187" w:author="Thomas Stockhammer" w:date="2021-05-27T21:56:00Z">
        <w:r w:rsidRPr="00933489">
          <w:rPr>
            <w:rFonts w:ascii="Consolas" w:hAnsi="Consolas" w:cs="Consolas"/>
            <w:color w:val="000000"/>
            <w:sz w:val="19"/>
            <w:szCs w:val="19"/>
          </w:rPr>
          <w:delText xml:space="preserve">        </w:delText>
        </w:r>
        <w:r w:rsidRPr="00933489">
          <w:rPr>
            <w:rFonts w:ascii="Consolas" w:hAnsi="Consolas" w:cs="Consolas"/>
            <w:color w:val="2E75B6"/>
            <w:sz w:val="19"/>
            <w:szCs w:val="19"/>
          </w:rPr>
          <w:delText>"sampleAspectRatio"</w:delText>
        </w:r>
        <w:r w:rsidRPr="00933489">
          <w:rPr>
            <w:rFonts w:ascii="Consolas" w:hAnsi="Consolas" w:cs="Consolas"/>
            <w:color w:val="000000"/>
            <w:sz w:val="19"/>
            <w:szCs w:val="19"/>
          </w:rPr>
          <w:delText xml:space="preserve">: </w:delText>
        </w:r>
        <w:r w:rsidRPr="00933489">
          <w:rPr>
            <w:rFonts w:ascii="Consolas" w:hAnsi="Consolas" w:cs="Consolas"/>
            <w:color w:val="A31515"/>
            <w:sz w:val="19"/>
            <w:szCs w:val="19"/>
          </w:rPr>
          <w:delText>"1"</w:delText>
        </w:r>
        <w:r w:rsidRPr="00933489">
          <w:rPr>
            <w:rFonts w:ascii="Consolas" w:hAnsi="Consolas" w:cs="Consolas"/>
            <w:color w:val="000000"/>
            <w:sz w:val="19"/>
            <w:szCs w:val="19"/>
          </w:rPr>
          <w:delText>,</w:delText>
        </w:r>
      </w:del>
    </w:p>
    <w:p w14:paraId="26FF58E6" w14:textId="77777777" w:rsidR="001478FA" w:rsidRPr="00B35A71" w:rsidRDefault="001478FA" w:rsidP="001478FA">
      <w:pPr>
        <w:pStyle w:val="ListParagraph"/>
        <w:numPr>
          <w:ilvl w:val="2"/>
          <w:numId w:val="16"/>
        </w:numPr>
        <w:textAlignment w:val="baseline"/>
        <w:rPr>
          <w:del w:id="2188" w:author="Thomas Stockhammer" w:date="2021-05-27T21:56:00Z"/>
          <w:rFonts w:asciiTheme="minorHAnsi" w:hAnsiTheme="minorHAnsi" w:cstheme="minorBidi"/>
        </w:rPr>
      </w:pPr>
      <w:del w:id="2189" w:author="Thomas Stockhammer" w:date="2021-05-27T21:56:00Z">
        <w:r w:rsidRPr="00933489">
          <w:rPr>
            <w:rFonts w:ascii="Consolas" w:hAnsi="Consolas" w:cs="Consolas"/>
            <w:color w:val="000000"/>
            <w:sz w:val="19"/>
            <w:szCs w:val="19"/>
          </w:rPr>
          <w:delText xml:space="preserve">        </w:delText>
        </w:r>
        <w:r w:rsidRPr="00933489">
          <w:rPr>
            <w:rFonts w:ascii="Consolas" w:hAnsi="Consolas" w:cs="Consolas"/>
            <w:color w:val="2E75B6"/>
            <w:sz w:val="19"/>
            <w:szCs w:val="19"/>
          </w:rPr>
          <w:delText>"frameCount"</w:delText>
        </w:r>
        <w:r w:rsidRPr="00933489">
          <w:rPr>
            <w:rFonts w:ascii="Consolas" w:hAnsi="Consolas" w:cs="Consolas"/>
            <w:color w:val="000000"/>
            <w:sz w:val="19"/>
            <w:szCs w:val="19"/>
          </w:rPr>
          <w:delText>: 500,</w:delText>
        </w:r>
      </w:del>
    </w:p>
    <w:p w14:paraId="2D023E3B" w14:textId="77777777" w:rsidR="001478FA" w:rsidRPr="004A03CC" w:rsidRDefault="001478FA" w:rsidP="001478FA">
      <w:pPr>
        <w:pStyle w:val="ListParagraph"/>
        <w:numPr>
          <w:ilvl w:val="2"/>
          <w:numId w:val="16"/>
        </w:numPr>
        <w:textAlignment w:val="baseline"/>
        <w:rPr>
          <w:del w:id="2190" w:author="Thomas Stockhammer" w:date="2021-05-27T21:56:00Z"/>
          <w:rFonts w:ascii="Consolas" w:hAnsi="Consolas" w:cs="Consolas"/>
          <w:color w:val="000000"/>
          <w:sz w:val="19"/>
          <w:szCs w:val="19"/>
        </w:rPr>
      </w:pPr>
      <w:del w:id="2191" w:author="Thomas Stockhammer" w:date="2021-05-27T21:56:00Z">
        <w:r w:rsidRPr="004A03CC">
          <w:rPr>
            <w:rFonts w:ascii="Consolas" w:hAnsi="Consolas" w:cs="Consolas"/>
            <w:color w:val="000000"/>
            <w:sz w:val="19"/>
            <w:szCs w:val="19"/>
          </w:rPr>
          <w:delText xml:space="preserve">        </w:delText>
        </w:r>
        <w:r w:rsidRPr="004A03CC">
          <w:rPr>
            <w:rFonts w:ascii="Consolas" w:hAnsi="Consolas" w:cs="Consolas"/>
            <w:color w:val="2E75B6"/>
            <w:sz w:val="19"/>
            <w:szCs w:val="19"/>
          </w:rPr>
          <w:delText>"URI"</w:delText>
        </w:r>
        <w:r w:rsidRPr="004A03CC">
          <w:rPr>
            <w:rFonts w:ascii="Consolas" w:hAnsi="Consolas" w:cs="Consolas"/>
            <w:color w:val="000000"/>
            <w:sz w:val="19"/>
            <w:szCs w:val="19"/>
          </w:rPr>
          <w:delText xml:space="preserve">: </w:delText>
        </w:r>
        <w:r w:rsidRPr="004A03CC">
          <w:rPr>
            <w:rFonts w:ascii="Consolas" w:hAnsi="Consolas" w:cs="Consolas"/>
            <w:color w:val="A31515"/>
            <w:sz w:val="19"/>
            <w:szCs w:val="19"/>
          </w:rPr>
          <w:delText>"Park-Joy.yuv"</w:delText>
        </w:r>
        <w:r w:rsidRPr="004A03CC">
          <w:rPr>
            <w:rFonts w:ascii="Consolas" w:hAnsi="Consolas" w:cs="Consolas"/>
            <w:color w:val="000000"/>
            <w:sz w:val="19"/>
            <w:szCs w:val="19"/>
          </w:rPr>
          <w:delText>,</w:delText>
        </w:r>
      </w:del>
    </w:p>
    <w:p w14:paraId="4A1A2CA2" w14:textId="77777777" w:rsidR="001478FA" w:rsidRPr="00B35A71" w:rsidRDefault="001478FA" w:rsidP="00B35A71">
      <w:pPr>
        <w:pStyle w:val="ListParagraph"/>
        <w:ind w:left="2368"/>
        <w:rPr>
          <w:del w:id="2192" w:author="Thomas Stockhammer" w:date="2021-05-27T21:56:00Z"/>
          <w:rFonts w:asciiTheme="minorHAnsi" w:hAnsiTheme="minorHAnsi" w:cstheme="minorBidi"/>
        </w:rPr>
      </w:pPr>
    </w:p>
    <w:p w14:paraId="692F1C77" w14:textId="77777777" w:rsidR="001478FA" w:rsidRDefault="001478FA" w:rsidP="001478FA">
      <w:pPr>
        <w:pStyle w:val="EditorsNote"/>
        <w:ind w:hanging="567"/>
        <w:rPr>
          <w:del w:id="2193" w:author="Thomas Stockhammer" w:date="2021-05-27T21:56:00Z"/>
        </w:rPr>
      </w:pPr>
      <w:del w:id="2194" w:author="Thomas Stockhammer" w:date="2021-05-27T21:56:00Z">
        <w:r>
          <w:delText>2)</w:delText>
        </w:r>
        <w:r>
          <w:tab/>
          <w:delText>Do we add the VUI also to SDR? (Currently not the case, so we decided for no). I would prefer yes, but I accept coding experts opinion</w:delText>
        </w:r>
      </w:del>
    </w:p>
    <w:p w14:paraId="4F63E45C" w14:textId="77777777" w:rsidR="001478FA" w:rsidRDefault="001478FA" w:rsidP="001478FA">
      <w:pPr>
        <w:pStyle w:val="EditorsNote"/>
        <w:ind w:hanging="567"/>
        <w:rPr>
          <w:del w:id="2195" w:author="Thomas Stockhammer" w:date="2021-05-27T21:56:00Z"/>
        </w:rPr>
      </w:pPr>
      <w:del w:id="2196" w:author="Thomas Stockhammer" w:date="2021-05-27T21:56:00Z">
        <w:r>
          <w:delText>3)</w:delText>
        </w:r>
        <w:r>
          <w:tab/>
        </w:r>
        <w:r>
          <w:tab/>
          <w:delText>Do we add the VUI to HDR?  (It is yes for now and we decided to do so)</w:delText>
        </w:r>
      </w:del>
    </w:p>
    <w:p w14:paraId="463C832D" w14:textId="77777777" w:rsidR="001478FA" w:rsidRDefault="001478FA" w:rsidP="001478FA">
      <w:pPr>
        <w:pStyle w:val="EditorsNote"/>
        <w:ind w:hanging="567"/>
        <w:rPr>
          <w:del w:id="2197" w:author="Thomas Stockhammer" w:date="2021-05-27T21:56:00Z"/>
        </w:rPr>
      </w:pPr>
      <w:del w:id="2198" w:author="Thomas Stockhammer" w:date="2021-05-27T21:56:00Z">
        <w:r>
          <w:delText>4)</w:delText>
        </w:r>
        <w:r>
          <w:tab/>
          <w:delText>Do we add the SEIMasteringDisplayColourVolumeSEI? (It is yes for now and we decided to do so)</w:delText>
        </w:r>
      </w:del>
    </w:p>
    <w:p w14:paraId="1A812274" w14:textId="77777777" w:rsidR="001478FA" w:rsidRDefault="001478FA" w:rsidP="001478FA">
      <w:pPr>
        <w:pStyle w:val="EditorsNote"/>
        <w:ind w:hanging="567"/>
        <w:rPr>
          <w:del w:id="2199" w:author="Thomas Stockhammer" w:date="2021-05-27T21:56:00Z"/>
        </w:rPr>
      </w:pPr>
      <w:del w:id="2200" w:author="Thomas Stockhammer" w:date="2021-05-27T21:56:00Z">
        <w:r>
          <w:delText>5)</w:delText>
        </w:r>
        <w:r>
          <w:tab/>
          <w:delText>However, is we do so, then we need to have the SEI message information for each source sequence as it likely not the same? If so where can we get this information from?</w:delText>
        </w:r>
      </w:del>
    </w:p>
    <w:p w14:paraId="67136C18" w14:textId="77777777" w:rsidR="001478FA" w:rsidRPr="00EB0314" w:rsidRDefault="001478FA" w:rsidP="00B35A71">
      <w:pPr>
        <w:pStyle w:val="EditorsNote"/>
        <w:ind w:hanging="567"/>
        <w:rPr>
          <w:del w:id="2201" w:author="Thomas Stockhammer" w:date="2021-05-27T21:56:00Z"/>
        </w:rPr>
      </w:pPr>
      <w:del w:id="2202" w:author="Thomas Stockhammer" w:date="2021-05-27T21:56:00Z">
        <w:r>
          <w:delText xml:space="preserve">6) </w:delText>
        </w:r>
        <w:r>
          <w:tab/>
          <w:delText>Information on Colour Container and Mastering display metadata is critical for subjective visual quality assessment of PQ10 signal.  If not provided, HDR display may do all kind of adaptive post-processing to signal, or even not enable the HDR mode. Additionally, colour container, colour primaries, transfer function and info on Full/Legal range is used in HDR metrics computation. How can this be reflected and added?</w:delText>
        </w:r>
      </w:del>
    </w:p>
    <w:p w14:paraId="47A0B958" w14:textId="77777777" w:rsidR="002C210F" w:rsidRDefault="002C210F" w:rsidP="002C210F">
      <w:pPr>
        <w:pStyle w:val="B2"/>
        <w:numPr>
          <w:ilvl w:val="0"/>
          <w:numId w:val="21"/>
        </w:numPr>
        <w:rPr>
          <w:ins w:id="2203" w:author="Thomas Stockhammer" w:date="2021-05-27T21:56:00Z"/>
          <w:lang w:val="en-US"/>
        </w:rPr>
      </w:pPr>
      <w:ins w:id="2204" w:author="Thomas Stockhammer" w:date="2021-05-27T21:56:00Z">
        <w:r w:rsidRPr="00931E6F">
          <w:rPr>
            <w:rFonts w:ascii="Courier New" w:hAnsi="Courier New" w:cs="Courier New"/>
            <w:lang w:val="en-US"/>
          </w:rPr>
          <w:t>VuiParametersPresent</w:t>
        </w:r>
        <w:r>
          <w:rPr>
            <w:lang w:val="en-US"/>
          </w:rPr>
          <w:t>: 0 (VUI absent)</w:t>
        </w:r>
      </w:ins>
    </w:p>
    <w:p w14:paraId="7BF33849" w14:textId="77777777" w:rsidR="002C210F" w:rsidRDefault="002C210F" w:rsidP="00931E6F">
      <w:pPr>
        <w:rPr>
          <w:ins w:id="2205" w:author="Thomas Stockhammer" w:date="2021-05-27T21:56:00Z"/>
        </w:rPr>
      </w:pPr>
      <w:ins w:id="2206" w:author="Thomas Stockhammer" w:date="2021-05-27T21:56:00Z">
        <w:r>
          <w:t xml:space="preserve">The settings are defined in the attached configuration file </w:t>
        </w:r>
        <w:r>
          <w:rPr>
            <w:rFonts w:ascii="Courier New" w:hAnsi="Courier New" w:cs="Courier New"/>
          </w:rPr>
          <w:t>s2-hm-01.cfg</w:t>
        </w:r>
        <w:r>
          <w:t>.</w:t>
        </w:r>
      </w:ins>
    </w:p>
    <w:p w14:paraId="3CC3481F" w14:textId="45747E5B" w:rsidR="002C210F" w:rsidRDefault="002C210F" w:rsidP="002C210F">
      <w:pPr>
        <w:pStyle w:val="Heading5"/>
        <w:rPr>
          <w:ins w:id="2207" w:author="Thomas Stockhammer" w:date="2021-05-27T21:56:00Z"/>
        </w:rPr>
      </w:pPr>
      <w:ins w:id="2208" w:author="Thomas Stockhammer" w:date="2021-05-27T21:56:00Z">
        <w:r>
          <w:t>6.3.8.3.4</w:t>
        </w:r>
        <w:r>
          <w:tab/>
          <w:t>S2-HM-02: HDR PQ Settings</w:t>
        </w:r>
      </w:ins>
    </w:p>
    <w:p w14:paraId="2AB2B3FD" w14:textId="77777777" w:rsidR="002C210F" w:rsidRDefault="002C210F" w:rsidP="002C210F">
      <w:pPr>
        <w:rPr>
          <w:ins w:id="2209" w:author="Thomas Stockhammer" w:date="2021-05-27T21:56:00Z"/>
        </w:rPr>
      </w:pPr>
      <w:ins w:id="2210" w:author="Thomas Stockhammer" w:date="2021-05-27T21:56:00Z">
        <w:r>
          <w:t>The common parameters as defined in 6.3.8.3.2 apply.</w:t>
        </w:r>
      </w:ins>
    </w:p>
    <w:p w14:paraId="24AFCBE0" w14:textId="77777777" w:rsidR="002C210F" w:rsidRDefault="002C210F" w:rsidP="002C210F">
      <w:pPr>
        <w:rPr>
          <w:ins w:id="2211" w:author="Thomas Stockhammer" w:date="2021-05-27T21:56:00Z"/>
        </w:rPr>
      </w:pPr>
      <w:ins w:id="2212" w:author="Thomas Stockhammer" w:date="2021-05-27T21:56:00Z">
        <w:r>
          <w:t xml:space="preserve">In addition, the following parameters apply: </w:t>
        </w:r>
      </w:ins>
    </w:p>
    <w:p w14:paraId="072D177C" w14:textId="77777777" w:rsidR="002C210F" w:rsidRDefault="002C210F" w:rsidP="002C210F">
      <w:pPr>
        <w:pStyle w:val="B2"/>
        <w:numPr>
          <w:ilvl w:val="0"/>
          <w:numId w:val="21"/>
        </w:numPr>
        <w:rPr>
          <w:ins w:id="2213" w:author="Thomas Stockhammer" w:date="2021-05-27T21:56:00Z"/>
          <w:lang w:val="en-US"/>
        </w:rPr>
      </w:pPr>
      <w:ins w:id="2214" w:author="Thomas Stockhammer" w:date="2021-05-27T21:56:00Z">
        <w:r w:rsidRPr="00931E6F">
          <w:rPr>
            <w:rFonts w:ascii="Courier New" w:hAnsi="Courier New" w:cs="Courier New"/>
            <w:lang w:val="en-US"/>
          </w:rPr>
          <w:t>VuiParametersPresent</w:t>
        </w:r>
        <w:r>
          <w:rPr>
            <w:lang w:val="en-US"/>
          </w:rPr>
          <w:t>: 1 (VUI present)</w:t>
        </w:r>
      </w:ins>
    </w:p>
    <w:p w14:paraId="67EAB1FB" w14:textId="77777777" w:rsidR="002C210F" w:rsidRDefault="002C210F" w:rsidP="002C210F">
      <w:pPr>
        <w:pStyle w:val="B2"/>
        <w:numPr>
          <w:ilvl w:val="0"/>
          <w:numId w:val="21"/>
        </w:numPr>
        <w:rPr>
          <w:ins w:id="2215" w:author="Thomas Stockhammer" w:date="2021-05-27T21:56:00Z"/>
          <w:lang w:val="en-US"/>
        </w:rPr>
      </w:pPr>
      <w:ins w:id="2216" w:author="Thomas Stockhammer" w:date="2021-05-27T21:56:00Z">
        <w:r w:rsidRPr="00931E6F">
          <w:rPr>
            <w:rFonts w:ascii="Courier New" w:hAnsi="Courier New" w:cs="Courier New"/>
            <w:lang w:val="en-US"/>
          </w:rPr>
          <w:t>ColourPrimaries</w:t>
        </w:r>
        <w:r>
          <w:rPr>
            <w:lang w:val="en-US"/>
          </w:rPr>
          <w:t>: 9</w:t>
        </w:r>
      </w:ins>
    </w:p>
    <w:p w14:paraId="31BAE465" w14:textId="77777777" w:rsidR="002C210F" w:rsidRDefault="002C210F" w:rsidP="002C210F">
      <w:pPr>
        <w:pStyle w:val="B2"/>
        <w:numPr>
          <w:ilvl w:val="0"/>
          <w:numId w:val="21"/>
        </w:numPr>
        <w:rPr>
          <w:ins w:id="2217" w:author="Thomas Stockhammer" w:date="2021-05-27T21:56:00Z"/>
          <w:lang w:val="en-US"/>
        </w:rPr>
      </w:pPr>
      <w:ins w:id="2218" w:author="Thomas Stockhammer" w:date="2021-05-27T21:56:00Z">
        <w:r w:rsidRPr="00931E6F">
          <w:rPr>
            <w:rFonts w:ascii="Courier New" w:hAnsi="Courier New" w:cs="Courier New"/>
            <w:lang w:val="en-US"/>
          </w:rPr>
          <w:t>TransferCharacteristics</w:t>
        </w:r>
        <w:r>
          <w:rPr>
            <w:lang w:val="en-US"/>
          </w:rPr>
          <w:t>: 16</w:t>
        </w:r>
      </w:ins>
    </w:p>
    <w:p w14:paraId="69D8B3FB" w14:textId="77777777" w:rsidR="002C210F" w:rsidRDefault="002C210F" w:rsidP="002C210F">
      <w:pPr>
        <w:pStyle w:val="B2"/>
        <w:numPr>
          <w:ilvl w:val="0"/>
          <w:numId w:val="21"/>
        </w:numPr>
        <w:rPr>
          <w:ins w:id="2219" w:author="Thomas Stockhammer" w:date="2021-05-27T21:56:00Z"/>
          <w:lang w:val="en-US"/>
        </w:rPr>
      </w:pPr>
      <w:ins w:id="2220" w:author="Thomas Stockhammer" w:date="2021-05-27T21:56:00Z">
        <w:r w:rsidRPr="00931E6F">
          <w:rPr>
            <w:rFonts w:ascii="Courier New" w:hAnsi="Courier New" w:cs="Courier New"/>
            <w:lang w:val="en-US"/>
          </w:rPr>
          <w:t>MatrixCoefficients</w:t>
        </w:r>
        <w:r>
          <w:rPr>
            <w:lang w:val="en-US"/>
          </w:rPr>
          <w:t>: 9</w:t>
        </w:r>
      </w:ins>
    </w:p>
    <w:p w14:paraId="397D945A" w14:textId="77777777" w:rsidR="002C210F" w:rsidRDefault="002C210F" w:rsidP="002C210F">
      <w:pPr>
        <w:pStyle w:val="B2"/>
        <w:numPr>
          <w:ilvl w:val="0"/>
          <w:numId w:val="21"/>
        </w:numPr>
        <w:rPr>
          <w:ins w:id="2221" w:author="Thomas Stockhammer" w:date="2021-05-27T21:56:00Z"/>
          <w:lang w:val="en-US"/>
        </w:rPr>
      </w:pPr>
      <w:ins w:id="2222" w:author="Thomas Stockhammer" w:date="2021-05-27T21:56:00Z">
        <w:r w:rsidRPr="00931E6F">
          <w:rPr>
            <w:rFonts w:ascii="Courier New" w:hAnsi="Courier New" w:cs="Courier New"/>
            <w:lang w:val="en-US"/>
          </w:rPr>
          <w:t>ChromaLocInfoPresent</w:t>
        </w:r>
        <w:r>
          <w:rPr>
            <w:lang w:val="en-US"/>
          </w:rPr>
          <w:t xml:space="preserve">: 1 </w:t>
        </w:r>
      </w:ins>
    </w:p>
    <w:p w14:paraId="21B11751" w14:textId="77777777" w:rsidR="002C210F" w:rsidRDefault="002C210F" w:rsidP="002C210F">
      <w:pPr>
        <w:pStyle w:val="B2"/>
        <w:numPr>
          <w:ilvl w:val="0"/>
          <w:numId w:val="21"/>
        </w:numPr>
        <w:rPr>
          <w:ins w:id="2223" w:author="Thomas Stockhammer" w:date="2021-05-27T21:56:00Z"/>
          <w:lang w:val="en-US"/>
        </w:rPr>
      </w:pPr>
      <w:ins w:id="2224" w:author="Thomas Stockhammer" w:date="2021-05-27T21:56:00Z">
        <w:r w:rsidRPr="00931E6F">
          <w:rPr>
            <w:rFonts w:ascii="Courier New" w:hAnsi="Courier New" w:cs="Courier New"/>
            <w:lang w:val="en-US"/>
          </w:rPr>
          <w:t>ChromaSampleLocTypeTopField</w:t>
        </w:r>
        <w:r>
          <w:rPr>
            <w:lang w:val="en-US"/>
          </w:rPr>
          <w:t>: 2</w:t>
        </w:r>
      </w:ins>
    </w:p>
    <w:p w14:paraId="21D83101" w14:textId="77777777" w:rsidR="002C210F" w:rsidRDefault="002C210F" w:rsidP="002C210F">
      <w:pPr>
        <w:pStyle w:val="B2"/>
        <w:numPr>
          <w:ilvl w:val="0"/>
          <w:numId w:val="21"/>
        </w:numPr>
        <w:rPr>
          <w:ins w:id="2225" w:author="Thomas Stockhammer" w:date="2021-05-27T21:56:00Z"/>
          <w:lang w:val="en-US"/>
        </w:rPr>
      </w:pPr>
      <w:ins w:id="2226" w:author="Thomas Stockhammer" w:date="2021-05-27T21:56:00Z">
        <w:r w:rsidRPr="00931E6F">
          <w:rPr>
            <w:rFonts w:ascii="Courier New" w:hAnsi="Courier New" w:cs="Courier New"/>
            <w:lang w:val="en-US"/>
          </w:rPr>
          <w:t>ChromaSampleLocTypeBottomField</w:t>
        </w:r>
        <w:r>
          <w:rPr>
            <w:lang w:val="en-US"/>
          </w:rPr>
          <w:t>: 2</w:t>
        </w:r>
      </w:ins>
    </w:p>
    <w:p w14:paraId="21EAA416" w14:textId="3D945C10" w:rsidR="001478FA" w:rsidRPr="00EB0314" w:rsidRDefault="002C210F" w:rsidP="002C210F">
      <w:pPr>
        <w:rPr>
          <w:ins w:id="2227" w:author="Thomas Stockhammer" w:date="2021-05-27T21:56:00Z"/>
        </w:rPr>
      </w:pPr>
      <w:ins w:id="2228" w:author="Thomas Stockhammer" w:date="2021-05-27T21:56:00Z">
        <w:r>
          <w:t xml:space="preserve">The settings are defined in the attached configuration file </w:t>
        </w:r>
        <w:r>
          <w:rPr>
            <w:rFonts w:ascii="Courier New" w:hAnsi="Courier New" w:cs="Courier New"/>
          </w:rPr>
          <w:t>s2-hm-02.cfg</w:t>
        </w:r>
        <w:r>
          <w:t>.</w:t>
        </w:r>
      </w:ins>
    </w:p>
    <w:p w14:paraId="08160899" w14:textId="72CC6521" w:rsidR="00A81680" w:rsidRDefault="00A81680" w:rsidP="00A81680">
      <w:pPr>
        <w:pStyle w:val="Heading3"/>
      </w:pPr>
      <w:bookmarkStart w:id="2229" w:name="_Toc71665197"/>
      <w:bookmarkStart w:id="2230" w:name="_Toc69269539"/>
      <w:r>
        <w:t>6.</w:t>
      </w:r>
      <w:r w:rsidR="00AE264E">
        <w:t>3</w:t>
      </w:r>
      <w:r>
        <w:t>.9</w:t>
      </w:r>
      <w:r>
        <w:tab/>
        <w:t>Anchor Results</w:t>
      </w:r>
      <w:bookmarkEnd w:id="2229"/>
      <w:bookmarkEnd w:id="2230"/>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2231" w:name="_Toc71665198"/>
      <w:bookmarkStart w:id="2232" w:name="_Toc69269540"/>
      <w:r>
        <w:t>6.</w:t>
      </w:r>
      <w:r w:rsidR="00AE264E">
        <w:t>3</w:t>
      </w:r>
      <w:r>
        <w:t>.10</w:t>
      </w:r>
      <w:r>
        <w:tab/>
        <w:t>Additional Information and Performance Data</w:t>
      </w:r>
      <w:bookmarkEnd w:id="1789"/>
      <w:bookmarkEnd w:id="1790"/>
      <w:bookmarkEnd w:id="2231"/>
      <w:bookmarkEnd w:id="2232"/>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2233" w:name="_Toc41600601"/>
      <w:bookmarkStart w:id="2234" w:name="_Toc55813009"/>
      <w:bookmarkStart w:id="2235" w:name="_Toc49377024"/>
      <w:bookmarkStart w:id="2236" w:name="_Toc71665199"/>
      <w:bookmarkStart w:id="2237" w:name="_Toc69269541"/>
      <w:r>
        <w:t>6.4</w:t>
      </w:r>
      <w:r>
        <w:tab/>
        <w:t xml:space="preserve">Scenario </w:t>
      </w:r>
      <w:r w:rsidR="001522A4" w:rsidRPr="001522A4">
        <w:t>3: Screen Content Scenario</w:t>
      </w:r>
      <w:bookmarkEnd w:id="2233"/>
      <w:bookmarkEnd w:id="2234"/>
      <w:bookmarkEnd w:id="2235"/>
      <w:bookmarkEnd w:id="2236"/>
      <w:bookmarkEnd w:id="2237"/>
    </w:p>
    <w:p w14:paraId="0415BC7B" w14:textId="4B3ED6F9" w:rsidR="00AE264E" w:rsidRDefault="00AE264E" w:rsidP="00AE264E">
      <w:pPr>
        <w:pStyle w:val="Heading3"/>
      </w:pPr>
      <w:bookmarkStart w:id="2238" w:name="_Toc41600602"/>
      <w:bookmarkStart w:id="2239" w:name="_Toc55813010"/>
      <w:bookmarkStart w:id="2240" w:name="_Toc49377025"/>
      <w:bookmarkStart w:id="2241" w:name="_Toc71665200"/>
      <w:bookmarkStart w:id="2242" w:name="_Toc69269542"/>
      <w:r>
        <w:t>6.</w:t>
      </w:r>
      <w:r w:rsidR="007E1C0F">
        <w:t>4</w:t>
      </w:r>
      <w:r>
        <w:t>.1</w:t>
      </w:r>
      <w:r>
        <w:tab/>
        <w:t>Motivation</w:t>
      </w:r>
      <w:bookmarkEnd w:id="2238"/>
      <w:bookmarkEnd w:id="2239"/>
      <w:bookmarkEnd w:id="2240"/>
      <w:bookmarkEnd w:id="2241"/>
      <w:bookmarkEnd w:id="2242"/>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2243" w:name="_Toc41600603"/>
      <w:bookmarkStart w:id="2244" w:name="_Toc55813011"/>
      <w:bookmarkStart w:id="2245" w:name="_Toc49377026"/>
      <w:bookmarkStart w:id="2246" w:name="_Toc71665201"/>
      <w:bookmarkStart w:id="2247" w:name="_Toc69269543"/>
      <w:r>
        <w:t>6.</w:t>
      </w:r>
      <w:r w:rsidR="007E1C0F">
        <w:t>4</w:t>
      </w:r>
      <w:r>
        <w:t>.2</w:t>
      </w:r>
      <w:r>
        <w:tab/>
        <w:t>Description of the Anticipated Application</w:t>
      </w:r>
      <w:bookmarkEnd w:id="2243"/>
      <w:bookmarkEnd w:id="2244"/>
      <w:bookmarkEnd w:id="2245"/>
      <w:bookmarkEnd w:id="2246"/>
      <w:bookmarkEnd w:id="2247"/>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2248" w:name="_Toc41600604"/>
      <w:bookmarkStart w:id="2249" w:name="_Toc55813012"/>
      <w:bookmarkStart w:id="2250" w:name="_Toc49377027"/>
      <w:bookmarkStart w:id="2251" w:name="_Toc71665202"/>
      <w:bookmarkStart w:id="2252" w:name="_Toc69269544"/>
      <w:r>
        <w:t>6.</w:t>
      </w:r>
      <w:r w:rsidR="00AB266F">
        <w:t>4</w:t>
      </w:r>
      <w:r>
        <w:t>.3</w:t>
      </w:r>
      <w:r>
        <w:tab/>
        <w:t>Source Format Properties</w:t>
      </w:r>
      <w:bookmarkEnd w:id="2248"/>
      <w:bookmarkEnd w:id="2249"/>
      <w:bookmarkEnd w:id="2250"/>
      <w:bookmarkEnd w:id="2251"/>
      <w:bookmarkEnd w:id="2252"/>
    </w:p>
    <w:p w14:paraId="3C7D4737" w14:textId="5C615F22" w:rsidR="00AE264E" w:rsidRDefault="004F2BE8" w:rsidP="00882D8E">
      <w:r w:rsidRPr="004F2BE8">
        <w:t>Table 6.4</w:t>
      </w:r>
      <w:r>
        <w:t>.3</w:t>
      </w:r>
      <w:r w:rsidRPr="004F2BE8">
        <w:t xml:space="preserve">-1 provides an overview of the different source signal properties for </w:t>
      </w:r>
      <w:bookmarkStart w:id="2253" w:name="_Hlk40708147"/>
      <w:r w:rsidRPr="004F2BE8">
        <w:t xml:space="preserve">Screen Content </w:t>
      </w:r>
      <w:bookmarkEnd w:id="2253"/>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r>
              <w:t>, 3840 x 2160</w:t>
            </w:r>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r w:rsidRPr="00882D8E">
              <w:t>Y’CbCr,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1A7B35">
            <w:pPr>
              <w:pStyle w:val="TAC"/>
              <w:rPr>
                <w:b/>
              </w:rPr>
            </w:pPr>
            <w:r w:rsidRPr="00882D8E">
              <w:t>8</w:t>
            </w:r>
            <w:ins w:id="2254" w:author="Thomas Stockhammer" w:date="2021-05-27T21:56:00Z">
              <w:r w:rsidR="00432E9A">
                <w:t>, 10</w:t>
              </w:r>
            </w:ins>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00B1C528" w14:textId="3B486304" w:rsidR="00AE264E" w:rsidRDefault="00AE264E" w:rsidP="00AE264E">
      <w:pPr>
        <w:pStyle w:val="Heading3"/>
      </w:pPr>
      <w:bookmarkStart w:id="2255" w:name="_Toc41600605"/>
      <w:bookmarkStart w:id="2256" w:name="_Toc49377028"/>
      <w:bookmarkStart w:id="2257" w:name="_Toc71665203"/>
      <w:bookmarkStart w:id="2258" w:name="_Toc69269545"/>
      <w:r>
        <w:t>6.</w:t>
      </w:r>
      <w:r w:rsidR="00C01F4F">
        <w:t>4</w:t>
      </w:r>
      <w:r>
        <w:t>.4</w:t>
      </w:r>
      <w:r>
        <w:tab/>
      </w:r>
      <w:bookmarkEnd w:id="2255"/>
      <w:bookmarkEnd w:id="2256"/>
      <w:r>
        <w:t>Encoding and Decoding Constraints</w:t>
      </w:r>
      <w:bookmarkEnd w:id="2257"/>
      <w:bookmarkEnd w:id="2258"/>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ins w:id="2259" w:author="Thomas Stockhammer" w:date="2021-05-27T21:56:00Z">
        <w:r w:rsidR="009E63AE">
          <w:t xml:space="preserve"> for the AVC and HEVC codecs</w:t>
        </w:r>
      </w:ins>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6F26B825" w:rsidR="00057222" w:rsidRDefault="00057222" w:rsidP="00B35A71">
      <w:pPr>
        <w:pStyle w:val="ListBullet"/>
      </w:pPr>
      <w:r>
        <w:t>-</w:t>
      </w:r>
      <w:r>
        <w:tab/>
      </w:r>
      <w:r w:rsidRPr="00882D8E">
        <w:t xml:space="preserve">using </w:t>
      </w:r>
      <w:r>
        <w:t>H.265/</w:t>
      </w:r>
      <w:del w:id="2260" w:author="Thomas Stockhammer" w:date="2021-05-27T21:56:00Z">
        <w:r w:rsidRPr="00882D8E">
          <w:delText>AVC</w:delText>
        </w:r>
      </w:del>
      <w:ins w:id="2261" w:author="Thomas Stockhammer" w:date="2021-05-27T21:56:00Z">
        <w:r w:rsidR="00925308">
          <w:t>HEVC</w:t>
        </w:r>
      </w:ins>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ins w:id="2262" w:author="Thomas Stockhammer" w:date="2021-05-27T21:56:00Z">
        <w:r w:rsidR="00B278BA">
          <w:t xml:space="preserve"> The configuration files for HEVC are used as the reference configurations for other codecs.</w:t>
        </w:r>
      </w:ins>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3B736511" w:rsidR="00ED1D8E" w:rsidRDefault="00ED1D8E" w:rsidP="00ED1D8E">
            <w:pPr>
              <w:pStyle w:val="TAC"/>
            </w:pPr>
            <w:r>
              <w:t>H.265/HEVC Main</w:t>
            </w:r>
            <w:del w:id="2263" w:author="Thomas Stockhammer" w:date="2021-05-27T21:56:00Z">
              <w:r w:rsidR="00057222">
                <w:delText>-</w:delText>
              </w:r>
            </w:del>
            <w:ins w:id="2264" w:author="Thomas Stockhammer" w:date="2021-05-27T21:56:00Z">
              <w:r>
                <w:t xml:space="preserve"> </w:t>
              </w:r>
            </w:ins>
            <w:r>
              <w:t xml:space="preserve">10 Profile </w:t>
            </w:r>
          </w:p>
          <w:p w14:paraId="7AA4F406" w14:textId="54F9204E" w:rsidR="00ED1D8E" w:rsidRDefault="00ED1D8E" w:rsidP="00ED1D8E">
            <w:pPr>
              <w:pStyle w:val="TAC"/>
            </w:pPr>
            <w:r>
              <w:t>H.265/HEVC Screen</w:t>
            </w:r>
            <w:del w:id="2265" w:author="Thomas Stockhammer" w:date="2021-05-27T21:56:00Z">
              <w:r w:rsidR="00057222">
                <w:delText xml:space="preserve"> Content</w:delText>
              </w:r>
            </w:del>
            <w:ins w:id="2266" w:author="Thomas Stockhammer" w:date="2021-05-27T21:56:00Z">
              <w:r>
                <w:t>-Extended Main 10</w:t>
              </w:r>
            </w:ins>
            <w:r>
              <w:t xml:space="preserve">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1A7B35">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1D7CDD76" w:rsidR="00ED1D8E" w:rsidRDefault="00ED1D8E" w:rsidP="00ED1D8E">
            <w:pPr>
              <w:pStyle w:val="TAC"/>
            </w:pPr>
            <w:r>
              <w:t xml:space="preserve">QP variations between </w:t>
            </w:r>
            <w:del w:id="2267" w:author="Thomas Stockhammer" w:date="2021-05-27T21:56:00Z">
              <w:r w:rsidR="00057222" w:rsidRPr="00B35A71">
                <w:delText>17</w:delText>
              </w:r>
            </w:del>
            <w:ins w:id="2268" w:author="Thomas Stockhammer" w:date="2021-05-27T21:56:00Z">
              <w:r>
                <w:t>22</w:t>
              </w:r>
            </w:ins>
            <w:r>
              <w:t xml:space="preserve"> and </w:t>
            </w:r>
            <w:del w:id="2269" w:author="Thomas Stockhammer" w:date="2021-05-27T21:56:00Z">
              <w:r w:rsidR="00057222" w:rsidRPr="00B35A71">
                <w:delText>32</w:delText>
              </w:r>
            </w:del>
            <w:ins w:id="2270" w:author="Thomas Stockhammer" w:date="2021-05-27T21:56:00Z">
              <w:r>
                <w:t>42</w:t>
              </w:r>
            </w:ins>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5A48A7E5" w:rsidR="00ED1D8E" w:rsidRPr="000B05DF" w:rsidRDefault="00ED1D8E" w:rsidP="00ED1D8E">
            <w:pPr>
              <w:pStyle w:val="TAC"/>
              <w:rPr>
                <w:lang w:val="en-US"/>
              </w:rPr>
            </w:pPr>
            <w:r>
              <w:t>Low-delay</w:t>
            </w:r>
            <w:del w:id="2271" w:author="Thomas Stockhammer" w:date="2021-05-27T21:56:00Z">
              <w:r w:rsidR="00057222">
                <w:delText>-</w:delText>
              </w:r>
            </w:del>
            <w:ins w:id="2272" w:author="Thomas Stockhammer" w:date="2021-05-27T21:56:00Z">
              <w:r>
                <w:t xml:space="preserve"> </w:t>
              </w:r>
            </w:ins>
            <w:r>
              <w:t>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305DE697" w:rsidR="00ED1D8E" w:rsidRPr="00882D8E" w:rsidRDefault="00ED1D8E" w:rsidP="00ED1D8E">
            <w:pPr>
              <w:pStyle w:val="TAC"/>
              <w:rPr>
                <w:lang w:val="en-US"/>
              </w:rPr>
            </w:pPr>
            <w:r>
              <w:t xml:space="preserve">Settings for search ranges, set to </w:t>
            </w:r>
            <w:del w:id="2273" w:author="Thomas Stockhammer" w:date="2021-05-27T21:56:00Z">
              <w:r w:rsidR="00057222">
                <w:delText>64</w:delText>
              </w:r>
            </w:del>
            <w:ins w:id="2274" w:author="Thomas Stockhammer" w:date="2021-05-27T21:56:00Z">
              <w:r>
                <w:t>256</w:t>
              </w:r>
            </w:ins>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1D640600" w:rsidR="00ED1D8E" w:rsidRDefault="00ED1D8E" w:rsidP="00ED1D8E">
            <w:pPr>
              <w:pStyle w:val="TAC"/>
            </w:pPr>
            <w:r>
              <w:t>H.265/HEVC Main</w:t>
            </w:r>
            <w:del w:id="2275" w:author="Thomas Stockhammer" w:date="2021-05-27T21:56:00Z">
              <w:r w:rsidR="00057222">
                <w:delText>-</w:delText>
              </w:r>
            </w:del>
            <w:ins w:id="2276" w:author="Thomas Stockhammer" w:date="2021-05-27T21:56:00Z">
              <w:r>
                <w:t xml:space="preserve"> </w:t>
              </w:r>
            </w:ins>
            <w:r>
              <w:t xml:space="preserve">10 Profile </w:t>
            </w:r>
          </w:p>
          <w:p w14:paraId="0B89695A" w14:textId="2146EAFE" w:rsidR="00ED1D8E" w:rsidRDefault="00ED1D8E" w:rsidP="00ED1D8E">
            <w:pPr>
              <w:pStyle w:val="TAC"/>
            </w:pPr>
            <w:r>
              <w:t>H.265/HEVC Screen</w:t>
            </w:r>
            <w:del w:id="2277" w:author="Thomas Stockhammer" w:date="2021-05-27T21:56:00Z">
              <w:r w:rsidR="00057222">
                <w:delText xml:space="preserve"> Content</w:delText>
              </w:r>
            </w:del>
            <w:ins w:id="2278" w:author="Thomas Stockhammer" w:date="2021-05-27T21:56:00Z">
              <w:r>
                <w:t>-extended Main 10</w:t>
              </w:r>
            </w:ins>
            <w:r>
              <w:t xml:space="preserve">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2279" w:name="_Toc41600606"/>
      <w:bookmarkStart w:id="2280" w:name="_Toc55813015"/>
      <w:bookmarkStart w:id="2281" w:name="_Toc49377030"/>
      <w:bookmarkStart w:id="2282" w:name="_Toc71665204"/>
      <w:bookmarkStart w:id="2283" w:name="_Toc69269546"/>
      <w:r>
        <w:t>6.</w:t>
      </w:r>
      <w:r w:rsidR="00676EDA">
        <w:t>4</w:t>
      </w:r>
      <w:r>
        <w:t>.5</w:t>
      </w:r>
      <w:r>
        <w:tab/>
        <w:t>Performance Metrics</w:t>
      </w:r>
      <w:bookmarkEnd w:id="2279"/>
      <w:bookmarkEnd w:id="2280"/>
      <w:bookmarkEnd w:id="2281"/>
      <w:bookmarkEnd w:id="2282"/>
      <w:bookmarkEnd w:id="2283"/>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ins w:id="2284" w:author="Thomas Stockhammer" w:date="2021-05-27T21:56:00Z">
        <w:r w:rsidR="00B278BA">
          <w:t xml:space="preserve"> However, VMAF and MS-SSIM may not be adequate for screen content sequences and PSNR should be the main SDR metric to consider.</w:t>
        </w:r>
      </w:ins>
    </w:p>
    <w:p w14:paraId="38B1E692" w14:textId="77777777" w:rsidR="001D3F00" w:rsidRDefault="001D3F00" w:rsidP="00E161EF">
      <w:pPr>
        <w:pStyle w:val="EditorsNote"/>
        <w:rPr>
          <w:del w:id="2285" w:author="Thomas Stockhammer" w:date="2021-05-27T21:56:00Z"/>
        </w:rPr>
      </w:pPr>
      <w:del w:id="2286" w:author="Thomas Stockhammer" w:date="2021-05-27T21:56:00Z">
        <w:r>
          <w:delText xml:space="preserve">Editor’s Note: </w:delText>
        </w:r>
        <w:r w:rsidR="00F269C1" w:rsidRPr="00F269C1">
          <w:delText>We leave the decision on characterization open, which metrics are to be used</w:delText>
        </w:r>
      </w:del>
    </w:p>
    <w:p w14:paraId="3DE3E258" w14:textId="0C572E48" w:rsidR="00AE264E" w:rsidRDefault="00AE264E" w:rsidP="00AE264E">
      <w:pPr>
        <w:pStyle w:val="Heading3"/>
      </w:pPr>
      <w:bookmarkStart w:id="2287" w:name="_Toc41600607"/>
      <w:bookmarkStart w:id="2288" w:name="_Toc55813016"/>
      <w:bookmarkStart w:id="2289" w:name="_Toc49377031"/>
      <w:bookmarkStart w:id="2290" w:name="_Toc71665205"/>
      <w:bookmarkStart w:id="2291" w:name="_Toc69269547"/>
      <w:r>
        <w:t>6.</w:t>
      </w:r>
      <w:r w:rsidR="00E668D4">
        <w:t>4</w:t>
      </w:r>
      <w:r>
        <w:t>.6</w:t>
      </w:r>
      <w:r>
        <w:tab/>
        <w:t>Interoperability Considerations</w:t>
      </w:r>
      <w:bookmarkEnd w:id="2287"/>
      <w:bookmarkEnd w:id="2288"/>
      <w:bookmarkEnd w:id="2289"/>
      <w:bookmarkEnd w:id="2290"/>
      <w:bookmarkEnd w:id="2291"/>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2292" w:name="_Toc41600608"/>
      <w:bookmarkStart w:id="2293" w:name="_Toc49377032"/>
      <w:bookmarkStart w:id="2294" w:name="_Toc71665206"/>
      <w:bookmarkStart w:id="2295" w:name="_Toc69269548"/>
      <w:r>
        <w:t>6.</w:t>
      </w:r>
      <w:r w:rsidR="00337580">
        <w:t>4</w:t>
      </w:r>
      <w:r>
        <w:t>.7</w:t>
      </w:r>
      <w:r>
        <w:tab/>
        <w:t>Reference Sequences</w:t>
      </w:r>
      <w:bookmarkEnd w:id="2292"/>
      <w:bookmarkEnd w:id="2293"/>
      <w:bookmarkEnd w:id="2294"/>
      <w:bookmarkEnd w:id="2295"/>
    </w:p>
    <w:p w14:paraId="7A1C67E4" w14:textId="24243CC1" w:rsidR="00AE264E" w:rsidRDefault="00AE264E" w:rsidP="00AE264E">
      <w:bookmarkStart w:id="2296" w:name="_Toc41600609"/>
      <w:bookmarkStart w:id="2297"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0F20BCBD" w:rsidR="00E84130" w:rsidRDefault="00E84130" w:rsidP="00AE264E">
      <w:r>
        <w:t xml:space="preserve">The details are also provided here: </w:t>
      </w:r>
      <w:del w:id="2298" w:author="Thomas Stockhammer" w:date="2021-05-27T21:56:00Z">
        <w:r w:rsidRPr="007C3AB0">
          <w:delText>http</w:delText>
        </w:r>
      </w:del>
      <w:ins w:id="2299" w:author="Thomas Stockhammer" w:date="2021-05-27T21:56:00Z">
        <w:r w:rsidR="00916DB9" w:rsidRPr="00916DB9">
          <w:t>https</w:t>
        </w:r>
      </w:ins>
      <w:r w:rsidR="00916DB9" w:rsidRPr="00916DB9">
        <w:t>://dash</w:t>
      </w:r>
      <w:ins w:id="2300" w:author="Thomas Stockhammer" w:date="2021-05-27T21:56:00Z">
        <w:r w:rsidR="00916DB9" w:rsidRPr="00916DB9">
          <w:t>-large-files</w:t>
        </w:r>
      </w:ins>
      <w:r w:rsidR="00916DB9" w:rsidRPr="00916DB9">
        <w:t>.akamaized.net/WAVE/3GPP/5GVideo/</w:t>
      </w:r>
      <w:del w:id="2301" w:author="Thomas Stockhammer" w:date="2021-05-27T21:56:00Z">
        <w:r w:rsidRPr="007C3AB0">
          <w:delText>Anchors</w:delText>
        </w:r>
      </w:del>
      <w:ins w:id="2302" w:author="Thomas Stockhammer" w:date="2021-05-27T21:56:00Z">
        <w:r w:rsidR="00916DB9" w:rsidRPr="00916DB9">
          <w:t>Bitstreams</w:t>
        </w:r>
      </w:ins>
      <w:r w:rsidR="00916DB9" w:rsidRPr="00916DB9">
        <w:t>/Scenario-3</w:t>
      </w:r>
      <w:ins w:id="2303" w:author="Thomas Stockhammer" w:date="2021-05-27T21:56:00Z">
        <w:r w:rsidR="00916DB9" w:rsidRPr="00916DB9">
          <w:t>-Screen</w:t>
        </w:r>
      </w:ins>
      <w:r w:rsidR="00916DB9" w:rsidRPr="00916DB9">
        <w:t>/reference-sequence.csv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r>
      <w:tr w:rsidR="00C721E2" w14:paraId="788679B4" w14:textId="77777777"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r>
      <w:tr w:rsidR="00C721E2" w14:paraId="21206927" w14:textId="77777777"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r>
      <w:tr w:rsidR="00C721E2" w14:paraId="69BAFE1F" w14:textId="77777777"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r>
      <w:tr w:rsidR="00C721E2" w14:paraId="14C6183A" w14:textId="77777777"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r>
      <w:tr w:rsidR="00C721E2" w14:paraId="5313444A" w14:textId="77777777"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r>
      <w:tr w:rsidR="00C721E2" w14:paraId="73642F0B" w14:textId="77777777"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r>
      <w:tr w:rsidR="00C721E2" w14:paraId="6EC7AA15" w14:textId="77777777"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r>
      <w:tr w:rsidR="00C721E2" w14:paraId="64175E13" w14:textId="77777777"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r>
      <w:tr w:rsidR="00C721E2" w14:paraId="1D810BA1" w14:textId="77777777"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r>
      <w:tr w:rsidR="00C721E2" w14:paraId="0E9026AB" w14:textId="77777777"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r>
      <w:tr w:rsidR="00C721E2" w14:paraId="3CC18721" w14:textId="77777777"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r>
      <w:tr w:rsidR="00C721E2" w14:paraId="40C049A6" w14:textId="77777777"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r>
      <w:tr w:rsidR="00C721E2" w14:paraId="2C03FC7C" w14:textId="77777777"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r>
      <w:tr w:rsidR="00C721E2" w14:paraId="74A45184" w14:textId="77777777"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r>
      <w:tr w:rsidR="00C721E2" w14:paraId="5811DA25" w14:textId="77777777"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r>
      <w:tr w:rsidR="00C721E2" w14:paraId="6732F142" w14:textId="77777777" w:rsidTr="001A7B35">
        <w:trPr>
          <w:jc w:val="center"/>
        </w:trPr>
        <w:tc>
          <w:tcPr>
            <w:tcW w:w="0" w:type="auto"/>
            <w:tcBorders>
              <w:left w:val="single" w:sz="4" w:space="0" w:color="FFFFFF"/>
            </w:tcBorders>
            <w:shd w:val="clear" w:color="auto" w:fill="A5A5A5"/>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1A7B35">
            <w:pPr>
              <w:pStyle w:val="TAC"/>
              <w:rPr>
                <w:lang w:val="en-US"/>
              </w:rPr>
            </w:pPr>
            <w:r>
              <w:rPr>
                <w:lang w:val="en-US"/>
              </w:rPr>
              <w:t>Annex C.6.5</w:t>
            </w:r>
          </w:p>
        </w:tc>
      </w:tr>
      <w:tr w:rsidR="00C721E2" w14:paraId="4F0171A5" w14:textId="77777777" w:rsidTr="001A7B35">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1A7B35">
            <w:pPr>
              <w:pStyle w:val="TAC"/>
              <w:rPr>
                <w:lang w:val="en-US"/>
              </w:rPr>
            </w:pPr>
            <w:r>
              <w:rPr>
                <w:lang w:val="en-US"/>
              </w:rPr>
              <w:t>Mission-Control</w:t>
            </w:r>
          </w:p>
        </w:tc>
        <w:tc>
          <w:tcPr>
            <w:tcW w:w="0" w:type="auto"/>
            <w:shd w:val="clear" w:color="auto" w:fill="EDEDED"/>
          </w:tcPr>
          <w:p w14:paraId="6FF2C1CB" w14:textId="77777777" w:rsidR="00C721E2" w:rsidRDefault="00C721E2" w:rsidP="001A7B35">
            <w:pPr>
              <w:pStyle w:val="TAC"/>
              <w:rPr>
                <w:lang w:val="en-US"/>
              </w:rPr>
            </w:pPr>
            <w:r>
              <w:rPr>
                <w:lang w:val="en-US"/>
              </w:rPr>
              <w:t>Annex C.6.6</w:t>
            </w:r>
          </w:p>
        </w:tc>
      </w:tr>
    </w:tbl>
    <w:p w14:paraId="1F686035" w14:textId="42969EF0" w:rsidR="00AE264E" w:rsidRDefault="00AE264E" w:rsidP="00AE264E">
      <w:pPr>
        <w:pStyle w:val="Heading3"/>
      </w:pPr>
      <w:bookmarkStart w:id="2304" w:name="_Toc71665207"/>
      <w:bookmarkStart w:id="2305" w:name="_Toc69269549"/>
      <w:r>
        <w:t>6.</w:t>
      </w:r>
      <w:r w:rsidR="00FC689A">
        <w:t>4</w:t>
      </w:r>
      <w:r>
        <w:t>.8</w:t>
      </w:r>
      <w:r>
        <w:tab/>
        <w:t>Anchor Definition</w:t>
      </w:r>
      <w:bookmarkEnd w:id="2304"/>
      <w:bookmarkEnd w:id="2305"/>
    </w:p>
    <w:p w14:paraId="023F81D0" w14:textId="4C163307" w:rsidR="00AE264E" w:rsidRDefault="00AE264E" w:rsidP="00AE264E">
      <w:pPr>
        <w:pStyle w:val="Heading4"/>
      </w:pPr>
      <w:bookmarkStart w:id="2306" w:name="_Toc71665208"/>
      <w:bookmarkStart w:id="2307" w:name="_Toc69269550"/>
      <w:r>
        <w:t>6.</w:t>
      </w:r>
      <w:r w:rsidR="00010C91">
        <w:t>4</w:t>
      </w:r>
      <w:r>
        <w:t>.8.1</w:t>
      </w:r>
      <w:r>
        <w:tab/>
        <w:t>Overview</w:t>
      </w:r>
      <w:bookmarkEnd w:id="2306"/>
      <w:bookmarkEnd w:id="2307"/>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2308" w:name="_Toc71665209"/>
      <w:bookmarkStart w:id="2309" w:name="_Toc69269551"/>
      <w:r>
        <w:t>6.4.8.2</w:t>
      </w:r>
      <w:r>
        <w:tab/>
        <w:t>H.264/AVC Anchors</w:t>
      </w:r>
      <w:bookmarkEnd w:id="2308"/>
      <w:bookmarkEnd w:id="2309"/>
    </w:p>
    <w:p w14:paraId="0A4170AF" w14:textId="77777777" w:rsidR="00C13789" w:rsidRDefault="00C13789" w:rsidP="00C13789">
      <w:pPr>
        <w:pStyle w:val="Heading5"/>
      </w:pPr>
      <w:bookmarkStart w:id="2310" w:name="_Toc71665210"/>
      <w:bookmarkStart w:id="2311" w:name="_Toc69269552"/>
      <w:r>
        <w:t>6.4.8.2.1</w:t>
      </w:r>
      <w:r>
        <w:tab/>
        <w:t>Overview</w:t>
      </w:r>
      <w:bookmarkEnd w:id="2310"/>
      <w:bookmarkEnd w:id="2311"/>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B1411D"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75F55129" w:rsidR="00B1411D" w:rsidRPr="001A75E1" w:rsidRDefault="00B1411D" w:rsidP="00B1411D">
            <w:pPr>
              <w:pStyle w:val="TAC"/>
              <w:rPr>
                <w:sz w:val="16"/>
                <w:szCs w:val="18"/>
                <w:lang w:val="en-US"/>
              </w:rPr>
            </w:pPr>
            <w:r>
              <w:rPr>
                <w:sz w:val="16"/>
                <w:szCs w:val="18"/>
                <w:lang w:val="en-US" w:eastAsia="fr-FR"/>
              </w:rPr>
              <w:t>QP=[</w:t>
            </w:r>
            <w:del w:id="2312" w:author="Thomas Stockhammer" w:date="2021-05-27T21:56:00Z">
              <w:r w:rsidR="00C13789">
                <w:rPr>
                  <w:sz w:val="16"/>
                  <w:szCs w:val="18"/>
                  <w:lang w:val="en-US"/>
                </w:rPr>
                <w:delText>17,20,23,26,29</w:delText>
              </w:r>
            </w:del>
            <w:ins w:id="2313" w:author="Thomas Stockhammer" w:date="2021-05-27T21:56:00Z">
              <w:r>
                <w:rPr>
                  <w:sz w:val="16"/>
                  <w:szCs w:val="18"/>
                  <w:lang w:val="en-US" w:eastAsia="fr-FR"/>
                </w:rPr>
                <w:t>22,27</w:t>
              </w:r>
            </w:ins>
            <w:r>
              <w:rPr>
                <w:sz w:val="16"/>
                <w:szCs w:val="18"/>
                <w:lang w:val="en-US" w:eastAsia="fr-FR"/>
              </w:rPr>
              <w:t>,32</w:t>
            </w:r>
            <w:ins w:id="2314"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1A7B35">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5F377C11" w:rsidR="00B1411D" w:rsidRPr="001A75E1" w:rsidRDefault="00B1411D" w:rsidP="00B1411D">
            <w:pPr>
              <w:pStyle w:val="TAC"/>
              <w:rPr>
                <w:sz w:val="16"/>
                <w:szCs w:val="18"/>
                <w:lang w:val="en-US"/>
              </w:rPr>
            </w:pPr>
            <w:r>
              <w:rPr>
                <w:sz w:val="16"/>
                <w:szCs w:val="18"/>
                <w:lang w:val="en-US" w:eastAsia="fr-FR"/>
              </w:rPr>
              <w:t>QP=[</w:t>
            </w:r>
            <w:del w:id="2315" w:author="Thomas Stockhammer" w:date="2021-05-27T21:56:00Z">
              <w:r w:rsidR="00C13789">
                <w:rPr>
                  <w:sz w:val="16"/>
                  <w:szCs w:val="18"/>
                  <w:lang w:val="en-US"/>
                </w:rPr>
                <w:delText>17,20,23,26,29</w:delText>
              </w:r>
            </w:del>
            <w:ins w:id="2316" w:author="Thomas Stockhammer" w:date="2021-05-27T21:56:00Z">
              <w:r>
                <w:rPr>
                  <w:sz w:val="16"/>
                  <w:szCs w:val="18"/>
                  <w:lang w:val="en-US" w:eastAsia="fr-FR"/>
                </w:rPr>
                <w:t>22,27</w:t>
              </w:r>
            </w:ins>
            <w:r>
              <w:rPr>
                <w:sz w:val="16"/>
                <w:szCs w:val="18"/>
                <w:lang w:val="en-US" w:eastAsia="fr-FR"/>
              </w:rPr>
              <w:t>,32</w:t>
            </w:r>
            <w:ins w:id="2317"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6E9F80D9" w:rsidR="00B1411D" w:rsidRPr="001A75E1" w:rsidRDefault="00B1411D" w:rsidP="00B1411D">
            <w:pPr>
              <w:pStyle w:val="TAC"/>
              <w:rPr>
                <w:sz w:val="16"/>
                <w:szCs w:val="18"/>
                <w:lang w:val="en-US"/>
              </w:rPr>
            </w:pPr>
            <w:r>
              <w:rPr>
                <w:sz w:val="16"/>
                <w:szCs w:val="18"/>
                <w:lang w:val="en-US" w:eastAsia="fr-FR"/>
              </w:rPr>
              <w:t>QP=[</w:t>
            </w:r>
            <w:del w:id="2318" w:author="Thomas Stockhammer" w:date="2021-05-27T21:56:00Z">
              <w:r w:rsidR="00C13789">
                <w:rPr>
                  <w:sz w:val="16"/>
                  <w:szCs w:val="18"/>
                  <w:lang w:val="en-US"/>
                </w:rPr>
                <w:delText>17,20,23,26,29</w:delText>
              </w:r>
            </w:del>
            <w:ins w:id="2319" w:author="Thomas Stockhammer" w:date="2021-05-27T21:56:00Z">
              <w:r>
                <w:rPr>
                  <w:sz w:val="16"/>
                  <w:szCs w:val="18"/>
                  <w:lang w:val="en-US" w:eastAsia="fr-FR"/>
                </w:rPr>
                <w:t>22,27</w:t>
              </w:r>
            </w:ins>
            <w:r>
              <w:rPr>
                <w:sz w:val="16"/>
                <w:szCs w:val="18"/>
                <w:lang w:val="en-US" w:eastAsia="fr-FR"/>
              </w:rPr>
              <w:t>,32</w:t>
            </w:r>
            <w:ins w:id="2320"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1A7B35">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781EFB84" w:rsidR="00B1411D" w:rsidRPr="001A75E1" w:rsidRDefault="00B1411D" w:rsidP="00B1411D">
            <w:pPr>
              <w:pStyle w:val="TAC"/>
              <w:rPr>
                <w:sz w:val="16"/>
                <w:szCs w:val="18"/>
                <w:lang w:val="en-US"/>
              </w:rPr>
            </w:pPr>
            <w:r>
              <w:rPr>
                <w:sz w:val="16"/>
                <w:szCs w:val="18"/>
                <w:lang w:val="en-US" w:eastAsia="fr-FR"/>
              </w:rPr>
              <w:t>QP=[</w:t>
            </w:r>
            <w:del w:id="2321" w:author="Thomas Stockhammer" w:date="2021-05-27T21:56:00Z">
              <w:r w:rsidR="00C13789">
                <w:rPr>
                  <w:sz w:val="16"/>
                  <w:szCs w:val="18"/>
                  <w:lang w:val="en-US"/>
                </w:rPr>
                <w:delText>17,20,23,26,29</w:delText>
              </w:r>
            </w:del>
            <w:ins w:id="2322" w:author="Thomas Stockhammer" w:date="2021-05-27T21:56:00Z">
              <w:r>
                <w:rPr>
                  <w:sz w:val="16"/>
                  <w:szCs w:val="18"/>
                  <w:lang w:val="en-US" w:eastAsia="fr-FR"/>
                </w:rPr>
                <w:t>22,27</w:t>
              </w:r>
            </w:ins>
            <w:r>
              <w:rPr>
                <w:sz w:val="16"/>
                <w:szCs w:val="18"/>
                <w:lang w:val="en-US" w:eastAsia="fr-FR"/>
              </w:rPr>
              <w:t>,32</w:t>
            </w:r>
            <w:ins w:id="2323"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57A3EC5D" w:rsidR="00B1411D" w:rsidRPr="001A75E1" w:rsidRDefault="00B1411D" w:rsidP="00B1411D">
            <w:pPr>
              <w:pStyle w:val="TAC"/>
              <w:rPr>
                <w:sz w:val="16"/>
                <w:szCs w:val="18"/>
                <w:lang w:val="en-US"/>
              </w:rPr>
            </w:pPr>
            <w:r>
              <w:rPr>
                <w:sz w:val="16"/>
                <w:szCs w:val="18"/>
                <w:lang w:val="en-US" w:eastAsia="fr-FR"/>
              </w:rPr>
              <w:t>QP=[</w:t>
            </w:r>
            <w:del w:id="2324" w:author="Thomas Stockhammer" w:date="2021-05-27T21:56:00Z">
              <w:r w:rsidR="00C13789">
                <w:rPr>
                  <w:sz w:val="16"/>
                  <w:szCs w:val="18"/>
                  <w:lang w:val="en-US"/>
                </w:rPr>
                <w:delText>17,20,23,26,29</w:delText>
              </w:r>
            </w:del>
            <w:ins w:id="2325" w:author="Thomas Stockhammer" w:date="2021-05-27T21:56:00Z">
              <w:r>
                <w:rPr>
                  <w:sz w:val="16"/>
                  <w:szCs w:val="18"/>
                  <w:lang w:val="en-US" w:eastAsia="fr-FR"/>
                </w:rPr>
                <w:t>22,27</w:t>
              </w:r>
            </w:ins>
            <w:r>
              <w:rPr>
                <w:sz w:val="16"/>
                <w:szCs w:val="18"/>
                <w:lang w:val="en-US" w:eastAsia="fr-FR"/>
              </w:rPr>
              <w:t>,32</w:t>
            </w:r>
            <w:ins w:id="2326"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1A7B35">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46AF9DE7" w:rsidR="00B1411D" w:rsidRPr="001A75E1" w:rsidRDefault="00B1411D" w:rsidP="00B1411D">
            <w:pPr>
              <w:pStyle w:val="TAC"/>
              <w:rPr>
                <w:sz w:val="16"/>
                <w:szCs w:val="18"/>
                <w:lang w:val="en-US"/>
              </w:rPr>
            </w:pPr>
            <w:r>
              <w:rPr>
                <w:sz w:val="16"/>
                <w:szCs w:val="18"/>
                <w:lang w:val="en-US" w:eastAsia="fr-FR"/>
              </w:rPr>
              <w:t>QP=[</w:t>
            </w:r>
            <w:del w:id="2327" w:author="Thomas Stockhammer" w:date="2021-05-27T21:56:00Z">
              <w:r w:rsidR="00C13789">
                <w:rPr>
                  <w:sz w:val="16"/>
                  <w:szCs w:val="18"/>
                  <w:lang w:val="en-US"/>
                </w:rPr>
                <w:delText>17,20,23,26,29</w:delText>
              </w:r>
            </w:del>
            <w:ins w:id="2328" w:author="Thomas Stockhammer" w:date="2021-05-27T21:56:00Z">
              <w:r>
                <w:rPr>
                  <w:sz w:val="16"/>
                  <w:szCs w:val="18"/>
                  <w:lang w:val="en-US" w:eastAsia="fr-FR"/>
                </w:rPr>
                <w:t>22,27</w:t>
              </w:r>
            </w:ins>
            <w:r>
              <w:rPr>
                <w:sz w:val="16"/>
                <w:szCs w:val="18"/>
                <w:lang w:val="en-US" w:eastAsia="fr-FR"/>
              </w:rPr>
              <w:t>,32</w:t>
            </w:r>
            <w:ins w:id="2329"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1A7B35">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5A4972E5" w:rsidR="00B1411D" w:rsidRPr="001A75E1" w:rsidRDefault="00B1411D" w:rsidP="00B1411D">
            <w:pPr>
              <w:pStyle w:val="TAC"/>
              <w:rPr>
                <w:sz w:val="16"/>
                <w:szCs w:val="18"/>
                <w:lang w:val="en-US"/>
              </w:rPr>
            </w:pPr>
            <w:r>
              <w:rPr>
                <w:sz w:val="16"/>
                <w:szCs w:val="18"/>
                <w:lang w:val="en-US" w:eastAsia="fr-FR"/>
              </w:rPr>
              <w:t>QP=[</w:t>
            </w:r>
            <w:del w:id="2330" w:author="Thomas Stockhammer" w:date="2021-05-27T21:56:00Z">
              <w:r w:rsidR="00C13789">
                <w:rPr>
                  <w:sz w:val="16"/>
                  <w:szCs w:val="18"/>
                  <w:lang w:val="en-US"/>
                </w:rPr>
                <w:delText>17,20,23,26,29</w:delText>
              </w:r>
            </w:del>
            <w:ins w:id="2331" w:author="Thomas Stockhammer" w:date="2021-05-27T21:56:00Z">
              <w:r>
                <w:rPr>
                  <w:sz w:val="16"/>
                  <w:szCs w:val="18"/>
                  <w:lang w:val="en-US" w:eastAsia="fr-FR"/>
                </w:rPr>
                <w:t>22,27</w:t>
              </w:r>
            </w:ins>
            <w:r>
              <w:rPr>
                <w:sz w:val="16"/>
                <w:szCs w:val="18"/>
                <w:lang w:val="en-US" w:eastAsia="fr-FR"/>
              </w:rPr>
              <w:t>,32</w:t>
            </w:r>
            <w:ins w:id="2332"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1A7B35">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4EC99C13" w:rsidR="00B1411D" w:rsidRPr="001A75E1" w:rsidRDefault="00B1411D" w:rsidP="00B1411D">
            <w:pPr>
              <w:pStyle w:val="TAC"/>
              <w:rPr>
                <w:sz w:val="16"/>
                <w:szCs w:val="18"/>
                <w:lang w:val="en-US"/>
              </w:rPr>
            </w:pPr>
            <w:r>
              <w:rPr>
                <w:sz w:val="16"/>
                <w:szCs w:val="18"/>
                <w:lang w:val="en-US" w:eastAsia="fr-FR"/>
              </w:rPr>
              <w:t>QP=[</w:t>
            </w:r>
            <w:del w:id="2333" w:author="Thomas Stockhammer" w:date="2021-05-27T21:56:00Z">
              <w:r w:rsidR="00C13789">
                <w:rPr>
                  <w:sz w:val="16"/>
                  <w:szCs w:val="18"/>
                  <w:lang w:val="en-US"/>
                </w:rPr>
                <w:delText>17,20,23,26,29</w:delText>
              </w:r>
            </w:del>
            <w:ins w:id="2334" w:author="Thomas Stockhammer" w:date="2021-05-27T21:56:00Z">
              <w:r>
                <w:rPr>
                  <w:sz w:val="16"/>
                  <w:szCs w:val="18"/>
                  <w:lang w:val="en-US" w:eastAsia="fr-FR"/>
                </w:rPr>
                <w:t>22,27</w:t>
              </w:r>
            </w:ins>
            <w:r>
              <w:rPr>
                <w:sz w:val="16"/>
                <w:szCs w:val="18"/>
                <w:lang w:val="en-US" w:eastAsia="fr-FR"/>
              </w:rPr>
              <w:t>,32</w:t>
            </w:r>
            <w:ins w:id="2335"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1A7B35">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2775596C" w:rsidR="00B1411D" w:rsidRPr="001A75E1" w:rsidRDefault="00B1411D" w:rsidP="00B1411D">
            <w:pPr>
              <w:pStyle w:val="TAC"/>
              <w:rPr>
                <w:sz w:val="16"/>
                <w:szCs w:val="18"/>
                <w:lang w:val="en-US"/>
              </w:rPr>
            </w:pPr>
            <w:r>
              <w:rPr>
                <w:sz w:val="16"/>
                <w:szCs w:val="18"/>
                <w:lang w:val="en-US" w:eastAsia="fr-FR"/>
              </w:rPr>
              <w:t>QP=[</w:t>
            </w:r>
            <w:del w:id="2336" w:author="Thomas Stockhammer" w:date="2021-05-27T21:56:00Z">
              <w:r w:rsidR="00C13789">
                <w:rPr>
                  <w:sz w:val="16"/>
                  <w:szCs w:val="18"/>
                  <w:lang w:val="en-US"/>
                </w:rPr>
                <w:delText>17,20,23,26,29</w:delText>
              </w:r>
            </w:del>
            <w:ins w:id="2337" w:author="Thomas Stockhammer" w:date="2021-05-27T21:56:00Z">
              <w:r>
                <w:rPr>
                  <w:sz w:val="16"/>
                  <w:szCs w:val="18"/>
                  <w:lang w:val="en-US" w:eastAsia="fr-FR"/>
                </w:rPr>
                <w:t>22,27</w:t>
              </w:r>
            </w:ins>
            <w:r>
              <w:rPr>
                <w:sz w:val="16"/>
                <w:szCs w:val="18"/>
                <w:lang w:val="en-US" w:eastAsia="fr-FR"/>
              </w:rPr>
              <w:t>,32</w:t>
            </w:r>
            <w:ins w:id="2338"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1A7B35">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5BF459E0" w:rsidR="00B1411D" w:rsidRPr="001A75E1" w:rsidRDefault="00B1411D" w:rsidP="00B1411D">
            <w:pPr>
              <w:pStyle w:val="TAC"/>
              <w:rPr>
                <w:sz w:val="16"/>
                <w:szCs w:val="18"/>
                <w:lang w:val="en-US"/>
              </w:rPr>
            </w:pPr>
            <w:r>
              <w:rPr>
                <w:sz w:val="16"/>
                <w:szCs w:val="18"/>
                <w:lang w:val="en-US" w:eastAsia="fr-FR"/>
              </w:rPr>
              <w:t>QP=[</w:t>
            </w:r>
            <w:del w:id="2339" w:author="Thomas Stockhammer" w:date="2021-05-27T21:56:00Z">
              <w:r w:rsidR="00C13789">
                <w:rPr>
                  <w:sz w:val="16"/>
                  <w:szCs w:val="18"/>
                  <w:lang w:val="en-US"/>
                </w:rPr>
                <w:delText>17,20,23,26,29</w:delText>
              </w:r>
            </w:del>
            <w:ins w:id="2340" w:author="Thomas Stockhammer" w:date="2021-05-27T21:56:00Z">
              <w:r>
                <w:rPr>
                  <w:sz w:val="16"/>
                  <w:szCs w:val="18"/>
                  <w:lang w:val="en-US" w:eastAsia="fr-FR"/>
                </w:rPr>
                <w:t>22,27</w:t>
              </w:r>
            </w:ins>
            <w:r>
              <w:rPr>
                <w:sz w:val="16"/>
                <w:szCs w:val="18"/>
                <w:lang w:val="en-US" w:eastAsia="fr-FR"/>
              </w:rPr>
              <w:t>,32</w:t>
            </w:r>
            <w:ins w:id="2341"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1A7B35">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4828D7D1" w:rsidR="00B1411D" w:rsidRPr="001A75E1" w:rsidRDefault="00B1411D" w:rsidP="00B1411D">
            <w:pPr>
              <w:pStyle w:val="TAC"/>
              <w:rPr>
                <w:sz w:val="16"/>
                <w:szCs w:val="18"/>
                <w:lang w:val="en-US"/>
              </w:rPr>
            </w:pPr>
            <w:r>
              <w:rPr>
                <w:sz w:val="16"/>
                <w:szCs w:val="18"/>
                <w:lang w:val="en-US" w:eastAsia="fr-FR"/>
              </w:rPr>
              <w:t>QP=[</w:t>
            </w:r>
            <w:del w:id="2342" w:author="Thomas Stockhammer" w:date="2021-05-27T21:56:00Z">
              <w:r w:rsidR="00C13789">
                <w:rPr>
                  <w:sz w:val="16"/>
                  <w:szCs w:val="18"/>
                  <w:lang w:val="en-US"/>
                </w:rPr>
                <w:delText>17,20,23,26,29</w:delText>
              </w:r>
            </w:del>
            <w:ins w:id="2343" w:author="Thomas Stockhammer" w:date="2021-05-27T21:56:00Z">
              <w:r>
                <w:rPr>
                  <w:sz w:val="16"/>
                  <w:szCs w:val="18"/>
                  <w:lang w:val="en-US" w:eastAsia="fr-FR"/>
                </w:rPr>
                <w:t>22,27</w:t>
              </w:r>
            </w:ins>
            <w:r>
              <w:rPr>
                <w:sz w:val="16"/>
                <w:szCs w:val="18"/>
                <w:lang w:val="en-US" w:eastAsia="fr-FR"/>
              </w:rPr>
              <w:t>,32</w:t>
            </w:r>
            <w:ins w:id="2344"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1A7B35">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61EC46EA" w:rsidR="00B1411D" w:rsidRPr="001A75E1" w:rsidRDefault="00B1411D" w:rsidP="00B1411D">
            <w:pPr>
              <w:pStyle w:val="TAC"/>
              <w:rPr>
                <w:sz w:val="16"/>
                <w:szCs w:val="18"/>
                <w:lang w:val="en-US"/>
              </w:rPr>
            </w:pPr>
            <w:r>
              <w:rPr>
                <w:sz w:val="16"/>
                <w:szCs w:val="18"/>
                <w:lang w:val="en-US" w:eastAsia="fr-FR"/>
              </w:rPr>
              <w:t>QP=[</w:t>
            </w:r>
            <w:del w:id="2345" w:author="Thomas Stockhammer" w:date="2021-05-27T21:56:00Z">
              <w:r w:rsidR="00C13789">
                <w:rPr>
                  <w:sz w:val="16"/>
                  <w:szCs w:val="18"/>
                  <w:lang w:val="en-US"/>
                </w:rPr>
                <w:delText>17,20,23,26,29</w:delText>
              </w:r>
            </w:del>
            <w:ins w:id="2346" w:author="Thomas Stockhammer" w:date="2021-05-27T21:56:00Z">
              <w:r>
                <w:rPr>
                  <w:sz w:val="16"/>
                  <w:szCs w:val="18"/>
                  <w:lang w:val="en-US" w:eastAsia="fr-FR"/>
                </w:rPr>
                <w:t>22,27</w:t>
              </w:r>
            </w:ins>
            <w:r>
              <w:rPr>
                <w:sz w:val="16"/>
                <w:szCs w:val="18"/>
                <w:lang w:val="en-US" w:eastAsia="fr-FR"/>
              </w:rPr>
              <w:t>,32</w:t>
            </w:r>
            <w:ins w:id="2347"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1A7B35">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40695E9E" w:rsidR="00B1411D" w:rsidRPr="001A75E1" w:rsidRDefault="00B1411D" w:rsidP="00B1411D">
            <w:pPr>
              <w:pStyle w:val="TAC"/>
              <w:rPr>
                <w:sz w:val="16"/>
                <w:szCs w:val="18"/>
                <w:lang w:val="en-US"/>
              </w:rPr>
            </w:pPr>
            <w:r>
              <w:rPr>
                <w:sz w:val="16"/>
                <w:szCs w:val="18"/>
                <w:lang w:val="en-US" w:eastAsia="fr-FR"/>
              </w:rPr>
              <w:t>QP=[</w:t>
            </w:r>
            <w:del w:id="2348" w:author="Thomas Stockhammer" w:date="2021-05-27T21:56:00Z">
              <w:r w:rsidR="00C13789">
                <w:rPr>
                  <w:sz w:val="16"/>
                  <w:szCs w:val="18"/>
                  <w:lang w:val="en-US"/>
                </w:rPr>
                <w:delText>17,20,23,26,29</w:delText>
              </w:r>
            </w:del>
            <w:ins w:id="2349" w:author="Thomas Stockhammer" w:date="2021-05-27T21:56:00Z">
              <w:r>
                <w:rPr>
                  <w:sz w:val="16"/>
                  <w:szCs w:val="18"/>
                  <w:lang w:val="en-US" w:eastAsia="fr-FR"/>
                </w:rPr>
                <w:t>22,27</w:t>
              </w:r>
            </w:ins>
            <w:r>
              <w:rPr>
                <w:sz w:val="16"/>
                <w:szCs w:val="18"/>
                <w:lang w:val="en-US" w:eastAsia="fr-FR"/>
              </w:rPr>
              <w:t>,32</w:t>
            </w:r>
            <w:ins w:id="2350"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1A7B35">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255FA48C" w:rsidR="00B1411D" w:rsidRPr="001A75E1" w:rsidRDefault="00B1411D" w:rsidP="00B1411D">
            <w:pPr>
              <w:pStyle w:val="TAC"/>
              <w:rPr>
                <w:sz w:val="16"/>
                <w:szCs w:val="18"/>
                <w:lang w:val="en-US"/>
              </w:rPr>
            </w:pPr>
            <w:r>
              <w:rPr>
                <w:sz w:val="16"/>
                <w:szCs w:val="18"/>
                <w:lang w:val="en-US" w:eastAsia="fr-FR"/>
              </w:rPr>
              <w:t>QP=[</w:t>
            </w:r>
            <w:del w:id="2351" w:author="Thomas Stockhammer" w:date="2021-05-27T21:56:00Z">
              <w:r w:rsidR="00C13789">
                <w:rPr>
                  <w:sz w:val="16"/>
                  <w:szCs w:val="18"/>
                  <w:lang w:val="en-US"/>
                </w:rPr>
                <w:delText>17,20,23,26,29</w:delText>
              </w:r>
            </w:del>
            <w:ins w:id="2352" w:author="Thomas Stockhammer" w:date="2021-05-27T21:56:00Z">
              <w:r>
                <w:rPr>
                  <w:sz w:val="16"/>
                  <w:szCs w:val="18"/>
                  <w:lang w:val="en-US" w:eastAsia="fr-FR"/>
                </w:rPr>
                <w:t>22,27</w:t>
              </w:r>
            </w:ins>
            <w:r>
              <w:rPr>
                <w:sz w:val="16"/>
                <w:szCs w:val="18"/>
                <w:lang w:val="en-US" w:eastAsia="fr-FR"/>
              </w:rPr>
              <w:t>,32</w:t>
            </w:r>
            <w:ins w:id="2353"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1A7B35">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61385DD5" w:rsidR="00B1411D" w:rsidRPr="001A75E1" w:rsidRDefault="00B1411D" w:rsidP="00B1411D">
            <w:pPr>
              <w:pStyle w:val="TAC"/>
              <w:rPr>
                <w:sz w:val="16"/>
                <w:szCs w:val="18"/>
                <w:lang w:val="en-US"/>
              </w:rPr>
            </w:pPr>
            <w:r>
              <w:rPr>
                <w:sz w:val="16"/>
                <w:szCs w:val="18"/>
                <w:lang w:val="en-US" w:eastAsia="fr-FR"/>
              </w:rPr>
              <w:t>QP=[</w:t>
            </w:r>
            <w:del w:id="2354" w:author="Thomas Stockhammer" w:date="2021-05-27T21:56:00Z">
              <w:r w:rsidR="00C13789">
                <w:rPr>
                  <w:sz w:val="16"/>
                  <w:szCs w:val="18"/>
                  <w:lang w:val="en-US"/>
                </w:rPr>
                <w:delText>17,20,23,26,29</w:delText>
              </w:r>
            </w:del>
            <w:ins w:id="2355" w:author="Thomas Stockhammer" w:date="2021-05-27T21:56:00Z">
              <w:r>
                <w:rPr>
                  <w:sz w:val="16"/>
                  <w:szCs w:val="18"/>
                  <w:lang w:val="en-US" w:eastAsia="fr-FR"/>
                </w:rPr>
                <w:t>22,27</w:t>
              </w:r>
            </w:ins>
            <w:r>
              <w:rPr>
                <w:sz w:val="16"/>
                <w:szCs w:val="18"/>
                <w:lang w:val="en-US" w:eastAsia="fr-FR"/>
              </w:rPr>
              <w:t>,32</w:t>
            </w:r>
            <w:ins w:id="2356"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1A7B35">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4A749F73" w:rsidR="00B1411D" w:rsidRPr="001A75E1" w:rsidRDefault="00B1411D" w:rsidP="00B1411D">
            <w:pPr>
              <w:pStyle w:val="TAC"/>
              <w:rPr>
                <w:sz w:val="16"/>
                <w:szCs w:val="18"/>
                <w:lang w:val="en-US"/>
              </w:rPr>
            </w:pPr>
            <w:r>
              <w:rPr>
                <w:sz w:val="16"/>
                <w:szCs w:val="18"/>
                <w:lang w:val="en-US" w:eastAsia="fr-FR"/>
              </w:rPr>
              <w:t>QP=[</w:t>
            </w:r>
            <w:del w:id="2357" w:author="Thomas Stockhammer" w:date="2021-05-27T21:56:00Z">
              <w:r w:rsidR="00C13789">
                <w:rPr>
                  <w:sz w:val="16"/>
                  <w:szCs w:val="18"/>
                  <w:lang w:val="en-US"/>
                </w:rPr>
                <w:delText>17,20,23,26,29</w:delText>
              </w:r>
            </w:del>
            <w:ins w:id="2358" w:author="Thomas Stockhammer" w:date="2021-05-27T21:56:00Z">
              <w:r>
                <w:rPr>
                  <w:sz w:val="16"/>
                  <w:szCs w:val="18"/>
                  <w:lang w:val="en-US" w:eastAsia="fr-FR"/>
                </w:rPr>
                <w:t>22,27</w:t>
              </w:r>
            </w:ins>
            <w:r>
              <w:rPr>
                <w:sz w:val="16"/>
                <w:szCs w:val="18"/>
                <w:lang w:val="en-US" w:eastAsia="fr-FR"/>
              </w:rPr>
              <w:t>,32</w:t>
            </w:r>
            <w:ins w:id="2359"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1A7B35">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7715EE45" w:rsidR="00B1411D" w:rsidRPr="001A75E1" w:rsidRDefault="00B1411D" w:rsidP="00B1411D">
            <w:pPr>
              <w:pStyle w:val="TAC"/>
              <w:rPr>
                <w:sz w:val="16"/>
                <w:szCs w:val="18"/>
                <w:lang w:val="en-US"/>
              </w:rPr>
            </w:pPr>
            <w:r>
              <w:rPr>
                <w:sz w:val="16"/>
                <w:szCs w:val="18"/>
                <w:lang w:val="en-US" w:eastAsia="fr-FR"/>
              </w:rPr>
              <w:t>QP=[</w:t>
            </w:r>
            <w:del w:id="2360" w:author="Thomas Stockhammer" w:date="2021-05-27T21:56:00Z">
              <w:r w:rsidR="00C13789">
                <w:rPr>
                  <w:sz w:val="16"/>
                  <w:szCs w:val="18"/>
                  <w:lang w:val="en-US"/>
                </w:rPr>
                <w:delText>17,20,23,26,29</w:delText>
              </w:r>
            </w:del>
            <w:ins w:id="2361" w:author="Thomas Stockhammer" w:date="2021-05-27T21:56:00Z">
              <w:r>
                <w:rPr>
                  <w:sz w:val="16"/>
                  <w:szCs w:val="18"/>
                  <w:lang w:val="en-US" w:eastAsia="fr-FR"/>
                </w:rPr>
                <w:t>22,27</w:t>
              </w:r>
            </w:ins>
            <w:r>
              <w:rPr>
                <w:sz w:val="16"/>
                <w:szCs w:val="18"/>
                <w:lang w:val="en-US" w:eastAsia="fr-FR"/>
              </w:rPr>
              <w:t>,32</w:t>
            </w:r>
            <w:ins w:id="2362"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1A7B35">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1F62B1B3" w:rsidR="00B1411D" w:rsidRPr="001A75E1" w:rsidRDefault="00B1411D" w:rsidP="00B1411D">
            <w:pPr>
              <w:pStyle w:val="TAC"/>
              <w:rPr>
                <w:sz w:val="16"/>
                <w:szCs w:val="18"/>
                <w:lang w:val="en-US"/>
              </w:rPr>
            </w:pPr>
            <w:r>
              <w:rPr>
                <w:sz w:val="16"/>
                <w:szCs w:val="18"/>
                <w:lang w:val="en-US" w:eastAsia="fr-FR"/>
              </w:rPr>
              <w:t>QP=[</w:t>
            </w:r>
            <w:del w:id="2363" w:author="Thomas Stockhammer" w:date="2021-05-27T21:56:00Z">
              <w:r w:rsidR="00C13789">
                <w:rPr>
                  <w:sz w:val="16"/>
                  <w:szCs w:val="18"/>
                  <w:lang w:val="en-US"/>
                </w:rPr>
                <w:delText>17,20,23,26,29</w:delText>
              </w:r>
            </w:del>
            <w:ins w:id="2364" w:author="Thomas Stockhammer" w:date="2021-05-27T21:56:00Z">
              <w:r>
                <w:rPr>
                  <w:sz w:val="16"/>
                  <w:szCs w:val="18"/>
                  <w:lang w:val="en-US" w:eastAsia="fr-FR"/>
                </w:rPr>
                <w:t>22,27</w:t>
              </w:r>
            </w:ins>
            <w:r>
              <w:rPr>
                <w:sz w:val="16"/>
                <w:szCs w:val="18"/>
                <w:lang w:val="en-US" w:eastAsia="fr-FR"/>
              </w:rPr>
              <w:t>,32</w:t>
            </w:r>
            <w:ins w:id="2365" w:author="Thomas Stockhammer" w:date="2021-05-27T21:56:00Z">
              <w:r>
                <w:rPr>
                  <w:sz w:val="16"/>
                  <w:szCs w:val="18"/>
                  <w:lang w:val="en-US" w:eastAsia="fr-FR"/>
                </w:rPr>
                <w:t>,37,42</w:t>
              </w:r>
            </w:ins>
            <w:r>
              <w:rPr>
                <w:sz w:val="16"/>
                <w:szCs w:val="18"/>
                <w:lang w:val="en-US" w:eastAsia="fr-FR"/>
              </w:rPr>
              <w:t>]</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2366" w:name="_Toc71665211"/>
      <w:bookmarkStart w:id="2367" w:name="_Toc69269553"/>
      <w:r>
        <w:t>6.4.8.2.2</w:t>
      </w:r>
      <w:r>
        <w:tab/>
        <w:t>Common Parameters</w:t>
      </w:r>
      <w:bookmarkEnd w:id="2366"/>
      <w:bookmarkEnd w:id="2367"/>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t xml:space="preserve">ProfileIDC = </w:t>
      </w:r>
      <w:r>
        <w:t>100</w:t>
      </w:r>
      <w:r w:rsidRPr="00807777">
        <w:t xml:space="preserve"> (High Profile)</w:t>
      </w:r>
    </w:p>
    <w:p w14:paraId="20630B40" w14:textId="77777777" w:rsidR="00C13789" w:rsidRPr="00807777" w:rsidRDefault="00C13789" w:rsidP="00C13789">
      <w:pPr>
        <w:pStyle w:val="B1"/>
      </w:pPr>
      <w:r w:rsidRPr="00807777">
        <w:t>-</w:t>
      </w:r>
      <w:r w:rsidRPr="00807777">
        <w:tab/>
        <w:t xml:space="preserve">IDRPeriod = </w:t>
      </w:r>
      <w:r>
        <w:t>IntraPeriod</w:t>
      </w:r>
    </w:p>
    <w:p w14:paraId="2847D168" w14:textId="77777777" w:rsidR="00C13789" w:rsidRPr="00807777" w:rsidRDefault="00C13789" w:rsidP="00C13789">
      <w:pPr>
        <w:pStyle w:val="B1"/>
        <w:rPr>
          <w:del w:id="2368" w:author="Thomas Stockhammer" w:date="2021-05-27T21:56:00Z"/>
        </w:rPr>
      </w:pPr>
      <w:del w:id="2369" w:author="Thomas Stockhammer" w:date="2021-05-27T21:56:00Z">
        <w:r w:rsidRPr="00807777">
          <w:delText>-</w:delText>
        </w:r>
        <w:r w:rsidRPr="00807777">
          <w:tab/>
          <w:delText xml:space="preserve">QPISlice = QPPSlice = </w:delText>
        </w:r>
        <w:r>
          <w:delText>QP</w:delText>
        </w:r>
      </w:del>
    </w:p>
    <w:p w14:paraId="03933113" w14:textId="77777777" w:rsidR="00C13789" w:rsidRDefault="00C13789" w:rsidP="00C13789">
      <w:pPr>
        <w:pStyle w:val="B1"/>
      </w:pPr>
      <w:r w:rsidRPr="00807777">
        <w:t>-</w:t>
      </w:r>
      <w:r w:rsidRPr="00807777">
        <w:tab/>
        <w:t xml:space="preserve">NumberOfReferenceFrames = </w:t>
      </w:r>
      <w:r>
        <w:t>4</w:t>
      </w:r>
    </w:p>
    <w:p w14:paraId="40CE4D8A" w14:textId="77777777" w:rsidR="00C13789" w:rsidRDefault="00C13789" w:rsidP="00C13789">
      <w:pPr>
        <w:pStyle w:val="B1"/>
      </w:pPr>
      <w:r>
        <w:t>-</w:t>
      </w:r>
      <w:r>
        <w:tab/>
      </w:r>
      <w:r w:rsidRPr="006B1303">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F7498C">
        <w:t xml:space="preserve">I16RDOpt = 1 </w:t>
      </w:r>
      <w:r>
        <w:t>(</w:t>
      </w:r>
      <w:r w:rsidRPr="00F7498C">
        <w:t>rd-optimized mode decision for Intra 16x16 MB</w:t>
      </w:r>
      <w:r>
        <w:t>)</w:t>
      </w:r>
    </w:p>
    <w:p w14:paraId="25308969" w14:textId="66395127" w:rsidR="00F879C1" w:rsidRDefault="00F879C1" w:rsidP="00F879C1">
      <w:pPr>
        <w:pStyle w:val="B1"/>
      </w:pPr>
      <w:bookmarkStart w:id="2370" w:name="_Toc71665212"/>
      <w:r>
        <w:t>-</w:t>
      </w:r>
      <w:r>
        <w:tab/>
        <w:t>SearchMode</w:t>
      </w:r>
      <w:del w:id="2371" w:author="Thomas Stockhammer" w:date="2021-05-27T21:56:00Z">
        <w:r w:rsidR="00C13789">
          <w:delText>:</w:delText>
        </w:r>
      </w:del>
      <w:ins w:id="2372" w:author="Thomas Stockhammer" w:date="2021-05-27T21:56:00Z">
        <w:r>
          <w:t xml:space="preserve"> = 3</w:t>
        </w:r>
      </w:ins>
      <w:r>
        <w:t xml:space="preserve"> Enhanced Predictive Zonal Search (EPZS)</w:t>
      </w:r>
    </w:p>
    <w:p w14:paraId="52144B8C" w14:textId="3FEB4539" w:rsidR="00F879C1" w:rsidRDefault="00F879C1" w:rsidP="00F879C1">
      <w:pPr>
        <w:pStyle w:val="B1"/>
      </w:pPr>
      <w:r>
        <w:t>-</w:t>
      </w:r>
      <w:r>
        <w:tab/>
        <w:t xml:space="preserve">SearchRange = </w:t>
      </w:r>
      <w:del w:id="2373" w:author="Thomas Stockhammer" w:date="2021-05-27T21:56:00Z">
        <w:r w:rsidR="00C13789">
          <w:delText>64</w:delText>
        </w:r>
      </w:del>
      <w:ins w:id="2374" w:author="Thomas Stockhammer" w:date="2021-05-27T21:56:00Z">
        <w:r>
          <w:t>256</w:t>
        </w:r>
      </w:ins>
      <w:r>
        <w:t xml:space="preserve">; </w:t>
      </w:r>
    </w:p>
    <w:p w14:paraId="6FA321DB" w14:textId="77777777" w:rsidR="00F879C1" w:rsidRDefault="00F879C1" w:rsidP="00F879C1">
      <w:pPr>
        <w:pStyle w:val="B1"/>
        <w:ind w:left="0" w:firstLine="0"/>
        <w:rPr>
          <w:moveTo w:id="2375" w:author="Thomas Stockhammer" w:date="2021-05-27T21:56:00Z"/>
        </w:rPr>
      </w:pPr>
      <w:moveToRangeStart w:id="2376" w:author="Thomas Stockhammer" w:date="2021-05-27T21:56:00Z" w:name="move73045034"/>
      <w:moveTo w:id="2377" w:author="Thomas Stockhammer" w:date="2021-05-27T21:56:00Z">
        <w:r>
          <w:t>The following parameters are variables and triggered through updates of the config-file.</w:t>
        </w:r>
      </w:moveTo>
    </w:p>
    <w:p w14:paraId="3FCB5F71" w14:textId="77777777" w:rsidR="002C210F" w:rsidRDefault="002C210F" w:rsidP="002C210F">
      <w:pPr>
        <w:pStyle w:val="B1"/>
        <w:ind w:left="0" w:firstLine="0"/>
        <w:rPr>
          <w:moveFrom w:id="2378" w:author="Thomas Stockhammer" w:date="2021-05-27T21:56:00Z"/>
        </w:rPr>
      </w:pPr>
      <w:moveFromRangeStart w:id="2379" w:author="Thomas Stockhammer" w:date="2021-05-27T21:56:00Z" w:name="move73045032"/>
      <w:moveToRangeEnd w:id="2376"/>
      <w:moveFrom w:id="2380" w:author="Thomas Stockhammer" w:date="2021-05-27T21:56:00Z">
        <w:r>
          <w:t>The following parameters are variables and triggered through updates of the config-file.</w:t>
        </w:r>
      </w:moveFrom>
    </w:p>
    <w:moveFromRangeEnd w:id="2379"/>
    <w:p w14:paraId="6056D341" w14:textId="781953AE" w:rsidR="00F879C1" w:rsidRDefault="00F879C1" w:rsidP="00F879C1">
      <w:pPr>
        <w:pStyle w:val="B1"/>
        <w:numPr>
          <w:ilvl w:val="0"/>
          <w:numId w:val="22"/>
        </w:numPr>
      </w:pPr>
      <w:r>
        <w:t>QP: [</w:t>
      </w:r>
      <w:del w:id="2381" w:author="Thomas Stockhammer" w:date="2021-05-27T21:56:00Z">
        <w:r w:rsidR="00C13789" w:rsidRPr="00BE6792">
          <w:delText>17,20,23,26,29</w:delText>
        </w:r>
      </w:del>
      <w:ins w:id="2382" w:author="Thomas Stockhammer" w:date="2021-05-27T21:56:00Z">
        <w:r>
          <w:t>22,27</w:t>
        </w:r>
      </w:ins>
      <w:r>
        <w:t>,32</w:t>
      </w:r>
      <w:ins w:id="2383" w:author="Thomas Stockhammer" w:date="2021-05-27T21:56:00Z">
        <w:r>
          <w:t>,37,42</w:t>
        </w:r>
      </w:ins>
      <w:r>
        <w:t>]</w:t>
      </w:r>
    </w:p>
    <w:p w14:paraId="6D31DA42" w14:textId="16AC6965" w:rsidR="00C13789" w:rsidRDefault="00C13789" w:rsidP="00C13789">
      <w:pPr>
        <w:pStyle w:val="Heading5"/>
      </w:pPr>
      <w:bookmarkStart w:id="2384" w:name="_Toc69269554"/>
      <w:r>
        <w:t>6.4.8.2.3</w:t>
      </w:r>
      <w:r>
        <w:tab/>
        <w:t>S3-JM-01: Full HD, no Intra</w:t>
      </w:r>
      <w:bookmarkEnd w:id="2370"/>
      <w:bookmarkEnd w:id="2384"/>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bookmarkStart w:id="2385" w:name="_Toc71665213"/>
      <w:r>
        <w:t>-</w:t>
      </w:r>
      <w:r>
        <w:tab/>
        <w:t>LevelIDC = 42</w:t>
      </w:r>
    </w:p>
    <w:p w14:paraId="6AFA96DD" w14:textId="77777777" w:rsidR="00842C4D" w:rsidRDefault="00842C4D" w:rsidP="00842C4D">
      <w:pPr>
        <w:pStyle w:val="B1"/>
      </w:pPr>
      <w:r>
        <w:t>-</w:t>
      </w:r>
      <w:r>
        <w:tab/>
        <w:t>IntraPeriod = 0 (no intra)</w:t>
      </w:r>
    </w:p>
    <w:p w14:paraId="7EAC2E0C" w14:textId="77777777" w:rsidR="00C13789" w:rsidRDefault="00C13789" w:rsidP="00C13789">
      <w:pPr>
        <w:pStyle w:val="B1"/>
        <w:rPr>
          <w:del w:id="2386" w:author="Thomas Stockhammer" w:date="2021-05-27T21:56:00Z"/>
        </w:rPr>
      </w:pPr>
      <w:del w:id="2387" w:author="Thomas Stockhammer" w:date="2021-05-27T21:56:00Z">
        <w:r w:rsidRPr="00807777">
          <w:delText>-</w:delText>
        </w:r>
        <w:r>
          <w:tab/>
          <w:delText>Hierarchical P-Frames</w:delText>
        </w:r>
        <w:r w:rsidRPr="00807777">
          <w:tab/>
        </w:r>
      </w:del>
    </w:p>
    <w:p w14:paraId="2A7A95D2" w14:textId="77777777" w:rsidR="00842C4D" w:rsidRDefault="00842C4D" w:rsidP="00842C4D">
      <w:pPr>
        <w:pStyle w:val="B1"/>
        <w:rPr>
          <w:moveTo w:id="2388" w:author="Thomas Stockhammer" w:date="2021-05-27T21:56:00Z"/>
        </w:rPr>
        <w:pPrChange w:id="2389" w:author="Thomas Stockhammer" w:date="2021-05-27T21:56:00Z">
          <w:pPr>
            <w:pStyle w:val="ListBullet2"/>
          </w:pPr>
        </w:pPrChange>
      </w:pPr>
      <w:moveToRangeStart w:id="2390" w:author="Thomas Stockhammer" w:date="2021-05-27T21:56:00Z" w:name="move73045035"/>
      <w:moveTo w:id="2391" w:author="Thomas Stockhammer" w:date="2021-05-27T21:56:00Z">
        <w:r>
          <w:t>-</w:t>
        </w:r>
        <w:r>
          <w:tab/>
          <w:t>NumberBFrames = 4</w:t>
        </w:r>
      </w:moveTo>
    </w:p>
    <w:moveToRangeEnd w:id="2390"/>
    <w:p w14:paraId="3BD264BE" w14:textId="5E2C90B5" w:rsidR="00842C4D" w:rsidRDefault="00842C4D" w:rsidP="00842C4D">
      <w:pPr>
        <w:pStyle w:val="B1"/>
        <w:rPr>
          <w:ins w:id="2392" w:author="Thomas Stockhammer" w:date="2021-05-27T21:56:00Z"/>
        </w:rPr>
      </w:pPr>
      <w:ins w:id="2393" w:author="Thomas Stockhammer" w:date="2021-05-27T21:56:00Z">
        <w:r>
          <w:t>-</w:t>
        </w:r>
        <w:r>
          <w:tab/>
          <w:t>Quantization parameters are set according to Table 6.4.8.2.3-1.</w:t>
        </w:r>
      </w:ins>
    </w:p>
    <w:p w14:paraId="116FA37E" w14:textId="77777777" w:rsidR="00842C4D" w:rsidRDefault="00842C4D" w:rsidP="00931E6F">
      <w:pPr>
        <w:pStyle w:val="TH"/>
        <w:rPr>
          <w:ins w:id="2394" w:author="Thomas Stockhammer" w:date="2021-05-27T21:56:00Z"/>
        </w:rPr>
      </w:pPr>
      <w:ins w:id="2395" w:author="Thomas Stockhammer" w:date="2021-05-27T21:56:00Z">
        <w:r>
          <w:t>Table 6.4.8.2.3-1 Quantization Parameters for S3-JM-01</w:t>
        </w:r>
      </w:ins>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ins w:id="2396" w:author="Thomas Stockhammer" w:date="2021-05-27T21:5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ins w:id="2397" w:author="Thomas Stockhammer" w:date="2021-05-27T21:56:00Z"/>
                <w:sz w:val="20"/>
                <w:szCs w:val="22"/>
                <w:lang w:val="en-US"/>
              </w:rPr>
            </w:pPr>
            <w:ins w:id="2398" w:author="Thomas Stockhammer" w:date="2021-05-27T21:56:00Z">
              <w:r w:rsidRPr="00931E6F">
                <w:rPr>
                  <w:sz w:val="20"/>
                  <w:szCs w:val="22"/>
                  <w:lang w:val="en-US"/>
                </w:rPr>
                <w:t xml:space="preserve">QP </w:t>
              </w:r>
            </w:ins>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2399" w:author="Thomas Stockhammer" w:date="2021-05-27T21:56:00Z"/>
                <w:b/>
                <w:bCs w:val="0"/>
                <w:sz w:val="20"/>
                <w:szCs w:val="22"/>
                <w:lang w:val="en-US"/>
              </w:rPr>
            </w:pPr>
            <w:ins w:id="2400" w:author="Thomas Stockhammer" w:date="2021-05-27T21:56:00Z">
              <w:r w:rsidRPr="00931E6F">
                <w:rPr>
                  <w:sz w:val="20"/>
                  <w:szCs w:val="22"/>
                  <w:lang w:val="en-US"/>
                </w:rPr>
                <w:t>QPISlice</w:t>
              </w:r>
            </w:ins>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2401" w:author="Thomas Stockhammer" w:date="2021-05-27T21:56:00Z"/>
                <w:b/>
                <w:bCs w:val="0"/>
                <w:sz w:val="20"/>
                <w:szCs w:val="22"/>
                <w:lang w:val="en-US"/>
              </w:rPr>
            </w:pPr>
            <w:ins w:id="2402" w:author="Thomas Stockhammer" w:date="2021-05-27T21:56:00Z">
              <w:r w:rsidRPr="00931E6F">
                <w:rPr>
                  <w:sz w:val="20"/>
                  <w:szCs w:val="22"/>
                  <w:lang w:val="en-US"/>
                </w:rPr>
                <w:t>QPPSlice</w:t>
              </w:r>
            </w:ins>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2403" w:author="Thomas Stockhammer" w:date="2021-05-27T21:56:00Z"/>
                <w:b/>
                <w:bCs w:val="0"/>
                <w:sz w:val="20"/>
                <w:szCs w:val="22"/>
                <w:lang w:val="en-US"/>
              </w:rPr>
            </w:pPr>
            <w:ins w:id="2404" w:author="Thomas Stockhammer" w:date="2021-05-27T21:56:00Z">
              <w:r w:rsidRPr="00931E6F">
                <w:rPr>
                  <w:sz w:val="20"/>
                  <w:szCs w:val="22"/>
                  <w:lang w:val="en-US"/>
                </w:rPr>
                <w:t>QPBSlice</w:t>
              </w:r>
            </w:ins>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ins w:id="2405" w:author="Thomas Stockhammer" w:date="2021-05-27T21:56:00Z"/>
                <w:b/>
                <w:bCs w:val="0"/>
                <w:sz w:val="20"/>
                <w:szCs w:val="22"/>
                <w:lang w:val="en-US"/>
              </w:rPr>
            </w:pPr>
            <w:ins w:id="2406" w:author="Thomas Stockhammer" w:date="2021-05-27T21:56:00Z">
              <w:r w:rsidRPr="00931E6F">
                <w:rPr>
                  <w:sz w:val="20"/>
                  <w:szCs w:val="22"/>
                  <w:lang w:val="en-US"/>
                </w:rPr>
                <w:t>ExplicitHierarchyFormat</w:t>
              </w:r>
            </w:ins>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ins w:id="2407" w:author="Thomas Stockhammer" w:date="2021-05-27T21:5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66205C" w:rsidRDefault="00842C4D">
            <w:pPr>
              <w:pStyle w:val="TAH"/>
              <w:rPr>
                <w:ins w:id="2408" w:author="Thomas Stockhammer" w:date="2021-05-27T21:56:00Z"/>
                <w:sz w:val="20"/>
                <w:szCs w:val="22"/>
                <w:lang w:val="en-US"/>
              </w:rPr>
            </w:pPr>
            <w:ins w:id="2409" w:author="Thomas Stockhammer" w:date="2021-05-27T21:56:00Z">
              <w:r w:rsidRPr="00931E6F">
                <w:rPr>
                  <w:color w:val="auto"/>
                  <w:sz w:val="20"/>
                  <w:szCs w:val="22"/>
                  <w:lang w:val="en-US"/>
                </w:rPr>
                <w:t>22</w:t>
              </w:r>
            </w:ins>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10" w:author="Thomas Stockhammer" w:date="2021-05-27T21:56:00Z"/>
                <w:sz w:val="20"/>
                <w:szCs w:val="22"/>
                <w:lang w:val="en-US"/>
              </w:rPr>
            </w:pPr>
            <w:ins w:id="2411" w:author="Thomas Stockhammer" w:date="2021-05-27T21:56:00Z">
              <w:r w:rsidRPr="00931E6F">
                <w:rPr>
                  <w:rFonts w:ascii="Helvetica Neue" w:hAnsi="Helvetica Neue" w:cs="Calibri"/>
                  <w:color w:val="000000"/>
                  <w:sz w:val="20"/>
                  <w:szCs w:val="22"/>
                  <w:lang w:val="en-US"/>
                </w:rPr>
                <w:t>21</w:t>
              </w:r>
            </w:ins>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12" w:author="Thomas Stockhammer" w:date="2021-05-27T21:56:00Z"/>
                <w:sz w:val="20"/>
                <w:szCs w:val="22"/>
                <w:lang w:val="en-US"/>
              </w:rPr>
            </w:pPr>
            <w:ins w:id="2413" w:author="Thomas Stockhammer" w:date="2021-05-27T21:56:00Z">
              <w:r w:rsidRPr="00931E6F">
                <w:rPr>
                  <w:rFonts w:ascii="Helvetica Neue" w:hAnsi="Helvetica Neue" w:cs="Calibri"/>
                  <w:color w:val="000000"/>
                  <w:sz w:val="20"/>
                  <w:szCs w:val="22"/>
                  <w:lang w:val="en-US"/>
                </w:rPr>
                <w:t>24</w:t>
              </w:r>
            </w:ins>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14" w:author="Thomas Stockhammer" w:date="2021-05-27T21:56:00Z"/>
                <w:sz w:val="20"/>
                <w:szCs w:val="22"/>
                <w:lang w:val="en-US"/>
              </w:rPr>
            </w:pPr>
            <w:ins w:id="2415" w:author="Thomas Stockhammer" w:date="2021-05-27T21:56:00Z">
              <w:r w:rsidRPr="00931E6F">
                <w:rPr>
                  <w:rFonts w:ascii="Helvetica Neue" w:hAnsi="Helvetica Neue" w:cs="Calibri"/>
                  <w:color w:val="000000"/>
                  <w:sz w:val="20"/>
                  <w:szCs w:val="22"/>
                  <w:lang w:val="en-US"/>
                </w:rPr>
                <w:t>N/A</w:t>
              </w:r>
            </w:ins>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16" w:author="Thomas Stockhammer" w:date="2021-05-27T21:56:00Z"/>
                <w:sz w:val="20"/>
                <w:szCs w:val="22"/>
                <w:lang w:val="en-US"/>
              </w:rPr>
            </w:pPr>
            <w:ins w:id="2417" w:author="Thomas Stockhammer" w:date="2021-05-27T21:56:00Z">
              <w:r w:rsidRPr="00931E6F">
                <w:rPr>
                  <w:rFonts w:ascii="Helvetica Neue" w:hAnsi="Helvetica Neue" w:cs="Calibri"/>
                  <w:color w:val="000000"/>
                  <w:sz w:val="20"/>
                  <w:szCs w:val="22"/>
                  <w:lang w:val="en-US"/>
                </w:rPr>
                <w:t>P0r3P1r2P2r3P3r2</w:t>
              </w:r>
            </w:ins>
          </w:p>
        </w:tc>
      </w:tr>
      <w:tr w:rsidR="0066205C" w14:paraId="123FFAC1" w14:textId="77777777" w:rsidTr="0066205C">
        <w:trPr>
          <w:ins w:id="2418" w:author="Thomas Stockhammer" w:date="2021-05-27T21:5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Default="00842C4D">
            <w:pPr>
              <w:pStyle w:val="TAH"/>
              <w:rPr>
                <w:ins w:id="2419" w:author="Thomas Stockhammer" w:date="2021-05-27T21:56:00Z"/>
                <w:sz w:val="20"/>
                <w:szCs w:val="22"/>
                <w:lang w:val="en-US"/>
              </w:rPr>
            </w:pPr>
            <w:ins w:id="2420" w:author="Thomas Stockhammer" w:date="2021-05-27T21:56:00Z">
              <w:r w:rsidRPr="00931E6F">
                <w:rPr>
                  <w:color w:val="auto"/>
                  <w:sz w:val="20"/>
                  <w:szCs w:val="22"/>
                  <w:lang w:val="en-US"/>
                </w:rPr>
                <w:t>27</w:t>
              </w:r>
            </w:ins>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2421" w:author="Thomas Stockhammer" w:date="2021-05-27T21:56:00Z"/>
                <w:sz w:val="20"/>
                <w:szCs w:val="22"/>
                <w:lang w:val="en-US"/>
              </w:rPr>
            </w:pPr>
            <w:ins w:id="2422" w:author="Thomas Stockhammer" w:date="2021-05-27T21:56:00Z">
              <w:r w:rsidRPr="00931E6F">
                <w:rPr>
                  <w:rFonts w:ascii="Helvetica Neue" w:hAnsi="Helvetica Neue" w:cs="Calibri"/>
                  <w:color w:val="000000"/>
                  <w:sz w:val="20"/>
                  <w:szCs w:val="22"/>
                  <w:lang w:val="en-US"/>
                </w:rPr>
                <w:t>26</w:t>
              </w:r>
            </w:ins>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2423" w:author="Thomas Stockhammer" w:date="2021-05-27T21:56:00Z"/>
                <w:sz w:val="20"/>
                <w:szCs w:val="22"/>
                <w:lang w:val="en-US"/>
              </w:rPr>
            </w:pPr>
            <w:ins w:id="2424" w:author="Thomas Stockhammer" w:date="2021-05-27T21:56:00Z">
              <w:r w:rsidRPr="00931E6F">
                <w:rPr>
                  <w:rFonts w:ascii="Helvetica Neue" w:hAnsi="Helvetica Neue" w:cs="Calibri"/>
                  <w:color w:val="000000"/>
                  <w:sz w:val="20"/>
                  <w:szCs w:val="22"/>
                  <w:lang w:val="en-US"/>
                </w:rPr>
                <w:t>29</w:t>
              </w:r>
            </w:ins>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2425" w:author="Thomas Stockhammer" w:date="2021-05-27T21:56:00Z"/>
                <w:sz w:val="20"/>
                <w:szCs w:val="22"/>
                <w:lang w:val="en-US"/>
              </w:rPr>
            </w:pPr>
            <w:ins w:id="2426" w:author="Thomas Stockhammer" w:date="2021-05-27T21:56:00Z">
              <w:r w:rsidRPr="00931E6F">
                <w:rPr>
                  <w:rFonts w:ascii="Helvetica Neue" w:hAnsi="Helvetica Neue" w:cs="Calibri"/>
                  <w:color w:val="000000"/>
                  <w:sz w:val="20"/>
                  <w:szCs w:val="22"/>
                  <w:lang w:val="en-US"/>
                </w:rPr>
                <w:t>N/A</w:t>
              </w:r>
            </w:ins>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2427" w:author="Thomas Stockhammer" w:date="2021-05-27T21:56:00Z"/>
                <w:sz w:val="20"/>
                <w:szCs w:val="22"/>
                <w:lang w:val="en-US"/>
              </w:rPr>
            </w:pPr>
            <w:ins w:id="2428" w:author="Thomas Stockhammer" w:date="2021-05-27T21:56:00Z">
              <w:r w:rsidRPr="00931E6F">
                <w:rPr>
                  <w:rFonts w:ascii="Helvetica Neue" w:hAnsi="Helvetica Neue" w:cs="Calibri"/>
                  <w:color w:val="000000"/>
                  <w:sz w:val="20"/>
                  <w:szCs w:val="22"/>
                  <w:lang w:val="en-US"/>
                </w:rPr>
                <w:t>P0r5P1r4P2r5P3r4</w:t>
              </w:r>
            </w:ins>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ins w:id="2429" w:author="Thomas Stockhammer" w:date="2021-05-27T21:5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Default="00842C4D">
            <w:pPr>
              <w:pStyle w:val="TAH"/>
              <w:rPr>
                <w:ins w:id="2430" w:author="Thomas Stockhammer" w:date="2021-05-27T21:56:00Z"/>
                <w:sz w:val="20"/>
                <w:szCs w:val="22"/>
                <w:lang w:val="en-US"/>
              </w:rPr>
            </w:pPr>
            <w:ins w:id="2431" w:author="Thomas Stockhammer" w:date="2021-05-27T21:56:00Z">
              <w:r w:rsidRPr="00931E6F">
                <w:rPr>
                  <w:color w:val="auto"/>
                  <w:sz w:val="20"/>
                  <w:szCs w:val="22"/>
                  <w:lang w:val="en-US"/>
                </w:rPr>
                <w:t>32</w:t>
              </w:r>
            </w:ins>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32" w:author="Thomas Stockhammer" w:date="2021-05-27T21:56:00Z"/>
                <w:sz w:val="20"/>
                <w:szCs w:val="22"/>
                <w:lang w:val="en-US"/>
              </w:rPr>
            </w:pPr>
            <w:ins w:id="2433" w:author="Thomas Stockhammer" w:date="2021-05-27T21:56:00Z">
              <w:r w:rsidRPr="00931E6F">
                <w:rPr>
                  <w:rFonts w:ascii="Helvetica Neue" w:hAnsi="Helvetica Neue" w:cs="Calibri"/>
                  <w:color w:val="000000"/>
                  <w:sz w:val="20"/>
                  <w:szCs w:val="22"/>
                  <w:lang w:val="en-US"/>
                </w:rPr>
                <w:t>31</w:t>
              </w:r>
            </w:ins>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34" w:author="Thomas Stockhammer" w:date="2021-05-27T21:56:00Z"/>
                <w:sz w:val="20"/>
                <w:szCs w:val="22"/>
                <w:lang w:val="en-US"/>
              </w:rPr>
            </w:pPr>
            <w:ins w:id="2435" w:author="Thomas Stockhammer" w:date="2021-05-27T21:56:00Z">
              <w:r w:rsidRPr="00931E6F">
                <w:rPr>
                  <w:rFonts w:ascii="Helvetica Neue" w:hAnsi="Helvetica Neue" w:cs="Calibri"/>
                  <w:color w:val="000000"/>
                  <w:sz w:val="20"/>
                  <w:szCs w:val="22"/>
                  <w:lang w:val="en-US"/>
                </w:rPr>
                <w:t>34</w:t>
              </w:r>
            </w:ins>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36" w:author="Thomas Stockhammer" w:date="2021-05-27T21:56:00Z"/>
                <w:sz w:val="20"/>
                <w:szCs w:val="22"/>
                <w:lang w:val="en-US"/>
              </w:rPr>
            </w:pPr>
            <w:ins w:id="2437" w:author="Thomas Stockhammer" w:date="2021-05-27T21:56:00Z">
              <w:r w:rsidRPr="00931E6F">
                <w:rPr>
                  <w:rFonts w:ascii="Helvetica Neue" w:hAnsi="Helvetica Neue" w:cs="Calibri"/>
                  <w:color w:val="000000"/>
                  <w:sz w:val="20"/>
                  <w:szCs w:val="22"/>
                  <w:lang w:val="en-US"/>
                </w:rPr>
                <w:t>N/A</w:t>
              </w:r>
            </w:ins>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38" w:author="Thomas Stockhammer" w:date="2021-05-27T21:56:00Z"/>
                <w:sz w:val="20"/>
                <w:szCs w:val="22"/>
                <w:lang w:val="en-US"/>
              </w:rPr>
            </w:pPr>
            <w:ins w:id="2439" w:author="Thomas Stockhammer" w:date="2021-05-27T21:56:00Z">
              <w:r w:rsidRPr="00931E6F">
                <w:rPr>
                  <w:rFonts w:ascii="Helvetica Neue" w:hAnsi="Helvetica Neue" w:cs="Calibri"/>
                  <w:color w:val="000000"/>
                  <w:sz w:val="20"/>
                  <w:szCs w:val="22"/>
                  <w:lang w:val="en-US"/>
                </w:rPr>
                <w:t>P0r6P1r5P2r6P3r5</w:t>
              </w:r>
            </w:ins>
          </w:p>
        </w:tc>
      </w:tr>
      <w:tr w:rsidR="0066205C" w14:paraId="67A78A59" w14:textId="77777777" w:rsidTr="0066205C">
        <w:trPr>
          <w:ins w:id="2440" w:author="Thomas Stockhammer" w:date="2021-05-27T21:5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Default="00842C4D">
            <w:pPr>
              <w:pStyle w:val="TAH"/>
              <w:rPr>
                <w:ins w:id="2441" w:author="Thomas Stockhammer" w:date="2021-05-27T21:56:00Z"/>
                <w:sz w:val="20"/>
                <w:szCs w:val="22"/>
                <w:lang w:val="en-US"/>
              </w:rPr>
            </w:pPr>
            <w:ins w:id="2442" w:author="Thomas Stockhammer" w:date="2021-05-27T21:56:00Z">
              <w:r w:rsidRPr="00931E6F">
                <w:rPr>
                  <w:color w:val="auto"/>
                  <w:sz w:val="20"/>
                  <w:szCs w:val="22"/>
                  <w:lang w:val="en-US"/>
                </w:rPr>
                <w:t>37</w:t>
              </w:r>
            </w:ins>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2443" w:author="Thomas Stockhammer" w:date="2021-05-27T21:56:00Z"/>
                <w:sz w:val="20"/>
                <w:szCs w:val="22"/>
                <w:lang w:val="en-US"/>
              </w:rPr>
            </w:pPr>
            <w:ins w:id="2444" w:author="Thomas Stockhammer" w:date="2021-05-27T21:56:00Z">
              <w:r w:rsidRPr="00931E6F">
                <w:rPr>
                  <w:rFonts w:ascii="Helvetica Neue" w:hAnsi="Helvetica Neue" w:cs="Calibri"/>
                  <w:color w:val="000000"/>
                  <w:sz w:val="20"/>
                  <w:szCs w:val="22"/>
                  <w:lang w:val="en-US"/>
                </w:rPr>
                <w:t>36</w:t>
              </w:r>
            </w:ins>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2445" w:author="Thomas Stockhammer" w:date="2021-05-27T21:56:00Z"/>
                <w:sz w:val="20"/>
                <w:szCs w:val="22"/>
                <w:lang w:val="en-US"/>
              </w:rPr>
            </w:pPr>
            <w:ins w:id="2446" w:author="Thomas Stockhammer" w:date="2021-05-27T21:56:00Z">
              <w:r w:rsidRPr="00931E6F">
                <w:rPr>
                  <w:rFonts w:ascii="Helvetica Neue" w:hAnsi="Helvetica Neue" w:cs="Calibri"/>
                  <w:color w:val="000000"/>
                  <w:sz w:val="20"/>
                  <w:szCs w:val="22"/>
                  <w:lang w:val="en-US"/>
                </w:rPr>
                <w:t>39</w:t>
              </w:r>
            </w:ins>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2447" w:author="Thomas Stockhammer" w:date="2021-05-27T21:56:00Z"/>
                <w:sz w:val="20"/>
                <w:szCs w:val="22"/>
                <w:lang w:val="en-US"/>
              </w:rPr>
            </w:pPr>
            <w:ins w:id="2448" w:author="Thomas Stockhammer" w:date="2021-05-27T21:56:00Z">
              <w:r w:rsidRPr="00931E6F">
                <w:rPr>
                  <w:rFonts w:ascii="Helvetica Neue" w:hAnsi="Helvetica Neue" w:cs="Calibri"/>
                  <w:color w:val="000000"/>
                  <w:sz w:val="20"/>
                  <w:szCs w:val="22"/>
                  <w:lang w:val="en-US"/>
                </w:rPr>
                <w:t>N/A</w:t>
              </w:r>
            </w:ins>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ins w:id="2449" w:author="Thomas Stockhammer" w:date="2021-05-27T21:56:00Z"/>
                <w:sz w:val="20"/>
                <w:szCs w:val="22"/>
                <w:lang w:val="en-US"/>
              </w:rPr>
            </w:pPr>
            <w:ins w:id="2450" w:author="Thomas Stockhammer" w:date="2021-05-27T21:56:00Z">
              <w:r w:rsidRPr="00931E6F">
                <w:rPr>
                  <w:rFonts w:ascii="Helvetica Neue" w:hAnsi="Helvetica Neue" w:cs="Calibri"/>
                  <w:color w:val="000000"/>
                  <w:sz w:val="20"/>
                  <w:szCs w:val="22"/>
                  <w:lang w:val="en-US"/>
                </w:rPr>
                <w:t>P0r6P1r5P2r6P3r5</w:t>
              </w:r>
            </w:ins>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ins w:id="2451" w:author="Thomas Stockhammer" w:date="2021-05-27T21:56:00Z"/>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Default="00842C4D">
            <w:pPr>
              <w:pStyle w:val="TAH"/>
              <w:rPr>
                <w:ins w:id="2452" w:author="Thomas Stockhammer" w:date="2021-05-27T21:56:00Z"/>
                <w:sz w:val="20"/>
                <w:szCs w:val="22"/>
                <w:lang w:val="en-US"/>
              </w:rPr>
            </w:pPr>
            <w:ins w:id="2453" w:author="Thomas Stockhammer" w:date="2021-05-27T21:56:00Z">
              <w:r w:rsidRPr="00931E6F">
                <w:rPr>
                  <w:color w:val="auto"/>
                  <w:sz w:val="20"/>
                  <w:szCs w:val="22"/>
                  <w:lang w:val="en-US"/>
                </w:rPr>
                <w:t>42</w:t>
              </w:r>
            </w:ins>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54" w:author="Thomas Stockhammer" w:date="2021-05-27T21:56:00Z"/>
                <w:sz w:val="20"/>
                <w:szCs w:val="22"/>
                <w:lang w:val="en-US"/>
              </w:rPr>
            </w:pPr>
            <w:ins w:id="2455" w:author="Thomas Stockhammer" w:date="2021-05-27T21:56:00Z">
              <w:r w:rsidRPr="00931E6F">
                <w:rPr>
                  <w:rFonts w:ascii="Helvetica Neue" w:hAnsi="Helvetica Neue" w:cs="Calibri"/>
                  <w:color w:val="000000"/>
                  <w:sz w:val="20"/>
                  <w:szCs w:val="22"/>
                  <w:lang w:val="en-US"/>
                </w:rPr>
                <w:t>41</w:t>
              </w:r>
            </w:ins>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56" w:author="Thomas Stockhammer" w:date="2021-05-27T21:56:00Z"/>
                <w:sz w:val="20"/>
                <w:szCs w:val="22"/>
                <w:lang w:val="en-US"/>
              </w:rPr>
            </w:pPr>
            <w:ins w:id="2457" w:author="Thomas Stockhammer" w:date="2021-05-27T21:56:00Z">
              <w:r w:rsidRPr="00931E6F">
                <w:rPr>
                  <w:rFonts w:ascii="Helvetica Neue" w:hAnsi="Helvetica Neue" w:cs="Calibri"/>
                  <w:color w:val="000000"/>
                  <w:sz w:val="20"/>
                  <w:szCs w:val="22"/>
                  <w:lang w:val="en-US"/>
                </w:rPr>
                <w:t>44</w:t>
              </w:r>
            </w:ins>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58" w:author="Thomas Stockhammer" w:date="2021-05-27T21:56:00Z"/>
                <w:sz w:val="20"/>
                <w:szCs w:val="22"/>
                <w:lang w:val="en-US"/>
              </w:rPr>
            </w:pPr>
            <w:ins w:id="2459" w:author="Thomas Stockhammer" w:date="2021-05-27T21:56:00Z">
              <w:r w:rsidRPr="00931E6F">
                <w:rPr>
                  <w:rFonts w:ascii="Helvetica Neue" w:hAnsi="Helvetica Neue" w:cs="Calibri"/>
                  <w:color w:val="000000"/>
                  <w:sz w:val="20"/>
                  <w:szCs w:val="22"/>
                  <w:lang w:val="en-US"/>
                </w:rPr>
                <w:t>N/A</w:t>
              </w:r>
            </w:ins>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ins w:id="2460" w:author="Thomas Stockhammer" w:date="2021-05-27T21:56:00Z"/>
                <w:sz w:val="20"/>
                <w:szCs w:val="22"/>
                <w:lang w:val="en-US"/>
              </w:rPr>
            </w:pPr>
            <w:ins w:id="2461" w:author="Thomas Stockhammer" w:date="2021-05-27T21:56:00Z">
              <w:r w:rsidRPr="00931E6F">
                <w:rPr>
                  <w:rFonts w:ascii="Helvetica Neue" w:hAnsi="Helvetica Neue" w:cs="Calibri"/>
                  <w:color w:val="000000"/>
                  <w:sz w:val="20"/>
                  <w:szCs w:val="22"/>
                  <w:lang w:val="en-US"/>
                </w:rPr>
                <w:t>P0r6P1r5P2r6P3r5</w:t>
              </w:r>
            </w:ins>
          </w:p>
        </w:tc>
      </w:tr>
    </w:tbl>
    <w:p w14:paraId="2E6F7BAB" w14:textId="77777777" w:rsidR="00F47AA6" w:rsidRDefault="00F47AA6" w:rsidP="00F47AA6">
      <w:pPr>
        <w:pStyle w:val="B1"/>
        <w:rPr>
          <w:moveFrom w:id="2462" w:author="Thomas Stockhammer" w:date="2021-05-27T21:56:00Z"/>
        </w:rPr>
        <w:pPrChange w:id="2463" w:author="Thomas Stockhammer" w:date="2021-05-27T21:56:00Z">
          <w:pPr>
            <w:pStyle w:val="ListBullet2"/>
          </w:pPr>
        </w:pPrChange>
      </w:pPr>
      <w:moveFromRangeStart w:id="2464" w:author="Thomas Stockhammer" w:date="2021-05-27T21:56:00Z" w:name="move73045030"/>
      <w:moveFrom w:id="2465" w:author="Thomas Stockhammer" w:date="2021-05-27T21:56:00Z">
        <w:r>
          <w:t>-</w:t>
        </w:r>
        <w:r>
          <w:tab/>
          <w:t>NumberBFrames = 4</w:t>
        </w:r>
      </w:moveFrom>
    </w:p>
    <w:moveFromRangeEnd w:id="2464"/>
    <w:p w14:paraId="05E82BF6" w14:textId="77777777" w:rsidR="00C13789" w:rsidRDefault="00C13789" w:rsidP="00C13789">
      <w:pPr>
        <w:pStyle w:val="B1"/>
        <w:ind w:hanging="1"/>
        <w:rPr>
          <w:del w:id="2466" w:author="Thomas Stockhammer" w:date="2021-05-27T21:56:00Z"/>
        </w:rPr>
      </w:pPr>
      <w:del w:id="2467" w:author="Thomas Stockhammer" w:date="2021-05-27T21:56:00Z">
        <w:r>
          <w:delText>-</w:delText>
        </w:r>
        <w:r>
          <w:tab/>
        </w:r>
        <w:r w:rsidRPr="009C7A25">
          <w:delText>HierarchyLevelQPEnable  =  1</w:delText>
        </w:r>
      </w:del>
    </w:p>
    <w:p w14:paraId="36EB31DE" w14:textId="77777777" w:rsidR="00C13789" w:rsidRPr="00807777" w:rsidRDefault="00C13789" w:rsidP="00B35A71">
      <w:pPr>
        <w:pStyle w:val="B1"/>
        <w:ind w:hanging="1"/>
        <w:rPr>
          <w:del w:id="2468" w:author="Thomas Stockhammer" w:date="2021-05-27T21:56:00Z"/>
        </w:rPr>
      </w:pPr>
      <w:del w:id="2469" w:author="Thomas Stockhammer" w:date="2021-05-27T21:56:00Z">
        <w:r>
          <w:delText>-</w:delText>
        </w:r>
        <w:r>
          <w:tab/>
        </w:r>
        <w:r w:rsidRPr="00D41A23">
          <w:delText>ExplicitHierarchyFormat = "P0r5P1r4P2r5P3r4"</w:delText>
        </w:r>
      </w:del>
    </w:p>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2470" w:name="_Toc69269555"/>
      <w:r>
        <w:t>6.4.8.2.4</w:t>
      </w:r>
      <w:r>
        <w:tab/>
      </w:r>
      <w:ins w:id="2471" w:author="Thomas Stockhammer" w:date="2021-05-27T21:56:00Z">
        <w:r w:rsidR="008B2898">
          <w:t>S3</w:t>
        </w:r>
        <w:r w:rsidR="00F92725">
          <w:t>-</w:t>
        </w:r>
      </w:ins>
      <w:r>
        <w:t>JM-02: 4K, no Intra</w:t>
      </w:r>
      <w:bookmarkEnd w:id="2385"/>
      <w:bookmarkEnd w:id="2470"/>
    </w:p>
    <w:p w14:paraId="75E7CB77" w14:textId="77777777" w:rsidR="00A41E5F" w:rsidRDefault="00A41E5F" w:rsidP="00A41E5F">
      <w:bookmarkStart w:id="2472" w:name="_Toc71665214"/>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t>LevelIDC = 52</w:t>
      </w:r>
    </w:p>
    <w:p w14:paraId="4751250E" w14:textId="77777777" w:rsidR="00A41E5F" w:rsidRDefault="00A41E5F" w:rsidP="00A41E5F">
      <w:pPr>
        <w:pStyle w:val="B1"/>
      </w:pPr>
      <w:r>
        <w:t>-</w:t>
      </w:r>
      <w:r>
        <w:tab/>
        <w:t>IntraPeriod = 0 (no intra)</w:t>
      </w:r>
    </w:p>
    <w:p w14:paraId="77E4DFA5" w14:textId="77777777" w:rsidR="00C13789" w:rsidRDefault="00C13789" w:rsidP="00C13789">
      <w:pPr>
        <w:pStyle w:val="B1"/>
        <w:rPr>
          <w:del w:id="2473" w:author="Thomas Stockhammer" w:date="2021-05-27T21:56:00Z"/>
        </w:rPr>
      </w:pPr>
      <w:del w:id="2474" w:author="Thomas Stockhammer" w:date="2021-05-27T21:56:00Z">
        <w:r w:rsidRPr="00807777">
          <w:delText>-</w:delText>
        </w:r>
        <w:r>
          <w:tab/>
          <w:delText>Hierarchical P-Frames</w:delText>
        </w:r>
        <w:r w:rsidRPr="00807777">
          <w:tab/>
        </w:r>
      </w:del>
    </w:p>
    <w:p w14:paraId="0F0775E9" w14:textId="77777777" w:rsidR="00A41E5F" w:rsidRDefault="00A41E5F" w:rsidP="00A41E5F">
      <w:pPr>
        <w:pStyle w:val="B1"/>
        <w:rPr>
          <w:ins w:id="2475" w:author="Thomas Stockhammer" w:date="2021-05-27T21:56:00Z"/>
        </w:rPr>
      </w:pPr>
      <w:ins w:id="2476" w:author="Thomas Stockhammer" w:date="2021-05-27T21:56:00Z">
        <w:r>
          <w:t>-</w:t>
        </w:r>
        <w:r>
          <w:tab/>
          <w:t>NumberBFrames = 4</w:t>
        </w:r>
      </w:ins>
    </w:p>
    <w:p w14:paraId="2C432DBC" w14:textId="77777777" w:rsidR="00A41E5F" w:rsidRDefault="00A41E5F" w:rsidP="00A41E5F">
      <w:pPr>
        <w:pStyle w:val="B1"/>
        <w:rPr>
          <w:ins w:id="2477" w:author="Thomas Stockhammer" w:date="2021-05-27T21:56:00Z"/>
        </w:rPr>
      </w:pPr>
      <w:ins w:id="2478" w:author="Thomas Stockhammer" w:date="2021-05-27T21:56:00Z">
        <w:r>
          <w:t>-</w:t>
        </w:r>
        <w:r>
          <w:tab/>
          <w:t>Quantization parameters are set according to Table 6.4.8.2.4-1.</w:t>
        </w:r>
      </w:ins>
    </w:p>
    <w:p w14:paraId="283E40B7" w14:textId="77777777" w:rsidR="00A41E5F" w:rsidRDefault="00A41E5F" w:rsidP="00931E6F">
      <w:pPr>
        <w:pStyle w:val="TH"/>
        <w:rPr>
          <w:ins w:id="2479" w:author="Thomas Stockhammer" w:date="2021-05-27T21:56:00Z"/>
        </w:rPr>
      </w:pPr>
      <w:ins w:id="2480" w:author="Thomas Stockhammer" w:date="2021-05-27T21:56:00Z">
        <w:r>
          <w:t>Table 6.4.8.2.4-1 Quantization Parameters for S3-JM-02</w:t>
        </w:r>
      </w:ins>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ins w:id="2481" w:author="Thomas Stockhammer" w:date="2021-05-27T21:56:00Z"/>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ins w:id="2482" w:author="Thomas Stockhammer" w:date="2021-05-27T21:56:00Z"/>
                <w:b/>
                <w:bCs w:val="0"/>
                <w:sz w:val="20"/>
                <w:szCs w:val="22"/>
                <w:lang w:val="en-US"/>
              </w:rPr>
            </w:pPr>
            <w:ins w:id="2483" w:author="Thomas Stockhammer" w:date="2021-05-27T21:56:00Z">
              <w:r w:rsidRPr="00931E6F">
                <w:rPr>
                  <w:sz w:val="20"/>
                  <w:szCs w:val="22"/>
                  <w:lang w:val="en-US"/>
                </w:rPr>
                <w:t xml:space="preserve">QP </w:t>
              </w:r>
            </w:ins>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ins w:id="2484" w:author="Thomas Stockhammer" w:date="2021-05-27T21:56:00Z"/>
                <w:b/>
                <w:bCs w:val="0"/>
                <w:sz w:val="20"/>
                <w:szCs w:val="22"/>
                <w:lang w:val="en-US"/>
              </w:rPr>
            </w:pPr>
            <w:ins w:id="2485" w:author="Thomas Stockhammer" w:date="2021-05-27T21:56:00Z">
              <w:r w:rsidRPr="00931E6F">
                <w:rPr>
                  <w:sz w:val="20"/>
                  <w:szCs w:val="22"/>
                  <w:lang w:val="en-US"/>
                </w:rPr>
                <w:t>QPISlice</w:t>
              </w:r>
            </w:ins>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ins w:id="2486" w:author="Thomas Stockhammer" w:date="2021-05-27T21:56:00Z"/>
                <w:b/>
                <w:bCs w:val="0"/>
                <w:sz w:val="20"/>
                <w:szCs w:val="22"/>
                <w:lang w:val="en-US"/>
              </w:rPr>
            </w:pPr>
            <w:ins w:id="2487" w:author="Thomas Stockhammer" w:date="2021-05-27T21:56:00Z">
              <w:r w:rsidRPr="00931E6F">
                <w:rPr>
                  <w:sz w:val="20"/>
                  <w:szCs w:val="22"/>
                  <w:lang w:val="en-US"/>
                </w:rPr>
                <w:t>QPPSlice</w:t>
              </w:r>
            </w:ins>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ins w:id="2488" w:author="Thomas Stockhammer" w:date="2021-05-27T21:56:00Z"/>
                <w:b/>
                <w:bCs w:val="0"/>
                <w:sz w:val="20"/>
                <w:szCs w:val="22"/>
                <w:lang w:val="en-US"/>
              </w:rPr>
            </w:pPr>
            <w:ins w:id="2489" w:author="Thomas Stockhammer" w:date="2021-05-27T21:56:00Z">
              <w:r w:rsidRPr="00931E6F">
                <w:rPr>
                  <w:sz w:val="20"/>
                  <w:szCs w:val="22"/>
                  <w:lang w:val="en-US"/>
                </w:rPr>
                <w:t>QPBSlice</w:t>
              </w:r>
            </w:ins>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ins w:id="2490" w:author="Thomas Stockhammer" w:date="2021-05-27T21:56:00Z"/>
                <w:b/>
                <w:bCs w:val="0"/>
                <w:sz w:val="20"/>
                <w:szCs w:val="22"/>
                <w:lang w:val="en-US"/>
              </w:rPr>
            </w:pPr>
            <w:ins w:id="2491" w:author="Thomas Stockhammer" w:date="2021-05-27T21:56:00Z">
              <w:r w:rsidRPr="00931E6F">
                <w:rPr>
                  <w:sz w:val="20"/>
                  <w:szCs w:val="22"/>
                  <w:lang w:val="en-US"/>
                </w:rPr>
                <w:t>ExplicitHierarchyFormat</w:t>
              </w:r>
            </w:ins>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ins w:id="2492" w:author="Thomas Stockhammer" w:date="2021-05-27T21:56: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A31DA1" w:rsidRDefault="00A41E5F" w:rsidP="00931E6F">
            <w:pPr>
              <w:pStyle w:val="TAH"/>
              <w:rPr>
                <w:ins w:id="2493" w:author="Thomas Stockhammer" w:date="2021-05-27T21:56:00Z"/>
                <w:szCs w:val="22"/>
                <w:lang w:val="en-US"/>
              </w:rPr>
            </w:pPr>
            <w:ins w:id="2494" w:author="Thomas Stockhammer" w:date="2021-05-27T21:56:00Z">
              <w:r w:rsidRPr="00931E6F">
                <w:rPr>
                  <w:b/>
                  <w:color w:val="auto"/>
                  <w:sz w:val="20"/>
                  <w:szCs w:val="22"/>
                  <w:lang w:val="en-US"/>
                </w:rPr>
                <w:t>22</w:t>
              </w:r>
            </w:ins>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495" w:author="Thomas Stockhammer" w:date="2021-05-27T21:56:00Z"/>
                <w:szCs w:val="22"/>
                <w:lang w:val="en-US"/>
              </w:rPr>
            </w:pPr>
            <w:ins w:id="2496" w:author="Thomas Stockhammer" w:date="2021-05-27T21:56:00Z">
              <w:r w:rsidRPr="00931E6F">
                <w:rPr>
                  <w:sz w:val="20"/>
                  <w:szCs w:val="22"/>
                  <w:lang w:val="en-US"/>
                </w:rPr>
                <w:t>21</w:t>
              </w:r>
            </w:ins>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497" w:author="Thomas Stockhammer" w:date="2021-05-27T21:56:00Z"/>
                <w:szCs w:val="22"/>
                <w:lang w:val="en-US"/>
              </w:rPr>
            </w:pPr>
            <w:ins w:id="2498" w:author="Thomas Stockhammer" w:date="2021-05-27T21:56:00Z">
              <w:r w:rsidRPr="00931E6F">
                <w:rPr>
                  <w:sz w:val="20"/>
                  <w:szCs w:val="22"/>
                  <w:lang w:val="en-US"/>
                </w:rPr>
                <w:t>24</w:t>
              </w:r>
            </w:ins>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499" w:author="Thomas Stockhammer" w:date="2021-05-27T21:56:00Z"/>
                <w:szCs w:val="22"/>
                <w:lang w:val="en-US"/>
              </w:rPr>
            </w:pPr>
            <w:ins w:id="2500" w:author="Thomas Stockhammer" w:date="2021-05-27T21:56:00Z">
              <w:r w:rsidRPr="00931E6F">
                <w:rPr>
                  <w:sz w:val="20"/>
                  <w:szCs w:val="22"/>
                  <w:lang w:val="en-US"/>
                </w:rPr>
                <w:t>N/A</w:t>
              </w:r>
            </w:ins>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501" w:author="Thomas Stockhammer" w:date="2021-05-27T21:56:00Z"/>
                <w:szCs w:val="22"/>
                <w:lang w:val="en-US"/>
              </w:rPr>
            </w:pPr>
            <w:ins w:id="2502" w:author="Thomas Stockhammer" w:date="2021-05-27T21:56:00Z">
              <w:r w:rsidRPr="00931E6F">
                <w:rPr>
                  <w:sz w:val="20"/>
                  <w:szCs w:val="22"/>
                  <w:lang w:val="en-US"/>
                </w:rPr>
                <w:t>P0r3P1r2P2r3P3r2</w:t>
              </w:r>
            </w:ins>
          </w:p>
        </w:tc>
      </w:tr>
      <w:tr w:rsidR="00A41E5F" w14:paraId="128BDEEF" w14:textId="77777777" w:rsidTr="00A41E5F">
        <w:trPr>
          <w:ins w:id="2503" w:author="Thomas Stockhammer" w:date="2021-05-27T21:56: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A31DA1" w:rsidRDefault="00A41E5F" w:rsidP="00931E6F">
            <w:pPr>
              <w:pStyle w:val="TAH"/>
              <w:rPr>
                <w:ins w:id="2504" w:author="Thomas Stockhammer" w:date="2021-05-27T21:56:00Z"/>
                <w:szCs w:val="22"/>
                <w:lang w:val="en-US"/>
              </w:rPr>
            </w:pPr>
            <w:ins w:id="2505" w:author="Thomas Stockhammer" w:date="2021-05-27T21:56:00Z">
              <w:r w:rsidRPr="00931E6F">
                <w:rPr>
                  <w:b/>
                  <w:color w:val="auto"/>
                  <w:sz w:val="20"/>
                  <w:szCs w:val="22"/>
                  <w:lang w:val="en-US"/>
                </w:rPr>
                <w:t>27</w:t>
              </w:r>
            </w:ins>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ins w:id="2506" w:author="Thomas Stockhammer" w:date="2021-05-27T21:56:00Z"/>
                <w:szCs w:val="22"/>
                <w:lang w:val="en-US"/>
              </w:rPr>
            </w:pPr>
            <w:ins w:id="2507" w:author="Thomas Stockhammer" w:date="2021-05-27T21:56:00Z">
              <w:r w:rsidRPr="00931E6F">
                <w:rPr>
                  <w:sz w:val="20"/>
                  <w:szCs w:val="22"/>
                  <w:lang w:val="en-US"/>
                </w:rPr>
                <w:t>26</w:t>
              </w:r>
            </w:ins>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ins w:id="2508" w:author="Thomas Stockhammer" w:date="2021-05-27T21:56:00Z"/>
                <w:szCs w:val="22"/>
                <w:lang w:val="en-US"/>
              </w:rPr>
            </w:pPr>
            <w:ins w:id="2509" w:author="Thomas Stockhammer" w:date="2021-05-27T21:56:00Z">
              <w:r w:rsidRPr="00931E6F">
                <w:rPr>
                  <w:sz w:val="20"/>
                  <w:szCs w:val="22"/>
                  <w:lang w:val="en-US"/>
                </w:rPr>
                <w:t>29</w:t>
              </w:r>
            </w:ins>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ins w:id="2510" w:author="Thomas Stockhammer" w:date="2021-05-27T21:56:00Z"/>
                <w:szCs w:val="22"/>
                <w:lang w:val="en-US"/>
              </w:rPr>
            </w:pPr>
            <w:ins w:id="2511" w:author="Thomas Stockhammer" w:date="2021-05-27T21:56:00Z">
              <w:r w:rsidRPr="00931E6F">
                <w:rPr>
                  <w:sz w:val="20"/>
                  <w:szCs w:val="22"/>
                  <w:lang w:val="en-US"/>
                </w:rPr>
                <w:t>N/A</w:t>
              </w:r>
            </w:ins>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ins w:id="2512" w:author="Thomas Stockhammer" w:date="2021-05-27T21:56:00Z"/>
                <w:szCs w:val="22"/>
                <w:lang w:val="en-US"/>
              </w:rPr>
            </w:pPr>
            <w:ins w:id="2513" w:author="Thomas Stockhammer" w:date="2021-05-27T21:56:00Z">
              <w:r w:rsidRPr="00931E6F">
                <w:rPr>
                  <w:sz w:val="20"/>
                  <w:szCs w:val="22"/>
                  <w:lang w:val="en-US"/>
                </w:rPr>
                <w:t>P0r5P1r4P2r5P3r4</w:t>
              </w:r>
            </w:ins>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ins w:id="2514" w:author="Thomas Stockhammer" w:date="2021-05-27T21:56: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A31DA1" w:rsidRDefault="00A41E5F" w:rsidP="00931E6F">
            <w:pPr>
              <w:pStyle w:val="TAH"/>
              <w:rPr>
                <w:ins w:id="2515" w:author="Thomas Stockhammer" w:date="2021-05-27T21:56:00Z"/>
                <w:szCs w:val="22"/>
                <w:lang w:val="en-US"/>
              </w:rPr>
            </w:pPr>
            <w:ins w:id="2516" w:author="Thomas Stockhammer" w:date="2021-05-27T21:56:00Z">
              <w:r w:rsidRPr="00931E6F">
                <w:rPr>
                  <w:b/>
                  <w:color w:val="auto"/>
                  <w:sz w:val="20"/>
                  <w:szCs w:val="22"/>
                  <w:lang w:val="en-US"/>
                </w:rPr>
                <w:t>32</w:t>
              </w:r>
            </w:ins>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517" w:author="Thomas Stockhammer" w:date="2021-05-27T21:56:00Z"/>
                <w:szCs w:val="22"/>
                <w:lang w:val="en-US"/>
              </w:rPr>
            </w:pPr>
            <w:ins w:id="2518" w:author="Thomas Stockhammer" w:date="2021-05-27T21:56:00Z">
              <w:r w:rsidRPr="00931E6F">
                <w:rPr>
                  <w:sz w:val="20"/>
                  <w:szCs w:val="22"/>
                  <w:lang w:val="en-US"/>
                </w:rPr>
                <w:t>31</w:t>
              </w:r>
            </w:ins>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519" w:author="Thomas Stockhammer" w:date="2021-05-27T21:56:00Z"/>
                <w:szCs w:val="22"/>
                <w:lang w:val="en-US"/>
              </w:rPr>
            </w:pPr>
            <w:ins w:id="2520" w:author="Thomas Stockhammer" w:date="2021-05-27T21:56:00Z">
              <w:r w:rsidRPr="00931E6F">
                <w:rPr>
                  <w:sz w:val="20"/>
                  <w:szCs w:val="22"/>
                  <w:lang w:val="en-US"/>
                </w:rPr>
                <w:t>34</w:t>
              </w:r>
            </w:ins>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521" w:author="Thomas Stockhammer" w:date="2021-05-27T21:56:00Z"/>
                <w:szCs w:val="22"/>
                <w:lang w:val="en-US"/>
              </w:rPr>
            </w:pPr>
            <w:ins w:id="2522" w:author="Thomas Stockhammer" w:date="2021-05-27T21:56:00Z">
              <w:r w:rsidRPr="00931E6F">
                <w:rPr>
                  <w:sz w:val="20"/>
                  <w:szCs w:val="22"/>
                  <w:lang w:val="en-US"/>
                </w:rPr>
                <w:t>N/A</w:t>
              </w:r>
            </w:ins>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523" w:author="Thomas Stockhammer" w:date="2021-05-27T21:56:00Z"/>
                <w:szCs w:val="22"/>
                <w:lang w:val="en-US"/>
              </w:rPr>
            </w:pPr>
            <w:ins w:id="2524" w:author="Thomas Stockhammer" w:date="2021-05-27T21:56:00Z">
              <w:r w:rsidRPr="00931E6F">
                <w:rPr>
                  <w:sz w:val="20"/>
                  <w:szCs w:val="22"/>
                  <w:lang w:val="en-US"/>
                </w:rPr>
                <w:t>P0r6P1r5P2r6P3r5</w:t>
              </w:r>
            </w:ins>
          </w:p>
        </w:tc>
      </w:tr>
      <w:tr w:rsidR="00A41E5F" w14:paraId="6300C3E1" w14:textId="77777777" w:rsidTr="00A41E5F">
        <w:trPr>
          <w:ins w:id="2525" w:author="Thomas Stockhammer" w:date="2021-05-27T21:56: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A31DA1" w:rsidRDefault="00A41E5F" w:rsidP="00931E6F">
            <w:pPr>
              <w:pStyle w:val="TAH"/>
              <w:rPr>
                <w:ins w:id="2526" w:author="Thomas Stockhammer" w:date="2021-05-27T21:56:00Z"/>
                <w:szCs w:val="22"/>
                <w:lang w:val="en-US"/>
              </w:rPr>
            </w:pPr>
            <w:ins w:id="2527" w:author="Thomas Stockhammer" w:date="2021-05-27T21:56:00Z">
              <w:r w:rsidRPr="00931E6F">
                <w:rPr>
                  <w:b/>
                  <w:color w:val="auto"/>
                  <w:sz w:val="20"/>
                  <w:szCs w:val="22"/>
                  <w:lang w:val="en-US"/>
                </w:rPr>
                <w:t>37</w:t>
              </w:r>
            </w:ins>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ins w:id="2528" w:author="Thomas Stockhammer" w:date="2021-05-27T21:56:00Z"/>
                <w:szCs w:val="22"/>
                <w:lang w:val="en-US"/>
              </w:rPr>
            </w:pPr>
            <w:ins w:id="2529" w:author="Thomas Stockhammer" w:date="2021-05-27T21:56:00Z">
              <w:r w:rsidRPr="00931E6F">
                <w:rPr>
                  <w:sz w:val="20"/>
                  <w:szCs w:val="22"/>
                  <w:lang w:val="en-US"/>
                </w:rPr>
                <w:t>36</w:t>
              </w:r>
            </w:ins>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ins w:id="2530" w:author="Thomas Stockhammer" w:date="2021-05-27T21:56:00Z"/>
                <w:szCs w:val="22"/>
                <w:lang w:val="en-US"/>
              </w:rPr>
            </w:pPr>
            <w:ins w:id="2531" w:author="Thomas Stockhammer" w:date="2021-05-27T21:56:00Z">
              <w:r w:rsidRPr="00931E6F">
                <w:rPr>
                  <w:sz w:val="20"/>
                  <w:szCs w:val="22"/>
                  <w:lang w:val="en-US"/>
                </w:rPr>
                <w:t>39</w:t>
              </w:r>
            </w:ins>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ins w:id="2532" w:author="Thomas Stockhammer" w:date="2021-05-27T21:56:00Z"/>
                <w:szCs w:val="22"/>
                <w:lang w:val="en-US"/>
              </w:rPr>
            </w:pPr>
            <w:ins w:id="2533" w:author="Thomas Stockhammer" w:date="2021-05-27T21:56:00Z">
              <w:r w:rsidRPr="00931E6F">
                <w:rPr>
                  <w:sz w:val="20"/>
                  <w:szCs w:val="22"/>
                  <w:lang w:val="en-US"/>
                </w:rPr>
                <w:t>N/A</w:t>
              </w:r>
            </w:ins>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ins w:id="2534" w:author="Thomas Stockhammer" w:date="2021-05-27T21:56:00Z"/>
                <w:szCs w:val="22"/>
                <w:lang w:val="en-US"/>
              </w:rPr>
            </w:pPr>
            <w:ins w:id="2535" w:author="Thomas Stockhammer" w:date="2021-05-27T21:56:00Z">
              <w:r w:rsidRPr="00931E6F">
                <w:rPr>
                  <w:sz w:val="20"/>
                  <w:szCs w:val="22"/>
                  <w:lang w:val="en-US"/>
                </w:rPr>
                <w:t>P0r6P1r5P2r6P3r5</w:t>
              </w:r>
            </w:ins>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ins w:id="2536" w:author="Thomas Stockhammer" w:date="2021-05-27T21:56:00Z"/>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A31DA1" w:rsidRDefault="00A41E5F" w:rsidP="00931E6F">
            <w:pPr>
              <w:pStyle w:val="TAH"/>
              <w:rPr>
                <w:ins w:id="2537" w:author="Thomas Stockhammer" w:date="2021-05-27T21:56:00Z"/>
                <w:szCs w:val="22"/>
                <w:lang w:val="en-US"/>
              </w:rPr>
            </w:pPr>
            <w:ins w:id="2538" w:author="Thomas Stockhammer" w:date="2021-05-27T21:56:00Z">
              <w:r w:rsidRPr="00931E6F">
                <w:rPr>
                  <w:b/>
                  <w:color w:val="auto"/>
                  <w:sz w:val="20"/>
                  <w:szCs w:val="22"/>
                  <w:lang w:val="en-US"/>
                </w:rPr>
                <w:t>42</w:t>
              </w:r>
            </w:ins>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539" w:author="Thomas Stockhammer" w:date="2021-05-27T21:56:00Z"/>
                <w:szCs w:val="22"/>
                <w:lang w:val="en-US"/>
              </w:rPr>
            </w:pPr>
            <w:ins w:id="2540" w:author="Thomas Stockhammer" w:date="2021-05-27T21:56:00Z">
              <w:r w:rsidRPr="00931E6F">
                <w:rPr>
                  <w:sz w:val="20"/>
                  <w:szCs w:val="22"/>
                  <w:lang w:val="en-US"/>
                </w:rPr>
                <w:t>41</w:t>
              </w:r>
            </w:ins>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541" w:author="Thomas Stockhammer" w:date="2021-05-27T21:56:00Z"/>
                <w:szCs w:val="22"/>
                <w:lang w:val="en-US"/>
              </w:rPr>
            </w:pPr>
            <w:ins w:id="2542" w:author="Thomas Stockhammer" w:date="2021-05-27T21:56:00Z">
              <w:r w:rsidRPr="00931E6F">
                <w:rPr>
                  <w:sz w:val="20"/>
                  <w:szCs w:val="22"/>
                  <w:lang w:val="en-US"/>
                </w:rPr>
                <w:t>44</w:t>
              </w:r>
            </w:ins>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543" w:author="Thomas Stockhammer" w:date="2021-05-27T21:56:00Z"/>
                <w:szCs w:val="22"/>
                <w:lang w:val="en-US"/>
              </w:rPr>
            </w:pPr>
            <w:ins w:id="2544" w:author="Thomas Stockhammer" w:date="2021-05-27T21:56:00Z">
              <w:r w:rsidRPr="00931E6F">
                <w:rPr>
                  <w:sz w:val="20"/>
                  <w:szCs w:val="22"/>
                  <w:lang w:val="en-US"/>
                </w:rPr>
                <w:t>N/A</w:t>
              </w:r>
            </w:ins>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ins w:id="2545" w:author="Thomas Stockhammer" w:date="2021-05-27T21:56:00Z"/>
                <w:szCs w:val="22"/>
                <w:lang w:val="en-US"/>
              </w:rPr>
            </w:pPr>
            <w:ins w:id="2546" w:author="Thomas Stockhammer" w:date="2021-05-27T21:56:00Z">
              <w:r w:rsidRPr="00931E6F">
                <w:rPr>
                  <w:sz w:val="20"/>
                  <w:szCs w:val="22"/>
                  <w:lang w:val="en-US"/>
                </w:rPr>
                <w:t>P0r6P1r5P2r6P3r5</w:t>
              </w:r>
            </w:ins>
          </w:p>
        </w:tc>
      </w:tr>
    </w:tbl>
    <w:p w14:paraId="2264C085" w14:textId="77777777" w:rsidR="00842C4D" w:rsidRDefault="00842C4D" w:rsidP="00842C4D">
      <w:pPr>
        <w:pStyle w:val="B1"/>
        <w:rPr>
          <w:moveFrom w:id="2547" w:author="Thomas Stockhammer" w:date="2021-05-27T21:56:00Z"/>
        </w:rPr>
        <w:pPrChange w:id="2548" w:author="Thomas Stockhammer" w:date="2021-05-27T21:56:00Z">
          <w:pPr>
            <w:pStyle w:val="ListBullet2"/>
          </w:pPr>
        </w:pPrChange>
      </w:pPr>
      <w:moveFromRangeStart w:id="2549" w:author="Thomas Stockhammer" w:date="2021-05-27T21:56:00Z" w:name="move73045035"/>
      <w:moveFrom w:id="2550" w:author="Thomas Stockhammer" w:date="2021-05-27T21:56:00Z">
        <w:r>
          <w:t>-</w:t>
        </w:r>
        <w:r>
          <w:tab/>
          <w:t>NumberBFrames = 4</w:t>
        </w:r>
      </w:moveFrom>
    </w:p>
    <w:moveFromRangeEnd w:id="2549"/>
    <w:p w14:paraId="0E3A604C" w14:textId="77777777" w:rsidR="00C13789" w:rsidRDefault="00C13789" w:rsidP="00C13789">
      <w:pPr>
        <w:pStyle w:val="B1"/>
        <w:ind w:hanging="1"/>
        <w:rPr>
          <w:del w:id="2551" w:author="Thomas Stockhammer" w:date="2021-05-27T21:56:00Z"/>
        </w:rPr>
      </w:pPr>
      <w:del w:id="2552" w:author="Thomas Stockhammer" w:date="2021-05-27T21:56:00Z">
        <w:r>
          <w:delText>-</w:delText>
        </w:r>
        <w:r>
          <w:tab/>
        </w:r>
        <w:r w:rsidRPr="009C7A25">
          <w:delText>HierarchyLevelQPEnable  =  1</w:delText>
        </w:r>
      </w:del>
    </w:p>
    <w:p w14:paraId="708CFD00" w14:textId="77777777" w:rsidR="00C13789" w:rsidRPr="00807777" w:rsidRDefault="00C13789" w:rsidP="00B35A71">
      <w:pPr>
        <w:pStyle w:val="B1"/>
        <w:ind w:hanging="1"/>
        <w:rPr>
          <w:del w:id="2553" w:author="Thomas Stockhammer" w:date="2021-05-27T21:56:00Z"/>
        </w:rPr>
      </w:pPr>
      <w:del w:id="2554" w:author="Thomas Stockhammer" w:date="2021-05-27T21:56:00Z">
        <w:r>
          <w:delText>-</w:delText>
        </w:r>
        <w:r>
          <w:tab/>
        </w:r>
        <w:r w:rsidRPr="00D41A23">
          <w:delText>ExplicitHierarchyFormat = "P0r5P1r4P2r5P3r4"</w:delText>
        </w:r>
      </w:del>
    </w:p>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03440C8F" w14:textId="7FDE8BB8" w:rsidR="00C13789" w:rsidRDefault="00C13789" w:rsidP="00C13789">
      <w:pPr>
        <w:pStyle w:val="Heading5"/>
      </w:pPr>
      <w:bookmarkStart w:id="2555" w:name="_Toc69269556"/>
      <w:r>
        <w:t>6.4.8.2.4</w:t>
      </w:r>
      <w:r>
        <w:tab/>
      </w:r>
      <w:ins w:id="2556" w:author="Thomas Stockhammer" w:date="2021-05-27T21:56:00Z">
        <w:r w:rsidR="00F92725">
          <w:t>S3-</w:t>
        </w:r>
      </w:ins>
      <w:r>
        <w:t>JM-03: Full HD, Intra 1 sec</w:t>
      </w:r>
      <w:bookmarkEnd w:id="2472"/>
      <w:bookmarkEnd w:id="2555"/>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t xml:space="preserve">LevelIDC = </w:t>
      </w:r>
      <w:r>
        <w:t>42</w:t>
      </w:r>
    </w:p>
    <w:p w14:paraId="235D25AF" w14:textId="6BD2EE72" w:rsidR="00C13789" w:rsidRDefault="00C13789" w:rsidP="00C13789">
      <w:pPr>
        <w:pStyle w:val="B1"/>
      </w:pPr>
      <w:r w:rsidRPr="00807777">
        <w:t>-</w:t>
      </w:r>
      <w:r w:rsidRPr="00807777">
        <w:tab/>
        <w:t xml:space="preserve">IntraPeriod = </w:t>
      </w:r>
      <w:del w:id="2557" w:author="Thomas Stockhammer" w:date="2021-05-27T21:56:00Z">
        <w:r>
          <w:delText>6</w:delText>
        </w:r>
        <w:r w:rsidRPr="00807777">
          <w:delText>0</w:delText>
        </w:r>
        <w:r>
          <w:delText xml:space="preserve"> (1 second intra)</w:delText>
        </w:r>
      </w:del>
      <w:ins w:id="2558" w:author="Thomas Stockhammer" w:date="2021-05-27T21:56:00Z">
        <w:r w:rsidR="00A31DA1">
          <w:t xml:space="preserve">30 </w:t>
        </w:r>
      </w:ins>
    </w:p>
    <w:p w14:paraId="7E849035" w14:textId="77777777" w:rsidR="00A31DA1" w:rsidRDefault="00A31DA1" w:rsidP="00A31DA1">
      <w:pPr>
        <w:pStyle w:val="B1"/>
        <w:rPr>
          <w:ins w:id="2559" w:author="Thomas Stockhammer" w:date="2021-05-27T21:56:00Z"/>
        </w:rPr>
      </w:pPr>
      <w:ins w:id="2560" w:author="Thomas Stockhammer" w:date="2021-05-27T21:56:00Z">
        <w:r>
          <w:t>-</w:t>
        </w:r>
        <w:r>
          <w:tab/>
          <w:t xml:space="preserve">SearchRange = 256 </w:t>
        </w:r>
      </w:ins>
    </w:p>
    <w:p w14:paraId="30816F5D" w14:textId="55DAD2C1" w:rsidR="00A31DA1" w:rsidRDefault="00A31DA1" w:rsidP="00931E6F">
      <w:pPr>
        <w:pStyle w:val="B1"/>
        <w:ind w:left="284" w:firstLine="0"/>
        <w:rPr>
          <w:ins w:id="2561" w:author="Thomas Stockhammer" w:date="2021-05-27T21:56:00Z"/>
        </w:rPr>
      </w:pPr>
      <w:ins w:id="2562" w:author="Thomas Stockhammer" w:date="2021-05-27T21:56:00Z">
        <w:r>
          <w:t>-</w:t>
        </w:r>
        <w:r>
          <w:tab/>
          <w:t>QPISlice = QPPSlice = QP</w:t>
        </w:r>
      </w:ins>
    </w:p>
    <w:p w14:paraId="477B62FF" w14:textId="77777777" w:rsidR="00C13789" w:rsidRPr="00807777" w:rsidRDefault="00C13789" w:rsidP="00C13789">
      <w:pPr>
        <w:pStyle w:val="B1"/>
      </w:pPr>
      <w:r>
        <w:t>-</w:t>
      </w:r>
      <w:r>
        <w:tab/>
        <w:t>NumberBFrames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296CF01" w:rsidR="00C13789" w:rsidRDefault="00C13789" w:rsidP="00C13789">
      <w:pPr>
        <w:pStyle w:val="Heading5"/>
      </w:pPr>
      <w:bookmarkStart w:id="2563" w:name="_Toc71665215"/>
      <w:bookmarkStart w:id="2564" w:name="_Toc69269557"/>
      <w:r>
        <w:t>6.4.8.2.5</w:t>
      </w:r>
      <w:r>
        <w:tab/>
      </w:r>
      <w:ins w:id="2565" w:author="Thomas Stockhammer" w:date="2021-05-27T21:56:00Z">
        <w:r w:rsidR="00F92725">
          <w:t>S3-</w:t>
        </w:r>
      </w:ins>
      <w:r>
        <w:t>JM-04: 4K, Intra 1 sec</w:t>
      </w:r>
      <w:bookmarkEnd w:id="2563"/>
      <w:bookmarkEnd w:id="2564"/>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t xml:space="preserve">LevelIDC = </w:t>
      </w:r>
      <w:r>
        <w:t>52</w:t>
      </w:r>
    </w:p>
    <w:p w14:paraId="5C881220" w14:textId="16127896" w:rsidR="00203D11" w:rsidRDefault="00203D11" w:rsidP="00203D11">
      <w:pPr>
        <w:pStyle w:val="B1"/>
      </w:pPr>
      <w:r>
        <w:t>-</w:t>
      </w:r>
      <w:r>
        <w:tab/>
        <w:t xml:space="preserve">IntraPeriod = </w:t>
      </w:r>
      <w:del w:id="2566" w:author="Thomas Stockhammer" w:date="2021-05-27T21:56:00Z">
        <w:r w:rsidR="00C13789">
          <w:delText>6</w:delText>
        </w:r>
        <w:r w:rsidR="00C13789" w:rsidRPr="00807777">
          <w:delText>0</w:delText>
        </w:r>
        <w:r w:rsidR="00C13789">
          <w:delText xml:space="preserve"> (1 second intra)</w:delText>
        </w:r>
      </w:del>
      <w:ins w:id="2567" w:author="Thomas Stockhammer" w:date="2021-05-27T21:56:00Z">
        <w:r>
          <w:t xml:space="preserve">30 </w:t>
        </w:r>
      </w:ins>
    </w:p>
    <w:p w14:paraId="5DA8DEFE" w14:textId="77777777" w:rsidR="007A664E" w:rsidRDefault="007A664E" w:rsidP="007A664E">
      <w:pPr>
        <w:pStyle w:val="B1"/>
        <w:rPr>
          <w:moveFrom w:id="2568" w:author="Thomas Stockhammer" w:date="2021-05-27T21:56:00Z"/>
        </w:rPr>
      </w:pPr>
      <w:moveFromRangeStart w:id="2569" w:author="Thomas Stockhammer" w:date="2021-05-27T21:56:00Z" w:name="move73045036"/>
      <w:moveFrom w:id="2570" w:author="Thomas Stockhammer" w:date="2021-05-27T21:56:00Z">
        <w:r>
          <w:t>-</w:t>
        </w:r>
        <w:r>
          <w:tab/>
          <w:t>NumberBFrames = 0</w:t>
        </w:r>
      </w:moveFrom>
    </w:p>
    <w:moveFromRangeEnd w:id="2569"/>
    <w:p w14:paraId="6B2C30F6" w14:textId="77777777" w:rsidR="00203D11" w:rsidRDefault="00203D11" w:rsidP="00203D11">
      <w:pPr>
        <w:pStyle w:val="B1"/>
        <w:rPr>
          <w:ins w:id="2571" w:author="Thomas Stockhammer" w:date="2021-05-27T21:56:00Z"/>
        </w:rPr>
      </w:pPr>
      <w:ins w:id="2572" w:author="Thomas Stockhammer" w:date="2021-05-27T21:56:00Z">
        <w:r>
          <w:t>-</w:t>
        </w:r>
        <w:r>
          <w:tab/>
          <w:t xml:space="preserve">SearchRange = 256 </w:t>
        </w:r>
      </w:ins>
    </w:p>
    <w:p w14:paraId="195F3752" w14:textId="77777777" w:rsidR="00203D11" w:rsidRDefault="00203D11" w:rsidP="00203D11">
      <w:pPr>
        <w:pStyle w:val="B1"/>
        <w:ind w:left="284" w:firstLine="0"/>
        <w:rPr>
          <w:ins w:id="2573" w:author="Thomas Stockhammer" w:date="2021-05-27T21:56:00Z"/>
        </w:rPr>
      </w:pPr>
      <w:ins w:id="2574" w:author="Thomas Stockhammer" w:date="2021-05-27T21:56:00Z">
        <w:r>
          <w:t>-</w:t>
        </w:r>
        <w:r>
          <w:tab/>
          <w:t>QPISlice = QPPSlice = QP</w:t>
        </w:r>
      </w:ins>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2575" w:name="_Toc71665216"/>
      <w:bookmarkStart w:id="2576" w:name="_Toc69269558"/>
      <w:r>
        <w:t>6.</w:t>
      </w:r>
      <w:r w:rsidR="00D147B5">
        <w:t>4</w:t>
      </w:r>
      <w:r>
        <w:t>.8.3</w:t>
      </w:r>
      <w:r>
        <w:tab/>
        <w:t>H.265/HEVC Anchors</w:t>
      </w:r>
      <w:bookmarkEnd w:id="2575"/>
      <w:bookmarkEnd w:id="2576"/>
    </w:p>
    <w:p w14:paraId="4AFC4021" w14:textId="77777777" w:rsidR="00454D78" w:rsidRDefault="00454D78" w:rsidP="00454D78">
      <w:pPr>
        <w:pStyle w:val="Heading5"/>
      </w:pPr>
      <w:bookmarkStart w:id="2577" w:name="_Toc71665217"/>
      <w:bookmarkStart w:id="2578" w:name="_Toc69269559"/>
      <w:r>
        <w:t>6.4.8.3.1</w:t>
      </w:r>
      <w:r>
        <w:tab/>
        <w:t>Overview</w:t>
      </w:r>
      <w:bookmarkEnd w:id="2577"/>
      <w:bookmarkEnd w:id="2578"/>
    </w:p>
    <w:p w14:paraId="327FA192" w14:textId="77777777" w:rsidR="00454D78" w:rsidRDefault="00454D78" w:rsidP="00454D78">
      <w:pPr>
        <w:pStyle w:val="Heading5"/>
        <w:rPr>
          <w:del w:id="2579" w:author="Thomas Stockhammer" w:date="2021-05-27T21:56:00Z"/>
        </w:rPr>
      </w:pPr>
      <w:bookmarkStart w:id="2580" w:name="_Toc69269560"/>
      <w:del w:id="2581" w:author="Thomas Stockhammer" w:date="2021-05-27T21:56:00Z">
        <w:r>
          <w:delText>6.4.8.3.1</w:delText>
        </w:r>
        <w:r>
          <w:tab/>
          <w:delText>Overview</w:delText>
        </w:r>
        <w:bookmarkEnd w:id="2580"/>
      </w:del>
    </w:p>
    <w:p w14:paraId="4A351D23" w14:textId="77777777" w:rsidR="00454D78" w:rsidRDefault="00454D78" w:rsidP="00454D78">
      <w:r>
        <w:t>Table 6.4.8.3.1-1 provides an overview of the H.265/HEVC anchor tuples. Keys are identified to refer to the anchors in the context of the scenario.</w:t>
      </w:r>
    </w:p>
    <w:p w14:paraId="72AB97CF" w14:textId="65663C12" w:rsidR="00454D78" w:rsidRDefault="00454D78" w:rsidP="00454D78">
      <w:r>
        <w:t>The details are also provided here:</w:t>
      </w:r>
      <w:r w:rsidR="009A1A0B" w:rsidRPr="009A1A0B">
        <w:t xml:space="preserve"> </w:t>
      </w:r>
      <w:del w:id="2582" w:author="Thomas Stockhammer" w:date="2021-05-27T21:56:00Z">
        <w:r w:rsidR="00C970EF">
          <w:fldChar w:fldCharType="begin"/>
        </w:r>
        <w:r w:rsidR="00C970EF">
          <w:delInstrText xml:space="preserve"> HYPERLINK "http://dash.akamaized.net/WAVE/3GPP/5GVideo/Anchors/Scenario-3/anchors.csv" </w:delInstrText>
        </w:r>
        <w:r w:rsidR="00C970EF">
          <w:fldChar w:fldCharType="separate"/>
        </w:r>
        <w:r w:rsidRPr="00142DC1">
          <w:rPr>
            <w:rStyle w:val="Hyperlink"/>
          </w:rPr>
          <w:delText>http://dash.akamaized.net/WAVE/3GPP/5GVideo/Anchors/Scenario-3/anchors.csv</w:delText>
        </w:r>
        <w:r w:rsidR="00C970EF">
          <w:rPr>
            <w:rStyle w:val="Hyperlink"/>
          </w:rPr>
          <w:fldChar w:fldCharType="end"/>
        </w:r>
        <w:r>
          <w:delText>.</w:delText>
        </w:r>
      </w:del>
      <w:ins w:id="2583" w:author="Thomas Stockhammer" w:date="2021-05-27T21:56:00Z">
        <w:r w:rsidR="009A1A0B" w:rsidRPr="009A1A0B">
          <w:t>https://dash-large-files.akamaized.net/WAVE/3GPP/5GVideo/Bitstreams/Scenario-3-Screen/265/anchors.csv</w:t>
        </w:r>
        <w:r>
          <w:t>.</w:t>
        </w:r>
      </w:ins>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1E1B7D2C" w:rsidR="00454D78" w:rsidRDefault="000874A5" w:rsidP="001A7B35">
            <w:pPr>
              <w:pStyle w:val="TAC"/>
              <w:rPr>
                <w:sz w:val="16"/>
                <w:szCs w:val="18"/>
                <w:lang w:val="en-US"/>
              </w:rPr>
            </w:pPr>
            <w:r>
              <w:rPr>
                <w:sz w:val="16"/>
                <w:szCs w:val="18"/>
                <w:lang w:val="en-US"/>
              </w:rPr>
              <w:t>6.4.8.3.</w:t>
            </w:r>
            <w:del w:id="2584" w:author="Thomas Stockhammer" w:date="2021-05-27T21:56:00Z">
              <w:r w:rsidR="00454D78">
                <w:rPr>
                  <w:sz w:val="16"/>
                  <w:szCs w:val="18"/>
                  <w:lang w:val="en-US"/>
                </w:rPr>
                <w:delText>2</w:delText>
              </w:r>
            </w:del>
            <w:ins w:id="2585"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454D78"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1F9DB36A" w:rsidR="00454D78" w:rsidRDefault="000874A5" w:rsidP="001A7B35">
            <w:pPr>
              <w:pStyle w:val="TAC"/>
              <w:rPr>
                <w:sz w:val="16"/>
                <w:szCs w:val="18"/>
                <w:lang w:val="en-US"/>
              </w:rPr>
            </w:pPr>
            <w:r>
              <w:rPr>
                <w:sz w:val="16"/>
                <w:szCs w:val="18"/>
                <w:lang w:val="en-US"/>
              </w:rPr>
              <w:t>6.4.8.3.</w:t>
            </w:r>
            <w:del w:id="2586" w:author="Thomas Stockhammer" w:date="2021-05-27T21:56:00Z">
              <w:r w:rsidR="00454D78">
                <w:rPr>
                  <w:sz w:val="16"/>
                  <w:szCs w:val="18"/>
                  <w:lang w:val="en-US"/>
                </w:rPr>
                <w:delText>2</w:delText>
              </w:r>
            </w:del>
            <w:ins w:id="2587"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454D78"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7FF8A659" w:rsidR="00454D78" w:rsidRDefault="000874A5" w:rsidP="001A7B35">
            <w:pPr>
              <w:pStyle w:val="TAC"/>
              <w:rPr>
                <w:sz w:val="16"/>
                <w:szCs w:val="18"/>
                <w:lang w:val="en-US"/>
              </w:rPr>
            </w:pPr>
            <w:r>
              <w:rPr>
                <w:sz w:val="16"/>
                <w:szCs w:val="18"/>
                <w:lang w:val="en-US"/>
              </w:rPr>
              <w:t>6.4.8.3.</w:t>
            </w:r>
            <w:del w:id="2588" w:author="Thomas Stockhammer" w:date="2021-05-27T21:56:00Z">
              <w:r w:rsidR="00454D78">
                <w:rPr>
                  <w:sz w:val="16"/>
                  <w:szCs w:val="18"/>
                  <w:lang w:val="en-US"/>
                </w:rPr>
                <w:delText>2</w:delText>
              </w:r>
            </w:del>
            <w:ins w:id="2589"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454D78"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0112910F" w:rsidR="00454D78" w:rsidRDefault="000874A5" w:rsidP="001A7B35">
            <w:pPr>
              <w:pStyle w:val="TAC"/>
              <w:rPr>
                <w:sz w:val="16"/>
                <w:szCs w:val="18"/>
                <w:lang w:val="en-US"/>
              </w:rPr>
            </w:pPr>
            <w:r>
              <w:rPr>
                <w:sz w:val="16"/>
                <w:szCs w:val="18"/>
                <w:lang w:val="en-US"/>
              </w:rPr>
              <w:t>6.4.8.3.</w:t>
            </w:r>
            <w:del w:id="2590" w:author="Thomas Stockhammer" w:date="2021-05-27T21:56:00Z">
              <w:r w:rsidR="00454D78">
                <w:rPr>
                  <w:sz w:val="16"/>
                  <w:szCs w:val="18"/>
                  <w:lang w:val="en-US"/>
                </w:rPr>
                <w:delText>2</w:delText>
              </w:r>
            </w:del>
            <w:ins w:id="2591"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454D78"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0538F24" w:rsidR="00454D78" w:rsidRDefault="000874A5" w:rsidP="001A7B35">
            <w:pPr>
              <w:pStyle w:val="TAC"/>
              <w:rPr>
                <w:sz w:val="16"/>
                <w:szCs w:val="18"/>
                <w:lang w:val="en-US"/>
              </w:rPr>
            </w:pPr>
            <w:r>
              <w:rPr>
                <w:sz w:val="16"/>
                <w:szCs w:val="18"/>
                <w:lang w:val="en-US"/>
              </w:rPr>
              <w:t>6.4.8.3.</w:t>
            </w:r>
            <w:del w:id="2592" w:author="Thomas Stockhammer" w:date="2021-05-27T21:56:00Z">
              <w:r w:rsidR="00454D78">
                <w:rPr>
                  <w:sz w:val="16"/>
                  <w:szCs w:val="18"/>
                  <w:lang w:val="en-US"/>
                </w:rPr>
                <w:delText>2</w:delText>
              </w:r>
            </w:del>
            <w:ins w:id="2593"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454D78"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60A735BD" w:rsidR="00454D78" w:rsidRDefault="000874A5" w:rsidP="001A7B35">
            <w:pPr>
              <w:pStyle w:val="TAC"/>
              <w:rPr>
                <w:sz w:val="16"/>
                <w:szCs w:val="18"/>
                <w:lang w:val="en-US"/>
              </w:rPr>
            </w:pPr>
            <w:r>
              <w:rPr>
                <w:sz w:val="16"/>
                <w:szCs w:val="18"/>
                <w:lang w:val="en-US"/>
              </w:rPr>
              <w:t>6.4.8.3.</w:t>
            </w:r>
            <w:del w:id="2594" w:author="Thomas Stockhammer" w:date="2021-05-27T21:56:00Z">
              <w:r w:rsidR="00454D78">
                <w:rPr>
                  <w:sz w:val="16"/>
                  <w:szCs w:val="18"/>
                  <w:lang w:val="en-US"/>
                </w:rPr>
                <w:delText>2</w:delText>
              </w:r>
            </w:del>
            <w:ins w:id="2595"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454D78"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09C57AEA" w:rsidR="00454D78" w:rsidRDefault="000874A5" w:rsidP="001A7B35">
            <w:pPr>
              <w:pStyle w:val="TAC"/>
              <w:rPr>
                <w:sz w:val="16"/>
                <w:szCs w:val="18"/>
                <w:lang w:val="en-US"/>
              </w:rPr>
            </w:pPr>
            <w:r>
              <w:rPr>
                <w:sz w:val="16"/>
                <w:szCs w:val="18"/>
                <w:lang w:val="en-US"/>
              </w:rPr>
              <w:t>6.4.8.3.</w:t>
            </w:r>
            <w:del w:id="2596" w:author="Thomas Stockhammer" w:date="2021-05-27T21:56:00Z">
              <w:r w:rsidR="00454D78">
                <w:rPr>
                  <w:sz w:val="16"/>
                  <w:szCs w:val="18"/>
                  <w:lang w:val="en-US"/>
                </w:rPr>
                <w:delText>2</w:delText>
              </w:r>
            </w:del>
            <w:ins w:id="2597"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454D78"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78092205" w:rsidR="00454D78" w:rsidRDefault="000874A5" w:rsidP="001A7B35">
            <w:pPr>
              <w:pStyle w:val="TAC"/>
              <w:rPr>
                <w:sz w:val="16"/>
                <w:szCs w:val="18"/>
                <w:lang w:val="en-US"/>
              </w:rPr>
            </w:pPr>
            <w:r>
              <w:rPr>
                <w:sz w:val="16"/>
                <w:szCs w:val="18"/>
                <w:lang w:val="en-US"/>
              </w:rPr>
              <w:t>6.4.8.3.</w:t>
            </w:r>
            <w:del w:id="2598" w:author="Thomas Stockhammer" w:date="2021-05-27T21:56:00Z">
              <w:r w:rsidR="00454D78">
                <w:rPr>
                  <w:sz w:val="16"/>
                  <w:szCs w:val="18"/>
                  <w:lang w:val="en-US"/>
                </w:rPr>
                <w:delText>2</w:delText>
              </w:r>
            </w:del>
            <w:ins w:id="2599"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454D78"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16B10CE" w:rsidR="00454D78" w:rsidRDefault="000874A5" w:rsidP="001A7B35">
            <w:pPr>
              <w:pStyle w:val="TAC"/>
              <w:rPr>
                <w:sz w:val="16"/>
                <w:szCs w:val="18"/>
                <w:lang w:val="en-US"/>
              </w:rPr>
            </w:pPr>
            <w:r>
              <w:rPr>
                <w:sz w:val="16"/>
                <w:szCs w:val="18"/>
                <w:lang w:val="en-US"/>
              </w:rPr>
              <w:t>6.4.8.3.</w:t>
            </w:r>
            <w:del w:id="2600" w:author="Thomas Stockhammer" w:date="2021-05-27T21:56:00Z">
              <w:r w:rsidR="00454D78">
                <w:rPr>
                  <w:sz w:val="16"/>
                  <w:szCs w:val="18"/>
                  <w:lang w:val="en-US"/>
                </w:rPr>
                <w:delText>2</w:delText>
              </w:r>
            </w:del>
            <w:ins w:id="2601"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454D78"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3707365" w:rsidR="00454D78" w:rsidRDefault="000874A5" w:rsidP="001A7B35">
            <w:pPr>
              <w:pStyle w:val="TAC"/>
              <w:rPr>
                <w:sz w:val="16"/>
                <w:szCs w:val="18"/>
                <w:lang w:val="en-US"/>
              </w:rPr>
            </w:pPr>
            <w:r>
              <w:rPr>
                <w:sz w:val="16"/>
                <w:szCs w:val="18"/>
                <w:lang w:val="en-US"/>
              </w:rPr>
              <w:t>6.4.8.3.</w:t>
            </w:r>
            <w:del w:id="2602" w:author="Thomas Stockhammer" w:date="2021-05-27T21:56:00Z">
              <w:r w:rsidR="00454D78">
                <w:rPr>
                  <w:sz w:val="16"/>
                  <w:szCs w:val="18"/>
                  <w:lang w:val="en-US"/>
                </w:rPr>
                <w:delText>2</w:delText>
              </w:r>
            </w:del>
            <w:ins w:id="2603"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454D78"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1C07CB40" w:rsidR="00454D78" w:rsidRDefault="000874A5" w:rsidP="001A7B35">
            <w:pPr>
              <w:pStyle w:val="TAC"/>
              <w:rPr>
                <w:sz w:val="16"/>
                <w:szCs w:val="18"/>
                <w:lang w:val="en-US"/>
              </w:rPr>
            </w:pPr>
            <w:r>
              <w:rPr>
                <w:sz w:val="16"/>
                <w:szCs w:val="18"/>
                <w:lang w:val="en-US"/>
              </w:rPr>
              <w:t>6.4.8.3.</w:t>
            </w:r>
            <w:del w:id="2604" w:author="Thomas Stockhammer" w:date="2021-05-27T21:56:00Z">
              <w:r w:rsidR="00454D78">
                <w:rPr>
                  <w:sz w:val="16"/>
                  <w:szCs w:val="18"/>
                  <w:lang w:val="en-US"/>
                </w:rPr>
                <w:delText>2</w:delText>
              </w:r>
            </w:del>
            <w:ins w:id="2605"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454D78"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720D1CC1" w:rsidR="00454D78" w:rsidRDefault="000874A5" w:rsidP="001A7B35">
            <w:pPr>
              <w:pStyle w:val="TAC"/>
              <w:rPr>
                <w:sz w:val="16"/>
                <w:szCs w:val="18"/>
                <w:lang w:val="en-US"/>
              </w:rPr>
            </w:pPr>
            <w:r>
              <w:rPr>
                <w:sz w:val="16"/>
                <w:szCs w:val="18"/>
                <w:lang w:val="en-US"/>
              </w:rPr>
              <w:t>6.4.8.3.</w:t>
            </w:r>
            <w:del w:id="2606" w:author="Thomas Stockhammer" w:date="2021-05-27T21:56:00Z">
              <w:r w:rsidR="00454D78">
                <w:rPr>
                  <w:sz w:val="16"/>
                  <w:szCs w:val="18"/>
                  <w:lang w:val="en-US"/>
                </w:rPr>
                <w:delText>2</w:delText>
              </w:r>
            </w:del>
            <w:ins w:id="2607"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454D78"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7C151564" w:rsidR="00454D78" w:rsidRDefault="000874A5" w:rsidP="001A7B35">
            <w:pPr>
              <w:pStyle w:val="TAC"/>
              <w:rPr>
                <w:sz w:val="16"/>
                <w:szCs w:val="18"/>
                <w:lang w:val="en-US"/>
              </w:rPr>
            </w:pPr>
            <w:r>
              <w:rPr>
                <w:sz w:val="16"/>
                <w:szCs w:val="18"/>
                <w:lang w:val="en-US"/>
              </w:rPr>
              <w:t>6.4.8.3.</w:t>
            </w:r>
            <w:del w:id="2608" w:author="Thomas Stockhammer" w:date="2021-05-27T21:56:00Z">
              <w:r w:rsidR="00454D78">
                <w:rPr>
                  <w:sz w:val="16"/>
                  <w:szCs w:val="18"/>
                  <w:lang w:val="en-US"/>
                </w:rPr>
                <w:delText>2</w:delText>
              </w:r>
            </w:del>
            <w:ins w:id="2609"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454D78"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4FE29224" w:rsidR="00454D78" w:rsidRDefault="000874A5" w:rsidP="001A7B35">
            <w:pPr>
              <w:pStyle w:val="TAC"/>
              <w:rPr>
                <w:sz w:val="16"/>
                <w:szCs w:val="18"/>
                <w:lang w:val="en-US"/>
              </w:rPr>
            </w:pPr>
            <w:r>
              <w:rPr>
                <w:sz w:val="16"/>
                <w:szCs w:val="18"/>
                <w:lang w:val="en-US"/>
              </w:rPr>
              <w:t>6.4.8.3.</w:t>
            </w:r>
            <w:del w:id="2610" w:author="Thomas Stockhammer" w:date="2021-05-27T21:56:00Z">
              <w:r w:rsidR="00454D78">
                <w:rPr>
                  <w:sz w:val="16"/>
                  <w:szCs w:val="18"/>
                  <w:lang w:val="en-US"/>
                </w:rPr>
                <w:delText>2</w:delText>
              </w:r>
            </w:del>
            <w:ins w:id="2611"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454D78"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20D4FD0" w:rsidR="00454D78" w:rsidRDefault="000874A5" w:rsidP="001A7B35">
            <w:pPr>
              <w:pStyle w:val="TAC"/>
              <w:rPr>
                <w:sz w:val="16"/>
                <w:szCs w:val="18"/>
                <w:lang w:val="en-US"/>
              </w:rPr>
            </w:pPr>
            <w:r>
              <w:rPr>
                <w:sz w:val="16"/>
                <w:szCs w:val="18"/>
                <w:lang w:val="en-US"/>
              </w:rPr>
              <w:t>6.4.8.3.</w:t>
            </w:r>
            <w:del w:id="2612" w:author="Thomas Stockhammer" w:date="2021-05-27T21:56:00Z">
              <w:r w:rsidR="00454D78">
                <w:rPr>
                  <w:sz w:val="16"/>
                  <w:szCs w:val="18"/>
                  <w:lang w:val="en-US"/>
                </w:rPr>
                <w:delText>2</w:delText>
              </w:r>
            </w:del>
            <w:ins w:id="2613"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454D78"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13BBA526" w:rsidR="00454D78" w:rsidRDefault="000874A5" w:rsidP="001A7B35">
            <w:pPr>
              <w:pStyle w:val="TAC"/>
              <w:rPr>
                <w:sz w:val="16"/>
                <w:szCs w:val="18"/>
                <w:lang w:val="en-US"/>
              </w:rPr>
            </w:pPr>
            <w:r>
              <w:rPr>
                <w:sz w:val="16"/>
                <w:szCs w:val="18"/>
                <w:lang w:val="en-US"/>
              </w:rPr>
              <w:t>6.4.8.3.</w:t>
            </w:r>
            <w:del w:id="2614" w:author="Thomas Stockhammer" w:date="2021-05-27T21:56:00Z">
              <w:r w:rsidR="00454D78">
                <w:rPr>
                  <w:sz w:val="16"/>
                  <w:szCs w:val="18"/>
                  <w:lang w:val="en-US"/>
                </w:rPr>
                <w:delText>2</w:delText>
              </w:r>
            </w:del>
            <w:ins w:id="2615"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454D78"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20BB5A54" w:rsidR="00454D78" w:rsidRDefault="000874A5" w:rsidP="001A7B35">
            <w:pPr>
              <w:pStyle w:val="TAC"/>
              <w:rPr>
                <w:sz w:val="16"/>
                <w:szCs w:val="18"/>
                <w:lang w:val="en-US"/>
              </w:rPr>
            </w:pPr>
            <w:r>
              <w:rPr>
                <w:sz w:val="16"/>
                <w:szCs w:val="18"/>
                <w:lang w:val="en-US"/>
              </w:rPr>
              <w:t>6.4.8.3.</w:t>
            </w:r>
            <w:del w:id="2616" w:author="Thomas Stockhammer" w:date="2021-05-27T21:56:00Z">
              <w:r w:rsidR="00454D78">
                <w:rPr>
                  <w:sz w:val="16"/>
                  <w:szCs w:val="18"/>
                  <w:lang w:val="en-US"/>
                </w:rPr>
                <w:delText>3</w:delText>
              </w:r>
            </w:del>
            <w:ins w:id="2617"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454D78"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4E8512D8" w:rsidR="00454D78" w:rsidRDefault="000874A5" w:rsidP="001A7B35">
            <w:pPr>
              <w:pStyle w:val="TAC"/>
              <w:rPr>
                <w:sz w:val="16"/>
                <w:szCs w:val="18"/>
                <w:lang w:val="en-US"/>
              </w:rPr>
            </w:pPr>
            <w:r>
              <w:rPr>
                <w:sz w:val="16"/>
                <w:szCs w:val="18"/>
                <w:lang w:val="en-US"/>
              </w:rPr>
              <w:t>6.4.8.3.</w:t>
            </w:r>
            <w:del w:id="2618" w:author="Thomas Stockhammer" w:date="2021-05-27T21:56:00Z">
              <w:r w:rsidR="00454D78">
                <w:rPr>
                  <w:sz w:val="16"/>
                  <w:szCs w:val="18"/>
                  <w:lang w:val="en-US"/>
                </w:rPr>
                <w:delText>3</w:delText>
              </w:r>
            </w:del>
            <w:ins w:id="2619"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454D78"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6230C980" w:rsidR="00454D78" w:rsidRDefault="000874A5" w:rsidP="001A7B35">
            <w:pPr>
              <w:pStyle w:val="TAC"/>
              <w:rPr>
                <w:sz w:val="16"/>
                <w:szCs w:val="18"/>
                <w:lang w:val="en-US"/>
              </w:rPr>
            </w:pPr>
            <w:r>
              <w:rPr>
                <w:sz w:val="16"/>
                <w:szCs w:val="18"/>
                <w:lang w:val="en-US"/>
              </w:rPr>
              <w:t>6.4.8.3.</w:t>
            </w:r>
            <w:del w:id="2620" w:author="Thomas Stockhammer" w:date="2021-05-27T21:56:00Z">
              <w:r w:rsidR="00454D78">
                <w:rPr>
                  <w:sz w:val="16"/>
                  <w:szCs w:val="18"/>
                  <w:lang w:val="en-US"/>
                </w:rPr>
                <w:delText>3</w:delText>
              </w:r>
            </w:del>
            <w:ins w:id="2621"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454D78"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04AF15F6" w:rsidR="00454D78" w:rsidRDefault="000874A5" w:rsidP="001A7B35">
            <w:pPr>
              <w:pStyle w:val="TAC"/>
              <w:rPr>
                <w:sz w:val="16"/>
                <w:szCs w:val="18"/>
                <w:lang w:val="en-US"/>
              </w:rPr>
            </w:pPr>
            <w:r>
              <w:rPr>
                <w:sz w:val="16"/>
                <w:szCs w:val="18"/>
                <w:lang w:val="en-US"/>
              </w:rPr>
              <w:t>6.4.8.3.</w:t>
            </w:r>
            <w:del w:id="2622" w:author="Thomas Stockhammer" w:date="2021-05-27T21:56:00Z">
              <w:r w:rsidR="00454D78">
                <w:rPr>
                  <w:sz w:val="16"/>
                  <w:szCs w:val="18"/>
                  <w:lang w:val="en-US"/>
                </w:rPr>
                <w:delText>3</w:delText>
              </w:r>
            </w:del>
            <w:ins w:id="2623"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454D78"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4BEA2568" w:rsidR="00454D78" w:rsidRDefault="000874A5" w:rsidP="001A7B35">
            <w:pPr>
              <w:pStyle w:val="TAC"/>
              <w:rPr>
                <w:sz w:val="16"/>
                <w:szCs w:val="18"/>
                <w:lang w:val="en-US"/>
              </w:rPr>
            </w:pPr>
            <w:r>
              <w:rPr>
                <w:sz w:val="16"/>
                <w:szCs w:val="18"/>
                <w:lang w:val="en-US"/>
              </w:rPr>
              <w:t>6.4.8.3.</w:t>
            </w:r>
            <w:del w:id="2624" w:author="Thomas Stockhammer" w:date="2021-05-27T21:56:00Z">
              <w:r w:rsidR="00454D78">
                <w:rPr>
                  <w:sz w:val="16"/>
                  <w:szCs w:val="18"/>
                  <w:lang w:val="en-US"/>
                </w:rPr>
                <w:delText>3</w:delText>
              </w:r>
            </w:del>
            <w:ins w:id="2625"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454D78"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70A9D29B" w:rsidR="00454D78" w:rsidRDefault="000874A5" w:rsidP="001A7B35">
            <w:pPr>
              <w:pStyle w:val="TAC"/>
              <w:rPr>
                <w:sz w:val="16"/>
                <w:szCs w:val="18"/>
                <w:lang w:val="en-US"/>
              </w:rPr>
            </w:pPr>
            <w:r>
              <w:rPr>
                <w:sz w:val="16"/>
                <w:szCs w:val="18"/>
                <w:lang w:val="en-US"/>
              </w:rPr>
              <w:t>6.4.8.3.</w:t>
            </w:r>
            <w:del w:id="2626" w:author="Thomas Stockhammer" w:date="2021-05-27T21:56:00Z">
              <w:r w:rsidR="00454D78">
                <w:rPr>
                  <w:sz w:val="16"/>
                  <w:szCs w:val="18"/>
                  <w:lang w:val="en-US"/>
                </w:rPr>
                <w:delText>3</w:delText>
              </w:r>
            </w:del>
            <w:ins w:id="2627"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454D78"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3E017D9E" w:rsidR="00454D78" w:rsidRDefault="000874A5" w:rsidP="001A7B35">
            <w:pPr>
              <w:pStyle w:val="TAC"/>
              <w:rPr>
                <w:sz w:val="16"/>
                <w:szCs w:val="18"/>
                <w:lang w:val="en-US"/>
              </w:rPr>
            </w:pPr>
            <w:r>
              <w:rPr>
                <w:sz w:val="16"/>
                <w:szCs w:val="18"/>
                <w:lang w:val="en-US"/>
              </w:rPr>
              <w:t>6.4.8.3.</w:t>
            </w:r>
            <w:del w:id="2628" w:author="Thomas Stockhammer" w:date="2021-05-27T21:56:00Z">
              <w:r w:rsidR="00454D78">
                <w:rPr>
                  <w:sz w:val="16"/>
                  <w:szCs w:val="18"/>
                  <w:lang w:val="en-US"/>
                </w:rPr>
                <w:delText>3</w:delText>
              </w:r>
            </w:del>
            <w:ins w:id="2629"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454D78"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5A3CF33C" w:rsidR="00454D78" w:rsidRDefault="000874A5" w:rsidP="001A7B35">
            <w:pPr>
              <w:pStyle w:val="TAC"/>
              <w:rPr>
                <w:sz w:val="16"/>
                <w:szCs w:val="18"/>
                <w:lang w:val="en-US"/>
              </w:rPr>
            </w:pPr>
            <w:r>
              <w:rPr>
                <w:sz w:val="16"/>
                <w:szCs w:val="18"/>
                <w:lang w:val="en-US"/>
              </w:rPr>
              <w:t>6.4.8.3.</w:t>
            </w:r>
            <w:del w:id="2630" w:author="Thomas Stockhammer" w:date="2021-05-27T21:56:00Z">
              <w:r w:rsidR="00454D78">
                <w:rPr>
                  <w:sz w:val="16"/>
                  <w:szCs w:val="18"/>
                  <w:lang w:val="en-US"/>
                </w:rPr>
                <w:delText>3</w:delText>
              </w:r>
            </w:del>
            <w:ins w:id="2631"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454D78"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6F4C20A8" w:rsidR="00454D78" w:rsidRDefault="000874A5" w:rsidP="001A7B35">
            <w:pPr>
              <w:pStyle w:val="TAC"/>
              <w:rPr>
                <w:sz w:val="16"/>
                <w:szCs w:val="18"/>
                <w:lang w:val="en-US"/>
              </w:rPr>
            </w:pPr>
            <w:r>
              <w:rPr>
                <w:sz w:val="16"/>
                <w:szCs w:val="18"/>
                <w:lang w:val="en-US"/>
              </w:rPr>
              <w:t>6.4.8.3.</w:t>
            </w:r>
            <w:del w:id="2632" w:author="Thomas Stockhammer" w:date="2021-05-27T21:56:00Z">
              <w:r w:rsidR="00454D78">
                <w:rPr>
                  <w:sz w:val="16"/>
                  <w:szCs w:val="18"/>
                  <w:lang w:val="en-US"/>
                </w:rPr>
                <w:delText>3</w:delText>
              </w:r>
            </w:del>
            <w:ins w:id="2633"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454D78"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568DC165" w:rsidR="00454D78" w:rsidRDefault="000874A5" w:rsidP="001A7B35">
            <w:pPr>
              <w:pStyle w:val="TAC"/>
              <w:rPr>
                <w:sz w:val="16"/>
                <w:szCs w:val="18"/>
                <w:lang w:val="en-US"/>
              </w:rPr>
            </w:pPr>
            <w:r>
              <w:rPr>
                <w:sz w:val="16"/>
                <w:szCs w:val="18"/>
                <w:lang w:val="en-US"/>
              </w:rPr>
              <w:t>6.4.8.3.</w:t>
            </w:r>
            <w:del w:id="2634" w:author="Thomas Stockhammer" w:date="2021-05-27T21:56:00Z">
              <w:r w:rsidR="00454D78">
                <w:rPr>
                  <w:sz w:val="16"/>
                  <w:szCs w:val="18"/>
                  <w:lang w:val="en-US"/>
                </w:rPr>
                <w:delText>3</w:delText>
              </w:r>
            </w:del>
            <w:ins w:id="2635"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454D78"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7411CFB" w:rsidR="00454D78" w:rsidRDefault="000874A5" w:rsidP="001A7B35">
            <w:pPr>
              <w:pStyle w:val="TAC"/>
              <w:rPr>
                <w:sz w:val="16"/>
                <w:szCs w:val="18"/>
                <w:lang w:val="en-US"/>
              </w:rPr>
            </w:pPr>
            <w:r>
              <w:rPr>
                <w:sz w:val="16"/>
                <w:szCs w:val="18"/>
                <w:lang w:val="en-US"/>
              </w:rPr>
              <w:t>6.4.8.3.</w:t>
            </w:r>
            <w:del w:id="2636" w:author="Thomas Stockhammer" w:date="2021-05-27T21:56:00Z">
              <w:r w:rsidR="00454D78">
                <w:rPr>
                  <w:sz w:val="16"/>
                  <w:szCs w:val="18"/>
                  <w:lang w:val="en-US"/>
                </w:rPr>
                <w:delText>3</w:delText>
              </w:r>
            </w:del>
            <w:ins w:id="2637"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454D78"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38018221" w:rsidR="00454D78" w:rsidRDefault="000874A5" w:rsidP="001A7B35">
            <w:pPr>
              <w:pStyle w:val="TAC"/>
              <w:rPr>
                <w:sz w:val="16"/>
                <w:szCs w:val="18"/>
                <w:lang w:val="en-US"/>
              </w:rPr>
            </w:pPr>
            <w:r>
              <w:rPr>
                <w:sz w:val="16"/>
                <w:szCs w:val="18"/>
                <w:lang w:val="en-US"/>
              </w:rPr>
              <w:t>6.4.8.3.</w:t>
            </w:r>
            <w:del w:id="2638" w:author="Thomas Stockhammer" w:date="2021-05-27T21:56:00Z">
              <w:r w:rsidR="00454D78">
                <w:rPr>
                  <w:sz w:val="16"/>
                  <w:szCs w:val="18"/>
                  <w:lang w:val="en-US"/>
                </w:rPr>
                <w:delText>3</w:delText>
              </w:r>
            </w:del>
            <w:ins w:id="2639"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454D78"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2CEA07A1" w:rsidR="00454D78" w:rsidRDefault="000874A5" w:rsidP="001A7B35">
            <w:pPr>
              <w:pStyle w:val="TAC"/>
              <w:rPr>
                <w:sz w:val="16"/>
                <w:szCs w:val="18"/>
                <w:lang w:val="en-US"/>
              </w:rPr>
            </w:pPr>
            <w:r>
              <w:rPr>
                <w:sz w:val="16"/>
                <w:szCs w:val="18"/>
                <w:lang w:val="en-US"/>
              </w:rPr>
              <w:t>6.4.8.3.</w:t>
            </w:r>
            <w:del w:id="2640" w:author="Thomas Stockhammer" w:date="2021-05-27T21:56:00Z">
              <w:r w:rsidR="00454D78">
                <w:rPr>
                  <w:sz w:val="16"/>
                  <w:szCs w:val="18"/>
                  <w:lang w:val="en-US"/>
                </w:rPr>
                <w:delText>3</w:delText>
              </w:r>
            </w:del>
            <w:ins w:id="2641"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454D78"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29336496" w:rsidR="00454D78" w:rsidRDefault="000874A5" w:rsidP="001A7B35">
            <w:pPr>
              <w:pStyle w:val="TAC"/>
              <w:rPr>
                <w:sz w:val="16"/>
                <w:szCs w:val="18"/>
                <w:lang w:val="en-US"/>
              </w:rPr>
            </w:pPr>
            <w:r>
              <w:rPr>
                <w:sz w:val="16"/>
                <w:szCs w:val="18"/>
                <w:lang w:val="en-US"/>
              </w:rPr>
              <w:t>6.4.8.3.</w:t>
            </w:r>
            <w:del w:id="2642" w:author="Thomas Stockhammer" w:date="2021-05-27T21:56:00Z">
              <w:r w:rsidR="00454D78">
                <w:rPr>
                  <w:sz w:val="16"/>
                  <w:szCs w:val="18"/>
                  <w:lang w:val="en-US"/>
                </w:rPr>
                <w:delText>3</w:delText>
              </w:r>
            </w:del>
            <w:ins w:id="2643"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454D78"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33A691B4" w:rsidR="00454D78" w:rsidRDefault="000874A5" w:rsidP="001A7B35">
            <w:pPr>
              <w:pStyle w:val="TAC"/>
              <w:rPr>
                <w:sz w:val="16"/>
                <w:szCs w:val="18"/>
                <w:lang w:val="en-US"/>
              </w:rPr>
            </w:pPr>
            <w:r>
              <w:rPr>
                <w:sz w:val="16"/>
                <w:szCs w:val="18"/>
                <w:lang w:val="en-US"/>
              </w:rPr>
              <w:t>6.4.8.3.</w:t>
            </w:r>
            <w:del w:id="2644" w:author="Thomas Stockhammer" w:date="2021-05-27T21:56:00Z">
              <w:r w:rsidR="00454D78">
                <w:rPr>
                  <w:sz w:val="16"/>
                  <w:szCs w:val="18"/>
                  <w:lang w:val="en-US"/>
                </w:rPr>
                <w:delText>3</w:delText>
              </w:r>
            </w:del>
            <w:ins w:id="2645"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454D78"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18307D9C" w:rsidR="00454D78" w:rsidRDefault="000874A5" w:rsidP="001A7B35">
            <w:pPr>
              <w:pStyle w:val="TAC"/>
              <w:rPr>
                <w:sz w:val="16"/>
                <w:szCs w:val="18"/>
                <w:lang w:val="en-US"/>
              </w:rPr>
            </w:pPr>
            <w:r>
              <w:rPr>
                <w:sz w:val="16"/>
                <w:szCs w:val="18"/>
                <w:lang w:val="en-US"/>
              </w:rPr>
              <w:t>6.4.8.3.</w:t>
            </w:r>
            <w:del w:id="2646" w:author="Thomas Stockhammer" w:date="2021-05-27T21:56:00Z">
              <w:r w:rsidR="00454D78">
                <w:rPr>
                  <w:sz w:val="16"/>
                  <w:szCs w:val="18"/>
                  <w:lang w:val="en-US"/>
                </w:rPr>
                <w:delText>3</w:delText>
              </w:r>
            </w:del>
            <w:ins w:id="2647"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454D78"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74F8DA2" w:rsidR="00454D78" w:rsidRDefault="000874A5" w:rsidP="001A7B35">
            <w:pPr>
              <w:pStyle w:val="TAC"/>
              <w:rPr>
                <w:sz w:val="16"/>
                <w:szCs w:val="18"/>
                <w:lang w:val="en-US"/>
              </w:rPr>
            </w:pPr>
            <w:r>
              <w:rPr>
                <w:sz w:val="16"/>
                <w:szCs w:val="18"/>
                <w:lang w:val="en-US"/>
              </w:rPr>
              <w:t>6.4.8.3.</w:t>
            </w:r>
            <w:del w:id="2648" w:author="Thomas Stockhammer" w:date="2021-05-27T21:56:00Z">
              <w:r w:rsidR="00454D78">
                <w:rPr>
                  <w:sz w:val="16"/>
                  <w:szCs w:val="18"/>
                  <w:lang w:val="en-US"/>
                </w:rPr>
                <w:delText>4</w:delText>
              </w:r>
            </w:del>
            <w:ins w:id="2649"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454D78"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61F95006" w:rsidR="00454D78" w:rsidRDefault="000874A5" w:rsidP="001A7B35">
            <w:pPr>
              <w:pStyle w:val="TAC"/>
              <w:rPr>
                <w:sz w:val="16"/>
                <w:szCs w:val="18"/>
                <w:lang w:val="en-US"/>
              </w:rPr>
            </w:pPr>
            <w:r>
              <w:rPr>
                <w:sz w:val="16"/>
                <w:szCs w:val="18"/>
                <w:lang w:val="en-US"/>
              </w:rPr>
              <w:t>6.4.8.3.</w:t>
            </w:r>
            <w:del w:id="2650" w:author="Thomas Stockhammer" w:date="2021-05-27T21:56:00Z">
              <w:r w:rsidR="00454D78">
                <w:rPr>
                  <w:sz w:val="16"/>
                  <w:szCs w:val="18"/>
                  <w:lang w:val="en-US"/>
                </w:rPr>
                <w:delText>4</w:delText>
              </w:r>
            </w:del>
            <w:ins w:id="2651"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454D78"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347FDDA8" w:rsidR="00454D78" w:rsidRDefault="000874A5" w:rsidP="001A7B35">
            <w:pPr>
              <w:pStyle w:val="TAC"/>
              <w:rPr>
                <w:sz w:val="16"/>
                <w:szCs w:val="18"/>
                <w:lang w:val="en-US"/>
              </w:rPr>
            </w:pPr>
            <w:r>
              <w:rPr>
                <w:sz w:val="16"/>
                <w:szCs w:val="18"/>
                <w:lang w:val="en-US"/>
              </w:rPr>
              <w:t>6.4.8.3.</w:t>
            </w:r>
            <w:del w:id="2652" w:author="Thomas Stockhammer" w:date="2021-05-27T21:56:00Z">
              <w:r w:rsidR="00454D78">
                <w:rPr>
                  <w:sz w:val="16"/>
                  <w:szCs w:val="18"/>
                  <w:lang w:val="en-US"/>
                </w:rPr>
                <w:delText>4</w:delText>
              </w:r>
            </w:del>
            <w:ins w:id="2653"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454D78"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286749F4" w:rsidR="00454D78" w:rsidRDefault="000874A5" w:rsidP="001A7B35">
            <w:pPr>
              <w:pStyle w:val="TAC"/>
              <w:rPr>
                <w:sz w:val="16"/>
                <w:szCs w:val="18"/>
                <w:lang w:val="en-US"/>
              </w:rPr>
            </w:pPr>
            <w:r>
              <w:rPr>
                <w:sz w:val="16"/>
                <w:szCs w:val="18"/>
                <w:lang w:val="en-US"/>
              </w:rPr>
              <w:t>6.4.8.3.</w:t>
            </w:r>
            <w:del w:id="2654" w:author="Thomas Stockhammer" w:date="2021-05-27T21:56:00Z">
              <w:r w:rsidR="00454D78">
                <w:rPr>
                  <w:sz w:val="16"/>
                  <w:szCs w:val="18"/>
                  <w:lang w:val="en-US"/>
                </w:rPr>
                <w:delText>4</w:delText>
              </w:r>
            </w:del>
            <w:ins w:id="2655"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454D78"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1D8CD9E7" w:rsidR="00454D78" w:rsidRDefault="000874A5" w:rsidP="001A7B35">
            <w:pPr>
              <w:pStyle w:val="TAC"/>
              <w:rPr>
                <w:sz w:val="16"/>
                <w:szCs w:val="18"/>
                <w:lang w:val="en-US"/>
              </w:rPr>
            </w:pPr>
            <w:r>
              <w:rPr>
                <w:sz w:val="16"/>
                <w:szCs w:val="18"/>
                <w:lang w:val="en-US"/>
              </w:rPr>
              <w:t>6.4.8.3.</w:t>
            </w:r>
            <w:del w:id="2656" w:author="Thomas Stockhammer" w:date="2021-05-27T21:56:00Z">
              <w:r w:rsidR="00454D78">
                <w:rPr>
                  <w:sz w:val="16"/>
                  <w:szCs w:val="18"/>
                  <w:lang w:val="en-US"/>
                </w:rPr>
                <w:delText>4</w:delText>
              </w:r>
            </w:del>
            <w:ins w:id="2657"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454D78"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3F90389A" w:rsidR="00454D78" w:rsidRDefault="000874A5" w:rsidP="001A7B35">
            <w:pPr>
              <w:pStyle w:val="TAC"/>
              <w:rPr>
                <w:sz w:val="16"/>
                <w:szCs w:val="18"/>
                <w:lang w:val="en-US"/>
              </w:rPr>
            </w:pPr>
            <w:r>
              <w:rPr>
                <w:sz w:val="16"/>
                <w:szCs w:val="18"/>
                <w:lang w:val="en-US"/>
              </w:rPr>
              <w:t>6.4.8.3.</w:t>
            </w:r>
            <w:del w:id="2658" w:author="Thomas Stockhammer" w:date="2021-05-27T21:56:00Z">
              <w:r w:rsidR="00454D78">
                <w:rPr>
                  <w:sz w:val="16"/>
                  <w:szCs w:val="18"/>
                  <w:lang w:val="en-US"/>
                </w:rPr>
                <w:delText>4</w:delText>
              </w:r>
            </w:del>
            <w:ins w:id="2659"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454D78"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1AD842F1" w:rsidR="00454D78" w:rsidRDefault="000874A5" w:rsidP="001A7B35">
            <w:pPr>
              <w:pStyle w:val="TAC"/>
              <w:rPr>
                <w:sz w:val="16"/>
                <w:szCs w:val="18"/>
                <w:lang w:val="en-US"/>
              </w:rPr>
            </w:pPr>
            <w:r>
              <w:rPr>
                <w:sz w:val="16"/>
                <w:szCs w:val="18"/>
                <w:lang w:val="en-US"/>
              </w:rPr>
              <w:t>6.4.8.3.</w:t>
            </w:r>
            <w:del w:id="2660" w:author="Thomas Stockhammer" w:date="2021-05-27T21:56:00Z">
              <w:r w:rsidR="00454D78">
                <w:rPr>
                  <w:sz w:val="16"/>
                  <w:szCs w:val="18"/>
                  <w:lang w:val="en-US"/>
                </w:rPr>
                <w:delText>4</w:delText>
              </w:r>
            </w:del>
            <w:ins w:id="2661"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454D78"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758CC69A" w:rsidR="00454D78" w:rsidRDefault="000874A5" w:rsidP="001A7B35">
            <w:pPr>
              <w:pStyle w:val="TAC"/>
              <w:rPr>
                <w:sz w:val="16"/>
                <w:szCs w:val="18"/>
                <w:lang w:val="en-US"/>
              </w:rPr>
            </w:pPr>
            <w:r>
              <w:rPr>
                <w:sz w:val="16"/>
                <w:szCs w:val="18"/>
                <w:lang w:val="en-US"/>
              </w:rPr>
              <w:t>6.4.8.3.</w:t>
            </w:r>
            <w:del w:id="2662" w:author="Thomas Stockhammer" w:date="2021-05-27T21:56:00Z">
              <w:r w:rsidR="00454D78">
                <w:rPr>
                  <w:sz w:val="16"/>
                  <w:szCs w:val="18"/>
                  <w:lang w:val="en-US"/>
                </w:rPr>
                <w:delText>4</w:delText>
              </w:r>
            </w:del>
            <w:ins w:id="2663"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454D78"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34AC04D9" w:rsidR="00454D78" w:rsidRDefault="000874A5" w:rsidP="001A7B35">
            <w:pPr>
              <w:pStyle w:val="TAC"/>
              <w:rPr>
                <w:sz w:val="16"/>
                <w:szCs w:val="18"/>
                <w:lang w:val="en-US"/>
              </w:rPr>
            </w:pPr>
            <w:r>
              <w:rPr>
                <w:sz w:val="16"/>
                <w:szCs w:val="18"/>
                <w:lang w:val="en-US"/>
              </w:rPr>
              <w:t>6.4.8.3.</w:t>
            </w:r>
            <w:del w:id="2664" w:author="Thomas Stockhammer" w:date="2021-05-27T21:56:00Z">
              <w:r w:rsidR="00454D78">
                <w:rPr>
                  <w:sz w:val="16"/>
                  <w:szCs w:val="18"/>
                  <w:lang w:val="en-US"/>
                </w:rPr>
                <w:delText>4</w:delText>
              </w:r>
            </w:del>
            <w:ins w:id="2665"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454D78"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4642B8E5" w:rsidR="00454D78" w:rsidRDefault="000874A5" w:rsidP="001A7B35">
            <w:pPr>
              <w:pStyle w:val="TAC"/>
              <w:rPr>
                <w:sz w:val="16"/>
                <w:szCs w:val="18"/>
                <w:lang w:val="en-US"/>
              </w:rPr>
            </w:pPr>
            <w:r>
              <w:rPr>
                <w:sz w:val="16"/>
                <w:szCs w:val="18"/>
                <w:lang w:val="en-US"/>
              </w:rPr>
              <w:t>6.4.8.3.</w:t>
            </w:r>
            <w:del w:id="2666" w:author="Thomas Stockhammer" w:date="2021-05-27T21:56:00Z">
              <w:r w:rsidR="00454D78">
                <w:rPr>
                  <w:sz w:val="16"/>
                  <w:szCs w:val="18"/>
                  <w:lang w:val="en-US"/>
                </w:rPr>
                <w:delText>4</w:delText>
              </w:r>
            </w:del>
            <w:ins w:id="2667"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454D78"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08BC0EA6" w:rsidR="00454D78" w:rsidRDefault="000874A5" w:rsidP="001A7B35">
            <w:pPr>
              <w:pStyle w:val="TAC"/>
              <w:rPr>
                <w:sz w:val="16"/>
                <w:szCs w:val="18"/>
                <w:lang w:val="en-US"/>
              </w:rPr>
            </w:pPr>
            <w:r>
              <w:rPr>
                <w:sz w:val="16"/>
                <w:szCs w:val="18"/>
                <w:lang w:val="en-US"/>
              </w:rPr>
              <w:t>6.4.8.3.</w:t>
            </w:r>
            <w:del w:id="2668" w:author="Thomas Stockhammer" w:date="2021-05-27T21:56:00Z">
              <w:r w:rsidR="00454D78">
                <w:rPr>
                  <w:sz w:val="16"/>
                  <w:szCs w:val="18"/>
                  <w:lang w:val="en-US"/>
                </w:rPr>
                <w:delText>4</w:delText>
              </w:r>
            </w:del>
            <w:ins w:id="2669"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454D78"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318AA789" w:rsidR="00454D78" w:rsidRDefault="000874A5" w:rsidP="001A7B35">
            <w:pPr>
              <w:pStyle w:val="TAC"/>
              <w:rPr>
                <w:sz w:val="16"/>
                <w:szCs w:val="18"/>
                <w:lang w:val="en-US"/>
              </w:rPr>
            </w:pPr>
            <w:r>
              <w:rPr>
                <w:sz w:val="16"/>
                <w:szCs w:val="18"/>
                <w:lang w:val="en-US"/>
              </w:rPr>
              <w:t>6.4.8.3.</w:t>
            </w:r>
            <w:del w:id="2670" w:author="Thomas Stockhammer" w:date="2021-05-27T21:56:00Z">
              <w:r w:rsidR="00454D78">
                <w:rPr>
                  <w:sz w:val="16"/>
                  <w:szCs w:val="18"/>
                  <w:lang w:val="en-US"/>
                </w:rPr>
                <w:delText>4</w:delText>
              </w:r>
            </w:del>
            <w:ins w:id="2671"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454D78"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2F49F336" w:rsidR="00454D78" w:rsidRDefault="000874A5" w:rsidP="001A7B35">
            <w:pPr>
              <w:pStyle w:val="TAC"/>
              <w:rPr>
                <w:sz w:val="16"/>
                <w:szCs w:val="18"/>
                <w:lang w:val="en-US"/>
              </w:rPr>
            </w:pPr>
            <w:r>
              <w:rPr>
                <w:sz w:val="16"/>
                <w:szCs w:val="18"/>
                <w:lang w:val="en-US"/>
              </w:rPr>
              <w:t>6.4.8.3.</w:t>
            </w:r>
            <w:del w:id="2672" w:author="Thomas Stockhammer" w:date="2021-05-27T21:56:00Z">
              <w:r w:rsidR="00454D78">
                <w:rPr>
                  <w:sz w:val="16"/>
                  <w:szCs w:val="18"/>
                  <w:lang w:val="en-US"/>
                </w:rPr>
                <w:delText>4</w:delText>
              </w:r>
            </w:del>
            <w:ins w:id="2673"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454D78"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43041A2F" w:rsidR="00454D78" w:rsidRDefault="000874A5" w:rsidP="001A7B35">
            <w:pPr>
              <w:pStyle w:val="TAC"/>
              <w:rPr>
                <w:sz w:val="16"/>
                <w:szCs w:val="18"/>
                <w:lang w:val="en-US"/>
              </w:rPr>
            </w:pPr>
            <w:r>
              <w:rPr>
                <w:sz w:val="16"/>
                <w:szCs w:val="18"/>
                <w:lang w:val="en-US"/>
              </w:rPr>
              <w:t>6.4.8.3.</w:t>
            </w:r>
            <w:del w:id="2674" w:author="Thomas Stockhammer" w:date="2021-05-27T21:56:00Z">
              <w:r w:rsidR="00454D78">
                <w:rPr>
                  <w:sz w:val="16"/>
                  <w:szCs w:val="18"/>
                  <w:lang w:val="en-US"/>
                </w:rPr>
                <w:delText>4</w:delText>
              </w:r>
            </w:del>
            <w:ins w:id="2675"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454D78"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0F6D666D" w:rsidR="00454D78" w:rsidRDefault="000874A5" w:rsidP="001A7B35">
            <w:pPr>
              <w:pStyle w:val="TAC"/>
              <w:rPr>
                <w:sz w:val="16"/>
                <w:szCs w:val="18"/>
                <w:lang w:val="en-US"/>
              </w:rPr>
            </w:pPr>
            <w:r>
              <w:rPr>
                <w:sz w:val="16"/>
                <w:szCs w:val="18"/>
                <w:lang w:val="en-US"/>
              </w:rPr>
              <w:t>6.4.8.3.</w:t>
            </w:r>
            <w:del w:id="2676" w:author="Thomas Stockhammer" w:date="2021-05-27T21:56:00Z">
              <w:r w:rsidR="00454D78">
                <w:rPr>
                  <w:sz w:val="16"/>
                  <w:szCs w:val="18"/>
                  <w:lang w:val="en-US"/>
                </w:rPr>
                <w:delText>4</w:delText>
              </w:r>
            </w:del>
            <w:ins w:id="2677"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454D78"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72FF25E8" w:rsidR="00454D78" w:rsidRDefault="000874A5" w:rsidP="001A7B35">
            <w:pPr>
              <w:pStyle w:val="TAC"/>
              <w:rPr>
                <w:sz w:val="16"/>
                <w:szCs w:val="18"/>
                <w:lang w:val="en-US"/>
              </w:rPr>
            </w:pPr>
            <w:r>
              <w:rPr>
                <w:sz w:val="16"/>
                <w:szCs w:val="18"/>
                <w:lang w:val="en-US"/>
              </w:rPr>
              <w:t>6.4.8.3.</w:t>
            </w:r>
            <w:del w:id="2678" w:author="Thomas Stockhammer" w:date="2021-05-27T21:56:00Z">
              <w:r w:rsidR="00454D78">
                <w:rPr>
                  <w:sz w:val="16"/>
                  <w:szCs w:val="18"/>
                  <w:lang w:val="en-US"/>
                </w:rPr>
                <w:delText>4</w:delText>
              </w:r>
            </w:del>
            <w:ins w:id="2679"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454D78"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415E2BF8" w:rsidR="00454D78" w:rsidRDefault="000874A5" w:rsidP="001A7B35">
            <w:pPr>
              <w:pStyle w:val="TAC"/>
              <w:rPr>
                <w:sz w:val="16"/>
                <w:szCs w:val="18"/>
                <w:lang w:val="en-US"/>
              </w:rPr>
            </w:pPr>
            <w:r>
              <w:rPr>
                <w:sz w:val="16"/>
                <w:szCs w:val="18"/>
                <w:lang w:val="en-US"/>
              </w:rPr>
              <w:t>6.4.8.3.</w:t>
            </w:r>
            <w:del w:id="2680" w:author="Thomas Stockhammer" w:date="2021-05-27T21:56:00Z">
              <w:r w:rsidR="00454D78">
                <w:rPr>
                  <w:sz w:val="16"/>
                  <w:szCs w:val="18"/>
                  <w:lang w:val="en-US"/>
                </w:rPr>
                <w:delText>5</w:delText>
              </w:r>
            </w:del>
            <w:ins w:id="2681"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454D78"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54C99824" w:rsidR="00454D78" w:rsidRDefault="000874A5" w:rsidP="001A7B35">
            <w:pPr>
              <w:pStyle w:val="TAC"/>
              <w:rPr>
                <w:sz w:val="16"/>
                <w:szCs w:val="18"/>
                <w:lang w:val="en-US"/>
              </w:rPr>
            </w:pPr>
            <w:r>
              <w:rPr>
                <w:sz w:val="16"/>
                <w:szCs w:val="18"/>
                <w:lang w:val="en-US"/>
              </w:rPr>
              <w:t>6.4.8.3.</w:t>
            </w:r>
            <w:del w:id="2682" w:author="Thomas Stockhammer" w:date="2021-05-27T21:56:00Z">
              <w:r w:rsidR="00454D78">
                <w:rPr>
                  <w:sz w:val="16"/>
                  <w:szCs w:val="18"/>
                  <w:lang w:val="en-US"/>
                </w:rPr>
                <w:delText>5</w:delText>
              </w:r>
            </w:del>
            <w:ins w:id="2683"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454D78"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54DE8F1E" w:rsidR="00454D78" w:rsidRDefault="000874A5" w:rsidP="001A7B35">
            <w:pPr>
              <w:pStyle w:val="TAC"/>
              <w:rPr>
                <w:sz w:val="16"/>
                <w:szCs w:val="18"/>
                <w:lang w:val="en-US"/>
              </w:rPr>
            </w:pPr>
            <w:r>
              <w:rPr>
                <w:sz w:val="16"/>
                <w:szCs w:val="18"/>
                <w:lang w:val="en-US"/>
              </w:rPr>
              <w:t>6.4.8.3.</w:t>
            </w:r>
            <w:del w:id="2684" w:author="Thomas Stockhammer" w:date="2021-05-27T21:56:00Z">
              <w:r w:rsidR="00454D78">
                <w:rPr>
                  <w:sz w:val="16"/>
                  <w:szCs w:val="18"/>
                  <w:lang w:val="en-US"/>
                </w:rPr>
                <w:delText>5</w:delText>
              </w:r>
            </w:del>
            <w:ins w:id="2685"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454D78"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79255D44" w:rsidR="00454D78" w:rsidRDefault="000874A5" w:rsidP="001A7B35">
            <w:pPr>
              <w:pStyle w:val="TAC"/>
              <w:rPr>
                <w:sz w:val="16"/>
                <w:szCs w:val="18"/>
                <w:lang w:val="en-US"/>
              </w:rPr>
            </w:pPr>
            <w:r>
              <w:rPr>
                <w:sz w:val="16"/>
                <w:szCs w:val="18"/>
                <w:lang w:val="en-US"/>
              </w:rPr>
              <w:t>6.4.8.3.</w:t>
            </w:r>
            <w:del w:id="2686" w:author="Thomas Stockhammer" w:date="2021-05-27T21:56:00Z">
              <w:r w:rsidR="00454D78">
                <w:rPr>
                  <w:sz w:val="16"/>
                  <w:szCs w:val="18"/>
                  <w:lang w:val="en-US"/>
                </w:rPr>
                <w:delText>5</w:delText>
              </w:r>
            </w:del>
            <w:ins w:id="2687"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454D78"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29780512" w:rsidR="00454D78" w:rsidRDefault="000874A5" w:rsidP="001A7B35">
            <w:pPr>
              <w:pStyle w:val="TAC"/>
              <w:rPr>
                <w:sz w:val="16"/>
                <w:szCs w:val="18"/>
                <w:lang w:val="en-US"/>
              </w:rPr>
            </w:pPr>
            <w:r>
              <w:rPr>
                <w:sz w:val="16"/>
                <w:szCs w:val="18"/>
                <w:lang w:val="en-US"/>
              </w:rPr>
              <w:t>6.4.8.3.</w:t>
            </w:r>
            <w:del w:id="2688" w:author="Thomas Stockhammer" w:date="2021-05-27T21:56:00Z">
              <w:r w:rsidR="00454D78">
                <w:rPr>
                  <w:sz w:val="16"/>
                  <w:szCs w:val="18"/>
                  <w:lang w:val="en-US"/>
                </w:rPr>
                <w:delText>5</w:delText>
              </w:r>
            </w:del>
            <w:ins w:id="2689"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454D78"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7C6757AE" w:rsidR="00454D78" w:rsidRDefault="000874A5" w:rsidP="001A7B35">
            <w:pPr>
              <w:pStyle w:val="TAC"/>
              <w:rPr>
                <w:sz w:val="16"/>
                <w:szCs w:val="18"/>
                <w:lang w:val="en-US"/>
              </w:rPr>
            </w:pPr>
            <w:r>
              <w:rPr>
                <w:sz w:val="16"/>
                <w:szCs w:val="18"/>
                <w:lang w:val="en-US"/>
              </w:rPr>
              <w:t>6.4.8.3.</w:t>
            </w:r>
            <w:del w:id="2690" w:author="Thomas Stockhammer" w:date="2021-05-27T21:56:00Z">
              <w:r w:rsidR="00454D78">
                <w:rPr>
                  <w:sz w:val="16"/>
                  <w:szCs w:val="18"/>
                  <w:lang w:val="en-US"/>
                </w:rPr>
                <w:delText>5</w:delText>
              </w:r>
            </w:del>
            <w:ins w:id="2691"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454D78"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239BADBE" w:rsidR="00454D78" w:rsidRDefault="000874A5" w:rsidP="001A7B35">
            <w:pPr>
              <w:pStyle w:val="TAC"/>
              <w:rPr>
                <w:sz w:val="16"/>
                <w:szCs w:val="18"/>
                <w:lang w:val="en-US"/>
              </w:rPr>
            </w:pPr>
            <w:r>
              <w:rPr>
                <w:sz w:val="16"/>
                <w:szCs w:val="18"/>
                <w:lang w:val="en-US"/>
              </w:rPr>
              <w:t>6.4.8.3.</w:t>
            </w:r>
            <w:del w:id="2692" w:author="Thomas Stockhammer" w:date="2021-05-27T21:56:00Z">
              <w:r w:rsidR="00454D78">
                <w:rPr>
                  <w:sz w:val="16"/>
                  <w:szCs w:val="18"/>
                  <w:lang w:val="en-US"/>
                </w:rPr>
                <w:delText>5</w:delText>
              </w:r>
            </w:del>
            <w:ins w:id="2693"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454D78"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26650B7F" w:rsidR="00454D78" w:rsidRDefault="000874A5" w:rsidP="001A7B35">
            <w:pPr>
              <w:pStyle w:val="TAC"/>
              <w:rPr>
                <w:sz w:val="16"/>
                <w:szCs w:val="18"/>
                <w:lang w:val="en-US"/>
              </w:rPr>
            </w:pPr>
            <w:r>
              <w:rPr>
                <w:sz w:val="16"/>
                <w:szCs w:val="18"/>
                <w:lang w:val="en-US"/>
              </w:rPr>
              <w:t>6.4.8.3.</w:t>
            </w:r>
            <w:del w:id="2694" w:author="Thomas Stockhammer" w:date="2021-05-27T21:56:00Z">
              <w:r w:rsidR="00454D78">
                <w:rPr>
                  <w:sz w:val="16"/>
                  <w:szCs w:val="18"/>
                  <w:lang w:val="en-US"/>
                </w:rPr>
                <w:delText>5</w:delText>
              </w:r>
            </w:del>
            <w:ins w:id="2695"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454D78"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0D76C6D4" w:rsidR="00454D78" w:rsidRDefault="000874A5" w:rsidP="001A7B35">
            <w:pPr>
              <w:pStyle w:val="TAC"/>
              <w:rPr>
                <w:sz w:val="16"/>
                <w:szCs w:val="18"/>
                <w:lang w:val="en-US"/>
              </w:rPr>
            </w:pPr>
            <w:r>
              <w:rPr>
                <w:sz w:val="16"/>
                <w:szCs w:val="18"/>
                <w:lang w:val="en-US"/>
              </w:rPr>
              <w:t>6.4.8.3.</w:t>
            </w:r>
            <w:del w:id="2696" w:author="Thomas Stockhammer" w:date="2021-05-27T21:56:00Z">
              <w:r w:rsidR="00454D78">
                <w:rPr>
                  <w:sz w:val="16"/>
                  <w:szCs w:val="18"/>
                  <w:lang w:val="en-US"/>
                </w:rPr>
                <w:delText>5</w:delText>
              </w:r>
            </w:del>
            <w:ins w:id="2697"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454D78"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20B675A1" w:rsidR="00454D78" w:rsidRDefault="000874A5" w:rsidP="001A7B35">
            <w:pPr>
              <w:pStyle w:val="TAC"/>
              <w:rPr>
                <w:sz w:val="16"/>
                <w:szCs w:val="18"/>
                <w:lang w:val="en-US"/>
              </w:rPr>
            </w:pPr>
            <w:r>
              <w:rPr>
                <w:sz w:val="16"/>
                <w:szCs w:val="18"/>
                <w:lang w:val="en-US"/>
              </w:rPr>
              <w:t>6.4.8.3.</w:t>
            </w:r>
            <w:del w:id="2698" w:author="Thomas Stockhammer" w:date="2021-05-27T21:56:00Z">
              <w:r w:rsidR="00454D78">
                <w:rPr>
                  <w:sz w:val="16"/>
                  <w:szCs w:val="18"/>
                  <w:lang w:val="en-US"/>
                </w:rPr>
                <w:delText>5</w:delText>
              </w:r>
            </w:del>
            <w:ins w:id="2699"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454D78"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2CB6753" w:rsidR="00454D78" w:rsidRDefault="000874A5" w:rsidP="001A7B35">
            <w:pPr>
              <w:pStyle w:val="TAC"/>
              <w:rPr>
                <w:sz w:val="16"/>
                <w:szCs w:val="18"/>
                <w:lang w:val="en-US"/>
              </w:rPr>
            </w:pPr>
            <w:r>
              <w:rPr>
                <w:sz w:val="16"/>
                <w:szCs w:val="18"/>
                <w:lang w:val="en-US"/>
              </w:rPr>
              <w:t>6.4.8.3.</w:t>
            </w:r>
            <w:del w:id="2700" w:author="Thomas Stockhammer" w:date="2021-05-27T21:56:00Z">
              <w:r w:rsidR="00454D78">
                <w:rPr>
                  <w:sz w:val="16"/>
                  <w:szCs w:val="18"/>
                  <w:lang w:val="en-US"/>
                </w:rPr>
                <w:delText>5</w:delText>
              </w:r>
            </w:del>
            <w:ins w:id="2701"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454D78"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204799B8" w:rsidR="00454D78" w:rsidRDefault="000874A5" w:rsidP="001A7B35">
            <w:pPr>
              <w:pStyle w:val="TAC"/>
              <w:rPr>
                <w:sz w:val="16"/>
                <w:szCs w:val="18"/>
                <w:lang w:val="en-US"/>
              </w:rPr>
            </w:pPr>
            <w:r>
              <w:rPr>
                <w:sz w:val="16"/>
                <w:szCs w:val="18"/>
                <w:lang w:val="en-US"/>
              </w:rPr>
              <w:t>6.4.8.3.</w:t>
            </w:r>
            <w:del w:id="2702" w:author="Thomas Stockhammer" w:date="2021-05-27T21:56:00Z">
              <w:r w:rsidR="00454D78">
                <w:rPr>
                  <w:sz w:val="16"/>
                  <w:szCs w:val="18"/>
                  <w:lang w:val="en-US"/>
                </w:rPr>
                <w:delText>5</w:delText>
              </w:r>
            </w:del>
            <w:ins w:id="2703"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454D78"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75E0F504" w:rsidR="00454D78" w:rsidRDefault="000874A5" w:rsidP="001A7B35">
            <w:pPr>
              <w:pStyle w:val="TAC"/>
              <w:rPr>
                <w:sz w:val="16"/>
                <w:szCs w:val="18"/>
                <w:lang w:val="en-US"/>
              </w:rPr>
            </w:pPr>
            <w:r>
              <w:rPr>
                <w:sz w:val="16"/>
                <w:szCs w:val="18"/>
                <w:lang w:val="en-US"/>
              </w:rPr>
              <w:t>6.4.8.3.</w:t>
            </w:r>
            <w:del w:id="2704" w:author="Thomas Stockhammer" w:date="2021-05-27T21:56:00Z">
              <w:r w:rsidR="00454D78">
                <w:rPr>
                  <w:sz w:val="16"/>
                  <w:szCs w:val="18"/>
                  <w:lang w:val="en-US"/>
                </w:rPr>
                <w:delText>5</w:delText>
              </w:r>
            </w:del>
            <w:ins w:id="2705"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454D78"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52249E1A" w:rsidR="00454D78" w:rsidRDefault="000874A5" w:rsidP="001A7B35">
            <w:pPr>
              <w:pStyle w:val="TAC"/>
              <w:rPr>
                <w:sz w:val="16"/>
                <w:szCs w:val="18"/>
                <w:lang w:val="en-US"/>
              </w:rPr>
            </w:pPr>
            <w:r>
              <w:rPr>
                <w:sz w:val="16"/>
                <w:szCs w:val="18"/>
                <w:lang w:val="en-US"/>
              </w:rPr>
              <w:t>6.4.8.3.</w:t>
            </w:r>
            <w:del w:id="2706" w:author="Thomas Stockhammer" w:date="2021-05-27T21:56:00Z">
              <w:r w:rsidR="00454D78">
                <w:rPr>
                  <w:sz w:val="16"/>
                  <w:szCs w:val="18"/>
                  <w:lang w:val="en-US"/>
                </w:rPr>
                <w:delText>5</w:delText>
              </w:r>
            </w:del>
            <w:ins w:id="2707"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454D78"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61D22AD4" w:rsidR="00454D78" w:rsidRDefault="000874A5" w:rsidP="001A7B35">
            <w:pPr>
              <w:pStyle w:val="TAC"/>
              <w:rPr>
                <w:sz w:val="16"/>
                <w:szCs w:val="18"/>
                <w:lang w:val="en-US"/>
              </w:rPr>
            </w:pPr>
            <w:r>
              <w:rPr>
                <w:sz w:val="16"/>
                <w:szCs w:val="18"/>
                <w:lang w:val="en-US"/>
              </w:rPr>
              <w:t>6.4.8.3.</w:t>
            </w:r>
            <w:del w:id="2708" w:author="Thomas Stockhammer" w:date="2021-05-27T21:56:00Z">
              <w:r w:rsidR="00454D78">
                <w:rPr>
                  <w:sz w:val="16"/>
                  <w:szCs w:val="18"/>
                  <w:lang w:val="en-US"/>
                </w:rPr>
                <w:delText>5</w:delText>
              </w:r>
            </w:del>
            <w:ins w:id="2709"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454D78"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56C1E99F" w:rsidR="00454D78" w:rsidRDefault="000874A5" w:rsidP="001A7B35">
            <w:pPr>
              <w:pStyle w:val="TAC"/>
              <w:rPr>
                <w:sz w:val="16"/>
                <w:szCs w:val="18"/>
                <w:lang w:val="en-US"/>
              </w:rPr>
            </w:pPr>
            <w:r>
              <w:rPr>
                <w:sz w:val="16"/>
                <w:szCs w:val="18"/>
                <w:lang w:val="en-US"/>
              </w:rPr>
              <w:t>6.4.8.3.</w:t>
            </w:r>
            <w:del w:id="2710" w:author="Thomas Stockhammer" w:date="2021-05-27T21:56:00Z">
              <w:r w:rsidR="00454D78">
                <w:rPr>
                  <w:sz w:val="16"/>
                  <w:szCs w:val="18"/>
                  <w:lang w:val="en-US"/>
                </w:rPr>
                <w:delText>5</w:delText>
              </w:r>
            </w:del>
            <w:ins w:id="2711"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682C5419" w:rsidR="00454D78" w:rsidRPr="001A75E1" w:rsidRDefault="000874A5" w:rsidP="001A7B35">
            <w:pPr>
              <w:pStyle w:val="TAC"/>
              <w:rPr>
                <w:sz w:val="16"/>
                <w:szCs w:val="18"/>
                <w:lang w:val="en-US"/>
              </w:rPr>
            </w:pPr>
            <w:r>
              <w:rPr>
                <w:sz w:val="16"/>
                <w:szCs w:val="18"/>
                <w:lang w:val="en-US"/>
              </w:rPr>
              <w:t>6.4.8.3.</w:t>
            </w:r>
            <w:del w:id="2712" w:author="Thomas Stockhammer" w:date="2021-05-27T21:56:00Z">
              <w:r w:rsidR="00454D78" w:rsidRPr="001A75E1">
                <w:rPr>
                  <w:sz w:val="16"/>
                  <w:szCs w:val="18"/>
                  <w:lang w:val="en-US"/>
                </w:rPr>
                <w:delText>2</w:delText>
              </w:r>
            </w:del>
            <w:ins w:id="2713" w:author="Thomas Stockhammer" w:date="2021-05-27T21:56:00Z">
              <w:r>
                <w:rPr>
                  <w:sz w:val="16"/>
                  <w:szCs w:val="18"/>
                  <w:lang w:val="en-US"/>
                </w:rPr>
                <w:t>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07A32D09" w:rsidR="00454D78" w:rsidRPr="001A75E1" w:rsidRDefault="000874A5" w:rsidP="001A7B35">
            <w:pPr>
              <w:pStyle w:val="TAC"/>
              <w:rPr>
                <w:sz w:val="16"/>
                <w:szCs w:val="18"/>
                <w:lang w:val="en-US"/>
              </w:rPr>
            </w:pPr>
            <w:r>
              <w:rPr>
                <w:sz w:val="16"/>
                <w:szCs w:val="18"/>
                <w:lang w:val="en-US"/>
              </w:rPr>
              <w:t>6.4.8.3.</w:t>
            </w:r>
            <w:del w:id="2714" w:author="Thomas Stockhammer" w:date="2021-05-27T21:56:00Z">
              <w:r w:rsidR="00454D78">
                <w:rPr>
                  <w:sz w:val="16"/>
                  <w:szCs w:val="18"/>
                  <w:lang w:val="en-US"/>
                </w:rPr>
                <w:delText>3</w:delText>
              </w:r>
            </w:del>
            <w:ins w:id="2715" w:author="Thomas Stockhammer" w:date="2021-05-27T21:56:00Z">
              <w:r>
                <w:rPr>
                  <w:sz w:val="16"/>
                  <w:szCs w:val="18"/>
                  <w:lang w:val="en-US"/>
                </w:rPr>
                <w:t>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1A035F9B" w:rsidR="00454D78" w:rsidRPr="001A75E1" w:rsidRDefault="000874A5" w:rsidP="001A7B35">
            <w:pPr>
              <w:pStyle w:val="TAC"/>
              <w:rPr>
                <w:sz w:val="16"/>
                <w:szCs w:val="18"/>
                <w:lang w:val="en-US"/>
              </w:rPr>
            </w:pPr>
            <w:r>
              <w:rPr>
                <w:sz w:val="16"/>
                <w:szCs w:val="18"/>
                <w:lang w:val="en-US"/>
              </w:rPr>
              <w:t>6.4.8.3.</w:t>
            </w:r>
            <w:del w:id="2716" w:author="Thomas Stockhammer" w:date="2021-05-27T21:56:00Z">
              <w:r w:rsidR="00454D78">
                <w:rPr>
                  <w:sz w:val="16"/>
                  <w:szCs w:val="18"/>
                  <w:lang w:val="en-US"/>
                </w:rPr>
                <w:delText>4</w:delText>
              </w:r>
            </w:del>
            <w:ins w:id="2717" w:author="Thomas Stockhammer" w:date="2021-05-27T21:56:00Z">
              <w:r>
                <w:rPr>
                  <w:sz w:val="16"/>
                  <w:szCs w:val="18"/>
                  <w:lang w:val="en-US"/>
                </w:rPr>
                <w:t>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0E776CAB" w:rsidR="00454D78" w:rsidRPr="001A75E1" w:rsidRDefault="000874A5" w:rsidP="001A7B35">
            <w:pPr>
              <w:pStyle w:val="TAC"/>
              <w:rPr>
                <w:sz w:val="16"/>
                <w:szCs w:val="18"/>
                <w:lang w:val="en-US"/>
              </w:rPr>
            </w:pPr>
            <w:r>
              <w:rPr>
                <w:sz w:val="16"/>
                <w:szCs w:val="18"/>
                <w:lang w:val="en-US"/>
              </w:rPr>
              <w:t>6.4.8.3.</w:t>
            </w:r>
            <w:del w:id="2718" w:author="Thomas Stockhammer" w:date="2021-05-27T21:56:00Z">
              <w:r w:rsidR="00454D78">
                <w:rPr>
                  <w:sz w:val="16"/>
                  <w:szCs w:val="18"/>
                  <w:lang w:val="en-US"/>
                </w:rPr>
                <w:delText>5</w:delText>
              </w:r>
            </w:del>
            <w:ins w:id="2719" w:author="Thomas Stockhammer" w:date="2021-05-27T21:56:00Z">
              <w:r>
                <w:rPr>
                  <w:sz w:val="16"/>
                  <w:szCs w:val="18"/>
                  <w:lang w:val="en-US"/>
                </w:rPr>
                <w:t>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rPr>
          <w:ins w:id="2720" w:author="Thomas Stockhammer" w:date="2021-05-27T21:56:00Z"/>
        </w:rPr>
      </w:pPr>
      <w:bookmarkStart w:id="2721" w:name="_Toc71665218"/>
      <w:bookmarkStart w:id="2722" w:name="_Toc69269561"/>
      <w:r>
        <w:t>6.4.8.3.2</w:t>
      </w:r>
      <w:ins w:id="2723" w:author="Thomas Stockhammer" w:date="2021-05-27T21:56:00Z">
        <w:r>
          <w:tab/>
          <w:t>Common Settings</w:t>
        </w:r>
        <w:bookmarkEnd w:id="2721"/>
        <w:r>
          <w:t xml:space="preserve"> </w:t>
        </w:r>
      </w:ins>
    </w:p>
    <w:p w14:paraId="5B15B912" w14:textId="77777777" w:rsidR="0023377B" w:rsidRDefault="0023377B" w:rsidP="0023377B">
      <w:pPr>
        <w:rPr>
          <w:ins w:id="2724" w:author="Thomas Stockhammer" w:date="2021-05-27T21:56:00Z"/>
        </w:rPr>
      </w:pPr>
      <w:ins w:id="2725" w:author="Thomas Stockhammer" w:date="2021-05-27T21:56:00Z">
        <w:r>
          <w:t xml:space="preserve">Each source sequence is encoded with: </w:t>
        </w:r>
      </w:ins>
    </w:p>
    <w:p w14:paraId="1C3716DF" w14:textId="77777777" w:rsidR="00D936E8" w:rsidRDefault="0023377B" w:rsidP="00D936E8">
      <w:pPr>
        <w:pStyle w:val="B1"/>
        <w:rPr>
          <w:ins w:id="2726" w:author="Thomas Stockhammer" w:date="2021-05-27T21:56:00Z"/>
        </w:rPr>
      </w:pPr>
      <w:moveToRangeStart w:id="2727" w:author="Thomas Stockhammer" w:date="2021-05-27T21:56:00Z" w:name="move73045037"/>
      <w:moveTo w:id="2728" w:author="Thomas Stockhammer" w:date="2021-05-27T21:56:00Z">
        <w:r>
          <w:t>-</w:t>
        </w:r>
        <w:r>
          <w:tab/>
          <w:t>QP: [22, 27, 32, 37, 42]</w:t>
        </w:r>
      </w:moveTo>
      <w:moveToRangeEnd w:id="2727"/>
      <w:ins w:id="2729" w:author="Thomas Stockhammer" w:date="2021-05-27T21:56:00Z">
        <w:r>
          <w:t xml:space="preserve"> </w:t>
        </w:r>
      </w:ins>
    </w:p>
    <w:p w14:paraId="38A9135A" w14:textId="3EACB486" w:rsidR="00D936E8" w:rsidRDefault="00D936E8">
      <w:pPr>
        <w:pStyle w:val="B1"/>
        <w:rPr>
          <w:ins w:id="2730" w:author="Thomas Stockhammer" w:date="2021-05-27T21:56:00Z"/>
        </w:rPr>
      </w:pPr>
      <w:ins w:id="2731" w:author="Thomas Stockhammer" w:date="2021-05-27T21:56:00Z">
        <w:r>
          <w:t>-</w:t>
        </w:r>
        <w:r>
          <w:tab/>
        </w:r>
        <w:r w:rsidRPr="00A227AC">
          <w:t>InternalBitDepth is 10 # codec operating bit-depth where all sequences (including 8 bit sequences) are coded with an internal bitdeph of 10 in accordance with [44] and metrics are calculated in 10 bits</w:t>
        </w:r>
        <w:r>
          <w:t>.</w:t>
        </w:r>
      </w:ins>
    </w:p>
    <w:p w14:paraId="568D1DC8" w14:textId="1E2B2300" w:rsidR="005276B2" w:rsidRDefault="005276B2" w:rsidP="005276B2">
      <w:pPr>
        <w:pStyle w:val="Heading5"/>
      </w:pPr>
      <w:bookmarkStart w:id="2732" w:name="_Toc71665219"/>
      <w:ins w:id="2733" w:author="Thomas Stockhammer" w:date="2021-05-27T21:56:00Z">
        <w:r>
          <w:t>6.4.8.3.</w:t>
        </w:r>
        <w:r w:rsidR="0023377B">
          <w:t>3</w:t>
        </w:r>
      </w:ins>
      <w:r>
        <w:tab/>
        <w:t>S3-HM-01: Main 10 Profile with no fixed Intra</w:t>
      </w:r>
      <w:bookmarkEnd w:id="2732"/>
      <w:bookmarkEnd w:id="2722"/>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41B6BFB4" w:rsidR="005276B2" w:rsidRDefault="005276B2" w:rsidP="005276B2">
      <w:del w:id="2734" w:author="Thomas Stockhammer" w:date="2021-05-27T21:56:00Z">
        <w:r>
          <w:delText>In summary, each</w:delText>
        </w:r>
      </w:del>
      <w:ins w:id="2735" w:author="Thomas Stockhammer" w:date="2021-05-27T21:56:00Z">
        <w:r w:rsidR="00AF4444">
          <w:t>E</w:t>
        </w:r>
        <w:r>
          <w:t>ach</w:t>
        </w:r>
      </w:ins>
      <w:r>
        <w:t xml:space="preserve"> source sequence is encoded with</w:t>
      </w:r>
      <w:del w:id="2736" w:author="Thomas Stockhammer" w:date="2021-05-27T21:56:00Z">
        <w:r>
          <w:delText xml:space="preserve"> the following changes</w:delText>
        </w:r>
      </w:del>
      <w:r>
        <w:t xml:space="preserve">: </w:t>
      </w:r>
    </w:p>
    <w:p w14:paraId="1AE53C60" w14:textId="77777777" w:rsidR="005276B2" w:rsidRDefault="005276B2" w:rsidP="005276B2">
      <w:pPr>
        <w:pStyle w:val="B1"/>
        <w:rPr>
          <w:del w:id="2737" w:author="Thomas Stockhammer" w:date="2021-05-27T21:56:00Z"/>
        </w:rPr>
      </w:pPr>
      <w:del w:id="2738" w:author="Thomas Stockhammer" w:date="2021-05-27T21:56:00Z">
        <w:r>
          <w:delText>-</w:delText>
        </w:r>
        <w:r>
          <w:tab/>
          <w:delText xml:space="preserve">QP: [22, 27, 32, 37, 42] </w:delText>
        </w:r>
      </w:del>
    </w:p>
    <w:p w14:paraId="274EB95C" w14:textId="7EFE877B" w:rsidR="005276B2" w:rsidRDefault="005276B2" w:rsidP="005276B2">
      <w:pPr>
        <w:pStyle w:val="B1"/>
        <w:rPr>
          <w:ins w:id="2739" w:author="Thomas Stockhammer" w:date="2021-05-27T21:56:00Z"/>
        </w:rPr>
      </w:pPr>
      <w:ins w:id="2740" w:author="Thomas Stockhammer" w:date="2021-05-27T21:56:00Z">
        <w:r>
          <w:t>-</w:t>
        </w:r>
        <w:r>
          <w:tab/>
        </w:r>
        <w:r w:rsidR="00DC606F">
          <w:t>The settings defined in 6.4.8.3.2.</w:t>
        </w:r>
      </w:ins>
    </w:p>
    <w:p w14:paraId="1229C216" w14:textId="77777777" w:rsidR="005276B2" w:rsidRDefault="005276B2" w:rsidP="005276B2">
      <w:pPr>
        <w:pStyle w:val="B1"/>
      </w:pPr>
      <w:r>
        <w:t>-</w:t>
      </w:r>
      <w:r>
        <w:tab/>
        <w:t>IntraPeriod with no fix interval</w:t>
      </w:r>
    </w:p>
    <w:p w14:paraId="24EB60D8" w14:textId="237CD599" w:rsidR="005276B2" w:rsidRPr="008B36DE" w:rsidRDefault="005276B2">
      <w:pPr>
        <w:pStyle w:val="B2"/>
      </w:pPr>
      <w:r>
        <w:t>-</w:t>
      </w:r>
      <w:r>
        <w:tab/>
        <w:t>GOPSize is equal to 8. Each P picture refers to up to 4 preceding pictures in display order</w:t>
      </w:r>
    </w:p>
    <w:p w14:paraId="6749FC80" w14:textId="77777777" w:rsidR="005276B2" w:rsidRPr="008B36DE" w:rsidRDefault="005276B2" w:rsidP="005276B2">
      <w:pPr>
        <w:pStyle w:val="B2"/>
        <w:rPr>
          <w:del w:id="2741" w:author="Thomas Stockhammer" w:date="2021-05-27T21:56:00Z"/>
        </w:rPr>
      </w:pPr>
      <w:del w:id="2742" w:author="Thomas Stockhammer" w:date="2021-05-27T21:56:00Z">
        <w:r>
          <w:delText>-</w:delText>
        </w:r>
        <w:r>
          <w:tab/>
          <w:delText>IntraQPOffset is -1. P picture QP offsets are alternatively equal to 4, 5, and are set to 1 every 8 pictures.</w:delText>
        </w:r>
      </w:del>
    </w:p>
    <w:p w14:paraId="59838B41" w14:textId="1C689B3C" w:rsidR="003273DE" w:rsidRDefault="003273DE" w:rsidP="003273DE">
      <w:pPr>
        <w:pStyle w:val="Heading5"/>
      </w:pPr>
      <w:bookmarkStart w:id="2743" w:name="_Toc71665220"/>
      <w:bookmarkStart w:id="2744" w:name="_Toc69269562"/>
      <w:r>
        <w:t>6.4.8.3.</w:t>
      </w:r>
      <w:del w:id="2745" w:author="Thomas Stockhammer" w:date="2021-05-27T21:56:00Z">
        <w:r>
          <w:delText>3</w:delText>
        </w:r>
      </w:del>
      <w:ins w:id="2746" w:author="Thomas Stockhammer" w:date="2021-05-27T21:56:00Z">
        <w:r w:rsidR="0023377B">
          <w:t>4</w:t>
        </w:r>
      </w:ins>
      <w:r>
        <w:tab/>
        <w:t>S3-HM-02: Main 10 Profile with fixed Intra every second</w:t>
      </w:r>
      <w:bookmarkEnd w:id="2743"/>
      <w:bookmarkEnd w:id="2744"/>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5AAC4E1F" w:rsidR="004A5DF4" w:rsidRDefault="003273DE" w:rsidP="004A5DF4">
      <w:del w:id="2747" w:author="Thomas Stockhammer" w:date="2021-05-27T21:56:00Z">
        <w:r>
          <w:delText>In summary, each</w:delText>
        </w:r>
      </w:del>
      <w:ins w:id="2748" w:author="Thomas Stockhammer" w:date="2021-05-27T21:56:00Z">
        <w:r w:rsidR="004A5DF4">
          <w:t>Each</w:t>
        </w:r>
      </w:ins>
      <w:r w:rsidR="004A5DF4">
        <w:t xml:space="preserve"> source sequence is encoded with</w:t>
      </w:r>
      <w:del w:id="2749" w:author="Thomas Stockhammer" w:date="2021-05-27T21:56:00Z">
        <w:r>
          <w:delText xml:space="preserve"> the following changes</w:delText>
        </w:r>
      </w:del>
      <w:r w:rsidR="004A5DF4">
        <w:t xml:space="preserve">: </w:t>
      </w:r>
    </w:p>
    <w:p w14:paraId="4B4E6D23" w14:textId="1F3DEC08" w:rsidR="003273DE" w:rsidRDefault="003273DE">
      <w:pPr>
        <w:pStyle w:val="B1"/>
      </w:pPr>
      <w:ins w:id="2750" w:author="Thomas Stockhammer" w:date="2021-05-27T21:56:00Z">
        <w:r>
          <w:t>-</w:t>
        </w:r>
        <w:r>
          <w:tab/>
        </w:r>
        <w:r w:rsidR="004A5DF4">
          <w:t>The settings defined in 6.4.8.3.2.</w:t>
        </w:r>
      </w:ins>
      <w:moveFromRangeStart w:id="2751" w:author="Thomas Stockhammer" w:date="2021-05-27T21:56:00Z" w:name="move73045037"/>
      <w:moveFrom w:id="2752" w:author="Thomas Stockhammer" w:date="2021-05-27T21:56:00Z">
        <w:r w:rsidR="0023377B">
          <w:t>-</w:t>
        </w:r>
        <w:r w:rsidR="0023377B">
          <w:tab/>
          <w:t>QP: [22, 27, 32, 37, 42]</w:t>
        </w:r>
      </w:moveFrom>
      <w:moveFromRangeEnd w:id="2751"/>
      <w:r>
        <w:t xml:space="preserve"> </w:t>
      </w:r>
    </w:p>
    <w:p w14:paraId="1ABDBE12" w14:textId="28F5981B" w:rsidR="003273DE" w:rsidRDefault="003273DE" w:rsidP="003273DE">
      <w:pPr>
        <w:pStyle w:val="B1"/>
      </w:pPr>
      <w:r>
        <w:t>-</w:t>
      </w:r>
      <w:r>
        <w:tab/>
        <w:t>IntraPeriod such that exactly 1 second is achieved (i.e. IntraPeriod value equal to the sequence fps value)</w:t>
      </w:r>
    </w:p>
    <w:p w14:paraId="7C3170A8" w14:textId="77777777" w:rsidR="003273DE" w:rsidRDefault="003273DE" w:rsidP="003273DE">
      <w:pPr>
        <w:pStyle w:val="B2"/>
      </w:pPr>
      <w:r>
        <w:t>-</w:t>
      </w:r>
      <w:r>
        <w:tab/>
        <w:t xml:space="preserve">DecodingRefreshType: (2) IDR  </w:t>
      </w:r>
    </w:p>
    <w:p w14:paraId="0FBBDF1C" w14:textId="77777777" w:rsidR="003273DE" w:rsidRDefault="003273DE" w:rsidP="003273DE">
      <w:pPr>
        <w:pStyle w:val="B2"/>
      </w:pPr>
      <w:r>
        <w:t>-</w:t>
      </w:r>
      <w:r>
        <w:tab/>
        <w:t>IntraQPOffset and QPoffsets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594B08C" w:rsidR="00442032" w:rsidRDefault="00442032" w:rsidP="00442032">
      <w:pPr>
        <w:pStyle w:val="Heading5"/>
      </w:pPr>
      <w:bookmarkStart w:id="2753" w:name="_Toc71665221"/>
      <w:bookmarkStart w:id="2754" w:name="_Toc69269563"/>
      <w:r>
        <w:t>6.4.8.3.</w:t>
      </w:r>
      <w:del w:id="2755" w:author="Thomas Stockhammer" w:date="2021-05-27T21:56:00Z">
        <w:r>
          <w:delText>4</w:delText>
        </w:r>
      </w:del>
      <w:ins w:id="2756" w:author="Thomas Stockhammer" w:date="2021-05-27T21:56:00Z">
        <w:r w:rsidR="0023377B">
          <w:t>5</w:t>
        </w:r>
      </w:ins>
      <w:r>
        <w:tab/>
        <w:t>S3-SCC-01: Screen Content Profile with no fixed Intra</w:t>
      </w:r>
      <w:bookmarkEnd w:id="2753"/>
      <w:bookmarkEnd w:id="2754"/>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5445A2D4" w:rsidR="00EE4A65" w:rsidRDefault="00442032" w:rsidP="00EE4A65">
      <w:del w:id="2757" w:author="Thomas Stockhammer" w:date="2021-05-27T21:56:00Z">
        <w:r>
          <w:delText xml:space="preserve">In summary, each </w:delText>
        </w:r>
      </w:del>
      <w:ins w:id="2758" w:author="Thomas Stockhammer" w:date="2021-05-27T21:56:00Z">
        <w:r w:rsidR="00EE4A65">
          <w:t xml:space="preserve">Each </w:t>
        </w:r>
      </w:ins>
      <w:r w:rsidR="00EE4A65">
        <w:t>source sequence is encoded with</w:t>
      </w:r>
      <w:ins w:id="2759" w:author="Thomas Stockhammer" w:date="2021-05-27T21:56:00Z">
        <w:r w:rsidR="00EE4A65">
          <w:t>:</w:t>
        </w:r>
      </w:ins>
      <w:r w:rsidR="00EE4A65">
        <w:t xml:space="preserve"> </w:t>
      </w:r>
    </w:p>
    <w:p w14:paraId="3C0046FB" w14:textId="0E849328" w:rsidR="00EE4A65" w:rsidRDefault="00442032" w:rsidP="00EE4A65">
      <w:pPr>
        <w:pStyle w:val="B1"/>
      </w:pPr>
      <w:del w:id="2760" w:author="Thomas Stockhammer" w:date="2021-05-27T21:56:00Z">
        <w:r>
          <w:delText>-</w:delText>
        </w:r>
        <w:r>
          <w:tab/>
          <w:delText>QP: [22, 27, 32, 37, 42]</w:delText>
        </w:r>
      </w:del>
      <w:ins w:id="2761" w:author="Thomas Stockhammer" w:date="2021-05-27T21:56:00Z">
        <w:r w:rsidR="00EE4A65">
          <w:t>-</w:t>
        </w:r>
        <w:r w:rsidR="00EE4A65">
          <w:tab/>
          <w:t>The settings defined in 6.4.8.3.2.</w:t>
        </w:r>
      </w:ins>
      <w:r w:rsidR="00EE4A65">
        <w:t xml:space="preserve"> </w:t>
      </w:r>
    </w:p>
    <w:p w14:paraId="75A44A92" w14:textId="77777777" w:rsidR="00442032" w:rsidRDefault="00442032" w:rsidP="00442032">
      <w:pPr>
        <w:pStyle w:val="B1"/>
      </w:pPr>
      <w:r>
        <w:t>-</w:t>
      </w:r>
      <w:r>
        <w:tab/>
        <w:t>IntraPeriod with no fix interval</w:t>
      </w:r>
    </w:p>
    <w:p w14:paraId="3ACDB621" w14:textId="77777777" w:rsidR="00442032" w:rsidRDefault="00442032" w:rsidP="00442032">
      <w:pPr>
        <w:pStyle w:val="B2"/>
      </w:pPr>
      <w:r>
        <w:t xml:space="preserve">-  </w:t>
      </w:r>
      <w:r>
        <w:tab/>
        <w:t>GOPSize is equal to 8. Each P picture refers to up to 4 preceding pictures in display order</w:t>
      </w:r>
    </w:p>
    <w:p w14:paraId="0F0E2DD7" w14:textId="77777777" w:rsidR="00442032" w:rsidRDefault="00442032" w:rsidP="00442032">
      <w:pPr>
        <w:pStyle w:val="B2"/>
        <w:rPr>
          <w:del w:id="2762" w:author="Thomas Stockhammer" w:date="2021-05-27T21:56:00Z"/>
        </w:rPr>
      </w:pPr>
      <w:del w:id="2763" w:author="Thomas Stockhammer" w:date="2021-05-27T21:56:00Z">
        <w:r>
          <w:delText xml:space="preserve">-  </w:delText>
        </w:r>
        <w:r>
          <w:tab/>
          <w:delText>IntraQPOffset is -1. P picture QP offsets are alternatively equal to 4, 5, and are set to 1 every 8 pictures.</w:delText>
        </w:r>
      </w:del>
    </w:p>
    <w:p w14:paraId="2E014F72" w14:textId="77777777" w:rsidR="00442032" w:rsidRPr="008B36DE" w:rsidRDefault="00442032" w:rsidP="00442032">
      <w:pPr>
        <w:pStyle w:val="B2"/>
        <w:rPr>
          <w:del w:id="2764" w:author="Thomas Stockhammer" w:date="2021-05-27T21:56:00Z"/>
        </w:rPr>
      </w:pPr>
      <w:del w:id="2765" w:author="Thomas Stockhammer" w:date="2021-05-27T21:56:00Z">
        <w:r>
          <w:delText xml:space="preserve">- </w:delText>
        </w:r>
        <w:r>
          <w:tab/>
        </w:r>
        <w:r w:rsidRPr="00624E64">
          <w:delText>InternalBitDepth</w:delText>
        </w:r>
        <w:r>
          <w:delText xml:space="preserve"> is 10</w:delText>
        </w:r>
        <w:r w:rsidRPr="00624E64">
          <w:delText xml:space="preserve"> # codec operating bit-depth</w:delText>
        </w:r>
      </w:del>
    </w:p>
    <w:p w14:paraId="766D59C8" w14:textId="0351A70D" w:rsidR="007B1A5E" w:rsidRDefault="007B1A5E" w:rsidP="007B1A5E">
      <w:pPr>
        <w:pStyle w:val="Heading5"/>
      </w:pPr>
      <w:bookmarkStart w:id="2766" w:name="_Toc71665222"/>
      <w:bookmarkStart w:id="2767" w:name="_Toc69269564"/>
      <w:r>
        <w:t>6.4.8.3.</w:t>
      </w:r>
      <w:del w:id="2768" w:author="Thomas Stockhammer" w:date="2021-05-27T21:56:00Z">
        <w:r>
          <w:delText>5</w:delText>
        </w:r>
      </w:del>
      <w:ins w:id="2769" w:author="Thomas Stockhammer" w:date="2021-05-27T21:56:00Z">
        <w:r w:rsidR="0023377B">
          <w:t>6</w:t>
        </w:r>
      </w:ins>
      <w:r>
        <w:tab/>
        <w:t>S3-SCC-02: Screen Content Profile with fixed Intra every second</w:t>
      </w:r>
      <w:bookmarkEnd w:id="2766"/>
      <w:bookmarkEnd w:id="2767"/>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6E826101" w:rsidR="000874A5" w:rsidRDefault="007B1A5E" w:rsidP="000874A5">
      <w:del w:id="2770" w:author="Thomas Stockhammer" w:date="2021-05-27T21:56:00Z">
        <w:r>
          <w:delText>In summary, each</w:delText>
        </w:r>
      </w:del>
      <w:ins w:id="2771" w:author="Thomas Stockhammer" w:date="2021-05-27T21:56:00Z">
        <w:r w:rsidR="000874A5">
          <w:t>Each</w:t>
        </w:r>
      </w:ins>
      <w:r w:rsidR="000874A5">
        <w:t xml:space="preserve"> source sequence is encoded with</w:t>
      </w:r>
      <w:ins w:id="2772" w:author="Thomas Stockhammer" w:date="2021-05-27T21:56:00Z">
        <w:r w:rsidR="000874A5">
          <w:t>:</w:t>
        </w:r>
      </w:ins>
      <w:r w:rsidR="000874A5">
        <w:t xml:space="preserve"> </w:t>
      </w:r>
    </w:p>
    <w:p w14:paraId="3001CDE3" w14:textId="1AD067EB" w:rsidR="00EE4A65" w:rsidRDefault="007B1A5E" w:rsidP="00EE4A65">
      <w:pPr>
        <w:pStyle w:val="B1"/>
      </w:pPr>
      <w:del w:id="2773" w:author="Thomas Stockhammer" w:date="2021-05-27T21:56:00Z">
        <w:r>
          <w:delText>-</w:delText>
        </w:r>
        <w:r>
          <w:tab/>
          <w:delText>QP: [22, 27, 32, 37, 42]</w:delText>
        </w:r>
      </w:del>
      <w:ins w:id="2774" w:author="Thomas Stockhammer" w:date="2021-05-27T21:56:00Z">
        <w:r w:rsidR="00EE4A65">
          <w:t>-</w:t>
        </w:r>
        <w:r w:rsidR="00EE4A65">
          <w:tab/>
          <w:t>The settings defined in 6.4.8.3.2.</w:t>
        </w:r>
      </w:ins>
      <w:r w:rsidR="00EE4A65">
        <w:t xml:space="preserve"> </w:t>
      </w:r>
    </w:p>
    <w:p w14:paraId="352FBF77" w14:textId="550F91D9" w:rsidR="007B1A5E" w:rsidRDefault="007B1A5E" w:rsidP="007B1A5E">
      <w:pPr>
        <w:pStyle w:val="B1"/>
      </w:pPr>
      <w:r>
        <w:t>-</w:t>
      </w:r>
      <w:r>
        <w:tab/>
        <w:t>IntraPeriod such that exactly 1 second is achieved (i.e. IntraPeriod value equal to the sequence fps value)</w:t>
      </w:r>
    </w:p>
    <w:p w14:paraId="03D1136C" w14:textId="482F52D9" w:rsidR="007B1A5E" w:rsidRDefault="007B1A5E" w:rsidP="007B1A5E">
      <w:pPr>
        <w:pStyle w:val="B2"/>
      </w:pPr>
      <w:r>
        <w:t xml:space="preserve">- </w:t>
      </w:r>
      <w:del w:id="2775" w:author="Thomas Stockhammer" w:date="2021-05-27T21:56:00Z">
        <w:r>
          <w:tab/>
        </w:r>
      </w:del>
      <w:r>
        <w:t xml:space="preserve">DecodingRefreshType: (2) IDR  </w:t>
      </w:r>
    </w:p>
    <w:p w14:paraId="06E2CBE3" w14:textId="77777777" w:rsidR="007B1A5E" w:rsidRDefault="007B1A5E" w:rsidP="007B1A5E">
      <w:pPr>
        <w:pStyle w:val="B2"/>
      </w:pPr>
      <w:r>
        <w:t>-  IntraQPOffset and P pictures QPoffsets are set equal to 0</w:t>
      </w:r>
    </w:p>
    <w:p w14:paraId="45B4790A" w14:textId="77777777" w:rsidR="007B1A5E" w:rsidRDefault="007B1A5E" w:rsidP="007B1A5E">
      <w:pPr>
        <w:pStyle w:val="B2"/>
      </w:pPr>
      <w:r>
        <w:t>-  Each P picture refers to immediately preceding pictures in display order.</w:t>
      </w:r>
    </w:p>
    <w:p w14:paraId="5A8A3CAD" w14:textId="77777777" w:rsidR="007B1A5E" w:rsidRDefault="007B1A5E" w:rsidP="007B1A5E">
      <w:pPr>
        <w:pStyle w:val="B2"/>
        <w:rPr>
          <w:del w:id="2776" w:author="Thomas Stockhammer" w:date="2021-05-27T21:56:00Z"/>
        </w:rPr>
      </w:pPr>
      <w:del w:id="2777" w:author="Thomas Stockhammer" w:date="2021-05-27T21:56:00Z">
        <w:r>
          <w:delText xml:space="preserve">- </w:delText>
        </w:r>
        <w:r>
          <w:tab/>
        </w:r>
        <w:r w:rsidRPr="00624E64">
          <w:delText>InternalBitDepth</w:delText>
        </w:r>
        <w:r>
          <w:delText xml:space="preserve"> is 10</w:delText>
        </w:r>
        <w:r w:rsidRPr="00624E64">
          <w:delText xml:space="preserve"> # codec operating bit-depth</w:delText>
        </w:r>
      </w:del>
    </w:p>
    <w:p w14:paraId="13FADFEC" w14:textId="54EFB7EB" w:rsidR="00AE264E" w:rsidRDefault="00AE264E" w:rsidP="00AE264E">
      <w:pPr>
        <w:pStyle w:val="Heading3"/>
      </w:pPr>
      <w:bookmarkStart w:id="2778" w:name="_Toc71665223"/>
      <w:bookmarkStart w:id="2779" w:name="_Toc69269565"/>
      <w:r>
        <w:t>6.</w:t>
      </w:r>
      <w:r w:rsidR="00313528">
        <w:t>4</w:t>
      </w:r>
      <w:r>
        <w:t>.9</w:t>
      </w:r>
      <w:r>
        <w:tab/>
        <w:t>Anchor Results</w:t>
      </w:r>
      <w:bookmarkEnd w:id="2778"/>
      <w:bookmarkEnd w:id="2779"/>
    </w:p>
    <w:p w14:paraId="0F52BA6C" w14:textId="77777777" w:rsidR="00270AA6" w:rsidRDefault="00270AA6" w:rsidP="00270AA6">
      <w:r>
        <w:t xml:space="preserve">HEVC anchor streams are provided according to the key system here: </w:t>
      </w:r>
    </w:p>
    <w:p w14:paraId="73C6886A" w14:textId="04469DA1" w:rsidR="00270AA6" w:rsidRDefault="00D868B9" w:rsidP="00270AA6">
      <w:pPr>
        <w:pStyle w:val="List"/>
        <w:numPr>
          <w:ilvl w:val="0"/>
          <w:numId w:val="2"/>
        </w:numPr>
      </w:pPr>
      <w:r w:rsidRPr="00D868B9">
        <w:t>https://dash-large-files.akamaized.net/WAVE/3GPP/5GVideo/</w:t>
      </w:r>
      <w:del w:id="2780" w:author="Thomas Stockhammer" w:date="2021-05-27T21:56:00Z">
        <w:r w:rsidR="00270AA6" w:rsidRPr="00AA1F35">
          <w:delText>Anchors</w:delText>
        </w:r>
      </w:del>
      <w:ins w:id="2781" w:author="Thomas Stockhammer" w:date="2021-05-27T21:56:00Z">
        <w:r w:rsidRPr="00D868B9">
          <w:t>Bitstreams</w:t>
        </w:r>
      </w:ins>
      <w:r w:rsidRPr="00D868B9">
        <w:t>/Scenario-3</w:t>
      </w:r>
      <w:ins w:id="2782" w:author="Thomas Stockhammer" w:date="2021-05-27T21:56:00Z">
        <w:r w:rsidRPr="00D868B9">
          <w:t>-Screen/265/</w:t>
        </w:r>
      </w:ins>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2419E8BB" w:rsidR="00270AA6" w:rsidRDefault="00D868B9" w:rsidP="00270AA6">
      <w:pPr>
        <w:pStyle w:val="List"/>
        <w:numPr>
          <w:ilvl w:val="0"/>
          <w:numId w:val="2"/>
        </w:numPr>
      </w:pPr>
      <w:r w:rsidRPr="00D868B9">
        <w:t>https://dash-large-files.akamaized.net/WAVE/3GPP/5GVideo/</w:t>
      </w:r>
      <w:del w:id="2783" w:author="Thomas Stockhammer" w:date="2021-05-27T21:56:00Z">
        <w:r w:rsidR="00270AA6" w:rsidRPr="002F6126">
          <w:delText>Anchors/Metrics</w:delText>
        </w:r>
      </w:del>
      <w:ins w:id="2784" w:author="Thomas Stockhammer" w:date="2021-05-27T21:56:00Z">
        <w:r w:rsidRPr="00D868B9">
          <w:t>Bitstreams</w:t>
        </w:r>
      </w:ins>
      <w:r w:rsidRPr="00D868B9">
        <w:t>/Scenario-3</w:t>
      </w:r>
      <w:ins w:id="2785" w:author="Thomas Stockhammer" w:date="2021-05-27T21:56:00Z">
        <w:r w:rsidRPr="00D868B9">
          <w:t>-Screen/265/Metrics</w:t>
        </w:r>
      </w:ins>
      <w:r w:rsidRPr="00D868B9">
        <w:t>/</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rPr>
          <w:ins w:id="2786" w:author="Thomas Stockhammer" w:date="2021-05-27T21:56:00Z"/>
        </w:rPr>
      </w:pPr>
      <w:ins w:id="2787" w:author="Thomas Stockhammer" w:date="2021-05-27T21:56:00Z">
        <w:r>
          <w:t>csv files for S3-17 still need to be generated</w:t>
        </w:r>
      </w:ins>
    </w:p>
    <w:p w14:paraId="37DAB618" w14:textId="6752A3C6" w:rsidR="00270AA6" w:rsidRDefault="00270AA6" w:rsidP="00270AA6">
      <w:pPr>
        <w:pStyle w:val="EditorsNote"/>
        <w:numPr>
          <w:ilvl w:val="0"/>
          <w:numId w:val="2"/>
        </w:numPr>
      </w:pPr>
      <w:r>
        <w:t>Please cross-check of the results latest until next SA4#113e meeting</w:t>
      </w:r>
    </w:p>
    <w:p w14:paraId="11020D1A" w14:textId="77777777" w:rsidR="00270AA6" w:rsidRDefault="00270AA6" w:rsidP="00270AA6">
      <w:pPr>
        <w:pStyle w:val="EditorsNote"/>
        <w:numPr>
          <w:ilvl w:val="0"/>
          <w:numId w:val="2"/>
        </w:numPr>
        <w:rPr>
          <w:del w:id="2788" w:author="Thomas Stockhammer" w:date="2021-05-27T21:56:00Z"/>
        </w:rPr>
      </w:pPr>
      <w:r>
        <w:t xml:space="preserve">Results for </w:t>
      </w:r>
      <w:del w:id="2789" w:author="Thomas Stockhammer" w:date="2021-05-27T21:56:00Z">
        <w:r>
          <w:delText>S3-17 still need to be added</w:delText>
        </w:r>
      </w:del>
    </w:p>
    <w:p w14:paraId="7DBCD404" w14:textId="16BD56A5" w:rsidR="00270AA6" w:rsidRDefault="00270AA6" w:rsidP="00270AA6">
      <w:pPr>
        <w:pStyle w:val="EditorsNote"/>
        <w:numPr>
          <w:ilvl w:val="0"/>
          <w:numId w:val="2"/>
        </w:numPr>
      </w:pPr>
      <w:del w:id="2790" w:author="Thomas Stockhammer" w:date="2021-05-27T21:56:00Z">
        <w:r>
          <w:delText>Results for H2.64</w:delText>
        </w:r>
      </w:del>
      <w:ins w:id="2791" w:author="Thomas Stockhammer" w:date="2021-05-27T21:56:00Z">
        <w:r>
          <w:t>H</w:t>
        </w:r>
        <w:r w:rsidR="0024253E">
          <w:t>.</w:t>
        </w:r>
        <w:r>
          <w:t>264</w:t>
        </w:r>
      </w:ins>
      <w:r>
        <w:t>/AVC are still needed</w:t>
      </w:r>
    </w:p>
    <w:p w14:paraId="78B1B441" w14:textId="77777777" w:rsidR="00270AA6" w:rsidRPr="009A6CC1" w:rsidRDefault="00270AA6" w:rsidP="00270AA6">
      <w:pPr>
        <w:pStyle w:val="EditorsNote"/>
        <w:numPr>
          <w:ilvl w:val="0"/>
          <w:numId w:val="2"/>
        </w:numPr>
        <w:rPr>
          <w:del w:id="2792" w:author="Thomas Stockhammer" w:date="2021-05-27T21:56:00Z"/>
        </w:rPr>
      </w:pPr>
      <w:del w:id="2793" w:author="Thomas Stockhammer" w:date="2021-05-27T21:56:00Z">
        <w:r>
          <w:delText>The usage of 8 bit sequences with HEVC needs to be clarified, both on sequences as well as metrics computation</w:delText>
        </w:r>
      </w:del>
    </w:p>
    <w:p w14:paraId="67DDB412" w14:textId="5E92693F" w:rsidR="00AE264E" w:rsidRDefault="00AE264E" w:rsidP="00AE264E">
      <w:pPr>
        <w:pStyle w:val="Heading3"/>
      </w:pPr>
      <w:bookmarkStart w:id="2794" w:name="_Toc71665224"/>
      <w:bookmarkStart w:id="2795" w:name="_Toc69269566"/>
      <w:r>
        <w:t>6.</w:t>
      </w:r>
      <w:r w:rsidR="00313528">
        <w:t>4</w:t>
      </w:r>
      <w:r>
        <w:t>.10</w:t>
      </w:r>
      <w:r>
        <w:tab/>
        <w:t>Additional Information</w:t>
      </w:r>
      <w:r w:rsidRPr="00E4352E">
        <w:t xml:space="preserve"> and</w:t>
      </w:r>
      <w:bookmarkStart w:id="2796" w:name="_Toc41600610"/>
      <w:bookmarkStart w:id="2797" w:name="_Toc49377034"/>
      <w:bookmarkEnd w:id="2296"/>
      <w:bookmarkEnd w:id="2297"/>
      <w:r w:rsidRPr="00E4352E">
        <w:t xml:space="preserve"> </w:t>
      </w:r>
      <w:r>
        <w:t>Performance Data</w:t>
      </w:r>
      <w:bookmarkEnd w:id="2794"/>
      <w:bookmarkEnd w:id="2796"/>
      <w:bookmarkEnd w:id="2797"/>
      <w:bookmarkEnd w:id="2795"/>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2798" w:name="_Toc41600612"/>
      <w:bookmarkStart w:id="2799" w:name="_Toc55813025"/>
      <w:bookmarkStart w:id="2800" w:name="_Toc49377036"/>
      <w:bookmarkStart w:id="2801" w:name="_Toc71665225"/>
      <w:bookmarkStart w:id="2802" w:name="_Toc69269567"/>
      <w:r>
        <w:t>6.5</w:t>
      </w:r>
      <w:r>
        <w:tab/>
        <w:t xml:space="preserve">Scenario 4: </w:t>
      </w:r>
      <w:r w:rsidR="00EF6484" w:rsidRPr="00EF6484">
        <w:t>Messaging and Social Sharing</w:t>
      </w:r>
      <w:bookmarkEnd w:id="2798"/>
      <w:bookmarkEnd w:id="2799"/>
      <w:bookmarkEnd w:id="2800"/>
      <w:bookmarkEnd w:id="2801"/>
      <w:bookmarkEnd w:id="2802"/>
    </w:p>
    <w:p w14:paraId="48213CDD" w14:textId="4777AD55" w:rsidR="004B6290" w:rsidRDefault="004B6290" w:rsidP="004B6290">
      <w:pPr>
        <w:pStyle w:val="Heading3"/>
      </w:pPr>
      <w:bookmarkStart w:id="2803" w:name="_Toc41600613"/>
      <w:bookmarkStart w:id="2804" w:name="_Toc55813026"/>
      <w:bookmarkStart w:id="2805" w:name="_Toc49377037"/>
      <w:bookmarkStart w:id="2806" w:name="_Toc71665226"/>
      <w:bookmarkStart w:id="2807" w:name="_Toc69269568"/>
      <w:r>
        <w:t>6.</w:t>
      </w:r>
      <w:r w:rsidR="00EF6484">
        <w:t>5</w:t>
      </w:r>
      <w:r>
        <w:t>.1</w:t>
      </w:r>
      <w:r>
        <w:tab/>
        <w:t>Motivation</w:t>
      </w:r>
      <w:bookmarkEnd w:id="2803"/>
      <w:bookmarkEnd w:id="2804"/>
      <w:bookmarkEnd w:id="2805"/>
      <w:bookmarkEnd w:id="2806"/>
      <w:bookmarkEnd w:id="2807"/>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545D2A48" w:rsidR="00EF6484" w:rsidRPr="00882D8E" w:rsidRDefault="00EF6484" w:rsidP="00882D8E">
      <w:pPr>
        <w:pStyle w:val="B1"/>
      </w:pPr>
      <w:r>
        <w:t>1.</w:t>
      </w:r>
      <w:r>
        <w:tab/>
      </w:r>
      <w:del w:id="2808" w:author="Thomas Stockhammer" w:date="2021-05-27T21:56:00Z">
        <w:r w:rsidRPr="00882D8E">
          <w:delText>WhatApp</w:delText>
        </w:r>
      </w:del>
      <w:ins w:id="2809" w:author="Thomas Stockhammer" w:date="2021-05-27T21:56:00Z">
        <w:r w:rsidRPr="00882D8E">
          <w:t>What</w:t>
        </w:r>
        <w:r w:rsidR="003F6B97">
          <w:t>s</w:t>
        </w:r>
        <w:r w:rsidRPr="00882D8E">
          <w:t>App</w:t>
        </w:r>
      </w:ins>
      <w:r w:rsidRPr="00882D8E">
        <w:t>™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2810" w:name="_Toc41600614"/>
      <w:bookmarkStart w:id="2811" w:name="_Toc55813027"/>
      <w:bookmarkStart w:id="2812" w:name="_Toc49377038"/>
      <w:bookmarkStart w:id="2813" w:name="_Toc71665227"/>
      <w:bookmarkStart w:id="2814" w:name="_Toc69269569"/>
      <w:r>
        <w:t>6.</w:t>
      </w:r>
      <w:r w:rsidR="00A64869">
        <w:t>5</w:t>
      </w:r>
      <w:r>
        <w:t>.2</w:t>
      </w:r>
      <w:r>
        <w:tab/>
        <w:t>Description of the Anticipated Application</w:t>
      </w:r>
      <w:bookmarkEnd w:id="2810"/>
      <w:bookmarkEnd w:id="2811"/>
      <w:bookmarkEnd w:id="2812"/>
      <w:bookmarkEnd w:id="2813"/>
      <w:bookmarkEnd w:id="2814"/>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2815" w:name="_Toc41600615"/>
      <w:bookmarkStart w:id="2816" w:name="_Toc55813028"/>
      <w:bookmarkStart w:id="2817" w:name="_Toc49377039"/>
      <w:bookmarkStart w:id="2818" w:name="_Toc71665228"/>
      <w:bookmarkStart w:id="2819" w:name="_Toc69269570"/>
      <w:r w:rsidRPr="005D58B4">
        <w:t>6.</w:t>
      </w:r>
      <w:r w:rsidR="00CE2E87" w:rsidRPr="005D58B4">
        <w:t>5</w:t>
      </w:r>
      <w:r w:rsidRPr="005D58B4">
        <w:t>.3</w:t>
      </w:r>
      <w:r w:rsidRPr="005D58B4">
        <w:tab/>
        <w:t>Source Format Properties</w:t>
      </w:r>
      <w:bookmarkEnd w:id="2815"/>
      <w:bookmarkEnd w:id="2816"/>
      <w:bookmarkEnd w:id="2817"/>
      <w:bookmarkEnd w:id="2818"/>
      <w:bookmarkEnd w:id="2819"/>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2820" w:name="_Toc41600616"/>
            <w:bookmarkStart w:id="2821" w:name="_Toc55813029"/>
            <w:bookmarkStart w:id="2822"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r w:rsidRPr="00882D8E">
              <w:t>Y’CbCr</w:t>
            </w:r>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2823" w:name="_Toc71665229"/>
      <w:bookmarkStart w:id="2824" w:name="_Toc69269571"/>
      <w:r>
        <w:t>6.</w:t>
      </w:r>
      <w:r w:rsidR="005D58B4">
        <w:t>5</w:t>
      </w:r>
      <w:r>
        <w:t>.4</w:t>
      </w:r>
      <w:r>
        <w:tab/>
        <w:t>Encoding and Decoding Constraints</w:t>
      </w:r>
      <w:bookmarkEnd w:id="2820"/>
      <w:bookmarkEnd w:id="2821"/>
      <w:bookmarkEnd w:id="2822"/>
      <w:bookmarkEnd w:id="2823"/>
      <w:bookmarkEnd w:id="2824"/>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2825" w:name="_Toc41600617"/>
            <w:bookmarkStart w:id="2826" w:name="_Toc55813030"/>
            <w:bookmarkStart w:id="2827"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152BF1FD" w:rsidR="00DF0A8F" w:rsidRPr="00975E7A" w:rsidRDefault="00DF0A8F" w:rsidP="001A7B35">
            <w:pPr>
              <w:pStyle w:val="TAC"/>
              <w:rPr>
                <w:b/>
              </w:rPr>
            </w:pPr>
            <w:r w:rsidRPr="00975E7A">
              <w:t xml:space="preserve">H.265/HEVC </w:t>
            </w:r>
            <w:r w:rsidR="00D6108B">
              <w:t>Main</w:t>
            </w:r>
            <w:del w:id="2828" w:author="Thomas Stockhammer" w:date="2021-05-27T21:56:00Z">
              <w:r w:rsidRPr="00975E7A">
                <w:delText>-</w:delText>
              </w:r>
            </w:del>
            <w:ins w:id="2829" w:author="Thomas Stockhammer" w:date="2021-05-27T21:56:00Z">
              <w:r w:rsidR="00D6108B">
                <w:t xml:space="preserve"> </w:t>
              </w:r>
            </w:ins>
            <w:r w:rsidR="00D6108B">
              <w:t>10</w:t>
            </w:r>
            <w:r w:rsidRPr="00975E7A">
              <w:t xml:space="preserve">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51EF249E" w:rsidR="00DF0A8F" w:rsidRPr="00975E7A" w:rsidRDefault="00DF0A8F" w:rsidP="001A7B35">
            <w:pPr>
              <w:pStyle w:val="TAC"/>
              <w:rPr>
                <w:b/>
              </w:rPr>
            </w:pPr>
            <w:r w:rsidRPr="00975E7A">
              <w:t xml:space="preserve">H.265/HEVC </w:t>
            </w:r>
            <w:r w:rsidR="00D6108B">
              <w:t>Main</w:t>
            </w:r>
            <w:del w:id="2830" w:author="Thomas Stockhammer" w:date="2021-05-27T21:56:00Z">
              <w:r w:rsidRPr="00975E7A">
                <w:delText>-</w:delText>
              </w:r>
            </w:del>
            <w:ins w:id="2831" w:author="Thomas Stockhammer" w:date="2021-05-27T21:56:00Z">
              <w:r w:rsidR="00D6108B">
                <w:t xml:space="preserve"> </w:t>
              </w:r>
            </w:ins>
            <w:r w:rsidR="00D6108B">
              <w:t>10</w:t>
            </w:r>
            <w:r w:rsidRPr="00975E7A">
              <w:t xml:space="preserve">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2832" w:name="_Toc71665230"/>
      <w:bookmarkStart w:id="2833" w:name="_Toc69269572"/>
      <w:r>
        <w:t>6.</w:t>
      </w:r>
      <w:r w:rsidR="00813412">
        <w:t>5</w:t>
      </w:r>
      <w:r>
        <w:t>.5</w:t>
      </w:r>
      <w:r>
        <w:tab/>
        <w:t>Performance Metrics</w:t>
      </w:r>
      <w:bookmarkEnd w:id="2825"/>
      <w:bookmarkEnd w:id="2826"/>
      <w:bookmarkEnd w:id="2827"/>
      <w:bookmarkEnd w:id="2832"/>
      <w:bookmarkEnd w:id="2833"/>
    </w:p>
    <w:p w14:paraId="5083712B" w14:textId="77777777" w:rsidR="004B6290" w:rsidRDefault="004B6290" w:rsidP="004B6290">
      <w:bookmarkStart w:id="2834" w:name="_Toc41600618"/>
      <w:bookmarkStart w:id="2835" w:name="_Toc55813031"/>
      <w:bookmarkStart w:id="2836" w:name="_Toc49377042"/>
      <w:r>
        <w:t>All metrics as defined in clause 5.5 apply.</w:t>
      </w:r>
    </w:p>
    <w:p w14:paraId="5D996413" w14:textId="6F463CF8" w:rsidR="004B6290" w:rsidRDefault="004B6290" w:rsidP="004B6290">
      <w:pPr>
        <w:pStyle w:val="Heading3"/>
      </w:pPr>
      <w:bookmarkStart w:id="2837" w:name="_Toc71665231"/>
      <w:bookmarkStart w:id="2838" w:name="_Toc69269573"/>
      <w:r>
        <w:t>6.</w:t>
      </w:r>
      <w:r w:rsidR="00813412">
        <w:t>5</w:t>
      </w:r>
      <w:r>
        <w:t>.6</w:t>
      </w:r>
      <w:r>
        <w:tab/>
        <w:t>Interoperability Considerations</w:t>
      </w:r>
      <w:bookmarkEnd w:id="2834"/>
      <w:bookmarkEnd w:id="2835"/>
      <w:bookmarkEnd w:id="2836"/>
      <w:bookmarkEnd w:id="2837"/>
      <w:bookmarkEnd w:id="2838"/>
    </w:p>
    <w:p w14:paraId="1BFD09AF" w14:textId="65107F7D" w:rsidR="00F55F89" w:rsidRDefault="00F55F89" w:rsidP="00F55F89">
      <w:bookmarkStart w:id="2839" w:name="_Toc41600619"/>
      <w:bookmarkStart w:id="2840" w:name="_Toc55813032"/>
      <w:bookmarkStart w:id="2841"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2842" w:name="_Toc71665232"/>
      <w:bookmarkStart w:id="2843" w:name="_Toc69269574"/>
      <w:r>
        <w:t>6.</w:t>
      </w:r>
      <w:r w:rsidR="004142EE">
        <w:t>5</w:t>
      </w:r>
      <w:r>
        <w:t>.7</w:t>
      </w:r>
      <w:r>
        <w:tab/>
        <w:t>Reference Sequences</w:t>
      </w:r>
      <w:bookmarkEnd w:id="2839"/>
      <w:bookmarkEnd w:id="2840"/>
      <w:bookmarkEnd w:id="2841"/>
      <w:bookmarkEnd w:id="2842"/>
      <w:bookmarkEnd w:id="2843"/>
    </w:p>
    <w:p w14:paraId="2130F722" w14:textId="1B8F0E73" w:rsidR="004B6290" w:rsidRDefault="004142EE" w:rsidP="004B6290">
      <w:bookmarkStart w:id="2844" w:name="_Toc41600620"/>
      <w:bookmarkStart w:id="2845"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2844"/>
          <w:bookmarkEnd w:id="2845"/>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2846" w:name="_Toc71665233"/>
      <w:bookmarkStart w:id="2847" w:name="_Toc41600621"/>
      <w:bookmarkStart w:id="2848" w:name="_Toc49377045"/>
      <w:bookmarkStart w:id="2849" w:name="_Toc69269575"/>
      <w:r>
        <w:t>6.</w:t>
      </w:r>
      <w:r w:rsidR="004C626A">
        <w:t>5</w:t>
      </w:r>
      <w:r>
        <w:t>.8</w:t>
      </w:r>
      <w:r>
        <w:tab/>
        <w:t>Anchor Definition</w:t>
      </w:r>
      <w:bookmarkEnd w:id="2846"/>
      <w:bookmarkEnd w:id="2849"/>
    </w:p>
    <w:p w14:paraId="697D3247" w14:textId="630F7688" w:rsidR="004B6290" w:rsidRDefault="004B6290" w:rsidP="004B6290">
      <w:pPr>
        <w:pStyle w:val="Heading4"/>
      </w:pPr>
      <w:bookmarkStart w:id="2850" w:name="_Toc71665234"/>
      <w:bookmarkStart w:id="2851" w:name="_Toc69269576"/>
      <w:r>
        <w:t>6.</w:t>
      </w:r>
      <w:r w:rsidR="004C626A">
        <w:t>5</w:t>
      </w:r>
      <w:r>
        <w:t>.8.1</w:t>
      </w:r>
      <w:r>
        <w:tab/>
        <w:t>Overview</w:t>
      </w:r>
      <w:bookmarkEnd w:id="2850"/>
      <w:bookmarkEnd w:id="2851"/>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pPr>
        <w:rPr>
          <w:ins w:id="2852" w:author="Thomas Stockhammer" w:date="2021-05-27T21:56:00Z"/>
        </w:rPr>
      </w:pPr>
      <w:ins w:id="2853" w:author="Thomas Stockhammer" w:date="2021-05-27T21:56:00Z">
        <w:r>
          <w:t>The Social sharing and messaging scenario relies on relaxed delay encoding modes with limited encoding complexity.</w:t>
        </w:r>
      </w:ins>
    </w:p>
    <w:p w14:paraId="0417A27A" w14:textId="5C95242B" w:rsidR="004B6290" w:rsidRDefault="004B6290" w:rsidP="004B6290">
      <w:pPr>
        <w:pStyle w:val="Heading4"/>
      </w:pPr>
      <w:bookmarkStart w:id="2854" w:name="_Toc71665235"/>
      <w:bookmarkStart w:id="2855" w:name="_Toc69269577"/>
      <w:r>
        <w:t>6.</w:t>
      </w:r>
      <w:r w:rsidR="00A60EB6">
        <w:t>5</w:t>
      </w:r>
      <w:r>
        <w:t>.8.2</w:t>
      </w:r>
      <w:r>
        <w:tab/>
        <w:t>H.264/AVC Anchors</w:t>
      </w:r>
      <w:bookmarkEnd w:id="2854"/>
      <w:bookmarkEnd w:id="2855"/>
    </w:p>
    <w:p w14:paraId="19C0D414" w14:textId="6AD6670A" w:rsidR="004B6290" w:rsidRDefault="004B6290" w:rsidP="004B6290">
      <w:pPr>
        <w:pStyle w:val="Heading5"/>
      </w:pPr>
      <w:bookmarkStart w:id="2856" w:name="_Toc71665236"/>
      <w:bookmarkStart w:id="2857" w:name="_Toc69269578"/>
      <w:r>
        <w:t>6.</w:t>
      </w:r>
      <w:r w:rsidR="00A60EB6">
        <w:t>5</w:t>
      </w:r>
      <w:r>
        <w:t>.8.2.1</w:t>
      </w:r>
      <w:r>
        <w:tab/>
        <w:t>Overview</w:t>
      </w:r>
      <w:bookmarkEnd w:id="2856"/>
      <w:bookmarkEnd w:id="2857"/>
    </w:p>
    <w:p w14:paraId="543270A1" w14:textId="1A670003" w:rsidR="009112E0" w:rsidRDefault="00BA670E" w:rsidP="00BA670E">
      <w:r>
        <w:t>Table 6.5.8.2.1-1 provides an overview of the H.264/AVC anchor tuples. Keys are identified to refer to the anchors in the context of the scenario.</w:t>
      </w:r>
    </w:p>
    <w:p w14:paraId="5E5C9398" w14:textId="77777777" w:rsidR="009112E0" w:rsidRPr="00E4352E" w:rsidRDefault="009112E0" w:rsidP="009112E0">
      <w:pPr>
        <w:pStyle w:val="EditorsNote"/>
        <w:rPr>
          <w:del w:id="2858" w:author="Thomas Stockhammer" w:date="2021-05-27T21:56:00Z"/>
        </w:rPr>
      </w:pPr>
      <w:del w:id="2859" w:author="Thomas Stockhammer" w:date="2021-05-27T21:56:00Z">
        <w:r w:rsidRPr="00E4352E">
          <w:delText>Editor’s Note:</w:delText>
        </w:r>
      </w:del>
    </w:p>
    <w:p w14:paraId="20971207" w14:textId="77777777" w:rsidR="009112E0" w:rsidRDefault="009112E0" w:rsidP="00BA670E">
      <w:pPr>
        <w:pStyle w:val="EditorsNote"/>
        <w:numPr>
          <w:ilvl w:val="0"/>
          <w:numId w:val="2"/>
        </w:numPr>
        <w:rPr>
          <w:del w:id="2860" w:author="Thomas Stockhammer" w:date="2021-05-27T21:56:00Z"/>
        </w:rPr>
      </w:pPr>
      <w:del w:id="2861" w:author="Thomas Stockhammer" w:date="2021-05-27T21:56:00Z">
        <w:r>
          <w:delText>Details are yet to be defined</w:delText>
        </w:r>
      </w:del>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25"/>
        <w:gridCol w:w="839"/>
        <w:gridCol w:w="1405"/>
        <w:gridCol w:w="1159"/>
        <w:gridCol w:w="1090"/>
        <w:gridCol w:w="2543"/>
        <w:gridCol w:w="1470"/>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5E9B47EB" w:rsidR="00544156" w:rsidRPr="001A75E1" w:rsidRDefault="00544156" w:rsidP="00544156">
            <w:pPr>
              <w:pStyle w:val="TAC"/>
              <w:rPr>
                <w:sz w:val="16"/>
                <w:szCs w:val="18"/>
                <w:lang w:val="en-US"/>
              </w:rPr>
            </w:pPr>
            <w:r>
              <w:rPr>
                <w:sz w:val="16"/>
                <w:szCs w:val="18"/>
                <w:lang w:val="en-US" w:eastAsia="fr-FR"/>
              </w:rPr>
              <w:t>QP=[</w:t>
            </w:r>
            <w:del w:id="2862" w:author="Thomas Stockhammer" w:date="2021-05-27T21:56:00Z">
              <w:r w:rsidR="00BA670E">
                <w:rPr>
                  <w:sz w:val="16"/>
                  <w:szCs w:val="18"/>
                  <w:lang w:val="en-US"/>
                </w:rPr>
                <w:delText>17,20,23,26,29</w:delText>
              </w:r>
            </w:del>
            <w:ins w:id="2863" w:author="Thomas Stockhammer" w:date="2021-05-27T21:56:00Z">
              <w:r>
                <w:rPr>
                  <w:sz w:val="16"/>
                  <w:szCs w:val="18"/>
                  <w:lang w:val="en-US" w:eastAsia="fr-FR"/>
                </w:rPr>
                <w:t>22,27</w:t>
              </w:r>
            </w:ins>
            <w:r>
              <w:rPr>
                <w:sz w:val="16"/>
                <w:szCs w:val="18"/>
                <w:lang w:val="en-US" w:eastAsia="fr-FR"/>
              </w:rPr>
              <w:t>,32</w:t>
            </w:r>
            <w:ins w:id="2864" w:author="Thomas Stockhammer" w:date="2021-05-27T21:56:00Z">
              <w:r>
                <w:rPr>
                  <w:sz w:val="16"/>
                  <w:szCs w:val="18"/>
                  <w:lang w:val="en-US" w:eastAsia="fr-FR"/>
                </w:rPr>
                <w:t>,37</w:t>
              </w:r>
            </w:ins>
            <w:r>
              <w:rPr>
                <w:sz w:val="16"/>
                <w:szCs w:val="18"/>
                <w:lang w:val="en-US" w:eastAsia="fr-FR"/>
              </w:rPr>
              <w:t>]</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0622F71D" w:rsidR="00544156" w:rsidRPr="001A75E1" w:rsidRDefault="00544156" w:rsidP="00544156">
            <w:pPr>
              <w:pStyle w:val="TAC"/>
              <w:rPr>
                <w:sz w:val="16"/>
                <w:szCs w:val="18"/>
                <w:lang w:val="en-US"/>
              </w:rPr>
            </w:pPr>
            <w:r>
              <w:rPr>
                <w:sz w:val="16"/>
                <w:szCs w:val="18"/>
                <w:lang w:val="en-US" w:eastAsia="fr-FR"/>
              </w:rPr>
              <w:t>QP=[</w:t>
            </w:r>
            <w:del w:id="2865" w:author="Thomas Stockhammer" w:date="2021-05-27T21:56:00Z">
              <w:r w:rsidR="00BA670E">
                <w:rPr>
                  <w:sz w:val="16"/>
                  <w:szCs w:val="18"/>
                  <w:lang w:val="en-US"/>
                </w:rPr>
                <w:delText>17,20,23,26,29</w:delText>
              </w:r>
            </w:del>
            <w:ins w:id="2866" w:author="Thomas Stockhammer" w:date="2021-05-27T21:56:00Z">
              <w:r>
                <w:rPr>
                  <w:sz w:val="16"/>
                  <w:szCs w:val="18"/>
                  <w:lang w:val="en-US" w:eastAsia="fr-FR"/>
                </w:rPr>
                <w:t>22,27</w:t>
              </w:r>
            </w:ins>
            <w:r>
              <w:rPr>
                <w:sz w:val="16"/>
                <w:szCs w:val="18"/>
                <w:lang w:val="en-US" w:eastAsia="fr-FR"/>
              </w:rPr>
              <w:t>,32</w:t>
            </w:r>
            <w:ins w:id="2867" w:author="Thomas Stockhammer" w:date="2021-05-27T21:56:00Z">
              <w:r>
                <w:rPr>
                  <w:sz w:val="16"/>
                  <w:szCs w:val="18"/>
                  <w:lang w:val="en-US" w:eastAsia="fr-FR"/>
                </w:rPr>
                <w:t>,37</w:t>
              </w:r>
            </w:ins>
            <w:r>
              <w:rPr>
                <w:sz w:val="16"/>
                <w:szCs w:val="18"/>
                <w:lang w:val="en-US" w:eastAsia="fr-FR"/>
              </w:rPr>
              <w:t>]</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066EC6DD" w:rsidR="00544156" w:rsidRPr="001A75E1" w:rsidRDefault="00544156" w:rsidP="00544156">
            <w:pPr>
              <w:pStyle w:val="TAC"/>
              <w:rPr>
                <w:sz w:val="16"/>
                <w:szCs w:val="18"/>
                <w:lang w:val="en-US"/>
              </w:rPr>
            </w:pPr>
            <w:r>
              <w:rPr>
                <w:sz w:val="16"/>
                <w:szCs w:val="18"/>
                <w:lang w:val="en-US" w:eastAsia="fr-FR"/>
              </w:rPr>
              <w:t>QP=[</w:t>
            </w:r>
            <w:del w:id="2868" w:author="Thomas Stockhammer" w:date="2021-05-27T21:56:00Z">
              <w:r w:rsidR="00BA670E">
                <w:rPr>
                  <w:sz w:val="16"/>
                  <w:szCs w:val="18"/>
                  <w:lang w:val="en-US"/>
                </w:rPr>
                <w:delText>17,20,23,26,29</w:delText>
              </w:r>
            </w:del>
            <w:ins w:id="2869" w:author="Thomas Stockhammer" w:date="2021-05-27T21:56:00Z">
              <w:r>
                <w:rPr>
                  <w:sz w:val="16"/>
                  <w:szCs w:val="18"/>
                  <w:lang w:val="en-US" w:eastAsia="fr-FR"/>
                </w:rPr>
                <w:t>22,27</w:t>
              </w:r>
            </w:ins>
            <w:r>
              <w:rPr>
                <w:sz w:val="16"/>
                <w:szCs w:val="18"/>
                <w:lang w:val="en-US" w:eastAsia="fr-FR"/>
              </w:rPr>
              <w:t>,32</w:t>
            </w:r>
            <w:ins w:id="2870" w:author="Thomas Stockhammer" w:date="2021-05-27T21:56:00Z">
              <w:r>
                <w:rPr>
                  <w:sz w:val="16"/>
                  <w:szCs w:val="18"/>
                  <w:lang w:val="en-US" w:eastAsia="fr-FR"/>
                </w:rPr>
                <w:t>,37</w:t>
              </w:r>
            </w:ins>
            <w:r>
              <w:rPr>
                <w:sz w:val="16"/>
                <w:szCs w:val="18"/>
                <w:lang w:val="en-US" w:eastAsia="fr-FR"/>
              </w:rPr>
              <w:t>]</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62CFD005" w:rsidR="00544156" w:rsidRPr="001A75E1" w:rsidRDefault="00544156" w:rsidP="00544156">
            <w:pPr>
              <w:pStyle w:val="TAC"/>
              <w:rPr>
                <w:sz w:val="16"/>
                <w:szCs w:val="18"/>
                <w:lang w:val="en-US"/>
              </w:rPr>
            </w:pPr>
            <w:r>
              <w:rPr>
                <w:sz w:val="16"/>
                <w:szCs w:val="18"/>
                <w:lang w:val="en-US" w:eastAsia="fr-FR"/>
              </w:rPr>
              <w:t>QP=[</w:t>
            </w:r>
            <w:del w:id="2871" w:author="Thomas Stockhammer" w:date="2021-05-27T21:56:00Z">
              <w:r w:rsidR="00BA670E">
                <w:rPr>
                  <w:sz w:val="16"/>
                  <w:szCs w:val="18"/>
                  <w:lang w:val="en-US"/>
                </w:rPr>
                <w:delText>17,20,23,26,29</w:delText>
              </w:r>
            </w:del>
            <w:ins w:id="2872" w:author="Thomas Stockhammer" w:date="2021-05-27T21:56:00Z">
              <w:r>
                <w:rPr>
                  <w:sz w:val="16"/>
                  <w:szCs w:val="18"/>
                  <w:lang w:val="en-US" w:eastAsia="fr-FR"/>
                </w:rPr>
                <w:t>22,27</w:t>
              </w:r>
            </w:ins>
            <w:r>
              <w:rPr>
                <w:sz w:val="16"/>
                <w:szCs w:val="18"/>
                <w:lang w:val="en-US" w:eastAsia="fr-FR"/>
              </w:rPr>
              <w:t>,32</w:t>
            </w:r>
            <w:ins w:id="2873" w:author="Thomas Stockhammer" w:date="2021-05-27T21:56:00Z">
              <w:r>
                <w:rPr>
                  <w:sz w:val="16"/>
                  <w:szCs w:val="18"/>
                  <w:lang w:val="en-US" w:eastAsia="fr-FR"/>
                </w:rPr>
                <w:t>,37</w:t>
              </w:r>
            </w:ins>
            <w:r>
              <w:rPr>
                <w:sz w:val="16"/>
                <w:szCs w:val="18"/>
                <w:lang w:val="en-US" w:eastAsia="fr-FR"/>
              </w:rPr>
              <w:t>]</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596C3172" w:rsidR="00544156" w:rsidRPr="001A75E1" w:rsidRDefault="00544156" w:rsidP="00544156">
            <w:pPr>
              <w:pStyle w:val="TAC"/>
              <w:rPr>
                <w:sz w:val="16"/>
                <w:szCs w:val="18"/>
                <w:lang w:val="en-US"/>
              </w:rPr>
            </w:pPr>
            <w:r>
              <w:rPr>
                <w:sz w:val="16"/>
                <w:szCs w:val="18"/>
                <w:lang w:val="en-US" w:eastAsia="fr-FR"/>
              </w:rPr>
              <w:t>S4-JM-</w:t>
            </w:r>
            <w:del w:id="2874" w:author="Thomas Stockhammer" w:date="2021-05-27T21:56:00Z">
              <w:r w:rsidR="00BA670E" w:rsidRPr="001A75E1">
                <w:rPr>
                  <w:sz w:val="16"/>
                  <w:szCs w:val="18"/>
                  <w:lang w:val="en-US"/>
                </w:rPr>
                <w:delText>0</w:delText>
              </w:r>
              <w:r w:rsidR="00BA670E">
                <w:rPr>
                  <w:sz w:val="16"/>
                  <w:szCs w:val="18"/>
                  <w:lang w:val="en-US"/>
                </w:rPr>
                <w:delText>3</w:delText>
              </w:r>
            </w:del>
            <w:ins w:id="2875" w:author="Thomas Stockhammer" w:date="2021-05-27T21:56:00Z">
              <w:r>
                <w:rPr>
                  <w:sz w:val="16"/>
                  <w:szCs w:val="18"/>
                  <w:lang w:val="en-US" w:eastAsia="fr-FR"/>
                </w:rPr>
                <w:t>01</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26B1D641" w:rsidR="00544156" w:rsidRPr="001A75E1" w:rsidRDefault="00544156" w:rsidP="00544156">
            <w:pPr>
              <w:pStyle w:val="TAC"/>
              <w:rPr>
                <w:sz w:val="16"/>
                <w:szCs w:val="18"/>
                <w:lang w:val="en-US"/>
              </w:rPr>
            </w:pPr>
            <w:r>
              <w:rPr>
                <w:sz w:val="16"/>
                <w:szCs w:val="18"/>
                <w:lang w:val="en-US" w:eastAsia="fr-FR"/>
              </w:rPr>
              <w:t>QP=[</w:t>
            </w:r>
            <w:del w:id="2876" w:author="Thomas Stockhammer" w:date="2021-05-27T21:56:00Z">
              <w:r w:rsidR="00BA670E">
                <w:rPr>
                  <w:sz w:val="16"/>
                  <w:szCs w:val="18"/>
                  <w:lang w:val="en-US"/>
                </w:rPr>
                <w:delText>17,20,23,26,29</w:delText>
              </w:r>
            </w:del>
            <w:ins w:id="2877" w:author="Thomas Stockhammer" w:date="2021-05-27T21:56:00Z">
              <w:r>
                <w:rPr>
                  <w:sz w:val="16"/>
                  <w:szCs w:val="18"/>
                  <w:lang w:val="en-US" w:eastAsia="fr-FR"/>
                </w:rPr>
                <w:t>22,27</w:t>
              </w:r>
            </w:ins>
            <w:r>
              <w:rPr>
                <w:sz w:val="16"/>
                <w:szCs w:val="18"/>
                <w:lang w:val="en-US" w:eastAsia="fr-FR"/>
              </w:rPr>
              <w:t>,32</w:t>
            </w:r>
            <w:ins w:id="2878" w:author="Thomas Stockhammer" w:date="2021-05-27T21:56:00Z">
              <w:r>
                <w:rPr>
                  <w:sz w:val="16"/>
                  <w:szCs w:val="18"/>
                  <w:lang w:val="en-US" w:eastAsia="fr-FR"/>
                </w:rPr>
                <w:t>,37</w:t>
              </w:r>
            </w:ins>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F754E6A" w:rsidR="00544156" w:rsidRPr="001A75E1" w:rsidRDefault="00544156" w:rsidP="00544156">
            <w:pPr>
              <w:pStyle w:val="TAC"/>
              <w:rPr>
                <w:sz w:val="16"/>
                <w:szCs w:val="18"/>
                <w:lang w:val="en-US"/>
              </w:rPr>
            </w:pPr>
            <w:r>
              <w:rPr>
                <w:sz w:val="16"/>
                <w:szCs w:val="18"/>
                <w:lang w:val="en-US" w:eastAsia="fr-FR"/>
              </w:rPr>
              <w:t>S4-JM-</w:t>
            </w:r>
            <w:del w:id="2879" w:author="Thomas Stockhammer" w:date="2021-05-27T21:56:00Z">
              <w:r w:rsidR="00BA670E" w:rsidRPr="001A75E1">
                <w:rPr>
                  <w:sz w:val="16"/>
                  <w:szCs w:val="18"/>
                  <w:lang w:val="en-US"/>
                </w:rPr>
                <w:delText>0</w:delText>
              </w:r>
              <w:r w:rsidR="00BA670E">
                <w:rPr>
                  <w:sz w:val="16"/>
                  <w:szCs w:val="18"/>
                  <w:lang w:val="en-US"/>
                </w:rPr>
                <w:delText>3</w:delText>
              </w:r>
            </w:del>
            <w:ins w:id="2880" w:author="Thomas Stockhammer" w:date="2021-05-27T21:56:00Z">
              <w:r>
                <w:rPr>
                  <w:sz w:val="16"/>
                  <w:szCs w:val="18"/>
                  <w:lang w:val="en-US" w:eastAsia="fr-FR"/>
                </w:rPr>
                <w:t>02</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24DE0F9" w:rsidR="00544156" w:rsidRPr="001A75E1" w:rsidRDefault="00544156" w:rsidP="00544156">
            <w:pPr>
              <w:pStyle w:val="TAC"/>
              <w:rPr>
                <w:sz w:val="16"/>
                <w:szCs w:val="18"/>
                <w:lang w:val="en-US"/>
              </w:rPr>
            </w:pPr>
            <w:r>
              <w:rPr>
                <w:sz w:val="16"/>
                <w:szCs w:val="18"/>
                <w:lang w:val="en-US" w:eastAsia="fr-FR"/>
              </w:rPr>
              <w:t>QP=[</w:t>
            </w:r>
            <w:del w:id="2881" w:author="Thomas Stockhammer" w:date="2021-05-27T21:56:00Z">
              <w:r w:rsidR="00BA670E">
                <w:rPr>
                  <w:sz w:val="16"/>
                  <w:szCs w:val="18"/>
                  <w:lang w:val="en-US"/>
                </w:rPr>
                <w:delText>17,20,23,26,29</w:delText>
              </w:r>
            </w:del>
            <w:ins w:id="2882" w:author="Thomas Stockhammer" w:date="2021-05-27T21:56:00Z">
              <w:r>
                <w:rPr>
                  <w:sz w:val="16"/>
                  <w:szCs w:val="18"/>
                  <w:lang w:val="en-US" w:eastAsia="fr-FR"/>
                </w:rPr>
                <w:t>22,27</w:t>
              </w:r>
            </w:ins>
            <w:r>
              <w:rPr>
                <w:sz w:val="16"/>
                <w:szCs w:val="18"/>
                <w:lang w:val="en-US" w:eastAsia="fr-FR"/>
              </w:rPr>
              <w:t>,32</w:t>
            </w:r>
            <w:ins w:id="2883" w:author="Thomas Stockhammer" w:date="2021-05-27T21:56:00Z">
              <w:r>
                <w:rPr>
                  <w:sz w:val="16"/>
                  <w:szCs w:val="18"/>
                  <w:lang w:val="en-US" w:eastAsia="fr-FR"/>
                </w:rPr>
                <w:t>,37</w:t>
              </w:r>
            </w:ins>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0BC673B" w:rsidR="00544156" w:rsidRPr="001A75E1" w:rsidRDefault="00544156" w:rsidP="00544156">
            <w:pPr>
              <w:pStyle w:val="TAC"/>
              <w:rPr>
                <w:sz w:val="16"/>
                <w:szCs w:val="18"/>
                <w:lang w:val="en-US"/>
              </w:rPr>
            </w:pPr>
            <w:r>
              <w:rPr>
                <w:sz w:val="16"/>
                <w:szCs w:val="18"/>
                <w:lang w:val="en-US" w:eastAsia="fr-FR"/>
              </w:rPr>
              <w:t>S4-JM-</w:t>
            </w:r>
            <w:del w:id="2884" w:author="Thomas Stockhammer" w:date="2021-05-27T21:56:00Z">
              <w:r w:rsidR="00BA670E" w:rsidRPr="001A75E1">
                <w:rPr>
                  <w:sz w:val="16"/>
                  <w:szCs w:val="18"/>
                  <w:lang w:val="en-US"/>
                </w:rPr>
                <w:delText>0</w:delText>
              </w:r>
              <w:r w:rsidR="00BA670E">
                <w:rPr>
                  <w:sz w:val="16"/>
                  <w:szCs w:val="18"/>
                  <w:lang w:val="en-US"/>
                </w:rPr>
                <w:delText>4</w:delText>
              </w:r>
            </w:del>
            <w:ins w:id="2885" w:author="Thomas Stockhammer" w:date="2021-05-27T21:56:00Z">
              <w:r>
                <w:rPr>
                  <w:sz w:val="16"/>
                  <w:szCs w:val="18"/>
                  <w:lang w:val="en-US" w:eastAsia="fr-FR"/>
                </w:rPr>
                <w:t>01</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76D113CD" w:rsidR="00544156" w:rsidRPr="001A75E1" w:rsidRDefault="00544156" w:rsidP="00544156">
            <w:pPr>
              <w:pStyle w:val="TAC"/>
              <w:rPr>
                <w:sz w:val="16"/>
                <w:szCs w:val="18"/>
                <w:lang w:val="en-US"/>
              </w:rPr>
            </w:pPr>
            <w:r>
              <w:rPr>
                <w:sz w:val="16"/>
                <w:szCs w:val="18"/>
                <w:lang w:val="en-US" w:eastAsia="fr-FR"/>
              </w:rPr>
              <w:t>QP=[</w:t>
            </w:r>
            <w:del w:id="2886" w:author="Thomas Stockhammer" w:date="2021-05-27T21:56:00Z">
              <w:r w:rsidR="00BA670E">
                <w:rPr>
                  <w:sz w:val="16"/>
                  <w:szCs w:val="18"/>
                  <w:lang w:val="en-US"/>
                </w:rPr>
                <w:delText>17,20,23,26,29</w:delText>
              </w:r>
            </w:del>
            <w:ins w:id="2887" w:author="Thomas Stockhammer" w:date="2021-05-27T21:56:00Z">
              <w:r>
                <w:rPr>
                  <w:sz w:val="16"/>
                  <w:szCs w:val="18"/>
                  <w:lang w:val="en-US" w:eastAsia="fr-FR"/>
                </w:rPr>
                <w:t>22,27</w:t>
              </w:r>
            </w:ins>
            <w:r>
              <w:rPr>
                <w:sz w:val="16"/>
                <w:szCs w:val="18"/>
                <w:lang w:val="en-US" w:eastAsia="fr-FR"/>
              </w:rPr>
              <w:t>,32</w:t>
            </w:r>
            <w:ins w:id="2888" w:author="Thomas Stockhammer" w:date="2021-05-27T21:56:00Z">
              <w:r>
                <w:rPr>
                  <w:sz w:val="16"/>
                  <w:szCs w:val="18"/>
                  <w:lang w:val="en-US" w:eastAsia="fr-FR"/>
                </w:rPr>
                <w:t>,37</w:t>
              </w:r>
            </w:ins>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DF1A9B7" w:rsidR="00544156" w:rsidRPr="001A75E1" w:rsidRDefault="00544156" w:rsidP="00544156">
            <w:pPr>
              <w:pStyle w:val="TAC"/>
              <w:rPr>
                <w:sz w:val="16"/>
                <w:szCs w:val="18"/>
                <w:lang w:val="en-US"/>
              </w:rPr>
            </w:pPr>
            <w:r>
              <w:rPr>
                <w:sz w:val="16"/>
                <w:szCs w:val="18"/>
                <w:lang w:val="en-US" w:eastAsia="fr-FR"/>
              </w:rPr>
              <w:t>S4-JM-</w:t>
            </w:r>
            <w:del w:id="2889" w:author="Thomas Stockhammer" w:date="2021-05-27T21:56:00Z">
              <w:r w:rsidR="00BA670E" w:rsidRPr="001A75E1">
                <w:rPr>
                  <w:sz w:val="16"/>
                  <w:szCs w:val="18"/>
                  <w:lang w:val="en-US"/>
                </w:rPr>
                <w:delText>0</w:delText>
              </w:r>
              <w:r w:rsidR="00BA670E">
                <w:rPr>
                  <w:sz w:val="16"/>
                  <w:szCs w:val="18"/>
                  <w:lang w:val="en-US"/>
                </w:rPr>
                <w:delText>4</w:delText>
              </w:r>
            </w:del>
            <w:ins w:id="2890" w:author="Thomas Stockhammer" w:date="2021-05-27T21:56:00Z">
              <w:r>
                <w:rPr>
                  <w:sz w:val="16"/>
                  <w:szCs w:val="18"/>
                  <w:lang w:val="en-US" w:eastAsia="fr-FR"/>
                </w:rPr>
                <w:t>02</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4B08B044" w:rsidR="00544156" w:rsidRPr="001A75E1" w:rsidRDefault="00544156" w:rsidP="00544156">
            <w:pPr>
              <w:pStyle w:val="TAC"/>
              <w:rPr>
                <w:sz w:val="16"/>
                <w:szCs w:val="18"/>
                <w:lang w:val="en-US"/>
              </w:rPr>
            </w:pPr>
            <w:r>
              <w:rPr>
                <w:sz w:val="16"/>
                <w:szCs w:val="18"/>
                <w:lang w:val="en-US" w:eastAsia="fr-FR"/>
              </w:rPr>
              <w:t>QP=[</w:t>
            </w:r>
            <w:del w:id="2891" w:author="Thomas Stockhammer" w:date="2021-05-27T21:56:00Z">
              <w:r w:rsidR="00BA670E">
                <w:rPr>
                  <w:sz w:val="16"/>
                  <w:szCs w:val="18"/>
                  <w:lang w:val="en-US"/>
                </w:rPr>
                <w:delText>17,20,23,26,29</w:delText>
              </w:r>
            </w:del>
            <w:ins w:id="2892" w:author="Thomas Stockhammer" w:date="2021-05-27T21:56:00Z">
              <w:r>
                <w:rPr>
                  <w:sz w:val="16"/>
                  <w:szCs w:val="18"/>
                  <w:lang w:val="en-US" w:eastAsia="fr-FR"/>
                </w:rPr>
                <w:t>22,27</w:t>
              </w:r>
            </w:ins>
            <w:r>
              <w:rPr>
                <w:sz w:val="16"/>
                <w:szCs w:val="18"/>
                <w:lang w:val="en-US" w:eastAsia="fr-FR"/>
              </w:rPr>
              <w:t>,32</w:t>
            </w:r>
            <w:ins w:id="2893" w:author="Thomas Stockhammer" w:date="2021-05-27T21:56:00Z">
              <w:r>
                <w:rPr>
                  <w:sz w:val="16"/>
                  <w:szCs w:val="18"/>
                  <w:lang w:val="en-US" w:eastAsia="fr-FR"/>
                </w:rPr>
                <w:t>,37</w:t>
              </w:r>
            </w:ins>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275EF1ED" w14:textId="77777777" w:rsidR="009112E0" w:rsidRDefault="009112E0" w:rsidP="009112E0">
      <w:pPr>
        <w:rPr>
          <w:del w:id="2894" w:author="Thomas Stockhammer" w:date="2021-05-27T21:56:00Z"/>
        </w:rPr>
      </w:pPr>
      <w:del w:id="2895" w:author="Thomas Stockhammer" w:date="2021-05-27T21:56:00Z">
        <w:r>
          <w:delText>[</w:delText>
        </w:r>
      </w:del>
    </w:p>
    <w:p w14:paraId="0073E70B" w14:textId="77777777" w:rsidR="009112E0" w:rsidRPr="00E4352E" w:rsidRDefault="009112E0" w:rsidP="009112E0">
      <w:pPr>
        <w:pStyle w:val="EditorsNote"/>
        <w:rPr>
          <w:del w:id="2896" w:author="Thomas Stockhammer" w:date="2021-05-27T21:56:00Z"/>
        </w:rPr>
      </w:pPr>
      <w:del w:id="2897" w:author="Thomas Stockhammer" w:date="2021-05-27T21:56:00Z">
        <w:r w:rsidRPr="00E4352E">
          <w:delText>Editor’s Note:</w:delText>
        </w:r>
      </w:del>
    </w:p>
    <w:p w14:paraId="79735195" w14:textId="77777777" w:rsidR="009112E0" w:rsidRDefault="009112E0" w:rsidP="009112E0">
      <w:pPr>
        <w:pStyle w:val="EditorsNote"/>
        <w:numPr>
          <w:ilvl w:val="0"/>
          <w:numId w:val="2"/>
        </w:numPr>
        <w:rPr>
          <w:del w:id="2898" w:author="Thomas Stockhammer" w:date="2021-05-27T21:56:00Z"/>
        </w:rPr>
      </w:pPr>
      <w:del w:id="2899" w:author="Thomas Stockhammer" w:date="2021-05-27T21:56:00Z">
        <w:r>
          <w:delText>Details are yet to be defined</w:delText>
        </w:r>
      </w:del>
    </w:p>
    <w:p w14:paraId="16339D9E" w14:textId="77777777" w:rsidR="00544156" w:rsidRDefault="00544156" w:rsidP="00544156">
      <w:pPr>
        <w:pStyle w:val="Heading5"/>
      </w:pPr>
      <w:bookmarkStart w:id="2900" w:name="_Toc71665242"/>
      <w:bookmarkStart w:id="2901" w:name="_Toc69269579"/>
      <w:r>
        <w:t>6.5.8.2.2</w:t>
      </w:r>
      <w:r>
        <w:tab/>
        <w:t>Common Parameters</w:t>
      </w:r>
      <w:bookmarkEnd w:id="2901"/>
    </w:p>
    <w:p w14:paraId="55326C1F" w14:textId="77777777" w:rsidR="00544156" w:rsidRDefault="00544156" w:rsidP="00544156">
      <w:r>
        <w:t>To generate the anchor bitstreams, JM19.0 is used.</w:t>
      </w:r>
    </w:p>
    <w:p w14:paraId="218F7967" w14:textId="77777777" w:rsidR="00BA670E" w:rsidRPr="00882D8E" w:rsidRDefault="00544156" w:rsidP="00BA670E">
      <w:pPr>
        <w:rPr>
          <w:del w:id="2902" w:author="Thomas Stockhammer" w:date="2021-05-27T21:56:00Z"/>
        </w:rPr>
      </w:pPr>
      <w:bookmarkStart w:id="2903" w:name="_Toc71665237"/>
      <w:r>
        <w:t xml:space="preserve">The </w:t>
      </w:r>
      <w:del w:id="2904" w:author="Thomas Stockhammer" w:date="2021-05-27T21:56:00Z">
        <w:r w:rsidR="00BA670E">
          <w:delText>common</w:delText>
        </w:r>
      </w:del>
      <w:ins w:id="2905" w:author="Thomas Stockhammer" w:date="2021-05-27T21:56:00Z">
        <w:r>
          <w:t>same</w:t>
        </w:r>
      </w:ins>
      <w:r>
        <w:t xml:space="preserve"> parameters </w:t>
      </w:r>
      <w:del w:id="2906" w:author="Thomas Stockhammer" w:date="2021-05-27T21:56:00Z">
        <w:r w:rsidR="00BA670E">
          <w:delText xml:space="preserve">are </w:delText>
        </w:r>
      </w:del>
      <w:r>
        <w:t xml:space="preserve">as </w:t>
      </w:r>
      <w:del w:id="2907" w:author="Thomas Stockhammer" w:date="2021-05-27T21:56:00Z">
        <w:r w:rsidR="00BA670E">
          <w:delText>follows</w:delText>
        </w:r>
        <w:r w:rsidR="00BA670E" w:rsidRPr="00882D8E">
          <w:delText xml:space="preserve">: </w:delText>
        </w:r>
      </w:del>
    </w:p>
    <w:p w14:paraId="18313B1D" w14:textId="77777777" w:rsidR="00BA670E" w:rsidRDefault="00BA670E" w:rsidP="00BA670E">
      <w:pPr>
        <w:pStyle w:val="B1"/>
        <w:rPr>
          <w:del w:id="2908" w:author="Thomas Stockhammer" w:date="2021-05-27T21:56:00Z"/>
        </w:rPr>
      </w:pPr>
      <w:del w:id="2909" w:author="Thomas Stockhammer" w:date="2021-05-27T21:56:00Z">
        <w:r w:rsidRPr="00807777">
          <w:delText>-</w:delText>
        </w:r>
        <w:r w:rsidRPr="00807777">
          <w:tab/>
          <w:delText xml:space="preserve">ProfileIDC = </w:delText>
        </w:r>
        <w:r>
          <w:delText>100</w:delText>
        </w:r>
        <w:r w:rsidRPr="00807777">
          <w:delText xml:space="preserve"> (High Profile)</w:delText>
        </w:r>
      </w:del>
    </w:p>
    <w:p w14:paraId="33B58115" w14:textId="77777777" w:rsidR="00BA670E" w:rsidRPr="00807777" w:rsidRDefault="00BA670E" w:rsidP="00BA670E">
      <w:pPr>
        <w:pStyle w:val="B1"/>
        <w:rPr>
          <w:del w:id="2910" w:author="Thomas Stockhammer" w:date="2021-05-27T21:56:00Z"/>
        </w:rPr>
      </w:pPr>
      <w:del w:id="2911" w:author="Thomas Stockhammer" w:date="2021-05-27T21:56:00Z">
        <w:r w:rsidRPr="00807777">
          <w:delText>-</w:delText>
        </w:r>
        <w:r w:rsidRPr="00807777">
          <w:tab/>
          <w:delText xml:space="preserve">IDRPeriod = </w:delText>
        </w:r>
        <w:r>
          <w:delText>IntraPeriod</w:delText>
        </w:r>
      </w:del>
    </w:p>
    <w:p w14:paraId="5525C949" w14:textId="77777777" w:rsidR="00BA670E" w:rsidRPr="00807777" w:rsidRDefault="00BA670E" w:rsidP="00BA670E">
      <w:pPr>
        <w:pStyle w:val="B1"/>
        <w:rPr>
          <w:del w:id="2912" w:author="Thomas Stockhammer" w:date="2021-05-27T21:56:00Z"/>
        </w:rPr>
      </w:pPr>
      <w:del w:id="2913" w:author="Thomas Stockhammer" w:date="2021-05-27T21:56:00Z">
        <w:r w:rsidRPr="00807777">
          <w:delText>-</w:delText>
        </w:r>
        <w:r w:rsidRPr="00807777">
          <w:tab/>
          <w:delText xml:space="preserve">QPISlice = QPPSlice = </w:delText>
        </w:r>
        <w:r>
          <w:delText>QP</w:delText>
        </w:r>
      </w:del>
    </w:p>
    <w:p w14:paraId="33715B15" w14:textId="77777777" w:rsidR="007A664E" w:rsidRDefault="00BA670E" w:rsidP="007A664E">
      <w:pPr>
        <w:pStyle w:val="B1"/>
        <w:rPr>
          <w:moveFrom w:id="2914" w:author="Thomas Stockhammer" w:date="2021-05-27T21:56:00Z"/>
        </w:rPr>
      </w:pPr>
      <w:del w:id="2915" w:author="Thomas Stockhammer" w:date="2021-05-27T21:56:00Z">
        <w:r w:rsidRPr="00807777">
          <w:delText>-</w:delText>
        </w:r>
        <w:r w:rsidRPr="00807777">
          <w:tab/>
        </w:r>
      </w:del>
      <w:moveFromRangeStart w:id="2916" w:author="Thomas Stockhammer" w:date="2021-05-27T21:56:00Z" w:name="move73045038"/>
      <w:moveFrom w:id="2917" w:author="Thomas Stockhammer" w:date="2021-05-27T21:56:00Z">
        <w:r w:rsidR="007A664E">
          <w:t>NumberOfReferenceFrames = 4</w:t>
        </w:r>
      </w:moveFrom>
    </w:p>
    <w:p w14:paraId="1EC0160A" w14:textId="77777777" w:rsidR="007A664E" w:rsidRDefault="007A664E" w:rsidP="007A664E">
      <w:pPr>
        <w:pStyle w:val="B1"/>
        <w:rPr>
          <w:moveFrom w:id="2918" w:author="Thomas Stockhammer" w:date="2021-05-27T21:56:00Z"/>
        </w:rPr>
      </w:pPr>
      <w:moveFrom w:id="2919" w:author="Thomas Stockhammer" w:date="2021-05-27T21:56:00Z">
        <w:r>
          <w:t>-</w:t>
        </w:r>
        <w:r>
          <w:tab/>
          <w:t>PList0References = 4 (P slice List 0 reference override)</w:t>
        </w:r>
      </w:moveFrom>
    </w:p>
    <w:p w14:paraId="0971B310" w14:textId="6A9E480C" w:rsidR="00544156" w:rsidRDefault="007A664E" w:rsidP="00544156">
      <w:pPr>
        <w:pPrChange w:id="2920" w:author="Thomas Stockhammer" w:date="2021-05-27T21:56:00Z">
          <w:pPr>
            <w:pStyle w:val="B1"/>
          </w:pPr>
        </w:pPrChange>
      </w:pPr>
      <w:moveFrom w:id="2921" w:author="Thomas Stockhammer" w:date="2021-05-27T21:56:00Z">
        <w:r>
          <w:t>-</w:t>
        </w:r>
        <w:r>
          <w:tab/>
          <w:t xml:space="preserve">I16RDOpt = 1 (rd-optimized mode decision </w:t>
        </w:r>
      </w:moveFrom>
      <w:moveFromRangeEnd w:id="2916"/>
      <w:r w:rsidR="00544156">
        <w:t xml:space="preserve">for </w:t>
      </w:r>
      <w:del w:id="2922" w:author="Thomas Stockhammer" w:date="2021-05-27T21:56:00Z">
        <w:r w:rsidR="00BA670E" w:rsidRPr="00F7498C">
          <w:delText>Intra 16x16 MB</w:delText>
        </w:r>
        <w:r w:rsidR="00BA670E">
          <w:delText>)</w:delText>
        </w:r>
      </w:del>
      <w:ins w:id="2923" w:author="Thomas Stockhammer" w:date="2021-05-27T21:56:00Z">
        <w:r w:rsidR="00544156">
          <w:t>scenario 5 as documented in clause 6.6.8.2.2 are used.</w:t>
        </w:r>
      </w:ins>
    </w:p>
    <w:p w14:paraId="553EE86C" w14:textId="77777777" w:rsidR="00BA670E" w:rsidRPr="00807777" w:rsidRDefault="00BA670E" w:rsidP="00BA670E">
      <w:pPr>
        <w:pStyle w:val="B1"/>
        <w:rPr>
          <w:del w:id="2924" w:author="Thomas Stockhammer" w:date="2021-05-27T21:56:00Z"/>
        </w:rPr>
      </w:pPr>
      <w:del w:id="2925" w:author="Thomas Stockhammer" w:date="2021-05-27T21:56:00Z">
        <w:r w:rsidRPr="00B35A71">
          <w:rPr>
            <w:highlight w:val="yellow"/>
          </w:rPr>
          <w:delText>-</w:delText>
        </w:r>
        <w:r w:rsidRPr="00B35A71">
          <w:rPr>
            <w:highlight w:val="yellow"/>
          </w:rPr>
          <w:tab/>
          <w:delText>NumberBFrames = 0</w:delText>
        </w:r>
      </w:del>
    </w:p>
    <w:p w14:paraId="69675EEF" w14:textId="77777777" w:rsidR="00BA670E" w:rsidRDefault="00BA670E" w:rsidP="00BA670E">
      <w:pPr>
        <w:pStyle w:val="B1"/>
        <w:rPr>
          <w:del w:id="2926" w:author="Thomas Stockhammer" w:date="2021-05-27T21:56:00Z"/>
        </w:rPr>
      </w:pPr>
      <w:del w:id="2927" w:author="Thomas Stockhammer" w:date="2021-05-27T21:56:00Z">
        <w:r w:rsidRPr="00807777">
          <w:delText>-</w:delText>
        </w:r>
        <w:r w:rsidRPr="00807777">
          <w:tab/>
          <w:delText>SearchMode = 0 (fast full search)</w:delText>
        </w:r>
      </w:del>
    </w:p>
    <w:p w14:paraId="3DB1DFA6" w14:textId="77777777" w:rsidR="00F879C1" w:rsidRDefault="00F879C1" w:rsidP="00F879C1">
      <w:pPr>
        <w:pStyle w:val="B1"/>
        <w:ind w:left="0" w:firstLine="0"/>
        <w:rPr>
          <w:moveFrom w:id="2928" w:author="Thomas Stockhammer" w:date="2021-05-27T21:56:00Z"/>
        </w:rPr>
      </w:pPr>
      <w:moveFromRangeStart w:id="2929" w:author="Thomas Stockhammer" w:date="2021-05-27T21:56:00Z" w:name="move73045034"/>
      <w:moveFrom w:id="2930" w:author="Thomas Stockhammer" w:date="2021-05-27T21:56:00Z">
        <w:r>
          <w:t>The following parameters are variables and triggered through updates of the config-file.</w:t>
        </w:r>
      </w:moveFrom>
    </w:p>
    <w:moveFromRangeEnd w:id="2929"/>
    <w:p w14:paraId="6BDDC190" w14:textId="77777777" w:rsidR="00BA670E" w:rsidRPr="00670FB7" w:rsidRDefault="00BA670E" w:rsidP="00B35A71">
      <w:pPr>
        <w:pStyle w:val="B1"/>
        <w:numPr>
          <w:ilvl w:val="0"/>
          <w:numId w:val="14"/>
        </w:numPr>
        <w:rPr>
          <w:del w:id="2931" w:author="Thomas Stockhammer" w:date="2021-05-27T21:56:00Z"/>
        </w:rPr>
      </w:pPr>
      <w:del w:id="2932" w:author="Thomas Stockhammer" w:date="2021-05-27T21:56:00Z">
        <w:r w:rsidRPr="00882D8E">
          <w:delText>QP:</w:delText>
        </w:r>
        <w:r>
          <w:delText xml:space="preserve"> </w:delText>
        </w:r>
        <w:r w:rsidRPr="00BE6792">
          <w:delText>[17,20,23,26,29,32]</w:delText>
        </w:r>
      </w:del>
    </w:p>
    <w:p w14:paraId="69EF1BA4" w14:textId="35579E7C" w:rsidR="00544156" w:rsidRDefault="00544156" w:rsidP="00544156">
      <w:pPr>
        <w:pStyle w:val="Heading5"/>
      </w:pPr>
      <w:bookmarkStart w:id="2933" w:name="_Toc69269580"/>
      <w:r>
        <w:t>6.5.8.2.3</w:t>
      </w:r>
      <w:r>
        <w:tab/>
        <w:t xml:space="preserve">S4-JM-01: </w:t>
      </w:r>
      <w:del w:id="2934" w:author="Thomas Stockhammer" w:date="2021-05-27T21:56:00Z">
        <w:r w:rsidR="00BA670E">
          <w:delText xml:space="preserve">FullHD, </w:delText>
        </w:r>
      </w:del>
      <w:r>
        <w:t>no Intra</w:t>
      </w:r>
      <w:bookmarkEnd w:id="2933"/>
    </w:p>
    <w:p w14:paraId="15045093" w14:textId="378EF7F1" w:rsidR="00544156" w:rsidRDefault="00544156" w:rsidP="00544156">
      <w:r>
        <w:t xml:space="preserve">The </w:t>
      </w:r>
      <w:del w:id="2935" w:author="Thomas Stockhammer" w:date="2021-05-27T21:56:00Z">
        <w:r w:rsidR="00BA670E">
          <w:delText>common</w:delText>
        </w:r>
      </w:del>
      <w:ins w:id="2936" w:author="Thomas Stockhammer" w:date="2021-05-27T21:56:00Z">
        <w:r>
          <w:t>same</w:t>
        </w:r>
      </w:ins>
      <w:r>
        <w:t xml:space="preserve"> parameters as </w:t>
      </w:r>
      <w:del w:id="2937" w:author="Thomas Stockhammer" w:date="2021-05-27T21:56:00Z">
        <w:r w:rsidR="00BA670E">
          <w:delText>defined</w:delText>
        </w:r>
      </w:del>
      <w:ins w:id="2938" w:author="Thomas Stockhammer" w:date="2021-05-27T21:56:00Z">
        <w:r>
          <w:t>for S5-JM-01 as documented</w:t>
        </w:r>
      </w:ins>
      <w:r>
        <w:t xml:space="preserve"> in </w:t>
      </w:r>
      <w:ins w:id="2939" w:author="Thomas Stockhammer" w:date="2021-05-27T21:56:00Z">
        <w:r>
          <w:t xml:space="preserve">clause </w:t>
        </w:r>
      </w:ins>
      <w:r>
        <w:t>6.</w:t>
      </w:r>
      <w:del w:id="2940" w:author="Thomas Stockhammer" w:date="2021-05-27T21:56:00Z">
        <w:r w:rsidR="00BA670E">
          <w:delText>5</w:delText>
        </w:r>
      </w:del>
      <w:ins w:id="2941" w:author="Thomas Stockhammer" w:date="2021-05-27T21:56:00Z">
        <w:r>
          <w:t>6</w:t>
        </w:r>
      </w:ins>
      <w:r>
        <w:t>.8.2.</w:t>
      </w:r>
      <w:del w:id="2942" w:author="Thomas Stockhammer" w:date="2021-05-27T21:56:00Z">
        <w:r w:rsidR="00BA670E">
          <w:delText>2 apply</w:delText>
        </w:r>
      </w:del>
      <w:ins w:id="2943" w:author="Thomas Stockhammer" w:date="2021-05-27T21:56:00Z">
        <w:r>
          <w:t>3 are used</w:t>
        </w:r>
      </w:ins>
      <w:r>
        <w:t>.</w:t>
      </w:r>
    </w:p>
    <w:p w14:paraId="02CAB158" w14:textId="77777777" w:rsidR="002C210F" w:rsidRDefault="002C210F" w:rsidP="002C210F">
      <w:pPr>
        <w:rPr>
          <w:moveFrom w:id="2944" w:author="Thomas Stockhammer" w:date="2021-05-27T21:56:00Z"/>
        </w:rPr>
      </w:pPr>
      <w:moveFromRangeStart w:id="2945" w:author="Thomas Stockhammer" w:date="2021-05-27T21:56:00Z" w:name="move73045033"/>
      <w:moveFrom w:id="2946" w:author="Thomas Stockhammer" w:date="2021-05-27T21:56:00Z">
        <w:r>
          <w:t xml:space="preserve">In addition, the following parameters apply: </w:t>
        </w:r>
      </w:moveFrom>
    </w:p>
    <w:moveFromRangeEnd w:id="2945"/>
    <w:p w14:paraId="350239D0" w14:textId="77777777" w:rsidR="00BA670E" w:rsidRPr="0043279D" w:rsidRDefault="00BA670E" w:rsidP="00BA670E">
      <w:pPr>
        <w:pStyle w:val="B1"/>
        <w:rPr>
          <w:del w:id="2947" w:author="Thomas Stockhammer" w:date="2021-05-27T21:56:00Z"/>
        </w:rPr>
      </w:pPr>
      <w:del w:id="2948" w:author="Thomas Stockhammer" w:date="2021-05-27T21:56:00Z">
        <w:r w:rsidRPr="00807777">
          <w:delText>-</w:delText>
        </w:r>
        <w:r w:rsidRPr="00807777">
          <w:tab/>
        </w:r>
        <w:r w:rsidRPr="0043279D">
          <w:delText xml:space="preserve">LevelIDC = </w:delText>
        </w:r>
        <w:r>
          <w:delText>42</w:delText>
        </w:r>
      </w:del>
    </w:p>
    <w:p w14:paraId="3170A6EC" w14:textId="77777777" w:rsidR="00BA670E" w:rsidRPr="00807777" w:rsidRDefault="00BA670E" w:rsidP="00BA670E">
      <w:pPr>
        <w:pStyle w:val="B1"/>
        <w:rPr>
          <w:del w:id="2949" w:author="Thomas Stockhammer" w:date="2021-05-27T21:56:00Z"/>
        </w:rPr>
      </w:pPr>
      <w:del w:id="2950" w:author="Thomas Stockhammer" w:date="2021-05-27T21:56:00Z">
        <w:r>
          <w:delText>-</w:delText>
        </w:r>
        <w:r>
          <w:tab/>
        </w:r>
        <w:r w:rsidRPr="00807777">
          <w:delText>IntraPeriod = 0</w:delText>
        </w:r>
        <w:r>
          <w:delText xml:space="preserve"> (no intra)</w:delText>
        </w:r>
      </w:del>
    </w:p>
    <w:p w14:paraId="49C08BB8" w14:textId="77777777" w:rsidR="00BA670E" w:rsidRDefault="00BA670E" w:rsidP="00BA670E">
      <w:pPr>
        <w:pStyle w:val="B1"/>
        <w:rPr>
          <w:del w:id="2951" w:author="Thomas Stockhammer" w:date="2021-05-27T21:56:00Z"/>
        </w:rPr>
      </w:pPr>
      <w:del w:id="2952" w:author="Thomas Stockhammer" w:date="2021-05-27T21:56:00Z">
        <w:r w:rsidRPr="00807777">
          <w:delText>-</w:delText>
        </w:r>
        <w:r w:rsidRPr="00807777">
          <w:tab/>
          <w:delText xml:space="preserve">SearchRange = 64; </w:delText>
        </w:r>
      </w:del>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3AD5DF54" w:rsidR="00544156" w:rsidRDefault="00544156" w:rsidP="00544156">
      <w:pPr>
        <w:pStyle w:val="Heading5"/>
      </w:pPr>
      <w:bookmarkStart w:id="2953" w:name="_Toc69269581"/>
      <w:r>
        <w:t>6.5.8.2.</w:t>
      </w:r>
      <w:del w:id="2954" w:author="Thomas Stockhammer" w:date="2021-05-27T21:56:00Z">
        <w:r w:rsidR="00BA670E">
          <w:delText>3</w:delText>
        </w:r>
      </w:del>
      <w:ins w:id="2955" w:author="Thomas Stockhammer" w:date="2021-05-27T21:56:00Z">
        <w:r>
          <w:t>4</w:t>
        </w:r>
      </w:ins>
      <w:r>
        <w:tab/>
        <w:t xml:space="preserve">S4-JM-02: </w:t>
      </w:r>
      <w:del w:id="2956" w:author="Thomas Stockhammer" w:date="2021-05-27T21:56:00Z">
        <w:r w:rsidR="00BA670E">
          <w:delText xml:space="preserve">4K, no </w:delText>
        </w:r>
      </w:del>
      <w:r>
        <w:t>Intra</w:t>
      </w:r>
      <w:bookmarkEnd w:id="2953"/>
    </w:p>
    <w:p w14:paraId="55D7483C" w14:textId="45786078" w:rsidR="00544156" w:rsidRDefault="00544156" w:rsidP="00544156">
      <w:r>
        <w:t xml:space="preserve">The </w:t>
      </w:r>
      <w:del w:id="2957" w:author="Thomas Stockhammer" w:date="2021-05-27T21:56:00Z">
        <w:r w:rsidR="00BA670E">
          <w:delText>common</w:delText>
        </w:r>
      </w:del>
      <w:ins w:id="2958" w:author="Thomas Stockhammer" w:date="2021-05-27T21:56:00Z">
        <w:r>
          <w:t>same</w:t>
        </w:r>
      </w:ins>
      <w:r>
        <w:t xml:space="preserve"> parameters as </w:t>
      </w:r>
      <w:del w:id="2959" w:author="Thomas Stockhammer" w:date="2021-05-27T21:56:00Z">
        <w:r w:rsidR="00BA670E">
          <w:delText>defined</w:delText>
        </w:r>
      </w:del>
      <w:ins w:id="2960" w:author="Thomas Stockhammer" w:date="2021-05-27T21:56:00Z">
        <w:r>
          <w:t>for S5-JM-02 as documented</w:t>
        </w:r>
      </w:ins>
      <w:r>
        <w:t xml:space="preserve"> in </w:t>
      </w:r>
      <w:ins w:id="2961" w:author="Thomas Stockhammer" w:date="2021-05-27T21:56:00Z">
        <w:r>
          <w:t xml:space="preserve">clause </w:t>
        </w:r>
      </w:ins>
      <w:r>
        <w:t>6.</w:t>
      </w:r>
      <w:del w:id="2962" w:author="Thomas Stockhammer" w:date="2021-05-27T21:56:00Z">
        <w:r w:rsidR="00BA670E">
          <w:delText>5</w:delText>
        </w:r>
      </w:del>
      <w:ins w:id="2963" w:author="Thomas Stockhammer" w:date="2021-05-27T21:56:00Z">
        <w:r>
          <w:t>6</w:t>
        </w:r>
      </w:ins>
      <w:r>
        <w:t>.8.2.</w:t>
      </w:r>
      <w:del w:id="2964" w:author="Thomas Stockhammer" w:date="2021-05-27T21:56:00Z">
        <w:r w:rsidR="00BA670E">
          <w:delText>2 apply</w:delText>
        </w:r>
      </w:del>
      <w:ins w:id="2965" w:author="Thomas Stockhammer" w:date="2021-05-27T21:56:00Z">
        <w:r>
          <w:t>4 are used</w:t>
        </w:r>
      </w:ins>
      <w:r>
        <w:t>.</w:t>
      </w:r>
    </w:p>
    <w:p w14:paraId="3619BA87" w14:textId="77777777" w:rsidR="007A664E" w:rsidRDefault="007A664E" w:rsidP="007A664E">
      <w:pPr>
        <w:rPr>
          <w:moveFrom w:id="2966" w:author="Thomas Stockhammer" w:date="2021-05-27T21:56:00Z"/>
        </w:rPr>
      </w:pPr>
      <w:moveFromRangeStart w:id="2967" w:author="Thomas Stockhammer" w:date="2021-05-27T21:56:00Z" w:name="move73045039"/>
      <w:moveFrom w:id="2968" w:author="Thomas Stockhammer" w:date="2021-05-27T21:56:00Z">
        <w:r>
          <w:t xml:space="preserve">In addition, the following parameters apply: </w:t>
        </w:r>
      </w:moveFrom>
    </w:p>
    <w:p w14:paraId="1415AC34" w14:textId="77777777" w:rsidR="007A664E" w:rsidRDefault="007A664E" w:rsidP="007A664E">
      <w:pPr>
        <w:pStyle w:val="B1"/>
        <w:rPr>
          <w:moveFrom w:id="2969" w:author="Thomas Stockhammer" w:date="2021-05-27T21:56:00Z"/>
        </w:rPr>
      </w:pPr>
      <w:moveFrom w:id="2970" w:author="Thomas Stockhammer" w:date="2021-05-27T21:56:00Z">
        <w:r>
          <w:t>-</w:t>
        </w:r>
        <w:r>
          <w:tab/>
          <w:t>LevelIDC = 52</w:t>
        </w:r>
      </w:moveFrom>
    </w:p>
    <w:p w14:paraId="1E7C1498" w14:textId="77777777" w:rsidR="007A664E" w:rsidRDefault="007A664E" w:rsidP="007A664E">
      <w:pPr>
        <w:pStyle w:val="B1"/>
        <w:rPr>
          <w:moveFrom w:id="2971" w:author="Thomas Stockhammer" w:date="2021-05-27T21:56:00Z"/>
        </w:rPr>
      </w:pPr>
      <w:moveFrom w:id="2972" w:author="Thomas Stockhammer" w:date="2021-05-27T21:56:00Z">
        <w:r>
          <w:t>-</w:t>
        </w:r>
        <w:r>
          <w:tab/>
          <w:t>IntraPeriod = 0 (no intra)</w:t>
        </w:r>
      </w:moveFrom>
    </w:p>
    <w:moveFromRangeEnd w:id="2967"/>
    <w:p w14:paraId="192ECC8F" w14:textId="77777777" w:rsidR="00BA670E" w:rsidRDefault="00BA670E" w:rsidP="00BA670E">
      <w:pPr>
        <w:pStyle w:val="B1"/>
        <w:rPr>
          <w:del w:id="2973" w:author="Thomas Stockhammer" w:date="2021-05-27T21:56:00Z"/>
        </w:rPr>
      </w:pPr>
      <w:del w:id="2974" w:author="Thomas Stockhammer" w:date="2021-05-27T21:56:00Z">
        <w:r w:rsidRPr="00807777">
          <w:delText>-</w:delText>
        </w:r>
        <w:r w:rsidRPr="00807777">
          <w:tab/>
          <w:delText xml:space="preserve">SearchRange = </w:delText>
        </w:r>
        <w:r>
          <w:delText>128</w:delText>
        </w:r>
        <w:r w:rsidRPr="00807777">
          <w:delText xml:space="preserve">; </w:delText>
        </w:r>
      </w:del>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336A4C69" w14:textId="77777777" w:rsidR="00BA670E" w:rsidRDefault="00BA670E" w:rsidP="00BA670E">
      <w:pPr>
        <w:pStyle w:val="Heading5"/>
        <w:rPr>
          <w:del w:id="2975" w:author="Thomas Stockhammer" w:date="2021-05-27T21:56:00Z"/>
        </w:rPr>
      </w:pPr>
      <w:bookmarkStart w:id="2976" w:name="_Toc69269582"/>
      <w:bookmarkEnd w:id="2903"/>
      <w:del w:id="2977" w:author="Thomas Stockhammer" w:date="2021-05-27T21:56:00Z">
        <w:r>
          <w:delText>6.5.8.2.4</w:delText>
        </w:r>
        <w:r>
          <w:tab/>
          <w:delText>S4-JM-03: FullHD, Intra 1 sec</w:delText>
        </w:r>
        <w:bookmarkEnd w:id="2976"/>
      </w:del>
    </w:p>
    <w:p w14:paraId="10023668" w14:textId="77777777" w:rsidR="00BA670E" w:rsidRDefault="00BA670E" w:rsidP="00BA670E">
      <w:pPr>
        <w:rPr>
          <w:del w:id="2978" w:author="Thomas Stockhammer" w:date="2021-05-27T21:56:00Z"/>
        </w:rPr>
      </w:pPr>
      <w:del w:id="2979" w:author="Thomas Stockhammer" w:date="2021-05-27T21:56:00Z">
        <w:r>
          <w:delText>The common parameters as defined in 6.5.8.2.2 apply.</w:delText>
        </w:r>
      </w:del>
    </w:p>
    <w:p w14:paraId="3FEDFA97" w14:textId="77777777" w:rsidR="007A664E" w:rsidRDefault="007A664E" w:rsidP="007A664E">
      <w:pPr>
        <w:rPr>
          <w:moveFrom w:id="2980" w:author="Thomas Stockhammer" w:date="2021-05-27T21:56:00Z"/>
        </w:rPr>
      </w:pPr>
      <w:moveFromRangeStart w:id="2981" w:author="Thomas Stockhammer" w:date="2021-05-27T21:56:00Z" w:name="move73045040"/>
      <w:moveFrom w:id="2982" w:author="Thomas Stockhammer" w:date="2021-05-27T21:56:00Z">
        <w:r>
          <w:t xml:space="preserve">In addition, the following parameters apply: </w:t>
        </w:r>
      </w:moveFrom>
    </w:p>
    <w:moveFromRangeEnd w:id="2981"/>
    <w:p w14:paraId="27B33F49" w14:textId="77777777" w:rsidR="00BA670E" w:rsidRPr="0043279D" w:rsidRDefault="00BA670E" w:rsidP="00BA670E">
      <w:pPr>
        <w:pStyle w:val="B1"/>
        <w:rPr>
          <w:del w:id="2983" w:author="Thomas Stockhammer" w:date="2021-05-27T21:56:00Z"/>
        </w:rPr>
      </w:pPr>
      <w:del w:id="2984" w:author="Thomas Stockhammer" w:date="2021-05-27T21:56:00Z">
        <w:r w:rsidRPr="00807777">
          <w:delText>-</w:delText>
        </w:r>
        <w:r w:rsidRPr="00807777">
          <w:tab/>
        </w:r>
        <w:r w:rsidRPr="0043279D">
          <w:delText xml:space="preserve">LevelIDC = </w:delText>
        </w:r>
        <w:r>
          <w:delText>42</w:delText>
        </w:r>
      </w:del>
    </w:p>
    <w:p w14:paraId="228F917D" w14:textId="77777777" w:rsidR="00BA670E" w:rsidRPr="00807777" w:rsidRDefault="00BA670E" w:rsidP="00BA670E">
      <w:pPr>
        <w:pStyle w:val="B1"/>
        <w:rPr>
          <w:del w:id="2985" w:author="Thomas Stockhammer" w:date="2021-05-27T21:56:00Z"/>
        </w:rPr>
      </w:pPr>
      <w:del w:id="2986" w:author="Thomas Stockhammer" w:date="2021-05-27T21:56:00Z">
        <w:r>
          <w:delText>-</w:delText>
        </w:r>
        <w:r>
          <w:tab/>
        </w:r>
        <w:r w:rsidRPr="00807777">
          <w:delText xml:space="preserve">IntraPeriod = </w:delText>
        </w:r>
        <w:r>
          <w:delText>30</w:delText>
        </w:r>
      </w:del>
    </w:p>
    <w:p w14:paraId="78CD2433" w14:textId="77777777" w:rsidR="00BA670E" w:rsidRDefault="00BA670E" w:rsidP="00BA670E">
      <w:pPr>
        <w:pStyle w:val="B1"/>
        <w:rPr>
          <w:del w:id="2987" w:author="Thomas Stockhammer" w:date="2021-05-27T21:56:00Z"/>
        </w:rPr>
      </w:pPr>
      <w:del w:id="2988" w:author="Thomas Stockhammer" w:date="2021-05-27T21:56:00Z">
        <w:r w:rsidRPr="00807777">
          <w:delText>-</w:delText>
        </w:r>
        <w:r w:rsidRPr="00807777">
          <w:tab/>
          <w:delText xml:space="preserve">SearchRange = 64; </w:delText>
        </w:r>
      </w:del>
    </w:p>
    <w:p w14:paraId="70F2B6C7" w14:textId="77777777" w:rsidR="00BA670E" w:rsidRPr="00807777" w:rsidRDefault="00BA670E" w:rsidP="00BA670E">
      <w:pPr>
        <w:rPr>
          <w:del w:id="2989" w:author="Thomas Stockhammer" w:date="2021-05-27T21:56:00Z"/>
        </w:rPr>
      </w:pPr>
      <w:del w:id="2990" w:author="Thomas Stockhammer" w:date="2021-05-27T21:56:00Z">
        <w:r>
          <w:delText xml:space="preserve">The settings are defined in the attached configuration file </w:delText>
        </w:r>
        <w:r>
          <w:rPr>
            <w:rFonts w:ascii="Courier New" w:hAnsi="Courier New" w:cs="Courier New"/>
          </w:rPr>
          <w:delText>s4-jm</w:delText>
        </w:r>
        <w:r w:rsidRPr="001A75E1">
          <w:rPr>
            <w:rFonts w:ascii="Courier New" w:hAnsi="Courier New" w:cs="Courier New"/>
          </w:rPr>
          <w:delText>-0</w:delText>
        </w:r>
        <w:r>
          <w:rPr>
            <w:rFonts w:ascii="Courier New" w:hAnsi="Courier New" w:cs="Courier New"/>
          </w:rPr>
          <w:delText>3</w:delText>
        </w:r>
        <w:r w:rsidRPr="001A75E1">
          <w:rPr>
            <w:rFonts w:ascii="Courier New" w:hAnsi="Courier New" w:cs="Courier New"/>
          </w:rPr>
          <w:delText>.cfg</w:delText>
        </w:r>
        <w:r>
          <w:delText>.</w:delText>
        </w:r>
      </w:del>
    </w:p>
    <w:p w14:paraId="2A5AF30B" w14:textId="77777777" w:rsidR="00BA670E" w:rsidRDefault="00BA670E" w:rsidP="00BA670E">
      <w:pPr>
        <w:pStyle w:val="Heading5"/>
        <w:rPr>
          <w:del w:id="2991" w:author="Thomas Stockhammer" w:date="2021-05-27T21:56:00Z"/>
        </w:rPr>
      </w:pPr>
      <w:bookmarkStart w:id="2992" w:name="_Toc69269583"/>
      <w:del w:id="2993" w:author="Thomas Stockhammer" w:date="2021-05-27T21:56:00Z">
        <w:r>
          <w:delText>6.5.8.2.5</w:delText>
        </w:r>
        <w:r>
          <w:tab/>
          <w:delText>S4-JM-04: FullHD, Intra 1 sec</w:delText>
        </w:r>
        <w:bookmarkEnd w:id="2992"/>
      </w:del>
    </w:p>
    <w:p w14:paraId="7E2AC57C" w14:textId="77777777" w:rsidR="00BA670E" w:rsidRDefault="00BA670E" w:rsidP="00BA670E">
      <w:pPr>
        <w:rPr>
          <w:del w:id="2994" w:author="Thomas Stockhammer" w:date="2021-05-27T21:56:00Z"/>
        </w:rPr>
      </w:pPr>
      <w:del w:id="2995" w:author="Thomas Stockhammer" w:date="2021-05-27T21:56:00Z">
        <w:r>
          <w:delText>The common parameters as defined in 6.5.8.2.2 apply.</w:delText>
        </w:r>
      </w:del>
    </w:p>
    <w:p w14:paraId="49E713BE" w14:textId="77777777" w:rsidR="00BA670E" w:rsidRPr="00882D8E" w:rsidRDefault="00BA670E" w:rsidP="00BA670E">
      <w:pPr>
        <w:rPr>
          <w:del w:id="2996" w:author="Thomas Stockhammer" w:date="2021-05-27T21:56:00Z"/>
        </w:rPr>
      </w:pPr>
      <w:del w:id="2997" w:author="Thomas Stockhammer" w:date="2021-05-27T21:56:00Z">
        <w:r>
          <w:delText xml:space="preserve">In addition, </w:delText>
        </w:r>
        <w:r w:rsidRPr="00882D8E">
          <w:delText xml:space="preserve">the following </w:delText>
        </w:r>
        <w:r>
          <w:delText>parameters apply</w:delText>
        </w:r>
        <w:r w:rsidRPr="00882D8E">
          <w:delText xml:space="preserve">: </w:delText>
        </w:r>
      </w:del>
    </w:p>
    <w:p w14:paraId="40ED36DE" w14:textId="77777777" w:rsidR="00BA670E" w:rsidRPr="0043279D" w:rsidRDefault="00BA670E" w:rsidP="00BA670E">
      <w:pPr>
        <w:pStyle w:val="B1"/>
        <w:rPr>
          <w:del w:id="2998" w:author="Thomas Stockhammer" w:date="2021-05-27T21:56:00Z"/>
        </w:rPr>
      </w:pPr>
      <w:del w:id="2999" w:author="Thomas Stockhammer" w:date="2021-05-27T21:56:00Z">
        <w:r w:rsidRPr="00807777">
          <w:delText>-</w:delText>
        </w:r>
        <w:r w:rsidRPr="00807777">
          <w:tab/>
        </w:r>
        <w:r w:rsidRPr="0043279D">
          <w:delText xml:space="preserve">LevelIDC = </w:delText>
        </w:r>
        <w:r>
          <w:delText>52</w:delText>
        </w:r>
      </w:del>
    </w:p>
    <w:p w14:paraId="675EAA21" w14:textId="77777777" w:rsidR="00BA670E" w:rsidRPr="00807777" w:rsidRDefault="00BA670E" w:rsidP="00BA670E">
      <w:pPr>
        <w:pStyle w:val="B1"/>
        <w:rPr>
          <w:del w:id="3000" w:author="Thomas Stockhammer" w:date="2021-05-27T21:56:00Z"/>
        </w:rPr>
      </w:pPr>
      <w:del w:id="3001" w:author="Thomas Stockhammer" w:date="2021-05-27T21:56:00Z">
        <w:r>
          <w:delText>-</w:delText>
        </w:r>
        <w:r>
          <w:tab/>
        </w:r>
        <w:r w:rsidRPr="00807777">
          <w:delText xml:space="preserve">IntraPeriod = </w:delText>
        </w:r>
        <w:r>
          <w:delText>3</w:delText>
        </w:r>
        <w:r w:rsidRPr="00807777">
          <w:delText>0</w:delText>
        </w:r>
        <w:r>
          <w:delText xml:space="preserve"> (no intra)</w:delText>
        </w:r>
      </w:del>
    </w:p>
    <w:p w14:paraId="35B198C5" w14:textId="77777777" w:rsidR="00BA670E" w:rsidRDefault="00BA670E" w:rsidP="00BA670E">
      <w:pPr>
        <w:pStyle w:val="B1"/>
        <w:rPr>
          <w:del w:id="3002" w:author="Thomas Stockhammer" w:date="2021-05-27T21:56:00Z"/>
        </w:rPr>
      </w:pPr>
      <w:del w:id="3003" w:author="Thomas Stockhammer" w:date="2021-05-27T21:56:00Z">
        <w:r w:rsidRPr="00807777">
          <w:delText>-</w:delText>
        </w:r>
        <w:r w:rsidRPr="00807777">
          <w:tab/>
          <w:delText xml:space="preserve">SearchRange = </w:delText>
        </w:r>
        <w:r>
          <w:delText>128</w:delText>
        </w:r>
        <w:r w:rsidRPr="00807777">
          <w:delText xml:space="preserve">; </w:delText>
        </w:r>
      </w:del>
    </w:p>
    <w:p w14:paraId="793E7CCD" w14:textId="77777777" w:rsidR="00BA670E" w:rsidRDefault="00BA670E" w:rsidP="00B35A71">
      <w:pPr>
        <w:rPr>
          <w:del w:id="3004" w:author="Thomas Stockhammer" w:date="2021-05-27T21:56:00Z"/>
        </w:rPr>
      </w:pPr>
      <w:del w:id="3005" w:author="Thomas Stockhammer" w:date="2021-05-27T21:56:00Z">
        <w:r>
          <w:delText xml:space="preserve">The settings are defined in the attached configuration file </w:delText>
        </w:r>
        <w:r>
          <w:rPr>
            <w:rFonts w:ascii="Courier New" w:hAnsi="Courier New" w:cs="Courier New"/>
          </w:rPr>
          <w:delText>s4-jm</w:delText>
        </w:r>
        <w:r w:rsidRPr="001A75E1">
          <w:rPr>
            <w:rFonts w:ascii="Courier New" w:hAnsi="Courier New" w:cs="Courier New"/>
          </w:rPr>
          <w:delText>-0</w:delText>
        </w:r>
        <w:r>
          <w:rPr>
            <w:rFonts w:ascii="Courier New" w:hAnsi="Courier New" w:cs="Courier New"/>
          </w:rPr>
          <w:delText>4</w:delText>
        </w:r>
        <w:r w:rsidRPr="001A75E1">
          <w:rPr>
            <w:rFonts w:ascii="Courier New" w:hAnsi="Courier New" w:cs="Courier New"/>
          </w:rPr>
          <w:delText>.cfg</w:delText>
        </w:r>
        <w:r>
          <w:delText>.</w:delText>
        </w:r>
      </w:del>
    </w:p>
    <w:p w14:paraId="6D46D05D" w14:textId="77777777" w:rsidR="009112E0" w:rsidRDefault="009112E0" w:rsidP="00B35A71">
      <w:pPr>
        <w:rPr>
          <w:del w:id="3006" w:author="Thomas Stockhammer" w:date="2021-05-27T21:56:00Z"/>
        </w:rPr>
      </w:pPr>
      <w:del w:id="3007" w:author="Thomas Stockhammer" w:date="2021-05-27T21:56:00Z">
        <w:r>
          <w:delText>]</w:delText>
        </w:r>
      </w:del>
    </w:p>
    <w:p w14:paraId="1DD3E8E5" w14:textId="2B4ABFAF" w:rsidR="004B6290" w:rsidRDefault="004B6290" w:rsidP="00882D8E">
      <w:pPr>
        <w:pStyle w:val="Heading4"/>
      </w:pPr>
      <w:bookmarkStart w:id="3008" w:name="_Toc69269584"/>
      <w:r>
        <w:t>6.</w:t>
      </w:r>
      <w:r w:rsidR="003073CC">
        <w:t>5</w:t>
      </w:r>
      <w:r>
        <w:t>.8.3</w:t>
      </w:r>
      <w:r>
        <w:tab/>
        <w:t>H.265/HEVC Anchors</w:t>
      </w:r>
      <w:bookmarkEnd w:id="2900"/>
      <w:bookmarkEnd w:id="3008"/>
    </w:p>
    <w:p w14:paraId="09F384B9" w14:textId="77777777" w:rsidR="00013BDC" w:rsidRDefault="00013BDC" w:rsidP="00013BDC">
      <w:pPr>
        <w:pStyle w:val="Heading5"/>
      </w:pPr>
      <w:bookmarkStart w:id="3009" w:name="_Toc71665243"/>
      <w:bookmarkStart w:id="3010" w:name="_Toc69269585"/>
      <w:r>
        <w:t>6.5.8.3.1</w:t>
      </w:r>
      <w:r>
        <w:tab/>
        <w:t>Overview</w:t>
      </w:r>
      <w:bookmarkEnd w:id="3009"/>
      <w:bookmarkEnd w:id="3010"/>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614AD2"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50B45E6B" w:rsidR="00614AD2" w:rsidRPr="001A75E1" w:rsidRDefault="00614AD2" w:rsidP="00614AD2">
            <w:pPr>
              <w:pStyle w:val="TAC"/>
              <w:rPr>
                <w:sz w:val="16"/>
                <w:szCs w:val="18"/>
                <w:lang w:val="en-US"/>
              </w:rPr>
            </w:pPr>
            <w:r>
              <w:rPr>
                <w:sz w:val="16"/>
                <w:szCs w:val="18"/>
                <w:lang w:val="en-US" w:eastAsia="fr-FR"/>
              </w:rPr>
              <w:t>QP = [22,27,32,37</w:t>
            </w:r>
            <w:del w:id="3011" w:author="Thomas Stockhammer" w:date="2021-05-27T21:56:00Z">
              <w:r w:rsidR="00013BDC">
                <w:rPr>
                  <w:sz w:val="16"/>
                  <w:szCs w:val="18"/>
                  <w:lang w:val="en-US"/>
                </w:rPr>
                <w:delText>,42</w:delText>
              </w:r>
            </w:del>
            <w:r>
              <w:rPr>
                <w:sz w:val="16"/>
                <w:szCs w:val="18"/>
                <w:lang w:val="en-US" w:eastAsia="fr-FR"/>
              </w:rPr>
              <w:t>]</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1A7B35">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32971899" w:rsidR="00614AD2" w:rsidRPr="001A75E1" w:rsidRDefault="00614AD2" w:rsidP="00614AD2">
            <w:pPr>
              <w:pStyle w:val="TAC"/>
              <w:rPr>
                <w:sz w:val="16"/>
                <w:szCs w:val="18"/>
                <w:lang w:val="en-US"/>
              </w:rPr>
            </w:pPr>
            <w:r>
              <w:rPr>
                <w:sz w:val="16"/>
                <w:szCs w:val="18"/>
                <w:lang w:val="en-US" w:eastAsia="fr-FR"/>
              </w:rPr>
              <w:t>QP = [22,27,32,37</w:t>
            </w:r>
            <w:del w:id="3012" w:author="Thomas Stockhammer" w:date="2021-05-27T21:56:00Z">
              <w:r w:rsidR="00013BDC">
                <w:rPr>
                  <w:sz w:val="16"/>
                  <w:szCs w:val="18"/>
                  <w:lang w:val="en-US"/>
                </w:rPr>
                <w:delText>,42</w:delText>
              </w:r>
            </w:del>
            <w:r>
              <w:rPr>
                <w:sz w:val="16"/>
                <w:szCs w:val="18"/>
                <w:lang w:val="en-US" w:eastAsia="fr-FR"/>
              </w:rPr>
              <w:t>]</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1A7B35">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6997645F" w:rsidR="00614AD2" w:rsidRPr="001A75E1" w:rsidRDefault="00614AD2" w:rsidP="00614AD2">
            <w:pPr>
              <w:pStyle w:val="TAC"/>
              <w:rPr>
                <w:sz w:val="16"/>
                <w:szCs w:val="18"/>
                <w:lang w:val="en-US"/>
              </w:rPr>
            </w:pPr>
            <w:r>
              <w:rPr>
                <w:sz w:val="16"/>
                <w:szCs w:val="18"/>
                <w:lang w:val="en-US" w:eastAsia="fr-FR"/>
              </w:rPr>
              <w:t>QP = [22,27,32,37</w:t>
            </w:r>
            <w:del w:id="3013" w:author="Thomas Stockhammer" w:date="2021-05-27T21:56:00Z">
              <w:r w:rsidR="00013BDC">
                <w:rPr>
                  <w:sz w:val="16"/>
                  <w:szCs w:val="18"/>
                  <w:lang w:val="en-US"/>
                </w:rPr>
                <w:delText>,42</w:delText>
              </w:r>
            </w:del>
            <w:r>
              <w:rPr>
                <w:sz w:val="16"/>
                <w:szCs w:val="18"/>
                <w:lang w:val="en-US" w:eastAsia="fr-FR"/>
              </w:rPr>
              <w:t>]</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1A7B35">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6FF27297" w:rsidR="00614AD2" w:rsidRPr="001A75E1" w:rsidRDefault="00614AD2" w:rsidP="00614AD2">
            <w:pPr>
              <w:pStyle w:val="TAC"/>
              <w:rPr>
                <w:sz w:val="16"/>
                <w:szCs w:val="18"/>
                <w:lang w:val="en-US"/>
              </w:rPr>
            </w:pPr>
            <w:r>
              <w:rPr>
                <w:sz w:val="16"/>
                <w:szCs w:val="18"/>
                <w:lang w:val="en-US" w:eastAsia="fr-FR"/>
              </w:rPr>
              <w:t>QP = [22,27,32,37</w:t>
            </w:r>
            <w:del w:id="3014" w:author="Thomas Stockhammer" w:date="2021-05-27T21:56:00Z">
              <w:r w:rsidR="00013BDC">
                <w:rPr>
                  <w:sz w:val="16"/>
                  <w:szCs w:val="18"/>
                  <w:lang w:val="en-US"/>
                </w:rPr>
                <w:delText>,42</w:delText>
              </w:r>
            </w:del>
            <w:r>
              <w:rPr>
                <w:sz w:val="16"/>
                <w:szCs w:val="18"/>
                <w:lang w:val="en-US" w:eastAsia="fr-FR"/>
              </w:rPr>
              <w:t>]</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43230224" w:rsidR="00614AD2" w:rsidRPr="001A75E1" w:rsidRDefault="00614AD2" w:rsidP="00614AD2">
            <w:pPr>
              <w:pStyle w:val="TAC"/>
              <w:rPr>
                <w:sz w:val="16"/>
                <w:szCs w:val="18"/>
                <w:lang w:val="en-US"/>
              </w:rPr>
            </w:pPr>
            <w:r>
              <w:rPr>
                <w:sz w:val="16"/>
                <w:szCs w:val="18"/>
                <w:lang w:val="en-US" w:eastAsia="fr-FR"/>
              </w:rPr>
              <w:t>QP = [22,27,32,37</w:t>
            </w:r>
            <w:del w:id="3015" w:author="Thomas Stockhammer" w:date="2021-05-27T21:56:00Z">
              <w:r w:rsidR="00013BDC">
                <w:rPr>
                  <w:sz w:val="16"/>
                  <w:szCs w:val="18"/>
                  <w:lang w:val="en-US"/>
                </w:rPr>
                <w:delText>,42</w:delText>
              </w:r>
            </w:del>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115FF83" w:rsidR="00614AD2" w:rsidRPr="001A75E1" w:rsidRDefault="00614AD2" w:rsidP="00614AD2">
            <w:pPr>
              <w:pStyle w:val="TAC"/>
              <w:rPr>
                <w:sz w:val="16"/>
                <w:szCs w:val="18"/>
                <w:lang w:val="en-US"/>
              </w:rPr>
            </w:pPr>
            <w:r>
              <w:rPr>
                <w:sz w:val="16"/>
                <w:szCs w:val="18"/>
                <w:lang w:val="en-US" w:eastAsia="fr-FR"/>
              </w:rPr>
              <w:t>QP = [22,27,32,37</w:t>
            </w:r>
            <w:del w:id="3016" w:author="Thomas Stockhammer" w:date="2021-05-27T21:56:00Z">
              <w:r w:rsidR="00013BDC">
                <w:rPr>
                  <w:sz w:val="16"/>
                  <w:szCs w:val="18"/>
                  <w:lang w:val="en-US"/>
                </w:rPr>
                <w:delText>,42</w:delText>
              </w:r>
            </w:del>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3F815AA" w:rsidR="00614AD2" w:rsidRPr="001A75E1" w:rsidRDefault="00614AD2" w:rsidP="00614AD2">
            <w:pPr>
              <w:pStyle w:val="TAC"/>
              <w:rPr>
                <w:sz w:val="16"/>
                <w:szCs w:val="18"/>
                <w:lang w:val="en-US"/>
              </w:rPr>
            </w:pPr>
            <w:r>
              <w:rPr>
                <w:sz w:val="16"/>
                <w:szCs w:val="18"/>
                <w:lang w:val="en-US" w:eastAsia="fr-FR"/>
              </w:rPr>
              <w:t>QP = [22,27,32,37</w:t>
            </w:r>
            <w:del w:id="3017" w:author="Thomas Stockhammer" w:date="2021-05-27T21:56:00Z">
              <w:r w:rsidR="00013BDC">
                <w:rPr>
                  <w:sz w:val="16"/>
                  <w:szCs w:val="18"/>
                  <w:lang w:val="en-US"/>
                </w:rPr>
                <w:delText>,42</w:delText>
              </w:r>
            </w:del>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4F63E2C3" w:rsidR="00614AD2" w:rsidRPr="001A75E1" w:rsidRDefault="00614AD2" w:rsidP="00614AD2">
            <w:pPr>
              <w:pStyle w:val="TAC"/>
              <w:rPr>
                <w:sz w:val="16"/>
                <w:szCs w:val="18"/>
                <w:lang w:val="en-US"/>
              </w:rPr>
            </w:pPr>
            <w:r>
              <w:rPr>
                <w:sz w:val="16"/>
                <w:szCs w:val="18"/>
                <w:lang w:val="en-US" w:eastAsia="fr-FR"/>
              </w:rPr>
              <w:t>QP = [22,27,32,37</w:t>
            </w:r>
            <w:del w:id="3018" w:author="Thomas Stockhammer" w:date="2021-05-27T21:56:00Z">
              <w:r w:rsidR="00013BDC">
                <w:rPr>
                  <w:sz w:val="16"/>
                  <w:szCs w:val="18"/>
                  <w:lang w:val="en-US"/>
                </w:rPr>
                <w:delText>,42</w:delText>
              </w:r>
            </w:del>
            <w:r>
              <w:rPr>
                <w:sz w:val="16"/>
                <w:szCs w:val="18"/>
                <w:lang w:val="en-US" w:eastAsia="fr-FR"/>
              </w:rPr>
              <w:t>]</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45FF4209" w14:textId="77777777" w:rsidR="006213EA" w:rsidRDefault="006213EA" w:rsidP="006213EA">
      <w:pPr>
        <w:rPr>
          <w:del w:id="3019" w:author="Thomas Stockhammer" w:date="2021-05-27T21:56:00Z"/>
        </w:rPr>
      </w:pPr>
      <w:del w:id="3020" w:author="Thomas Stockhammer" w:date="2021-05-27T21:56:00Z">
        <w:r>
          <w:delText>[</w:delText>
        </w:r>
      </w:del>
    </w:p>
    <w:p w14:paraId="6C951C06" w14:textId="77777777" w:rsidR="006213EA" w:rsidRPr="00E4352E" w:rsidRDefault="006213EA" w:rsidP="006213EA">
      <w:pPr>
        <w:pStyle w:val="EditorsNote"/>
        <w:rPr>
          <w:del w:id="3021" w:author="Thomas Stockhammer" w:date="2021-05-27T21:56:00Z"/>
        </w:rPr>
      </w:pPr>
      <w:del w:id="3022" w:author="Thomas Stockhammer" w:date="2021-05-27T21:56:00Z">
        <w:r w:rsidRPr="00E4352E">
          <w:delText>Editor’s Note:</w:delText>
        </w:r>
      </w:del>
    </w:p>
    <w:p w14:paraId="2F60FA55" w14:textId="77777777" w:rsidR="00013BDC" w:rsidRDefault="006213EA" w:rsidP="00013BDC">
      <w:pPr>
        <w:pStyle w:val="EditorsNote"/>
        <w:numPr>
          <w:ilvl w:val="0"/>
          <w:numId w:val="2"/>
        </w:numPr>
        <w:rPr>
          <w:del w:id="3023" w:author="Thomas Stockhammer" w:date="2021-05-27T21:56:00Z"/>
        </w:rPr>
      </w:pPr>
      <w:del w:id="3024" w:author="Thomas Stockhammer" w:date="2021-05-27T21:56:00Z">
        <w:r>
          <w:delText>Details are yet to be defined</w:delText>
        </w:r>
      </w:del>
    </w:p>
    <w:p w14:paraId="75FF4F50" w14:textId="77777777" w:rsidR="00B24A0D" w:rsidRDefault="00B24A0D" w:rsidP="00B24A0D">
      <w:pPr>
        <w:pStyle w:val="Heading5"/>
      </w:pPr>
      <w:bookmarkStart w:id="3025" w:name="_Toc71665249"/>
      <w:bookmarkStart w:id="3026" w:name="_Toc71665244"/>
      <w:bookmarkStart w:id="3027" w:name="_Toc69269586"/>
      <w:r>
        <w:t>6.5.8.3.2</w:t>
      </w:r>
      <w:r>
        <w:tab/>
        <w:t>Common Parameters</w:t>
      </w:r>
      <w:bookmarkEnd w:id="3026"/>
      <w:bookmarkEnd w:id="3027"/>
    </w:p>
    <w:p w14:paraId="5E92B50F" w14:textId="77777777" w:rsidR="00B24A0D" w:rsidRDefault="00B24A0D" w:rsidP="00B24A0D">
      <w:r>
        <w:t>To generate the anchor bitstreams, HM16.22 is used.</w:t>
      </w:r>
    </w:p>
    <w:p w14:paraId="12116A36" w14:textId="77777777" w:rsidR="00013BDC" w:rsidRPr="00882D8E" w:rsidRDefault="00B24A0D" w:rsidP="00013BDC">
      <w:pPr>
        <w:rPr>
          <w:del w:id="3028" w:author="Thomas Stockhammer" w:date="2021-05-27T21:56:00Z"/>
        </w:rPr>
      </w:pPr>
      <w:r>
        <w:t xml:space="preserve">The </w:t>
      </w:r>
      <w:del w:id="3029" w:author="Thomas Stockhammer" w:date="2021-05-27T21:56:00Z">
        <w:r w:rsidR="00013BDC">
          <w:delText>common</w:delText>
        </w:r>
      </w:del>
      <w:ins w:id="3030" w:author="Thomas Stockhammer" w:date="2021-05-27T21:56:00Z">
        <w:r>
          <w:t>same</w:t>
        </w:r>
      </w:ins>
      <w:r>
        <w:t xml:space="preserve"> parameters </w:t>
      </w:r>
      <w:del w:id="3031" w:author="Thomas Stockhammer" w:date="2021-05-27T21:56:00Z">
        <w:r w:rsidR="00013BDC">
          <w:delText xml:space="preserve">are </w:delText>
        </w:r>
      </w:del>
      <w:r>
        <w:t xml:space="preserve">as </w:t>
      </w:r>
      <w:del w:id="3032" w:author="Thomas Stockhammer" w:date="2021-05-27T21:56:00Z">
        <w:r w:rsidR="00013BDC">
          <w:delText>follows</w:delText>
        </w:r>
        <w:r w:rsidR="00013BDC" w:rsidRPr="00882D8E">
          <w:delText xml:space="preserve">: </w:delText>
        </w:r>
      </w:del>
    </w:p>
    <w:p w14:paraId="412451AA" w14:textId="77777777" w:rsidR="00013BDC" w:rsidRDefault="00013BDC" w:rsidP="00013BDC">
      <w:pPr>
        <w:pStyle w:val="B1"/>
        <w:rPr>
          <w:del w:id="3033" w:author="Thomas Stockhammer" w:date="2021-05-27T21:56:00Z"/>
        </w:rPr>
      </w:pPr>
      <w:del w:id="3034" w:author="Thomas Stockhammer" w:date="2021-05-27T21:56:00Z">
        <w:r w:rsidRPr="00807777">
          <w:delText>-</w:delText>
        </w:r>
        <w:r w:rsidRPr="00807777">
          <w:tab/>
          <w:delText xml:space="preserve">ProfileIDC = </w:delText>
        </w:r>
        <w:r w:rsidRPr="00B35A71">
          <w:rPr>
            <w:highlight w:val="yellow"/>
          </w:rPr>
          <w:delText>tbd</w:delText>
        </w:r>
      </w:del>
    </w:p>
    <w:p w14:paraId="295DBB81" w14:textId="77777777" w:rsidR="00013BDC" w:rsidRPr="00807777" w:rsidRDefault="00013BDC" w:rsidP="00013BDC">
      <w:pPr>
        <w:pStyle w:val="B1"/>
        <w:rPr>
          <w:del w:id="3035" w:author="Thomas Stockhammer" w:date="2021-05-27T21:56:00Z"/>
        </w:rPr>
      </w:pPr>
      <w:del w:id="3036" w:author="Thomas Stockhammer" w:date="2021-05-27T21:56:00Z">
        <w:r w:rsidRPr="00807777">
          <w:delText>-</w:delText>
        </w:r>
        <w:r w:rsidRPr="00807777">
          <w:tab/>
          <w:delText xml:space="preserve">IDRPeriod = </w:delText>
        </w:r>
        <w:r>
          <w:delText>IntraPeriod</w:delText>
        </w:r>
      </w:del>
    </w:p>
    <w:p w14:paraId="0BEF080D" w14:textId="77777777" w:rsidR="00013BDC" w:rsidRDefault="00013BDC" w:rsidP="00013BDC">
      <w:pPr>
        <w:pStyle w:val="B1"/>
        <w:rPr>
          <w:del w:id="3037" w:author="Thomas Stockhammer" w:date="2021-05-27T21:56:00Z"/>
        </w:rPr>
      </w:pPr>
      <w:del w:id="3038" w:author="Thomas Stockhammer" w:date="2021-05-27T21:56:00Z">
        <w:r w:rsidRPr="00807777">
          <w:delText>-</w:delText>
        </w:r>
        <w:r w:rsidRPr="00807777">
          <w:tab/>
          <w:delText xml:space="preserve">QPISlice = QPPSlice = </w:delText>
        </w:r>
        <w:r>
          <w:delText>QP</w:delText>
        </w:r>
      </w:del>
    </w:p>
    <w:p w14:paraId="6C14996F" w14:textId="77777777" w:rsidR="00013BDC" w:rsidRDefault="00013BDC" w:rsidP="00013BDC">
      <w:pPr>
        <w:pStyle w:val="B1"/>
        <w:rPr>
          <w:del w:id="3039" w:author="Thomas Stockhammer" w:date="2021-05-27T21:56:00Z"/>
        </w:rPr>
      </w:pPr>
      <w:del w:id="3040" w:author="Thomas Stockhammer" w:date="2021-05-27T21:56:00Z">
        <w:r w:rsidRPr="00B35A71">
          <w:rPr>
            <w:highlight w:val="yellow"/>
          </w:rPr>
          <w:delText xml:space="preserve">- </w:delText>
        </w:r>
        <w:r w:rsidRPr="00B35A71">
          <w:rPr>
            <w:highlight w:val="yellow"/>
          </w:rPr>
          <w:tab/>
          <w:delText>tbd</w:delText>
        </w:r>
      </w:del>
    </w:p>
    <w:p w14:paraId="6D4F38CC" w14:textId="77777777" w:rsidR="00013BDC" w:rsidRDefault="00013BDC" w:rsidP="00013BDC">
      <w:pPr>
        <w:pStyle w:val="B1"/>
        <w:ind w:left="0" w:firstLine="0"/>
        <w:rPr>
          <w:del w:id="3041" w:author="Thomas Stockhammer" w:date="2021-05-27T21:56:00Z"/>
        </w:rPr>
      </w:pPr>
      <w:del w:id="3042" w:author="Thomas Stockhammer" w:date="2021-05-27T21:56:00Z">
        <w:r>
          <w:delText>The following parameters are variables and triggered through updates of the config-file.</w:delText>
        </w:r>
      </w:del>
    </w:p>
    <w:p w14:paraId="1342E585" w14:textId="77777777" w:rsidR="00013BDC" w:rsidRPr="00807777" w:rsidRDefault="00013BDC" w:rsidP="00013BDC">
      <w:pPr>
        <w:pStyle w:val="B1"/>
        <w:numPr>
          <w:ilvl w:val="0"/>
          <w:numId w:val="14"/>
        </w:numPr>
        <w:rPr>
          <w:del w:id="3043" w:author="Thomas Stockhammer" w:date="2021-05-27T21:56:00Z"/>
        </w:rPr>
      </w:pPr>
      <w:del w:id="3044" w:author="Thomas Stockhammer" w:date="2021-05-27T21:56:00Z">
        <w:r w:rsidRPr="002376FB">
          <w:delText>QP = [22,27,32,37,42]</w:delText>
        </w:r>
      </w:del>
    </w:p>
    <w:p w14:paraId="2C73FC8E" w14:textId="77777777" w:rsidR="00013BDC" w:rsidRDefault="00013BDC" w:rsidP="00013BDC">
      <w:pPr>
        <w:pStyle w:val="Heading5"/>
        <w:rPr>
          <w:del w:id="3045" w:author="Thomas Stockhammer" w:date="2021-05-27T21:56:00Z"/>
        </w:rPr>
      </w:pPr>
      <w:bookmarkStart w:id="3046" w:name="_Toc69269587"/>
      <w:del w:id="3047" w:author="Thomas Stockhammer" w:date="2021-05-27T21:56:00Z">
        <w:r>
          <w:delText>6.</w:delText>
        </w:r>
      </w:del>
      <w:ins w:id="3048" w:author="Thomas Stockhammer" w:date="2021-05-27T21:56:00Z">
        <w:r w:rsidR="00B24A0D">
          <w:t xml:space="preserve">for scenario </w:t>
        </w:r>
      </w:ins>
      <w:r w:rsidR="00B24A0D">
        <w:t>5</w:t>
      </w:r>
      <w:del w:id="3049" w:author="Thomas Stockhammer" w:date="2021-05-27T21:56:00Z">
        <w:r>
          <w:delText>.8.3.3</w:delText>
        </w:r>
        <w:r>
          <w:tab/>
          <w:delText>S4-JM-01: FullHD, no Intra</w:delText>
        </w:r>
        <w:bookmarkEnd w:id="3046"/>
      </w:del>
    </w:p>
    <w:p w14:paraId="3D38EA2C" w14:textId="6A832314" w:rsidR="00B24A0D" w:rsidRDefault="00013BDC" w:rsidP="00B24A0D">
      <w:del w:id="3050" w:author="Thomas Stockhammer" w:date="2021-05-27T21:56:00Z">
        <w:r>
          <w:delText>The common parameters</w:delText>
        </w:r>
      </w:del>
      <w:r w:rsidR="00B24A0D">
        <w:t xml:space="preserve"> as </w:t>
      </w:r>
      <w:del w:id="3051" w:author="Thomas Stockhammer" w:date="2021-05-27T21:56:00Z">
        <w:r>
          <w:delText>defined</w:delText>
        </w:r>
      </w:del>
      <w:ins w:id="3052" w:author="Thomas Stockhammer" w:date="2021-05-27T21:56:00Z">
        <w:r w:rsidR="00B24A0D">
          <w:t>documented</w:t>
        </w:r>
      </w:ins>
      <w:r w:rsidR="00B24A0D">
        <w:t xml:space="preserve"> in </w:t>
      </w:r>
      <w:ins w:id="3053" w:author="Thomas Stockhammer" w:date="2021-05-27T21:56:00Z">
        <w:r w:rsidR="00B24A0D">
          <w:t>clause 6.</w:t>
        </w:r>
      </w:ins>
      <w:r w:rsidR="00B24A0D">
        <w:t>6.</w:t>
      </w:r>
      <w:del w:id="3054" w:author="Thomas Stockhammer" w:date="2021-05-27T21:56:00Z">
        <w:r>
          <w:delText>5.</w:delText>
        </w:r>
      </w:del>
      <w:r w:rsidR="00B24A0D">
        <w:t xml:space="preserve">8.3.2 </w:t>
      </w:r>
      <w:del w:id="3055" w:author="Thomas Stockhammer" w:date="2021-05-27T21:56:00Z">
        <w:r>
          <w:delText>apply</w:delText>
        </w:r>
      </w:del>
      <w:ins w:id="3056" w:author="Thomas Stockhammer" w:date="2021-05-27T21:56:00Z">
        <w:r w:rsidR="00B24A0D">
          <w:t>are used</w:t>
        </w:r>
      </w:ins>
      <w:r w:rsidR="00B24A0D">
        <w:t>.</w:t>
      </w:r>
    </w:p>
    <w:p w14:paraId="109740D5" w14:textId="43E59B0B" w:rsidR="001B6475" w:rsidRDefault="00013BDC" w:rsidP="00B24A0D">
      <w:pPr>
        <w:rPr>
          <w:ins w:id="3057" w:author="Thomas Stockhammer" w:date="2021-05-27T21:56:00Z"/>
          <w:rFonts w:ascii="Arial" w:hAnsi="Arial"/>
          <w:sz w:val="22"/>
        </w:rPr>
      </w:pPr>
      <w:bookmarkStart w:id="3058" w:name="_Toc71665245"/>
      <w:del w:id="3059" w:author="Thomas Stockhammer" w:date="2021-05-27T21:56:00Z">
        <w:r>
          <w:delText xml:space="preserve">In addition, </w:delText>
        </w:r>
        <w:r w:rsidRPr="00882D8E">
          <w:delText>the following</w:delText>
        </w:r>
      </w:del>
      <w:ins w:id="3060" w:author="Thomas Stockhammer" w:date="2021-05-27T21:56:00Z">
        <w:r w:rsidR="00B24A0D">
          <w:rPr>
            <w:rFonts w:ascii="Arial" w:hAnsi="Arial"/>
            <w:sz w:val="22"/>
          </w:rPr>
          <w:t>6.5.8.3.3</w:t>
        </w:r>
        <w:r w:rsidR="00B24A0D">
          <w:rPr>
            <w:rFonts w:ascii="Arial" w:hAnsi="Arial"/>
            <w:sz w:val="22"/>
          </w:rPr>
          <w:tab/>
          <w:t>S4-HM-01: no Intra</w:t>
        </w:r>
        <w:bookmarkEnd w:id="3058"/>
      </w:ins>
    </w:p>
    <w:p w14:paraId="28D01284" w14:textId="5A79DA99" w:rsidR="00B24A0D" w:rsidRDefault="00B24A0D" w:rsidP="00B24A0D">
      <w:ins w:id="3061" w:author="Thomas Stockhammer" w:date="2021-05-27T21:56:00Z">
        <w:r>
          <w:t>The same</w:t>
        </w:r>
      </w:ins>
      <w:r>
        <w:t xml:space="preserve"> parameters </w:t>
      </w:r>
      <w:del w:id="3062" w:author="Thomas Stockhammer" w:date="2021-05-27T21:56:00Z">
        <w:r w:rsidR="00013BDC">
          <w:delText>apply</w:delText>
        </w:r>
        <w:r w:rsidR="00013BDC" w:rsidRPr="00882D8E">
          <w:delText xml:space="preserve">: </w:delText>
        </w:r>
      </w:del>
      <w:ins w:id="3063" w:author="Thomas Stockhammer" w:date="2021-05-27T21:56:00Z">
        <w:r>
          <w:t>as for S5-HM-01 as documented in clause 6.6.8.3.3 are used.</w:t>
        </w:r>
      </w:ins>
    </w:p>
    <w:p w14:paraId="0FC4051D" w14:textId="77777777" w:rsidR="00013BDC" w:rsidRPr="0043279D" w:rsidRDefault="00013BDC" w:rsidP="00013BDC">
      <w:pPr>
        <w:pStyle w:val="B1"/>
        <w:rPr>
          <w:del w:id="3064" w:author="Thomas Stockhammer" w:date="2021-05-27T21:56:00Z"/>
        </w:rPr>
      </w:pPr>
      <w:del w:id="3065" w:author="Thomas Stockhammer" w:date="2021-05-27T21:56:00Z">
        <w:r w:rsidRPr="00807777">
          <w:delText>-</w:delText>
        </w:r>
        <w:r w:rsidRPr="00807777">
          <w:tab/>
        </w:r>
        <w:r w:rsidRPr="0043279D">
          <w:delText xml:space="preserve">LevelIDC = </w:delText>
        </w:r>
        <w:r>
          <w:delText>41</w:delText>
        </w:r>
      </w:del>
    </w:p>
    <w:p w14:paraId="6E04E1BB" w14:textId="77777777" w:rsidR="00013BDC" w:rsidRPr="00807777" w:rsidRDefault="00013BDC" w:rsidP="00013BDC">
      <w:pPr>
        <w:pStyle w:val="B1"/>
        <w:rPr>
          <w:del w:id="3066" w:author="Thomas Stockhammer" w:date="2021-05-27T21:56:00Z"/>
        </w:rPr>
      </w:pPr>
      <w:del w:id="3067" w:author="Thomas Stockhammer" w:date="2021-05-27T21:56:00Z">
        <w:r>
          <w:delText>-</w:delText>
        </w:r>
        <w:r>
          <w:tab/>
        </w:r>
        <w:r w:rsidRPr="00807777">
          <w:delText>IntraPeriod = 0</w:delText>
        </w:r>
        <w:r>
          <w:delText xml:space="preserve"> (no intra)</w:delText>
        </w:r>
      </w:del>
    </w:p>
    <w:p w14:paraId="4C54A59D" w14:textId="77777777" w:rsidR="00013BDC" w:rsidRDefault="00013BDC" w:rsidP="00013BDC">
      <w:pPr>
        <w:pStyle w:val="B1"/>
        <w:rPr>
          <w:del w:id="3068" w:author="Thomas Stockhammer" w:date="2021-05-27T21:56:00Z"/>
        </w:rPr>
      </w:pPr>
      <w:del w:id="3069" w:author="Thomas Stockhammer" w:date="2021-05-27T21:56:00Z">
        <w:r w:rsidRPr="00807777">
          <w:delText>-</w:delText>
        </w:r>
        <w:r w:rsidRPr="00807777">
          <w:tab/>
        </w:r>
        <w:r w:rsidRPr="00B35A71">
          <w:rPr>
            <w:highlight w:val="yellow"/>
          </w:rPr>
          <w:delText>tbd</w:delText>
        </w:r>
        <w:r w:rsidRPr="00807777">
          <w:delText xml:space="preserve"> </w:delText>
        </w:r>
      </w:del>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60F45D48" w:rsidR="00B24A0D" w:rsidRDefault="00B24A0D" w:rsidP="00931E6F">
      <w:pPr>
        <w:pStyle w:val="Heading5"/>
      </w:pPr>
      <w:bookmarkStart w:id="3070" w:name="_Toc71665247"/>
      <w:bookmarkStart w:id="3071" w:name="_Toc69269588"/>
      <w:r>
        <w:t>6.5.8.3.</w:t>
      </w:r>
      <w:del w:id="3072" w:author="Thomas Stockhammer" w:date="2021-05-27T21:56:00Z">
        <w:r w:rsidR="00013BDC">
          <w:delText>3</w:delText>
        </w:r>
      </w:del>
      <w:ins w:id="3073" w:author="Thomas Stockhammer" w:date="2021-05-27T21:56:00Z">
        <w:r>
          <w:t>4</w:t>
        </w:r>
      </w:ins>
      <w:r>
        <w:tab/>
        <w:t>S4-</w:t>
      </w:r>
      <w:del w:id="3074" w:author="Thomas Stockhammer" w:date="2021-05-27T21:56:00Z">
        <w:r w:rsidR="00013BDC">
          <w:delText>JM</w:delText>
        </w:r>
      </w:del>
      <w:ins w:id="3075" w:author="Thomas Stockhammer" w:date="2021-05-27T21:56:00Z">
        <w:r>
          <w:t>HM</w:t>
        </w:r>
      </w:ins>
      <w:r>
        <w:t xml:space="preserve">-02: </w:t>
      </w:r>
      <w:bookmarkEnd w:id="3070"/>
      <w:del w:id="3076" w:author="Thomas Stockhammer" w:date="2021-05-27T21:56:00Z">
        <w:r w:rsidR="00013BDC">
          <w:delText xml:space="preserve">4K, no </w:delText>
        </w:r>
      </w:del>
      <w:r>
        <w:t>Intra</w:t>
      </w:r>
      <w:bookmarkEnd w:id="3071"/>
    </w:p>
    <w:p w14:paraId="0A8DB2C4" w14:textId="669098BA" w:rsidR="00B24A0D" w:rsidRDefault="00B24A0D" w:rsidP="00B24A0D">
      <w:r>
        <w:t xml:space="preserve">The </w:t>
      </w:r>
      <w:del w:id="3077" w:author="Thomas Stockhammer" w:date="2021-05-27T21:56:00Z">
        <w:r w:rsidR="00013BDC">
          <w:delText>common</w:delText>
        </w:r>
      </w:del>
      <w:ins w:id="3078" w:author="Thomas Stockhammer" w:date="2021-05-27T21:56:00Z">
        <w:r>
          <w:t>same</w:t>
        </w:r>
      </w:ins>
      <w:r>
        <w:t xml:space="preserve"> parameters as </w:t>
      </w:r>
      <w:del w:id="3079" w:author="Thomas Stockhammer" w:date="2021-05-27T21:56:00Z">
        <w:r w:rsidR="00013BDC">
          <w:delText>defined</w:delText>
        </w:r>
      </w:del>
      <w:ins w:id="3080" w:author="Thomas Stockhammer" w:date="2021-05-27T21:56:00Z">
        <w:r>
          <w:t>for S5-HM-02 as documented</w:t>
        </w:r>
      </w:ins>
      <w:r>
        <w:t xml:space="preserve"> in </w:t>
      </w:r>
      <w:ins w:id="3081" w:author="Thomas Stockhammer" w:date="2021-05-27T21:56:00Z">
        <w:r>
          <w:t xml:space="preserve">clause </w:t>
        </w:r>
      </w:ins>
      <w:r>
        <w:t>6.</w:t>
      </w:r>
      <w:del w:id="3082" w:author="Thomas Stockhammer" w:date="2021-05-27T21:56:00Z">
        <w:r w:rsidR="00013BDC">
          <w:delText>5</w:delText>
        </w:r>
      </w:del>
      <w:ins w:id="3083" w:author="Thomas Stockhammer" w:date="2021-05-27T21:56:00Z">
        <w:r>
          <w:t>6</w:t>
        </w:r>
      </w:ins>
      <w:r>
        <w:t>.8.</w:t>
      </w:r>
      <w:del w:id="3084" w:author="Thomas Stockhammer" w:date="2021-05-27T21:56:00Z">
        <w:r w:rsidR="00013BDC">
          <w:delText>2.2 apply</w:delText>
        </w:r>
      </w:del>
      <w:ins w:id="3085" w:author="Thomas Stockhammer" w:date="2021-05-27T21:56:00Z">
        <w:r>
          <w:t>3.4 are used</w:t>
        </w:r>
      </w:ins>
      <w:r>
        <w:t>.</w:t>
      </w:r>
    </w:p>
    <w:p w14:paraId="54400604" w14:textId="77777777" w:rsidR="00013BDC" w:rsidRPr="00882D8E" w:rsidRDefault="00013BDC" w:rsidP="00013BDC">
      <w:pPr>
        <w:rPr>
          <w:del w:id="3086" w:author="Thomas Stockhammer" w:date="2021-05-27T21:56:00Z"/>
        </w:rPr>
      </w:pPr>
      <w:del w:id="3087" w:author="Thomas Stockhammer" w:date="2021-05-27T21:56:00Z">
        <w:r>
          <w:delText xml:space="preserve">In addition, </w:delText>
        </w:r>
        <w:r w:rsidRPr="00882D8E">
          <w:delText xml:space="preserve">the following </w:delText>
        </w:r>
        <w:r>
          <w:delText>parameters apply</w:delText>
        </w:r>
        <w:r w:rsidRPr="00882D8E">
          <w:delText xml:space="preserve">: </w:delText>
        </w:r>
      </w:del>
    </w:p>
    <w:p w14:paraId="37339741" w14:textId="77777777" w:rsidR="00013BDC" w:rsidRPr="0043279D" w:rsidRDefault="00013BDC" w:rsidP="00013BDC">
      <w:pPr>
        <w:pStyle w:val="B1"/>
        <w:rPr>
          <w:del w:id="3088" w:author="Thomas Stockhammer" w:date="2021-05-27T21:56:00Z"/>
        </w:rPr>
      </w:pPr>
      <w:del w:id="3089" w:author="Thomas Stockhammer" w:date="2021-05-27T21:56:00Z">
        <w:r w:rsidRPr="00807777">
          <w:delText>-</w:delText>
        </w:r>
        <w:r w:rsidRPr="00807777">
          <w:tab/>
        </w:r>
        <w:r w:rsidRPr="0043279D">
          <w:delText xml:space="preserve">LevelIDC = </w:delText>
        </w:r>
        <w:r>
          <w:delText>51</w:delText>
        </w:r>
      </w:del>
    </w:p>
    <w:p w14:paraId="513E5D3F" w14:textId="77777777" w:rsidR="00013BDC" w:rsidRPr="00807777" w:rsidRDefault="00013BDC" w:rsidP="00013BDC">
      <w:pPr>
        <w:pStyle w:val="B1"/>
        <w:rPr>
          <w:del w:id="3090" w:author="Thomas Stockhammer" w:date="2021-05-27T21:56:00Z"/>
        </w:rPr>
      </w:pPr>
      <w:del w:id="3091" w:author="Thomas Stockhammer" w:date="2021-05-27T21:56:00Z">
        <w:r>
          <w:delText>-</w:delText>
        </w:r>
        <w:r>
          <w:tab/>
        </w:r>
        <w:r w:rsidRPr="00807777">
          <w:delText>IntraPeriod = 0</w:delText>
        </w:r>
        <w:r>
          <w:delText xml:space="preserve"> (no intra)</w:delText>
        </w:r>
      </w:del>
    </w:p>
    <w:p w14:paraId="608C2269" w14:textId="77777777" w:rsidR="00013BDC" w:rsidRDefault="00013BDC" w:rsidP="00013BDC">
      <w:pPr>
        <w:pStyle w:val="B1"/>
        <w:rPr>
          <w:del w:id="3092" w:author="Thomas Stockhammer" w:date="2021-05-27T21:56:00Z"/>
        </w:rPr>
      </w:pPr>
      <w:del w:id="3093" w:author="Thomas Stockhammer" w:date="2021-05-27T21:56:00Z">
        <w:r w:rsidRPr="00807777">
          <w:delText>-</w:delText>
        </w:r>
        <w:r w:rsidRPr="00807777">
          <w:tab/>
        </w:r>
        <w:r w:rsidRPr="00B35A71">
          <w:rPr>
            <w:highlight w:val="yellow"/>
          </w:rPr>
          <w:delText>tbd</w:delText>
        </w:r>
        <w:r w:rsidRPr="00807777">
          <w:delText xml:space="preserve"> </w:delText>
        </w:r>
      </w:del>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7B10FEE4" w14:textId="77777777" w:rsidR="00013BDC" w:rsidRDefault="00013BDC" w:rsidP="00013BDC">
      <w:pPr>
        <w:pStyle w:val="Heading5"/>
        <w:rPr>
          <w:del w:id="3094" w:author="Thomas Stockhammer" w:date="2021-05-27T21:56:00Z"/>
        </w:rPr>
      </w:pPr>
      <w:bookmarkStart w:id="3095" w:name="_Toc69269589"/>
      <w:del w:id="3096" w:author="Thomas Stockhammer" w:date="2021-05-27T21:56:00Z">
        <w:r>
          <w:delText>6.5.8.3.3</w:delText>
        </w:r>
        <w:r>
          <w:tab/>
          <w:delText>S4-HM-03: FullHD, Intra 1 sec</w:delText>
        </w:r>
        <w:bookmarkEnd w:id="3095"/>
      </w:del>
    </w:p>
    <w:p w14:paraId="560F6E7B" w14:textId="77777777" w:rsidR="00013BDC" w:rsidRDefault="00013BDC" w:rsidP="00013BDC">
      <w:pPr>
        <w:rPr>
          <w:del w:id="3097" w:author="Thomas Stockhammer" w:date="2021-05-27T21:56:00Z"/>
        </w:rPr>
      </w:pPr>
      <w:del w:id="3098" w:author="Thomas Stockhammer" w:date="2021-05-27T21:56:00Z">
        <w:r>
          <w:delText>The common parameters as defined in 6.5.8.2.2 apply.</w:delText>
        </w:r>
      </w:del>
    </w:p>
    <w:p w14:paraId="290E560D" w14:textId="77777777" w:rsidR="00013BDC" w:rsidRPr="00882D8E" w:rsidRDefault="00013BDC" w:rsidP="00013BDC">
      <w:pPr>
        <w:rPr>
          <w:del w:id="3099" w:author="Thomas Stockhammer" w:date="2021-05-27T21:56:00Z"/>
        </w:rPr>
      </w:pPr>
      <w:del w:id="3100" w:author="Thomas Stockhammer" w:date="2021-05-27T21:56:00Z">
        <w:r>
          <w:delText xml:space="preserve">In addition, </w:delText>
        </w:r>
        <w:r w:rsidRPr="00882D8E">
          <w:delText xml:space="preserve">the following </w:delText>
        </w:r>
        <w:r>
          <w:delText>parameters apply</w:delText>
        </w:r>
        <w:r w:rsidRPr="00882D8E">
          <w:delText xml:space="preserve">: </w:delText>
        </w:r>
      </w:del>
    </w:p>
    <w:p w14:paraId="260803BF" w14:textId="77777777" w:rsidR="00013BDC" w:rsidRPr="0043279D" w:rsidRDefault="00013BDC" w:rsidP="00013BDC">
      <w:pPr>
        <w:pStyle w:val="B1"/>
        <w:rPr>
          <w:del w:id="3101" w:author="Thomas Stockhammer" w:date="2021-05-27T21:56:00Z"/>
        </w:rPr>
      </w:pPr>
      <w:del w:id="3102" w:author="Thomas Stockhammer" w:date="2021-05-27T21:56:00Z">
        <w:r w:rsidRPr="00807777">
          <w:delText>-</w:delText>
        </w:r>
        <w:r w:rsidRPr="00807777">
          <w:tab/>
        </w:r>
        <w:r w:rsidRPr="0043279D">
          <w:delText xml:space="preserve">LevelIDC = </w:delText>
        </w:r>
        <w:r>
          <w:delText>41</w:delText>
        </w:r>
      </w:del>
    </w:p>
    <w:p w14:paraId="1C8473C1" w14:textId="77777777" w:rsidR="00013BDC" w:rsidRPr="00807777" w:rsidRDefault="00013BDC" w:rsidP="00013BDC">
      <w:pPr>
        <w:pStyle w:val="B1"/>
        <w:rPr>
          <w:del w:id="3103" w:author="Thomas Stockhammer" w:date="2021-05-27T21:56:00Z"/>
        </w:rPr>
      </w:pPr>
      <w:del w:id="3104" w:author="Thomas Stockhammer" w:date="2021-05-27T21:56:00Z">
        <w:r>
          <w:delText>-</w:delText>
        </w:r>
        <w:r>
          <w:tab/>
        </w:r>
        <w:r w:rsidRPr="00807777">
          <w:delText xml:space="preserve">IntraPeriod = </w:delText>
        </w:r>
        <w:r>
          <w:delText>30</w:delText>
        </w:r>
      </w:del>
    </w:p>
    <w:p w14:paraId="205983E3" w14:textId="77777777" w:rsidR="00013BDC" w:rsidRDefault="00013BDC" w:rsidP="00013BDC">
      <w:pPr>
        <w:pStyle w:val="B1"/>
        <w:rPr>
          <w:del w:id="3105" w:author="Thomas Stockhammer" w:date="2021-05-27T21:56:00Z"/>
        </w:rPr>
      </w:pPr>
      <w:del w:id="3106" w:author="Thomas Stockhammer" w:date="2021-05-27T21:56:00Z">
        <w:r w:rsidRPr="00807777">
          <w:delText>-</w:delText>
        </w:r>
        <w:r w:rsidRPr="00807777">
          <w:tab/>
        </w:r>
        <w:r w:rsidRPr="00B35A71">
          <w:rPr>
            <w:highlight w:val="yellow"/>
          </w:rPr>
          <w:delText>tbd</w:delText>
        </w:r>
        <w:r w:rsidRPr="00807777">
          <w:delText xml:space="preserve">; </w:delText>
        </w:r>
      </w:del>
    </w:p>
    <w:p w14:paraId="25256DF6" w14:textId="77777777" w:rsidR="00013BDC" w:rsidRPr="00807777" w:rsidRDefault="00013BDC" w:rsidP="00013BDC">
      <w:pPr>
        <w:rPr>
          <w:del w:id="3107" w:author="Thomas Stockhammer" w:date="2021-05-27T21:56:00Z"/>
        </w:rPr>
      </w:pPr>
      <w:del w:id="3108" w:author="Thomas Stockhammer" w:date="2021-05-27T21:56:00Z">
        <w:r>
          <w:delText xml:space="preserve">The settings are defined in the attached configuration file </w:delText>
        </w:r>
        <w:r>
          <w:rPr>
            <w:rFonts w:ascii="Courier New" w:hAnsi="Courier New" w:cs="Courier New"/>
          </w:rPr>
          <w:delText>s4-hm</w:delText>
        </w:r>
        <w:r w:rsidRPr="001A75E1">
          <w:rPr>
            <w:rFonts w:ascii="Courier New" w:hAnsi="Courier New" w:cs="Courier New"/>
          </w:rPr>
          <w:delText>-0</w:delText>
        </w:r>
        <w:r>
          <w:rPr>
            <w:rFonts w:ascii="Courier New" w:hAnsi="Courier New" w:cs="Courier New"/>
          </w:rPr>
          <w:delText>3</w:delText>
        </w:r>
        <w:r w:rsidRPr="001A75E1">
          <w:rPr>
            <w:rFonts w:ascii="Courier New" w:hAnsi="Courier New" w:cs="Courier New"/>
          </w:rPr>
          <w:delText>.cfg</w:delText>
        </w:r>
        <w:r>
          <w:delText>.</w:delText>
        </w:r>
      </w:del>
    </w:p>
    <w:p w14:paraId="27F84FAF" w14:textId="77777777" w:rsidR="00013BDC" w:rsidRDefault="00013BDC" w:rsidP="00013BDC">
      <w:pPr>
        <w:pStyle w:val="Heading5"/>
        <w:rPr>
          <w:del w:id="3109" w:author="Thomas Stockhammer" w:date="2021-05-27T21:56:00Z"/>
        </w:rPr>
      </w:pPr>
      <w:bookmarkStart w:id="3110" w:name="_Toc69269590"/>
      <w:del w:id="3111" w:author="Thomas Stockhammer" w:date="2021-05-27T21:56:00Z">
        <w:r>
          <w:delText>6.5.8.3.3</w:delText>
        </w:r>
        <w:r>
          <w:tab/>
          <w:delText>S4-HM-04: FullHD, Intra 1 sec</w:delText>
        </w:r>
        <w:bookmarkEnd w:id="3110"/>
      </w:del>
    </w:p>
    <w:p w14:paraId="7C15B3D4" w14:textId="77777777" w:rsidR="00013BDC" w:rsidRDefault="00013BDC" w:rsidP="00013BDC">
      <w:pPr>
        <w:rPr>
          <w:del w:id="3112" w:author="Thomas Stockhammer" w:date="2021-05-27T21:56:00Z"/>
        </w:rPr>
      </w:pPr>
      <w:del w:id="3113" w:author="Thomas Stockhammer" w:date="2021-05-27T21:56:00Z">
        <w:r>
          <w:delText>The common parameters as defined in 6.5.8.2.2 apply.</w:delText>
        </w:r>
      </w:del>
    </w:p>
    <w:p w14:paraId="67A0C240" w14:textId="77777777" w:rsidR="00013BDC" w:rsidRPr="00882D8E" w:rsidRDefault="00013BDC" w:rsidP="00013BDC">
      <w:pPr>
        <w:rPr>
          <w:del w:id="3114" w:author="Thomas Stockhammer" w:date="2021-05-27T21:56:00Z"/>
        </w:rPr>
      </w:pPr>
      <w:del w:id="3115" w:author="Thomas Stockhammer" w:date="2021-05-27T21:56:00Z">
        <w:r>
          <w:delText xml:space="preserve">In addition, </w:delText>
        </w:r>
        <w:r w:rsidRPr="00882D8E">
          <w:delText xml:space="preserve">the following </w:delText>
        </w:r>
        <w:r>
          <w:delText>parameters apply</w:delText>
        </w:r>
        <w:r w:rsidRPr="00882D8E">
          <w:delText xml:space="preserve">: </w:delText>
        </w:r>
      </w:del>
    </w:p>
    <w:p w14:paraId="1D49035E" w14:textId="77777777" w:rsidR="00013BDC" w:rsidRPr="0043279D" w:rsidRDefault="00013BDC" w:rsidP="00013BDC">
      <w:pPr>
        <w:pStyle w:val="B1"/>
        <w:rPr>
          <w:del w:id="3116" w:author="Thomas Stockhammer" w:date="2021-05-27T21:56:00Z"/>
        </w:rPr>
      </w:pPr>
      <w:del w:id="3117" w:author="Thomas Stockhammer" w:date="2021-05-27T21:56:00Z">
        <w:r w:rsidRPr="00807777">
          <w:delText>-</w:delText>
        </w:r>
        <w:r w:rsidRPr="00807777">
          <w:tab/>
        </w:r>
        <w:r w:rsidRPr="0043279D">
          <w:delText xml:space="preserve">LevelIDC = </w:delText>
        </w:r>
        <w:r>
          <w:delText>51</w:delText>
        </w:r>
      </w:del>
    </w:p>
    <w:p w14:paraId="1512F921" w14:textId="77777777" w:rsidR="00013BDC" w:rsidRPr="00807777" w:rsidRDefault="00013BDC" w:rsidP="00013BDC">
      <w:pPr>
        <w:pStyle w:val="B1"/>
        <w:rPr>
          <w:del w:id="3118" w:author="Thomas Stockhammer" w:date="2021-05-27T21:56:00Z"/>
        </w:rPr>
      </w:pPr>
      <w:del w:id="3119" w:author="Thomas Stockhammer" w:date="2021-05-27T21:56:00Z">
        <w:r>
          <w:delText>-</w:delText>
        </w:r>
        <w:r>
          <w:tab/>
        </w:r>
        <w:r w:rsidRPr="00807777">
          <w:delText xml:space="preserve">IntraPeriod = </w:delText>
        </w:r>
        <w:r>
          <w:delText>3</w:delText>
        </w:r>
        <w:r w:rsidRPr="00807777">
          <w:delText>0</w:delText>
        </w:r>
        <w:r>
          <w:delText xml:space="preserve"> </w:delText>
        </w:r>
      </w:del>
    </w:p>
    <w:p w14:paraId="13EC2183" w14:textId="77777777" w:rsidR="00013BDC" w:rsidRDefault="00013BDC" w:rsidP="00013BDC">
      <w:pPr>
        <w:pStyle w:val="B1"/>
        <w:rPr>
          <w:del w:id="3120" w:author="Thomas Stockhammer" w:date="2021-05-27T21:56:00Z"/>
        </w:rPr>
      </w:pPr>
      <w:del w:id="3121" w:author="Thomas Stockhammer" w:date="2021-05-27T21:56:00Z">
        <w:r w:rsidRPr="00807777">
          <w:delText>-</w:delText>
        </w:r>
        <w:r w:rsidRPr="00807777">
          <w:tab/>
        </w:r>
        <w:r w:rsidRPr="00B35A71">
          <w:rPr>
            <w:highlight w:val="yellow"/>
          </w:rPr>
          <w:delText>tbd</w:delText>
        </w:r>
        <w:r w:rsidRPr="00807777">
          <w:delText xml:space="preserve"> </w:delText>
        </w:r>
      </w:del>
    </w:p>
    <w:p w14:paraId="64CE4CBE" w14:textId="77777777" w:rsidR="00013BDC" w:rsidRDefault="00013BDC" w:rsidP="00013BDC">
      <w:pPr>
        <w:rPr>
          <w:del w:id="3122" w:author="Thomas Stockhammer" w:date="2021-05-27T21:56:00Z"/>
        </w:rPr>
      </w:pPr>
      <w:del w:id="3123" w:author="Thomas Stockhammer" w:date="2021-05-27T21:56:00Z">
        <w:r>
          <w:delText xml:space="preserve">The settings are defined in the attached configuration file </w:delText>
        </w:r>
        <w:r>
          <w:rPr>
            <w:rFonts w:ascii="Courier New" w:hAnsi="Courier New" w:cs="Courier New"/>
          </w:rPr>
          <w:delText>s4-hm</w:delText>
        </w:r>
        <w:r w:rsidRPr="001A75E1">
          <w:rPr>
            <w:rFonts w:ascii="Courier New" w:hAnsi="Courier New" w:cs="Courier New"/>
          </w:rPr>
          <w:delText>-0</w:delText>
        </w:r>
        <w:r>
          <w:rPr>
            <w:rFonts w:ascii="Courier New" w:hAnsi="Courier New" w:cs="Courier New"/>
          </w:rPr>
          <w:delText>4</w:delText>
        </w:r>
        <w:r w:rsidRPr="001A75E1">
          <w:rPr>
            <w:rFonts w:ascii="Courier New" w:hAnsi="Courier New" w:cs="Courier New"/>
          </w:rPr>
          <w:delText>.cfg</w:delText>
        </w:r>
        <w:r>
          <w:delText>.</w:delText>
        </w:r>
      </w:del>
    </w:p>
    <w:p w14:paraId="59631107" w14:textId="77777777" w:rsidR="006213EA" w:rsidRDefault="006213EA" w:rsidP="00013BDC">
      <w:pPr>
        <w:rPr>
          <w:del w:id="3124" w:author="Thomas Stockhammer" w:date="2021-05-27T21:56:00Z"/>
        </w:rPr>
      </w:pPr>
      <w:del w:id="3125" w:author="Thomas Stockhammer" w:date="2021-05-27T21:56:00Z">
        <w:r>
          <w:delText>]</w:delText>
        </w:r>
      </w:del>
    </w:p>
    <w:p w14:paraId="3D7EA609" w14:textId="51578EB9" w:rsidR="004B6290" w:rsidRDefault="004B6290" w:rsidP="004B6290">
      <w:pPr>
        <w:pStyle w:val="Heading3"/>
      </w:pPr>
      <w:bookmarkStart w:id="3126" w:name="_Toc69269591"/>
      <w:r>
        <w:t>6.</w:t>
      </w:r>
      <w:r w:rsidR="00C13ED1">
        <w:t>5</w:t>
      </w:r>
      <w:r>
        <w:t>.9</w:t>
      </w:r>
      <w:r>
        <w:tab/>
      </w:r>
      <w:bookmarkEnd w:id="2847"/>
      <w:bookmarkEnd w:id="2848"/>
      <w:r>
        <w:t>Anchor Results</w:t>
      </w:r>
      <w:bookmarkEnd w:id="3025"/>
      <w:bookmarkEnd w:id="3126"/>
    </w:p>
    <w:p w14:paraId="2BFA344B" w14:textId="77777777" w:rsidR="00703FB2" w:rsidRDefault="00703FB2" w:rsidP="00703FB2">
      <w:bookmarkStart w:id="3127" w:name="_Toc41600622"/>
      <w:bookmarkStart w:id="3128" w:name="_Toc55813035"/>
      <w:bookmarkStart w:id="3129" w:name="_Toc49377046"/>
      <w:r>
        <w:t xml:space="preserve">AVC anchor streams are provided according to the key system here: </w:t>
      </w:r>
    </w:p>
    <w:p w14:paraId="38B4EB33" w14:textId="48912AFC" w:rsidR="00703FB2" w:rsidRDefault="003E76FA" w:rsidP="00703FB2">
      <w:pPr>
        <w:pStyle w:val="List"/>
        <w:numPr>
          <w:ilvl w:val="0"/>
          <w:numId w:val="2"/>
        </w:numPr>
      </w:pPr>
      <w:r w:rsidRPr="003E76FA">
        <w:t>https://dash-large-files.akamaized.net/WAVE/3GPP/5GVideo/</w:t>
      </w:r>
      <w:del w:id="3130" w:author="Thomas Stockhammer" w:date="2021-05-27T21:56:00Z">
        <w:r w:rsidR="00703FB2" w:rsidRPr="00AA1F35">
          <w:delText>Anchors</w:delText>
        </w:r>
      </w:del>
      <w:ins w:id="3131" w:author="Thomas Stockhammer" w:date="2021-05-27T21:56:00Z">
        <w:r w:rsidRPr="003E76FA">
          <w:t>Bitstreams</w:t>
        </w:r>
      </w:ins>
      <w:r w:rsidRPr="003E76FA">
        <w:t>/Scenario-3</w:t>
      </w:r>
      <w:ins w:id="3132" w:author="Thomas Stockhammer" w:date="2021-05-27T21:56:00Z">
        <w:r w:rsidRPr="003E76FA">
          <w:t>-Screen</w:t>
        </w:r>
      </w:ins>
      <w:r w:rsidRPr="003E76FA">
        <w:t>/264</w:t>
      </w:r>
      <w:ins w:id="3133" w:author="Thomas Stockhammer" w:date="2021-05-27T21:56:00Z">
        <w:r w:rsidRPr="003E76FA">
          <w:t>/</w:t>
        </w:r>
      </w:ins>
    </w:p>
    <w:p w14:paraId="0FAFE816" w14:textId="042ADF8A" w:rsidR="00703FB2" w:rsidRDefault="00703FB2" w:rsidP="00703FB2">
      <w:del w:id="3134" w:author="Thomas Stockhammer" w:date="2021-05-27T21:56:00Z">
        <w:r>
          <w:delText>AVc</w:delText>
        </w:r>
      </w:del>
      <w:ins w:id="3135" w:author="Thomas Stockhammer" w:date="2021-05-27T21:56:00Z">
        <w:r>
          <w:t>AV</w:t>
        </w:r>
        <w:r w:rsidR="00AD0044">
          <w:t>C</w:t>
        </w:r>
      </w:ins>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7BCE6A60" w:rsidR="00703FB2" w:rsidRDefault="00AD0044" w:rsidP="00B35A71">
      <w:pPr>
        <w:pStyle w:val="List"/>
        <w:numPr>
          <w:ilvl w:val="0"/>
          <w:numId w:val="2"/>
        </w:numPr>
      </w:pPr>
      <w:r w:rsidRPr="00AD0044">
        <w:t>https://dash-large-files.akamaized.net/WAVE/3GPP/5GVideo/</w:t>
      </w:r>
      <w:del w:id="3136" w:author="Thomas Stockhammer" w:date="2021-05-27T21:56:00Z">
        <w:r w:rsidR="00703FB2" w:rsidRPr="002F6126">
          <w:delText>Anchors/Metrics/</w:delText>
        </w:r>
      </w:del>
      <w:ins w:id="3137" w:author="Thomas Stockhammer" w:date="2021-05-27T21:56:00Z">
        <w:r w:rsidRPr="00AD0044">
          <w:t>Bitstreams/</w:t>
        </w:r>
      </w:ins>
      <w:r w:rsidRPr="00AD0044">
        <w:t>Scenario-3</w:t>
      </w:r>
      <w:ins w:id="3138" w:author="Thomas Stockhammer" w:date="2021-05-27T21:56:00Z">
        <w:r w:rsidRPr="00AD0044">
          <w:t>-Screen</w:t>
        </w:r>
      </w:ins>
      <w:r w:rsidRPr="00AD0044">
        <w:t>/264</w:t>
      </w:r>
      <w:ins w:id="3139" w:author="Thomas Stockhammer" w:date="2021-05-27T21:56:00Z">
        <w:r w:rsidRPr="00AD0044">
          <w:t>/Metrics/</w:t>
        </w:r>
      </w:ins>
    </w:p>
    <w:p w14:paraId="3DA8CB6F" w14:textId="77777777" w:rsidR="00703FB2" w:rsidRDefault="00703FB2" w:rsidP="00703FB2">
      <w:r>
        <w:t xml:space="preserve">HEVC anchor streams are provided according to the key system here: </w:t>
      </w:r>
    </w:p>
    <w:p w14:paraId="0F912836" w14:textId="38D3DC63" w:rsidR="00703FB2" w:rsidRDefault="00AD0044" w:rsidP="00703FB2">
      <w:pPr>
        <w:pStyle w:val="List"/>
        <w:numPr>
          <w:ilvl w:val="0"/>
          <w:numId w:val="2"/>
        </w:numPr>
      </w:pPr>
      <w:r w:rsidRPr="003E76FA">
        <w:t>https://dash-large-files.akamaized.net/WAVE/3GPP/5GVideo/</w:t>
      </w:r>
      <w:del w:id="3140" w:author="Thomas Stockhammer" w:date="2021-05-27T21:56:00Z">
        <w:r w:rsidR="00703FB2" w:rsidRPr="00AA1F35">
          <w:delText>Anchors</w:delText>
        </w:r>
      </w:del>
      <w:ins w:id="3141" w:author="Thomas Stockhammer" w:date="2021-05-27T21:56:00Z">
        <w:r w:rsidRPr="003E76FA">
          <w:t>Bitstreams</w:t>
        </w:r>
      </w:ins>
      <w:r w:rsidRPr="003E76FA">
        <w:t>/Scenario-3</w:t>
      </w:r>
      <w:ins w:id="3142" w:author="Thomas Stockhammer" w:date="2021-05-27T21:56:00Z">
        <w:r w:rsidRPr="003E76FA">
          <w:t>-Screen</w:t>
        </w:r>
      </w:ins>
      <w:r w:rsidRPr="003E76FA">
        <w:t>/26</w:t>
      </w:r>
      <w:r>
        <w:t>5</w:t>
      </w:r>
      <w:ins w:id="3143" w:author="Thomas Stockhammer" w:date="2021-05-27T21:56:00Z">
        <w:r w:rsidRPr="003E76FA">
          <w:t>/</w:t>
        </w:r>
      </w:ins>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32BA9104" w:rsidR="00703FB2" w:rsidRDefault="00AD0044" w:rsidP="00703FB2">
      <w:pPr>
        <w:pStyle w:val="List"/>
        <w:numPr>
          <w:ilvl w:val="0"/>
          <w:numId w:val="2"/>
        </w:numPr>
      </w:pPr>
      <w:r w:rsidRPr="00AD0044">
        <w:t>https://dash-large-files.akamaized.net/WAVE/3GPP/5GVideo/</w:t>
      </w:r>
      <w:del w:id="3144" w:author="Thomas Stockhammer" w:date="2021-05-27T21:56:00Z">
        <w:r w:rsidR="00703FB2" w:rsidRPr="002F6126">
          <w:delText>Anchors/Metrics/</w:delText>
        </w:r>
      </w:del>
      <w:ins w:id="3145" w:author="Thomas Stockhammer" w:date="2021-05-27T21:56:00Z">
        <w:r w:rsidRPr="00AD0044">
          <w:t>Bitstreams/</w:t>
        </w:r>
      </w:ins>
      <w:r w:rsidRPr="00AD0044">
        <w:t>Scenario-3</w:t>
      </w:r>
      <w:ins w:id="3146" w:author="Thomas Stockhammer" w:date="2021-05-27T21:56:00Z">
        <w:r w:rsidRPr="00AD0044">
          <w:t>-Screen</w:t>
        </w:r>
      </w:ins>
      <w:r w:rsidRPr="00AD0044">
        <w:t>/26</w:t>
      </w:r>
      <w:r>
        <w:t>5</w:t>
      </w:r>
      <w:ins w:id="3147" w:author="Thomas Stockhammer" w:date="2021-05-27T21:56:00Z">
        <w:r w:rsidRPr="00AD0044">
          <w:t>/Metrics/</w:t>
        </w:r>
      </w:ins>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3148" w:name="_Toc71665250"/>
      <w:bookmarkStart w:id="3149" w:name="_Toc69269592"/>
      <w:r>
        <w:t>6.</w:t>
      </w:r>
      <w:r w:rsidR="00C13ED1">
        <w:t>5</w:t>
      </w:r>
      <w:r>
        <w:t>.10</w:t>
      </w:r>
      <w:r>
        <w:tab/>
        <w:t>Additional Information</w:t>
      </w:r>
      <w:bookmarkEnd w:id="3127"/>
      <w:bookmarkEnd w:id="3128"/>
      <w:bookmarkEnd w:id="3129"/>
      <w:r>
        <w:t xml:space="preserve"> and Performance Data</w:t>
      </w:r>
      <w:bookmarkEnd w:id="3148"/>
      <w:bookmarkEnd w:id="3149"/>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3150" w:name="_Toc55813036"/>
      <w:bookmarkStart w:id="3151" w:name="_Toc49377047"/>
      <w:bookmarkStart w:id="3152" w:name="_Toc71665251"/>
      <w:bookmarkStart w:id="3153" w:name="_Toc69269593"/>
      <w:r>
        <w:t>6.</w:t>
      </w:r>
      <w:r w:rsidR="006E7432">
        <w:t>6</w:t>
      </w:r>
      <w:r>
        <w:tab/>
        <w:t xml:space="preserve">Scenario </w:t>
      </w:r>
      <w:r w:rsidR="00992DC2">
        <w:t>5</w:t>
      </w:r>
      <w:r>
        <w:t xml:space="preserve">: </w:t>
      </w:r>
      <w:r w:rsidR="00992DC2">
        <w:t>Online Gaming</w:t>
      </w:r>
      <w:bookmarkEnd w:id="3150"/>
      <w:bookmarkEnd w:id="3151"/>
      <w:bookmarkEnd w:id="3152"/>
      <w:bookmarkEnd w:id="3153"/>
    </w:p>
    <w:p w14:paraId="4272AE06" w14:textId="65D8006A" w:rsidR="00C03546" w:rsidRDefault="00C03546" w:rsidP="00C03546">
      <w:pPr>
        <w:pStyle w:val="Heading3"/>
      </w:pPr>
      <w:bookmarkStart w:id="3154" w:name="_Toc55813037"/>
      <w:bookmarkStart w:id="3155" w:name="_Toc49377048"/>
      <w:bookmarkStart w:id="3156" w:name="_Toc71665252"/>
      <w:bookmarkStart w:id="3157" w:name="_Hlk45730437"/>
      <w:bookmarkStart w:id="3158" w:name="_Toc69269594"/>
      <w:r>
        <w:t>6.</w:t>
      </w:r>
      <w:r w:rsidR="00A400EB">
        <w:t>6</w:t>
      </w:r>
      <w:r>
        <w:t>.1</w:t>
      </w:r>
      <w:r>
        <w:tab/>
        <w:t>Motivation</w:t>
      </w:r>
      <w:bookmarkEnd w:id="3154"/>
      <w:bookmarkEnd w:id="3155"/>
      <w:bookmarkEnd w:id="3156"/>
      <w:bookmarkEnd w:id="3158"/>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159" w:name="_Toc55813038"/>
      <w:bookmarkStart w:id="3160" w:name="_Toc49377049"/>
      <w:bookmarkStart w:id="3161" w:name="_Toc71665253"/>
      <w:bookmarkStart w:id="3162" w:name="_Toc69269595"/>
      <w:bookmarkEnd w:id="3157"/>
      <w:r>
        <w:t>6.</w:t>
      </w:r>
      <w:r w:rsidR="00321296">
        <w:t>6</w:t>
      </w:r>
      <w:r>
        <w:t>.2</w:t>
      </w:r>
      <w:r>
        <w:tab/>
        <w:t>Description of the Anticipated Application</w:t>
      </w:r>
      <w:bookmarkEnd w:id="3159"/>
      <w:bookmarkEnd w:id="3160"/>
      <w:bookmarkEnd w:id="3161"/>
      <w:bookmarkEnd w:id="3162"/>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163" w:name="_Toc55813039"/>
      <w:bookmarkStart w:id="3164" w:name="_Toc49377050"/>
      <w:bookmarkStart w:id="3165" w:name="_Toc71665254"/>
      <w:bookmarkStart w:id="3166" w:name="_Toc69269596"/>
      <w:r w:rsidRPr="00882D8E">
        <w:t>6.</w:t>
      </w:r>
      <w:r w:rsidR="000936DD" w:rsidRPr="00882D8E">
        <w:t>6</w:t>
      </w:r>
      <w:r w:rsidRPr="00882D8E">
        <w:t>.3</w:t>
      </w:r>
      <w:r w:rsidRPr="00882D8E">
        <w:tab/>
        <w:t>Source Format Properties</w:t>
      </w:r>
      <w:bookmarkEnd w:id="3163"/>
      <w:bookmarkEnd w:id="3164"/>
      <w:bookmarkEnd w:id="3165"/>
      <w:bookmarkEnd w:id="3166"/>
    </w:p>
    <w:p w14:paraId="49AEDA89" w14:textId="77777777" w:rsidR="000936DD" w:rsidRPr="00882D8E" w:rsidRDefault="000936DD" w:rsidP="000936DD">
      <w:pPr>
        <w:pStyle w:val="Heading4"/>
      </w:pPr>
      <w:bookmarkStart w:id="3167" w:name="_Toc55813040"/>
      <w:bookmarkStart w:id="3168" w:name="_Toc49377051"/>
      <w:bookmarkStart w:id="3169" w:name="_Toc71665255"/>
      <w:bookmarkStart w:id="3170" w:name="_Toc69269597"/>
      <w:r w:rsidRPr="00882D8E">
        <w:t>6.6.3.1</w:t>
      </w:r>
      <w:r w:rsidRPr="00882D8E">
        <w:tab/>
        <w:t>Introduction</w:t>
      </w:r>
      <w:bookmarkEnd w:id="3167"/>
      <w:bookmarkEnd w:id="3168"/>
      <w:bookmarkEnd w:id="3169"/>
      <w:bookmarkEnd w:id="3170"/>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171" w:name="_Toc55813041"/>
      <w:bookmarkStart w:id="3172" w:name="_Toc49377052"/>
      <w:bookmarkStart w:id="3173" w:name="_Toc71665256"/>
      <w:bookmarkStart w:id="3174" w:name="_Toc69269598"/>
      <w:r w:rsidRPr="00882D8E">
        <w:t>6.6.3.2</w:t>
      </w:r>
      <w:r w:rsidRPr="00882D8E">
        <w:tab/>
        <w:t>Category A: Low/medium dynamicity with low/medium complexity.</w:t>
      </w:r>
      <w:bookmarkEnd w:id="3171"/>
      <w:bookmarkEnd w:id="3172"/>
      <w:bookmarkEnd w:id="3173"/>
      <w:bookmarkEnd w:id="3174"/>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175" w:name="_Toc55813042"/>
      <w:bookmarkStart w:id="3176" w:name="_Toc49377053"/>
      <w:bookmarkStart w:id="3177" w:name="_Toc71665257"/>
      <w:bookmarkStart w:id="3178" w:name="_Toc69269599"/>
      <w:r w:rsidRPr="00882D8E">
        <w:t>6.6.3.3</w:t>
      </w:r>
      <w:r w:rsidRPr="00882D8E">
        <w:tab/>
        <w:t>Category B: games with high dynamicity and low/medium complexity.</w:t>
      </w:r>
      <w:bookmarkEnd w:id="3175"/>
      <w:bookmarkEnd w:id="3176"/>
      <w:bookmarkEnd w:id="3177"/>
      <w:bookmarkEnd w:id="3178"/>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179" w:name="_Toc55813043"/>
      <w:bookmarkStart w:id="3180" w:name="_Toc49377054"/>
      <w:bookmarkStart w:id="3181" w:name="_Toc71665258"/>
      <w:bookmarkStart w:id="3182" w:name="_Toc69269600"/>
      <w:r w:rsidRPr="00882D8E">
        <w:t>6.6.3.4</w:t>
      </w:r>
      <w:r w:rsidRPr="00882D8E">
        <w:tab/>
        <w:t>Category C: games with high dynamicity and high complexity.</w:t>
      </w:r>
      <w:bookmarkEnd w:id="3179"/>
      <w:bookmarkEnd w:id="3180"/>
      <w:bookmarkEnd w:id="3181"/>
      <w:bookmarkEnd w:id="3182"/>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183" w:name="_Toc55813044"/>
      <w:bookmarkStart w:id="3184" w:name="_Toc49377055"/>
      <w:bookmarkStart w:id="3185" w:name="_Toc71665259"/>
      <w:bookmarkStart w:id="3186" w:name="_Toc69269601"/>
      <w:r w:rsidRPr="00882D8E">
        <w:t>6.6.3.5</w:t>
      </w:r>
      <w:r w:rsidRPr="00882D8E">
        <w:tab/>
        <w:t>Category D: photo-realistic games or games based on natural images/video.</w:t>
      </w:r>
      <w:bookmarkEnd w:id="3183"/>
      <w:bookmarkEnd w:id="3184"/>
      <w:bookmarkEnd w:id="3185"/>
      <w:bookmarkEnd w:id="3186"/>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187" w:name="_Toc55813045"/>
      <w:bookmarkStart w:id="3188" w:name="_Toc49377056"/>
      <w:bookmarkStart w:id="3189" w:name="_Toc71665260"/>
      <w:bookmarkStart w:id="3190" w:name="_Toc69269602"/>
      <w:r w:rsidRPr="00882D8E">
        <w:t>6.6.3.6</w:t>
      </w:r>
      <w:r w:rsidRPr="00882D8E">
        <w:tab/>
        <w:t>Category E: XR game content</w:t>
      </w:r>
      <w:bookmarkEnd w:id="3187"/>
      <w:bookmarkEnd w:id="3188"/>
      <w:bookmarkEnd w:id="3189"/>
      <w:bookmarkEnd w:id="3190"/>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191" w:name="_Toc55813046"/>
      <w:bookmarkStart w:id="3192" w:name="_Toc49377057"/>
      <w:bookmarkStart w:id="3193" w:name="_Toc71665261"/>
      <w:bookmarkStart w:id="3194" w:name="_Toc69269603"/>
      <w:r w:rsidRPr="00882D8E">
        <w:t>6.6.3.7</w:t>
      </w:r>
      <w:r w:rsidRPr="00882D8E">
        <w:tab/>
        <w:t>Summary</w:t>
      </w:r>
      <w:bookmarkEnd w:id="3191"/>
      <w:bookmarkEnd w:id="3192"/>
      <w:bookmarkEnd w:id="3193"/>
      <w:bookmarkEnd w:id="319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195" w:name="_Toc49377058"/>
      <w:bookmarkStart w:id="3196" w:name="_Toc71665262"/>
      <w:bookmarkStart w:id="3197" w:name="_Toc69269604"/>
      <w:r w:rsidRPr="00882D8E">
        <w:t>6.</w:t>
      </w:r>
      <w:r w:rsidR="00ED108F" w:rsidRPr="00882D8E">
        <w:t>6</w:t>
      </w:r>
      <w:r w:rsidRPr="00882D8E">
        <w:t>.4</w:t>
      </w:r>
      <w:r w:rsidRPr="00882D8E">
        <w:tab/>
      </w:r>
      <w:r>
        <w:t>Encoding</w:t>
      </w:r>
      <w:r w:rsidRPr="00882D8E">
        <w:t xml:space="preserve"> and </w:t>
      </w:r>
      <w:bookmarkEnd w:id="3195"/>
      <w:r>
        <w:t>Decoding Constraints</w:t>
      </w:r>
      <w:bookmarkEnd w:id="3196"/>
      <w:bookmarkEnd w:id="3197"/>
    </w:p>
    <w:p w14:paraId="3A5A1222" w14:textId="77777777" w:rsidR="00130E1C" w:rsidRDefault="00130E1C" w:rsidP="00130E1C">
      <w:pPr>
        <w:rPr>
          <w:del w:id="3198" w:author="Thomas Stockhammer" w:date="2021-05-27T21:56:00Z"/>
        </w:rPr>
      </w:pPr>
      <w:del w:id="3199" w:author="Thomas Stockhammer" w:date="2021-05-27T21:56:00Z">
        <w:r>
          <w:delText>Table 6.6.4-1 provides an overview of the different coding tools per profile that may be suitable for coding different types of gaming sequences.</w:delText>
        </w:r>
      </w:del>
    </w:p>
    <w:p w14:paraId="2C76675D" w14:textId="77777777" w:rsidR="00130E1C" w:rsidRPr="00CF1FF5" w:rsidRDefault="00130E1C" w:rsidP="00130E1C">
      <w:pPr>
        <w:pStyle w:val="TH"/>
        <w:rPr>
          <w:del w:id="3200" w:author="Thomas Stockhammer" w:date="2021-05-27T21:56:00Z"/>
        </w:rPr>
      </w:pPr>
      <w:del w:id="3201" w:author="Thomas Stockhammer" w:date="2021-05-27T21:56:00Z">
        <w:r>
          <w:delText>Table 6.6.4-1 Gaming Codec Tools per Profile</w:delText>
        </w:r>
      </w:del>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CFD8920" w14:textId="77777777" w:rsidTr="005526B7">
        <w:trPr>
          <w:jc w:val="center"/>
          <w:del w:id="3202" w:author="Thomas Stockhammer" w:date="2021-05-27T21:56:00Z"/>
        </w:trPr>
        <w:tc>
          <w:tcPr>
            <w:tcW w:w="0" w:type="auto"/>
            <w:tcBorders>
              <w:top w:val="single" w:sz="4" w:space="0" w:color="FFFFFF"/>
              <w:left w:val="single" w:sz="4" w:space="0" w:color="FFFFFF"/>
              <w:right w:val="nil"/>
            </w:tcBorders>
            <w:shd w:val="clear" w:color="auto" w:fill="A5A5A5"/>
            <w:hideMark/>
          </w:tcPr>
          <w:p w14:paraId="5568196D" w14:textId="77777777" w:rsidR="00130E1C" w:rsidRPr="00882D8E" w:rsidRDefault="00130E1C" w:rsidP="00882D8E">
            <w:pPr>
              <w:pStyle w:val="TAH"/>
              <w:rPr>
                <w:del w:id="3203" w:author="Thomas Stockhammer" w:date="2021-05-27T21:56:00Z"/>
                <w:b w:val="0"/>
                <w:color w:val="FFFFFF"/>
              </w:rPr>
            </w:pPr>
            <w:del w:id="3204" w:author="Thomas Stockhammer" w:date="2021-05-27T21:56:00Z">
              <w:r w:rsidRPr="00882D8E">
                <w:rPr>
                  <w:color w:val="FFFFFF"/>
                </w:rPr>
                <w:delText>Profile</w:delText>
              </w:r>
            </w:del>
          </w:p>
        </w:tc>
        <w:tc>
          <w:tcPr>
            <w:tcW w:w="0" w:type="auto"/>
            <w:tcBorders>
              <w:top w:val="single" w:sz="4" w:space="0" w:color="FFFFFF"/>
              <w:left w:val="nil"/>
              <w:right w:val="nil"/>
            </w:tcBorders>
            <w:shd w:val="clear" w:color="auto" w:fill="A5A5A5"/>
            <w:hideMark/>
          </w:tcPr>
          <w:p w14:paraId="15A43EBF" w14:textId="77777777" w:rsidR="00130E1C" w:rsidRPr="00882D8E" w:rsidRDefault="00130E1C" w:rsidP="00882D8E">
            <w:pPr>
              <w:pStyle w:val="TAH"/>
              <w:rPr>
                <w:del w:id="3205" w:author="Thomas Stockhammer" w:date="2021-05-27T21:56:00Z"/>
                <w:b w:val="0"/>
                <w:color w:val="FFFFFF"/>
              </w:rPr>
            </w:pPr>
            <w:del w:id="3206" w:author="Thomas Stockhammer" w:date="2021-05-27T21:56:00Z">
              <w:r w:rsidRPr="00882D8E">
                <w:rPr>
                  <w:color w:val="FFFFFF"/>
                  <w:lang w:val="en-US"/>
                </w:rPr>
                <w:delText xml:space="preserve">AVC </w:delText>
              </w:r>
            </w:del>
          </w:p>
        </w:tc>
        <w:tc>
          <w:tcPr>
            <w:tcW w:w="0" w:type="auto"/>
            <w:tcBorders>
              <w:top w:val="single" w:sz="4" w:space="0" w:color="FFFFFF"/>
              <w:left w:val="nil"/>
              <w:right w:val="single" w:sz="4" w:space="0" w:color="FFFFFF"/>
            </w:tcBorders>
            <w:shd w:val="clear" w:color="auto" w:fill="A5A5A5"/>
            <w:hideMark/>
          </w:tcPr>
          <w:p w14:paraId="5907D830" w14:textId="77777777" w:rsidR="00130E1C" w:rsidRPr="00882D8E" w:rsidRDefault="00130E1C" w:rsidP="00882D8E">
            <w:pPr>
              <w:pStyle w:val="TAH"/>
              <w:rPr>
                <w:del w:id="3207" w:author="Thomas Stockhammer" w:date="2021-05-27T21:56:00Z"/>
                <w:b w:val="0"/>
                <w:color w:val="FFFFFF"/>
              </w:rPr>
            </w:pPr>
            <w:del w:id="3208" w:author="Thomas Stockhammer" w:date="2021-05-27T21:56:00Z">
              <w:r w:rsidRPr="00882D8E">
                <w:rPr>
                  <w:color w:val="FFFFFF"/>
                  <w:lang w:val="en-US"/>
                </w:rPr>
                <w:delText>HEVC</w:delText>
              </w:r>
            </w:del>
          </w:p>
        </w:tc>
      </w:tr>
      <w:tr w:rsidR="008A6962" w:rsidRPr="00CE2B5B" w14:paraId="047FAB73" w14:textId="77777777" w:rsidTr="005526B7">
        <w:trPr>
          <w:jc w:val="center"/>
          <w:del w:id="3209" w:author="Thomas Stockhammer" w:date="2021-05-27T21:56:00Z"/>
        </w:trPr>
        <w:tc>
          <w:tcPr>
            <w:tcW w:w="0" w:type="auto"/>
            <w:tcBorders>
              <w:top w:val="single" w:sz="4" w:space="0" w:color="FFFFFF"/>
              <w:left w:val="single" w:sz="4" w:space="0" w:color="FFFFFF"/>
            </w:tcBorders>
            <w:shd w:val="clear" w:color="auto" w:fill="A5A5A5"/>
            <w:hideMark/>
          </w:tcPr>
          <w:p w14:paraId="45824261" w14:textId="77777777" w:rsidR="00130E1C" w:rsidRPr="00882D8E" w:rsidRDefault="00130E1C" w:rsidP="00882D8E">
            <w:pPr>
              <w:pStyle w:val="TAH"/>
              <w:rPr>
                <w:del w:id="3210" w:author="Thomas Stockhammer" w:date="2021-05-27T21:56:00Z"/>
                <w:b w:val="0"/>
                <w:color w:val="FFFFFF"/>
              </w:rPr>
            </w:pPr>
            <w:del w:id="3211" w:author="Thomas Stockhammer" w:date="2021-05-27T21:56:00Z">
              <w:r w:rsidRPr="00882D8E">
                <w:rPr>
                  <w:color w:val="FFFFFF"/>
                </w:rPr>
                <w:delText>main profile</w:delText>
              </w:r>
            </w:del>
          </w:p>
        </w:tc>
        <w:tc>
          <w:tcPr>
            <w:tcW w:w="0" w:type="auto"/>
            <w:shd w:val="clear" w:color="auto" w:fill="DBDBDB"/>
            <w:hideMark/>
          </w:tcPr>
          <w:p w14:paraId="31394E18" w14:textId="77777777" w:rsidR="00130E1C" w:rsidRPr="00882D8E" w:rsidRDefault="00130E1C" w:rsidP="00882D8E">
            <w:pPr>
              <w:pStyle w:val="TAC"/>
              <w:rPr>
                <w:del w:id="3212" w:author="Thomas Stockhammer" w:date="2021-05-27T21:56:00Z"/>
              </w:rPr>
            </w:pPr>
            <w:del w:id="3213" w:author="Thomas Stockhammer" w:date="2021-05-27T21:56:00Z">
              <w:r w:rsidRPr="00882D8E">
                <w:delText>NA</w:delText>
              </w:r>
            </w:del>
          </w:p>
        </w:tc>
        <w:tc>
          <w:tcPr>
            <w:tcW w:w="0" w:type="auto"/>
            <w:shd w:val="clear" w:color="auto" w:fill="DBDBDB"/>
            <w:hideMark/>
          </w:tcPr>
          <w:p w14:paraId="7E75B3CD" w14:textId="77777777" w:rsidR="00130E1C" w:rsidRPr="00213E6D" w:rsidRDefault="00130E1C" w:rsidP="00882D8E">
            <w:pPr>
              <w:pStyle w:val="TAC"/>
              <w:rPr>
                <w:del w:id="3214" w:author="Thomas Stockhammer" w:date="2021-05-27T21:56:00Z"/>
              </w:rPr>
            </w:pPr>
            <w:del w:id="3215" w:author="Thomas Stockhammer" w:date="2021-05-27T21:56:00Z">
              <w:r>
                <w:delText>TBD</w:delText>
              </w:r>
            </w:del>
          </w:p>
        </w:tc>
      </w:tr>
      <w:tr w:rsidR="008A6962" w:rsidRPr="00850469" w14:paraId="3C879083" w14:textId="77777777" w:rsidTr="005526B7">
        <w:trPr>
          <w:jc w:val="center"/>
          <w:del w:id="3216" w:author="Thomas Stockhammer" w:date="2021-05-27T21:56:00Z"/>
        </w:trPr>
        <w:tc>
          <w:tcPr>
            <w:tcW w:w="0" w:type="auto"/>
            <w:tcBorders>
              <w:left w:val="single" w:sz="4" w:space="0" w:color="FFFFFF"/>
            </w:tcBorders>
            <w:shd w:val="clear" w:color="auto" w:fill="A5A5A5"/>
            <w:hideMark/>
          </w:tcPr>
          <w:p w14:paraId="30E10483" w14:textId="77777777" w:rsidR="00130E1C" w:rsidRPr="00882D8E" w:rsidRDefault="00130E1C" w:rsidP="00882D8E">
            <w:pPr>
              <w:pStyle w:val="TAH"/>
              <w:rPr>
                <w:del w:id="3217" w:author="Thomas Stockhammer" w:date="2021-05-27T21:56:00Z"/>
                <w:b w:val="0"/>
                <w:color w:val="FFFFFF"/>
              </w:rPr>
            </w:pPr>
            <w:del w:id="3218" w:author="Thomas Stockhammer" w:date="2021-05-27T21:56:00Z">
              <w:r w:rsidRPr="00882D8E">
                <w:rPr>
                  <w:color w:val="FFFFFF"/>
                </w:rPr>
                <w:delText xml:space="preserve">range extension profile </w:delText>
              </w:r>
            </w:del>
          </w:p>
        </w:tc>
        <w:tc>
          <w:tcPr>
            <w:tcW w:w="0" w:type="auto"/>
            <w:shd w:val="clear" w:color="auto" w:fill="EDEDED"/>
            <w:hideMark/>
          </w:tcPr>
          <w:p w14:paraId="4376F619" w14:textId="77777777" w:rsidR="00130E1C" w:rsidRPr="00213E6D" w:rsidRDefault="00130E1C" w:rsidP="00882D8E">
            <w:pPr>
              <w:pStyle w:val="TAC"/>
              <w:rPr>
                <w:del w:id="3219" w:author="Thomas Stockhammer" w:date="2021-05-27T21:56:00Z"/>
              </w:rPr>
            </w:pPr>
            <w:del w:id="3220" w:author="Thomas Stockhammer" w:date="2021-05-27T21:56:00Z">
              <w:r w:rsidRPr="00213E6D">
                <w:delText>NA</w:delText>
              </w:r>
            </w:del>
          </w:p>
        </w:tc>
        <w:tc>
          <w:tcPr>
            <w:tcW w:w="0" w:type="auto"/>
            <w:shd w:val="clear" w:color="auto" w:fill="EDEDED"/>
            <w:hideMark/>
          </w:tcPr>
          <w:p w14:paraId="45CBF51F" w14:textId="77777777" w:rsidR="00130E1C" w:rsidRPr="00847BEA" w:rsidRDefault="00130E1C" w:rsidP="00882D8E">
            <w:pPr>
              <w:pStyle w:val="TAC"/>
              <w:rPr>
                <w:del w:id="3221" w:author="Thomas Stockhammer" w:date="2021-05-27T21:56:00Z"/>
                <w:lang w:val="fr-FR"/>
              </w:rPr>
            </w:pPr>
            <w:del w:id="3222" w:author="Thomas Stockhammer" w:date="2021-05-27T21:56:00Z">
              <w:r w:rsidRPr="00847BEA">
                <w:rPr>
                  <w:lang w:val="fr-FR"/>
                </w:rPr>
                <w:delText>TBD</w:delText>
              </w:r>
            </w:del>
          </w:p>
        </w:tc>
      </w:tr>
      <w:tr w:rsidR="008A6962" w:rsidRPr="00923DDC" w14:paraId="3B5697BC" w14:textId="77777777" w:rsidTr="005526B7">
        <w:trPr>
          <w:jc w:val="center"/>
          <w:del w:id="3223" w:author="Thomas Stockhammer" w:date="2021-05-27T21:56:00Z"/>
        </w:trPr>
        <w:tc>
          <w:tcPr>
            <w:tcW w:w="0" w:type="auto"/>
            <w:tcBorders>
              <w:left w:val="single" w:sz="4" w:space="0" w:color="FFFFFF"/>
              <w:bottom w:val="single" w:sz="4" w:space="0" w:color="FFFFFF"/>
            </w:tcBorders>
            <w:shd w:val="clear" w:color="auto" w:fill="A5A5A5"/>
            <w:hideMark/>
          </w:tcPr>
          <w:p w14:paraId="37BFBACC" w14:textId="77777777" w:rsidR="00130E1C" w:rsidRPr="00882D8E" w:rsidRDefault="00130E1C" w:rsidP="00882D8E">
            <w:pPr>
              <w:pStyle w:val="TAH"/>
              <w:rPr>
                <w:del w:id="3224" w:author="Thomas Stockhammer" w:date="2021-05-27T21:56:00Z"/>
                <w:b w:val="0"/>
                <w:color w:val="FFFFFF"/>
              </w:rPr>
            </w:pPr>
            <w:del w:id="3225" w:author="Thomas Stockhammer" w:date="2021-05-27T21:56:00Z">
              <w:r w:rsidRPr="00882D8E">
                <w:rPr>
                  <w:color w:val="FFFFFF"/>
                </w:rPr>
                <w:delText>screen content profile</w:delText>
              </w:r>
            </w:del>
          </w:p>
        </w:tc>
        <w:tc>
          <w:tcPr>
            <w:tcW w:w="0" w:type="auto"/>
            <w:shd w:val="clear" w:color="auto" w:fill="DBDBDB"/>
            <w:hideMark/>
          </w:tcPr>
          <w:p w14:paraId="516DE958" w14:textId="77777777" w:rsidR="00130E1C" w:rsidRPr="00213E6D" w:rsidRDefault="00130E1C" w:rsidP="00882D8E">
            <w:pPr>
              <w:pStyle w:val="TAC"/>
              <w:rPr>
                <w:del w:id="3226" w:author="Thomas Stockhammer" w:date="2021-05-27T21:56:00Z"/>
              </w:rPr>
            </w:pPr>
            <w:del w:id="3227" w:author="Thomas Stockhammer" w:date="2021-05-27T21:56:00Z">
              <w:r w:rsidRPr="00213E6D">
                <w:delText>NA</w:delText>
              </w:r>
            </w:del>
          </w:p>
        </w:tc>
        <w:tc>
          <w:tcPr>
            <w:tcW w:w="0" w:type="auto"/>
            <w:shd w:val="clear" w:color="auto" w:fill="DBDBDB"/>
            <w:hideMark/>
          </w:tcPr>
          <w:p w14:paraId="009DA885" w14:textId="77777777" w:rsidR="00130E1C" w:rsidRPr="00213E6D" w:rsidRDefault="00130E1C" w:rsidP="00882D8E">
            <w:pPr>
              <w:pStyle w:val="TAC"/>
              <w:rPr>
                <w:del w:id="3228" w:author="Thomas Stockhammer" w:date="2021-05-27T21:56:00Z"/>
              </w:rPr>
            </w:pPr>
            <w:del w:id="3229" w:author="Thomas Stockhammer" w:date="2021-05-27T21:56:00Z">
              <w:r w:rsidRPr="00213E6D">
                <w:delText>P</w:delText>
              </w:r>
              <w:r>
                <w:delText>alette</w:delText>
              </w:r>
              <w:r w:rsidRPr="00213E6D">
                <w:delText xml:space="preserve">, </w:delText>
              </w:r>
              <w:r>
                <w:delText>TBD</w:delText>
              </w:r>
            </w:del>
          </w:p>
        </w:tc>
      </w:tr>
    </w:tbl>
    <w:p w14:paraId="0407E197" w14:textId="77777777" w:rsidR="00130E1C" w:rsidRDefault="00130E1C" w:rsidP="00882D8E">
      <w:pPr>
        <w:pStyle w:val="NO"/>
        <w:rPr>
          <w:del w:id="3230" w:author="Thomas Stockhammer" w:date="2021-05-27T21:56:00Z"/>
        </w:rPr>
      </w:pPr>
      <w:del w:id="3231" w:author="Thomas Stockhammer" w:date="2021-05-27T21:56:00Z">
        <w:r>
          <w:delText xml:space="preserve">Note: Palette being heavily used in the design of games, this tool should be particularly tested for game content. </w:delText>
        </w:r>
      </w:del>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ins w:id="3232" w:author="Thomas Stockhammer" w:date="2021-05-27T21:56:00Z">
        <w:r w:rsidR="00CB3E9A">
          <w:t xml:space="preserve"> The configuration files for HEVC are used as the reference configurations for other codecs.</w:t>
        </w:r>
      </w:ins>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3D661813" w:rsidR="00681A9F" w:rsidRDefault="00681A9F" w:rsidP="00882D8E">
            <w:pPr>
              <w:pStyle w:val="TAC"/>
            </w:pPr>
            <w:r w:rsidRPr="00213E6D">
              <w:t xml:space="preserve">H.265/HEVC </w:t>
            </w:r>
            <w:r w:rsidR="00D6108B">
              <w:t>Main</w:t>
            </w:r>
            <w:del w:id="3233" w:author="Thomas Stockhammer" w:date="2021-05-27T21:56:00Z">
              <w:r w:rsidRPr="00213E6D">
                <w:delText>-</w:delText>
              </w:r>
            </w:del>
            <w:ins w:id="3234" w:author="Thomas Stockhammer" w:date="2021-05-27T21:56:00Z">
              <w:r w:rsidR="00D6108B">
                <w:t xml:space="preserve"> </w:t>
              </w:r>
            </w:ins>
            <w:r w:rsidR="00D6108B">
              <w:t>10</w:t>
            </w:r>
            <w:r w:rsidRPr="00213E6D">
              <w:t xml:space="preserve"> Profile  </w:t>
            </w:r>
          </w:p>
          <w:p w14:paraId="201FE574" w14:textId="24A7592F" w:rsidR="00EE34B1" w:rsidRPr="00213E6D" w:rsidRDefault="00EE34B1" w:rsidP="00882D8E">
            <w:pPr>
              <w:pStyle w:val="TAC"/>
              <w:rPr>
                <w:ins w:id="3235" w:author="Thomas Stockhammer" w:date="2021-05-27T21:56:00Z"/>
              </w:rPr>
            </w:pPr>
            <w:ins w:id="3236" w:author="Thomas Stockhammer" w:date="2021-05-27T21:56:00Z">
              <w:r>
                <w:t xml:space="preserve">H.265/HEVC Screen-Extended Main 10 profile </w:t>
              </w:r>
            </w:ins>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ins w:id="3237" w:author="Thomas Stockhammer" w:date="2021-05-27T21:56:00Z">
              <w:r>
                <w:t xml:space="preserve">Near </w:t>
              </w:r>
            </w:ins>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ins w:id="3238" w:author="Thomas Stockhammer" w:date="2021-05-27T21:56:00Z">
              <w:r>
                <w:t xml:space="preserve">Near </w:t>
              </w:r>
            </w:ins>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0B66FEA" w:rsidR="00E16CB3" w:rsidRPr="00213E6D" w:rsidRDefault="00681A9F" w:rsidP="00E16CB3">
            <w:pPr>
              <w:pStyle w:val="TAC"/>
            </w:pPr>
            <w:del w:id="3239" w:author="Thomas Stockhammer" w:date="2021-05-27T21:56:00Z">
              <w:r w:rsidRPr="00213E6D">
                <w:delText>Fixed QP</w:delText>
              </w:r>
            </w:del>
            <w:ins w:id="3240" w:author="Thomas Stockhammer" w:date="2021-05-27T21:56:00Z">
              <w:r w:rsidR="00E16CB3">
                <w:t>Similar to HEVC configurations.</w:t>
              </w:r>
            </w:ins>
          </w:p>
        </w:tc>
        <w:tc>
          <w:tcPr>
            <w:tcW w:w="2221" w:type="pct"/>
            <w:shd w:val="clear" w:color="auto" w:fill="DBDBDB"/>
            <w:hideMark/>
          </w:tcPr>
          <w:p w14:paraId="61DC7AFC" w14:textId="41F023C6" w:rsidR="00E16CB3" w:rsidRPr="00213E6D" w:rsidRDefault="00681A9F" w:rsidP="00E16CB3">
            <w:pPr>
              <w:pStyle w:val="TAC"/>
            </w:pPr>
            <w:del w:id="3241" w:author="Thomas Stockhammer" w:date="2021-05-27T21:56:00Z">
              <w:r w:rsidRPr="00213E6D">
                <w:delText>Fixed QP</w:delText>
              </w:r>
            </w:del>
            <w:ins w:id="3242" w:author="Thomas Stockhammer" w:date="2021-05-27T21:56:00Z">
              <w:r w:rsidR="00E16CB3">
                <w:t>See configuration files in section 6.6.8.3</w:t>
              </w:r>
            </w:ins>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 xml:space="preserve">Low-delay </w:t>
            </w:r>
            <w:ins w:id="3243" w:author="Thomas Stockhammer" w:date="2021-05-27T21:56:00Z">
              <w:r>
                <w:t xml:space="preserve">B </w:t>
              </w:r>
            </w:ins>
            <w:r>
              <w:t>configuration</w:t>
            </w:r>
          </w:p>
          <w:p w14:paraId="317DA03B" w14:textId="34992C83" w:rsidR="00227B92" w:rsidRPr="00213E6D" w:rsidRDefault="00681A9F" w:rsidP="00227B92">
            <w:pPr>
              <w:pStyle w:val="TAC"/>
            </w:pPr>
            <w:del w:id="3244" w:author="Thomas Stockhammer" w:date="2021-05-27T21:56:00Z">
              <w:r>
                <w:delText xml:space="preserve">With and </w:delText>
              </w:r>
            </w:del>
            <w:r w:rsidR="00227B92">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734D5F4D" w14:textId="77777777" w:rsidR="00681A9F" w:rsidRDefault="00681A9F" w:rsidP="00882D8E">
            <w:pPr>
              <w:pStyle w:val="TAC"/>
              <w:rPr>
                <w:del w:id="3245" w:author="Thomas Stockhammer" w:date="2021-05-27T21:56:00Z"/>
              </w:rPr>
            </w:pPr>
            <w:del w:id="3246" w:author="Thomas Stockhammer" w:date="2021-05-27T21:56:00Z">
              <w:r>
                <w:delText xml:space="preserve">Low-delay-P </w:delText>
              </w:r>
            </w:del>
          </w:p>
          <w:p w14:paraId="5CFDDE30" w14:textId="77777777" w:rsidR="00227B92" w:rsidRDefault="00227B92" w:rsidP="00227B92">
            <w:pPr>
              <w:pStyle w:val="TAC"/>
            </w:pPr>
            <w:r>
              <w:t>Low-delay-B</w:t>
            </w:r>
            <w:ins w:id="3247" w:author="Thomas Stockhammer" w:date="2021-05-27T21:56:00Z">
              <w:r>
                <w:t xml:space="preserve"> configuration</w:t>
              </w:r>
            </w:ins>
          </w:p>
          <w:p w14:paraId="711456FF" w14:textId="1B545773" w:rsidR="00227B92" w:rsidRPr="00213E6D" w:rsidRDefault="00681A9F" w:rsidP="00227B92">
            <w:pPr>
              <w:pStyle w:val="TAC"/>
            </w:pPr>
            <w:del w:id="3248" w:author="Thomas Stockhammer" w:date="2021-05-27T21:56:00Z">
              <w:r>
                <w:delText xml:space="preserve">With (moderate latency to non-critical latency games) and </w:delText>
              </w:r>
            </w:del>
            <w:r w:rsidR="00227B92">
              <w:t xml:space="preserve">without </w:t>
            </w:r>
            <w:del w:id="3249" w:author="Thomas Stockhammer" w:date="2021-05-27T21:56:00Z">
              <w:r>
                <w:delText>(ultra low and low latency game)</w:delText>
              </w:r>
            </w:del>
            <w:r w:rsidR="00227B92">
              <w:t xml:space="preserve">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0DAB9F89" w:rsidR="00227B92" w:rsidRDefault="00227B92" w:rsidP="00227B92">
            <w:pPr>
              <w:pStyle w:val="TAC"/>
              <w:rPr>
                <w:ins w:id="3250" w:author="Thomas Stockhammer" w:date="2021-05-27T21:56:00Z"/>
              </w:rPr>
            </w:pPr>
            <w:r w:rsidRPr="00213E6D">
              <w:t xml:space="preserve">H.265/HEVC </w:t>
            </w:r>
            <w:r>
              <w:t>Main</w:t>
            </w:r>
            <w:del w:id="3251" w:author="Thomas Stockhammer" w:date="2021-05-27T21:56:00Z">
              <w:r w:rsidR="00681A9F" w:rsidRPr="00213E6D">
                <w:delText>-</w:delText>
              </w:r>
            </w:del>
            <w:ins w:id="3252" w:author="Thomas Stockhammer" w:date="2021-05-27T21:56:00Z">
              <w:r>
                <w:t xml:space="preserve"> </w:t>
              </w:r>
            </w:ins>
            <w:r>
              <w:t>10</w:t>
            </w:r>
            <w:r w:rsidRPr="00213E6D">
              <w:t xml:space="preserve"> Profile</w:t>
            </w:r>
          </w:p>
          <w:p w14:paraId="3AF738F2" w14:textId="77777777" w:rsidR="00227B92" w:rsidRPr="00213E6D" w:rsidRDefault="00227B92" w:rsidP="00227B92">
            <w:pPr>
              <w:pStyle w:val="TAC"/>
            </w:pPr>
            <w:ins w:id="3253" w:author="Thomas Stockhammer" w:date="2021-05-27T21:56:00Z">
              <w:r>
                <w:t xml:space="preserve">H.265/HEVC Screen-Extended Main 10 profile </w:t>
              </w:r>
            </w:ins>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3254" w:name="_Toc55813049"/>
      <w:bookmarkStart w:id="3255" w:name="_Toc49377060"/>
      <w:bookmarkStart w:id="3256" w:name="_Toc71665263"/>
      <w:bookmarkStart w:id="3257" w:name="_Toc69269605"/>
      <w:r>
        <w:t>6.</w:t>
      </w:r>
      <w:r w:rsidR="006B674E">
        <w:t>6</w:t>
      </w:r>
      <w:r>
        <w:t>.5</w:t>
      </w:r>
      <w:r>
        <w:tab/>
        <w:t>Performance Metrics</w:t>
      </w:r>
      <w:bookmarkEnd w:id="3254"/>
      <w:bookmarkEnd w:id="3255"/>
      <w:bookmarkEnd w:id="3256"/>
      <w:bookmarkEnd w:id="3257"/>
    </w:p>
    <w:p w14:paraId="1CF2E121" w14:textId="478B7A90" w:rsidR="00C03546" w:rsidRDefault="00C03546" w:rsidP="00C03546">
      <w:r>
        <w:t>All metrics as defined in clause 5.5 apply.</w:t>
      </w:r>
      <w:ins w:id="3258" w:author="Thomas Stockhammer" w:date="2021-05-27T21:56:00Z">
        <w:r w:rsidR="00DA50A1" w:rsidRPr="00DA50A1">
          <w:t xml:space="preserve"> </w:t>
        </w:r>
        <w:r w:rsidR="00DA50A1">
          <w:t>However, VMAF and MS-SSIM may not be adequate for online gaming sequences and PSNR should be the main metric to consider.</w:t>
        </w:r>
      </w:ins>
    </w:p>
    <w:p w14:paraId="2CB379D8" w14:textId="1D9E3697" w:rsidR="00C03546" w:rsidRDefault="00C03546" w:rsidP="00C03546">
      <w:pPr>
        <w:pStyle w:val="Heading3"/>
      </w:pPr>
      <w:bookmarkStart w:id="3259" w:name="_Toc55813050"/>
      <w:bookmarkStart w:id="3260" w:name="_Toc49377061"/>
      <w:bookmarkStart w:id="3261" w:name="_Toc71665264"/>
      <w:bookmarkStart w:id="3262" w:name="_Toc69269606"/>
      <w:r>
        <w:t>6.</w:t>
      </w:r>
      <w:r w:rsidR="006B674E">
        <w:t>6</w:t>
      </w:r>
      <w:r>
        <w:t>.6</w:t>
      </w:r>
      <w:r>
        <w:tab/>
        <w:t>Interoperability Considerations</w:t>
      </w:r>
      <w:bookmarkEnd w:id="3259"/>
      <w:bookmarkEnd w:id="3260"/>
      <w:bookmarkEnd w:id="3261"/>
      <w:bookmarkEnd w:id="3262"/>
    </w:p>
    <w:p w14:paraId="0C140C8F" w14:textId="77777777" w:rsidR="00C03546" w:rsidRPr="00882D8E" w:rsidRDefault="00C03546" w:rsidP="00C03546">
      <w:pPr>
        <w:rPr>
          <w:del w:id="3263" w:author="Thomas Stockhammer" w:date="2021-05-27T21:56:00Z"/>
        </w:rPr>
      </w:pPr>
      <w:del w:id="3264" w:author="Thomas Stockhammer" w:date="2021-05-27T21:56:00Z">
        <w:r w:rsidRPr="00813412">
          <w:rPr>
            <w:highlight w:val="yellow"/>
          </w:rPr>
          <w:delText>tbd</w:delText>
        </w:r>
      </w:del>
    </w:p>
    <w:p w14:paraId="1BAEF942" w14:textId="77777777" w:rsidR="00DA50A1" w:rsidRDefault="00DA50A1" w:rsidP="00DA50A1">
      <w:pPr>
        <w:rPr>
          <w:ins w:id="3265" w:author="Thomas Stockhammer" w:date="2021-05-27T21:56:00Z"/>
        </w:rPr>
      </w:pPr>
      <w:ins w:id="3266" w:author="Thomas Stockhammer" w:date="2021-05-27T21:56:00Z">
        <w:r>
          <w:t>For online gamine, RTP-based communication is expected.</w:t>
        </w:r>
      </w:ins>
    </w:p>
    <w:p w14:paraId="0DF8C533" w14:textId="008C93C9" w:rsidR="00C03546" w:rsidRDefault="00C03546" w:rsidP="00C03546">
      <w:pPr>
        <w:pStyle w:val="Heading3"/>
      </w:pPr>
      <w:bookmarkStart w:id="3267" w:name="_Toc55813051"/>
      <w:bookmarkStart w:id="3268" w:name="_Toc49377062"/>
      <w:bookmarkStart w:id="3269" w:name="_Toc71665265"/>
      <w:bookmarkStart w:id="3270" w:name="_Toc69269607"/>
      <w:r>
        <w:t>6.</w:t>
      </w:r>
      <w:r w:rsidR="003467EC">
        <w:t>6</w:t>
      </w:r>
      <w:r>
        <w:t>.7</w:t>
      </w:r>
      <w:r>
        <w:tab/>
        <w:t>Reference Sequences</w:t>
      </w:r>
      <w:bookmarkEnd w:id="3267"/>
      <w:bookmarkEnd w:id="3268"/>
      <w:bookmarkEnd w:id="3269"/>
      <w:bookmarkEnd w:id="3270"/>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46C5B075" w:rsidR="00C7695F" w:rsidRDefault="00C7695F" w:rsidP="00C03546">
      <w:r>
        <w:t xml:space="preserve">The details are also provided here: </w:t>
      </w:r>
      <w:del w:id="3271" w:author="Thomas Stockhammer" w:date="2021-05-27T21:56:00Z">
        <w:r w:rsidRPr="007C3AB0">
          <w:delText>http</w:delText>
        </w:r>
      </w:del>
      <w:ins w:id="3272" w:author="Thomas Stockhammer" w:date="2021-05-27T21:56:00Z">
        <w:r w:rsidR="00C702D6" w:rsidRPr="00C702D6">
          <w:t>https</w:t>
        </w:r>
      </w:ins>
      <w:r w:rsidR="00C702D6" w:rsidRPr="00C702D6">
        <w:t>://dash</w:t>
      </w:r>
      <w:ins w:id="3273" w:author="Thomas Stockhammer" w:date="2021-05-27T21:56:00Z">
        <w:r w:rsidR="00C702D6" w:rsidRPr="00C702D6">
          <w:t>-large-files</w:t>
        </w:r>
      </w:ins>
      <w:r w:rsidR="00C702D6" w:rsidRPr="00C702D6">
        <w:t>.akamaized.net/WAVE/3GPP/5GVideo/</w:t>
      </w:r>
      <w:del w:id="3274" w:author="Thomas Stockhammer" w:date="2021-05-27T21:56:00Z">
        <w:r w:rsidRPr="007C3AB0">
          <w:delText>Anchors</w:delText>
        </w:r>
      </w:del>
      <w:ins w:id="3275" w:author="Thomas Stockhammer" w:date="2021-05-27T21:56:00Z">
        <w:r w:rsidR="00C702D6" w:rsidRPr="00C702D6">
          <w:t>Bitstreams</w:t>
        </w:r>
      </w:ins>
      <w:r w:rsidR="00C702D6" w:rsidRPr="00C702D6">
        <w:t>/Scenario-5</w:t>
      </w:r>
      <w:ins w:id="3276" w:author="Thomas Stockhammer" w:date="2021-05-27T21:56:00Z">
        <w:r w:rsidR="00C702D6" w:rsidRPr="00C702D6">
          <w:t>-Gaming</w:t>
        </w:r>
      </w:ins>
      <w:r w:rsidR="00C702D6" w:rsidRPr="00C702D6">
        <w:t>/reference-sequence.csv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Change w:id="3277">
          <w:tblGrid>
            <w:gridCol w:w="1810"/>
            <w:gridCol w:w="2260"/>
            <w:gridCol w:w="2310"/>
            <w:gridCol w:w="3249"/>
          </w:tblGrid>
        </w:tblGridChange>
      </w:tblGrid>
      <w:tr w:rsidR="00C970EF"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7C5546">
            <w:pPr>
              <w:pStyle w:val="TAH"/>
              <w:rPr>
                <w:b/>
                <w:lang w:val="en-US"/>
                <w:rPrChange w:id="3278" w:author="Thomas Stockhammer" w:date="2021-05-27T21:56:00Z">
                  <w:rPr>
                    <w:lang w:val="en-US"/>
                  </w:rPr>
                </w:rPrChange>
              </w:rPr>
            </w:pPr>
            <w:r w:rsidRPr="000B05DF">
              <w:rPr>
                <w:lang w:val="en-US"/>
                <w:rPrChange w:id="3279" w:author="Thomas Stockhammer" w:date="2021-05-27T21:56:00Z">
                  <w:rPr>
                    <w:lang w:val="en-US"/>
                  </w:rPr>
                </w:rPrChange>
              </w:rPr>
              <w:t>Key</w:t>
            </w:r>
          </w:p>
        </w:tc>
        <w:tc>
          <w:tcPr>
            <w:tcW w:w="0" w:type="pct"/>
          </w:tcPr>
          <w:p w14:paraId="49C1D642"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lang w:val="en-US"/>
                <w:rPrChange w:id="3280" w:author="Thomas Stockhammer" w:date="2021-05-27T21:56:00Z">
                  <w:rPr>
                    <w:lang w:val="en-US"/>
                  </w:rPr>
                </w:rPrChange>
              </w:rPr>
            </w:pPr>
            <w:r w:rsidRPr="000B05DF">
              <w:rPr>
                <w:lang w:val="en-US"/>
                <w:rPrChange w:id="3281" w:author="Thomas Stockhammer" w:date="2021-05-27T21:56:00Z">
                  <w:rPr>
                    <w:lang w:val="en-US"/>
                  </w:rPr>
                </w:rPrChange>
              </w:rPr>
              <w:t>Name</w:t>
            </w:r>
          </w:p>
        </w:tc>
        <w:tc>
          <w:tcPr>
            <w:tcW w:w="0" w:type="pct"/>
          </w:tcPr>
          <w:p w14:paraId="2C45918C"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lang w:val="en-US"/>
                <w:rPrChange w:id="3282" w:author="Thomas Stockhammer" w:date="2021-05-27T21:56:00Z">
                  <w:rPr>
                    <w:lang w:val="en-US"/>
                  </w:rPr>
                </w:rPrChange>
              </w:rPr>
            </w:pPr>
            <w:r w:rsidRPr="000B05DF">
              <w:rPr>
                <w:lang w:val="en-US"/>
                <w:rPrChange w:id="3283" w:author="Thomas Stockhammer" w:date="2021-05-27T21:56:00Z">
                  <w:rPr>
                    <w:lang w:val="en-US"/>
                  </w:rPr>
                </w:rPrChange>
              </w:rPr>
              <w:t>Reference</w:t>
            </w:r>
          </w:p>
        </w:tc>
        <w:tc>
          <w:tcPr>
            <w:tcW w:w="0" w:type="pct"/>
          </w:tcPr>
          <w:p w14:paraId="03ED6D19"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lang w:val="en-US"/>
                <w:rPrChange w:id="3284" w:author="Thomas Stockhammer" w:date="2021-05-27T21:56:00Z">
                  <w:rPr>
                    <w:lang w:val="en-US"/>
                  </w:rPr>
                </w:rPrChange>
              </w:rPr>
            </w:pPr>
            <w:r w:rsidRPr="000B05DF">
              <w:rPr>
                <w:lang w:val="en-US"/>
                <w:rPrChange w:id="3285" w:author="Thomas Stockhammer" w:date="2021-05-27T21:56:00Z">
                  <w:rPr>
                    <w:lang w:val="en-US"/>
                  </w:rPr>
                </w:rPrChange>
              </w:rPr>
              <w:t>Justification/Comment</w:t>
            </w:r>
          </w:p>
        </w:tc>
      </w:tr>
      <w:tr w:rsidR="00C970EF"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Change w:id="3286" w:author="Thomas Stockhammer" w:date="2021-05-27T21:56:00Z">
                  <w:rPr>
                    <w:lang w:val="en-US"/>
                  </w:rPr>
                </w:rPrChange>
              </w:rPr>
            </w:pPr>
            <w:r w:rsidRPr="00E161EF">
              <w:rPr>
                <w:lang w:val="en-US"/>
                <w:rPrChange w:id="3287" w:author="Thomas Stockhammer" w:date="2021-05-27T21:56:00Z">
                  <w:rPr>
                    <w:lang w:val="en-US"/>
                  </w:rPr>
                </w:rPrChange>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C970EF"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Change w:id="3288" w:author="Thomas Stockhammer" w:date="2021-05-27T21:56:00Z">
                  <w:rPr>
                    <w:lang w:val="en-US"/>
                  </w:rPr>
                </w:rPrChange>
              </w:rPr>
            </w:pPr>
            <w:r w:rsidRPr="00E161EF">
              <w:rPr>
                <w:lang w:val="en-US"/>
                <w:rPrChange w:id="3289" w:author="Thomas Stockhammer" w:date="2021-05-27T21:56:00Z">
                  <w:rPr>
                    <w:lang w:val="en-US"/>
                  </w:rPr>
                </w:rPrChange>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C970EF"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Change w:id="3290" w:author="Thomas Stockhammer" w:date="2021-05-27T21:56:00Z">
                  <w:rPr>
                    <w:lang w:val="en-US"/>
                  </w:rPr>
                </w:rPrChange>
              </w:rPr>
            </w:pPr>
            <w:r w:rsidRPr="00E161EF">
              <w:rPr>
                <w:lang w:val="en-US"/>
                <w:rPrChange w:id="3291" w:author="Thomas Stockhammer" w:date="2021-05-27T21:56:00Z">
                  <w:rPr>
                    <w:lang w:val="en-US"/>
                  </w:rPr>
                </w:rPrChange>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C970EF"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Change w:id="3292" w:author="Thomas Stockhammer" w:date="2021-05-27T21:56:00Z">
                  <w:rPr>
                    <w:lang w:val="en-US"/>
                  </w:rPr>
                </w:rPrChange>
              </w:rPr>
            </w:pPr>
            <w:r w:rsidRPr="00E161EF">
              <w:rPr>
                <w:lang w:val="en-US"/>
                <w:rPrChange w:id="3293" w:author="Thomas Stockhammer" w:date="2021-05-27T21:56:00Z">
                  <w:rPr>
                    <w:lang w:val="en-US"/>
                  </w:rPr>
                </w:rPrChange>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C970EF"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Change w:id="3294" w:author="Thomas Stockhammer" w:date="2021-05-27T21:56:00Z">
                  <w:rPr>
                    <w:lang w:val="en-US"/>
                  </w:rPr>
                </w:rPrChange>
              </w:rPr>
            </w:pPr>
            <w:r w:rsidRPr="00E161EF">
              <w:rPr>
                <w:lang w:val="en-US"/>
                <w:rPrChange w:id="3295" w:author="Thomas Stockhammer" w:date="2021-05-27T21:56:00Z">
                  <w:rPr>
                    <w:lang w:val="en-US"/>
                  </w:rPr>
                </w:rPrChange>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C970EF"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Change w:id="3296" w:author="Thomas Stockhammer" w:date="2021-05-27T21:56:00Z">
                  <w:rPr>
                    <w:lang w:val="en-US"/>
                  </w:rPr>
                </w:rPrChange>
              </w:rPr>
            </w:pPr>
            <w:r w:rsidRPr="00E161EF">
              <w:rPr>
                <w:lang w:val="en-US"/>
                <w:rPrChange w:id="3297" w:author="Thomas Stockhammer" w:date="2021-05-27T21:56:00Z">
                  <w:rPr>
                    <w:lang w:val="en-US"/>
                  </w:rPr>
                </w:rPrChange>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C970EF"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Change w:id="3298" w:author="Thomas Stockhammer" w:date="2021-05-27T21:56:00Z">
                  <w:rPr>
                    <w:lang w:val="en-US"/>
                  </w:rPr>
                </w:rPrChange>
              </w:rPr>
            </w:pPr>
            <w:r w:rsidRPr="00E161EF">
              <w:rPr>
                <w:lang w:val="en-US"/>
                <w:rPrChange w:id="3299" w:author="Thomas Stockhammer" w:date="2021-05-27T21:56:00Z">
                  <w:rPr>
                    <w:lang w:val="en-US"/>
                  </w:rPr>
                </w:rPrChange>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C970EF"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Change w:id="3300" w:author="Thomas Stockhammer" w:date="2021-05-27T21:56:00Z">
                  <w:rPr>
                    <w:lang w:val="en-US"/>
                  </w:rPr>
                </w:rPrChange>
              </w:rPr>
            </w:pPr>
            <w:r w:rsidRPr="00E161EF">
              <w:rPr>
                <w:lang w:val="en-US"/>
                <w:rPrChange w:id="3301" w:author="Thomas Stockhammer" w:date="2021-05-27T21:56:00Z">
                  <w:rPr>
                    <w:lang w:val="en-US"/>
                  </w:rPr>
                </w:rPrChange>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C970EF"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Change w:id="3302" w:author="Thomas Stockhammer" w:date="2021-05-27T21:56:00Z">
                  <w:rPr>
                    <w:lang w:val="en-US"/>
                  </w:rPr>
                </w:rPrChange>
              </w:rPr>
            </w:pPr>
            <w:r w:rsidRPr="00E161EF">
              <w:rPr>
                <w:lang w:val="en-US"/>
                <w:rPrChange w:id="3303" w:author="Thomas Stockhammer" w:date="2021-05-27T21:56:00Z">
                  <w:rPr>
                    <w:lang w:val="en-US"/>
                  </w:rPr>
                </w:rPrChange>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C970EF"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Change w:id="3304" w:author="Thomas Stockhammer" w:date="2021-05-27T21:56:00Z">
                  <w:rPr>
                    <w:lang w:val="en-US"/>
                  </w:rPr>
                </w:rPrChange>
              </w:rPr>
            </w:pPr>
            <w:r w:rsidRPr="00E161EF">
              <w:rPr>
                <w:lang w:val="en-US"/>
                <w:rPrChange w:id="3305" w:author="Thomas Stockhammer" w:date="2021-05-27T21:56:00Z">
                  <w:rPr>
                    <w:lang w:val="en-US"/>
                  </w:rPr>
                </w:rPrChange>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C970EF"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Change w:id="3306" w:author="Thomas Stockhammer" w:date="2021-05-27T21:56:00Z">
                  <w:rPr>
                    <w:lang w:val="en-US"/>
                  </w:rPr>
                </w:rPrChange>
              </w:rPr>
            </w:pPr>
            <w:r w:rsidRPr="00E161EF">
              <w:rPr>
                <w:lang w:val="en-US"/>
                <w:rPrChange w:id="3307" w:author="Thomas Stockhammer" w:date="2021-05-27T21:56:00Z">
                  <w:rPr>
                    <w:lang w:val="en-US"/>
                  </w:rPr>
                </w:rPrChange>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C970EF"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Change w:id="3308" w:author="Thomas Stockhammer" w:date="2021-05-27T21:56:00Z">
                  <w:rPr>
                    <w:lang w:val="en-US"/>
                  </w:rPr>
                </w:rPrChange>
              </w:rPr>
            </w:pPr>
            <w:r w:rsidRPr="00E161EF">
              <w:rPr>
                <w:lang w:val="en-US"/>
                <w:rPrChange w:id="3309" w:author="Thomas Stockhammer" w:date="2021-05-27T21:56:00Z">
                  <w:rPr>
                    <w:lang w:val="en-US"/>
                  </w:rPr>
                </w:rPrChange>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C970EF"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Change w:id="3310" w:author="Thomas Stockhammer" w:date="2021-05-27T21:56:00Z">
                  <w:rPr>
                    <w:lang w:val="en-US"/>
                  </w:rPr>
                </w:rPrChange>
              </w:rPr>
            </w:pPr>
            <w:r w:rsidRPr="00E161EF">
              <w:rPr>
                <w:lang w:val="en-US"/>
                <w:rPrChange w:id="3311" w:author="Thomas Stockhammer" w:date="2021-05-27T21:56:00Z">
                  <w:rPr>
                    <w:lang w:val="en-US"/>
                  </w:rPr>
                </w:rPrChange>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312" w:name="_Toc71665266"/>
      <w:bookmarkStart w:id="3313" w:name="_Toc69269608"/>
      <w:r>
        <w:t>6.</w:t>
      </w:r>
      <w:r w:rsidR="00FE16A4">
        <w:t>6</w:t>
      </w:r>
      <w:r>
        <w:t>.8</w:t>
      </w:r>
      <w:r>
        <w:tab/>
        <w:t>Anchor Definition</w:t>
      </w:r>
      <w:bookmarkEnd w:id="3312"/>
      <w:bookmarkEnd w:id="3313"/>
    </w:p>
    <w:p w14:paraId="0EF75208" w14:textId="21C8D984" w:rsidR="00C03546" w:rsidRDefault="00C03546" w:rsidP="00C03546">
      <w:pPr>
        <w:pStyle w:val="Heading4"/>
      </w:pPr>
      <w:bookmarkStart w:id="3314" w:name="_Toc71665267"/>
      <w:bookmarkStart w:id="3315" w:name="_Toc69269609"/>
      <w:r>
        <w:t>6.</w:t>
      </w:r>
      <w:r w:rsidR="00B774C8">
        <w:t>6</w:t>
      </w:r>
      <w:r>
        <w:t>.8.1</w:t>
      </w:r>
      <w:r>
        <w:tab/>
        <w:t>Overview</w:t>
      </w:r>
      <w:bookmarkEnd w:id="3314"/>
      <w:bookmarkEnd w:id="3315"/>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316" w:name="_Toc71665268"/>
      <w:bookmarkStart w:id="3317" w:name="_Toc69269610"/>
      <w:r>
        <w:t>6.</w:t>
      </w:r>
      <w:r w:rsidR="00B774C8">
        <w:t>6</w:t>
      </w:r>
      <w:r>
        <w:t>.8.2</w:t>
      </w:r>
      <w:r>
        <w:tab/>
        <w:t xml:space="preserve">H.264/AVC </w:t>
      </w:r>
      <w:bookmarkStart w:id="3318" w:name="_Toc55813056"/>
      <w:bookmarkStart w:id="3319" w:name="_Toc49377064"/>
      <w:r>
        <w:t>Anchors</w:t>
      </w:r>
      <w:bookmarkEnd w:id="3316"/>
      <w:bookmarkEnd w:id="3317"/>
    </w:p>
    <w:p w14:paraId="485FD94F" w14:textId="7F379204" w:rsidR="00C03546" w:rsidRDefault="00C03546" w:rsidP="00C03546">
      <w:pPr>
        <w:pStyle w:val="Heading5"/>
      </w:pPr>
      <w:bookmarkStart w:id="3320" w:name="_Toc71665269"/>
      <w:bookmarkStart w:id="3321" w:name="_Toc69269611"/>
      <w:r>
        <w:t>6.</w:t>
      </w:r>
      <w:r w:rsidR="00B774C8">
        <w:t>6</w:t>
      </w:r>
      <w:r>
        <w:t>.8.2.1</w:t>
      </w:r>
      <w:r>
        <w:tab/>
        <w:t>Overview</w:t>
      </w:r>
      <w:bookmarkEnd w:id="3320"/>
      <w:bookmarkEnd w:id="3321"/>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0F4190" w14:textId="77777777" w:rsidR="0065471E" w:rsidRDefault="0065471E" w:rsidP="00E161EF">
      <w:pPr>
        <w:pStyle w:val="EditorsNote"/>
        <w:rPr>
          <w:del w:id="3322" w:author="Thomas Stockhammer" w:date="2021-05-27T21:56:00Z"/>
        </w:rPr>
      </w:pPr>
      <w:del w:id="3323" w:author="Thomas Stockhammer" w:date="2021-05-27T21:56:00Z">
        <w:r>
          <w:delText>Editor’s Note: this still needs updates</w:delText>
        </w:r>
      </w:del>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9631" w:type="dxa"/>
        <w:tblLayout w:type="fixed"/>
        <w:tblLook w:val="04A0" w:firstRow="1" w:lastRow="0" w:firstColumn="1" w:lastColumn="0" w:noHBand="0" w:noVBand="1"/>
      </w:tblPr>
      <w:tblGrid>
        <w:gridCol w:w="546"/>
        <w:gridCol w:w="546"/>
        <w:gridCol w:w="546"/>
        <w:gridCol w:w="546"/>
        <w:gridCol w:w="546"/>
        <w:gridCol w:w="2931"/>
        <w:gridCol w:w="3970"/>
        <w:tblGridChange w:id="3324">
          <w:tblGrid>
            <w:gridCol w:w="546"/>
            <w:gridCol w:w="546"/>
            <w:gridCol w:w="546"/>
            <w:gridCol w:w="546"/>
            <w:gridCol w:w="546"/>
            <w:gridCol w:w="2931"/>
            <w:gridCol w:w="3970"/>
          </w:tblGrid>
        </w:tblGridChange>
      </w:tblGrid>
      <w:tr w:rsidR="00C970EF" w14:paraId="5610926C"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3CA4C89" w14:textId="77777777" w:rsidR="00672456" w:rsidRPr="00672456" w:rsidRDefault="00672456">
            <w:pPr>
              <w:pStyle w:val="TAH"/>
              <w:rPr>
                <w:lang w:val="en-US"/>
                <w:rPrChange w:id="3325" w:author="Thomas Stockhammer" w:date="2021-05-27T21:56:00Z">
                  <w:rPr>
                    <w:lang w:val="en-US"/>
                  </w:rPr>
                </w:rPrChange>
              </w:rPr>
            </w:pPr>
            <w:r w:rsidRPr="00672456">
              <w:rPr>
                <w:b/>
                <w:lang w:val="en-US"/>
                <w:rPrChange w:id="3326" w:author="Thomas Stockhammer" w:date="2021-05-27T21:56:00Z">
                  <w:rPr>
                    <w:lang w:val="en-US"/>
                  </w:rPr>
                </w:rPrChange>
              </w:rPr>
              <w:t>Key</w:t>
            </w:r>
          </w:p>
        </w:tc>
        <w:tc>
          <w:tcPr>
            <w:tcW w:w="0" w:type="dxa"/>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lang w:val="en-US"/>
                <w:rPrChange w:id="3327" w:author="Thomas Stockhammer" w:date="2021-05-27T21:56:00Z">
                  <w:rPr>
                    <w:lang w:val="en-US"/>
                  </w:rPr>
                </w:rPrChange>
              </w:rPr>
            </w:pPr>
            <w:r w:rsidRPr="00672456">
              <w:rPr>
                <w:b/>
                <w:lang w:val="en-US"/>
                <w:rPrChange w:id="3328" w:author="Thomas Stockhammer" w:date="2021-05-27T21:56:00Z">
                  <w:rPr>
                    <w:lang w:val="en-US"/>
                  </w:rPr>
                </w:rPrChange>
              </w:rPr>
              <w:t>Clause</w:t>
            </w:r>
          </w:p>
        </w:tc>
        <w:tc>
          <w:tcPr>
            <w:tcW w:w="0" w:type="dxa"/>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lang w:val="en-US"/>
                <w:rPrChange w:id="3329" w:author="Thomas Stockhammer" w:date="2021-05-27T21:56:00Z">
                  <w:rPr>
                    <w:lang w:val="en-US"/>
                  </w:rPr>
                </w:rPrChange>
              </w:rPr>
            </w:pPr>
            <w:r w:rsidRPr="00672456">
              <w:rPr>
                <w:b/>
                <w:lang w:val="en-US"/>
                <w:rPrChange w:id="3330" w:author="Thomas Stockhammer" w:date="2021-05-27T21:56:00Z">
                  <w:rPr>
                    <w:lang w:val="en-US"/>
                  </w:rPr>
                </w:rPrChange>
              </w:rPr>
              <w:t>Reference Sequence</w:t>
            </w:r>
          </w:p>
        </w:tc>
        <w:tc>
          <w:tcPr>
            <w:tcW w:w="0" w:type="dxa"/>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lang w:val="en-US"/>
                <w:rPrChange w:id="3331" w:author="Thomas Stockhammer" w:date="2021-05-27T21:56:00Z">
                  <w:rPr>
                    <w:lang w:val="en-US"/>
                  </w:rPr>
                </w:rPrChange>
              </w:rPr>
            </w:pPr>
            <w:r w:rsidRPr="00672456">
              <w:rPr>
                <w:b/>
                <w:lang w:val="en-US"/>
                <w:rPrChange w:id="3332" w:author="Thomas Stockhammer" w:date="2021-05-27T21:56:00Z">
                  <w:rPr>
                    <w:lang w:val="en-US"/>
                  </w:rPr>
                </w:rPrChange>
              </w:rPr>
              <w:t>Reference Encoder</w:t>
            </w:r>
          </w:p>
        </w:tc>
        <w:tc>
          <w:tcPr>
            <w:tcW w:w="0" w:type="dxa"/>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lang w:val="en-US"/>
                <w:rPrChange w:id="3333" w:author="Thomas Stockhammer" w:date="2021-05-27T21:56:00Z">
                  <w:rPr>
                    <w:lang w:val="en-US"/>
                  </w:rPr>
                </w:rPrChange>
              </w:rPr>
            </w:pPr>
            <w:r w:rsidRPr="00672456">
              <w:rPr>
                <w:b/>
                <w:lang w:val="en-US"/>
                <w:rPrChange w:id="3334" w:author="Thomas Stockhammer" w:date="2021-05-27T21:56:00Z">
                  <w:rPr>
                    <w:lang w:val="en-US"/>
                  </w:rPr>
                </w:rPrChange>
              </w:rPr>
              <w:t>Configuration</w:t>
            </w:r>
          </w:p>
        </w:tc>
        <w:tc>
          <w:tcPr>
            <w:tcW w:w="1267" w:type="dxa"/>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lang w:val="en-US"/>
                <w:rPrChange w:id="3335" w:author="Thomas Stockhammer" w:date="2021-05-27T21:56:00Z">
                  <w:rPr>
                    <w:lang w:val="en-US"/>
                  </w:rPr>
                </w:rPrChange>
              </w:rPr>
            </w:pPr>
            <w:r w:rsidRPr="00672456">
              <w:rPr>
                <w:b/>
                <w:lang w:val="en-US"/>
                <w:rPrChange w:id="3336" w:author="Thomas Stockhammer" w:date="2021-05-27T21:56:00Z">
                  <w:rPr>
                    <w:lang w:val="en-US"/>
                  </w:rPr>
                </w:rPrChange>
              </w:rPr>
              <w:t>Variations</w:t>
            </w:r>
          </w:p>
        </w:tc>
        <w:tc>
          <w:tcPr>
            <w:tcW w:w="1716" w:type="dxa"/>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lang w:val="en-US"/>
                <w:rPrChange w:id="3337" w:author="Thomas Stockhammer" w:date="2021-05-27T21:56:00Z">
                  <w:rPr>
                    <w:lang w:val="en-US"/>
                  </w:rPr>
                </w:rPrChange>
              </w:rPr>
            </w:pPr>
            <w:r w:rsidRPr="00672456">
              <w:rPr>
                <w:b/>
                <w:lang w:val="en-US"/>
                <w:rPrChange w:id="3338" w:author="Thomas Stockhammer" w:date="2021-05-27T21:56:00Z">
                  <w:rPr>
                    <w:lang w:val="en-US"/>
                  </w:rPr>
                </w:rPrChange>
              </w:rPr>
              <w:t>Anchor Key</w:t>
            </w:r>
          </w:p>
        </w:tc>
      </w:tr>
      <w:tr w:rsidR="00C970EF" w14:paraId="6B24EAAD"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4CE1372" w14:textId="4952E89C" w:rsidR="00672456" w:rsidRPr="00672456" w:rsidRDefault="00672456">
            <w:pPr>
              <w:pStyle w:val="TAH"/>
              <w:rPr>
                <w:b/>
                <w:lang w:val="en-US"/>
                <w:rPrChange w:id="3339" w:author="Thomas Stockhammer" w:date="2021-05-27T21:56:00Z">
                  <w:rPr>
                    <w:lang w:val="en-US"/>
                  </w:rPr>
                </w:rPrChange>
              </w:rPr>
            </w:pPr>
            <w:r w:rsidRPr="00672456">
              <w:rPr>
                <w:b/>
                <w:lang w:val="en-US"/>
                <w:rPrChange w:id="3340" w:author="Thomas Stockhammer" w:date="2021-05-27T21:56:00Z">
                  <w:rPr>
                    <w:lang w:val="en-US"/>
                  </w:rPr>
                </w:rPrChange>
              </w:rPr>
              <w:t>S5-</w:t>
            </w:r>
            <w:del w:id="3341" w:author="Thomas Stockhammer" w:date="2021-05-27T21:56:00Z">
              <w:r w:rsidR="00C03546" w:rsidRPr="000B05DF">
                <w:rPr>
                  <w:lang w:val="en-US"/>
                </w:rPr>
                <w:delText>A1</w:delText>
              </w:r>
            </w:del>
            <w:ins w:id="3342" w:author="Thomas Stockhammer" w:date="2021-05-27T21:56:00Z">
              <w:r w:rsidRPr="00672456">
                <w:rPr>
                  <w:b/>
                  <w:bCs w:val="0"/>
                  <w:lang w:val="en-US"/>
                </w:rPr>
                <w:t>A01</w:t>
              </w:r>
            </w:ins>
            <w:r w:rsidRPr="00672456">
              <w:rPr>
                <w:b/>
                <w:lang w:val="en-US"/>
                <w:rPrChange w:id="3343" w:author="Thomas Stockhammer" w:date="2021-05-27T21:56:00Z">
                  <w:rPr>
                    <w:lang w:val="en-US"/>
                  </w:rPr>
                </w:rPrChange>
              </w:rPr>
              <w:t>-264</w:t>
            </w:r>
          </w:p>
        </w:tc>
        <w:tc>
          <w:tcPr>
            <w:tcW w:w="0" w:type="dxa"/>
          </w:tcPr>
          <w:p w14:paraId="00CCF0EF" w14:textId="0CB28476"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344" w:author="Thomas Stockhammer" w:date="2021-05-27T21:56:00Z">
                  <w:rPr>
                    <w:lang w:val="en-US"/>
                  </w:rPr>
                </w:rPrChange>
              </w:rPr>
            </w:pPr>
            <w:r w:rsidRPr="00931E6F">
              <w:rPr>
                <w:lang w:val="en-US"/>
              </w:rPr>
              <w:t>6.6.8.2.</w:t>
            </w:r>
            <w:del w:id="3345" w:author="Thomas Stockhammer" w:date="2021-05-27T21:56:00Z">
              <w:r w:rsidR="00C03546" w:rsidRPr="000B05DF">
                <w:rPr>
                  <w:lang w:val="en-US"/>
                </w:rPr>
                <w:delText>2</w:delText>
              </w:r>
            </w:del>
            <w:ins w:id="3346" w:author="Thomas Stockhammer" w:date="2021-05-27T21:56:00Z">
              <w:r w:rsidRPr="00931E6F">
                <w:rPr>
                  <w:lang w:val="en-US"/>
                </w:rPr>
                <w:t>3</w:t>
              </w:r>
            </w:ins>
          </w:p>
        </w:tc>
        <w:tc>
          <w:tcPr>
            <w:tcW w:w="0" w:type="dxa"/>
          </w:tcPr>
          <w:p w14:paraId="51439F3F" w14:textId="379069E6"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347" w:author="Thomas Stockhammer" w:date="2021-05-27T21:56:00Z">
                  <w:rPr>
                    <w:lang w:val="en-US"/>
                  </w:rPr>
                </w:rPrChange>
              </w:rPr>
            </w:pPr>
            <w:r w:rsidRPr="00931E6F">
              <w:rPr>
                <w:lang w:val="en-US"/>
              </w:rPr>
              <w:t>S5-</w:t>
            </w:r>
            <w:del w:id="3348" w:author="Thomas Stockhammer" w:date="2021-05-27T21:56:00Z">
              <w:r w:rsidR="00C03546" w:rsidRPr="000B05DF">
                <w:rPr>
                  <w:lang w:val="en-US"/>
                </w:rPr>
                <w:delText>R1</w:delText>
              </w:r>
            </w:del>
            <w:ins w:id="3349" w:author="Thomas Stockhammer" w:date="2021-05-27T21:56:00Z">
              <w:r w:rsidRPr="00931E6F">
                <w:rPr>
                  <w:lang w:val="en-US"/>
                </w:rPr>
                <w:t>R01</w:t>
              </w:r>
            </w:ins>
          </w:p>
        </w:tc>
        <w:tc>
          <w:tcPr>
            <w:tcW w:w="0" w:type="dxa"/>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350" w:author="Thomas Stockhammer" w:date="2021-05-27T21:56:00Z">
                  <w:rPr>
                    <w:lang w:val="en-US"/>
                  </w:rPr>
                </w:rPrChange>
              </w:rPr>
            </w:pPr>
            <w:r w:rsidRPr="00931E6F">
              <w:rPr>
                <w:lang w:val="en-US"/>
              </w:rPr>
              <w:t>JM19.0</w:t>
            </w:r>
          </w:p>
        </w:tc>
        <w:tc>
          <w:tcPr>
            <w:tcW w:w="0" w:type="dxa"/>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351" w:author="Thomas Stockhammer" w:date="2021-05-27T21:56:00Z">
                  <w:rPr>
                    <w:highlight w:val="yellow"/>
                    <w:lang w:val="en-US"/>
                  </w:rPr>
                </w:rPrChange>
              </w:rPr>
            </w:pPr>
            <w:r w:rsidRPr="00931E6F">
              <w:rPr>
                <w:lang w:val="en-US"/>
                <w:rPrChange w:id="3352" w:author="Thomas Stockhammer" w:date="2021-05-27T21:56:00Z">
                  <w:rPr>
                    <w:highlight w:val="yellow"/>
                    <w:lang w:val="en-US"/>
                  </w:rPr>
                </w:rPrChange>
              </w:rPr>
              <w:t>S5-JM-01</w:t>
            </w:r>
          </w:p>
        </w:tc>
        <w:tc>
          <w:tcPr>
            <w:tcW w:w="1267" w:type="dxa"/>
          </w:tcPr>
          <w:p w14:paraId="6BC6AC56" w14:textId="3A3B7DE3" w:rsidR="00672456" w:rsidRPr="00931E6F" w:rsidRDefault="00C0354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353" w:author="Thomas Stockhammer" w:date="2021-05-27T21:56:00Z">
                  <w:rPr>
                    <w:highlight w:val="yellow"/>
                    <w:lang w:val="en-US"/>
                  </w:rPr>
                </w:rPrChange>
              </w:rPr>
            </w:pPr>
            <w:del w:id="3354" w:author="Thomas Stockhammer" w:date="2021-05-27T21:56:00Z">
              <w:r w:rsidRPr="00A55A4F">
                <w:rPr>
                  <w:highlight w:val="yellow"/>
                  <w:lang w:val="en-US"/>
                </w:rPr>
                <w:delText>QP = [17, 20, 23, 26, 29, 32]</w:delText>
              </w:r>
            </w:del>
            <w:ins w:id="3355" w:author="Thomas Stockhammer" w:date="2021-05-27T21:56:00Z">
              <w:r w:rsidR="00672456" w:rsidRPr="00931E6F">
                <w:rPr>
                  <w:lang w:val="en-US"/>
                </w:rPr>
                <w:t>[22,27,32,37]</w:t>
              </w:r>
            </w:ins>
          </w:p>
        </w:tc>
        <w:tc>
          <w:tcPr>
            <w:tcW w:w="1716" w:type="dxa"/>
          </w:tcPr>
          <w:p w14:paraId="3FCE5F25" w14:textId="1759456F"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356" w:author="Thomas Stockhammer" w:date="2021-05-27T21:56:00Z">
                  <w:rPr>
                    <w:highlight w:val="yellow"/>
                    <w:lang w:val="en-US"/>
                  </w:rPr>
                </w:rPrChange>
              </w:rPr>
            </w:pPr>
            <w:r w:rsidRPr="00931E6F">
              <w:rPr>
                <w:lang w:val="en-US"/>
                <w:rPrChange w:id="3357" w:author="Thomas Stockhammer" w:date="2021-05-27T21:56:00Z">
                  <w:rPr>
                    <w:highlight w:val="yellow"/>
                    <w:lang w:val="en-US"/>
                  </w:rPr>
                </w:rPrChange>
              </w:rPr>
              <w:t>S5-</w:t>
            </w:r>
            <w:del w:id="3358" w:author="Thomas Stockhammer" w:date="2021-05-27T21:56:00Z">
              <w:r w:rsidR="00C03546" w:rsidRPr="00A55A4F">
                <w:rPr>
                  <w:highlight w:val="yellow"/>
                  <w:lang w:val="en-US"/>
                </w:rPr>
                <w:delText>A1</w:delText>
              </w:r>
            </w:del>
            <w:ins w:id="3359" w:author="Thomas Stockhammer" w:date="2021-05-27T21:56:00Z">
              <w:r w:rsidRPr="00931E6F">
                <w:rPr>
                  <w:lang w:val="en-US"/>
                </w:rPr>
                <w:t>A01</w:t>
              </w:r>
            </w:ins>
            <w:r w:rsidRPr="00931E6F">
              <w:rPr>
                <w:lang w:val="en-US"/>
                <w:rPrChange w:id="3360" w:author="Thomas Stockhammer" w:date="2021-05-27T21:56:00Z">
                  <w:rPr>
                    <w:highlight w:val="yellow"/>
                    <w:lang w:val="en-US"/>
                  </w:rPr>
                </w:rPrChange>
              </w:rPr>
              <w:t>-264-&lt;QP&gt;</w:t>
            </w:r>
          </w:p>
        </w:tc>
      </w:tr>
      <w:tr w:rsidR="00C970EF" w14:paraId="7B2CA253"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24BDFB2" w14:textId="56C9703D" w:rsidR="00672456" w:rsidRPr="00672456" w:rsidRDefault="00672456">
            <w:pPr>
              <w:pStyle w:val="TAH"/>
              <w:rPr>
                <w:lang w:val="en-US"/>
                <w:rPrChange w:id="3361" w:author="Thomas Stockhammer" w:date="2021-05-27T21:56:00Z">
                  <w:rPr>
                    <w:lang w:val="en-US"/>
                  </w:rPr>
                </w:rPrChange>
              </w:rPr>
            </w:pPr>
            <w:r w:rsidRPr="00672456">
              <w:rPr>
                <w:b/>
                <w:lang w:val="en-US"/>
                <w:rPrChange w:id="3362" w:author="Thomas Stockhammer" w:date="2021-05-27T21:56:00Z">
                  <w:rPr>
                    <w:lang w:val="en-US"/>
                  </w:rPr>
                </w:rPrChange>
              </w:rPr>
              <w:t>S5-</w:t>
            </w:r>
            <w:del w:id="3363" w:author="Thomas Stockhammer" w:date="2021-05-27T21:56:00Z">
              <w:r w:rsidR="00C03546" w:rsidRPr="000B05DF">
                <w:rPr>
                  <w:lang w:val="en-US"/>
                </w:rPr>
                <w:delText>A2</w:delText>
              </w:r>
            </w:del>
            <w:ins w:id="3364" w:author="Thomas Stockhammer" w:date="2021-05-27T21:56:00Z">
              <w:r w:rsidRPr="00672456">
                <w:rPr>
                  <w:b/>
                  <w:bCs w:val="0"/>
                  <w:lang w:val="en-US"/>
                </w:rPr>
                <w:t>A02</w:t>
              </w:r>
            </w:ins>
            <w:r w:rsidRPr="00672456">
              <w:rPr>
                <w:b/>
                <w:lang w:val="en-US"/>
                <w:rPrChange w:id="3365" w:author="Thomas Stockhammer" w:date="2021-05-27T21:56:00Z">
                  <w:rPr>
                    <w:lang w:val="en-US"/>
                  </w:rPr>
                </w:rPrChange>
              </w:rPr>
              <w:t>-264</w:t>
            </w:r>
          </w:p>
        </w:tc>
        <w:tc>
          <w:tcPr>
            <w:tcW w:w="0" w:type="dxa"/>
          </w:tcPr>
          <w:p w14:paraId="33D1520F" w14:textId="08E3C7DA"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366" w:author="Thomas Stockhammer" w:date="2021-05-27T21:56:00Z">
                  <w:rPr>
                    <w:lang w:val="en-US"/>
                  </w:rPr>
                </w:rPrChange>
              </w:rPr>
            </w:pPr>
            <w:r w:rsidRPr="00931E6F">
              <w:rPr>
                <w:lang w:val="en-US"/>
              </w:rPr>
              <w:t>6.6.8.2.</w:t>
            </w:r>
            <w:del w:id="3367" w:author="Thomas Stockhammer" w:date="2021-05-27T21:56:00Z">
              <w:r w:rsidR="00C03546" w:rsidRPr="000B05DF">
                <w:rPr>
                  <w:lang w:val="en-US"/>
                </w:rPr>
                <w:delText>2</w:delText>
              </w:r>
            </w:del>
            <w:ins w:id="3368" w:author="Thomas Stockhammer" w:date="2021-05-27T21:56:00Z">
              <w:r w:rsidRPr="00931E6F">
                <w:rPr>
                  <w:lang w:val="en-US"/>
                </w:rPr>
                <w:t>3</w:t>
              </w:r>
            </w:ins>
          </w:p>
        </w:tc>
        <w:tc>
          <w:tcPr>
            <w:tcW w:w="0" w:type="dxa"/>
          </w:tcPr>
          <w:p w14:paraId="0045CB3E" w14:textId="2576BB0E"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369" w:author="Thomas Stockhammer" w:date="2021-05-27T21:56:00Z">
                  <w:rPr>
                    <w:lang w:val="en-US"/>
                  </w:rPr>
                </w:rPrChange>
              </w:rPr>
            </w:pPr>
            <w:r w:rsidRPr="00931E6F">
              <w:rPr>
                <w:lang w:val="en-US"/>
              </w:rPr>
              <w:t>S5-</w:t>
            </w:r>
            <w:del w:id="3370" w:author="Thomas Stockhammer" w:date="2021-05-27T21:56:00Z">
              <w:r w:rsidR="00C03546" w:rsidRPr="000B05DF">
                <w:rPr>
                  <w:lang w:val="en-US"/>
                </w:rPr>
                <w:delText>R2</w:delText>
              </w:r>
            </w:del>
            <w:ins w:id="3371" w:author="Thomas Stockhammer" w:date="2021-05-27T21:56:00Z">
              <w:r w:rsidRPr="00931E6F">
                <w:rPr>
                  <w:lang w:val="en-US"/>
                </w:rPr>
                <w:t>R02</w:t>
              </w:r>
            </w:ins>
          </w:p>
        </w:tc>
        <w:tc>
          <w:tcPr>
            <w:tcW w:w="0" w:type="dxa"/>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372" w:author="Thomas Stockhammer" w:date="2021-05-27T21:56:00Z">
                  <w:rPr>
                    <w:lang w:val="en-US"/>
                  </w:rPr>
                </w:rPrChange>
              </w:rPr>
            </w:pPr>
            <w:r w:rsidRPr="00931E6F">
              <w:rPr>
                <w:lang w:val="en-US"/>
              </w:rPr>
              <w:t>JM19.0</w:t>
            </w:r>
          </w:p>
        </w:tc>
        <w:tc>
          <w:tcPr>
            <w:tcW w:w="0" w:type="dxa"/>
          </w:tcPr>
          <w:p w14:paraId="68DF555E" w14:textId="56F2DF2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373" w:author="Thomas Stockhammer" w:date="2021-05-27T21:56:00Z">
                  <w:rPr>
                    <w:highlight w:val="yellow"/>
                    <w:lang w:val="en-US"/>
                  </w:rPr>
                </w:rPrChange>
              </w:rPr>
            </w:pPr>
            <w:r w:rsidRPr="00931E6F">
              <w:rPr>
                <w:lang w:val="en-US"/>
                <w:rPrChange w:id="3374" w:author="Thomas Stockhammer" w:date="2021-05-27T21:56:00Z">
                  <w:rPr>
                    <w:highlight w:val="yellow"/>
                    <w:lang w:val="en-US"/>
                  </w:rPr>
                </w:rPrChange>
              </w:rPr>
              <w:t>S5-JM-</w:t>
            </w:r>
            <w:del w:id="3375" w:author="Thomas Stockhammer" w:date="2021-05-27T21:56:00Z">
              <w:r w:rsidR="00C03546" w:rsidRPr="00A55A4F">
                <w:rPr>
                  <w:highlight w:val="yellow"/>
                  <w:lang w:val="en-US"/>
                </w:rPr>
                <w:delText>02</w:delText>
              </w:r>
            </w:del>
            <w:ins w:id="3376" w:author="Thomas Stockhammer" w:date="2021-05-27T21:56:00Z">
              <w:r w:rsidRPr="00931E6F">
                <w:rPr>
                  <w:lang w:val="en-US"/>
                </w:rPr>
                <w:t>01</w:t>
              </w:r>
            </w:ins>
          </w:p>
        </w:tc>
        <w:tc>
          <w:tcPr>
            <w:tcW w:w="1267" w:type="dxa"/>
          </w:tcPr>
          <w:p w14:paraId="5ADAF5C2" w14:textId="3E67B78E" w:rsidR="00672456" w:rsidRPr="00931E6F" w:rsidRDefault="00C0354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377" w:author="Thomas Stockhammer" w:date="2021-05-27T21:56:00Z">
                  <w:rPr>
                    <w:highlight w:val="yellow"/>
                    <w:lang w:val="en-US"/>
                  </w:rPr>
                </w:rPrChange>
              </w:rPr>
            </w:pPr>
            <w:del w:id="3378" w:author="Thomas Stockhammer" w:date="2021-05-27T21:56:00Z">
              <w:r w:rsidRPr="00A55A4F">
                <w:rPr>
                  <w:highlight w:val="yellow"/>
                  <w:lang w:val="en-US"/>
                </w:rPr>
                <w:delText>QP = [17, 20, 23, 26, 29, 32]</w:delText>
              </w:r>
            </w:del>
            <w:ins w:id="3379" w:author="Thomas Stockhammer" w:date="2021-05-27T21:56:00Z">
              <w:r w:rsidR="00672456" w:rsidRPr="00931E6F">
                <w:rPr>
                  <w:lang w:val="en-US"/>
                </w:rPr>
                <w:t>[22,27,32,37]</w:t>
              </w:r>
            </w:ins>
          </w:p>
        </w:tc>
        <w:tc>
          <w:tcPr>
            <w:tcW w:w="1716" w:type="dxa"/>
          </w:tcPr>
          <w:p w14:paraId="1D12F423" w14:textId="2BF99B01"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380" w:author="Thomas Stockhammer" w:date="2021-05-27T21:56:00Z">
                  <w:rPr>
                    <w:highlight w:val="yellow"/>
                    <w:lang w:val="en-US"/>
                  </w:rPr>
                </w:rPrChange>
              </w:rPr>
            </w:pPr>
            <w:r w:rsidRPr="00931E6F">
              <w:rPr>
                <w:lang w:val="en-US"/>
                <w:rPrChange w:id="3381" w:author="Thomas Stockhammer" w:date="2021-05-27T21:56:00Z">
                  <w:rPr>
                    <w:highlight w:val="yellow"/>
                    <w:lang w:val="en-US"/>
                  </w:rPr>
                </w:rPrChange>
              </w:rPr>
              <w:t>S5-</w:t>
            </w:r>
            <w:del w:id="3382" w:author="Thomas Stockhammer" w:date="2021-05-27T21:56:00Z">
              <w:r w:rsidR="00C03546" w:rsidRPr="00A55A4F">
                <w:rPr>
                  <w:highlight w:val="yellow"/>
                  <w:lang w:val="en-US"/>
                </w:rPr>
                <w:delText>A2</w:delText>
              </w:r>
            </w:del>
            <w:ins w:id="3383" w:author="Thomas Stockhammer" w:date="2021-05-27T21:56:00Z">
              <w:r w:rsidRPr="00931E6F">
                <w:rPr>
                  <w:lang w:val="en-US"/>
                </w:rPr>
                <w:t>A02</w:t>
              </w:r>
            </w:ins>
            <w:r w:rsidRPr="00931E6F">
              <w:rPr>
                <w:lang w:val="en-US"/>
                <w:rPrChange w:id="3384" w:author="Thomas Stockhammer" w:date="2021-05-27T21:56:00Z">
                  <w:rPr>
                    <w:highlight w:val="yellow"/>
                    <w:lang w:val="en-US"/>
                  </w:rPr>
                </w:rPrChange>
              </w:rPr>
              <w:t>-264-&lt;QP&gt;</w:t>
            </w:r>
          </w:p>
        </w:tc>
      </w:tr>
      <w:tr w:rsidR="00C970EF" w14:paraId="5D073F6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A5C5285" w14:textId="21BC35BB" w:rsidR="00672456" w:rsidRPr="00672456" w:rsidRDefault="00672456">
            <w:pPr>
              <w:pStyle w:val="TAH"/>
              <w:rPr>
                <w:lang w:val="en-US"/>
                <w:rPrChange w:id="3385" w:author="Thomas Stockhammer" w:date="2021-05-27T21:56:00Z">
                  <w:rPr>
                    <w:lang w:val="en-US"/>
                  </w:rPr>
                </w:rPrChange>
              </w:rPr>
            </w:pPr>
            <w:r w:rsidRPr="00672456">
              <w:rPr>
                <w:b/>
                <w:lang w:val="en-US"/>
                <w:rPrChange w:id="3386" w:author="Thomas Stockhammer" w:date="2021-05-27T21:56:00Z">
                  <w:rPr>
                    <w:lang w:val="en-US"/>
                  </w:rPr>
                </w:rPrChange>
              </w:rPr>
              <w:t>S5-</w:t>
            </w:r>
            <w:del w:id="3387" w:author="Thomas Stockhammer" w:date="2021-05-27T21:56:00Z">
              <w:r w:rsidR="00C03546" w:rsidRPr="000B05DF">
                <w:rPr>
                  <w:lang w:val="en-US"/>
                </w:rPr>
                <w:delText>A3</w:delText>
              </w:r>
            </w:del>
            <w:ins w:id="3388" w:author="Thomas Stockhammer" w:date="2021-05-27T21:56:00Z">
              <w:r w:rsidRPr="00672456">
                <w:rPr>
                  <w:b/>
                  <w:bCs w:val="0"/>
                  <w:lang w:val="en-US"/>
                </w:rPr>
                <w:t>A03</w:t>
              </w:r>
            </w:ins>
            <w:r w:rsidRPr="00672456">
              <w:rPr>
                <w:b/>
                <w:lang w:val="en-US"/>
                <w:rPrChange w:id="3389" w:author="Thomas Stockhammer" w:date="2021-05-27T21:56:00Z">
                  <w:rPr>
                    <w:lang w:val="en-US"/>
                  </w:rPr>
                </w:rPrChange>
              </w:rPr>
              <w:t>-264</w:t>
            </w:r>
          </w:p>
        </w:tc>
        <w:tc>
          <w:tcPr>
            <w:tcW w:w="0" w:type="dxa"/>
          </w:tcPr>
          <w:p w14:paraId="42D6A8A2" w14:textId="4C65FB88"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390" w:author="Thomas Stockhammer" w:date="2021-05-27T21:56:00Z">
                  <w:rPr>
                    <w:lang w:val="en-US"/>
                  </w:rPr>
                </w:rPrChange>
              </w:rPr>
            </w:pPr>
            <w:r w:rsidRPr="00931E6F">
              <w:rPr>
                <w:lang w:val="en-US"/>
              </w:rPr>
              <w:t>6.6.8.2.</w:t>
            </w:r>
            <w:del w:id="3391" w:author="Thomas Stockhammer" w:date="2021-05-27T21:56:00Z">
              <w:r w:rsidR="00C03546" w:rsidRPr="000B05DF">
                <w:rPr>
                  <w:lang w:val="en-US"/>
                </w:rPr>
                <w:delText>2</w:delText>
              </w:r>
            </w:del>
            <w:ins w:id="3392" w:author="Thomas Stockhammer" w:date="2021-05-27T21:56:00Z">
              <w:r w:rsidRPr="00931E6F">
                <w:rPr>
                  <w:lang w:val="en-US"/>
                </w:rPr>
                <w:t>3</w:t>
              </w:r>
            </w:ins>
          </w:p>
        </w:tc>
        <w:tc>
          <w:tcPr>
            <w:tcW w:w="0" w:type="dxa"/>
          </w:tcPr>
          <w:p w14:paraId="4010337B" w14:textId="7F6F7DDF"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393" w:author="Thomas Stockhammer" w:date="2021-05-27T21:56:00Z">
                  <w:rPr>
                    <w:lang w:val="en-US"/>
                  </w:rPr>
                </w:rPrChange>
              </w:rPr>
            </w:pPr>
            <w:r w:rsidRPr="00931E6F">
              <w:rPr>
                <w:lang w:val="en-US"/>
              </w:rPr>
              <w:t>S5-</w:t>
            </w:r>
            <w:del w:id="3394" w:author="Thomas Stockhammer" w:date="2021-05-27T21:56:00Z">
              <w:r w:rsidR="00C03546" w:rsidRPr="000B05DF">
                <w:rPr>
                  <w:lang w:val="en-US"/>
                </w:rPr>
                <w:delText>R3</w:delText>
              </w:r>
            </w:del>
            <w:ins w:id="3395" w:author="Thomas Stockhammer" w:date="2021-05-27T21:56:00Z">
              <w:r w:rsidRPr="00931E6F">
                <w:rPr>
                  <w:lang w:val="en-US"/>
                </w:rPr>
                <w:t>R03</w:t>
              </w:r>
            </w:ins>
          </w:p>
        </w:tc>
        <w:tc>
          <w:tcPr>
            <w:tcW w:w="0" w:type="dxa"/>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396" w:author="Thomas Stockhammer" w:date="2021-05-27T21:56:00Z">
                  <w:rPr>
                    <w:lang w:val="en-US"/>
                  </w:rPr>
                </w:rPrChange>
              </w:rPr>
            </w:pPr>
            <w:r w:rsidRPr="00931E6F">
              <w:rPr>
                <w:lang w:val="en-US"/>
              </w:rPr>
              <w:t>JM19.0</w:t>
            </w:r>
          </w:p>
        </w:tc>
        <w:tc>
          <w:tcPr>
            <w:tcW w:w="0" w:type="dxa"/>
          </w:tcPr>
          <w:p w14:paraId="6939BD1A" w14:textId="733CE2AC"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397" w:author="Thomas Stockhammer" w:date="2021-05-27T21:56:00Z">
                  <w:rPr>
                    <w:highlight w:val="yellow"/>
                    <w:lang w:val="en-US"/>
                  </w:rPr>
                </w:rPrChange>
              </w:rPr>
            </w:pPr>
            <w:r w:rsidRPr="00931E6F">
              <w:rPr>
                <w:lang w:val="en-US"/>
                <w:rPrChange w:id="3398" w:author="Thomas Stockhammer" w:date="2021-05-27T21:56:00Z">
                  <w:rPr>
                    <w:highlight w:val="yellow"/>
                    <w:lang w:val="en-US"/>
                  </w:rPr>
                </w:rPrChange>
              </w:rPr>
              <w:t>S5-JM-</w:t>
            </w:r>
            <w:del w:id="3399" w:author="Thomas Stockhammer" w:date="2021-05-27T21:56:00Z">
              <w:r w:rsidR="00C03546" w:rsidRPr="00A55A4F">
                <w:rPr>
                  <w:highlight w:val="yellow"/>
                  <w:lang w:val="en-US"/>
                </w:rPr>
                <w:delText>03</w:delText>
              </w:r>
            </w:del>
            <w:ins w:id="3400" w:author="Thomas Stockhammer" w:date="2021-05-27T21:56:00Z">
              <w:r w:rsidRPr="00931E6F">
                <w:rPr>
                  <w:lang w:val="en-US"/>
                </w:rPr>
                <w:t>01</w:t>
              </w:r>
            </w:ins>
          </w:p>
        </w:tc>
        <w:tc>
          <w:tcPr>
            <w:tcW w:w="1267" w:type="dxa"/>
          </w:tcPr>
          <w:p w14:paraId="67186C41" w14:textId="01D0DAB2" w:rsidR="00672456" w:rsidRPr="00931E6F" w:rsidRDefault="00C0354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401" w:author="Thomas Stockhammer" w:date="2021-05-27T21:56:00Z">
                  <w:rPr>
                    <w:highlight w:val="yellow"/>
                    <w:lang w:val="en-US"/>
                  </w:rPr>
                </w:rPrChange>
              </w:rPr>
            </w:pPr>
            <w:del w:id="3402" w:author="Thomas Stockhammer" w:date="2021-05-27T21:56:00Z">
              <w:r w:rsidRPr="00A55A4F">
                <w:rPr>
                  <w:highlight w:val="yellow"/>
                  <w:lang w:val="en-US"/>
                </w:rPr>
                <w:delText>QP = [17, 20, 23, 26, 29, 32]</w:delText>
              </w:r>
            </w:del>
            <w:ins w:id="3403" w:author="Thomas Stockhammer" w:date="2021-05-27T21:56:00Z">
              <w:r w:rsidR="00672456" w:rsidRPr="00931E6F">
                <w:rPr>
                  <w:lang w:val="en-US"/>
                </w:rPr>
                <w:t>[22,27,32,37]</w:t>
              </w:r>
            </w:ins>
          </w:p>
        </w:tc>
        <w:tc>
          <w:tcPr>
            <w:tcW w:w="1716" w:type="dxa"/>
          </w:tcPr>
          <w:p w14:paraId="2EFDE357" w14:textId="44629C08"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Change w:id="3404" w:author="Thomas Stockhammer" w:date="2021-05-27T21:56:00Z">
                  <w:rPr>
                    <w:highlight w:val="yellow"/>
                    <w:lang w:val="en-US"/>
                  </w:rPr>
                </w:rPrChange>
              </w:rPr>
            </w:pPr>
            <w:r w:rsidRPr="00931E6F">
              <w:rPr>
                <w:lang w:val="en-US"/>
                <w:rPrChange w:id="3405" w:author="Thomas Stockhammer" w:date="2021-05-27T21:56:00Z">
                  <w:rPr>
                    <w:highlight w:val="yellow"/>
                    <w:lang w:val="en-US"/>
                  </w:rPr>
                </w:rPrChange>
              </w:rPr>
              <w:t>S5-</w:t>
            </w:r>
            <w:del w:id="3406" w:author="Thomas Stockhammer" w:date="2021-05-27T21:56:00Z">
              <w:r w:rsidR="00C03546" w:rsidRPr="00A55A4F">
                <w:rPr>
                  <w:highlight w:val="yellow"/>
                  <w:lang w:val="en-US"/>
                </w:rPr>
                <w:delText>A2</w:delText>
              </w:r>
            </w:del>
            <w:ins w:id="3407" w:author="Thomas Stockhammer" w:date="2021-05-27T21:56:00Z">
              <w:r w:rsidRPr="00931E6F">
                <w:rPr>
                  <w:lang w:val="en-US"/>
                </w:rPr>
                <w:t>A03</w:t>
              </w:r>
            </w:ins>
            <w:r w:rsidRPr="00931E6F">
              <w:rPr>
                <w:lang w:val="en-US"/>
                <w:rPrChange w:id="3408" w:author="Thomas Stockhammer" w:date="2021-05-27T21:56:00Z">
                  <w:rPr>
                    <w:highlight w:val="yellow"/>
                    <w:lang w:val="en-US"/>
                  </w:rPr>
                </w:rPrChange>
              </w:rPr>
              <w:t>-264-&lt;QP&gt;</w:t>
            </w:r>
          </w:p>
        </w:tc>
      </w:tr>
      <w:tr w:rsidR="00C970EF" w14:paraId="7D20F759"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7A17E7C5" w14:textId="77777777" w:rsidR="00672456" w:rsidRPr="00672456" w:rsidRDefault="00672456">
            <w:pPr>
              <w:pStyle w:val="TAH"/>
              <w:rPr>
                <w:lang w:val="en-US"/>
                <w:rPrChange w:id="3409" w:author="Thomas Stockhammer" w:date="2021-05-27T21:56:00Z">
                  <w:rPr>
                    <w:lang w:val="en-US"/>
                  </w:rPr>
                </w:rPrChange>
              </w:rPr>
            </w:pPr>
            <w:ins w:id="3410" w:author="Thomas Stockhammer" w:date="2021-05-27T21:56:00Z">
              <w:r w:rsidRPr="00672456">
                <w:rPr>
                  <w:b/>
                  <w:bCs w:val="0"/>
                  <w:lang w:val="en-US"/>
                </w:rPr>
                <w:t>S5-A04-264</w:t>
              </w:r>
            </w:ins>
          </w:p>
        </w:tc>
        <w:tc>
          <w:tcPr>
            <w:tcW w:w="0" w:type="dxa"/>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411" w:author="Thomas Stockhammer" w:date="2021-05-27T21:56:00Z">
                  <w:rPr>
                    <w:lang w:val="en-US"/>
                  </w:rPr>
                </w:rPrChange>
              </w:rPr>
            </w:pPr>
            <w:ins w:id="3412" w:author="Thomas Stockhammer" w:date="2021-05-27T21:56:00Z">
              <w:r w:rsidRPr="00931E6F">
                <w:rPr>
                  <w:lang w:val="en-US"/>
                </w:rPr>
                <w:t>6.6.8.2.3</w:t>
              </w:r>
            </w:ins>
          </w:p>
        </w:tc>
        <w:tc>
          <w:tcPr>
            <w:tcW w:w="0" w:type="dxa"/>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413" w:author="Thomas Stockhammer" w:date="2021-05-27T21:56:00Z">
                  <w:rPr>
                    <w:lang w:val="en-US"/>
                  </w:rPr>
                </w:rPrChange>
              </w:rPr>
            </w:pPr>
            <w:ins w:id="3414" w:author="Thomas Stockhammer" w:date="2021-05-27T21:56:00Z">
              <w:r w:rsidRPr="00931E6F">
                <w:rPr>
                  <w:lang w:val="en-US"/>
                </w:rPr>
                <w:t>S5-R04</w:t>
              </w:r>
            </w:ins>
          </w:p>
        </w:tc>
        <w:tc>
          <w:tcPr>
            <w:tcW w:w="0" w:type="dxa"/>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415" w:author="Thomas Stockhammer" w:date="2021-05-27T21:56:00Z">
                  <w:rPr>
                    <w:lang w:val="en-US"/>
                  </w:rPr>
                </w:rPrChange>
              </w:rPr>
            </w:pPr>
            <w:ins w:id="3416" w:author="Thomas Stockhammer" w:date="2021-05-27T21:56:00Z">
              <w:r w:rsidRPr="00931E6F">
                <w:rPr>
                  <w:lang w:val="en-US"/>
                </w:rPr>
                <w:t>JM19.0</w:t>
              </w:r>
            </w:ins>
          </w:p>
        </w:tc>
        <w:tc>
          <w:tcPr>
            <w:tcW w:w="0" w:type="dxa"/>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417" w:author="Thomas Stockhammer" w:date="2021-05-27T21:56:00Z">
                  <w:rPr>
                    <w:lang w:val="en-US"/>
                  </w:rPr>
                </w:rPrChange>
              </w:rPr>
            </w:pPr>
            <w:ins w:id="3418" w:author="Thomas Stockhammer" w:date="2021-05-27T21:56:00Z">
              <w:r w:rsidRPr="00931E6F">
                <w:rPr>
                  <w:lang w:val="en-US"/>
                </w:rPr>
                <w:t>S5-JM-01</w:t>
              </w:r>
            </w:ins>
          </w:p>
        </w:tc>
        <w:tc>
          <w:tcPr>
            <w:tcW w:w="1267" w:type="dxa"/>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419" w:author="Thomas Stockhammer" w:date="2021-05-27T21:56:00Z">
                  <w:rPr>
                    <w:lang w:val="en-US"/>
                  </w:rPr>
                </w:rPrChange>
              </w:rPr>
            </w:pPr>
            <w:ins w:id="3420" w:author="Thomas Stockhammer" w:date="2021-05-27T21:56:00Z">
              <w:r w:rsidRPr="00931E6F">
                <w:rPr>
                  <w:lang w:val="en-US"/>
                </w:rPr>
                <w:t>[22,27,32,37]</w:t>
              </w:r>
            </w:ins>
          </w:p>
        </w:tc>
        <w:tc>
          <w:tcPr>
            <w:tcW w:w="1716" w:type="dxa"/>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Change w:id="3421" w:author="Thomas Stockhammer" w:date="2021-05-27T21:56:00Z">
                  <w:rPr>
                    <w:lang w:val="en-US"/>
                  </w:rPr>
                </w:rPrChange>
              </w:rPr>
            </w:pPr>
            <w:ins w:id="3422" w:author="Thomas Stockhammer" w:date="2021-05-27T21:56:00Z">
              <w:r w:rsidRPr="00931E6F">
                <w:rPr>
                  <w:lang w:val="en-US"/>
                </w:rPr>
                <w:t>S5-A04-264-&lt;QP&gt;</w:t>
              </w:r>
            </w:ins>
          </w:p>
        </w:tc>
      </w:tr>
      <w:tr w:rsidR="00672456" w14:paraId="64148B15" w14:textId="77777777" w:rsidTr="00931E6F">
        <w:trPr>
          <w:cnfStyle w:val="000000100000" w:firstRow="0" w:lastRow="0" w:firstColumn="0" w:lastColumn="0" w:oddVBand="0" w:evenVBand="0" w:oddHBand="1" w:evenHBand="0" w:firstRowFirstColumn="0" w:firstRowLastColumn="0" w:lastRowFirstColumn="0" w:lastRowLastColumn="0"/>
          <w:ins w:id="3423"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74BE1CFF" w14:textId="77777777" w:rsidR="00672456" w:rsidRPr="00672456" w:rsidRDefault="00672456">
            <w:pPr>
              <w:pStyle w:val="TAH"/>
              <w:rPr>
                <w:ins w:id="3424" w:author="Thomas Stockhammer" w:date="2021-05-27T21:56:00Z"/>
                <w:lang w:val="en-US"/>
              </w:rPr>
            </w:pPr>
            <w:ins w:id="3425" w:author="Thomas Stockhammer" w:date="2021-05-27T21:56:00Z">
              <w:r w:rsidRPr="00672456">
                <w:rPr>
                  <w:b/>
                  <w:bCs w:val="0"/>
                  <w:lang w:val="en-US"/>
                </w:rPr>
                <w:t>S5-A05-264</w:t>
              </w:r>
            </w:ins>
          </w:p>
        </w:tc>
        <w:tc>
          <w:tcPr>
            <w:tcW w:w="0" w:type="dxa"/>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26" w:author="Thomas Stockhammer" w:date="2021-05-27T21:56:00Z"/>
                <w:b/>
                <w:lang w:val="en-US"/>
              </w:rPr>
            </w:pPr>
            <w:ins w:id="3427" w:author="Thomas Stockhammer" w:date="2021-05-27T21:56:00Z">
              <w:r w:rsidRPr="00931E6F">
                <w:rPr>
                  <w:lang w:val="en-US"/>
                </w:rPr>
                <w:t>6.6.8.2.3</w:t>
              </w:r>
            </w:ins>
          </w:p>
        </w:tc>
        <w:tc>
          <w:tcPr>
            <w:tcW w:w="0" w:type="dxa"/>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28" w:author="Thomas Stockhammer" w:date="2021-05-27T21:56:00Z"/>
                <w:b/>
                <w:lang w:val="en-US"/>
              </w:rPr>
            </w:pPr>
            <w:ins w:id="3429" w:author="Thomas Stockhammer" w:date="2021-05-27T21:56:00Z">
              <w:r w:rsidRPr="00931E6F">
                <w:rPr>
                  <w:lang w:val="en-US"/>
                </w:rPr>
                <w:t>S5-R05</w:t>
              </w:r>
            </w:ins>
          </w:p>
        </w:tc>
        <w:tc>
          <w:tcPr>
            <w:tcW w:w="0" w:type="dxa"/>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30" w:author="Thomas Stockhammer" w:date="2021-05-27T21:56:00Z"/>
                <w:b/>
                <w:lang w:val="en-US"/>
              </w:rPr>
            </w:pPr>
            <w:ins w:id="3431" w:author="Thomas Stockhammer" w:date="2021-05-27T21:56:00Z">
              <w:r w:rsidRPr="00931E6F">
                <w:rPr>
                  <w:lang w:val="en-US"/>
                </w:rPr>
                <w:t>JM19.0</w:t>
              </w:r>
            </w:ins>
          </w:p>
        </w:tc>
        <w:tc>
          <w:tcPr>
            <w:tcW w:w="0" w:type="dxa"/>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32" w:author="Thomas Stockhammer" w:date="2021-05-27T21:56:00Z"/>
                <w:b/>
                <w:lang w:val="en-US"/>
              </w:rPr>
            </w:pPr>
            <w:ins w:id="3433" w:author="Thomas Stockhammer" w:date="2021-05-27T21:56:00Z">
              <w:r w:rsidRPr="00931E6F">
                <w:rPr>
                  <w:lang w:val="en-US"/>
                </w:rPr>
                <w:t>S5-JM-01</w:t>
              </w:r>
            </w:ins>
          </w:p>
        </w:tc>
        <w:tc>
          <w:tcPr>
            <w:tcW w:w="1267" w:type="dxa"/>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34" w:author="Thomas Stockhammer" w:date="2021-05-27T21:56:00Z"/>
                <w:b/>
                <w:lang w:val="en-US"/>
              </w:rPr>
            </w:pPr>
            <w:ins w:id="3435" w:author="Thomas Stockhammer" w:date="2021-05-27T21:56:00Z">
              <w:r w:rsidRPr="00931E6F">
                <w:rPr>
                  <w:lang w:val="en-US"/>
                </w:rPr>
                <w:t>[22,27,32,37]</w:t>
              </w:r>
            </w:ins>
          </w:p>
        </w:tc>
        <w:tc>
          <w:tcPr>
            <w:tcW w:w="1716" w:type="dxa"/>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36" w:author="Thomas Stockhammer" w:date="2021-05-27T21:56:00Z"/>
                <w:b/>
                <w:lang w:val="en-US"/>
              </w:rPr>
            </w:pPr>
            <w:ins w:id="3437" w:author="Thomas Stockhammer" w:date="2021-05-27T21:56:00Z">
              <w:r w:rsidRPr="00931E6F">
                <w:rPr>
                  <w:lang w:val="en-US"/>
                </w:rPr>
                <w:t>S5-A05-264-&lt;QP&gt;</w:t>
              </w:r>
            </w:ins>
          </w:p>
        </w:tc>
      </w:tr>
      <w:tr w:rsidR="00672456" w14:paraId="0D1CACC6" w14:textId="77777777" w:rsidTr="00931E6F">
        <w:trPr>
          <w:ins w:id="3438"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032890C1" w14:textId="77777777" w:rsidR="00672456" w:rsidRPr="00672456" w:rsidRDefault="00672456">
            <w:pPr>
              <w:pStyle w:val="TAH"/>
              <w:rPr>
                <w:ins w:id="3439" w:author="Thomas Stockhammer" w:date="2021-05-27T21:56:00Z"/>
                <w:lang w:val="en-US"/>
              </w:rPr>
            </w:pPr>
            <w:ins w:id="3440" w:author="Thomas Stockhammer" w:date="2021-05-27T21:56:00Z">
              <w:r w:rsidRPr="00672456">
                <w:rPr>
                  <w:b/>
                  <w:bCs w:val="0"/>
                  <w:lang w:val="en-US"/>
                </w:rPr>
                <w:t>S5-A06-264</w:t>
              </w:r>
            </w:ins>
          </w:p>
        </w:tc>
        <w:tc>
          <w:tcPr>
            <w:tcW w:w="0" w:type="dxa"/>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41" w:author="Thomas Stockhammer" w:date="2021-05-27T21:56:00Z"/>
                <w:b/>
                <w:lang w:val="en-US"/>
              </w:rPr>
            </w:pPr>
            <w:ins w:id="3442" w:author="Thomas Stockhammer" w:date="2021-05-27T21:56:00Z">
              <w:r w:rsidRPr="00931E6F">
                <w:rPr>
                  <w:lang w:val="en-US"/>
                </w:rPr>
                <w:t>6.6.8.2.3</w:t>
              </w:r>
            </w:ins>
          </w:p>
        </w:tc>
        <w:tc>
          <w:tcPr>
            <w:tcW w:w="0" w:type="dxa"/>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43" w:author="Thomas Stockhammer" w:date="2021-05-27T21:56:00Z"/>
                <w:b/>
                <w:lang w:val="en-US"/>
              </w:rPr>
            </w:pPr>
            <w:ins w:id="3444" w:author="Thomas Stockhammer" w:date="2021-05-27T21:56:00Z">
              <w:r w:rsidRPr="00931E6F">
                <w:rPr>
                  <w:lang w:val="en-US"/>
                </w:rPr>
                <w:t>S5-R06</w:t>
              </w:r>
            </w:ins>
          </w:p>
        </w:tc>
        <w:tc>
          <w:tcPr>
            <w:tcW w:w="0" w:type="dxa"/>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45" w:author="Thomas Stockhammer" w:date="2021-05-27T21:56:00Z"/>
                <w:b/>
                <w:lang w:val="en-US"/>
              </w:rPr>
            </w:pPr>
            <w:ins w:id="3446" w:author="Thomas Stockhammer" w:date="2021-05-27T21:56:00Z">
              <w:r w:rsidRPr="00931E6F">
                <w:rPr>
                  <w:lang w:val="en-US"/>
                </w:rPr>
                <w:t>JM19.0</w:t>
              </w:r>
            </w:ins>
          </w:p>
        </w:tc>
        <w:tc>
          <w:tcPr>
            <w:tcW w:w="0" w:type="dxa"/>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47" w:author="Thomas Stockhammer" w:date="2021-05-27T21:56:00Z"/>
                <w:b/>
                <w:lang w:val="en-US"/>
              </w:rPr>
            </w:pPr>
            <w:ins w:id="3448" w:author="Thomas Stockhammer" w:date="2021-05-27T21:56:00Z">
              <w:r w:rsidRPr="00931E6F">
                <w:rPr>
                  <w:lang w:val="en-US"/>
                </w:rPr>
                <w:t>S5-JM-01</w:t>
              </w:r>
            </w:ins>
          </w:p>
        </w:tc>
        <w:tc>
          <w:tcPr>
            <w:tcW w:w="1267" w:type="dxa"/>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49" w:author="Thomas Stockhammer" w:date="2021-05-27T21:56:00Z"/>
                <w:b/>
                <w:lang w:val="en-US"/>
              </w:rPr>
            </w:pPr>
            <w:ins w:id="3450" w:author="Thomas Stockhammer" w:date="2021-05-27T21:56:00Z">
              <w:r w:rsidRPr="00931E6F">
                <w:rPr>
                  <w:lang w:val="en-US"/>
                </w:rPr>
                <w:t>[22,27,32,37]</w:t>
              </w:r>
            </w:ins>
          </w:p>
        </w:tc>
        <w:tc>
          <w:tcPr>
            <w:tcW w:w="1716" w:type="dxa"/>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51" w:author="Thomas Stockhammer" w:date="2021-05-27T21:56:00Z"/>
                <w:b/>
                <w:lang w:val="en-US"/>
              </w:rPr>
            </w:pPr>
            <w:ins w:id="3452" w:author="Thomas Stockhammer" w:date="2021-05-27T21:56:00Z">
              <w:r w:rsidRPr="00931E6F">
                <w:rPr>
                  <w:lang w:val="en-US"/>
                </w:rPr>
                <w:t>S5-A06-264-&lt;QP&gt;</w:t>
              </w:r>
            </w:ins>
          </w:p>
        </w:tc>
      </w:tr>
      <w:tr w:rsidR="00672456" w14:paraId="21B71D98" w14:textId="77777777" w:rsidTr="00931E6F">
        <w:trPr>
          <w:cnfStyle w:val="000000100000" w:firstRow="0" w:lastRow="0" w:firstColumn="0" w:lastColumn="0" w:oddVBand="0" w:evenVBand="0" w:oddHBand="1" w:evenHBand="0" w:firstRowFirstColumn="0" w:firstRowLastColumn="0" w:lastRowFirstColumn="0" w:lastRowLastColumn="0"/>
          <w:ins w:id="3453"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201CD0EB" w14:textId="77777777" w:rsidR="00672456" w:rsidRPr="00672456" w:rsidRDefault="00672456">
            <w:pPr>
              <w:pStyle w:val="TAH"/>
              <w:rPr>
                <w:ins w:id="3454" w:author="Thomas Stockhammer" w:date="2021-05-27T21:56:00Z"/>
                <w:lang w:val="en-US"/>
              </w:rPr>
            </w:pPr>
            <w:ins w:id="3455" w:author="Thomas Stockhammer" w:date="2021-05-27T21:56:00Z">
              <w:r w:rsidRPr="00672456">
                <w:rPr>
                  <w:b/>
                  <w:bCs w:val="0"/>
                  <w:lang w:val="en-US"/>
                </w:rPr>
                <w:t>S5-A07-264</w:t>
              </w:r>
            </w:ins>
          </w:p>
        </w:tc>
        <w:tc>
          <w:tcPr>
            <w:tcW w:w="0" w:type="dxa"/>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56" w:author="Thomas Stockhammer" w:date="2021-05-27T21:56:00Z"/>
                <w:b/>
                <w:lang w:val="en-US"/>
              </w:rPr>
            </w:pPr>
            <w:ins w:id="3457" w:author="Thomas Stockhammer" w:date="2021-05-27T21:56:00Z">
              <w:r w:rsidRPr="00931E6F">
                <w:rPr>
                  <w:lang w:val="en-US"/>
                </w:rPr>
                <w:t>6.6.8.2.3</w:t>
              </w:r>
            </w:ins>
          </w:p>
        </w:tc>
        <w:tc>
          <w:tcPr>
            <w:tcW w:w="0" w:type="dxa"/>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58" w:author="Thomas Stockhammer" w:date="2021-05-27T21:56:00Z"/>
                <w:b/>
                <w:lang w:val="en-US"/>
              </w:rPr>
            </w:pPr>
            <w:ins w:id="3459" w:author="Thomas Stockhammer" w:date="2021-05-27T21:56:00Z">
              <w:r w:rsidRPr="00931E6F">
                <w:rPr>
                  <w:lang w:val="en-US"/>
                </w:rPr>
                <w:t>S5-R07</w:t>
              </w:r>
            </w:ins>
          </w:p>
        </w:tc>
        <w:tc>
          <w:tcPr>
            <w:tcW w:w="0" w:type="dxa"/>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60" w:author="Thomas Stockhammer" w:date="2021-05-27T21:56:00Z"/>
                <w:b/>
                <w:lang w:val="en-US"/>
              </w:rPr>
            </w:pPr>
            <w:ins w:id="3461" w:author="Thomas Stockhammer" w:date="2021-05-27T21:56:00Z">
              <w:r w:rsidRPr="00931E6F">
                <w:rPr>
                  <w:lang w:val="en-US"/>
                </w:rPr>
                <w:t>JM19.0</w:t>
              </w:r>
            </w:ins>
          </w:p>
        </w:tc>
        <w:tc>
          <w:tcPr>
            <w:tcW w:w="0" w:type="dxa"/>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62" w:author="Thomas Stockhammer" w:date="2021-05-27T21:56:00Z"/>
                <w:b/>
                <w:lang w:val="en-US"/>
              </w:rPr>
            </w:pPr>
            <w:ins w:id="3463" w:author="Thomas Stockhammer" w:date="2021-05-27T21:56:00Z">
              <w:r w:rsidRPr="00931E6F">
                <w:rPr>
                  <w:lang w:val="en-US"/>
                </w:rPr>
                <w:t>S5-JM-01</w:t>
              </w:r>
            </w:ins>
          </w:p>
        </w:tc>
        <w:tc>
          <w:tcPr>
            <w:tcW w:w="1267" w:type="dxa"/>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64" w:author="Thomas Stockhammer" w:date="2021-05-27T21:56:00Z"/>
                <w:b/>
                <w:lang w:val="en-US"/>
              </w:rPr>
            </w:pPr>
            <w:ins w:id="3465" w:author="Thomas Stockhammer" w:date="2021-05-27T21:56:00Z">
              <w:r w:rsidRPr="00931E6F">
                <w:rPr>
                  <w:lang w:val="en-US"/>
                </w:rPr>
                <w:t>[22,27,32,37]</w:t>
              </w:r>
            </w:ins>
          </w:p>
        </w:tc>
        <w:tc>
          <w:tcPr>
            <w:tcW w:w="1716" w:type="dxa"/>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66" w:author="Thomas Stockhammer" w:date="2021-05-27T21:56:00Z"/>
                <w:b/>
                <w:lang w:val="en-US"/>
              </w:rPr>
            </w:pPr>
            <w:ins w:id="3467" w:author="Thomas Stockhammer" w:date="2021-05-27T21:56:00Z">
              <w:r w:rsidRPr="00931E6F">
                <w:rPr>
                  <w:lang w:val="en-US"/>
                </w:rPr>
                <w:t>S5-A07-264-&lt;QP&gt;</w:t>
              </w:r>
            </w:ins>
          </w:p>
        </w:tc>
      </w:tr>
      <w:tr w:rsidR="00672456" w14:paraId="51D8935A" w14:textId="77777777" w:rsidTr="00931E6F">
        <w:trPr>
          <w:ins w:id="3468"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08F72557" w14:textId="77777777" w:rsidR="00672456" w:rsidRPr="00672456" w:rsidRDefault="00672456">
            <w:pPr>
              <w:pStyle w:val="TAH"/>
              <w:rPr>
                <w:ins w:id="3469" w:author="Thomas Stockhammer" w:date="2021-05-27T21:56:00Z"/>
                <w:lang w:val="en-US"/>
              </w:rPr>
            </w:pPr>
            <w:ins w:id="3470" w:author="Thomas Stockhammer" w:date="2021-05-27T21:56:00Z">
              <w:r w:rsidRPr="00672456">
                <w:rPr>
                  <w:b/>
                  <w:bCs w:val="0"/>
                  <w:lang w:val="en-US"/>
                </w:rPr>
                <w:t>S5-A08-264</w:t>
              </w:r>
            </w:ins>
          </w:p>
        </w:tc>
        <w:tc>
          <w:tcPr>
            <w:tcW w:w="0" w:type="dxa"/>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71" w:author="Thomas Stockhammer" w:date="2021-05-27T21:56:00Z"/>
                <w:b/>
                <w:lang w:val="en-US"/>
              </w:rPr>
            </w:pPr>
            <w:ins w:id="3472" w:author="Thomas Stockhammer" w:date="2021-05-27T21:56:00Z">
              <w:r w:rsidRPr="00931E6F">
                <w:rPr>
                  <w:lang w:val="en-US"/>
                </w:rPr>
                <w:t>6.6.8.2.3</w:t>
              </w:r>
            </w:ins>
          </w:p>
        </w:tc>
        <w:tc>
          <w:tcPr>
            <w:tcW w:w="0" w:type="dxa"/>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73" w:author="Thomas Stockhammer" w:date="2021-05-27T21:56:00Z"/>
                <w:b/>
                <w:lang w:val="en-US"/>
              </w:rPr>
            </w:pPr>
            <w:ins w:id="3474" w:author="Thomas Stockhammer" w:date="2021-05-27T21:56:00Z">
              <w:r w:rsidRPr="00931E6F">
                <w:rPr>
                  <w:lang w:val="en-US"/>
                </w:rPr>
                <w:t>S5-R08</w:t>
              </w:r>
            </w:ins>
          </w:p>
        </w:tc>
        <w:tc>
          <w:tcPr>
            <w:tcW w:w="0" w:type="dxa"/>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75" w:author="Thomas Stockhammer" w:date="2021-05-27T21:56:00Z"/>
                <w:b/>
                <w:lang w:val="en-US"/>
              </w:rPr>
            </w:pPr>
            <w:ins w:id="3476" w:author="Thomas Stockhammer" w:date="2021-05-27T21:56:00Z">
              <w:r w:rsidRPr="00931E6F">
                <w:rPr>
                  <w:lang w:val="en-US"/>
                </w:rPr>
                <w:t>JM19.0</w:t>
              </w:r>
            </w:ins>
          </w:p>
        </w:tc>
        <w:tc>
          <w:tcPr>
            <w:tcW w:w="0" w:type="dxa"/>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77" w:author="Thomas Stockhammer" w:date="2021-05-27T21:56:00Z"/>
                <w:b/>
                <w:lang w:val="en-US"/>
              </w:rPr>
            </w:pPr>
            <w:ins w:id="3478" w:author="Thomas Stockhammer" w:date="2021-05-27T21:56:00Z">
              <w:r w:rsidRPr="00931E6F">
                <w:rPr>
                  <w:lang w:val="en-US"/>
                </w:rPr>
                <w:t>S5-JM-01</w:t>
              </w:r>
            </w:ins>
          </w:p>
        </w:tc>
        <w:tc>
          <w:tcPr>
            <w:tcW w:w="1267" w:type="dxa"/>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79" w:author="Thomas Stockhammer" w:date="2021-05-27T21:56:00Z"/>
                <w:b/>
                <w:lang w:val="en-US"/>
              </w:rPr>
            </w:pPr>
            <w:ins w:id="3480" w:author="Thomas Stockhammer" w:date="2021-05-27T21:56:00Z">
              <w:r w:rsidRPr="00931E6F">
                <w:rPr>
                  <w:lang w:val="en-US"/>
                </w:rPr>
                <w:t>[22,27,32,37]</w:t>
              </w:r>
            </w:ins>
          </w:p>
        </w:tc>
        <w:tc>
          <w:tcPr>
            <w:tcW w:w="1716" w:type="dxa"/>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481" w:author="Thomas Stockhammer" w:date="2021-05-27T21:56:00Z"/>
                <w:b/>
                <w:lang w:val="en-US"/>
              </w:rPr>
            </w:pPr>
            <w:ins w:id="3482" w:author="Thomas Stockhammer" w:date="2021-05-27T21:56:00Z">
              <w:r w:rsidRPr="00931E6F">
                <w:rPr>
                  <w:lang w:val="en-US"/>
                </w:rPr>
                <w:t>S5-A08-264-&lt;QP&gt;</w:t>
              </w:r>
            </w:ins>
          </w:p>
        </w:tc>
      </w:tr>
      <w:tr w:rsidR="00672456" w14:paraId="1EAE8BB9" w14:textId="77777777" w:rsidTr="00931E6F">
        <w:trPr>
          <w:cnfStyle w:val="000000100000" w:firstRow="0" w:lastRow="0" w:firstColumn="0" w:lastColumn="0" w:oddVBand="0" w:evenVBand="0" w:oddHBand="1" w:evenHBand="0" w:firstRowFirstColumn="0" w:firstRowLastColumn="0" w:lastRowFirstColumn="0" w:lastRowLastColumn="0"/>
          <w:ins w:id="3483"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7C99BC7B" w14:textId="77777777" w:rsidR="00672456" w:rsidRPr="00672456" w:rsidRDefault="00672456">
            <w:pPr>
              <w:pStyle w:val="TAH"/>
              <w:rPr>
                <w:ins w:id="3484" w:author="Thomas Stockhammer" w:date="2021-05-27T21:56:00Z"/>
                <w:lang w:val="en-US"/>
              </w:rPr>
            </w:pPr>
            <w:ins w:id="3485" w:author="Thomas Stockhammer" w:date="2021-05-27T21:56:00Z">
              <w:r w:rsidRPr="00672456">
                <w:rPr>
                  <w:b/>
                  <w:bCs w:val="0"/>
                  <w:lang w:val="en-US"/>
                </w:rPr>
                <w:t>S5-A09-264</w:t>
              </w:r>
            </w:ins>
          </w:p>
        </w:tc>
        <w:tc>
          <w:tcPr>
            <w:tcW w:w="0" w:type="dxa"/>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86" w:author="Thomas Stockhammer" w:date="2021-05-27T21:56:00Z"/>
                <w:b/>
                <w:lang w:val="en-US"/>
              </w:rPr>
            </w:pPr>
            <w:ins w:id="3487" w:author="Thomas Stockhammer" w:date="2021-05-27T21:56:00Z">
              <w:r w:rsidRPr="00931E6F">
                <w:rPr>
                  <w:lang w:val="en-US"/>
                </w:rPr>
                <w:t>6.6.8.2.3</w:t>
              </w:r>
            </w:ins>
          </w:p>
        </w:tc>
        <w:tc>
          <w:tcPr>
            <w:tcW w:w="0" w:type="dxa"/>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88" w:author="Thomas Stockhammer" w:date="2021-05-27T21:56:00Z"/>
                <w:b/>
                <w:lang w:val="en-US"/>
              </w:rPr>
            </w:pPr>
            <w:ins w:id="3489" w:author="Thomas Stockhammer" w:date="2021-05-27T21:56:00Z">
              <w:r w:rsidRPr="00931E6F">
                <w:rPr>
                  <w:lang w:val="en-US"/>
                </w:rPr>
                <w:t>S5-R09</w:t>
              </w:r>
            </w:ins>
          </w:p>
        </w:tc>
        <w:tc>
          <w:tcPr>
            <w:tcW w:w="0" w:type="dxa"/>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90" w:author="Thomas Stockhammer" w:date="2021-05-27T21:56:00Z"/>
                <w:b/>
                <w:lang w:val="en-US"/>
              </w:rPr>
            </w:pPr>
            <w:ins w:id="3491" w:author="Thomas Stockhammer" w:date="2021-05-27T21:56:00Z">
              <w:r w:rsidRPr="00931E6F">
                <w:rPr>
                  <w:lang w:val="en-US"/>
                </w:rPr>
                <w:t>JM19.0</w:t>
              </w:r>
            </w:ins>
          </w:p>
        </w:tc>
        <w:tc>
          <w:tcPr>
            <w:tcW w:w="0" w:type="dxa"/>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92" w:author="Thomas Stockhammer" w:date="2021-05-27T21:56:00Z"/>
                <w:b/>
                <w:lang w:val="en-US"/>
              </w:rPr>
            </w:pPr>
            <w:ins w:id="3493" w:author="Thomas Stockhammer" w:date="2021-05-27T21:56:00Z">
              <w:r w:rsidRPr="00931E6F">
                <w:rPr>
                  <w:lang w:val="en-US"/>
                </w:rPr>
                <w:t>S5-JM-01</w:t>
              </w:r>
            </w:ins>
          </w:p>
        </w:tc>
        <w:tc>
          <w:tcPr>
            <w:tcW w:w="1267" w:type="dxa"/>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94" w:author="Thomas Stockhammer" w:date="2021-05-27T21:56:00Z"/>
                <w:b/>
                <w:lang w:val="en-US"/>
              </w:rPr>
            </w:pPr>
            <w:ins w:id="3495" w:author="Thomas Stockhammer" w:date="2021-05-27T21:56:00Z">
              <w:r w:rsidRPr="00931E6F">
                <w:rPr>
                  <w:lang w:val="en-US"/>
                </w:rPr>
                <w:t>[22,27,32,37]</w:t>
              </w:r>
            </w:ins>
          </w:p>
        </w:tc>
        <w:tc>
          <w:tcPr>
            <w:tcW w:w="1716" w:type="dxa"/>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496" w:author="Thomas Stockhammer" w:date="2021-05-27T21:56:00Z"/>
                <w:b/>
                <w:lang w:val="en-US"/>
              </w:rPr>
            </w:pPr>
            <w:ins w:id="3497" w:author="Thomas Stockhammer" w:date="2021-05-27T21:56:00Z">
              <w:r w:rsidRPr="00931E6F">
                <w:rPr>
                  <w:lang w:val="en-US"/>
                </w:rPr>
                <w:t>S5-A09-264-&lt;QP&gt;</w:t>
              </w:r>
            </w:ins>
          </w:p>
        </w:tc>
      </w:tr>
      <w:tr w:rsidR="00672456" w14:paraId="1DA7628A" w14:textId="77777777" w:rsidTr="00931E6F">
        <w:trPr>
          <w:ins w:id="3498"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2932FE6B" w14:textId="77777777" w:rsidR="00672456" w:rsidRPr="00672456" w:rsidRDefault="00672456">
            <w:pPr>
              <w:pStyle w:val="TAH"/>
              <w:rPr>
                <w:ins w:id="3499" w:author="Thomas Stockhammer" w:date="2021-05-27T21:56:00Z"/>
                <w:lang w:val="en-US"/>
              </w:rPr>
            </w:pPr>
            <w:ins w:id="3500" w:author="Thomas Stockhammer" w:date="2021-05-27T21:56:00Z">
              <w:r w:rsidRPr="00672456">
                <w:rPr>
                  <w:b/>
                  <w:bCs w:val="0"/>
                  <w:lang w:val="en-US"/>
                </w:rPr>
                <w:t>S5-A10-264</w:t>
              </w:r>
            </w:ins>
          </w:p>
        </w:tc>
        <w:tc>
          <w:tcPr>
            <w:tcW w:w="0" w:type="dxa"/>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01" w:author="Thomas Stockhammer" w:date="2021-05-27T21:56:00Z"/>
                <w:b/>
                <w:lang w:val="en-US"/>
              </w:rPr>
            </w:pPr>
            <w:ins w:id="3502" w:author="Thomas Stockhammer" w:date="2021-05-27T21:56:00Z">
              <w:r w:rsidRPr="00931E6F">
                <w:rPr>
                  <w:lang w:val="en-US"/>
                </w:rPr>
                <w:t>6.6.8.2.3</w:t>
              </w:r>
            </w:ins>
          </w:p>
        </w:tc>
        <w:tc>
          <w:tcPr>
            <w:tcW w:w="0" w:type="dxa"/>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03" w:author="Thomas Stockhammer" w:date="2021-05-27T21:56:00Z"/>
                <w:b/>
                <w:lang w:val="en-US"/>
              </w:rPr>
            </w:pPr>
            <w:ins w:id="3504" w:author="Thomas Stockhammer" w:date="2021-05-27T21:56:00Z">
              <w:r w:rsidRPr="00931E6F">
                <w:rPr>
                  <w:lang w:val="en-US"/>
                </w:rPr>
                <w:t>S5-R10</w:t>
              </w:r>
            </w:ins>
          </w:p>
        </w:tc>
        <w:tc>
          <w:tcPr>
            <w:tcW w:w="0" w:type="dxa"/>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05" w:author="Thomas Stockhammer" w:date="2021-05-27T21:56:00Z"/>
                <w:b/>
                <w:lang w:val="en-US"/>
              </w:rPr>
            </w:pPr>
            <w:ins w:id="3506" w:author="Thomas Stockhammer" w:date="2021-05-27T21:56:00Z">
              <w:r w:rsidRPr="00931E6F">
                <w:rPr>
                  <w:lang w:val="en-US"/>
                </w:rPr>
                <w:t>JM19.0</w:t>
              </w:r>
            </w:ins>
          </w:p>
        </w:tc>
        <w:tc>
          <w:tcPr>
            <w:tcW w:w="0" w:type="dxa"/>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07" w:author="Thomas Stockhammer" w:date="2021-05-27T21:56:00Z"/>
                <w:b/>
                <w:lang w:val="en-US"/>
              </w:rPr>
            </w:pPr>
            <w:ins w:id="3508" w:author="Thomas Stockhammer" w:date="2021-05-27T21:56:00Z">
              <w:r w:rsidRPr="00931E6F">
                <w:rPr>
                  <w:lang w:val="en-US"/>
                </w:rPr>
                <w:t>S5-JM-01</w:t>
              </w:r>
            </w:ins>
          </w:p>
        </w:tc>
        <w:tc>
          <w:tcPr>
            <w:tcW w:w="1267" w:type="dxa"/>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09" w:author="Thomas Stockhammer" w:date="2021-05-27T21:56:00Z"/>
                <w:b/>
                <w:lang w:val="en-US"/>
              </w:rPr>
            </w:pPr>
            <w:ins w:id="3510" w:author="Thomas Stockhammer" w:date="2021-05-27T21:56:00Z">
              <w:r w:rsidRPr="00931E6F">
                <w:rPr>
                  <w:lang w:val="en-US"/>
                </w:rPr>
                <w:t>[22,27,32,37]</w:t>
              </w:r>
            </w:ins>
          </w:p>
        </w:tc>
        <w:tc>
          <w:tcPr>
            <w:tcW w:w="1716" w:type="dxa"/>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11" w:author="Thomas Stockhammer" w:date="2021-05-27T21:56:00Z"/>
                <w:b/>
                <w:lang w:val="en-US"/>
              </w:rPr>
            </w:pPr>
            <w:ins w:id="3512" w:author="Thomas Stockhammer" w:date="2021-05-27T21:56:00Z">
              <w:r w:rsidRPr="00931E6F">
                <w:rPr>
                  <w:lang w:val="en-US"/>
                </w:rPr>
                <w:t>S5-A10-264-&lt;QP&gt;</w:t>
              </w:r>
            </w:ins>
          </w:p>
        </w:tc>
      </w:tr>
      <w:tr w:rsidR="00672456" w14:paraId="438D49C0" w14:textId="77777777" w:rsidTr="00931E6F">
        <w:trPr>
          <w:cnfStyle w:val="000000100000" w:firstRow="0" w:lastRow="0" w:firstColumn="0" w:lastColumn="0" w:oddVBand="0" w:evenVBand="0" w:oddHBand="1" w:evenHBand="0" w:firstRowFirstColumn="0" w:firstRowLastColumn="0" w:lastRowFirstColumn="0" w:lastRowLastColumn="0"/>
          <w:ins w:id="3513"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397C0EF1" w14:textId="77777777" w:rsidR="00672456" w:rsidRPr="00672456" w:rsidRDefault="00672456">
            <w:pPr>
              <w:pStyle w:val="TAH"/>
              <w:rPr>
                <w:ins w:id="3514" w:author="Thomas Stockhammer" w:date="2021-05-27T21:56:00Z"/>
                <w:lang w:val="en-US"/>
              </w:rPr>
            </w:pPr>
            <w:ins w:id="3515" w:author="Thomas Stockhammer" w:date="2021-05-27T21:56:00Z">
              <w:r w:rsidRPr="00672456">
                <w:rPr>
                  <w:b/>
                  <w:bCs w:val="0"/>
                  <w:lang w:val="en-US"/>
                </w:rPr>
                <w:t>S5-A11-264</w:t>
              </w:r>
            </w:ins>
          </w:p>
        </w:tc>
        <w:tc>
          <w:tcPr>
            <w:tcW w:w="0" w:type="dxa"/>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16" w:author="Thomas Stockhammer" w:date="2021-05-27T21:56:00Z"/>
                <w:b/>
                <w:lang w:val="en-US"/>
              </w:rPr>
            </w:pPr>
            <w:ins w:id="3517" w:author="Thomas Stockhammer" w:date="2021-05-27T21:56:00Z">
              <w:r w:rsidRPr="00931E6F">
                <w:rPr>
                  <w:lang w:val="en-US"/>
                </w:rPr>
                <w:t>6.6.8.2.3</w:t>
              </w:r>
            </w:ins>
          </w:p>
        </w:tc>
        <w:tc>
          <w:tcPr>
            <w:tcW w:w="0" w:type="dxa"/>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18" w:author="Thomas Stockhammer" w:date="2021-05-27T21:56:00Z"/>
                <w:b/>
                <w:lang w:val="en-US"/>
              </w:rPr>
            </w:pPr>
            <w:ins w:id="3519" w:author="Thomas Stockhammer" w:date="2021-05-27T21:56:00Z">
              <w:r w:rsidRPr="00931E6F">
                <w:rPr>
                  <w:lang w:val="en-US"/>
                </w:rPr>
                <w:t>S5-R11</w:t>
              </w:r>
            </w:ins>
          </w:p>
        </w:tc>
        <w:tc>
          <w:tcPr>
            <w:tcW w:w="0" w:type="dxa"/>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20" w:author="Thomas Stockhammer" w:date="2021-05-27T21:56:00Z"/>
                <w:b/>
                <w:lang w:val="en-US"/>
              </w:rPr>
            </w:pPr>
            <w:ins w:id="3521" w:author="Thomas Stockhammer" w:date="2021-05-27T21:56:00Z">
              <w:r w:rsidRPr="00931E6F">
                <w:rPr>
                  <w:lang w:val="en-US"/>
                </w:rPr>
                <w:t>JM19.0</w:t>
              </w:r>
            </w:ins>
          </w:p>
        </w:tc>
        <w:tc>
          <w:tcPr>
            <w:tcW w:w="0" w:type="dxa"/>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22" w:author="Thomas Stockhammer" w:date="2021-05-27T21:56:00Z"/>
                <w:b/>
                <w:lang w:val="en-US"/>
              </w:rPr>
            </w:pPr>
            <w:ins w:id="3523" w:author="Thomas Stockhammer" w:date="2021-05-27T21:56:00Z">
              <w:r w:rsidRPr="00931E6F">
                <w:rPr>
                  <w:lang w:val="en-US"/>
                </w:rPr>
                <w:t>S5-JM-01</w:t>
              </w:r>
            </w:ins>
          </w:p>
        </w:tc>
        <w:tc>
          <w:tcPr>
            <w:tcW w:w="1267" w:type="dxa"/>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24" w:author="Thomas Stockhammer" w:date="2021-05-27T21:56:00Z"/>
                <w:b/>
                <w:lang w:val="en-US"/>
              </w:rPr>
            </w:pPr>
            <w:ins w:id="3525" w:author="Thomas Stockhammer" w:date="2021-05-27T21:56:00Z">
              <w:r w:rsidRPr="00931E6F">
                <w:rPr>
                  <w:lang w:val="en-US"/>
                </w:rPr>
                <w:t>[22,27,32,37]</w:t>
              </w:r>
            </w:ins>
          </w:p>
        </w:tc>
        <w:tc>
          <w:tcPr>
            <w:tcW w:w="1716" w:type="dxa"/>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26" w:author="Thomas Stockhammer" w:date="2021-05-27T21:56:00Z"/>
                <w:b/>
                <w:lang w:val="en-US"/>
              </w:rPr>
            </w:pPr>
            <w:ins w:id="3527" w:author="Thomas Stockhammer" w:date="2021-05-27T21:56:00Z">
              <w:r w:rsidRPr="00931E6F">
                <w:rPr>
                  <w:lang w:val="en-US"/>
                </w:rPr>
                <w:t>S5-A11-264-&lt;QP&gt;</w:t>
              </w:r>
            </w:ins>
          </w:p>
        </w:tc>
      </w:tr>
      <w:tr w:rsidR="00672456" w14:paraId="076ED7F8" w14:textId="77777777" w:rsidTr="00931E6F">
        <w:trPr>
          <w:ins w:id="3528"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1E53208C" w14:textId="77777777" w:rsidR="00672456" w:rsidRPr="00672456" w:rsidRDefault="00672456">
            <w:pPr>
              <w:pStyle w:val="TAH"/>
              <w:rPr>
                <w:ins w:id="3529" w:author="Thomas Stockhammer" w:date="2021-05-27T21:56:00Z"/>
                <w:lang w:val="en-US"/>
              </w:rPr>
            </w:pPr>
            <w:ins w:id="3530" w:author="Thomas Stockhammer" w:date="2021-05-27T21:56:00Z">
              <w:r w:rsidRPr="00672456">
                <w:rPr>
                  <w:b/>
                  <w:bCs w:val="0"/>
                  <w:lang w:val="en-US"/>
                </w:rPr>
                <w:t>S5-A12-264</w:t>
              </w:r>
            </w:ins>
          </w:p>
        </w:tc>
        <w:tc>
          <w:tcPr>
            <w:tcW w:w="0" w:type="dxa"/>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31" w:author="Thomas Stockhammer" w:date="2021-05-27T21:56:00Z"/>
                <w:b/>
                <w:lang w:val="en-US"/>
              </w:rPr>
            </w:pPr>
            <w:ins w:id="3532" w:author="Thomas Stockhammer" w:date="2021-05-27T21:56:00Z">
              <w:r w:rsidRPr="00931E6F">
                <w:rPr>
                  <w:lang w:val="en-US"/>
                </w:rPr>
                <w:t>6.6.8.2.3</w:t>
              </w:r>
            </w:ins>
          </w:p>
        </w:tc>
        <w:tc>
          <w:tcPr>
            <w:tcW w:w="0" w:type="dxa"/>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33" w:author="Thomas Stockhammer" w:date="2021-05-27T21:56:00Z"/>
                <w:b/>
                <w:lang w:val="en-US"/>
              </w:rPr>
            </w:pPr>
            <w:ins w:id="3534" w:author="Thomas Stockhammer" w:date="2021-05-27T21:56:00Z">
              <w:r w:rsidRPr="00931E6F">
                <w:rPr>
                  <w:lang w:val="en-US"/>
                </w:rPr>
                <w:t>S5-R12</w:t>
              </w:r>
            </w:ins>
          </w:p>
        </w:tc>
        <w:tc>
          <w:tcPr>
            <w:tcW w:w="0" w:type="dxa"/>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35" w:author="Thomas Stockhammer" w:date="2021-05-27T21:56:00Z"/>
                <w:b/>
                <w:lang w:val="en-US"/>
              </w:rPr>
            </w:pPr>
            <w:ins w:id="3536" w:author="Thomas Stockhammer" w:date="2021-05-27T21:56:00Z">
              <w:r w:rsidRPr="00931E6F">
                <w:rPr>
                  <w:lang w:val="en-US"/>
                </w:rPr>
                <w:t>JM19.0</w:t>
              </w:r>
            </w:ins>
          </w:p>
        </w:tc>
        <w:tc>
          <w:tcPr>
            <w:tcW w:w="0" w:type="dxa"/>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37" w:author="Thomas Stockhammer" w:date="2021-05-27T21:56:00Z"/>
                <w:b/>
                <w:lang w:val="en-US"/>
              </w:rPr>
            </w:pPr>
            <w:ins w:id="3538" w:author="Thomas Stockhammer" w:date="2021-05-27T21:56:00Z">
              <w:r w:rsidRPr="00931E6F">
                <w:rPr>
                  <w:lang w:val="en-US"/>
                </w:rPr>
                <w:t>S5-JM-01</w:t>
              </w:r>
            </w:ins>
          </w:p>
        </w:tc>
        <w:tc>
          <w:tcPr>
            <w:tcW w:w="1267" w:type="dxa"/>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39" w:author="Thomas Stockhammer" w:date="2021-05-27T21:56:00Z"/>
                <w:b/>
                <w:lang w:val="en-US"/>
              </w:rPr>
            </w:pPr>
            <w:ins w:id="3540" w:author="Thomas Stockhammer" w:date="2021-05-27T21:56:00Z">
              <w:r w:rsidRPr="00931E6F">
                <w:rPr>
                  <w:lang w:val="en-US"/>
                </w:rPr>
                <w:t>[22,27,32,37]</w:t>
              </w:r>
            </w:ins>
          </w:p>
        </w:tc>
        <w:tc>
          <w:tcPr>
            <w:tcW w:w="1716" w:type="dxa"/>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41" w:author="Thomas Stockhammer" w:date="2021-05-27T21:56:00Z"/>
                <w:b/>
                <w:lang w:val="en-US"/>
              </w:rPr>
            </w:pPr>
            <w:ins w:id="3542" w:author="Thomas Stockhammer" w:date="2021-05-27T21:56:00Z">
              <w:r w:rsidRPr="00931E6F">
                <w:rPr>
                  <w:lang w:val="en-US"/>
                </w:rPr>
                <w:t>S5-A12-264-&lt;QP&gt;</w:t>
              </w:r>
            </w:ins>
          </w:p>
        </w:tc>
      </w:tr>
      <w:tr w:rsidR="00672456" w14:paraId="522B5ECC" w14:textId="77777777" w:rsidTr="00931E6F">
        <w:trPr>
          <w:cnfStyle w:val="000000100000" w:firstRow="0" w:lastRow="0" w:firstColumn="0" w:lastColumn="0" w:oddVBand="0" w:evenVBand="0" w:oddHBand="1" w:evenHBand="0" w:firstRowFirstColumn="0" w:firstRowLastColumn="0" w:lastRowFirstColumn="0" w:lastRowLastColumn="0"/>
          <w:ins w:id="3543"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42600382" w14:textId="77777777" w:rsidR="00672456" w:rsidRPr="00672456" w:rsidRDefault="00672456">
            <w:pPr>
              <w:pStyle w:val="TAH"/>
              <w:rPr>
                <w:ins w:id="3544" w:author="Thomas Stockhammer" w:date="2021-05-27T21:56:00Z"/>
                <w:lang w:val="en-US"/>
              </w:rPr>
            </w:pPr>
            <w:ins w:id="3545" w:author="Thomas Stockhammer" w:date="2021-05-27T21:56:00Z">
              <w:r w:rsidRPr="00672456">
                <w:rPr>
                  <w:b/>
                  <w:bCs w:val="0"/>
                  <w:lang w:val="en-US"/>
                </w:rPr>
                <w:t>S5-A13-264</w:t>
              </w:r>
            </w:ins>
          </w:p>
        </w:tc>
        <w:tc>
          <w:tcPr>
            <w:tcW w:w="0" w:type="dxa"/>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46" w:author="Thomas Stockhammer" w:date="2021-05-27T21:56:00Z"/>
                <w:b/>
                <w:lang w:val="en-US"/>
              </w:rPr>
            </w:pPr>
            <w:ins w:id="3547" w:author="Thomas Stockhammer" w:date="2021-05-27T21:56:00Z">
              <w:r w:rsidRPr="00931E6F">
                <w:rPr>
                  <w:lang w:val="en-US"/>
                </w:rPr>
                <w:t>6.6.8.2.3</w:t>
              </w:r>
            </w:ins>
          </w:p>
        </w:tc>
        <w:tc>
          <w:tcPr>
            <w:tcW w:w="0" w:type="dxa"/>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48" w:author="Thomas Stockhammer" w:date="2021-05-27T21:56:00Z"/>
                <w:b/>
                <w:lang w:val="en-US"/>
              </w:rPr>
            </w:pPr>
            <w:ins w:id="3549" w:author="Thomas Stockhammer" w:date="2021-05-27T21:56:00Z">
              <w:r w:rsidRPr="00931E6F">
                <w:rPr>
                  <w:lang w:val="en-US"/>
                </w:rPr>
                <w:t>S5-R13</w:t>
              </w:r>
            </w:ins>
          </w:p>
        </w:tc>
        <w:tc>
          <w:tcPr>
            <w:tcW w:w="0" w:type="dxa"/>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50" w:author="Thomas Stockhammer" w:date="2021-05-27T21:56:00Z"/>
                <w:b/>
                <w:lang w:val="en-US"/>
              </w:rPr>
            </w:pPr>
            <w:ins w:id="3551" w:author="Thomas Stockhammer" w:date="2021-05-27T21:56:00Z">
              <w:r w:rsidRPr="00931E6F">
                <w:rPr>
                  <w:lang w:val="en-US"/>
                </w:rPr>
                <w:t>JM19.0</w:t>
              </w:r>
            </w:ins>
          </w:p>
        </w:tc>
        <w:tc>
          <w:tcPr>
            <w:tcW w:w="0" w:type="dxa"/>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52" w:author="Thomas Stockhammer" w:date="2021-05-27T21:56:00Z"/>
                <w:b/>
                <w:lang w:val="en-US"/>
              </w:rPr>
            </w:pPr>
            <w:ins w:id="3553" w:author="Thomas Stockhammer" w:date="2021-05-27T21:56:00Z">
              <w:r w:rsidRPr="00931E6F">
                <w:rPr>
                  <w:lang w:val="en-US"/>
                </w:rPr>
                <w:t>S5-JM-01</w:t>
              </w:r>
            </w:ins>
          </w:p>
        </w:tc>
        <w:tc>
          <w:tcPr>
            <w:tcW w:w="1267" w:type="dxa"/>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54" w:author="Thomas Stockhammer" w:date="2021-05-27T21:56:00Z"/>
                <w:b/>
                <w:lang w:val="en-US"/>
              </w:rPr>
            </w:pPr>
            <w:ins w:id="3555" w:author="Thomas Stockhammer" w:date="2021-05-27T21:56:00Z">
              <w:r w:rsidRPr="00931E6F">
                <w:rPr>
                  <w:lang w:val="en-US"/>
                </w:rPr>
                <w:t>[22,27,32,37]</w:t>
              </w:r>
            </w:ins>
          </w:p>
        </w:tc>
        <w:tc>
          <w:tcPr>
            <w:tcW w:w="1716" w:type="dxa"/>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56" w:author="Thomas Stockhammer" w:date="2021-05-27T21:56:00Z"/>
                <w:b/>
                <w:lang w:val="en-US"/>
              </w:rPr>
            </w:pPr>
            <w:ins w:id="3557" w:author="Thomas Stockhammer" w:date="2021-05-27T21:56:00Z">
              <w:r w:rsidRPr="00931E6F">
                <w:rPr>
                  <w:lang w:val="en-US"/>
                </w:rPr>
                <w:t>S5-A13-264-&lt;QP&gt;</w:t>
              </w:r>
            </w:ins>
          </w:p>
        </w:tc>
      </w:tr>
      <w:tr w:rsidR="00672456" w14:paraId="764E60DF" w14:textId="77777777" w:rsidTr="00931E6F">
        <w:trPr>
          <w:ins w:id="3558"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64E088A8" w14:textId="77777777" w:rsidR="00672456" w:rsidRPr="00672456" w:rsidRDefault="00672456">
            <w:pPr>
              <w:pStyle w:val="TAH"/>
              <w:rPr>
                <w:ins w:id="3559" w:author="Thomas Stockhammer" w:date="2021-05-27T21:56:00Z"/>
                <w:lang w:val="en-US"/>
              </w:rPr>
            </w:pPr>
            <w:ins w:id="3560" w:author="Thomas Stockhammer" w:date="2021-05-27T21:56:00Z">
              <w:r w:rsidRPr="00672456">
                <w:rPr>
                  <w:b/>
                  <w:bCs w:val="0"/>
                  <w:lang w:val="en-US"/>
                </w:rPr>
                <w:t>S5-A14-264</w:t>
              </w:r>
            </w:ins>
          </w:p>
        </w:tc>
        <w:tc>
          <w:tcPr>
            <w:tcW w:w="0" w:type="dxa"/>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61" w:author="Thomas Stockhammer" w:date="2021-05-27T21:56:00Z"/>
                <w:b/>
                <w:lang w:val="en-US"/>
              </w:rPr>
            </w:pPr>
            <w:ins w:id="3562" w:author="Thomas Stockhammer" w:date="2021-05-27T21:56:00Z">
              <w:r w:rsidRPr="00931E6F">
                <w:rPr>
                  <w:lang w:val="en-US"/>
                </w:rPr>
                <w:t>6.6.8.2.4</w:t>
              </w:r>
            </w:ins>
          </w:p>
        </w:tc>
        <w:tc>
          <w:tcPr>
            <w:tcW w:w="0" w:type="dxa"/>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63" w:author="Thomas Stockhammer" w:date="2021-05-27T21:56:00Z"/>
                <w:b/>
                <w:lang w:val="en-US"/>
              </w:rPr>
            </w:pPr>
            <w:ins w:id="3564" w:author="Thomas Stockhammer" w:date="2021-05-27T21:56:00Z">
              <w:r w:rsidRPr="00931E6F">
                <w:rPr>
                  <w:lang w:val="en-US"/>
                </w:rPr>
                <w:t>S5-R01</w:t>
              </w:r>
            </w:ins>
          </w:p>
        </w:tc>
        <w:tc>
          <w:tcPr>
            <w:tcW w:w="0" w:type="dxa"/>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65" w:author="Thomas Stockhammer" w:date="2021-05-27T21:56:00Z"/>
                <w:b/>
                <w:lang w:val="en-US"/>
              </w:rPr>
            </w:pPr>
            <w:ins w:id="3566" w:author="Thomas Stockhammer" w:date="2021-05-27T21:56:00Z">
              <w:r w:rsidRPr="00931E6F">
                <w:rPr>
                  <w:lang w:val="en-US"/>
                </w:rPr>
                <w:t>JM19.0</w:t>
              </w:r>
            </w:ins>
          </w:p>
        </w:tc>
        <w:tc>
          <w:tcPr>
            <w:tcW w:w="0" w:type="dxa"/>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67" w:author="Thomas Stockhammer" w:date="2021-05-27T21:56:00Z"/>
                <w:b/>
                <w:lang w:val="en-US"/>
              </w:rPr>
            </w:pPr>
            <w:ins w:id="3568" w:author="Thomas Stockhammer" w:date="2021-05-27T21:56:00Z">
              <w:r w:rsidRPr="00931E6F">
                <w:rPr>
                  <w:lang w:val="en-US"/>
                </w:rPr>
                <w:t>S5-JM-02</w:t>
              </w:r>
            </w:ins>
          </w:p>
        </w:tc>
        <w:tc>
          <w:tcPr>
            <w:tcW w:w="1267" w:type="dxa"/>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69" w:author="Thomas Stockhammer" w:date="2021-05-27T21:56:00Z"/>
                <w:b/>
                <w:lang w:val="en-US"/>
              </w:rPr>
            </w:pPr>
            <w:ins w:id="3570" w:author="Thomas Stockhammer" w:date="2021-05-27T21:56:00Z">
              <w:r w:rsidRPr="00931E6F">
                <w:rPr>
                  <w:lang w:val="en-US"/>
                </w:rPr>
                <w:t>[22,27,32,37]</w:t>
              </w:r>
            </w:ins>
          </w:p>
        </w:tc>
        <w:tc>
          <w:tcPr>
            <w:tcW w:w="1716" w:type="dxa"/>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71" w:author="Thomas Stockhammer" w:date="2021-05-27T21:56:00Z"/>
                <w:b/>
                <w:lang w:val="en-US"/>
              </w:rPr>
            </w:pPr>
            <w:ins w:id="3572" w:author="Thomas Stockhammer" w:date="2021-05-27T21:56:00Z">
              <w:r w:rsidRPr="00931E6F">
                <w:rPr>
                  <w:lang w:val="en-US"/>
                </w:rPr>
                <w:t>S5-A14-264-&lt;QP&gt;</w:t>
              </w:r>
            </w:ins>
          </w:p>
        </w:tc>
      </w:tr>
      <w:tr w:rsidR="00672456" w14:paraId="57CE8B26" w14:textId="77777777" w:rsidTr="00931E6F">
        <w:trPr>
          <w:cnfStyle w:val="000000100000" w:firstRow="0" w:lastRow="0" w:firstColumn="0" w:lastColumn="0" w:oddVBand="0" w:evenVBand="0" w:oddHBand="1" w:evenHBand="0" w:firstRowFirstColumn="0" w:firstRowLastColumn="0" w:lastRowFirstColumn="0" w:lastRowLastColumn="0"/>
          <w:ins w:id="3573"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37E752C8" w14:textId="77777777" w:rsidR="00672456" w:rsidRPr="00672456" w:rsidRDefault="00672456">
            <w:pPr>
              <w:pStyle w:val="TAH"/>
              <w:rPr>
                <w:ins w:id="3574" w:author="Thomas Stockhammer" w:date="2021-05-27T21:56:00Z"/>
                <w:lang w:val="en-US"/>
              </w:rPr>
            </w:pPr>
            <w:ins w:id="3575" w:author="Thomas Stockhammer" w:date="2021-05-27T21:56:00Z">
              <w:r w:rsidRPr="00672456">
                <w:rPr>
                  <w:b/>
                  <w:bCs w:val="0"/>
                  <w:lang w:val="en-US"/>
                </w:rPr>
                <w:t>S5-A15-264</w:t>
              </w:r>
            </w:ins>
          </w:p>
        </w:tc>
        <w:tc>
          <w:tcPr>
            <w:tcW w:w="0" w:type="dxa"/>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76" w:author="Thomas Stockhammer" w:date="2021-05-27T21:56:00Z"/>
                <w:b/>
                <w:lang w:val="en-US"/>
              </w:rPr>
            </w:pPr>
            <w:ins w:id="3577" w:author="Thomas Stockhammer" w:date="2021-05-27T21:56:00Z">
              <w:r w:rsidRPr="00931E6F">
                <w:rPr>
                  <w:lang w:val="en-US"/>
                </w:rPr>
                <w:t>6.6.8.2.4</w:t>
              </w:r>
            </w:ins>
          </w:p>
        </w:tc>
        <w:tc>
          <w:tcPr>
            <w:tcW w:w="0" w:type="dxa"/>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78" w:author="Thomas Stockhammer" w:date="2021-05-27T21:56:00Z"/>
                <w:b/>
                <w:lang w:val="en-US"/>
              </w:rPr>
            </w:pPr>
            <w:ins w:id="3579" w:author="Thomas Stockhammer" w:date="2021-05-27T21:56:00Z">
              <w:r w:rsidRPr="00931E6F">
                <w:rPr>
                  <w:lang w:val="en-US"/>
                </w:rPr>
                <w:t>S5-R02</w:t>
              </w:r>
            </w:ins>
          </w:p>
        </w:tc>
        <w:tc>
          <w:tcPr>
            <w:tcW w:w="0" w:type="dxa"/>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80" w:author="Thomas Stockhammer" w:date="2021-05-27T21:56:00Z"/>
                <w:b/>
                <w:lang w:val="en-US"/>
              </w:rPr>
            </w:pPr>
            <w:ins w:id="3581" w:author="Thomas Stockhammer" w:date="2021-05-27T21:56:00Z">
              <w:r w:rsidRPr="00931E6F">
                <w:rPr>
                  <w:lang w:val="en-US"/>
                </w:rPr>
                <w:t>JM19.0</w:t>
              </w:r>
            </w:ins>
          </w:p>
        </w:tc>
        <w:tc>
          <w:tcPr>
            <w:tcW w:w="0" w:type="dxa"/>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82" w:author="Thomas Stockhammer" w:date="2021-05-27T21:56:00Z"/>
                <w:b/>
                <w:lang w:val="en-US"/>
              </w:rPr>
            </w:pPr>
            <w:ins w:id="3583" w:author="Thomas Stockhammer" w:date="2021-05-27T21:56:00Z">
              <w:r w:rsidRPr="00931E6F">
                <w:rPr>
                  <w:lang w:val="en-US"/>
                </w:rPr>
                <w:t>S5-JM-02</w:t>
              </w:r>
            </w:ins>
          </w:p>
        </w:tc>
        <w:tc>
          <w:tcPr>
            <w:tcW w:w="1267" w:type="dxa"/>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84" w:author="Thomas Stockhammer" w:date="2021-05-27T21:56:00Z"/>
                <w:b/>
                <w:lang w:val="en-US"/>
              </w:rPr>
            </w:pPr>
            <w:ins w:id="3585" w:author="Thomas Stockhammer" w:date="2021-05-27T21:56:00Z">
              <w:r w:rsidRPr="00931E6F">
                <w:rPr>
                  <w:lang w:val="en-US"/>
                </w:rPr>
                <w:t>[22,27,32,37]</w:t>
              </w:r>
            </w:ins>
          </w:p>
        </w:tc>
        <w:tc>
          <w:tcPr>
            <w:tcW w:w="1716" w:type="dxa"/>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586" w:author="Thomas Stockhammer" w:date="2021-05-27T21:56:00Z"/>
                <w:b/>
                <w:lang w:val="en-US"/>
              </w:rPr>
            </w:pPr>
            <w:ins w:id="3587" w:author="Thomas Stockhammer" w:date="2021-05-27T21:56:00Z">
              <w:r w:rsidRPr="00931E6F">
                <w:rPr>
                  <w:lang w:val="en-US"/>
                </w:rPr>
                <w:t>S5-A15-264-&lt;QP&gt;</w:t>
              </w:r>
            </w:ins>
          </w:p>
        </w:tc>
      </w:tr>
      <w:tr w:rsidR="00672456" w14:paraId="7F9EF2D5" w14:textId="77777777" w:rsidTr="00931E6F">
        <w:trPr>
          <w:ins w:id="3588"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29BD2399" w14:textId="77777777" w:rsidR="00672456" w:rsidRPr="00672456" w:rsidRDefault="00672456">
            <w:pPr>
              <w:pStyle w:val="TAH"/>
              <w:rPr>
                <w:ins w:id="3589" w:author="Thomas Stockhammer" w:date="2021-05-27T21:56:00Z"/>
                <w:lang w:val="en-US"/>
              </w:rPr>
            </w:pPr>
            <w:ins w:id="3590" w:author="Thomas Stockhammer" w:date="2021-05-27T21:56:00Z">
              <w:r w:rsidRPr="00672456">
                <w:rPr>
                  <w:b/>
                  <w:bCs w:val="0"/>
                  <w:lang w:val="en-US"/>
                </w:rPr>
                <w:t>S5-A16-264</w:t>
              </w:r>
            </w:ins>
          </w:p>
        </w:tc>
        <w:tc>
          <w:tcPr>
            <w:tcW w:w="0" w:type="dxa"/>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91" w:author="Thomas Stockhammer" w:date="2021-05-27T21:56:00Z"/>
                <w:b/>
                <w:lang w:val="en-US"/>
              </w:rPr>
            </w:pPr>
            <w:ins w:id="3592" w:author="Thomas Stockhammer" w:date="2021-05-27T21:56:00Z">
              <w:r w:rsidRPr="00931E6F">
                <w:rPr>
                  <w:lang w:val="en-US"/>
                </w:rPr>
                <w:t>6.6.8.2.4</w:t>
              </w:r>
            </w:ins>
          </w:p>
        </w:tc>
        <w:tc>
          <w:tcPr>
            <w:tcW w:w="0" w:type="dxa"/>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93" w:author="Thomas Stockhammer" w:date="2021-05-27T21:56:00Z"/>
                <w:b/>
                <w:lang w:val="en-US"/>
              </w:rPr>
            </w:pPr>
            <w:ins w:id="3594" w:author="Thomas Stockhammer" w:date="2021-05-27T21:56:00Z">
              <w:r w:rsidRPr="00931E6F">
                <w:rPr>
                  <w:lang w:val="en-US"/>
                </w:rPr>
                <w:t>S5-R03</w:t>
              </w:r>
            </w:ins>
          </w:p>
        </w:tc>
        <w:tc>
          <w:tcPr>
            <w:tcW w:w="0" w:type="dxa"/>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95" w:author="Thomas Stockhammer" w:date="2021-05-27T21:56:00Z"/>
                <w:b/>
                <w:lang w:val="en-US"/>
              </w:rPr>
            </w:pPr>
            <w:ins w:id="3596" w:author="Thomas Stockhammer" w:date="2021-05-27T21:56:00Z">
              <w:r w:rsidRPr="00931E6F">
                <w:rPr>
                  <w:lang w:val="en-US"/>
                </w:rPr>
                <w:t>JM19.0</w:t>
              </w:r>
            </w:ins>
          </w:p>
        </w:tc>
        <w:tc>
          <w:tcPr>
            <w:tcW w:w="0" w:type="dxa"/>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97" w:author="Thomas Stockhammer" w:date="2021-05-27T21:56:00Z"/>
                <w:b/>
                <w:lang w:val="en-US"/>
              </w:rPr>
            </w:pPr>
            <w:ins w:id="3598" w:author="Thomas Stockhammer" w:date="2021-05-27T21:56:00Z">
              <w:r w:rsidRPr="00931E6F">
                <w:rPr>
                  <w:lang w:val="en-US"/>
                </w:rPr>
                <w:t>S5-JM-02</w:t>
              </w:r>
            </w:ins>
          </w:p>
        </w:tc>
        <w:tc>
          <w:tcPr>
            <w:tcW w:w="1267" w:type="dxa"/>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599" w:author="Thomas Stockhammer" w:date="2021-05-27T21:56:00Z"/>
                <w:b/>
                <w:lang w:val="en-US"/>
              </w:rPr>
            </w:pPr>
            <w:ins w:id="3600" w:author="Thomas Stockhammer" w:date="2021-05-27T21:56:00Z">
              <w:r w:rsidRPr="00931E6F">
                <w:rPr>
                  <w:lang w:val="en-US"/>
                </w:rPr>
                <w:t>[22,27,32,37]</w:t>
              </w:r>
            </w:ins>
          </w:p>
        </w:tc>
        <w:tc>
          <w:tcPr>
            <w:tcW w:w="1716" w:type="dxa"/>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01" w:author="Thomas Stockhammer" w:date="2021-05-27T21:56:00Z"/>
                <w:b/>
                <w:lang w:val="en-US"/>
              </w:rPr>
            </w:pPr>
            <w:ins w:id="3602" w:author="Thomas Stockhammer" w:date="2021-05-27T21:56:00Z">
              <w:r w:rsidRPr="00931E6F">
                <w:rPr>
                  <w:lang w:val="en-US"/>
                </w:rPr>
                <w:t>S5-A16-264-&lt;QP&gt;</w:t>
              </w:r>
            </w:ins>
          </w:p>
        </w:tc>
      </w:tr>
      <w:tr w:rsidR="00672456" w14:paraId="52AF603E" w14:textId="77777777" w:rsidTr="00931E6F">
        <w:trPr>
          <w:cnfStyle w:val="000000100000" w:firstRow="0" w:lastRow="0" w:firstColumn="0" w:lastColumn="0" w:oddVBand="0" w:evenVBand="0" w:oddHBand="1" w:evenHBand="0" w:firstRowFirstColumn="0" w:firstRowLastColumn="0" w:lastRowFirstColumn="0" w:lastRowLastColumn="0"/>
          <w:ins w:id="3603"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0FD6D523" w14:textId="77777777" w:rsidR="00672456" w:rsidRPr="00672456" w:rsidRDefault="00672456">
            <w:pPr>
              <w:pStyle w:val="TAH"/>
              <w:rPr>
                <w:ins w:id="3604" w:author="Thomas Stockhammer" w:date="2021-05-27T21:56:00Z"/>
                <w:lang w:val="en-US"/>
              </w:rPr>
            </w:pPr>
            <w:ins w:id="3605" w:author="Thomas Stockhammer" w:date="2021-05-27T21:56:00Z">
              <w:r w:rsidRPr="00672456">
                <w:rPr>
                  <w:b/>
                  <w:bCs w:val="0"/>
                  <w:lang w:val="en-US"/>
                </w:rPr>
                <w:t>S5-A17-264</w:t>
              </w:r>
            </w:ins>
          </w:p>
        </w:tc>
        <w:tc>
          <w:tcPr>
            <w:tcW w:w="0" w:type="dxa"/>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06" w:author="Thomas Stockhammer" w:date="2021-05-27T21:56:00Z"/>
                <w:b/>
                <w:lang w:val="en-US"/>
              </w:rPr>
            </w:pPr>
            <w:ins w:id="3607" w:author="Thomas Stockhammer" w:date="2021-05-27T21:56:00Z">
              <w:r w:rsidRPr="00931E6F">
                <w:rPr>
                  <w:lang w:val="en-US"/>
                </w:rPr>
                <w:t>6.6.8.2.4</w:t>
              </w:r>
            </w:ins>
          </w:p>
        </w:tc>
        <w:tc>
          <w:tcPr>
            <w:tcW w:w="0" w:type="dxa"/>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08" w:author="Thomas Stockhammer" w:date="2021-05-27T21:56:00Z"/>
                <w:b/>
                <w:lang w:val="en-US"/>
              </w:rPr>
            </w:pPr>
            <w:ins w:id="3609" w:author="Thomas Stockhammer" w:date="2021-05-27T21:56:00Z">
              <w:r w:rsidRPr="00931E6F">
                <w:rPr>
                  <w:lang w:val="en-US"/>
                </w:rPr>
                <w:t>S5-R04</w:t>
              </w:r>
            </w:ins>
          </w:p>
        </w:tc>
        <w:tc>
          <w:tcPr>
            <w:tcW w:w="0" w:type="dxa"/>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10" w:author="Thomas Stockhammer" w:date="2021-05-27T21:56:00Z"/>
                <w:b/>
                <w:lang w:val="en-US"/>
              </w:rPr>
            </w:pPr>
            <w:ins w:id="3611" w:author="Thomas Stockhammer" w:date="2021-05-27T21:56:00Z">
              <w:r w:rsidRPr="00931E6F">
                <w:rPr>
                  <w:lang w:val="en-US"/>
                </w:rPr>
                <w:t>JM19.0</w:t>
              </w:r>
            </w:ins>
          </w:p>
        </w:tc>
        <w:tc>
          <w:tcPr>
            <w:tcW w:w="0" w:type="dxa"/>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12" w:author="Thomas Stockhammer" w:date="2021-05-27T21:56:00Z"/>
                <w:b/>
                <w:lang w:val="en-US"/>
              </w:rPr>
            </w:pPr>
            <w:ins w:id="3613" w:author="Thomas Stockhammer" w:date="2021-05-27T21:56:00Z">
              <w:r w:rsidRPr="00931E6F">
                <w:rPr>
                  <w:lang w:val="en-US"/>
                </w:rPr>
                <w:t>S5-JM-02</w:t>
              </w:r>
            </w:ins>
          </w:p>
        </w:tc>
        <w:tc>
          <w:tcPr>
            <w:tcW w:w="1267" w:type="dxa"/>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14" w:author="Thomas Stockhammer" w:date="2021-05-27T21:56:00Z"/>
                <w:b/>
                <w:lang w:val="en-US"/>
              </w:rPr>
            </w:pPr>
            <w:ins w:id="3615" w:author="Thomas Stockhammer" w:date="2021-05-27T21:56:00Z">
              <w:r w:rsidRPr="00931E6F">
                <w:rPr>
                  <w:lang w:val="en-US"/>
                </w:rPr>
                <w:t>[22,27,32,37]</w:t>
              </w:r>
            </w:ins>
          </w:p>
        </w:tc>
        <w:tc>
          <w:tcPr>
            <w:tcW w:w="1716" w:type="dxa"/>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16" w:author="Thomas Stockhammer" w:date="2021-05-27T21:56:00Z"/>
                <w:b/>
                <w:lang w:val="en-US"/>
              </w:rPr>
            </w:pPr>
            <w:ins w:id="3617" w:author="Thomas Stockhammer" w:date="2021-05-27T21:56:00Z">
              <w:r w:rsidRPr="00931E6F">
                <w:rPr>
                  <w:lang w:val="en-US"/>
                </w:rPr>
                <w:t>S5-A17-264-&lt;QP&gt;</w:t>
              </w:r>
            </w:ins>
          </w:p>
        </w:tc>
      </w:tr>
      <w:tr w:rsidR="00672456" w14:paraId="22DAB195" w14:textId="77777777" w:rsidTr="00931E6F">
        <w:trPr>
          <w:ins w:id="3618"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2D0C1945" w14:textId="77777777" w:rsidR="00672456" w:rsidRPr="00672456" w:rsidRDefault="00672456">
            <w:pPr>
              <w:pStyle w:val="TAH"/>
              <w:rPr>
                <w:ins w:id="3619" w:author="Thomas Stockhammer" w:date="2021-05-27T21:56:00Z"/>
                <w:lang w:val="en-US"/>
              </w:rPr>
            </w:pPr>
            <w:ins w:id="3620" w:author="Thomas Stockhammer" w:date="2021-05-27T21:56:00Z">
              <w:r w:rsidRPr="00672456">
                <w:rPr>
                  <w:b/>
                  <w:bCs w:val="0"/>
                  <w:lang w:val="en-US"/>
                </w:rPr>
                <w:t>S5-A18-264</w:t>
              </w:r>
            </w:ins>
          </w:p>
        </w:tc>
        <w:tc>
          <w:tcPr>
            <w:tcW w:w="0" w:type="dxa"/>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21" w:author="Thomas Stockhammer" w:date="2021-05-27T21:56:00Z"/>
                <w:b/>
                <w:lang w:val="en-US"/>
              </w:rPr>
            </w:pPr>
            <w:ins w:id="3622" w:author="Thomas Stockhammer" w:date="2021-05-27T21:56:00Z">
              <w:r w:rsidRPr="00931E6F">
                <w:rPr>
                  <w:lang w:val="en-US"/>
                </w:rPr>
                <w:t>6.6.8.2.4</w:t>
              </w:r>
            </w:ins>
          </w:p>
        </w:tc>
        <w:tc>
          <w:tcPr>
            <w:tcW w:w="0" w:type="dxa"/>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23" w:author="Thomas Stockhammer" w:date="2021-05-27T21:56:00Z"/>
                <w:b/>
                <w:lang w:val="en-US"/>
              </w:rPr>
            </w:pPr>
            <w:ins w:id="3624" w:author="Thomas Stockhammer" w:date="2021-05-27T21:56:00Z">
              <w:r w:rsidRPr="00931E6F">
                <w:rPr>
                  <w:lang w:val="en-US"/>
                </w:rPr>
                <w:t>S5-R05</w:t>
              </w:r>
            </w:ins>
          </w:p>
        </w:tc>
        <w:tc>
          <w:tcPr>
            <w:tcW w:w="0" w:type="dxa"/>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25" w:author="Thomas Stockhammer" w:date="2021-05-27T21:56:00Z"/>
                <w:b/>
                <w:lang w:val="en-US"/>
              </w:rPr>
            </w:pPr>
            <w:ins w:id="3626" w:author="Thomas Stockhammer" w:date="2021-05-27T21:56:00Z">
              <w:r w:rsidRPr="00931E6F">
                <w:rPr>
                  <w:lang w:val="en-US"/>
                </w:rPr>
                <w:t>JM19.0</w:t>
              </w:r>
            </w:ins>
          </w:p>
        </w:tc>
        <w:tc>
          <w:tcPr>
            <w:tcW w:w="0" w:type="dxa"/>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27" w:author="Thomas Stockhammer" w:date="2021-05-27T21:56:00Z"/>
                <w:b/>
                <w:lang w:val="en-US"/>
              </w:rPr>
            </w:pPr>
            <w:ins w:id="3628" w:author="Thomas Stockhammer" w:date="2021-05-27T21:56:00Z">
              <w:r w:rsidRPr="00931E6F">
                <w:rPr>
                  <w:lang w:val="en-US"/>
                </w:rPr>
                <w:t>S5-JM-02</w:t>
              </w:r>
            </w:ins>
          </w:p>
        </w:tc>
        <w:tc>
          <w:tcPr>
            <w:tcW w:w="1267" w:type="dxa"/>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29" w:author="Thomas Stockhammer" w:date="2021-05-27T21:56:00Z"/>
                <w:b/>
                <w:lang w:val="en-US"/>
              </w:rPr>
            </w:pPr>
            <w:ins w:id="3630" w:author="Thomas Stockhammer" w:date="2021-05-27T21:56:00Z">
              <w:r w:rsidRPr="00931E6F">
                <w:rPr>
                  <w:lang w:val="en-US"/>
                </w:rPr>
                <w:t>[22,27,32,37]</w:t>
              </w:r>
            </w:ins>
          </w:p>
        </w:tc>
        <w:tc>
          <w:tcPr>
            <w:tcW w:w="1716" w:type="dxa"/>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31" w:author="Thomas Stockhammer" w:date="2021-05-27T21:56:00Z"/>
                <w:b/>
                <w:lang w:val="en-US"/>
              </w:rPr>
            </w:pPr>
            <w:ins w:id="3632" w:author="Thomas Stockhammer" w:date="2021-05-27T21:56:00Z">
              <w:r w:rsidRPr="00931E6F">
                <w:rPr>
                  <w:lang w:val="en-US"/>
                </w:rPr>
                <w:t>S5-A18-264-&lt;QP&gt;</w:t>
              </w:r>
            </w:ins>
          </w:p>
        </w:tc>
      </w:tr>
      <w:tr w:rsidR="00672456" w14:paraId="629F415F" w14:textId="77777777" w:rsidTr="00931E6F">
        <w:trPr>
          <w:cnfStyle w:val="000000100000" w:firstRow="0" w:lastRow="0" w:firstColumn="0" w:lastColumn="0" w:oddVBand="0" w:evenVBand="0" w:oddHBand="1" w:evenHBand="0" w:firstRowFirstColumn="0" w:firstRowLastColumn="0" w:lastRowFirstColumn="0" w:lastRowLastColumn="0"/>
          <w:ins w:id="3633"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3ADB6C82" w14:textId="77777777" w:rsidR="00672456" w:rsidRPr="00672456" w:rsidRDefault="00672456">
            <w:pPr>
              <w:pStyle w:val="TAH"/>
              <w:rPr>
                <w:ins w:id="3634" w:author="Thomas Stockhammer" w:date="2021-05-27T21:56:00Z"/>
                <w:lang w:val="en-US"/>
              </w:rPr>
            </w:pPr>
            <w:ins w:id="3635" w:author="Thomas Stockhammer" w:date="2021-05-27T21:56:00Z">
              <w:r w:rsidRPr="00672456">
                <w:rPr>
                  <w:b/>
                  <w:bCs w:val="0"/>
                  <w:lang w:val="en-US"/>
                </w:rPr>
                <w:t>S5-A19-264</w:t>
              </w:r>
            </w:ins>
          </w:p>
        </w:tc>
        <w:tc>
          <w:tcPr>
            <w:tcW w:w="0" w:type="dxa"/>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36" w:author="Thomas Stockhammer" w:date="2021-05-27T21:56:00Z"/>
                <w:b/>
                <w:lang w:val="en-US"/>
              </w:rPr>
            </w:pPr>
            <w:ins w:id="3637" w:author="Thomas Stockhammer" w:date="2021-05-27T21:56:00Z">
              <w:r w:rsidRPr="00931E6F">
                <w:rPr>
                  <w:lang w:val="en-US"/>
                </w:rPr>
                <w:t>6.6.8.2.4</w:t>
              </w:r>
            </w:ins>
          </w:p>
        </w:tc>
        <w:tc>
          <w:tcPr>
            <w:tcW w:w="0" w:type="dxa"/>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38" w:author="Thomas Stockhammer" w:date="2021-05-27T21:56:00Z"/>
                <w:b/>
                <w:lang w:val="en-US"/>
              </w:rPr>
            </w:pPr>
            <w:ins w:id="3639" w:author="Thomas Stockhammer" w:date="2021-05-27T21:56:00Z">
              <w:r w:rsidRPr="00931E6F">
                <w:rPr>
                  <w:lang w:val="en-US"/>
                </w:rPr>
                <w:t>S5-R06</w:t>
              </w:r>
            </w:ins>
          </w:p>
        </w:tc>
        <w:tc>
          <w:tcPr>
            <w:tcW w:w="0" w:type="dxa"/>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40" w:author="Thomas Stockhammer" w:date="2021-05-27T21:56:00Z"/>
                <w:b/>
                <w:lang w:val="en-US"/>
              </w:rPr>
            </w:pPr>
            <w:ins w:id="3641" w:author="Thomas Stockhammer" w:date="2021-05-27T21:56:00Z">
              <w:r w:rsidRPr="00931E6F">
                <w:rPr>
                  <w:lang w:val="en-US"/>
                </w:rPr>
                <w:t>JM19.0</w:t>
              </w:r>
            </w:ins>
          </w:p>
        </w:tc>
        <w:tc>
          <w:tcPr>
            <w:tcW w:w="0" w:type="dxa"/>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42" w:author="Thomas Stockhammer" w:date="2021-05-27T21:56:00Z"/>
                <w:b/>
                <w:lang w:val="en-US"/>
              </w:rPr>
            </w:pPr>
            <w:ins w:id="3643" w:author="Thomas Stockhammer" w:date="2021-05-27T21:56:00Z">
              <w:r w:rsidRPr="00931E6F">
                <w:rPr>
                  <w:lang w:val="en-US"/>
                </w:rPr>
                <w:t>S5-JM-02</w:t>
              </w:r>
            </w:ins>
          </w:p>
        </w:tc>
        <w:tc>
          <w:tcPr>
            <w:tcW w:w="1267" w:type="dxa"/>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44" w:author="Thomas Stockhammer" w:date="2021-05-27T21:56:00Z"/>
                <w:b/>
                <w:lang w:val="en-US"/>
              </w:rPr>
            </w:pPr>
            <w:ins w:id="3645" w:author="Thomas Stockhammer" w:date="2021-05-27T21:56:00Z">
              <w:r w:rsidRPr="00931E6F">
                <w:rPr>
                  <w:lang w:val="en-US"/>
                </w:rPr>
                <w:t>[22,27,32,37]</w:t>
              </w:r>
            </w:ins>
          </w:p>
        </w:tc>
        <w:tc>
          <w:tcPr>
            <w:tcW w:w="1716" w:type="dxa"/>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46" w:author="Thomas Stockhammer" w:date="2021-05-27T21:56:00Z"/>
                <w:b/>
                <w:lang w:val="en-US"/>
              </w:rPr>
            </w:pPr>
            <w:ins w:id="3647" w:author="Thomas Stockhammer" w:date="2021-05-27T21:56:00Z">
              <w:r w:rsidRPr="00931E6F">
                <w:rPr>
                  <w:lang w:val="en-US"/>
                </w:rPr>
                <w:t>S5-A19-264-&lt;QP&gt;</w:t>
              </w:r>
            </w:ins>
          </w:p>
        </w:tc>
      </w:tr>
      <w:tr w:rsidR="00672456" w14:paraId="436F1380" w14:textId="77777777" w:rsidTr="00931E6F">
        <w:trPr>
          <w:ins w:id="3648"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129BCA48" w14:textId="77777777" w:rsidR="00672456" w:rsidRPr="00672456" w:rsidRDefault="00672456">
            <w:pPr>
              <w:pStyle w:val="TAH"/>
              <w:rPr>
                <w:ins w:id="3649" w:author="Thomas Stockhammer" w:date="2021-05-27T21:56:00Z"/>
                <w:lang w:val="en-US"/>
              </w:rPr>
            </w:pPr>
            <w:ins w:id="3650" w:author="Thomas Stockhammer" w:date="2021-05-27T21:56:00Z">
              <w:r w:rsidRPr="00672456">
                <w:rPr>
                  <w:b/>
                  <w:bCs w:val="0"/>
                  <w:lang w:val="en-US"/>
                </w:rPr>
                <w:t>S5-A20-264</w:t>
              </w:r>
            </w:ins>
          </w:p>
        </w:tc>
        <w:tc>
          <w:tcPr>
            <w:tcW w:w="0" w:type="dxa"/>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51" w:author="Thomas Stockhammer" w:date="2021-05-27T21:56:00Z"/>
                <w:b/>
                <w:lang w:val="en-US"/>
              </w:rPr>
            </w:pPr>
            <w:ins w:id="3652" w:author="Thomas Stockhammer" w:date="2021-05-27T21:56:00Z">
              <w:r w:rsidRPr="00931E6F">
                <w:rPr>
                  <w:lang w:val="en-US"/>
                </w:rPr>
                <w:t>6.6.8.2.4</w:t>
              </w:r>
            </w:ins>
          </w:p>
        </w:tc>
        <w:tc>
          <w:tcPr>
            <w:tcW w:w="0" w:type="dxa"/>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53" w:author="Thomas Stockhammer" w:date="2021-05-27T21:56:00Z"/>
                <w:b/>
                <w:lang w:val="en-US"/>
              </w:rPr>
            </w:pPr>
            <w:ins w:id="3654" w:author="Thomas Stockhammer" w:date="2021-05-27T21:56:00Z">
              <w:r w:rsidRPr="00931E6F">
                <w:rPr>
                  <w:lang w:val="en-US"/>
                </w:rPr>
                <w:t>S5-R07</w:t>
              </w:r>
            </w:ins>
          </w:p>
        </w:tc>
        <w:tc>
          <w:tcPr>
            <w:tcW w:w="0" w:type="dxa"/>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55" w:author="Thomas Stockhammer" w:date="2021-05-27T21:56:00Z"/>
                <w:b/>
                <w:lang w:val="en-US"/>
              </w:rPr>
            </w:pPr>
            <w:ins w:id="3656" w:author="Thomas Stockhammer" w:date="2021-05-27T21:56:00Z">
              <w:r w:rsidRPr="00931E6F">
                <w:rPr>
                  <w:lang w:val="en-US"/>
                </w:rPr>
                <w:t>JM19.0</w:t>
              </w:r>
            </w:ins>
          </w:p>
        </w:tc>
        <w:tc>
          <w:tcPr>
            <w:tcW w:w="0" w:type="dxa"/>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57" w:author="Thomas Stockhammer" w:date="2021-05-27T21:56:00Z"/>
                <w:b/>
                <w:lang w:val="en-US"/>
              </w:rPr>
            </w:pPr>
            <w:ins w:id="3658" w:author="Thomas Stockhammer" w:date="2021-05-27T21:56:00Z">
              <w:r w:rsidRPr="00931E6F">
                <w:rPr>
                  <w:lang w:val="en-US"/>
                </w:rPr>
                <w:t>S5-JM-02</w:t>
              </w:r>
            </w:ins>
          </w:p>
        </w:tc>
        <w:tc>
          <w:tcPr>
            <w:tcW w:w="1267" w:type="dxa"/>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59" w:author="Thomas Stockhammer" w:date="2021-05-27T21:56:00Z"/>
                <w:b/>
                <w:lang w:val="en-US"/>
              </w:rPr>
            </w:pPr>
            <w:ins w:id="3660" w:author="Thomas Stockhammer" w:date="2021-05-27T21:56:00Z">
              <w:r w:rsidRPr="00931E6F">
                <w:rPr>
                  <w:lang w:val="en-US"/>
                </w:rPr>
                <w:t>[22,27,32,37]</w:t>
              </w:r>
            </w:ins>
          </w:p>
        </w:tc>
        <w:tc>
          <w:tcPr>
            <w:tcW w:w="1716" w:type="dxa"/>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61" w:author="Thomas Stockhammer" w:date="2021-05-27T21:56:00Z"/>
                <w:b/>
                <w:lang w:val="en-US"/>
              </w:rPr>
            </w:pPr>
            <w:ins w:id="3662" w:author="Thomas Stockhammer" w:date="2021-05-27T21:56:00Z">
              <w:r w:rsidRPr="00931E6F">
                <w:rPr>
                  <w:lang w:val="en-US"/>
                </w:rPr>
                <w:t>S5-A20-264-&lt;QP&gt;</w:t>
              </w:r>
            </w:ins>
          </w:p>
        </w:tc>
      </w:tr>
      <w:tr w:rsidR="00672456" w14:paraId="7A255759" w14:textId="77777777" w:rsidTr="00931E6F">
        <w:trPr>
          <w:cnfStyle w:val="000000100000" w:firstRow="0" w:lastRow="0" w:firstColumn="0" w:lastColumn="0" w:oddVBand="0" w:evenVBand="0" w:oddHBand="1" w:evenHBand="0" w:firstRowFirstColumn="0" w:firstRowLastColumn="0" w:lastRowFirstColumn="0" w:lastRowLastColumn="0"/>
          <w:ins w:id="3663"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174BDAF6" w14:textId="77777777" w:rsidR="00672456" w:rsidRPr="00672456" w:rsidRDefault="00672456">
            <w:pPr>
              <w:pStyle w:val="TAH"/>
              <w:rPr>
                <w:ins w:id="3664" w:author="Thomas Stockhammer" w:date="2021-05-27T21:56:00Z"/>
                <w:lang w:val="en-US"/>
              </w:rPr>
            </w:pPr>
            <w:ins w:id="3665" w:author="Thomas Stockhammer" w:date="2021-05-27T21:56:00Z">
              <w:r w:rsidRPr="00672456">
                <w:rPr>
                  <w:b/>
                  <w:bCs w:val="0"/>
                  <w:lang w:val="en-US"/>
                </w:rPr>
                <w:t>S5-A21-264</w:t>
              </w:r>
            </w:ins>
          </w:p>
        </w:tc>
        <w:tc>
          <w:tcPr>
            <w:tcW w:w="0" w:type="dxa"/>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66" w:author="Thomas Stockhammer" w:date="2021-05-27T21:56:00Z"/>
                <w:b/>
                <w:lang w:val="en-US"/>
              </w:rPr>
            </w:pPr>
            <w:ins w:id="3667" w:author="Thomas Stockhammer" w:date="2021-05-27T21:56:00Z">
              <w:r w:rsidRPr="00931E6F">
                <w:rPr>
                  <w:lang w:val="en-US"/>
                </w:rPr>
                <w:t>6.6.8.2.4</w:t>
              </w:r>
            </w:ins>
          </w:p>
        </w:tc>
        <w:tc>
          <w:tcPr>
            <w:tcW w:w="0" w:type="dxa"/>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68" w:author="Thomas Stockhammer" w:date="2021-05-27T21:56:00Z"/>
                <w:b/>
                <w:lang w:val="en-US"/>
              </w:rPr>
            </w:pPr>
            <w:ins w:id="3669" w:author="Thomas Stockhammer" w:date="2021-05-27T21:56:00Z">
              <w:r w:rsidRPr="00931E6F">
                <w:rPr>
                  <w:lang w:val="en-US"/>
                </w:rPr>
                <w:t>S5-R08</w:t>
              </w:r>
            </w:ins>
          </w:p>
        </w:tc>
        <w:tc>
          <w:tcPr>
            <w:tcW w:w="0" w:type="dxa"/>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70" w:author="Thomas Stockhammer" w:date="2021-05-27T21:56:00Z"/>
                <w:b/>
                <w:lang w:val="en-US"/>
              </w:rPr>
            </w:pPr>
            <w:ins w:id="3671" w:author="Thomas Stockhammer" w:date="2021-05-27T21:56:00Z">
              <w:r w:rsidRPr="00931E6F">
                <w:rPr>
                  <w:lang w:val="en-US"/>
                </w:rPr>
                <w:t>JM19.0</w:t>
              </w:r>
            </w:ins>
          </w:p>
        </w:tc>
        <w:tc>
          <w:tcPr>
            <w:tcW w:w="0" w:type="dxa"/>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72" w:author="Thomas Stockhammer" w:date="2021-05-27T21:56:00Z"/>
                <w:b/>
                <w:lang w:val="en-US"/>
              </w:rPr>
            </w:pPr>
            <w:ins w:id="3673" w:author="Thomas Stockhammer" w:date="2021-05-27T21:56:00Z">
              <w:r w:rsidRPr="00931E6F">
                <w:rPr>
                  <w:lang w:val="en-US"/>
                </w:rPr>
                <w:t>S5-JM-02</w:t>
              </w:r>
            </w:ins>
          </w:p>
        </w:tc>
        <w:tc>
          <w:tcPr>
            <w:tcW w:w="1267" w:type="dxa"/>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74" w:author="Thomas Stockhammer" w:date="2021-05-27T21:56:00Z"/>
                <w:b/>
                <w:lang w:val="en-US"/>
              </w:rPr>
            </w:pPr>
            <w:ins w:id="3675" w:author="Thomas Stockhammer" w:date="2021-05-27T21:56:00Z">
              <w:r w:rsidRPr="00931E6F">
                <w:rPr>
                  <w:lang w:val="en-US"/>
                </w:rPr>
                <w:t>[22,27,32,37]</w:t>
              </w:r>
            </w:ins>
          </w:p>
        </w:tc>
        <w:tc>
          <w:tcPr>
            <w:tcW w:w="1716" w:type="dxa"/>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76" w:author="Thomas Stockhammer" w:date="2021-05-27T21:56:00Z"/>
                <w:b/>
                <w:lang w:val="en-US"/>
              </w:rPr>
            </w:pPr>
            <w:ins w:id="3677" w:author="Thomas Stockhammer" w:date="2021-05-27T21:56:00Z">
              <w:r w:rsidRPr="00931E6F">
                <w:rPr>
                  <w:lang w:val="en-US"/>
                </w:rPr>
                <w:t>S5-A21-264-&lt;QP&gt;</w:t>
              </w:r>
            </w:ins>
          </w:p>
        </w:tc>
      </w:tr>
      <w:tr w:rsidR="00672456" w14:paraId="49B666AF" w14:textId="77777777" w:rsidTr="00931E6F">
        <w:trPr>
          <w:ins w:id="3678"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0594D956" w14:textId="77777777" w:rsidR="00672456" w:rsidRPr="00672456" w:rsidRDefault="00672456">
            <w:pPr>
              <w:pStyle w:val="TAH"/>
              <w:rPr>
                <w:ins w:id="3679" w:author="Thomas Stockhammer" w:date="2021-05-27T21:56:00Z"/>
                <w:lang w:val="en-US"/>
              </w:rPr>
            </w:pPr>
            <w:ins w:id="3680" w:author="Thomas Stockhammer" w:date="2021-05-27T21:56:00Z">
              <w:r w:rsidRPr="00672456">
                <w:rPr>
                  <w:b/>
                  <w:bCs w:val="0"/>
                  <w:lang w:val="en-US"/>
                </w:rPr>
                <w:t>S5-A22-264</w:t>
              </w:r>
            </w:ins>
          </w:p>
        </w:tc>
        <w:tc>
          <w:tcPr>
            <w:tcW w:w="0" w:type="dxa"/>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81" w:author="Thomas Stockhammer" w:date="2021-05-27T21:56:00Z"/>
                <w:b/>
                <w:lang w:val="en-US"/>
              </w:rPr>
            </w:pPr>
            <w:ins w:id="3682" w:author="Thomas Stockhammer" w:date="2021-05-27T21:56:00Z">
              <w:r w:rsidRPr="00931E6F">
                <w:rPr>
                  <w:lang w:val="en-US"/>
                </w:rPr>
                <w:t>6.6.8.2.4</w:t>
              </w:r>
            </w:ins>
          </w:p>
        </w:tc>
        <w:tc>
          <w:tcPr>
            <w:tcW w:w="0" w:type="dxa"/>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83" w:author="Thomas Stockhammer" w:date="2021-05-27T21:56:00Z"/>
                <w:b/>
                <w:lang w:val="en-US"/>
              </w:rPr>
            </w:pPr>
            <w:ins w:id="3684" w:author="Thomas Stockhammer" w:date="2021-05-27T21:56:00Z">
              <w:r w:rsidRPr="00931E6F">
                <w:rPr>
                  <w:lang w:val="en-US"/>
                </w:rPr>
                <w:t>S5-R09</w:t>
              </w:r>
            </w:ins>
          </w:p>
        </w:tc>
        <w:tc>
          <w:tcPr>
            <w:tcW w:w="0" w:type="dxa"/>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85" w:author="Thomas Stockhammer" w:date="2021-05-27T21:56:00Z"/>
                <w:b/>
                <w:lang w:val="en-US"/>
              </w:rPr>
            </w:pPr>
            <w:ins w:id="3686" w:author="Thomas Stockhammer" w:date="2021-05-27T21:56:00Z">
              <w:r w:rsidRPr="00931E6F">
                <w:rPr>
                  <w:lang w:val="en-US"/>
                </w:rPr>
                <w:t>JM19.0</w:t>
              </w:r>
            </w:ins>
          </w:p>
        </w:tc>
        <w:tc>
          <w:tcPr>
            <w:tcW w:w="0" w:type="dxa"/>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87" w:author="Thomas Stockhammer" w:date="2021-05-27T21:56:00Z"/>
                <w:b/>
                <w:lang w:val="en-US"/>
              </w:rPr>
            </w:pPr>
            <w:ins w:id="3688" w:author="Thomas Stockhammer" w:date="2021-05-27T21:56:00Z">
              <w:r w:rsidRPr="00931E6F">
                <w:rPr>
                  <w:lang w:val="en-US"/>
                </w:rPr>
                <w:t>S5-JM-02</w:t>
              </w:r>
            </w:ins>
          </w:p>
        </w:tc>
        <w:tc>
          <w:tcPr>
            <w:tcW w:w="1267" w:type="dxa"/>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89" w:author="Thomas Stockhammer" w:date="2021-05-27T21:56:00Z"/>
                <w:b/>
                <w:lang w:val="en-US"/>
              </w:rPr>
            </w:pPr>
            <w:ins w:id="3690" w:author="Thomas Stockhammer" w:date="2021-05-27T21:56:00Z">
              <w:r w:rsidRPr="00931E6F">
                <w:rPr>
                  <w:lang w:val="en-US"/>
                </w:rPr>
                <w:t>[22,27,32,37]</w:t>
              </w:r>
            </w:ins>
          </w:p>
        </w:tc>
        <w:tc>
          <w:tcPr>
            <w:tcW w:w="1716" w:type="dxa"/>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691" w:author="Thomas Stockhammer" w:date="2021-05-27T21:56:00Z"/>
                <w:b/>
                <w:lang w:val="en-US"/>
              </w:rPr>
            </w:pPr>
            <w:ins w:id="3692" w:author="Thomas Stockhammer" w:date="2021-05-27T21:56:00Z">
              <w:r w:rsidRPr="00931E6F">
                <w:rPr>
                  <w:lang w:val="en-US"/>
                </w:rPr>
                <w:t>S5-A22-264-&lt;QP&gt;</w:t>
              </w:r>
            </w:ins>
          </w:p>
        </w:tc>
      </w:tr>
      <w:tr w:rsidR="00672456" w14:paraId="23225608" w14:textId="77777777" w:rsidTr="00931E6F">
        <w:trPr>
          <w:cnfStyle w:val="000000100000" w:firstRow="0" w:lastRow="0" w:firstColumn="0" w:lastColumn="0" w:oddVBand="0" w:evenVBand="0" w:oddHBand="1" w:evenHBand="0" w:firstRowFirstColumn="0" w:firstRowLastColumn="0" w:lastRowFirstColumn="0" w:lastRowLastColumn="0"/>
          <w:ins w:id="3693"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758E2A40" w14:textId="77777777" w:rsidR="00672456" w:rsidRPr="00672456" w:rsidRDefault="00672456">
            <w:pPr>
              <w:pStyle w:val="TAH"/>
              <w:rPr>
                <w:ins w:id="3694" w:author="Thomas Stockhammer" w:date="2021-05-27T21:56:00Z"/>
                <w:lang w:val="en-US"/>
              </w:rPr>
            </w:pPr>
            <w:ins w:id="3695" w:author="Thomas Stockhammer" w:date="2021-05-27T21:56:00Z">
              <w:r w:rsidRPr="00672456">
                <w:rPr>
                  <w:b/>
                  <w:bCs w:val="0"/>
                  <w:lang w:val="en-US"/>
                </w:rPr>
                <w:t>S5-A23-264</w:t>
              </w:r>
            </w:ins>
          </w:p>
        </w:tc>
        <w:tc>
          <w:tcPr>
            <w:tcW w:w="0" w:type="dxa"/>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96" w:author="Thomas Stockhammer" w:date="2021-05-27T21:56:00Z"/>
                <w:b/>
                <w:lang w:val="en-US"/>
              </w:rPr>
            </w:pPr>
            <w:ins w:id="3697" w:author="Thomas Stockhammer" w:date="2021-05-27T21:56:00Z">
              <w:r w:rsidRPr="00931E6F">
                <w:rPr>
                  <w:lang w:val="en-US"/>
                </w:rPr>
                <w:t>6.6.8.2.4</w:t>
              </w:r>
            </w:ins>
          </w:p>
        </w:tc>
        <w:tc>
          <w:tcPr>
            <w:tcW w:w="0" w:type="dxa"/>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698" w:author="Thomas Stockhammer" w:date="2021-05-27T21:56:00Z"/>
                <w:b/>
                <w:lang w:val="en-US"/>
              </w:rPr>
            </w:pPr>
            <w:ins w:id="3699" w:author="Thomas Stockhammer" w:date="2021-05-27T21:56:00Z">
              <w:r w:rsidRPr="00931E6F">
                <w:rPr>
                  <w:lang w:val="en-US"/>
                </w:rPr>
                <w:t>S5-R10</w:t>
              </w:r>
            </w:ins>
          </w:p>
        </w:tc>
        <w:tc>
          <w:tcPr>
            <w:tcW w:w="0" w:type="dxa"/>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700" w:author="Thomas Stockhammer" w:date="2021-05-27T21:56:00Z"/>
                <w:b/>
                <w:lang w:val="en-US"/>
              </w:rPr>
            </w:pPr>
            <w:ins w:id="3701" w:author="Thomas Stockhammer" w:date="2021-05-27T21:56:00Z">
              <w:r w:rsidRPr="00931E6F">
                <w:rPr>
                  <w:lang w:val="en-US"/>
                </w:rPr>
                <w:t>JM19.0</w:t>
              </w:r>
            </w:ins>
          </w:p>
        </w:tc>
        <w:tc>
          <w:tcPr>
            <w:tcW w:w="0" w:type="dxa"/>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702" w:author="Thomas Stockhammer" w:date="2021-05-27T21:56:00Z"/>
                <w:b/>
                <w:lang w:val="en-US"/>
              </w:rPr>
            </w:pPr>
            <w:ins w:id="3703" w:author="Thomas Stockhammer" w:date="2021-05-27T21:56:00Z">
              <w:r w:rsidRPr="00931E6F">
                <w:rPr>
                  <w:lang w:val="en-US"/>
                </w:rPr>
                <w:t>S5-JM-02</w:t>
              </w:r>
            </w:ins>
          </w:p>
        </w:tc>
        <w:tc>
          <w:tcPr>
            <w:tcW w:w="1267" w:type="dxa"/>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704" w:author="Thomas Stockhammer" w:date="2021-05-27T21:56:00Z"/>
                <w:b/>
                <w:lang w:val="en-US"/>
              </w:rPr>
            </w:pPr>
            <w:ins w:id="3705" w:author="Thomas Stockhammer" w:date="2021-05-27T21:56:00Z">
              <w:r w:rsidRPr="00931E6F">
                <w:rPr>
                  <w:lang w:val="en-US"/>
                </w:rPr>
                <w:t>[22,27,32,37]</w:t>
              </w:r>
            </w:ins>
          </w:p>
        </w:tc>
        <w:tc>
          <w:tcPr>
            <w:tcW w:w="1716" w:type="dxa"/>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706" w:author="Thomas Stockhammer" w:date="2021-05-27T21:56:00Z"/>
                <w:b/>
                <w:lang w:val="en-US"/>
              </w:rPr>
            </w:pPr>
            <w:ins w:id="3707" w:author="Thomas Stockhammer" w:date="2021-05-27T21:56:00Z">
              <w:r w:rsidRPr="00931E6F">
                <w:rPr>
                  <w:lang w:val="en-US"/>
                </w:rPr>
                <w:t>S5-A23-264-&lt;QP&gt;</w:t>
              </w:r>
            </w:ins>
          </w:p>
        </w:tc>
      </w:tr>
      <w:tr w:rsidR="00672456" w14:paraId="0E7B777E" w14:textId="77777777" w:rsidTr="00931E6F">
        <w:trPr>
          <w:ins w:id="3708"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774B243B" w14:textId="77777777" w:rsidR="00672456" w:rsidRPr="00672456" w:rsidRDefault="00672456">
            <w:pPr>
              <w:pStyle w:val="TAH"/>
              <w:rPr>
                <w:ins w:id="3709" w:author="Thomas Stockhammer" w:date="2021-05-27T21:56:00Z"/>
                <w:lang w:val="en-US"/>
              </w:rPr>
            </w:pPr>
            <w:ins w:id="3710" w:author="Thomas Stockhammer" w:date="2021-05-27T21:56:00Z">
              <w:r w:rsidRPr="00672456">
                <w:rPr>
                  <w:b/>
                  <w:bCs w:val="0"/>
                  <w:lang w:val="en-US"/>
                </w:rPr>
                <w:t>S5-A24-264</w:t>
              </w:r>
            </w:ins>
          </w:p>
        </w:tc>
        <w:tc>
          <w:tcPr>
            <w:tcW w:w="0" w:type="dxa"/>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11" w:author="Thomas Stockhammer" w:date="2021-05-27T21:56:00Z"/>
                <w:b/>
                <w:lang w:val="en-US"/>
              </w:rPr>
            </w:pPr>
            <w:ins w:id="3712" w:author="Thomas Stockhammer" w:date="2021-05-27T21:56:00Z">
              <w:r w:rsidRPr="00931E6F">
                <w:rPr>
                  <w:lang w:val="en-US"/>
                </w:rPr>
                <w:t>6.6.8.2.4</w:t>
              </w:r>
            </w:ins>
          </w:p>
        </w:tc>
        <w:tc>
          <w:tcPr>
            <w:tcW w:w="0" w:type="dxa"/>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13" w:author="Thomas Stockhammer" w:date="2021-05-27T21:56:00Z"/>
                <w:b/>
                <w:lang w:val="en-US"/>
              </w:rPr>
            </w:pPr>
            <w:ins w:id="3714" w:author="Thomas Stockhammer" w:date="2021-05-27T21:56:00Z">
              <w:r w:rsidRPr="00931E6F">
                <w:rPr>
                  <w:lang w:val="en-US"/>
                </w:rPr>
                <w:t>S5-R11</w:t>
              </w:r>
            </w:ins>
          </w:p>
        </w:tc>
        <w:tc>
          <w:tcPr>
            <w:tcW w:w="0" w:type="dxa"/>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15" w:author="Thomas Stockhammer" w:date="2021-05-27T21:56:00Z"/>
                <w:b/>
                <w:lang w:val="en-US"/>
              </w:rPr>
            </w:pPr>
            <w:ins w:id="3716" w:author="Thomas Stockhammer" w:date="2021-05-27T21:56:00Z">
              <w:r w:rsidRPr="00931E6F">
                <w:rPr>
                  <w:lang w:val="en-US"/>
                </w:rPr>
                <w:t>JM19.0</w:t>
              </w:r>
            </w:ins>
          </w:p>
        </w:tc>
        <w:tc>
          <w:tcPr>
            <w:tcW w:w="0" w:type="dxa"/>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17" w:author="Thomas Stockhammer" w:date="2021-05-27T21:56:00Z"/>
                <w:b/>
                <w:lang w:val="en-US"/>
              </w:rPr>
            </w:pPr>
            <w:ins w:id="3718" w:author="Thomas Stockhammer" w:date="2021-05-27T21:56:00Z">
              <w:r w:rsidRPr="00931E6F">
                <w:rPr>
                  <w:lang w:val="en-US"/>
                </w:rPr>
                <w:t>S5-JM-02</w:t>
              </w:r>
            </w:ins>
          </w:p>
        </w:tc>
        <w:tc>
          <w:tcPr>
            <w:tcW w:w="1267" w:type="dxa"/>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19" w:author="Thomas Stockhammer" w:date="2021-05-27T21:56:00Z"/>
                <w:b/>
                <w:lang w:val="en-US"/>
              </w:rPr>
            </w:pPr>
            <w:ins w:id="3720" w:author="Thomas Stockhammer" w:date="2021-05-27T21:56:00Z">
              <w:r w:rsidRPr="00931E6F">
                <w:rPr>
                  <w:lang w:val="en-US"/>
                </w:rPr>
                <w:t>[22,27,32,37]</w:t>
              </w:r>
            </w:ins>
          </w:p>
        </w:tc>
        <w:tc>
          <w:tcPr>
            <w:tcW w:w="1716" w:type="dxa"/>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21" w:author="Thomas Stockhammer" w:date="2021-05-27T21:56:00Z"/>
                <w:b/>
                <w:lang w:val="en-US"/>
              </w:rPr>
            </w:pPr>
            <w:ins w:id="3722" w:author="Thomas Stockhammer" w:date="2021-05-27T21:56:00Z">
              <w:r w:rsidRPr="00931E6F">
                <w:rPr>
                  <w:lang w:val="en-US"/>
                </w:rPr>
                <w:t>S5-A24-264-&lt;QP&gt;</w:t>
              </w:r>
            </w:ins>
          </w:p>
        </w:tc>
      </w:tr>
      <w:tr w:rsidR="00672456" w14:paraId="1B26E6F8" w14:textId="77777777" w:rsidTr="00931E6F">
        <w:trPr>
          <w:cnfStyle w:val="000000100000" w:firstRow="0" w:lastRow="0" w:firstColumn="0" w:lastColumn="0" w:oddVBand="0" w:evenVBand="0" w:oddHBand="1" w:evenHBand="0" w:firstRowFirstColumn="0" w:firstRowLastColumn="0" w:lastRowFirstColumn="0" w:lastRowLastColumn="0"/>
          <w:ins w:id="3723"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31A3DAAA" w14:textId="77777777" w:rsidR="00672456" w:rsidRPr="00672456" w:rsidRDefault="00672456">
            <w:pPr>
              <w:pStyle w:val="TAH"/>
              <w:rPr>
                <w:ins w:id="3724" w:author="Thomas Stockhammer" w:date="2021-05-27T21:56:00Z"/>
                <w:lang w:val="en-US"/>
              </w:rPr>
            </w:pPr>
            <w:ins w:id="3725" w:author="Thomas Stockhammer" w:date="2021-05-27T21:56:00Z">
              <w:r w:rsidRPr="00672456">
                <w:rPr>
                  <w:b/>
                  <w:bCs w:val="0"/>
                  <w:lang w:val="en-US"/>
                </w:rPr>
                <w:t>S5-A25-264</w:t>
              </w:r>
            </w:ins>
          </w:p>
        </w:tc>
        <w:tc>
          <w:tcPr>
            <w:tcW w:w="0" w:type="dxa"/>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726" w:author="Thomas Stockhammer" w:date="2021-05-27T21:56:00Z"/>
                <w:b/>
                <w:lang w:val="en-US"/>
              </w:rPr>
            </w:pPr>
            <w:ins w:id="3727" w:author="Thomas Stockhammer" w:date="2021-05-27T21:56:00Z">
              <w:r w:rsidRPr="00931E6F">
                <w:rPr>
                  <w:lang w:val="en-US"/>
                </w:rPr>
                <w:t>6.6.8.2.4</w:t>
              </w:r>
            </w:ins>
          </w:p>
        </w:tc>
        <w:tc>
          <w:tcPr>
            <w:tcW w:w="0" w:type="dxa"/>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728" w:author="Thomas Stockhammer" w:date="2021-05-27T21:56:00Z"/>
                <w:b/>
                <w:lang w:val="en-US"/>
              </w:rPr>
            </w:pPr>
            <w:ins w:id="3729" w:author="Thomas Stockhammer" w:date="2021-05-27T21:56:00Z">
              <w:r w:rsidRPr="00931E6F">
                <w:rPr>
                  <w:lang w:val="en-US"/>
                </w:rPr>
                <w:t>S5-R12</w:t>
              </w:r>
            </w:ins>
          </w:p>
        </w:tc>
        <w:tc>
          <w:tcPr>
            <w:tcW w:w="0" w:type="dxa"/>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730" w:author="Thomas Stockhammer" w:date="2021-05-27T21:56:00Z"/>
                <w:b/>
                <w:lang w:val="en-US"/>
              </w:rPr>
            </w:pPr>
            <w:ins w:id="3731" w:author="Thomas Stockhammer" w:date="2021-05-27T21:56:00Z">
              <w:r w:rsidRPr="00931E6F">
                <w:rPr>
                  <w:lang w:val="en-US"/>
                </w:rPr>
                <w:t>JM19.0</w:t>
              </w:r>
            </w:ins>
          </w:p>
        </w:tc>
        <w:tc>
          <w:tcPr>
            <w:tcW w:w="0" w:type="dxa"/>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732" w:author="Thomas Stockhammer" w:date="2021-05-27T21:56:00Z"/>
                <w:b/>
                <w:lang w:val="en-US"/>
              </w:rPr>
            </w:pPr>
            <w:ins w:id="3733" w:author="Thomas Stockhammer" w:date="2021-05-27T21:56:00Z">
              <w:r w:rsidRPr="00931E6F">
                <w:rPr>
                  <w:lang w:val="en-US"/>
                </w:rPr>
                <w:t>S5-JM-02</w:t>
              </w:r>
            </w:ins>
          </w:p>
        </w:tc>
        <w:tc>
          <w:tcPr>
            <w:tcW w:w="1267" w:type="dxa"/>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734" w:author="Thomas Stockhammer" w:date="2021-05-27T21:56:00Z"/>
                <w:b/>
                <w:lang w:val="en-US"/>
              </w:rPr>
            </w:pPr>
            <w:ins w:id="3735" w:author="Thomas Stockhammer" w:date="2021-05-27T21:56:00Z">
              <w:r w:rsidRPr="00931E6F">
                <w:rPr>
                  <w:lang w:val="en-US"/>
                </w:rPr>
                <w:t>[22,27,32,37]</w:t>
              </w:r>
            </w:ins>
          </w:p>
        </w:tc>
        <w:tc>
          <w:tcPr>
            <w:tcW w:w="1716" w:type="dxa"/>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ins w:id="3736" w:author="Thomas Stockhammer" w:date="2021-05-27T21:56:00Z"/>
                <w:b/>
                <w:lang w:val="en-US"/>
              </w:rPr>
            </w:pPr>
            <w:ins w:id="3737" w:author="Thomas Stockhammer" w:date="2021-05-27T21:56:00Z">
              <w:r w:rsidRPr="00931E6F">
                <w:rPr>
                  <w:lang w:val="en-US"/>
                </w:rPr>
                <w:t>S5-A25-264-&lt;QP&gt;</w:t>
              </w:r>
            </w:ins>
          </w:p>
        </w:tc>
      </w:tr>
      <w:tr w:rsidR="00672456" w14:paraId="02BA6DC7" w14:textId="77777777" w:rsidTr="00931E6F">
        <w:trPr>
          <w:ins w:id="3738"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tcPr>
          <w:p w14:paraId="3E778293" w14:textId="77777777" w:rsidR="00672456" w:rsidRPr="00672456" w:rsidRDefault="00672456">
            <w:pPr>
              <w:pStyle w:val="TAH"/>
              <w:rPr>
                <w:ins w:id="3739" w:author="Thomas Stockhammer" w:date="2021-05-27T21:56:00Z"/>
                <w:lang w:val="en-US"/>
              </w:rPr>
            </w:pPr>
            <w:ins w:id="3740" w:author="Thomas Stockhammer" w:date="2021-05-27T21:56:00Z">
              <w:r w:rsidRPr="00672456">
                <w:rPr>
                  <w:b/>
                  <w:bCs w:val="0"/>
                  <w:lang w:val="en-US"/>
                </w:rPr>
                <w:t>S5-A26-264</w:t>
              </w:r>
            </w:ins>
          </w:p>
        </w:tc>
        <w:tc>
          <w:tcPr>
            <w:tcW w:w="0" w:type="dxa"/>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41" w:author="Thomas Stockhammer" w:date="2021-05-27T21:56:00Z"/>
                <w:b/>
                <w:lang w:val="en-US"/>
              </w:rPr>
            </w:pPr>
            <w:ins w:id="3742" w:author="Thomas Stockhammer" w:date="2021-05-27T21:56:00Z">
              <w:r w:rsidRPr="00931E6F">
                <w:rPr>
                  <w:lang w:val="en-US"/>
                </w:rPr>
                <w:t>6.6.8.2.4</w:t>
              </w:r>
            </w:ins>
          </w:p>
        </w:tc>
        <w:tc>
          <w:tcPr>
            <w:tcW w:w="0" w:type="dxa"/>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43" w:author="Thomas Stockhammer" w:date="2021-05-27T21:56:00Z"/>
                <w:b/>
                <w:lang w:val="en-US"/>
              </w:rPr>
            </w:pPr>
            <w:ins w:id="3744" w:author="Thomas Stockhammer" w:date="2021-05-27T21:56:00Z">
              <w:r w:rsidRPr="00931E6F">
                <w:rPr>
                  <w:lang w:val="en-US"/>
                </w:rPr>
                <w:t>S5-R13</w:t>
              </w:r>
            </w:ins>
          </w:p>
        </w:tc>
        <w:tc>
          <w:tcPr>
            <w:tcW w:w="0" w:type="dxa"/>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45" w:author="Thomas Stockhammer" w:date="2021-05-27T21:56:00Z"/>
                <w:b/>
                <w:lang w:val="en-US"/>
              </w:rPr>
            </w:pPr>
            <w:ins w:id="3746" w:author="Thomas Stockhammer" w:date="2021-05-27T21:56:00Z">
              <w:r w:rsidRPr="00931E6F">
                <w:rPr>
                  <w:lang w:val="en-US"/>
                </w:rPr>
                <w:t>JM19.0</w:t>
              </w:r>
            </w:ins>
          </w:p>
        </w:tc>
        <w:tc>
          <w:tcPr>
            <w:tcW w:w="0" w:type="dxa"/>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47" w:author="Thomas Stockhammer" w:date="2021-05-27T21:56:00Z"/>
                <w:b/>
                <w:lang w:val="en-US"/>
              </w:rPr>
            </w:pPr>
            <w:ins w:id="3748" w:author="Thomas Stockhammer" w:date="2021-05-27T21:56:00Z">
              <w:r w:rsidRPr="00931E6F">
                <w:rPr>
                  <w:lang w:val="en-US"/>
                </w:rPr>
                <w:t>S5-JM-02</w:t>
              </w:r>
            </w:ins>
          </w:p>
        </w:tc>
        <w:tc>
          <w:tcPr>
            <w:tcW w:w="1267" w:type="dxa"/>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49" w:author="Thomas Stockhammer" w:date="2021-05-27T21:56:00Z"/>
                <w:b/>
                <w:lang w:val="en-US"/>
              </w:rPr>
            </w:pPr>
            <w:ins w:id="3750" w:author="Thomas Stockhammer" w:date="2021-05-27T21:56:00Z">
              <w:r w:rsidRPr="00931E6F">
                <w:rPr>
                  <w:lang w:val="en-US"/>
                </w:rPr>
                <w:t>[22,27,32,37]</w:t>
              </w:r>
            </w:ins>
          </w:p>
        </w:tc>
        <w:tc>
          <w:tcPr>
            <w:tcW w:w="1716" w:type="dxa"/>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ins w:id="3751" w:author="Thomas Stockhammer" w:date="2021-05-27T21:56:00Z"/>
                <w:b/>
                <w:lang w:val="en-US"/>
              </w:rPr>
            </w:pPr>
            <w:ins w:id="3752" w:author="Thomas Stockhammer" w:date="2021-05-27T21:56:00Z">
              <w:r w:rsidRPr="00931E6F">
                <w:rPr>
                  <w:lang w:val="en-US"/>
                </w:rPr>
                <w:t>S5-A26-264-&lt;QP&gt;</w:t>
              </w:r>
            </w:ins>
          </w:p>
        </w:tc>
      </w:tr>
    </w:tbl>
    <w:p w14:paraId="5169CF54" w14:textId="1608AFAF" w:rsidR="007A664E" w:rsidRDefault="007A664E" w:rsidP="007A664E">
      <w:pPr>
        <w:pStyle w:val="Heading5"/>
      </w:pPr>
      <w:bookmarkStart w:id="3753" w:name="_Toc71665270"/>
      <w:bookmarkStart w:id="3754" w:name="_Toc69269612"/>
      <w:r>
        <w:t>6.6.8.2.2</w:t>
      </w:r>
      <w:r>
        <w:tab/>
      </w:r>
      <w:del w:id="3755" w:author="Thomas Stockhammer" w:date="2021-05-27T21:56:00Z">
        <w:r w:rsidR="00893338">
          <w:delText>tbd</w:delText>
        </w:r>
      </w:del>
      <w:bookmarkEnd w:id="3754"/>
      <w:ins w:id="3756" w:author="Thomas Stockhammer" w:date="2021-05-27T21:56:00Z">
        <w:r>
          <w:t>Common Parameters</w:t>
        </w:r>
      </w:ins>
    </w:p>
    <w:p w14:paraId="6343B2A3" w14:textId="77777777" w:rsidR="007A664E" w:rsidRDefault="007A664E" w:rsidP="007A664E">
      <w:pPr>
        <w:rPr>
          <w:ins w:id="3757" w:author="Thomas Stockhammer" w:date="2021-05-27T21:56:00Z"/>
        </w:rPr>
      </w:pPr>
      <w:ins w:id="3758" w:author="Thomas Stockhammer" w:date="2021-05-27T21:56:00Z">
        <w:r>
          <w:t>To generate the anchor bitstreams, JM19.0 is used.</w:t>
        </w:r>
      </w:ins>
    </w:p>
    <w:p w14:paraId="37291159" w14:textId="77777777" w:rsidR="007A664E" w:rsidRDefault="007A664E" w:rsidP="007A664E">
      <w:pPr>
        <w:rPr>
          <w:ins w:id="3759" w:author="Thomas Stockhammer" w:date="2021-05-27T21:56:00Z"/>
        </w:rPr>
      </w:pPr>
      <w:ins w:id="3760" w:author="Thomas Stockhammer" w:date="2021-05-27T21:56:00Z">
        <w:r>
          <w:t xml:space="preserve">The common parameters are as follows: </w:t>
        </w:r>
      </w:ins>
    </w:p>
    <w:p w14:paraId="3D8B6005" w14:textId="77777777" w:rsidR="007A664E" w:rsidRDefault="007A664E" w:rsidP="007A664E">
      <w:pPr>
        <w:pStyle w:val="B1"/>
        <w:rPr>
          <w:ins w:id="3761" w:author="Thomas Stockhammer" w:date="2021-05-27T21:56:00Z"/>
        </w:rPr>
      </w:pPr>
      <w:ins w:id="3762" w:author="Thomas Stockhammer" w:date="2021-05-27T21:56:00Z">
        <w:r>
          <w:t>-</w:t>
        </w:r>
        <w:r>
          <w:tab/>
          <w:t>ProfileIDC = 100 (High Profile)</w:t>
        </w:r>
      </w:ins>
    </w:p>
    <w:p w14:paraId="26EF6DBE" w14:textId="77777777" w:rsidR="007A664E" w:rsidRDefault="007A664E" w:rsidP="007A664E">
      <w:pPr>
        <w:pStyle w:val="B1"/>
        <w:rPr>
          <w:ins w:id="3763" w:author="Thomas Stockhammer" w:date="2021-05-27T21:56:00Z"/>
        </w:rPr>
      </w:pPr>
      <w:ins w:id="3764" w:author="Thomas Stockhammer" w:date="2021-05-27T21:56:00Z">
        <w:r>
          <w:t>-</w:t>
        </w:r>
        <w:r>
          <w:tab/>
          <w:t>IDRPeriod = IntraPeriod</w:t>
        </w:r>
      </w:ins>
    </w:p>
    <w:p w14:paraId="4A51E844" w14:textId="77777777" w:rsidR="007A664E" w:rsidRDefault="007A664E" w:rsidP="007A664E">
      <w:pPr>
        <w:pStyle w:val="B1"/>
        <w:rPr>
          <w:moveTo w:id="3765" w:author="Thomas Stockhammer" w:date="2021-05-27T21:56:00Z"/>
        </w:rPr>
      </w:pPr>
      <w:ins w:id="3766" w:author="Thomas Stockhammer" w:date="2021-05-27T21:56:00Z">
        <w:r>
          <w:t>-</w:t>
        </w:r>
        <w:r>
          <w:tab/>
        </w:r>
      </w:ins>
      <w:moveToRangeStart w:id="3767" w:author="Thomas Stockhammer" w:date="2021-05-27T21:56:00Z" w:name="move73045038"/>
      <w:moveTo w:id="3768" w:author="Thomas Stockhammer" w:date="2021-05-27T21:56:00Z">
        <w:r>
          <w:t>NumberOfReferenceFrames = 4</w:t>
        </w:r>
      </w:moveTo>
    </w:p>
    <w:p w14:paraId="4348552A" w14:textId="77777777" w:rsidR="007A664E" w:rsidRDefault="007A664E" w:rsidP="007A664E">
      <w:pPr>
        <w:pStyle w:val="B1"/>
        <w:rPr>
          <w:moveTo w:id="3769" w:author="Thomas Stockhammer" w:date="2021-05-27T21:56:00Z"/>
        </w:rPr>
      </w:pPr>
      <w:moveTo w:id="3770" w:author="Thomas Stockhammer" w:date="2021-05-27T21:56:00Z">
        <w:r>
          <w:t>-</w:t>
        </w:r>
        <w:r>
          <w:tab/>
          <w:t>PList0References = 4 (P slice List 0 reference override)</w:t>
        </w:r>
      </w:moveTo>
    </w:p>
    <w:p w14:paraId="48F80BA4" w14:textId="77777777" w:rsidR="007A664E" w:rsidRDefault="007A664E" w:rsidP="007A664E">
      <w:pPr>
        <w:pStyle w:val="B1"/>
        <w:rPr>
          <w:ins w:id="3771" w:author="Thomas Stockhammer" w:date="2021-05-27T21:56:00Z"/>
        </w:rPr>
      </w:pPr>
      <w:moveTo w:id="3772" w:author="Thomas Stockhammer" w:date="2021-05-27T21:56:00Z">
        <w:r>
          <w:t>-</w:t>
        </w:r>
        <w:r>
          <w:tab/>
          <w:t xml:space="preserve">I16RDOpt = 1 (rd-optimized mode decision </w:t>
        </w:r>
      </w:moveTo>
      <w:moveToRangeEnd w:id="3767"/>
      <w:ins w:id="3773" w:author="Thomas Stockhammer" w:date="2021-05-27T21:56:00Z">
        <w:r>
          <w:t>for Intra 16x16 MB)</w:t>
        </w:r>
      </w:ins>
    </w:p>
    <w:p w14:paraId="6EE3752E" w14:textId="77777777" w:rsidR="007A664E" w:rsidRDefault="007A664E" w:rsidP="007A664E">
      <w:pPr>
        <w:pStyle w:val="B1"/>
        <w:rPr>
          <w:ins w:id="3774" w:author="Thomas Stockhammer" w:date="2021-05-27T21:56:00Z"/>
        </w:rPr>
      </w:pPr>
      <w:ins w:id="3775" w:author="Thomas Stockhammer" w:date="2021-05-27T21:56:00Z">
        <w:r>
          <w:t>-</w:t>
        </w:r>
        <w:r>
          <w:tab/>
          <w:t>SearchMode = 3 (Enhanced Predictive Zonal Search (EPZS))</w:t>
        </w:r>
      </w:ins>
    </w:p>
    <w:p w14:paraId="2713676A" w14:textId="77777777" w:rsidR="007A664E" w:rsidRDefault="007A664E" w:rsidP="007A664E">
      <w:pPr>
        <w:pStyle w:val="B1"/>
        <w:rPr>
          <w:ins w:id="3776" w:author="Thomas Stockhammer" w:date="2021-05-27T21:56:00Z"/>
        </w:rPr>
      </w:pPr>
      <w:ins w:id="3777" w:author="Thomas Stockhammer" w:date="2021-05-27T21:56:00Z">
        <w:r>
          <w:t>-</w:t>
        </w:r>
        <w:r>
          <w:tab/>
          <w:t xml:space="preserve">SearchRange = 256; </w:t>
        </w:r>
      </w:ins>
    </w:p>
    <w:p w14:paraId="2E73112B" w14:textId="77777777" w:rsidR="007A664E" w:rsidRDefault="007A664E" w:rsidP="007A664E">
      <w:pPr>
        <w:pStyle w:val="B1"/>
        <w:ind w:left="0" w:firstLine="0"/>
        <w:rPr>
          <w:ins w:id="3778" w:author="Thomas Stockhammer" w:date="2021-05-27T21:56:00Z"/>
        </w:rPr>
      </w:pPr>
      <w:ins w:id="3779" w:author="Thomas Stockhammer" w:date="2021-05-27T21:56:00Z">
        <w:r>
          <w:t>The following variable triggers updates to the config-file depending on the test scenario.</w:t>
        </w:r>
      </w:ins>
    </w:p>
    <w:p w14:paraId="0F66794A" w14:textId="77777777" w:rsidR="007A664E" w:rsidRDefault="007A664E" w:rsidP="007A664E">
      <w:pPr>
        <w:pStyle w:val="B1"/>
        <w:numPr>
          <w:ilvl w:val="0"/>
          <w:numId w:val="22"/>
        </w:numPr>
        <w:rPr>
          <w:ins w:id="3780" w:author="Thomas Stockhammer" w:date="2021-05-27T21:56:00Z"/>
        </w:rPr>
      </w:pPr>
      <w:ins w:id="3781" w:author="Thomas Stockhammer" w:date="2021-05-27T21:56:00Z">
        <w:r>
          <w:t>QP: [22,27,32,37]</w:t>
        </w:r>
      </w:ins>
    </w:p>
    <w:p w14:paraId="6947B71D" w14:textId="77777777" w:rsidR="007A664E" w:rsidRDefault="007A664E" w:rsidP="007A664E">
      <w:pPr>
        <w:pStyle w:val="Heading5"/>
        <w:rPr>
          <w:ins w:id="3782" w:author="Thomas Stockhammer" w:date="2021-05-27T21:56:00Z"/>
        </w:rPr>
      </w:pPr>
      <w:ins w:id="3783" w:author="Thomas Stockhammer" w:date="2021-05-27T21:56:00Z">
        <w:r>
          <w:t>6.6.8.2.3</w:t>
        </w:r>
        <w:r>
          <w:tab/>
          <w:t>S5-JM-01: no Intra</w:t>
        </w:r>
      </w:ins>
    </w:p>
    <w:p w14:paraId="7F48CC51" w14:textId="77777777" w:rsidR="007A664E" w:rsidRDefault="007A664E" w:rsidP="007A664E">
      <w:pPr>
        <w:rPr>
          <w:ins w:id="3784" w:author="Thomas Stockhammer" w:date="2021-05-27T21:56:00Z"/>
        </w:rPr>
      </w:pPr>
      <w:ins w:id="3785" w:author="Thomas Stockhammer" w:date="2021-05-27T21:56:00Z">
        <w:r>
          <w:t>The common parameters as defined in 6.4.8.2.2 apply.</w:t>
        </w:r>
      </w:ins>
    </w:p>
    <w:p w14:paraId="26D33823" w14:textId="77777777" w:rsidR="007A664E" w:rsidRDefault="007A664E" w:rsidP="007A664E">
      <w:pPr>
        <w:rPr>
          <w:moveTo w:id="3786" w:author="Thomas Stockhammer" w:date="2021-05-27T21:56:00Z"/>
        </w:rPr>
      </w:pPr>
      <w:moveToRangeStart w:id="3787" w:author="Thomas Stockhammer" w:date="2021-05-27T21:56:00Z" w:name="move73045039"/>
      <w:moveTo w:id="3788" w:author="Thomas Stockhammer" w:date="2021-05-27T21:56:00Z">
        <w:r>
          <w:t xml:space="preserve">In addition, the following parameters apply: </w:t>
        </w:r>
      </w:moveTo>
    </w:p>
    <w:p w14:paraId="101D622C" w14:textId="77777777" w:rsidR="007A664E" w:rsidRDefault="007A664E" w:rsidP="007A664E">
      <w:pPr>
        <w:pStyle w:val="B1"/>
        <w:rPr>
          <w:moveTo w:id="3789" w:author="Thomas Stockhammer" w:date="2021-05-27T21:56:00Z"/>
        </w:rPr>
      </w:pPr>
      <w:moveTo w:id="3790" w:author="Thomas Stockhammer" w:date="2021-05-27T21:56:00Z">
        <w:r>
          <w:t>-</w:t>
        </w:r>
        <w:r>
          <w:tab/>
          <w:t>LevelIDC = 52</w:t>
        </w:r>
      </w:moveTo>
    </w:p>
    <w:p w14:paraId="524BE216" w14:textId="77777777" w:rsidR="007A664E" w:rsidRDefault="007A664E" w:rsidP="007A664E">
      <w:pPr>
        <w:pStyle w:val="B1"/>
        <w:rPr>
          <w:moveTo w:id="3791" w:author="Thomas Stockhammer" w:date="2021-05-27T21:56:00Z"/>
        </w:rPr>
      </w:pPr>
      <w:moveTo w:id="3792" w:author="Thomas Stockhammer" w:date="2021-05-27T21:56:00Z">
        <w:r>
          <w:t>-</w:t>
        </w:r>
        <w:r>
          <w:tab/>
          <w:t>IntraPeriod = 0 (no intra)</w:t>
        </w:r>
      </w:moveTo>
    </w:p>
    <w:moveToRangeEnd w:id="3787"/>
    <w:p w14:paraId="442D575C" w14:textId="77777777" w:rsidR="007A664E" w:rsidRDefault="007A664E" w:rsidP="007A664E">
      <w:pPr>
        <w:pStyle w:val="B1"/>
        <w:rPr>
          <w:ins w:id="3793" w:author="Thomas Stockhammer" w:date="2021-05-27T21:56:00Z"/>
        </w:rPr>
      </w:pPr>
      <w:ins w:id="3794" w:author="Thomas Stockhammer" w:date="2021-05-27T21:56:00Z">
        <w:r>
          <w:t>-</w:t>
        </w:r>
        <w:r>
          <w:tab/>
          <w:t>NumberBFrames = 4</w:t>
        </w:r>
      </w:ins>
    </w:p>
    <w:p w14:paraId="1A7D3772" w14:textId="77777777" w:rsidR="007A664E" w:rsidRDefault="007A664E" w:rsidP="007A664E">
      <w:pPr>
        <w:pStyle w:val="B1"/>
        <w:rPr>
          <w:ins w:id="3795" w:author="Thomas Stockhammer" w:date="2021-05-27T21:56:00Z"/>
        </w:rPr>
      </w:pPr>
      <w:ins w:id="3796" w:author="Thomas Stockhammer" w:date="2021-05-27T21:56:00Z">
        <w:r>
          <w:t>-</w:t>
        </w:r>
        <w:r>
          <w:tab/>
          <w:t>BReferencePictures = 2</w:t>
        </w:r>
      </w:ins>
    </w:p>
    <w:p w14:paraId="50C4CDC8" w14:textId="77777777" w:rsidR="007A664E" w:rsidRDefault="007A664E" w:rsidP="007A664E">
      <w:pPr>
        <w:pStyle w:val="B1"/>
        <w:rPr>
          <w:ins w:id="3797" w:author="Thomas Stockhammer" w:date="2021-05-27T21:56:00Z"/>
        </w:rPr>
      </w:pPr>
      <w:ins w:id="3798" w:author="Thomas Stockhammer" w:date="2021-05-27T21:56:00Z">
        <w:r>
          <w:t>-</w:t>
        </w:r>
        <w:r>
          <w:tab/>
          <w:t>Quantization parameters are set as according to Table 6.6.8.2.3-1</w:t>
        </w:r>
      </w:ins>
    </w:p>
    <w:p w14:paraId="2917426E" w14:textId="77777777" w:rsidR="007A664E" w:rsidRDefault="007A664E" w:rsidP="007A664E">
      <w:pPr>
        <w:pStyle w:val="TH"/>
        <w:rPr>
          <w:ins w:id="3799" w:author="Thomas Stockhammer" w:date="2021-05-27T21:56:00Z"/>
        </w:rPr>
      </w:pPr>
      <w:ins w:id="3800" w:author="Thomas Stockhammer" w:date="2021-05-27T21:56:00Z">
        <w:r>
          <w:t>Table 6.6.8.2.3-1 Quantization Parameters for S5-JM-01</w:t>
        </w:r>
      </w:ins>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ins w:id="3801" w:author="Thomas Stockhammer" w:date="2021-05-27T21:56:00Z"/>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ins w:id="3802" w:author="Thomas Stockhammer" w:date="2021-05-27T21:56:00Z"/>
                <w:sz w:val="20"/>
                <w:szCs w:val="22"/>
                <w:lang w:val="en-US"/>
              </w:rPr>
            </w:pPr>
            <w:ins w:id="3803" w:author="Thomas Stockhammer" w:date="2021-05-27T21:56:00Z">
              <w:r w:rsidRPr="00931E6F">
                <w:rPr>
                  <w:sz w:val="20"/>
                  <w:szCs w:val="22"/>
                  <w:lang w:val="en-US"/>
                </w:rPr>
                <w:t xml:space="preserve">QP </w:t>
              </w:r>
            </w:ins>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ins w:id="3804" w:author="Thomas Stockhammer" w:date="2021-05-27T21:56:00Z"/>
                <w:b/>
                <w:bCs w:val="0"/>
                <w:sz w:val="20"/>
                <w:szCs w:val="22"/>
                <w:lang w:val="en-US"/>
              </w:rPr>
            </w:pPr>
            <w:ins w:id="3805" w:author="Thomas Stockhammer" w:date="2021-05-27T21:56:00Z">
              <w:r w:rsidRPr="00931E6F">
                <w:rPr>
                  <w:sz w:val="20"/>
                  <w:szCs w:val="22"/>
                  <w:lang w:val="en-US"/>
                </w:rPr>
                <w:t>QPISlice</w:t>
              </w:r>
            </w:ins>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ins w:id="3806" w:author="Thomas Stockhammer" w:date="2021-05-27T21:56:00Z"/>
                <w:b/>
                <w:bCs w:val="0"/>
                <w:sz w:val="20"/>
                <w:szCs w:val="22"/>
                <w:lang w:val="en-US"/>
              </w:rPr>
            </w:pPr>
            <w:ins w:id="3807" w:author="Thomas Stockhammer" w:date="2021-05-27T21:56:00Z">
              <w:r w:rsidRPr="00931E6F">
                <w:rPr>
                  <w:sz w:val="20"/>
                  <w:szCs w:val="22"/>
                  <w:lang w:val="en-US"/>
                </w:rPr>
                <w:t>QPPSlice</w:t>
              </w:r>
            </w:ins>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ins w:id="3808" w:author="Thomas Stockhammer" w:date="2021-05-27T21:56:00Z"/>
                <w:b/>
                <w:bCs w:val="0"/>
                <w:sz w:val="20"/>
                <w:szCs w:val="22"/>
                <w:lang w:val="en-US"/>
              </w:rPr>
            </w:pPr>
            <w:ins w:id="3809" w:author="Thomas Stockhammer" w:date="2021-05-27T21:56:00Z">
              <w:r w:rsidRPr="00931E6F">
                <w:rPr>
                  <w:sz w:val="20"/>
                  <w:szCs w:val="22"/>
                  <w:lang w:val="en-US"/>
                </w:rPr>
                <w:t>QPBSlice</w:t>
              </w:r>
            </w:ins>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ins w:id="3810" w:author="Thomas Stockhammer" w:date="2021-05-27T21:56:00Z"/>
                <w:b/>
                <w:bCs w:val="0"/>
                <w:sz w:val="20"/>
                <w:szCs w:val="22"/>
                <w:lang w:val="en-US"/>
              </w:rPr>
            </w:pPr>
            <w:ins w:id="3811" w:author="Thomas Stockhammer" w:date="2021-05-27T21:56:00Z">
              <w:r w:rsidRPr="00931E6F">
                <w:rPr>
                  <w:sz w:val="20"/>
                  <w:szCs w:val="22"/>
                  <w:lang w:val="en-US"/>
                </w:rPr>
                <w:t>ExplicitHierarchyFormat</w:t>
              </w:r>
            </w:ins>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ins w:id="3812" w:author="Thomas Stockhammer" w:date="2021-05-27T21:56:00Z"/>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ins w:id="3813" w:author="Thomas Stockhammer" w:date="2021-05-27T21:56:00Z"/>
                <w:sz w:val="20"/>
                <w:szCs w:val="22"/>
                <w:lang w:val="en-US"/>
              </w:rPr>
            </w:pPr>
            <w:ins w:id="3814" w:author="Thomas Stockhammer" w:date="2021-05-27T21:56:00Z">
              <w:r w:rsidRPr="00931E6F">
                <w:rPr>
                  <w:color w:val="auto"/>
                  <w:sz w:val="20"/>
                  <w:szCs w:val="22"/>
                  <w:lang w:val="en-US"/>
                </w:rPr>
                <w:t>22</w:t>
              </w:r>
            </w:ins>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15" w:author="Thomas Stockhammer" w:date="2021-05-27T21:56:00Z"/>
                <w:sz w:val="20"/>
                <w:szCs w:val="22"/>
                <w:lang w:val="en-US"/>
              </w:rPr>
            </w:pPr>
            <w:ins w:id="3816" w:author="Thomas Stockhammer" w:date="2021-05-27T21:56:00Z">
              <w:r w:rsidRPr="00931E6F">
                <w:rPr>
                  <w:rFonts w:ascii="Helvetica Neue" w:hAnsi="Helvetica Neue" w:cs="Calibri"/>
                  <w:color w:val="000000"/>
                  <w:sz w:val="20"/>
                  <w:szCs w:val="22"/>
                  <w:lang w:val="en-US"/>
                </w:rPr>
                <w:t>21</w:t>
              </w:r>
            </w:ins>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17" w:author="Thomas Stockhammer" w:date="2021-05-27T21:56:00Z"/>
                <w:sz w:val="20"/>
                <w:szCs w:val="22"/>
                <w:lang w:val="en-US"/>
              </w:rPr>
            </w:pPr>
            <w:ins w:id="3818" w:author="Thomas Stockhammer" w:date="2021-05-27T21:56:00Z">
              <w:r w:rsidRPr="00931E6F">
                <w:rPr>
                  <w:rFonts w:ascii="Helvetica Neue" w:hAnsi="Helvetica Neue" w:cs="Calibri"/>
                  <w:color w:val="000000"/>
                  <w:sz w:val="20"/>
                  <w:szCs w:val="22"/>
                  <w:lang w:val="en-US"/>
                </w:rPr>
                <w:t>24</w:t>
              </w:r>
            </w:ins>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19" w:author="Thomas Stockhammer" w:date="2021-05-27T21:56:00Z"/>
                <w:sz w:val="20"/>
                <w:szCs w:val="22"/>
                <w:lang w:val="en-US"/>
              </w:rPr>
            </w:pPr>
            <w:ins w:id="3820" w:author="Thomas Stockhammer" w:date="2021-05-27T21:56:00Z">
              <w:r w:rsidRPr="00931E6F">
                <w:rPr>
                  <w:rFonts w:ascii="Helvetica Neue" w:hAnsi="Helvetica Neue" w:cs="Calibri"/>
                  <w:color w:val="000000"/>
                  <w:sz w:val="20"/>
                  <w:szCs w:val="22"/>
                  <w:lang w:val="en-US"/>
                </w:rPr>
                <w:t>24</w:t>
              </w:r>
            </w:ins>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21" w:author="Thomas Stockhammer" w:date="2021-05-27T21:56:00Z"/>
                <w:sz w:val="20"/>
                <w:szCs w:val="22"/>
                <w:lang w:val="en-US"/>
              </w:rPr>
            </w:pPr>
            <w:ins w:id="3822" w:author="Thomas Stockhammer" w:date="2021-05-27T21:56:00Z">
              <w:r w:rsidRPr="00931E6F">
                <w:rPr>
                  <w:rFonts w:ascii="Helvetica Neue" w:hAnsi="Helvetica Neue" w:cs="Calibri"/>
                  <w:color w:val="000000"/>
                  <w:sz w:val="20"/>
                  <w:szCs w:val="22"/>
                </w:rPr>
                <w:t>B0r3B1r2B2r3B3r2</w:t>
              </w:r>
            </w:ins>
          </w:p>
        </w:tc>
      </w:tr>
      <w:tr w:rsidR="003F3A0D" w14:paraId="333FD486" w14:textId="77777777" w:rsidTr="003F3A0D">
        <w:trPr>
          <w:ins w:id="3823" w:author="Thomas Stockhammer" w:date="2021-05-27T21:56:00Z"/>
        </w:trPr>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ins w:id="3824" w:author="Thomas Stockhammer" w:date="2021-05-27T21:56:00Z"/>
                <w:sz w:val="20"/>
                <w:szCs w:val="22"/>
                <w:lang w:val="en-US"/>
              </w:rPr>
            </w:pPr>
            <w:ins w:id="3825" w:author="Thomas Stockhammer" w:date="2021-05-27T21:56:00Z">
              <w:r w:rsidRPr="00931E6F">
                <w:rPr>
                  <w:color w:val="auto"/>
                  <w:sz w:val="20"/>
                  <w:szCs w:val="22"/>
                  <w:lang w:val="en-US"/>
                </w:rPr>
                <w:t>27</w:t>
              </w:r>
            </w:ins>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26" w:author="Thomas Stockhammer" w:date="2021-05-27T21:56:00Z"/>
                <w:sz w:val="20"/>
                <w:szCs w:val="22"/>
                <w:lang w:val="en-US"/>
              </w:rPr>
            </w:pPr>
            <w:ins w:id="3827" w:author="Thomas Stockhammer" w:date="2021-05-27T21:56:00Z">
              <w:r w:rsidRPr="00931E6F">
                <w:rPr>
                  <w:rFonts w:ascii="Helvetica Neue" w:hAnsi="Helvetica Neue" w:cs="Calibri"/>
                  <w:color w:val="000000"/>
                  <w:sz w:val="20"/>
                  <w:szCs w:val="22"/>
                  <w:lang w:val="en-US"/>
                </w:rPr>
                <w:t>26</w:t>
              </w:r>
            </w:ins>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28" w:author="Thomas Stockhammer" w:date="2021-05-27T21:56:00Z"/>
                <w:sz w:val="20"/>
                <w:szCs w:val="22"/>
                <w:lang w:val="en-US"/>
              </w:rPr>
            </w:pPr>
            <w:ins w:id="3829" w:author="Thomas Stockhammer" w:date="2021-05-27T21:56:00Z">
              <w:r w:rsidRPr="00931E6F">
                <w:rPr>
                  <w:rFonts w:ascii="Helvetica Neue" w:hAnsi="Helvetica Neue" w:cs="Calibri"/>
                  <w:color w:val="000000"/>
                  <w:sz w:val="20"/>
                  <w:szCs w:val="22"/>
                  <w:lang w:val="en-US"/>
                </w:rPr>
                <w:t>29</w:t>
              </w:r>
            </w:ins>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30" w:author="Thomas Stockhammer" w:date="2021-05-27T21:56:00Z"/>
                <w:sz w:val="20"/>
                <w:szCs w:val="22"/>
                <w:lang w:val="en-US"/>
              </w:rPr>
            </w:pPr>
            <w:ins w:id="3831" w:author="Thomas Stockhammer" w:date="2021-05-27T21:56:00Z">
              <w:r w:rsidRPr="00931E6F">
                <w:rPr>
                  <w:rFonts w:ascii="Helvetica Neue" w:hAnsi="Helvetica Neue" w:cs="Calibri"/>
                  <w:color w:val="000000"/>
                  <w:sz w:val="20"/>
                  <w:szCs w:val="22"/>
                  <w:lang w:val="en-US"/>
                </w:rPr>
                <w:t>29</w:t>
              </w:r>
            </w:ins>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32" w:author="Thomas Stockhammer" w:date="2021-05-27T21:56:00Z"/>
                <w:sz w:val="20"/>
                <w:szCs w:val="22"/>
                <w:lang w:val="en-US"/>
              </w:rPr>
            </w:pPr>
            <w:ins w:id="3833" w:author="Thomas Stockhammer" w:date="2021-05-27T21:56:00Z">
              <w:r w:rsidRPr="00931E6F">
                <w:rPr>
                  <w:rFonts w:ascii="Helvetica Neue" w:hAnsi="Helvetica Neue" w:cs="Calibri"/>
                  <w:color w:val="000000"/>
                  <w:sz w:val="20"/>
                  <w:szCs w:val="22"/>
                </w:rPr>
                <w:t>B0r5B1r4B2r5B3r4</w:t>
              </w:r>
            </w:ins>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ins w:id="3834" w:author="Thomas Stockhammer" w:date="2021-05-27T21:56:00Z"/>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ins w:id="3835" w:author="Thomas Stockhammer" w:date="2021-05-27T21:56:00Z"/>
                <w:sz w:val="20"/>
                <w:szCs w:val="22"/>
                <w:lang w:val="en-US"/>
              </w:rPr>
            </w:pPr>
            <w:ins w:id="3836" w:author="Thomas Stockhammer" w:date="2021-05-27T21:56:00Z">
              <w:r w:rsidRPr="00931E6F">
                <w:rPr>
                  <w:color w:val="auto"/>
                  <w:sz w:val="20"/>
                  <w:szCs w:val="22"/>
                  <w:lang w:val="en-US"/>
                </w:rPr>
                <w:t>32</w:t>
              </w:r>
            </w:ins>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37" w:author="Thomas Stockhammer" w:date="2021-05-27T21:56:00Z"/>
                <w:sz w:val="20"/>
                <w:szCs w:val="22"/>
                <w:lang w:val="en-US"/>
              </w:rPr>
            </w:pPr>
            <w:ins w:id="3838" w:author="Thomas Stockhammer" w:date="2021-05-27T21:56:00Z">
              <w:r w:rsidRPr="00931E6F">
                <w:rPr>
                  <w:rFonts w:ascii="Helvetica Neue" w:hAnsi="Helvetica Neue" w:cs="Calibri"/>
                  <w:color w:val="000000"/>
                  <w:sz w:val="20"/>
                  <w:szCs w:val="22"/>
                  <w:lang w:val="en-US"/>
                </w:rPr>
                <w:t>31</w:t>
              </w:r>
            </w:ins>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39" w:author="Thomas Stockhammer" w:date="2021-05-27T21:56:00Z"/>
                <w:sz w:val="20"/>
                <w:szCs w:val="22"/>
                <w:lang w:val="en-US"/>
              </w:rPr>
            </w:pPr>
            <w:ins w:id="3840" w:author="Thomas Stockhammer" w:date="2021-05-27T21:56:00Z">
              <w:r w:rsidRPr="00931E6F">
                <w:rPr>
                  <w:rFonts w:ascii="Helvetica Neue" w:hAnsi="Helvetica Neue" w:cs="Calibri"/>
                  <w:color w:val="000000"/>
                  <w:sz w:val="20"/>
                  <w:szCs w:val="22"/>
                  <w:lang w:val="en-US"/>
                </w:rPr>
                <w:t>34</w:t>
              </w:r>
            </w:ins>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41" w:author="Thomas Stockhammer" w:date="2021-05-27T21:56:00Z"/>
                <w:sz w:val="20"/>
                <w:szCs w:val="22"/>
                <w:lang w:val="en-US"/>
              </w:rPr>
            </w:pPr>
            <w:ins w:id="3842" w:author="Thomas Stockhammer" w:date="2021-05-27T21:56:00Z">
              <w:r w:rsidRPr="00931E6F">
                <w:rPr>
                  <w:rFonts w:ascii="Helvetica Neue" w:hAnsi="Helvetica Neue" w:cs="Calibri"/>
                  <w:color w:val="000000"/>
                  <w:sz w:val="20"/>
                  <w:szCs w:val="22"/>
                  <w:lang w:val="en-US"/>
                </w:rPr>
                <w:t>34</w:t>
              </w:r>
            </w:ins>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ins w:id="3843" w:author="Thomas Stockhammer" w:date="2021-05-27T21:56:00Z"/>
                <w:sz w:val="20"/>
                <w:szCs w:val="22"/>
                <w:lang w:val="en-US"/>
              </w:rPr>
            </w:pPr>
            <w:ins w:id="3844" w:author="Thomas Stockhammer" w:date="2021-05-27T21:56:00Z">
              <w:r w:rsidRPr="00931E6F">
                <w:rPr>
                  <w:rFonts w:ascii="Helvetica Neue" w:hAnsi="Helvetica Neue" w:cs="Calibri"/>
                  <w:color w:val="000000"/>
                  <w:sz w:val="20"/>
                  <w:szCs w:val="22"/>
                </w:rPr>
                <w:t>B0r6B1r5B2r6B3r5</w:t>
              </w:r>
            </w:ins>
          </w:p>
        </w:tc>
      </w:tr>
      <w:tr w:rsidR="003F3A0D" w14:paraId="1C90EB35" w14:textId="77777777" w:rsidTr="003F3A0D">
        <w:trPr>
          <w:ins w:id="3845" w:author="Thomas Stockhammer" w:date="2021-05-27T21:56:00Z"/>
        </w:trPr>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ins w:id="3846" w:author="Thomas Stockhammer" w:date="2021-05-27T21:56:00Z"/>
                <w:sz w:val="20"/>
                <w:szCs w:val="22"/>
                <w:lang w:val="en-US"/>
              </w:rPr>
            </w:pPr>
            <w:ins w:id="3847" w:author="Thomas Stockhammer" w:date="2021-05-27T21:56:00Z">
              <w:r w:rsidRPr="00931E6F">
                <w:rPr>
                  <w:color w:val="auto"/>
                  <w:sz w:val="20"/>
                  <w:szCs w:val="22"/>
                  <w:lang w:val="en-US"/>
                </w:rPr>
                <w:t>37</w:t>
              </w:r>
            </w:ins>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48" w:author="Thomas Stockhammer" w:date="2021-05-27T21:56:00Z"/>
                <w:sz w:val="20"/>
                <w:szCs w:val="22"/>
                <w:lang w:val="en-US"/>
              </w:rPr>
            </w:pPr>
            <w:ins w:id="3849" w:author="Thomas Stockhammer" w:date="2021-05-27T21:56:00Z">
              <w:r w:rsidRPr="00931E6F">
                <w:rPr>
                  <w:rFonts w:ascii="Helvetica Neue" w:hAnsi="Helvetica Neue" w:cs="Calibri"/>
                  <w:color w:val="000000"/>
                  <w:sz w:val="20"/>
                  <w:szCs w:val="22"/>
                  <w:lang w:val="en-US"/>
                </w:rPr>
                <w:t>36</w:t>
              </w:r>
            </w:ins>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50" w:author="Thomas Stockhammer" w:date="2021-05-27T21:56:00Z"/>
                <w:sz w:val="20"/>
                <w:szCs w:val="22"/>
                <w:lang w:val="en-US"/>
              </w:rPr>
            </w:pPr>
            <w:ins w:id="3851" w:author="Thomas Stockhammer" w:date="2021-05-27T21:56:00Z">
              <w:r w:rsidRPr="00931E6F">
                <w:rPr>
                  <w:rFonts w:ascii="Helvetica Neue" w:hAnsi="Helvetica Neue" w:cs="Calibri"/>
                  <w:color w:val="000000"/>
                  <w:sz w:val="20"/>
                  <w:szCs w:val="22"/>
                  <w:lang w:val="en-US"/>
                </w:rPr>
                <w:t>39</w:t>
              </w:r>
            </w:ins>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52" w:author="Thomas Stockhammer" w:date="2021-05-27T21:56:00Z"/>
                <w:sz w:val="20"/>
                <w:szCs w:val="22"/>
                <w:lang w:val="en-US"/>
              </w:rPr>
            </w:pPr>
            <w:ins w:id="3853" w:author="Thomas Stockhammer" w:date="2021-05-27T21:56:00Z">
              <w:r w:rsidRPr="00931E6F">
                <w:rPr>
                  <w:rFonts w:ascii="Helvetica Neue" w:hAnsi="Helvetica Neue" w:cs="Calibri"/>
                  <w:color w:val="000000"/>
                  <w:sz w:val="20"/>
                  <w:szCs w:val="22"/>
                  <w:lang w:val="en-US"/>
                </w:rPr>
                <w:t>39</w:t>
              </w:r>
            </w:ins>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ins w:id="3854" w:author="Thomas Stockhammer" w:date="2021-05-27T21:56:00Z"/>
                <w:sz w:val="20"/>
                <w:szCs w:val="22"/>
                <w:lang w:val="en-US"/>
              </w:rPr>
            </w:pPr>
            <w:ins w:id="3855" w:author="Thomas Stockhammer" w:date="2021-05-27T21:56:00Z">
              <w:r w:rsidRPr="00931E6F">
                <w:rPr>
                  <w:rFonts w:ascii="Helvetica Neue" w:hAnsi="Helvetica Neue" w:cs="Calibri"/>
                  <w:color w:val="000000"/>
                  <w:sz w:val="20"/>
                  <w:szCs w:val="22"/>
                </w:rPr>
                <w:t>B0r6B1r5B2r6B3r5</w:t>
              </w:r>
            </w:ins>
          </w:p>
        </w:tc>
      </w:tr>
    </w:tbl>
    <w:p w14:paraId="7E9C0D9E" w14:textId="77777777" w:rsidR="007A664E" w:rsidRDefault="007A664E" w:rsidP="007A664E">
      <w:pPr>
        <w:rPr>
          <w:moveTo w:id="3856" w:author="Thomas Stockhammer" w:date="2021-05-27T21:56:00Z"/>
        </w:rPr>
      </w:pPr>
      <w:moveToRangeStart w:id="3857" w:author="Thomas Stockhammer" w:date="2021-05-27T21:56:00Z" w:name="move73045041"/>
    </w:p>
    <w:p w14:paraId="43C35D89" w14:textId="77777777" w:rsidR="007A664E" w:rsidRDefault="007A664E" w:rsidP="007A664E">
      <w:pPr>
        <w:rPr>
          <w:ins w:id="3858" w:author="Thomas Stockhammer" w:date="2021-05-27T21:56:00Z"/>
        </w:rPr>
      </w:pPr>
      <w:moveTo w:id="3859" w:author="Thomas Stockhammer" w:date="2021-05-27T21:56:00Z">
        <w:r>
          <w:t xml:space="preserve">The settings are defined in the attached configuration file </w:t>
        </w:r>
      </w:moveTo>
      <w:moveToRangeEnd w:id="3857"/>
      <w:ins w:id="3860" w:author="Thomas Stockhammer" w:date="2021-05-27T21:56:00Z">
        <w:r>
          <w:rPr>
            <w:rFonts w:ascii="Courier New" w:hAnsi="Courier New" w:cs="Courier New"/>
          </w:rPr>
          <w:t>s5-jm-01.cfg</w:t>
        </w:r>
        <w:r>
          <w:t>.</w:t>
        </w:r>
      </w:ins>
    </w:p>
    <w:p w14:paraId="38E8236B" w14:textId="77777777" w:rsidR="007A664E" w:rsidRDefault="007A664E" w:rsidP="007A664E">
      <w:pPr>
        <w:pStyle w:val="Heading5"/>
        <w:rPr>
          <w:ins w:id="3861" w:author="Thomas Stockhammer" w:date="2021-05-27T21:56:00Z"/>
        </w:rPr>
      </w:pPr>
      <w:ins w:id="3862" w:author="Thomas Stockhammer" w:date="2021-05-27T21:56:00Z">
        <w:r>
          <w:t>6.6.8.2.3</w:t>
        </w:r>
        <w:r>
          <w:tab/>
          <w:t>S5-JM-02: Intra 1 sec</w:t>
        </w:r>
      </w:ins>
    </w:p>
    <w:p w14:paraId="3CA380C2" w14:textId="77777777" w:rsidR="007A664E" w:rsidRDefault="007A664E" w:rsidP="007A664E">
      <w:pPr>
        <w:rPr>
          <w:ins w:id="3863" w:author="Thomas Stockhammer" w:date="2021-05-27T21:56:00Z"/>
        </w:rPr>
      </w:pPr>
      <w:ins w:id="3864" w:author="Thomas Stockhammer" w:date="2021-05-27T21:56:00Z">
        <w:r>
          <w:t>The common parameters as defined in 6.6.8.2.2 apply.</w:t>
        </w:r>
      </w:ins>
    </w:p>
    <w:p w14:paraId="678F77DA" w14:textId="77777777" w:rsidR="007A664E" w:rsidRDefault="007A664E" w:rsidP="007A664E">
      <w:pPr>
        <w:rPr>
          <w:moveTo w:id="3865" w:author="Thomas Stockhammer" w:date="2021-05-27T21:56:00Z"/>
        </w:rPr>
      </w:pPr>
      <w:moveToRangeStart w:id="3866" w:author="Thomas Stockhammer" w:date="2021-05-27T21:56:00Z" w:name="move73045040"/>
      <w:moveTo w:id="3867" w:author="Thomas Stockhammer" w:date="2021-05-27T21:56:00Z">
        <w:r>
          <w:t xml:space="preserve">In addition, the following parameters apply: </w:t>
        </w:r>
      </w:moveTo>
    </w:p>
    <w:moveToRangeEnd w:id="3866"/>
    <w:p w14:paraId="05F5DD2F" w14:textId="77777777" w:rsidR="007A664E" w:rsidRDefault="007A664E" w:rsidP="007A664E">
      <w:pPr>
        <w:pStyle w:val="B1"/>
        <w:rPr>
          <w:ins w:id="3868" w:author="Thomas Stockhammer" w:date="2021-05-27T21:56:00Z"/>
        </w:rPr>
      </w:pPr>
      <w:ins w:id="3869" w:author="Thomas Stockhammer" w:date="2021-05-27T21:56:00Z">
        <w:r>
          <w:t>-</w:t>
        </w:r>
        <w:r>
          <w:tab/>
          <w:t>IntraPeriod = 30/60 (1 second intra)</w:t>
        </w:r>
      </w:ins>
    </w:p>
    <w:p w14:paraId="443318A2" w14:textId="77777777" w:rsidR="007A664E" w:rsidRDefault="007A664E" w:rsidP="007A664E">
      <w:pPr>
        <w:pStyle w:val="B1"/>
        <w:rPr>
          <w:moveTo w:id="3870" w:author="Thomas Stockhammer" w:date="2021-05-27T21:56:00Z"/>
        </w:rPr>
      </w:pPr>
      <w:moveToRangeStart w:id="3871" w:author="Thomas Stockhammer" w:date="2021-05-27T21:56:00Z" w:name="move73045036"/>
      <w:moveTo w:id="3872" w:author="Thomas Stockhammer" w:date="2021-05-27T21:56:00Z">
        <w:r>
          <w:t>-</w:t>
        </w:r>
        <w:r>
          <w:tab/>
          <w:t>NumberBFrames = 0</w:t>
        </w:r>
      </w:moveTo>
    </w:p>
    <w:moveToRangeEnd w:id="3871"/>
    <w:p w14:paraId="66488FB5" w14:textId="77777777" w:rsidR="00C03546" w:rsidRDefault="00B774C8" w:rsidP="00B774C8">
      <w:pPr>
        <w:rPr>
          <w:del w:id="3873" w:author="Thomas Stockhammer" w:date="2021-05-27T21:56:00Z"/>
        </w:rPr>
      </w:pPr>
      <w:del w:id="3874" w:author="Thomas Stockhammer" w:date="2021-05-27T21:56:00Z">
        <w:r w:rsidRPr="00882D8E">
          <w:delText>tbd</w:delText>
        </w:r>
      </w:del>
    </w:p>
    <w:p w14:paraId="7744E068" w14:textId="77777777" w:rsidR="007A664E" w:rsidRDefault="007A664E" w:rsidP="007A664E">
      <w:pPr>
        <w:pStyle w:val="B1"/>
        <w:rPr>
          <w:ins w:id="3875" w:author="Thomas Stockhammer" w:date="2021-05-27T21:56:00Z"/>
        </w:rPr>
      </w:pPr>
      <w:ins w:id="3876" w:author="Thomas Stockhammer" w:date="2021-05-27T21:56:00Z">
        <w:r>
          <w:t>-</w:t>
        </w:r>
        <w:r>
          <w:tab/>
          <w:t>BReferencePictures = 2</w:t>
        </w:r>
      </w:ins>
    </w:p>
    <w:p w14:paraId="2861E2A7" w14:textId="77777777" w:rsidR="007A664E" w:rsidRDefault="007A664E" w:rsidP="007A664E">
      <w:pPr>
        <w:pStyle w:val="B1"/>
        <w:rPr>
          <w:ins w:id="3877" w:author="Thomas Stockhammer" w:date="2021-05-27T21:56:00Z"/>
        </w:rPr>
      </w:pPr>
      <w:ins w:id="3878" w:author="Thomas Stockhammer" w:date="2021-05-27T21:56:00Z">
        <w:r>
          <w:t>-</w:t>
        </w:r>
        <w:r>
          <w:tab/>
          <w:t>QPISlice = QPPSlice = QPBSlice = QP</w:t>
        </w:r>
      </w:ins>
    </w:p>
    <w:p w14:paraId="7066AD0E" w14:textId="3755C40E" w:rsidR="00C03546" w:rsidRDefault="007A664E" w:rsidP="00B774C8">
      <w:pPr>
        <w:rPr>
          <w:ins w:id="3879" w:author="Thomas Stockhammer" w:date="2021-05-27T21:56:00Z"/>
        </w:rPr>
      </w:pPr>
      <w:ins w:id="3880" w:author="Thomas Stockhammer" w:date="2021-05-27T21:56:00Z">
        <w:r>
          <w:t xml:space="preserve">The settings are defined in the attached configuration file </w:t>
        </w:r>
        <w:r>
          <w:rPr>
            <w:rFonts w:ascii="Courier New" w:hAnsi="Courier New" w:cs="Courier New"/>
          </w:rPr>
          <w:t>s5-jm-02.cfg</w:t>
        </w:r>
        <w:r>
          <w:t>.</w:t>
        </w:r>
        <w:bookmarkEnd w:id="3753"/>
      </w:ins>
    </w:p>
    <w:p w14:paraId="2E09EA1F" w14:textId="3ACD8D08" w:rsidR="00C03546" w:rsidRPr="00882D8E" w:rsidRDefault="00C03546" w:rsidP="00C03546">
      <w:pPr>
        <w:pStyle w:val="Heading4"/>
      </w:pPr>
      <w:bookmarkStart w:id="3881" w:name="_Toc71665271"/>
      <w:bookmarkStart w:id="3882" w:name="_Toc69269613"/>
      <w:r>
        <w:t>6.</w:t>
      </w:r>
      <w:r w:rsidR="002E1088">
        <w:t>6</w:t>
      </w:r>
      <w:r>
        <w:t>.8.3</w:t>
      </w:r>
      <w:r>
        <w:tab/>
        <w:t>H.265/HEVC Anchors</w:t>
      </w:r>
      <w:bookmarkEnd w:id="3881"/>
      <w:bookmarkEnd w:id="3882"/>
    </w:p>
    <w:p w14:paraId="4D6780CD" w14:textId="3A0AE27A" w:rsidR="00C03546" w:rsidRDefault="00C03546" w:rsidP="00C03546">
      <w:pPr>
        <w:pStyle w:val="Heading5"/>
      </w:pPr>
      <w:bookmarkStart w:id="3883" w:name="_Toc71665272"/>
      <w:bookmarkStart w:id="3884" w:name="_Toc69269614"/>
      <w:r>
        <w:t>6.</w:t>
      </w:r>
      <w:r w:rsidR="002E1088">
        <w:t>6</w:t>
      </w:r>
      <w:r>
        <w:t>.8.3.1</w:t>
      </w:r>
      <w:r>
        <w:tab/>
        <w:t>Overview</w:t>
      </w:r>
      <w:bookmarkEnd w:id="3883"/>
      <w:bookmarkEnd w:id="3884"/>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7D7A233A" w:rsidR="006000FC" w:rsidRDefault="006000FC" w:rsidP="00C03546">
      <w:r>
        <w:t xml:space="preserve">The details are also provided here: </w:t>
      </w:r>
      <w:del w:id="3885" w:author="Thomas Stockhammer" w:date="2021-05-27T21:56:00Z">
        <w:r w:rsidR="007C3AB0" w:rsidRPr="007C3AB0">
          <w:delText>http</w:delText>
        </w:r>
      </w:del>
      <w:ins w:id="3886" w:author="Thomas Stockhammer" w:date="2021-05-27T21:56:00Z">
        <w:r w:rsidR="00C702D6" w:rsidRPr="00C702D6">
          <w:t>https</w:t>
        </w:r>
      </w:ins>
      <w:r w:rsidR="00C702D6" w:rsidRPr="00C702D6">
        <w:t>://dash</w:t>
      </w:r>
      <w:ins w:id="3887" w:author="Thomas Stockhammer" w:date="2021-05-27T21:56:00Z">
        <w:r w:rsidR="00C702D6" w:rsidRPr="00C702D6">
          <w:t>-large-files</w:t>
        </w:r>
      </w:ins>
      <w:r w:rsidR="00C702D6" w:rsidRPr="00C702D6">
        <w:t>.akamaized.net/WAVE/3GPP/5GVideo/</w:t>
      </w:r>
      <w:del w:id="3888" w:author="Thomas Stockhammer" w:date="2021-05-27T21:56:00Z">
        <w:r w:rsidR="007C3AB0" w:rsidRPr="007C3AB0">
          <w:delText>Anchors</w:delText>
        </w:r>
      </w:del>
      <w:ins w:id="3889" w:author="Thomas Stockhammer" w:date="2021-05-27T21:56:00Z">
        <w:r w:rsidR="00C702D6" w:rsidRPr="00C702D6">
          <w:t>Bitstreams</w:t>
        </w:r>
      </w:ins>
      <w:r w:rsidR="00C702D6" w:rsidRPr="00C702D6">
        <w:t>/Scenario-5</w:t>
      </w:r>
      <w:ins w:id="3890" w:author="Thomas Stockhammer" w:date="2021-05-27T21:56:00Z">
        <w:r w:rsidR="00C702D6" w:rsidRPr="00C702D6">
          <w:t>-Gaming/265</w:t>
        </w:r>
      </w:ins>
      <w:r w:rsidR="00C702D6" w:rsidRPr="00C702D6">
        <w:t>/anchors.csv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Change w:id="3891">
          <w:tblGrid>
            <w:gridCol w:w="1255"/>
            <w:gridCol w:w="1462"/>
            <w:gridCol w:w="955"/>
            <w:gridCol w:w="1273"/>
            <w:gridCol w:w="1170"/>
            <w:gridCol w:w="1710"/>
            <w:gridCol w:w="1804"/>
          </w:tblGrid>
        </w:tblGridChange>
      </w:tblGrid>
      <w:tr w:rsidR="00C970EF"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C970EF"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51A65E3B" w:rsidR="00C04114" w:rsidRPr="001A75E1" w:rsidRDefault="00D31D2C" w:rsidP="00C04114">
            <w:pPr>
              <w:pStyle w:val="TAC"/>
              <w:rPr>
                <w:sz w:val="16"/>
                <w:szCs w:val="18"/>
                <w:lang w:val="en-US"/>
              </w:rPr>
            </w:pPr>
            <w:r>
              <w:rPr>
                <w:sz w:val="16"/>
                <w:szCs w:val="18"/>
                <w:lang w:val="en-US"/>
              </w:rPr>
              <w:t>6.6.8.3.</w:t>
            </w:r>
            <w:del w:id="3892" w:author="Thomas Stockhammer" w:date="2021-05-27T21:56:00Z">
              <w:r w:rsidR="00C04114" w:rsidRPr="00E161EF">
                <w:rPr>
                  <w:sz w:val="16"/>
                  <w:szCs w:val="18"/>
                  <w:lang w:val="en-US"/>
                </w:rPr>
                <w:delText>2</w:delText>
              </w:r>
            </w:del>
            <w:ins w:id="3893" w:author="Thomas Stockhammer" w:date="2021-05-27T21:56:00Z">
              <w:r>
                <w:rPr>
                  <w:sz w:val="16"/>
                  <w:szCs w:val="18"/>
                  <w:lang w:val="en-US"/>
                </w:rPr>
                <w:t>3</w:t>
              </w:r>
            </w:ins>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970EF"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7679E881" w:rsidR="00C04114" w:rsidRPr="001A75E1" w:rsidRDefault="00D31D2C" w:rsidP="00C04114">
            <w:pPr>
              <w:pStyle w:val="TAC"/>
              <w:rPr>
                <w:sz w:val="16"/>
                <w:szCs w:val="18"/>
                <w:lang w:val="en-US"/>
              </w:rPr>
            </w:pPr>
            <w:r>
              <w:rPr>
                <w:sz w:val="16"/>
                <w:szCs w:val="18"/>
                <w:lang w:val="en-US"/>
              </w:rPr>
              <w:t>6.6.8.3.</w:t>
            </w:r>
            <w:del w:id="3894" w:author="Thomas Stockhammer" w:date="2021-05-27T21:56:00Z">
              <w:r w:rsidR="00C04114" w:rsidRPr="00E161EF">
                <w:rPr>
                  <w:sz w:val="16"/>
                  <w:szCs w:val="18"/>
                  <w:lang w:val="en-US"/>
                </w:rPr>
                <w:delText>2</w:delText>
              </w:r>
            </w:del>
            <w:ins w:id="3895" w:author="Thomas Stockhammer" w:date="2021-05-27T21:56:00Z">
              <w:r>
                <w:rPr>
                  <w:sz w:val="16"/>
                  <w:szCs w:val="18"/>
                  <w:lang w:val="en-US"/>
                </w:rPr>
                <w:t>3</w:t>
              </w:r>
            </w:ins>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970EF"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3DD98C5B" w:rsidR="00C04114" w:rsidRPr="001A75E1" w:rsidRDefault="00D31D2C" w:rsidP="00C04114">
            <w:pPr>
              <w:pStyle w:val="TAC"/>
              <w:rPr>
                <w:sz w:val="16"/>
                <w:szCs w:val="18"/>
                <w:lang w:val="en-US"/>
              </w:rPr>
            </w:pPr>
            <w:r>
              <w:rPr>
                <w:sz w:val="16"/>
                <w:szCs w:val="18"/>
                <w:lang w:val="en-US"/>
              </w:rPr>
              <w:t>6.6.8.3.</w:t>
            </w:r>
            <w:del w:id="3896" w:author="Thomas Stockhammer" w:date="2021-05-27T21:56:00Z">
              <w:r w:rsidR="00C04114" w:rsidRPr="00E161EF">
                <w:rPr>
                  <w:sz w:val="16"/>
                  <w:szCs w:val="18"/>
                  <w:lang w:val="en-US"/>
                </w:rPr>
                <w:delText>2</w:delText>
              </w:r>
            </w:del>
            <w:ins w:id="3897" w:author="Thomas Stockhammer" w:date="2021-05-27T21:56:00Z">
              <w:r>
                <w:rPr>
                  <w:sz w:val="16"/>
                  <w:szCs w:val="18"/>
                  <w:lang w:val="en-US"/>
                </w:rPr>
                <w:t>3</w:t>
              </w:r>
            </w:ins>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970EF"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5DEA63B0" w:rsidR="00C04114" w:rsidRPr="001A75E1" w:rsidRDefault="00D31D2C" w:rsidP="00C04114">
            <w:pPr>
              <w:pStyle w:val="TAC"/>
              <w:rPr>
                <w:sz w:val="16"/>
                <w:szCs w:val="18"/>
                <w:lang w:val="en-US"/>
              </w:rPr>
            </w:pPr>
            <w:r>
              <w:rPr>
                <w:sz w:val="16"/>
                <w:szCs w:val="18"/>
                <w:lang w:val="en-US"/>
              </w:rPr>
              <w:t>6.6.8.3.</w:t>
            </w:r>
            <w:del w:id="3898" w:author="Thomas Stockhammer" w:date="2021-05-27T21:56:00Z">
              <w:r w:rsidR="00C04114" w:rsidRPr="00E161EF">
                <w:rPr>
                  <w:sz w:val="16"/>
                  <w:szCs w:val="18"/>
                  <w:lang w:val="en-US"/>
                </w:rPr>
                <w:delText>2</w:delText>
              </w:r>
            </w:del>
            <w:ins w:id="3899" w:author="Thomas Stockhammer" w:date="2021-05-27T21:56:00Z">
              <w:r>
                <w:rPr>
                  <w:sz w:val="16"/>
                  <w:szCs w:val="18"/>
                  <w:lang w:val="en-US"/>
                </w:rPr>
                <w:t>3</w:t>
              </w:r>
            </w:ins>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970EF"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03FF2E9C" w:rsidR="00C04114" w:rsidRPr="001A75E1" w:rsidRDefault="00D31D2C" w:rsidP="00C04114">
            <w:pPr>
              <w:pStyle w:val="TAC"/>
              <w:rPr>
                <w:sz w:val="16"/>
                <w:szCs w:val="18"/>
                <w:lang w:val="en-US"/>
              </w:rPr>
            </w:pPr>
            <w:r>
              <w:rPr>
                <w:sz w:val="16"/>
                <w:szCs w:val="18"/>
                <w:lang w:val="en-US"/>
              </w:rPr>
              <w:t>6.6.8.3.</w:t>
            </w:r>
            <w:del w:id="3900" w:author="Thomas Stockhammer" w:date="2021-05-27T21:56:00Z">
              <w:r w:rsidR="00C04114" w:rsidRPr="00E161EF">
                <w:rPr>
                  <w:sz w:val="16"/>
                  <w:szCs w:val="18"/>
                  <w:lang w:val="en-US"/>
                </w:rPr>
                <w:delText>2</w:delText>
              </w:r>
            </w:del>
            <w:ins w:id="3901" w:author="Thomas Stockhammer" w:date="2021-05-27T21:56:00Z">
              <w:r>
                <w:rPr>
                  <w:sz w:val="16"/>
                  <w:szCs w:val="18"/>
                  <w:lang w:val="en-US"/>
                </w:rPr>
                <w:t>3</w:t>
              </w:r>
            </w:ins>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970EF"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6FABB7B6" w:rsidR="00C04114" w:rsidRPr="001A75E1" w:rsidRDefault="00D31D2C" w:rsidP="00C04114">
            <w:pPr>
              <w:pStyle w:val="TAC"/>
              <w:rPr>
                <w:sz w:val="16"/>
                <w:szCs w:val="18"/>
                <w:lang w:val="en-US"/>
              </w:rPr>
            </w:pPr>
            <w:r>
              <w:rPr>
                <w:sz w:val="16"/>
                <w:szCs w:val="18"/>
                <w:lang w:val="en-US"/>
              </w:rPr>
              <w:t>6.6.8.3.</w:t>
            </w:r>
            <w:del w:id="3902" w:author="Thomas Stockhammer" w:date="2021-05-27T21:56:00Z">
              <w:r w:rsidR="00C04114" w:rsidRPr="00E161EF">
                <w:rPr>
                  <w:sz w:val="16"/>
                  <w:szCs w:val="18"/>
                  <w:lang w:val="en-US"/>
                </w:rPr>
                <w:delText>2</w:delText>
              </w:r>
            </w:del>
            <w:ins w:id="3903" w:author="Thomas Stockhammer" w:date="2021-05-27T21:56:00Z">
              <w:r>
                <w:rPr>
                  <w:sz w:val="16"/>
                  <w:szCs w:val="18"/>
                  <w:lang w:val="en-US"/>
                </w:rPr>
                <w:t>3</w:t>
              </w:r>
            </w:ins>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970EF"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29B3C54B" w:rsidR="00C04114" w:rsidRPr="001A75E1" w:rsidRDefault="00D31D2C" w:rsidP="00C04114">
            <w:pPr>
              <w:pStyle w:val="TAC"/>
              <w:rPr>
                <w:sz w:val="16"/>
                <w:szCs w:val="18"/>
                <w:lang w:val="en-US"/>
              </w:rPr>
            </w:pPr>
            <w:r>
              <w:rPr>
                <w:sz w:val="16"/>
                <w:szCs w:val="18"/>
                <w:lang w:val="en-US"/>
              </w:rPr>
              <w:t>6.6.8.3.</w:t>
            </w:r>
            <w:del w:id="3904" w:author="Thomas Stockhammer" w:date="2021-05-27T21:56:00Z">
              <w:r w:rsidR="00C04114" w:rsidRPr="00E161EF">
                <w:rPr>
                  <w:sz w:val="16"/>
                  <w:szCs w:val="18"/>
                  <w:lang w:val="en-US"/>
                </w:rPr>
                <w:delText>2</w:delText>
              </w:r>
            </w:del>
            <w:ins w:id="3905" w:author="Thomas Stockhammer" w:date="2021-05-27T21:56:00Z">
              <w:r>
                <w:rPr>
                  <w:sz w:val="16"/>
                  <w:szCs w:val="18"/>
                  <w:lang w:val="en-US"/>
                </w:rPr>
                <w:t>3</w:t>
              </w:r>
            </w:ins>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970EF"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70A4919B" w:rsidR="00C04114" w:rsidRPr="001A75E1" w:rsidRDefault="00D31D2C" w:rsidP="00C04114">
            <w:pPr>
              <w:pStyle w:val="TAC"/>
              <w:rPr>
                <w:sz w:val="16"/>
                <w:szCs w:val="18"/>
                <w:lang w:val="en-US"/>
              </w:rPr>
            </w:pPr>
            <w:r>
              <w:rPr>
                <w:sz w:val="16"/>
                <w:szCs w:val="18"/>
                <w:lang w:val="en-US"/>
              </w:rPr>
              <w:t>6.6.8.3.</w:t>
            </w:r>
            <w:del w:id="3906" w:author="Thomas Stockhammer" w:date="2021-05-27T21:56:00Z">
              <w:r w:rsidR="00C04114" w:rsidRPr="00E161EF">
                <w:rPr>
                  <w:sz w:val="16"/>
                  <w:szCs w:val="18"/>
                  <w:lang w:val="en-US"/>
                </w:rPr>
                <w:delText>2</w:delText>
              </w:r>
            </w:del>
            <w:ins w:id="3907" w:author="Thomas Stockhammer" w:date="2021-05-27T21:56:00Z">
              <w:r>
                <w:rPr>
                  <w:sz w:val="16"/>
                  <w:szCs w:val="18"/>
                  <w:lang w:val="en-US"/>
                </w:rPr>
                <w:t>3</w:t>
              </w:r>
            </w:ins>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970EF"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7472CC75" w:rsidR="00C04114" w:rsidRPr="001A75E1" w:rsidRDefault="00D31D2C" w:rsidP="00C04114">
            <w:pPr>
              <w:pStyle w:val="TAC"/>
              <w:rPr>
                <w:sz w:val="16"/>
                <w:szCs w:val="18"/>
                <w:lang w:val="en-US"/>
              </w:rPr>
            </w:pPr>
            <w:r>
              <w:rPr>
                <w:sz w:val="16"/>
                <w:szCs w:val="18"/>
                <w:lang w:val="en-US"/>
              </w:rPr>
              <w:t>6.6.8.3.</w:t>
            </w:r>
            <w:del w:id="3908" w:author="Thomas Stockhammer" w:date="2021-05-27T21:56:00Z">
              <w:r w:rsidR="00C04114" w:rsidRPr="00E161EF">
                <w:rPr>
                  <w:sz w:val="16"/>
                  <w:szCs w:val="18"/>
                  <w:lang w:val="en-US"/>
                </w:rPr>
                <w:delText>2</w:delText>
              </w:r>
            </w:del>
            <w:ins w:id="3909" w:author="Thomas Stockhammer" w:date="2021-05-27T21:56:00Z">
              <w:r>
                <w:rPr>
                  <w:sz w:val="16"/>
                  <w:szCs w:val="18"/>
                  <w:lang w:val="en-US"/>
                </w:rPr>
                <w:t>3</w:t>
              </w:r>
            </w:ins>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970EF"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731AAD18" w:rsidR="00C04114" w:rsidRPr="001A75E1" w:rsidRDefault="00D31D2C" w:rsidP="00C04114">
            <w:pPr>
              <w:pStyle w:val="TAC"/>
              <w:rPr>
                <w:sz w:val="16"/>
                <w:szCs w:val="18"/>
                <w:lang w:val="en-US"/>
              </w:rPr>
            </w:pPr>
            <w:r>
              <w:rPr>
                <w:sz w:val="16"/>
                <w:szCs w:val="18"/>
                <w:lang w:val="en-US"/>
              </w:rPr>
              <w:t>6.6.8.3.</w:t>
            </w:r>
            <w:del w:id="3910" w:author="Thomas Stockhammer" w:date="2021-05-27T21:56:00Z">
              <w:r w:rsidR="00C04114" w:rsidRPr="00E161EF">
                <w:rPr>
                  <w:sz w:val="16"/>
                  <w:szCs w:val="18"/>
                  <w:lang w:val="en-US"/>
                </w:rPr>
                <w:delText>2</w:delText>
              </w:r>
            </w:del>
            <w:ins w:id="3911" w:author="Thomas Stockhammer" w:date="2021-05-27T21:56:00Z">
              <w:r>
                <w:rPr>
                  <w:sz w:val="16"/>
                  <w:szCs w:val="18"/>
                  <w:lang w:val="en-US"/>
                </w:rPr>
                <w:t>3</w:t>
              </w:r>
            </w:ins>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970EF"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616F7704" w:rsidR="00C04114" w:rsidRPr="001A75E1" w:rsidRDefault="00D31D2C" w:rsidP="00C04114">
            <w:pPr>
              <w:pStyle w:val="TAC"/>
              <w:rPr>
                <w:sz w:val="16"/>
                <w:szCs w:val="18"/>
                <w:lang w:val="en-US"/>
              </w:rPr>
            </w:pPr>
            <w:r>
              <w:rPr>
                <w:sz w:val="16"/>
                <w:szCs w:val="18"/>
                <w:lang w:val="en-US"/>
              </w:rPr>
              <w:t>6.6.8.3.</w:t>
            </w:r>
            <w:del w:id="3912" w:author="Thomas Stockhammer" w:date="2021-05-27T21:56:00Z">
              <w:r w:rsidR="00C04114" w:rsidRPr="00E161EF">
                <w:rPr>
                  <w:sz w:val="16"/>
                  <w:szCs w:val="18"/>
                  <w:lang w:val="en-US"/>
                </w:rPr>
                <w:delText>2</w:delText>
              </w:r>
            </w:del>
            <w:ins w:id="3913" w:author="Thomas Stockhammer" w:date="2021-05-27T21:56:00Z">
              <w:r>
                <w:rPr>
                  <w:sz w:val="16"/>
                  <w:szCs w:val="18"/>
                  <w:lang w:val="en-US"/>
                </w:rPr>
                <w:t>3</w:t>
              </w:r>
            </w:ins>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970EF"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0C35B3B1" w:rsidR="00C04114" w:rsidRPr="001A75E1" w:rsidRDefault="00D31D2C" w:rsidP="00C04114">
            <w:pPr>
              <w:pStyle w:val="TAC"/>
              <w:rPr>
                <w:sz w:val="16"/>
                <w:szCs w:val="18"/>
                <w:lang w:val="en-US"/>
              </w:rPr>
            </w:pPr>
            <w:r>
              <w:rPr>
                <w:sz w:val="16"/>
                <w:szCs w:val="18"/>
                <w:lang w:val="en-US"/>
              </w:rPr>
              <w:t>6.6.8.3.</w:t>
            </w:r>
            <w:del w:id="3914" w:author="Thomas Stockhammer" w:date="2021-05-27T21:56:00Z">
              <w:r w:rsidR="00C04114" w:rsidRPr="00E161EF">
                <w:rPr>
                  <w:sz w:val="16"/>
                  <w:szCs w:val="18"/>
                  <w:lang w:val="en-US"/>
                </w:rPr>
                <w:delText>2</w:delText>
              </w:r>
            </w:del>
            <w:ins w:id="3915" w:author="Thomas Stockhammer" w:date="2021-05-27T21:56:00Z">
              <w:r>
                <w:rPr>
                  <w:sz w:val="16"/>
                  <w:szCs w:val="18"/>
                  <w:lang w:val="en-US"/>
                </w:rPr>
                <w:t>3</w:t>
              </w:r>
            </w:ins>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970EF"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033B3B9C" w:rsidR="00C04114" w:rsidRPr="001A75E1" w:rsidRDefault="00D31D2C" w:rsidP="00C04114">
            <w:pPr>
              <w:pStyle w:val="TAC"/>
              <w:rPr>
                <w:sz w:val="16"/>
                <w:szCs w:val="18"/>
                <w:lang w:val="en-US"/>
              </w:rPr>
            </w:pPr>
            <w:r>
              <w:rPr>
                <w:sz w:val="16"/>
                <w:szCs w:val="18"/>
                <w:lang w:val="en-US"/>
              </w:rPr>
              <w:t>6.6.8.3.</w:t>
            </w:r>
            <w:del w:id="3916" w:author="Thomas Stockhammer" w:date="2021-05-27T21:56:00Z">
              <w:r w:rsidR="00C04114" w:rsidRPr="00E161EF">
                <w:rPr>
                  <w:sz w:val="16"/>
                  <w:szCs w:val="18"/>
                  <w:lang w:val="en-US"/>
                </w:rPr>
                <w:delText>2</w:delText>
              </w:r>
            </w:del>
            <w:ins w:id="3917" w:author="Thomas Stockhammer" w:date="2021-05-27T21:56:00Z">
              <w:r>
                <w:rPr>
                  <w:sz w:val="16"/>
                  <w:szCs w:val="18"/>
                  <w:lang w:val="en-US"/>
                </w:rPr>
                <w:t>3</w:t>
              </w:r>
            </w:ins>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970EF"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26A8CE4" w:rsidR="00C04114" w:rsidRPr="001A75E1" w:rsidRDefault="00D31D2C" w:rsidP="00C04114">
            <w:pPr>
              <w:pStyle w:val="TAC"/>
              <w:rPr>
                <w:sz w:val="16"/>
                <w:szCs w:val="18"/>
                <w:lang w:val="en-US"/>
              </w:rPr>
            </w:pPr>
            <w:r>
              <w:rPr>
                <w:sz w:val="16"/>
                <w:szCs w:val="18"/>
                <w:lang w:val="en-US"/>
              </w:rPr>
              <w:t>6.6.8.3.</w:t>
            </w:r>
            <w:del w:id="3918" w:author="Thomas Stockhammer" w:date="2021-05-27T21:56:00Z">
              <w:r w:rsidR="00C04114" w:rsidRPr="00E161EF">
                <w:rPr>
                  <w:sz w:val="16"/>
                  <w:szCs w:val="18"/>
                  <w:lang w:val="en-US"/>
                </w:rPr>
                <w:delText>3</w:delText>
              </w:r>
            </w:del>
            <w:ins w:id="3919" w:author="Thomas Stockhammer" w:date="2021-05-27T21:56:00Z">
              <w:r>
                <w:rPr>
                  <w:sz w:val="16"/>
                  <w:szCs w:val="18"/>
                  <w:lang w:val="en-US"/>
                </w:rPr>
                <w:t>4</w:t>
              </w:r>
            </w:ins>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970EF"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1CABC9AB" w:rsidR="00C04114" w:rsidRPr="001A75E1" w:rsidRDefault="00D31D2C" w:rsidP="00C04114">
            <w:pPr>
              <w:pStyle w:val="TAC"/>
              <w:rPr>
                <w:sz w:val="16"/>
                <w:szCs w:val="18"/>
                <w:lang w:val="en-US"/>
              </w:rPr>
            </w:pPr>
            <w:r>
              <w:rPr>
                <w:sz w:val="16"/>
                <w:szCs w:val="18"/>
                <w:lang w:val="en-US"/>
              </w:rPr>
              <w:t>6.6.8.3.</w:t>
            </w:r>
            <w:del w:id="3920" w:author="Thomas Stockhammer" w:date="2021-05-27T21:56:00Z">
              <w:r w:rsidR="00C04114" w:rsidRPr="00E161EF">
                <w:rPr>
                  <w:sz w:val="16"/>
                  <w:szCs w:val="18"/>
                  <w:lang w:val="en-US"/>
                </w:rPr>
                <w:delText>3</w:delText>
              </w:r>
            </w:del>
            <w:ins w:id="3921" w:author="Thomas Stockhammer" w:date="2021-05-27T21:56:00Z">
              <w:r>
                <w:rPr>
                  <w:sz w:val="16"/>
                  <w:szCs w:val="18"/>
                  <w:lang w:val="en-US"/>
                </w:rPr>
                <w:t>4</w:t>
              </w:r>
            </w:ins>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970EF"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05647081" w:rsidR="00C04114" w:rsidRPr="001A75E1" w:rsidRDefault="00D31D2C" w:rsidP="00C04114">
            <w:pPr>
              <w:pStyle w:val="TAC"/>
              <w:rPr>
                <w:sz w:val="16"/>
                <w:szCs w:val="18"/>
                <w:lang w:val="en-US"/>
              </w:rPr>
            </w:pPr>
            <w:r>
              <w:rPr>
                <w:sz w:val="16"/>
                <w:szCs w:val="18"/>
                <w:lang w:val="en-US"/>
              </w:rPr>
              <w:t>6.6.8.3.</w:t>
            </w:r>
            <w:del w:id="3922" w:author="Thomas Stockhammer" w:date="2021-05-27T21:56:00Z">
              <w:r w:rsidR="00C04114" w:rsidRPr="00E161EF">
                <w:rPr>
                  <w:sz w:val="16"/>
                  <w:szCs w:val="18"/>
                  <w:lang w:val="en-US"/>
                </w:rPr>
                <w:delText>3</w:delText>
              </w:r>
            </w:del>
            <w:ins w:id="3923" w:author="Thomas Stockhammer" w:date="2021-05-27T21:56:00Z">
              <w:r>
                <w:rPr>
                  <w:sz w:val="16"/>
                  <w:szCs w:val="18"/>
                  <w:lang w:val="en-US"/>
                </w:rPr>
                <w:t>4</w:t>
              </w:r>
            </w:ins>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970EF"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793CADFF" w:rsidR="00C04114" w:rsidRPr="001A75E1" w:rsidRDefault="00D31D2C" w:rsidP="00C04114">
            <w:pPr>
              <w:pStyle w:val="TAC"/>
              <w:rPr>
                <w:sz w:val="16"/>
                <w:szCs w:val="18"/>
                <w:lang w:val="en-US"/>
              </w:rPr>
            </w:pPr>
            <w:r>
              <w:rPr>
                <w:sz w:val="16"/>
                <w:szCs w:val="18"/>
                <w:lang w:val="en-US"/>
              </w:rPr>
              <w:t>6.6.8.3.</w:t>
            </w:r>
            <w:del w:id="3924" w:author="Thomas Stockhammer" w:date="2021-05-27T21:56:00Z">
              <w:r w:rsidR="00C04114" w:rsidRPr="00E161EF">
                <w:rPr>
                  <w:sz w:val="16"/>
                  <w:szCs w:val="18"/>
                  <w:lang w:val="en-US"/>
                </w:rPr>
                <w:delText>3</w:delText>
              </w:r>
            </w:del>
            <w:ins w:id="3925" w:author="Thomas Stockhammer" w:date="2021-05-27T21:56:00Z">
              <w:r>
                <w:rPr>
                  <w:sz w:val="16"/>
                  <w:szCs w:val="18"/>
                  <w:lang w:val="en-US"/>
                </w:rPr>
                <w:t>4</w:t>
              </w:r>
            </w:ins>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970EF"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27EC0520" w:rsidR="00C04114" w:rsidRPr="001A75E1" w:rsidRDefault="00D31D2C" w:rsidP="00C04114">
            <w:pPr>
              <w:pStyle w:val="TAC"/>
              <w:rPr>
                <w:sz w:val="16"/>
                <w:szCs w:val="18"/>
                <w:lang w:val="en-US"/>
              </w:rPr>
            </w:pPr>
            <w:r>
              <w:rPr>
                <w:sz w:val="16"/>
                <w:szCs w:val="18"/>
                <w:lang w:val="en-US"/>
              </w:rPr>
              <w:t>6.6.8.3.</w:t>
            </w:r>
            <w:del w:id="3926" w:author="Thomas Stockhammer" w:date="2021-05-27T21:56:00Z">
              <w:r w:rsidR="00C04114" w:rsidRPr="00E161EF">
                <w:rPr>
                  <w:sz w:val="16"/>
                  <w:szCs w:val="18"/>
                  <w:lang w:val="en-US"/>
                </w:rPr>
                <w:delText>3</w:delText>
              </w:r>
            </w:del>
            <w:ins w:id="3927" w:author="Thomas Stockhammer" w:date="2021-05-27T21:56:00Z">
              <w:r>
                <w:rPr>
                  <w:sz w:val="16"/>
                  <w:szCs w:val="18"/>
                  <w:lang w:val="en-US"/>
                </w:rPr>
                <w:t>4</w:t>
              </w:r>
            </w:ins>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970EF"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48D6F46" w:rsidR="00C04114" w:rsidRPr="001A75E1" w:rsidRDefault="00D31D2C" w:rsidP="00C04114">
            <w:pPr>
              <w:pStyle w:val="TAC"/>
              <w:rPr>
                <w:sz w:val="16"/>
                <w:szCs w:val="18"/>
                <w:lang w:val="en-US"/>
              </w:rPr>
            </w:pPr>
            <w:r>
              <w:rPr>
                <w:sz w:val="16"/>
                <w:szCs w:val="18"/>
                <w:lang w:val="en-US"/>
              </w:rPr>
              <w:t>6.6.8.3.</w:t>
            </w:r>
            <w:del w:id="3928" w:author="Thomas Stockhammer" w:date="2021-05-27T21:56:00Z">
              <w:r w:rsidR="00C04114" w:rsidRPr="00E161EF">
                <w:rPr>
                  <w:sz w:val="16"/>
                  <w:szCs w:val="18"/>
                  <w:lang w:val="en-US"/>
                </w:rPr>
                <w:delText>3</w:delText>
              </w:r>
            </w:del>
            <w:ins w:id="3929" w:author="Thomas Stockhammer" w:date="2021-05-27T21:56:00Z">
              <w:r>
                <w:rPr>
                  <w:sz w:val="16"/>
                  <w:szCs w:val="18"/>
                  <w:lang w:val="en-US"/>
                </w:rPr>
                <w:t>4</w:t>
              </w:r>
            </w:ins>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970EF"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60F29151" w:rsidR="00C04114" w:rsidRPr="001A75E1" w:rsidRDefault="00D31D2C" w:rsidP="00C04114">
            <w:pPr>
              <w:pStyle w:val="TAC"/>
              <w:rPr>
                <w:sz w:val="16"/>
                <w:szCs w:val="18"/>
                <w:lang w:val="en-US"/>
              </w:rPr>
            </w:pPr>
            <w:r>
              <w:rPr>
                <w:sz w:val="16"/>
                <w:szCs w:val="18"/>
                <w:lang w:val="en-US"/>
              </w:rPr>
              <w:t>6.6.8.3.</w:t>
            </w:r>
            <w:del w:id="3930" w:author="Thomas Stockhammer" w:date="2021-05-27T21:56:00Z">
              <w:r w:rsidR="00C04114" w:rsidRPr="00E161EF">
                <w:rPr>
                  <w:sz w:val="16"/>
                  <w:szCs w:val="18"/>
                  <w:lang w:val="en-US"/>
                </w:rPr>
                <w:delText>3</w:delText>
              </w:r>
            </w:del>
            <w:ins w:id="3931" w:author="Thomas Stockhammer" w:date="2021-05-27T21:56:00Z">
              <w:r>
                <w:rPr>
                  <w:sz w:val="16"/>
                  <w:szCs w:val="18"/>
                  <w:lang w:val="en-US"/>
                </w:rPr>
                <w:t>4</w:t>
              </w:r>
            </w:ins>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970EF"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54BDB5CE" w:rsidR="00C04114" w:rsidRPr="001A75E1" w:rsidRDefault="00D31D2C" w:rsidP="00C04114">
            <w:pPr>
              <w:pStyle w:val="TAC"/>
              <w:rPr>
                <w:sz w:val="16"/>
                <w:szCs w:val="18"/>
                <w:lang w:val="en-US"/>
              </w:rPr>
            </w:pPr>
            <w:r>
              <w:rPr>
                <w:sz w:val="16"/>
                <w:szCs w:val="18"/>
                <w:lang w:val="en-US"/>
              </w:rPr>
              <w:t>6.6.8.3.</w:t>
            </w:r>
            <w:del w:id="3932" w:author="Thomas Stockhammer" w:date="2021-05-27T21:56:00Z">
              <w:r w:rsidR="00C04114" w:rsidRPr="00E161EF">
                <w:rPr>
                  <w:sz w:val="16"/>
                  <w:szCs w:val="18"/>
                  <w:lang w:val="en-US"/>
                </w:rPr>
                <w:delText>3</w:delText>
              </w:r>
            </w:del>
            <w:ins w:id="3933" w:author="Thomas Stockhammer" w:date="2021-05-27T21:56:00Z">
              <w:r>
                <w:rPr>
                  <w:sz w:val="16"/>
                  <w:szCs w:val="18"/>
                  <w:lang w:val="en-US"/>
                </w:rPr>
                <w:t>4</w:t>
              </w:r>
            </w:ins>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970EF"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0CF47076" w:rsidR="00C04114" w:rsidRPr="001A75E1" w:rsidRDefault="00D31D2C" w:rsidP="00C04114">
            <w:pPr>
              <w:pStyle w:val="TAC"/>
              <w:rPr>
                <w:sz w:val="16"/>
                <w:szCs w:val="18"/>
                <w:lang w:val="en-US"/>
              </w:rPr>
            </w:pPr>
            <w:r>
              <w:rPr>
                <w:sz w:val="16"/>
                <w:szCs w:val="18"/>
                <w:lang w:val="en-US"/>
              </w:rPr>
              <w:t>6.6.8.3.</w:t>
            </w:r>
            <w:del w:id="3934" w:author="Thomas Stockhammer" w:date="2021-05-27T21:56:00Z">
              <w:r w:rsidR="00C04114" w:rsidRPr="00E161EF">
                <w:rPr>
                  <w:sz w:val="16"/>
                  <w:szCs w:val="18"/>
                  <w:lang w:val="en-US"/>
                </w:rPr>
                <w:delText>3</w:delText>
              </w:r>
            </w:del>
            <w:ins w:id="3935" w:author="Thomas Stockhammer" w:date="2021-05-27T21:56:00Z">
              <w:r>
                <w:rPr>
                  <w:sz w:val="16"/>
                  <w:szCs w:val="18"/>
                  <w:lang w:val="en-US"/>
                </w:rPr>
                <w:t>4</w:t>
              </w:r>
            </w:ins>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970EF"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188B236E" w:rsidR="00C04114" w:rsidRPr="001A75E1" w:rsidRDefault="00D31D2C" w:rsidP="00C04114">
            <w:pPr>
              <w:pStyle w:val="TAC"/>
              <w:rPr>
                <w:sz w:val="16"/>
                <w:szCs w:val="18"/>
                <w:lang w:val="en-US"/>
              </w:rPr>
            </w:pPr>
            <w:r>
              <w:rPr>
                <w:sz w:val="16"/>
                <w:szCs w:val="18"/>
                <w:lang w:val="en-US"/>
              </w:rPr>
              <w:t>6.6.8.3.</w:t>
            </w:r>
            <w:del w:id="3936" w:author="Thomas Stockhammer" w:date="2021-05-27T21:56:00Z">
              <w:r w:rsidR="00C04114" w:rsidRPr="00E161EF">
                <w:rPr>
                  <w:sz w:val="16"/>
                  <w:szCs w:val="18"/>
                  <w:lang w:val="en-US"/>
                </w:rPr>
                <w:delText>3</w:delText>
              </w:r>
            </w:del>
            <w:ins w:id="3937" w:author="Thomas Stockhammer" w:date="2021-05-27T21:56:00Z">
              <w:r>
                <w:rPr>
                  <w:sz w:val="16"/>
                  <w:szCs w:val="18"/>
                  <w:lang w:val="en-US"/>
                </w:rPr>
                <w:t>4</w:t>
              </w:r>
            </w:ins>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970EF"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2CDAEE28" w:rsidR="00C04114" w:rsidRPr="001A75E1" w:rsidRDefault="00D31D2C" w:rsidP="00C04114">
            <w:pPr>
              <w:pStyle w:val="TAC"/>
              <w:rPr>
                <w:sz w:val="16"/>
                <w:szCs w:val="18"/>
                <w:lang w:val="en-US"/>
              </w:rPr>
            </w:pPr>
            <w:r>
              <w:rPr>
                <w:sz w:val="16"/>
                <w:szCs w:val="18"/>
                <w:lang w:val="en-US"/>
              </w:rPr>
              <w:t>6.6.8.3.</w:t>
            </w:r>
            <w:del w:id="3938" w:author="Thomas Stockhammer" w:date="2021-05-27T21:56:00Z">
              <w:r w:rsidR="00C04114" w:rsidRPr="00E161EF">
                <w:rPr>
                  <w:sz w:val="16"/>
                  <w:szCs w:val="18"/>
                  <w:lang w:val="en-US"/>
                </w:rPr>
                <w:delText>3</w:delText>
              </w:r>
            </w:del>
            <w:ins w:id="3939" w:author="Thomas Stockhammer" w:date="2021-05-27T21:56:00Z">
              <w:r>
                <w:rPr>
                  <w:sz w:val="16"/>
                  <w:szCs w:val="18"/>
                  <w:lang w:val="en-US"/>
                </w:rPr>
                <w:t>4</w:t>
              </w:r>
            </w:ins>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970EF"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65EF3B09" w:rsidR="00C04114" w:rsidRPr="001A75E1" w:rsidRDefault="00D31D2C" w:rsidP="00C04114">
            <w:pPr>
              <w:pStyle w:val="TAC"/>
              <w:rPr>
                <w:sz w:val="16"/>
                <w:szCs w:val="18"/>
                <w:lang w:val="en-US"/>
              </w:rPr>
            </w:pPr>
            <w:r>
              <w:rPr>
                <w:sz w:val="16"/>
                <w:szCs w:val="18"/>
                <w:lang w:val="en-US"/>
              </w:rPr>
              <w:t>6.6.8.3.</w:t>
            </w:r>
            <w:del w:id="3940" w:author="Thomas Stockhammer" w:date="2021-05-27T21:56:00Z">
              <w:r w:rsidR="00C04114" w:rsidRPr="00E161EF">
                <w:rPr>
                  <w:sz w:val="16"/>
                  <w:szCs w:val="18"/>
                  <w:lang w:val="en-US"/>
                </w:rPr>
                <w:delText>3</w:delText>
              </w:r>
            </w:del>
            <w:ins w:id="3941" w:author="Thomas Stockhammer" w:date="2021-05-27T21:56:00Z">
              <w:r>
                <w:rPr>
                  <w:sz w:val="16"/>
                  <w:szCs w:val="18"/>
                  <w:lang w:val="en-US"/>
                </w:rPr>
                <w:t>4</w:t>
              </w:r>
            </w:ins>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970EF"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25B8C58D" w:rsidR="00C04114" w:rsidRPr="001A75E1" w:rsidRDefault="00D31D2C" w:rsidP="00C04114">
            <w:pPr>
              <w:pStyle w:val="TAC"/>
              <w:rPr>
                <w:sz w:val="16"/>
                <w:szCs w:val="18"/>
                <w:lang w:val="en-US"/>
              </w:rPr>
            </w:pPr>
            <w:r>
              <w:rPr>
                <w:sz w:val="16"/>
                <w:szCs w:val="18"/>
                <w:lang w:val="en-US"/>
              </w:rPr>
              <w:t>6.6.8.3.</w:t>
            </w:r>
            <w:del w:id="3942" w:author="Thomas Stockhammer" w:date="2021-05-27T21:56:00Z">
              <w:r w:rsidR="00C04114" w:rsidRPr="00E161EF">
                <w:rPr>
                  <w:sz w:val="16"/>
                  <w:szCs w:val="18"/>
                  <w:lang w:val="en-US"/>
                </w:rPr>
                <w:delText>3</w:delText>
              </w:r>
            </w:del>
            <w:ins w:id="3943" w:author="Thomas Stockhammer" w:date="2021-05-27T21:56:00Z">
              <w:r>
                <w:rPr>
                  <w:sz w:val="16"/>
                  <w:szCs w:val="18"/>
                  <w:lang w:val="en-US"/>
                </w:rPr>
                <w:t>4</w:t>
              </w:r>
            </w:ins>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970EF"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3C7F80AC" w:rsidR="00C04114" w:rsidRPr="001A75E1" w:rsidRDefault="00D31D2C" w:rsidP="00C04114">
            <w:pPr>
              <w:pStyle w:val="TAC"/>
              <w:rPr>
                <w:sz w:val="16"/>
                <w:szCs w:val="18"/>
                <w:lang w:val="en-US"/>
              </w:rPr>
            </w:pPr>
            <w:r>
              <w:rPr>
                <w:sz w:val="16"/>
                <w:szCs w:val="18"/>
                <w:lang w:val="en-US"/>
              </w:rPr>
              <w:t>6.6.8.3.</w:t>
            </w:r>
            <w:del w:id="3944" w:author="Thomas Stockhammer" w:date="2021-05-27T21:56:00Z">
              <w:r w:rsidR="00C04114" w:rsidRPr="00E161EF">
                <w:rPr>
                  <w:sz w:val="16"/>
                  <w:szCs w:val="18"/>
                  <w:lang w:val="en-US"/>
                </w:rPr>
                <w:delText>4</w:delText>
              </w:r>
            </w:del>
            <w:ins w:id="3945" w:author="Thomas Stockhammer" w:date="2021-05-27T21:56:00Z">
              <w:r>
                <w:rPr>
                  <w:sz w:val="16"/>
                  <w:szCs w:val="18"/>
                  <w:lang w:val="en-US"/>
                </w:rPr>
                <w:t>5</w:t>
              </w:r>
            </w:ins>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970EF"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02782725" w:rsidR="00C04114" w:rsidRPr="001A75E1" w:rsidRDefault="00D31D2C" w:rsidP="00C04114">
            <w:pPr>
              <w:pStyle w:val="TAC"/>
              <w:rPr>
                <w:sz w:val="16"/>
                <w:szCs w:val="18"/>
                <w:lang w:val="en-US"/>
              </w:rPr>
            </w:pPr>
            <w:r>
              <w:rPr>
                <w:sz w:val="16"/>
                <w:szCs w:val="18"/>
                <w:lang w:val="en-US"/>
              </w:rPr>
              <w:t>6.6.8.3.</w:t>
            </w:r>
            <w:del w:id="3946" w:author="Thomas Stockhammer" w:date="2021-05-27T21:56:00Z">
              <w:r w:rsidR="00C04114" w:rsidRPr="00E161EF">
                <w:rPr>
                  <w:sz w:val="16"/>
                  <w:szCs w:val="18"/>
                  <w:lang w:val="en-US"/>
                </w:rPr>
                <w:delText>4</w:delText>
              </w:r>
            </w:del>
            <w:ins w:id="3947" w:author="Thomas Stockhammer" w:date="2021-05-27T21:56:00Z">
              <w:r>
                <w:rPr>
                  <w:sz w:val="16"/>
                  <w:szCs w:val="18"/>
                  <w:lang w:val="en-US"/>
                </w:rPr>
                <w:t>5</w:t>
              </w:r>
            </w:ins>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970EF"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5682760E" w:rsidR="00C04114" w:rsidRPr="001A75E1" w:rsidRDefault="00D31D2C" w:rsidP="00C04114">
            <w:pPr>
              <w:pStyle w:val="TAC"/>
              <w:rPr>
                <w:sz w:val="16"/>
                <w:szCs w:val="18"/>
                <w:lang w:val="en-US"/>
              </w:rPr>
            </w:pPr>
            <w:r>
              <w:rPr>
                <w:sz w:val="16"/>
                <w:szCs w:val="18"/>
                <w:lang w:val="en-US"/>
              </w:rPr>
              <w:t>6.6.8.3.</w:t>
            </w:r>
            <w:del w:id="3948" w:author="Thomas Stockhammer" w:date="2021-05-27T21:56:00Z">
              <w:r w:rsidR="00C04114" w:rsidRPr="00E161EF">
                <w:rPr>
                  <w:sz w:val="16"/>
                  <w:szCs w:val="18"/>
                  <w:lang w:val="en-US"/>
                </w:rPr>
                <w:delText>4</w:delText>
              </w:r>
            </w:del>
            <w:ins w:id="3949" w:author="Thomas Stockhammer" w:date="2021-05-27T21:56:00Z">
              <w:r>
                <w:rPr>
                  <w:sz w:val="16"/>
                  <w:szCs w:val="18"/>
                  <w:lang w:val="en-US"/>
                </w:rPr>
                <w:t>5</w:t>
              </w:r>
            </w:ins>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970EF"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65F7D918" w:rsidR="00C04114" w:rsidRPr="001A75E1" w:rsidRDefault="00D31D2C" w:rsidP="00C04114">
            <w:pPr>
              <w:pStyle w:val="TAC"/>
              <w:rPr>
                <w:sz w:val="16"/>
                <w:szCs w:val="18"/>
                <w:lang w:val="en-US"/>
              </w:rPr>
            </w:pPr>
            <w:r>
              <w:rPr>
                <w:sz w:val="16"/>
                <w:szCs w:val="18"/>
                <w:lang w:val="en-US"/>
              </w:rPr>
              <w:t>6.6.8.3.</w:t>
            </w:r>
            <w:del w:id="3950" w:author="Thomas Stockhammer" w:date="2021-05-27T21:56:00Z">
              <w:r w:rsidR="00C04114" w:rsidRPr="00E161EF">
                <w:rPr>
                  <w:sz w:val="16"/>
                  <w:szCs w:val="18"/>
                  <w:lang w:val="en-US"/>
                </w:rPr>
                <w:delText>4</w:delText>
              </w:r>
            </w:del>
            <w:ins w:id="3951" w:author="Thomas Stockhammer" w:date="2021-05-27T21:56:00Z">
              <w:r>
                <w:rPr>
                  <w:sz w:val="16"/>
                  <w:szCs w:val="18"/>
                  <w:lang w:val="en-US"/>
                </w:rPr>
                <w:t>5</w:t>
              </w:r>
            </w:ins>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970EF"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70504EAC" w:rsidR="00C04114" w:rsidRPr="001A75E1" w:rsidRDefault="00D31D2C" w:rsidP="00C04114">
            <w:pPr>
              <w:pStyle w:val="TAC"/>
              <w:rPr>
                <w:sz w:val="16"/>
                <w:szCs w:val="18"/>
                <w:lang w:val="en-US"/>
              </w:rPr>
            </w:pPr>
            <w:r>
              <w:rPr>
                <w:sz w:val="16"/>
                <w:szCs w:val="18"/>
                <w:lang w:val="en-US"/>
              </w:rPr>
              <w:t>6.6.8.3.</w:t>
            </w:r>
            <w:del w:id="3952" w:author="Thomas Stockhammer" w:date="2021-05-27T21:56:00Z">
              <w:r w:rsidR="00C04114" w:rsidRPr="00E161EF">
                <w:rPr>
                  <w:sz w:val="16"/>
                  <w:szCs w:val="18"/>
                  <w:lang w:val="en-US"/>
                </w:rPr>
                <w:delText>4</w:delText>
              </w:r>
            </w:del>
            <w:ins w:id="3953" w:author="Thomas Stockhammer" w:date="2021-05-27T21:56:00Z">
              <w:r>
                <w:rPr>
                  <w:sz w:val="16"/>
                  <w:szCs w:val="18"/>
                  <w:lang w:val="en-US"/>
                </w:rPr>
                <w:t>5</w:t>
              </w:r>
            </w:ins>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970EF"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53E71E56" w:rsidR="00C04114" w:rsidRPr="001A75E1" w:rsidRDefault="00D31D2C" w:rsidP="00C04114">
            <w:pPr>
              <w:pStyle w:val="TAC"/>
              <w:rPr>
                <w:sz w:val="16"/>
                <w:szCs w:val="18"/>
                <w:lang w:val="en-US"/>
              </w:rPr>
            </w:pPr>
            <w:r>
              <w:rPr>
                <w:sz w:val="16"/>
                <w:szCs w:val="18"/>
                <w:lang w:val="en-US"/>
              </w:rPr>
              <w:t>6.6.8.3.</w:t>
            </w:r>
            <w:del w:id="3954" w:author="Thomas Stockhammer" w:date="2021-05-27T21:56:00Z">
              <w:r w:rsidR="00C04114" w:rsidRPr="00E161EF">
                <w:rPr>
                  <w:sz w:val="16"/>
                  <w:szCs w:val="18"/>
                  <w:lang w:val="en-US"/>
                </w:rPr>
                <w:delText>4</w:delText>
              </w:r>
            </w:del>
            <w:ins w:id="3955" w:author="Thomas Stockhammer" w:date="2021-05-27T21:56:00Z">
              <w:r>
                <w:rPr>
                  <w:sz w:val="16"/>
                  <w:szCs w:val="18"/>
                  <w:lang w:val="en-US"/>
                </w:rPr>
                <w:t>5</w:t>
              </w:r>
            </w:ins>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970EF"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64839AD6" w:rsidR="00C04114" w:rsidRPr="001A75E1" w:rsidRDefault="00D31D2C" w:rsidP="00C04114">
            <w:pPr>
              <w:pStyle w:val="TAC"/>
              <w:rPr>
                <w:sz w:val="16"/>
                <w:szCs w:val="18"/>
                <w:lang w:val="en-US"/>
              </w:rPr>
            </w:pPr>
            <w:r>
              <w:rPr>
                <w:sz w:val="16"/>
                <w:szCs w:val="18"/>
                <w:lang w:val="en-US"/>
              </w:rPr>
              <w:t>6.6.8.3.</w:t>
            </w:r>
            <w:del w:id="3956" w:author="Thomas Stockhammer" w:date="2021-05-27T21:56:00Z">
              <w:r w:rsidR="00C04114" w:rsidRPr="00E161EF">
                <w:rPr>
                  <w:sz w:val="16"/>
                  <w:szCs w:val="18"/>
                  <w:lang w:val="en-US"/>
                </w:rPr>
                <w:delText>4</w:delText>
              </w:r>
            </w:del>
            <w:ins w:id="3957" w:author="Thomas Stockhammer" w:date="2021-05-27T21:56:00Z">
              <w:r>
                <w:rPr>
                  <w:sz w:val="16"/>
                  <w:szCs w:val="18"/>
                  <w:lang w:val="en-US"/>
                </w:rPr>
                <w:t>5</w:t>
              </w:r>
            </w:ins>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970EF"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27D7FC87" w:rsidR="00C04114" w:rsidRPr="001A75E1" w:rsidRDefault="00D31D2C" w:rsidP="00C04114">
            <w:pPr>
              <w:pStyle w:val="TAC"/>
              <w:rPr>
                <w:sz w:val="16"/>
                <w:szCs w:val="18"/>
                <w:lang w:val="en-US"/>
              </w:rPr>
            </w:pPr>
            <w:r>
              <w:rPr>
                <w:sz w:val="16"/>
                <w:szCs w:val="18"/>
                <w:lang w:val="en-US"/>
              </w:rPr>
              <w:t>6.6.8.3.</w:t>
            </w:r>
            <w:del w:id="3958" w:author="Thomas Stockhammer" w:date="2021-05-27T21:56:00Z">
              <w:r w:rsidR="00C04114" w:rsidRPr="00E161EF">
                <w:rPr>
                  <w:sz w:val="16"/>
                  <w:szCs w:val="18"/>
                  <w:lang w:val="en-US"/>
                </w:rPr>
                <w:delText>4</w:delText>
              </w:r>
            </w:del>
            <w:ins w:id="3959" w:author="Thomas Stockhammer" w:date="2021-05-27T21:56:00Z">
              <w:r>
                <w:rPr>
                  <w:sz w:val="16"/>
                  <w:szCs w:val="18"/>
                  <w:lang w:val="en-US"/>
                </w:rPr>
                <w:t>5</w:t>
              </w:r>
            </w:ins>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970EF"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3FF9964" w:rsidR="00C04114" w:rsidRPr="001A75E1" w:rsidRDefault="00D31D2C" w:rsidP="00C04114">
            <w:pPr>
              <w:pStyle w:val="TAC"/>
              <w:rPr>
                <w:sz w:val="16"/>
                <w:szCs w:val="18"/>
                <w:lang w:val="en-US"/>
              </w:rPr>
            </w:pPr>
            <w:r>
              <w:rPr>
                <w:sz w:val="16"/>
                <w:szCs w:val="18"/>
                <w:lang w:val="en-US"/>
              </w:rPr>
              <w:t>6.6.8.3.</w:t>
            </w:r>
            <w:del w:id="3960" w:author="Thomas Stockhammer" w:date="2021-05-27T21:56:00Z">
              <w:r w:rsidR="00C04114" w:rsidRPr="00E161EF">
                <w:rPr>
                  <w:sz w:val="16"/>
                  <w:szCs w:val="18"/>
                  <w:lang w:val="en-US"/>
                </w:rPr>
                <w:delText>4</w:delText>
              </w:r>
            </w:del>
            <w:ins w:id="3961" w:author="Thomas Stockhammer" w:date="2021-05-27T21:56:00Z">
              <w:r>
                <w:rPr>
                  <w:sz w:val="16"/>
                  <w:szCs w:val="18"/>
                  <w:lang w:val="en-US"/>
                </w:rPr>
                <w:t>5</w:t>
              </w:r>
            </w:ins>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970EF"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1FAC5CB5" w:rsidR="00C04114" w:rsidRPr="001A75E1" w:rsidRDefault="00D31D2C" w:rsidP="00C04114">
            <w:pPr>
              <w:pStyle w:val="TAC"/>
              <w:rPr>
                <w:sz w:val="16"/>
                <w:szCs w:val="18"/>
                <w:lang w:val="en-US"/>
              </w:rPr>
            </w:pPr>
            <w:r>
              <w:rPr>
                <w:sz w:val="16"/>
                <w:szCs w:val="18"/>
                <w:lang w:val="en-US"/>
              </w:rPr>
              <w:t>6.6.8.3.</w:t>
            </w:r>
            <w:del w:id="3962" w:author="Thomas Stockhammer" w:date="2021-05-27T21:56:00Z">
              <w:r w:rsidR="00C04114" w:rsidRPr="00E161EF">
                <w:rPr>
                  <w:sz w:val="16"/>
                  <w:szCs w:val="18"/>
                  <w:lang w:val="en-US"/>
                </w:rPr>
                <w:delText>4</w:delText>
              </w:r>
            </w:del>
            <w:ins w:id="3963" w:author="Thomas Stockhammer" w:date="2021-05-27T21:56:00Z">
              <w:r>
                <w:rPr>
                  <w:sz w:val="16"/>
                  <w:szCs w:val="18"/>
                  <w:lang w:val="en-US"/>
                </w:rPr>
                <w:t>5</w:t>
              </w:r>
            </w:ins>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970EF"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326D5B41" w:rsidR="00C04114" w:rsidRPr="001A75E1" w:rsidRDefault="00D31D2C" w:rsidP="00C04114">
            <w:pPr>
              <w:pStyle w:val="TAC"/>
              <w:rPr>
                <w:sz w:val="16"/>
                <w:szCs w:val="18"/>
                <w:lang w:val="en-US"/>
              </w:rPr>
            </w:pPr>
            <w:r>
              <w:rPr>
                <w:sz w:val="16"/>
                <w:szCs w:val="18"/>
                <w:lang w:val="en-US"/>
              </w:rPr>
              <w:t>6.6.8.3.</w:t>
            </w:r>
            <w:del w:id="3964" w:author="Thomas Stockhammer" w:date="2021-05-27T21:56:00Z">
              <w:r w:rsidR="00C04114" w:rsidRPr="00E161EF">
                <w:rPr>
                  <w:sz w:val="16"/>
                  <w:szCs w:val="18"/>
                  <w:lang w:val="en-US"/>
                </w:rPr>
                <w:delText>4</w:delText>
              </w:r>
            </w:del>
            <w:ins w:id="3965" w:author="Thomas Stockhammer" w:date="2021-05-27T21:56:00Z">
              <w:r>
                <w:rPr>
                  <w:sz w:val="16"/>
                  <w:szCs w:val="18"/>
                  <w:lang w:val="en-US"/>
                </w:rPr>
                <w:t>5</w:t>
              </w:r>
            </w:ins>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970EF"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28529BBD" w:rsidR="00C04114" w:rsidRPr="001A75E1" w:rsidRDefault="00D31D2C" w:rsidP="00C04114">
            <w:pPr>
              <w:pStyle w:val="TAC"/>
              <w:rPr>
                <w:sz w:val="16"/>
                <w:szCs w:val="18"/>
                <w:lang w:val="en-US"/>
              </w:rPr>
            </w:pPr>
            <w:r>
              <w:rPr>
                <w:sz w:val="16"/>
                <w:szCs w:val="18"/>
                <w:lang w:val="en-US"/>
              </w:rPr>
              <w:t>6.6.8.3.</w:t>
            </w:r>
            <w:del w:id="3966" w:author="Thomas Stockhammer" w:date="2021-05-27T21:56:00Z">
              <w:r w:rsidR="00C04114" w:rsidRPr="00E161EF">
                <w:rPr>
                  <w:sz w:val="16"/>
                  <w:szCs w:val="18"/>
                  <w:lang w:val="en-US"/>
                </w:rPr>
                <w:delText>4</w:delText>
              </w:r>
            </w:del>
            <w:ins w:id="3967" w:author="Thomas Stockhammer" w:date="2021-05-27T21:56:00Z">
              <w:r>
                <w:rPr>
                  <w:sz w:val="16"/>
                  <w:szCs w:val="18"/>
                  <w:lang w:val="en-US"/>
                </w:rPr>
                <w:t>5</w:t>
              </w:r>
            </w:ins>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970EF"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042D744F" w:rsidR="00C04114" w:rsidRPr="001A75E1" w:rsidRDefault="00D31D2C" w:rsidP="00C04114">
            <w:pPr>
              <w:pStyle w:val="TAC"/>
              <w:rPr>
                <w:sz w:val="16"/>
                <w:szCs w:val="18"/>
                <w:lang w:val="en-US"/>
              </w:rPr>
            </w:pPr>
            <w:r>
              <w:rPr>
                <w:sz w:val="16"/>
                <w:szCs w:val="18"/>
                <w:lang w:val="en-US"/>
              </w:rPr>
              <w:t>6.6.8.3.</w:t>
            </w:r>
            <w:del w:id="3968" w:author="Thomas Stockhammer" w:date="2021-05-27T21:56:00Z">
              <w:r w:rsidR="00C04114" w:rsidRPr="00E161EF">
                <w:rPr>
                  <w:sz w:val="16"/>
                  <w:szCs w:val="18"/>
                  <w:lang w:val="en-US"/>
                </w:rPr>
                <w:delText>4</w:delText>
              </w:r>
            </w:del>
            <w:ins w:id="3969" w:author="Thomas Stockhammer" w:date="2021-05-27T21:56:00Z">
              <w:r>
                <w:rPr>
                  <w:sz w:val="16"/>
                  <w:szCs w:val="18"/>
                  <w:lang w:val="en-US"/>
                </w:rPr>
                <w:t>5</w:t>
              </w:r>
            </w:ins>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970EF"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5ED3BB96" w:rsidR="00C04114" w:rsidRPr="001A75E1" w:rsidRDefault="00D31D2C" w:rsidP="00C04114">
            <w:pPr>
              <w:pStyle w:val="TAC"/>
              <w:rPr>
                <w:sz w:val="16"/>
                <w:szCs w:val="18"/>
                <w:lang w:val="en-US"/>
              </w:rPr>
            </w:pPr>
            <w:r>
              <w:rPr>
                <w:sz w:val="16"/>
                <w:szCs w:val="18"/>
                <w:lang w:val="en-US"/>
              </w:rPr>
              <w:t>6.6.8.3.</w:t>
            </w:r>
            <w:del w:id="3970" w:author="Thomas Stockhammer" w:date="2021-05-27T21:56:00Z">
              <w:r w:rsidR="00C04114" w:rsidRPr="00E161EF">
                <w:rPr>
                  <w:sz w:val="16"/>
                  <w:szCs w:val="18"/>
                  <w:lang w:val="en-US"/>
                </w:rPr>
                <w:delText>5</w:delText>
              </w:r>
            </w:del>
            <w:ins w:id="3971" w:author="Thomas Stockhammer" w:date="2021-05-27T21:56:00Z">
              <w:r>
                <w:rPr>
                  <w:sz w:val="16"/>
                  <w:szCs w:val="18"/>
                  <w:lang w:val="en-US"/>
                </w:rPr>
                <w:t>6</w:t>
              </w:r>
            </w:ins>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970EF"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7BD04EDE" w:rsidR="00C04114" w:rsidRPr="001A75E1" w:rsidRDefault="00D31D2C" w:rsidP="00C04114">
            <w:pPr>
              <w:pStyle w:val="TAC"/>
              <w:rPr>
                <w:sz w:val="16"/>
                <w:szCs w:val="18"/>
                <w:lang w:val="en-US"/>
              </w:rPr>
            </w:pPr>
            <w:r>
              <w:rPr>
                <w:sz w:val="16"/>
                <w:szCs w:val="18"/>
                <w:lang w:val="en-US"/>
              </w:rPr>
              <w:t>6.6.8.3.</w:t>
            </w:r>
            <w:del w:id="3972" w:author="Thomas Stockhammer" w:date="2021-05-27T21:56:00Z">
              <w:r w:rsidR="00C04114" w:rsidRPr="00E161EF">
                <w:rPr>
                  <w:sz w:val="16"/>
                  <w:szCs w:val="18"/>
                  <w:lang w:val="en-US"/>
                </w:rPr>
                <w:delText>5</w:delText>
              </w:r>
            </w:del>
            <w:ins w:id="3973" w:author="Thomas Stockhammer" w:date="2021-05-27T21:56:00Z">
              <w:r>
                <w:rPr>
                  <w:sz w:val="16"/>
                  <w:szCs w:val="18"/>
                  <w:lang w:val="en-US"/>
                </w:rPr>
                <w:t>6</w:t>
              </w:r>
            </w:ins>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970EF"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016E91A4" w:rsidR="00C04114" w:rsidRPr="001A75E1" w:rsidRDefault="00D31D2C" w:rsidP="00C04114">
            <w:pPr>
              <w:pStyle w:val="TAC"/>
              <w:rPr>
                <w:sz w:val="16"/>
                <w:szCs w:val="18"/>
                <w:lang w:val="en-US"/>
              </w:rPr>
            </w:pPr>
            <w:r>
              <w:rPr>
                <w:sz w:val="16"/>
                <w:szCs w:val="18"/>
                <w:lang w:val="en-US"/>
              </w:rPr>
              <w:t>6.6.8.3.</w:t>
            </w:r>
            <w:del w:id="3974" w:author="Thomas Stockhammer" w:date="2021-05-27T21:56:00Z">
              <w:r w:rsidR="00C04114" w:rsidRPr="00E161EF">
                <w:rPr>
                  <w:sz w:val="16"/>
                  <w:szCs w:val="18"/>
                  <w:lang w:val="en-US"/>
                </w:rPr>
                <w:delText>5</w:delText>
              </w:r>
            </w:del>
            <w:ins w:id="3975" w:author="Thomas Stockhammer" w:date="2021-05-27T21:56:00Z">
              <w:r>
                <w:rPr>
                  <w:sz w:val="16"/>
                  <w:szCs w:val="18"/>
                  <w:lang w:val="en-US"/>
                </w:rPr>
                <w:t>6</w:t>
              </w:r>
            </w:ins>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970EF"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09D5DEC7" w:rsidR="00C04114" w:rsidRPr="001A75E1" w:rsidRDefault="00D31D2C" w:rsidP="00C04114">
            <w:pPr>
              <w:pStyle w:val="TAC"/>
              <w:rPr>
                <w:sz w:val="16"/>
                <w:szCs w:val="18"/>
                <w:lang w:val="en-US"/>
              </w:rPr>
            </w:pPr>
            <w:r>
              <w:rPr>
                <w:sz w:val="16"/>
                <w:szCs w:val="18"/>
                <w:lang w:val="en-US"/>
              </w:rPr>
              <w:t>6.6.8.3.</w:t>
            </w:r>
            <w:del w:id="3976" w:author="Thomas Stockhammer" w:date="2021-05-27T21:56:00Z">
              <w:r w:rsidR="00C04114" w:rsidRPr="00E161EF">
                <w:rPr>
                  <w:sz w:val="16"/>
                  <w:szCs w:val="18"/>
                  <w:lang w:val="en-US"/>
                </w:rPr>
                <w:delText>5</w:delText>
              </w:r>
            </w:del>
            <w:ins w:id="3977" w:author="Thomas Stockhammer" w:date="2021-05-27T21:56:00Z">
              <w:r>
                <w:rPr>
                  <w:sz w:val="16"/>
                  <w:szCs w:val="18"/>
                  <w:lang w:val="en-US"/>
                </w:rPr>
                <w:t>6</w:t>
              </w:r>
            </w:ins>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970EF"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6CD0337C" w:rsidR="00C04114" w:rsidRPr="001A75E1" w:rsidRDefault="00D31D2C" w:rsidP="00C04114">
            <w:pPr>
              <w:pStyle w:val="TAC"/>
              <w:rPr>
                <w:sz w:val="16"/>
                <w:szCs w:val="18"/>
                <w:lang w:val="en-US"/>
              </w:rPr>
            </w:pPr>
            <w:r>
              <w:rPr>
                <w:sz w:val="16"/>
                <w:szCs w:val="18"/>
                <w:lang w:val="en-US"/>
              </w:rPr>
              <w:t>6.6.8.3.</w:t>
            </w:r>
            <w:del w:id="3978" w:author="Thomas Stockhammer" w:date="2021-05-27T21:56:00Z">
              <w:r w:rsidR="00C04114" w:rsidRPr="00E161EF">
                <w:rPr>
                  <w:sz w:val="16"/>
                  <w:szCs w:val="18"/>
                  <w:lang w:val="en-US"/>
                </w:rPr>
                <w:delText>5</w:delText>
              </w:r>
            </w:del>
            <w:ins w:id="3979" w:author="Thomas Stockhammer" w:date="2021-05-27T21:56:00Z">
              <w:r>
                <w:rPr>
                  <w:sz w:val="16"/>
                  <w:szCs w:val="18"/>
                  <w:lang w:val="en-US"/>
                </w:rPr>
                <w:t>6</w:t>
              </w:r>
            </w:ins>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970EF"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0A54146C" w:rsidR="00C04114" w:rsidRPr="001A75E1" w:rsidRDefault="00D31D2C" w:rsidP="00C04114">
            <w:pPr>
              <w:pStyle w:val="TAC"/>
              <w:rPr>
                <w:sz w:val="16"/>
                <w:szCs w:val="18"/>
                <w:lang w:val="en-US"/>
              </w:rPr>
            </w:pPr>
            <w:r>
              <w:rPr>
                <w:sz w:val="16"/>
                <w:szCs w:val="18"/>
                <w:lang w:val="en-US"/>
              </w:rPr>
              <w:t>6.6.8.3.</w:t>
            </w:r>
            <w:del w:id="3980" w:author="Thomas Stockhammer" w:date="2021-05-27T21:56:00Z">
              <w:r w:rsidR="00C04114" w:rsidRPr="00E161EF">
                <w:rPr>
                  <w:sz w:val="16"/>
                  <w:szCs w:val="18"/>
                  <w:lang w:val="en-US"/>
                </w:rPr>
                <w:delText>5</w:delText>
              </w:r>
            </w:del>
            <w:ins w:id="3981" w:author="Thomas Stockhammer" w:date="2021-05-27T21:56:00Z">
              <w:r>
                <w:rPr>
                  <w:sz w:val="16"/>
                  <w:szCs w:val="18"/>
                  <w:lang w:val="en-US"/>
                </w:rPr>
                <w:t>6</w:t>
              </w:r>
            </w:ins>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970EF"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56A0328C" w:rsidR="00C04114" w:rsidRPr="001A75E1" w:rsidRDefault="00D31D2C" w:rsidP="00C04114">
            <w:pPr>
              <w:pStyle w:val="TAC"/>
              <w:rPr>
                <w:sz w:val="16"/>
                <w:szCs w:val="18"/>
                <w:lang w:val="en-US"/>
              </w:rPr>
            </w:pPr>
            <w:r>
              <w:rPr>
                <w:sz w:val="16"/>
                <w:szCs w:val="18"/>
                <w:lang w:val="en-US"/>
              </w:rPr>
              <w:t>6.6.8.3.</w:t>
            </w:r>
            <w:del w:id="3982" w:author="Thomas Stockhammer" w:date="2021-05-27T21:56:00Z">
              <w:r w:rsidR="00C04114" w:rsidRPr="00E161EF">
                <w:rPr>
                  <w:sz w:val="16"/>
                  <w:szCs w:val="18"/>
                  <w:lang w:val="en-US"/>
                </w:rPr>
                <w:delText>5</w:delText>
              </w:r>
            </w:del>
            <w:ins w:id="3983" w:author="Thomas Stockhammer" w:date="2021-05-27T21:56:00Z">
              <w:r>
                <w:rPr>
                  <w:sz w:val="16"/>
                  <w:szCs w:val="18"/>
                  <w:lang w:val="en-US"/>
                </w:rPr>
                <w:t>6</w:t>
              </w:r>
            </w:ins>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970EF"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5AC0115B" w:rsidR="00C04114" w:rsidRPr="001A75E1" w:rsidRDefault="00D31D2C" w:rsidP="00C04114">
            <w:pPr>
              <w:pStyle w:val="TAC"/>
              <w:rPr>
                <w:sz w:val="16"/>
                <w:szCs w:val="18"/>
                <w:lang w:val="en-US"/>
              </w:rPr>
            </w:pPr>
            <w:r>
              <w:rPr>
                <w:sz w:val="16"/>
                <w:szCs w:val="18"/>
                <w:lang w:val="en-US"/>
              </w:rPr>
              <w:t>6.6.8.3.</w:t>
            </w:r>
            <w:del w:id="3984" w:author="Thomas Stockhammer" w:date="2021-05-27T21:56:00Z">
              <w:r w:rsidR="00C04114" w:rsidRPr="00E161EF">
                <w:rPr>
                  <w:sz w:val="16"/>
                  <w:szCs w:val="18"/>
                  <w:lang w:val="en-US"/>
                </w:rPr>
                <w:delText>5</w:delText>
              </w:r>
            </w:del>
            <w:ins w:id="3985" w:author="Thomas Stockhammer" w:date="2021-05-27T21:56:00Z">
              <w:r>
                <w:rPr>
                  <w:sz w:val="16"/>
                  <w:szCs w:val="18"/>
                  <w:lang w:val="en-US"/>
                </w:rPr>
                <w:t>6</w:t>
              </w:r>
            </w:ins>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970EF"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1566AA80" w:rsidR="00C04114" w:rsidRPr="001A75E1" w:rsidRDefault="00D31D2C" w:rsidP="00C04114">
            <w:pPr>
              <w:pStyle w:val="TAC"/>
              <w:rPr>
                <w:sz w:val="16"/>
                <w:szCs w:val="18"/>
                <w:lang w:val="en-US"/>
              </w:rPr>
            </w:pPr>
            <w:r>
              <w:rPr>
                <w:sz w:val="16"/>
                <w:szCs w:val="18"/>
                <w:lang w:val="en-US"/>
              </w:rPr>
              <w:t>6.6.8.3.</w:t>
            </w:r>
            <w:del w:id="3986" w:author="Thomas Stockhammer" w:date="2021-05-27T21:56:00Z">
              <w:r w:rsidR="00C04114" w:rsidRPr="00E161EF">
                <w:rPr>
                  <w:sz w:val="16"/>
                  <w:szCs w:val="18"/>
                  <w:lang w:val="en-US"/>
                </w:rPr>
                <w:delText>5</w:delText>
              </w:r>
            </w:del>
            <w:ins w:id="3987" w:author="Thomas Stockhammer" w:date="2021-05-27T21:56:00Z">
              <w:r>
                <w:rPr>
                  <w:sz w:val="16"/>
                  <w:szCs w:val="18"/>
                  <w:lang w:val="en-US"/>
                </w:rPr>
                <w:t>6</w:t>
              </w:r>
            </w:ins>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970EF"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1EA7AD32" w:rsidR="00C04114" w:rsidRPr="001A75E1" w:rsidRDefault="00D31D2C" w:rsidP="00C04114">
            <w:pPr>
              <w:pStyle w:val="TAC"/>
              <w:rPr>
                <w:sz w:val="16"/>
                <w:szCs w:val="18"/>
                <w:lang w:val="en-US"/>
              </w:rPr>
            </w:pPr>
            <w:r>
              <w:rPr>
                <w:sz w:val="16"/>
                <w:szCs w:val="18"/>
                <w:lang w:val="en-US"/>
              </w:rPr>
              <w:t>6.6.8.3.</w:t>
            </w:r>
            <w:del w:id="3988" w:author="Thomas Stockhammer" w:date="2021-05-27T21:56:00Z">
              <w:r w:rsidR="00C04114" w:rsidRPr="00E161EF">
                <w:rPr>
                  <w:sz w:val="16"/>
                  <w:szCs w:val="18"/>
                  <w:lang w:val="en-US"/>
                </w:rPr>
                <w:delText>5</w:delText>
              </w:r>
            </w:del>
            <w:ins w:id="3989" w:author="Thomas Stockhammer" w:date="2021-05-27T21:56:00Z">
              <w:r>
                <w:rPr>
                  <w:sz w:val="16"/>
                  <w:szCs w:val="18"/>
                  <w:lang w:val="en-US"/>
                </w:rPr>
                <w:t>6</w:t>
              </w:r>
            </w:ins>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970EF"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1AC0F96" w:rsidR="00C04114" w:rsidRPr="001A75E1" w:rsidRDefault="00D31D2C" w:rsidP="00C04114">
            <w:pPr>
              <w:pStyle w:val="TAC"/>
              <w:rPr>
                <w:sz w:val="16"/>
                <w:szCs w:val="18"/>
                <w:lang w:val="en-US"/>
              </w:rPr>
            </w:pPr>
            <w:r>
              <w:rPr>
                <w:sz w:val="16"/>
                <w:szCs w:val="18"/>
                <w:lang w:val="en-US"/>
              </w:rPr>
              <w:t>6.6.8.3.</w:t>
            </w:r>
            <w:del w:id="3990" w:author="Thomas Stockhammer" w:date="2021-05-27T21:56:00Z">
              <w:r w:rsidR="00C04114" w:rsidRPr="00E161EF">
                <w:rPr>
                  <w:sz w:val="16"/>
                  <w:szCs w:val="18"/>
                  <w:lang w:val="en-US"/>
                </w:rPr>
                <w:delText>5</w:delText>
              </w:r>
            </w:del>
            <w:ins w:id="3991" w:author="Thomas Stockhammer" w:date="2021-05-27T21:56:00Z">
              <w:r>
                <w:rPr>
                  <w:sz w:val="16"/>
                  <w:szCs w:val="18"/>
                  <w:lang w:val="en-US"/>
                </w:rPr>
                <w:t>6</w:t>
              </w:r>
            </w:ins>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970EF"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60DEBEB6" w:rsidR="00C04114" w:rsidRPr="001A75E1" w:rsidRDefault="00D31D2C" w:rsidP="00C04114">
            <w:pPr>
              <w:pStyle w:val="TAC"/>
              <w:rPr>
                <w:sz w:val="16"/>
                <w:szCs w:val="18"/>
                <w:lang w:val="en-US"/>
              </w:rPr>
            </w:pPr>
            <w:r>
              <w:rPr>
                <w:sz w:val="16"/>
                <w:szCs w:val="18"/>
                <w:lang w:val="en-US"/>
              </w:rPr>
              <w:t>6.6.8.3.</w:t>
            </w:r>
            <w:del w:id="3992" w:author="Thomas Stockhammer" w:date="2021-05-27T21:56:00Z">
              <w:r w:rsidR="00C04114" w:rsidRPr="00E161EF">
                <w:rPr>
                  <w:sz w:val="16"/>
                  <w:szCs w:val="18"/>
                  <w:lang w:val="en-US"/>
                </w:rPr>
                <w:delText>5</w:delText>
              </w:r>
            </w:del>
            <w:ins w:id="3993" w:author="Thomas Stockhammer" w:date="2021-05-27T21:56:00Z">
              <w:r>
                <w:rPr>
                  <w:sz w:val="16"/>
                  <w:szCs w:val="18"/>
                  <w:lang w:val="en-US"/>
                </w:rPr>
                <w:t>6</w:t>
              </w:r>
            </w:ins>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970EF"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5C47486C" w:rsidR="00C04114" w:rsidRPr="001A75E1" w:rsidRDefault="00D31D2C" w:rsidP="00C04114">
            <w:pPr>
              <w:pStyle w:val="TAC"/>
              <w:rPr>
                <w:sz w:val="16"/>
                <w:szCs w:val="18"/>
                <w:lang w:val="en-US"/>
              </w:rPr>
            </w:pPr>
            <w:r>
              <w:rPr>
                <w:sz w:val="16"/>
                <w:szCs w:val="18"/>
                <w:lang w:val="en-US"/>
              </w:rPr>
              <w:t>6.6.8.3.</w:t>
            </w:r>
            <w:del w:id="3994" w:author="Thomas Stockhammer" w:date="2021-05-27T21:56:00Z">
              <w:r w:rsidR="00C04114" w:rsidRPr="00E161EF">
                <w:rPr>
                  <w:sz w:val="16"/>
                  <w:szCs w:val="18"/>
                  <w:lang w:val="en-US"/>
                </w:rPr>
                <w:delText>5</w:delText>
              </w:r>
            </w:del>
            <w:ins w:id="3995" w:author="Thomas Stockhammer" w:date="2021-05-27T21:56:00Z">
              <w:r>
                <w:rPr>
                  <w:sz w:val="16"/>
                  <w:szCs w:val="18"/>
                  <w:lang w:val="en-US"/>
                </w:rPr>
                <w:t>6</w:t>
              </w:r>
            </w:ins>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rPr>
          <w:ins w:id="3996" w:author="Thomas Stockhammer" w:date="2021-05-27T21:56:00Z"/>
        </w:rPr>
      </w:pPr>
      <w:bookmarkStart w:id="3997" w:name="_Toc71665273"/>
      <w:bookmarkStart w:id="3998" w:name="_Toc69269615"/>
      <w:r>
        <w:t>6.6.8.</w:t>
      </w:r>
      <w:r w:rsidR="00841887">
        <w:t>3</w:t>
      </w:r>
      <w:r>
        <w:t>.2</w:t>
      </w:r>
      <w:ins w:id="3999" w:author="Thomas Stockhammer" w:date="2021-05-27T21:56:00Z">
        <w:r>
          <w:tab/>
          <w:t>Common Parameters</w:t>
        </w:r>
        <w:bookmarkEnd w:id="3997"/>
      </w:ins>
    </w:p>
    <w:p w14:paraId="25F89DA9" w14:textId="77777777" w:rsidR="00F92725" w:rsidRDefault="00F92725" w:rsidP="00F92725">
      <w:pPr>
        <w:rPr>
          <w:ins w:id="4000" w:author="Thomas Stockhammer" w:date="2021-05-27T21:56:00Z"/>
        </w:rPr>
      </w:pPr>
      <w:ins w:id="4001" w:author="Thomas Stockhammer" w:date="2021-05-27T21:56:00Z">
        <w:r>
          <w:t xml:space="preserve">Each source sequence is encoded with: </w:t>
        </w:r>
      </w:ins>
    </w:p>
    <w:p w14:paraId="4DC5205B" w14:textId="77777777" w:rsidR="00F92725" w:rsidRDefault="00F92725" w:rsidP="00F92725">
      <w:pPr>
        <w:pStyle w:val="B1"/>
        <w:rPr>
          <w:ins w:id="4002" w:author="Thomas Stockhammer" w:date="2021-05-27T21:56:00Z"/>
        </w:rPr>
      </w:pPr>
      <w:ins w:id="4003" w:author="Thomas Stockhammer" w:date="2021-05-27T21:56:00Z">
        <w:r>
          <w:t>-</w:t>
        </w:r>
        <w:r>
          <w:tab/>
          <w:t xml:space="preserve">QP: [22, 27, 32, 37, 42] </w:t>
        </w:r>
      </w:ins>
    </w:p>
    <w:p w14:paraId="4C4774FD" w14:textId="63D36989" w:rsidR="00D31D2C" w:rsidRDefault="00F92725" w:rsidP="006D290E">
      <w:pPr>
        <w:pStyle w:val="B1"/>
        <w:rPr>
          <w:ins w:id="4004" w:author="Thomas Stockhammer" w:date="2021-05-27T21:56:00Z"/>
        </w:rPr>
      </w:pPr>
      <w:ins w:id="4005" w:author="Thomas Stockhammer" w:date="2021-05-27T21:56:00Z">
        <w:r>
          <w:t>-</w:t>
        </w:r>
        <w:r>
          <w:tab/>
        </w:r>
        <w:r w:rsidRPr="00A227AC">
          <w:t>InternalBitDepth is 10 # codec operating bit-depth where all sequences (including 8 bit sequences) are coded with an internal bitdeph of 10 in accordance with [44] and metrics are calculated in 10 bits</w:t>
        </w:r>
        <w:r>
          <w:t>.</w:t>
        </w:r>
      </w:ins>
    </w:p>
    <w:p w14:paraId="1A6BDCB3" w14:textId="43C8AF72" w:rsidR="00C03546" w:rsidRPr="00A60552" w:rsidRDefault="00D31D2C" w:rsidP="00C03546">
      <w:pPr>
        <w:pStyle w:val="Heading5"/>
      </w:pPr>
      <w:bookmarkStart w:id="4006" w:name="_Toc71665274"/>
      <w:ins w:id="4007" w:author="Thomas Stockhammer" w:date="2021-05-27T21:56:00Z">
        <w:r>
          <w:t>6.6.8.3.3</w:t>
        </w:r>
      </w:ins>
      <w:r w:rsidR="00C03546">
        <w:tab/>
      </w:r>
      <w:r w:rsidR="002F2637">
        <w:t>S5-</w:t>
      </w:r>
      <w:r w:rsidR="0054763F">
        <w:t xml:space="preserve">HM-01: </w:t>
      </w:r>
      <w:r w:rsidR="00A60552">
        <w:t>Main 10 Profile with no fixed Intra</w:t>
      </w:r>
      <w:bookmarkEnd w:id="4006"/>
      <w:bookmarkEnd w:id="3998"/>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35B23E30" w:rsidR="006A4AA7" w:rsidRPr="00882D8E" w:rsidRDefault="00C516F2">
      <w:del w:id="4008" w:author="Thomas Stockhammer" w:date="2021-05-27T21:56:00Z">
        <w:r>
          <w:delText>In summary, e</w:delText>
        </w:r>
        <w:r w:rsidR="006A4AA7" w:rsidRPr="00882D8E">
          <w:delText>ach</w:delText>
        </w:r>
      </w:del>
      <w:ins w:id="4009" w:author="Thomas Stockhammer" w:date="2021-05-27T21:56:00Z">
        <w:r w:rsidR="00342561">
          <w:t>E</w:t>
        </w:r>
        <w:r w:rsidR="006A4AA7" w:rsidRPr="00882D8E">
          <w:t>ach</w:t>
        </w:r>
      </w:ins>
      <w:r w:rsidR="006A4AA7" w:rsidRPr="00882D8E">
        <w:t xml:space="preserve"> source sequence is encoded with the following changes:</w:t>
      </w:r>
    </w:p>
    <w:p w14:paraId="3ED4C7B3" w14:textId="120880F2" w:rsidR="006A4AA7" w:rsidRPr="00882D8E" w:rsidRDefault="006A4AA7" w:rsidP="00882D8E">
      <w:pPr>
        <w:pStyle w:val="B1"/>
      </w:pPr>
      <w:del w:id="4010" w:author="Thomas Stockhammer" w:date="2021-05-27T21:56:00Z">
        <w:r w:rsidRPr="00882D8E">
          <w:delText>-</w:delText>
        </w:r>
        <w:r w:rsidRPr="00882D8E">
          <w:tab/>
          <w:delText>QP:</w:delText>
        </w:r>
        <w:r>
          <w:delText xml:space="preserve"> </w:delText>
        </w:r>
        <w:r w:rsidRPr="00882D8E">
          <w:delText>[22, 27, 32, 37]</w:delText>
        </w:r>
      </w:del>
      <w:ins w:id="4011" w:author="Thomas Stockhammer" w:date="2021-05-27T21:56:00Z">
        <w:r w:rsidRPr="00882D8E">
          <w:t>-</w:t>
        </w:r>
        <w:r w:rsidRPr="00882D8E">
          <w:tab/>
        </w:r>
        <w:r w:rsidR="00342561">
          <w:t>The common parameters as defined in clause 6.</w:t>
        </w:r>
        <w:r w:rsidR="00846EFB">
          <w:t>6.8.3.3</w:t>
        </w:r>
      </w:ins>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30D2DC75" w:rsidR="006A4AA7" w:rsidRPr="00882D8E" w:rsidRDefault="006A4AA7" w:rsidP="001A75E1">
      <w:pPr>
        <w:pStyle w:val="B2"/>
      </w:pPr>
      <w:r w:rsidRPr="00882D8E">
        <w:t xml:space="preserve">-  IntraQPOffset is -1. B picture QP offsets are </w:t>
      </w:r>
      <w:del w:id="4012" w:author="Thomas Stockhammer" w:date="2021-05-27T21:56:00Z">
        <w:r w:rsidRPr="00882D8E">
          <w:delText>alternatively equal to 4, 5,</w:delText>
        </w:r>
      </w:del>
      <w:ins w:id="4013" w:author="Thomas Stockhammer" w:date="2021-05-27T21:56:00Z">
        <w:r w:rsidR="00595530" w:rsidRPr="00882D8E">
          <w:t xml:space="preserve">IntraQPOffset is -1. B picture QP offsets are </w:t>
        </w:r>
        <w:r w:rsidR="00595530">
          <w:t>adjusted based on the base QP</w:t>
        </w:r>
      </w:ins>
      <w:r w:rsidR="00595530">
        <w:t xml:space="preserve"> and </w:t>
      </w:r>
      <w:del w:id="4014" w:author="Thomas Stockhammer" w:date="2021-05-27T21:56:00Z">
        <w:r w:rsidRPr="00882D8E">
          <w:delText>are set to 1 every 8 pictures</w:delText>
        </w:r>
      </w:del>
      <w:ins w:id="4015" w:author="Thomas Stockhammer" w:date="2021-05-27T21:56:00Z">
        <w:r w:rsidR="00595530">
          <w:t>on the QPmod</w:t>
        </w:r>
        <w:r w:rsidR="00595530" w:rsidRPr="004341DA">
          <w:t xml:space="preserve"> </w:t>
        </w:r>
        <w:r w:rsidR="00595530">
          <w:t>,</w:t>
        </w:r>
        <w:r w:rsidR="00595530" w:rsidRPr="00CF3E7F">
          <w:t xml:space="preserve"> </w:t>
        </w:r>
        <w:r w:rsidR="00595530">
          <w:t xml:space="preserve">QPoffset,  </w:t>
        </w:r>
        <w:r w:rsidR="00595530" w:rsidRPr="004341DA">
          <w:t>QPOffsetModelScale</w:t>
        </w:r>
        <w:r w:rsidR="00595530">
          <w:t xml:space="preserve">  and </w:t>
        </w:r>
        <w:r w:rsidR="00595530" w:rsidRPr="004341DA">
          <w:t>QPOffsetModelOff</w:t>
        </w:r>
      </w:ins>
      <w:r w:rsidRPr="00882D8E">
        <w:t>.</w:t>
      </w:r>
    </w:p>
    <w:p w14:paraId="44DC81BF" w14:textId="24603DDC" w:rsidR="00FD4DD4" w:rsidRDefault="00D31D2C" w:rsidP="00FD4DD4">
      <w:pPr>
        <w:pStyle w:val="Heading5"/>
      </w:pPr>
      <w:bookmarkStart w:id="4016" w:name="_Toc71665275"/>
      <w:bookmarkStart w:id="4017" w:name="_Toc69269616"/>
      <w:r>
        <w:t>6.6.8.3.</w:t>
      </w:r>
      <w:del w:id="4018" w:author="Thomas Stockhammer" w:date="2021-05-27T21:56:00Z">
        <w:r w:rsidR="00A60552">
          <w:delText>3</w:delText>
        </w:r>
        <w:r w:rsidR="00FD4DD4">
          <w:tab/>
        </w:r>
      </w:del>
      <w:ins w:id="4019" w:author="Thomas Stockhammer" w:date="2021-05-27T21:56:00Z">
        <w:r>
          <w:t>4</w:t>
        </w:r>
        <w:r w:rsidR="00FD4DD4">
          <w:tab/>
        </w:r>
        <w:r w:rsidR="00595530">
          <w:t>S5-</w:t>
        </w:r>
      </w:ins>
      <w:r w:rsidR="0054763F">
        <w:t xml:space="preserve">HM-02: </w:t>
      </w:r>
      <w:r w:rsidR="00A60552">
        <w:t>Main 10 Profile with fixed Intra every second</w:t>
      </w:r>
      <w:bookmarkEnd w:id="4016"/>
      <w:bookmarkEnd w:id="4017"/>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4617F6F5" w14:textId="666E0805" w:rsidR="00595530" w:rsidRPr="00882D8E" w:rsidRDefault="00C516F2" w:rsidP="00595530">
      <w:del w:id="4020" w:author="Thomas Stockhammer" w:date="2021-05-27T21:56:00Z">
        <w:r>
          <w:delText>In summary, e</w:delText>
        </w:r>
        <w:r w:rsidRPr="00882D8E">
          <w:delText>ach</w:delText>
        </w:r>
      </w:del>
      <w:ins w:id="4021" w:author="Thomas Stockhammer" w:date="2021-05-27T21:56:00Z">
        <w:r w:rsidR="00595530">
          <w:t>E</w:t>
        </w:r>
        <w:r w:rsidR="00595530" w:rsidRPr="00882D8E">
          <w:t>ach</w:t>
        </w:r>
      </w:ins>
      <w:r w:rsidR="00595530" w:rsidRPr="00882D8E">
        <w:t xml:space="preserve"> source sequence is encoded with the following changes:</w:t>
      </w:r>
      <w:del w:id="4022" w:author="Thomas Stockhammer" w:date="2021-05-27T21:56:00Z">
        <w:r w:rsidRPr="00882D8E">
          <w:delText xml:space="preserve"> </w:delText>
        </w:r>
      </w:del>
    </w:p>
    <w:p w14:paraId="2069E3AE" w14:textId="263696B6" w:rsidR="00595530" w:rsidRPr="00882D8E" w:rsidRDefault="00FD4DD4" w:rsidP="00595530">
      <w:pPr>
        <w:pStyle w:val="B1"/>
      </w:pPr>
      <w:del w:id="4023" w:author="Thomas Stockhammer" w:date="2021-05-27T21:56:00Z">
        <w:r w:rsidRPr="00882D8E">
          <w:delText>-</w:delText>
        </w:r>
        <w:r w:rsidRPr="00882D8E">
          <w:tab/>
          <w:delText>QP:</w:delText>
        </w:r>
        <w:r>
          <w:delText xml:space="preserve"> </w:delText>
        </w:r>
        <w:r w:rsidRPr="00882D8E">
          <w:delText>[22, 27, 32, 37]</w:delText>
        </w:r>
      </w:del>
      <w:ins w:id="4024" w:author="Thomas Stockhammer" w:date="2021-05-27T21:56:00Z">
        <w:r w:rsidR="00595530" w:rsidRPr="00882D8E">
          <w:t>-</w:t>
        </w:r>
        <w:r w:rsidR="00595530" w:rsidRPr="00882D8E">
          <w:tab/>
        </w:r>
        <w:r w:rsidR="00595530">
          <w:t>The common parameters as defined in clause 6.6.8.3.3</w:t>
        </w:r>
      </w:ins>
      <w:r w:rsidR="00595530">
        <w:t xml:space="preserve"> </w:t>
      </w:r>
    </w:p>
    <w:p w14:paraId="16B0E675" w14:textId="1740975E" w:rsidR="00FD4DD4" w:rsidRPr="00882D8E" w:rsidRDefault="00FD4DD4" w:rsidP="001A75E1">
      <w:pPr>
        <w:pStyle w:val="B1"/>
      </w:pPr>
      <w:r w:rsidRPr="00882D8E">
        <w:t>-</w:t>
      </w:r>
      <w:r w:rsidRPr="00882D8E">
        <w:tab/>
        <w:t>IntraPeriod</w:t>
      </w:r>
      <w:r>
        <w:t xml:space="preserve"> </w:t>
      </w:r>
      <w:r w:rsidRPr="00882D8E">
        <w:t xml:space="preserve">such </w:t>
      </w:r>
      <w:del w:id="4025" w:author="Thomas Stockhammer" w:date="2021-05-27T21:56:00Z">
        <w:r w:rsidRPr="00882D8E">
          <w:delText>that</w:delText>
        </w:r>
      </w:del>
      <w:ins w:id="4026" w:author="Thomas Stockhammer" w:date="2021-05-27T21:56:00Z">
        <w:r w:rsidR="004B31AF">
          <w:t>near</w:t>
        </w:r>
      </w:ins>
      <w:r w:rsidRPr="00882D8E">
        <w:t xml:space="preserve"> 1 second is achieved</w:t>
      </w:r>
      <w:ins w:id="4027" w:author="Thomas Stockhammer" w:date="2021-05-27T21:56:00Z">
        <w:r w:rsidR="004B31AF">
          <w:t xml:space="preserve">: </w:t>
        </w:r>
        <w:r w:rsidR="007B2CEC">
          <w:t>32 for 30fps sequences and 64 for 60fps sequences.</w:t>
        </w:r>
      </w:ins>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23FB9D0F" w:rsidR="0071459E" w:rsidRDefault="00D31D2C" w:rsidP="0071459E">
      <w:pPr>
        <w:pStyle w:val="Heading5"/>
      </w:pPr>
      <w:bookmarkStart w:id="4028" w:name="_Toc71665276"/>
      <w:bookmarkStart w:id="4029" w:name="_Toc69269617"/>
      <w:r>
        <w:t>6.6.8.3.</w:t>
      </w:r>
      <w:del w:id="4030" w:author="Thomas Stockhammer" w:date="2021-05-27T21:56:00Z">
        <w:r w:rsidR="0071459E">
          <w:delText>4</w:delText>
        </w:r>
        <w:r w:rsidR="0071459E">
          <w:tab/>
        </w:r>
      </w:del>
      <w:ins w:id="4031" w:author="Thomas Stockhammer" w:date="2021-05-27T21:56:00Z">
        <w:r>
          <w:t>5</w:t>
        </w:r>
        <w:r w:rsidR="0071459E">
          <w:tab/>
        </w:r>
        <w:r w:rsidR="00595530">
          <w:t>S5-</w:t>
        </w:r>
      </w:ins>
      <w:r w:rsidR="0054763F">
        <w:t xml:space="preserve">SCC-01: </w:t>
      </w:r>
      <w:r w:rsidR="0071459E">
        <w:t>Screen Content Profile with no fixed Intra</w:t>
      </w:r>
      <w:bookmarkEnd w:id="4028"/>
      <w:bookmarkEnd w:id="4029"/>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7A2D4CB9" w14:textId="06C50CDD" w:rsidR="00595530" w:rsidRPr="00882D8E" w:rsidRDefault="0071459E" w:rsidP="00595530">
      <w:del w:id="4032" w:author="Thomas Stockhammer" w:date="2021-05-27T21:56:00Z">
        <w:r>
          <w:delText>In summary, e</w:delText>
        </w:r>
        <w:r w:rsidRPr="00882D8E">
          <w:delText>ach</w:delText>
        </w:r>
      </w:del>
      <w:ins w:id="4033" w:author="Thomas Stockhammer" w:date="2021-05-27T21:56:00Z">
        <w:r w:rsidR="00595530">
          <w:t>E</w:t>
        </w:r>
        <w:r w:rsidR="00595530" w:rsidRPr="00882D8E">
          <w:t>ach</w:t>
        </w:r>
      </w:ins>
      <w:r w:rsidR="00595530" w:rsidRPr="00882D8E">
        <w:t xml:space="preserve"> source sequence is encoded with </w:t>
      </w:r>
      <w:ins w:id="4034" w:author="Thomas Stockhammer" w:date="2021-05-27T21:56:00Z">
        <w:r w:rsidR="00595530" w:rsidRPr="00882D8E">
          <w:t>the following changes:</w:t>
        </w:r>
      </w:ins>
    </w:p>
    <w:p w14:paraId="36E55B8E" w14:textId="508B278B" w:rsidR="00595530" w:rsidRPr="00882D8E" w:rsidRDefault="0071459E" w:rsidP="00595530">
      <w:pPr>
        <w:pStyle w:val="B1"/>
      </w:pPr>
      <w:del w:id="4035" w:author="Thomas Stockhammer" w:date="2021-05-27T21:56:00Z">
        <w:r w:rsidRPr="00882D8E">
          <w:delText>-</w:delText>
        </w:r>
        <w:r w:rsidRPr="00882D8E">
          <w:tab/>
          <w:delText>QP:</w:delText>
        </w:r>
        <w:r>
          <w:delText xml:space="preserve"> </w:delText>
        </w:r>
        <w:r w:rsidRPr="00882D8E">
          <w:delText>[22, 27, 32, 37]</w:delText>
        </w:r>
      </w:del>
      <w:ins w:id="4036" w:author="Thomas Stockhammer" w:date="2021-05-27T21:56:00Z">
        <w:r w:rsidR="00595530" w:rsidRPr="00882D8E">
          <w:t>-</w:t>
        </w:r>
        <w:r w:rsidR="00595530" w:rsidRPr="00882D8E">
          <w:tab/>
        </w:r>
        <w:r w:rsidR="00595530">
          <w:t>The common parameters as defined in clause 6.6.8.3.3</w:t>
        </w:r>
      </w:ins>
      <w:r w:rsidR="00595530">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6EA07794" w:rsidR="0071459E" w:rsidRPr="00882D8E" w:rsidRDefault="0071459E" w:rsidP="0071459E">
      <w:pPr>
        <w:pStyle w:val="B2"/>
      </w:pPr>
      <w:r w:rsidRPr="00882D8E">
        <w:t xml:space="preserve">-  </w:t>
      </w:r>
      <w:r w:rsidRPr="00882D8E">
        <w:tab/>
      </w:r>
      <w:r w:rsidR="007B2CEC" w:rsidRPr="00882D8E">
        <w:t xml:space="preserve">IntraQPOffset is -1. </w:t>
      </w:r>
      <w:del w:id="4037" w:author="Thomas Stockhammer" w:date="2021-05-27T21:56:00Z">
        <w:r w:rsidRPr="00882D8E">
          <w:delText>P</w:delText>
        </w:r>
      </w:del>
      <w:ins w:id="4038" w:author="Thomas Stockhammer" w:date="2021-05-27T21:56:00Z">
        <w:r w:rsidR="007B2CEC" w:rsidRPr="00882D8E">
          <w:t>B</w:t>
        </w:r>
      </w:ins>
      <w:r w:rsidR="007B2CEC" w:rsidRPr="00882D8E">
        <w:t xml:space="preserve"> picture QP offsets are </w:t>
      </w:r>
      <w:del w:id="4039" w:author="Thomas Stockhammer" w:date="2021-05-27T21:56:00Z">
        <w:r w:rsidRPr="00882D8E">
          <w:delText>alternatively equal to 4, 5,</w:delText>
        </w:r>
      </w:del>
      <w:ins w:id="4040" w:author="Thomas Stockhammer" w:date="2021-05-27T21:56:00Z">
        <w:r w:rsidR="007B2CEC" w:rsidRPr="00882D8E">
          <w:t xml:space="preserve">IntraQPOffset is -1. B picture QP offsets are </w:t>
        </w:r>
        <w:r w:rsidR="007B2CEC">
          <w:t>adjusted based on the base QP</w:t>
        </w:r>
      </w:ins>
      <w:r w:rsidR="007B2CEC">
        <w:t xml:space="preserve"> and </w:t>
      </w:r>
      <w:del w:id="4041" w:author="Thomas Stockhammer" w:date="2021-05-27T21:56:00Z">
        <w:r w:rsidRPr="00882D8E">
          <w:delText>are set to 1 every 8 pictures</w:delText>
        </w:r>
      </w:del>
      <w:ins w:id="4042" w:author="Thomas Stockhammer" w:date="2021-05-27T21:56:00Z">
        <w:r w:rsidR="007B2CEC">
          <w:t>on the QPmod</w:t>
        </w:r>
        <w:r w:rsidR="007B2CEC" w:rsidRPr="004341DA">
          <w:t xml:space="preserve"> </w:t>
        </w:r>
        <w:r w:rsidR="007B2CEC">
          <w:t>,</w:t>
        </w:r>
        <w:r w:rsidR="007B2CEC" w:rsidRPr="00CF3E7F">
          <w:t xml:space="preserve"> </w:t>
        </w:r>
        <w:r w:rsidR="007B2CEC">
          <w:t xml:space="preserve">QPoffset,  </w:t>
        </w:r>
        <w:r w:rsidR="007B2CEC" w:rsidRPr="004341DA">
          <w:t>QPOffsetModelScale</w:t>
        </w:r>
        <w:r w:rsidR="007B2CEC">
          <w:t xml:space="preserve">  and </w:t>
        </w:r>
        <w:r w:rsidR="007B2CEC" w:rsidRPr="004341DA">
          <w:t>QPOffsetModelOff</w:t>
        </w:r>
      </w:ins>
      <w:r w:rsidR="007B2CEC" w:rsidRPr="00882D8E">
        <w:t>.</w:t>
      </w:r>
    </w:p>
    <w:p w14:paraId="09428908" w14:textId="1D184C46" w:rsidR="0071459E" w:rsidRDefault="00D31D2C" w:rsidP="0071459E">
      <w:pPr>
        <w:pStyle w:val="Heading5"/>
      </w:pPr>
      <w:bookmarkStart w:id="4043" w:name="_Toc71665277"/>
      <w:bookmarkStart w:id="4044" w:name="_Toc69269618"/>
      <w:r>
        <w:t>6.6.8.3.</w:t>
      </w:r>
      <w:del w:id="4045" w:author="Thomas Stockhammer" w:date="2021-05-27T21:56:00Z">
        <w:r w:rsidR="0071459E">
          <w:delText>5</w:delText>
        </w:r>
        <w:r w:rsidR="0071459E">
          <w:tab/>
        </w:r>
      </w:del>
      <w:ins w:id="4046" w:author="Thomas Stockhammer" w:date="2021-05-27T21:56:00Z">
        <w:r>
          <w:t>6</w:t>
        </w:r>
        <w:r w:rsidR="0071459E">
          <w:tab/>
        </w:r>
        <w:r w:rsidR="00595530">
          <w:t>S5-</w:t>
        </w:r>
      </w:ins>
      <w:r w:rsidR="0054763F">
        <w:t xml:space="preserve">SCC-02: </w:t>
      </w:r>
      <w:r w:rsidR="0071459E">
        <w:t>Screen Content Profile with no fixed Intra</w:t>
      </w:r>
      <w:bookmarkEnd w:id="4043"/>
      <w:bookmarkEnd w:id="4044"/>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4B1A5E8B" w14:textId="4832D54C" w:rsidR="00595530" w:rsidRPr="00882D8E" w:rsidRDefault="0071459E" w:rsidP="00595530">
      <w:del w:id="4047" w:author="Thomas Stockhammer" w:date="2021-05-27T21:56:00Z">
        <w:r>
          <w:delText>In summary, e</w:delText>
        </w:r>
        <w:r w:rsidRPr="00882D8E">
          <w:delText>ach</w:delText>
        </w:r>
      </w:del>
      <w:ins w:id="4048" w:author="Thomas Stockhammer" w:date="2021-05-27T21:56:00Z">
        <w:r w:rsidR="00595530">
          <w:t>E</w:t>
        </w:r>
        <w:r w:rsidR="00595530" w:rsidRPr="00882D8E">
          <w:t>ach</w:t>
        </w:r>
      </w:ins>
      <w:r w:rsidR="00595530" w:rsidRPr="00882D8E">
        <w:t xml:space="preserve"> source sequence is encoded with </w:t>
      </w:r>
      <w:ins w:id="4049" w:author="Thomas Stockhammer" w:date="2021-05-27T21:56:00Z">
        <w:r w:rsidR="00595530" w:rsidRPr="00882D8E">
          <w:t>the following changes:</w:t>
        </w:r>
      </w:ins>
    </w:p>
    <w:p w14:paraId="4DA9E7F7" w14:textId="612DA378" w:rsidR="00595530" w:rsidRPr="00882D8E" w:rsidRDefault="0071459E" w:rsidP="00595530">
      <w:pPr>
        <w:pStyle w:val="B1"/>
      </w:pPr>
      <w:del w:id="4050" w:author="Thomas Stockhammer" w:date="2021-05-27T21:56:00Z">
        <w:r w:rsidRPr="00882D8E">
          <w:delText>-</w:delText>
        </w:r>
        <w:r w:rsidRPr="00882D8E">
          <w:tab/>
          <w:delText>QP:</w:delText>
        </w:r>
        <w:r>
          <w:delText xml:space="preserve"> </w:delText>
        </w:r>
        <w:r w:rsidRPr="00882D8E">
          <w:delText>[22, 27, 32, 37]</w:delText>
        </w:r>
      </w:del>
      <w:ins w:id="4051" w:author="Thomas Stockhammer" w:date="2021-05-27T21:56:00Z">
        <w:r w:rsidR="00595530" w:rsidRPr="00882D8E">
          <w:t>-</w:t>
        </w:r>
        <w:r w:rsidR="00595530" w:rsidRPr="00882D8E">
          <w:tab/>
        </w:r>
        <w:r w:rsidR="00595530">
          <w:t>The common parameters as defined in clause 6.6.8.3.3</w:t>
        </w:r>
      </w:ins>
      <w:r w:rsidR="00595530">
        <w:t xml:space="preserve"> </w:t>
      </w:r>
    </w:p>
    <w:p w14:paraId="01C11593" w14:textId="77777777" w:rsidR="00F02F29" w:rsidRPr="00882D8E" w:rsidRDefault="00F02F29" w:rsidP="00F02F29">
      <w:pPr>
        <w:pStyle w:val="B1"/>
      </w:pPr>
      <w:r w:rsidRPr="00882D8E">
        <w:t>-</w:t>
      </w:r>
      <w:r w:rsidRPr="00882D8E">
        <w:tab/>
        <w:t>IntraPeriod</w:t>
      </w:r>
      <w:r>
        <w:t xml:space="preserve"> </w:t>
      </w:r>
      <w:r w:rsidRPr="00882D8E">
        <w:t xml:space="preserve">such that </w:t>
      </w:r>
      <w:ins w:id="4052" w:author="Thomas Stockhammer" w:date="2021-05-27T21:56:00Z">
        <w:r>
          <w:t xml:space="preserve">near </w:t>
        </w:r>
      </w:ins>
      <w:r w:rsidRPr="00882D8E">
        <w:t>1 second is achieved</w:t>
      </w:r>
      <w:ins w:id="4053" w:author="Thomas Stockhammer" w:date="2021-05-27T21:56:00Z">
        <w:r>
          <w:t>: 32 for 30fps sequences and 64 for 60fps sequences.</w:t>
        </w:r>
      </w:ins>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2EE50AC9" w:rsidR="0071459E" w:rsidRPr="00882D8E" w:rsidRDefault="0071459E" w:rsidP="0071459E">
      <w:pPr>
        <w:pStyle w:val="B2"/>
      </w:pPr>
      <w:r w:rsidRPr="00882D8E">
        <w:t xml:space="preserve">-  IntraQPOffset and </w:t>
      </w:r>
      <w:del w:id="4054" w:author="Thomas Stockhammer" w:date="2021-05-27T21:56:00Z">
        <w:r w:rsidRPr="00882D8E">
          <w:delText>P</w:delText>
        </w:r>
      </w:del>
      <w:ins w:id="4055" w:author="Thomas Stockhammer" w:date="2021-05-27T21:56:00Z">
        <w:r w:rsidR="007312DA">
          <w:t>B</w:t>
        </w:r>
      </w:ins>
      <w:r w:rsidRPr="00882D8E">
        <w:t xml:space="preserve"> pictures QPoffsets are set equal to 0</w:t>
      </w:r>
    </w:p>
    <w:p w14:paraId="5AED8814" w14:textId="23DB92D8" w:rsidR="0071459E" w:rsidRPr="00882D8E" w:rsidRDefault="0071459E" w:rsidP="001233EE">
      <w:pPr>
        <w:pStyle w:val="B2"/>
      </w:pPr>
      <w:r w:rsidRPr="00882D8E">
        <w:t xml:space="preserve">-  Each </w:t>
      </w:r>
      <w:del w:id="4056" w:author="Thomas Stockhammer" w:date="2021-05-27T21:56:00Z">
        <w:r w:rsidRPr="00882D8E">
          <w:delText>P</w:delText>
        </w:r>
      </w:del>
      <w:ins w:id="4057" w:author="Thomas Stockhammer" w:date="2021-05-27T21:56:00Z">
        <w:r w:rsidR="007312DA">
          <w:t>B</w:t>
        </w:r>
      </w:ins>
      <w:r w:rsidRPr="00882D8E">
        <w:t xml:space="preserve"> picture refers to</w:t>
      </w:r>
      <w:r>
        <w:t xml:space="preserve"> </w:t>
      </w:r>
      <w:r w:rsidRPr="00882D8E">
        <w:t>immediately preceding pictures in display order.</w:t>
      </w:r>
    </w:p>
    <w:p w14:paraId="5EA320AF" w14:textId="399D296F" w:rsidR="00C03546" w:rsidRDefault="00C03546" w:rsidP="00C03546">
      <w:pPr>
        <w:pStyle w:val="Heading3"/>
      </w:pPr>
      <w:bookmarkStart w:id="4058" w:name="_Toc71665278"/>
      <w:bookmarkStart w:id="4059" w:name="_Toc69269619"/>
      <w:r>
        <w:t>6.</w:t>
      </w:r>
      <w:del w:id="4060" w:author="Thomas Stockhammer" w:date="2021-05-27T21:56:00Z">
        <w:r>
          <w:delText>5</w:delText>
        </w:r>
      </w:del>
      <w:ins w:id="4061" w:author="Thomas Stockhammer" w:date="2021-05-27T21:56:00Z">
        <w:r w:rsidR="00C42AFA">
          <w:t>6</w:t>
        </w:r>
      </w:ins>
      <w:r>
        <w:t>.9</w:t>
      </w:r>
      <w:r>
        <w:tab/>
        <w:t>Anchor Results</w:t>
      </w:r>
      <w:bookmarkEnd w:id="4058"/>
      <w:bookmarkEnd w:id="4059"/>
    </w:p>
    <w:p w14:paraId="16CDD3A7" w14:textId="77777777" w:rsidR="00C516F2" w:rsidRDefault="00C516F2" w:rsidP="00C516F2">
      <w:r>
        <w:t xml:space="preserve">HEVC anchor streams are provided according to the key system here: </w:t>
      </w:r>
    </w:p>
    <w:p w14:paraId="713D7BAA" w14:textId="5D4B4D4E" w:rsidR="00C516F2" w:rsidRDefault="009305FF" w:rsidP="00D152A3">
      <w:pPr>
        <w:pStyle w:val="List"/>
        <w:numPr>
          <w:ilvl w:val="0"/>
          <w:numId w:val="2"/>
        </w:numPr>
      </w:pPr>
      <w:r w:rsidRPr="009305FF">
        <w:t>https://dash-large-files.akamaized.net/WAVE/3GPP/5GVideo/</w:t>
      </w:r>
      <w:del w:id="4062" w:author="Thomas Stockhammer" w:date="2021-05-27T21:56:00Z">
        <w:r w:rsidR="00C516F2" w:rsidRPr="00AA1F35">
          <w:delText>Anchors</w:delText>
        </w:r>
      </w:del>
      <w:ins w:id="4063" w:author="Thomas Stockhammer" w:date="2021-05-27T21:56:00Z">
        <w:r w:rsidRPr="009305FF">
          <w:t>Bitstreams</w:t>
        </w:r>
      </w:ins>
      <w:r w:rsidRPr="009305FF">
        <w:t>/Scenario-5</w:t>
      </w:r>
      <w:ins w:id="4064" w:author="Thomas Stockhammer" w:date="2021-05-27T21:56:00Z">
        <w:r w:rsidRPr="009305FF">
          <w:t>-Gaming/265/</w:t>
        </w:r>
      </w:ins>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2CE19C34" w:rsidR="00C516F2" w:rsidRDefault="009305FF" w:rsidP="00D152A3">
      <w:pPr>
        <w:pStyle w:val="List"/>
        <w:numPr>
          <w:ilvl w:val="0"/>
          <w:numId w:val="2"/>
        </w:numPr>
      </w:pPr>
      <w:r w:rsidRPr="009305FF">
        <w:t>https://dash-large-files.akamaized.net/WAVE/3GPP/5GVideo/</w:t>
      </w:r>
      <w:del w:id="4065" w:author="Thomas Stockhammer" w:date="2021-05-27T21:56:00Z">
        <w:r w:rsidR="00C516F2" w:rsidRPr="002F6126">
          <w:delText>Anchors/Metrics</w:delText>
        </w:r>
      </w:del>
      <w:ins w:id="4066" w:author="Thomas Stockhammer" w:date="2021-05-27T21:56:00Z">
        <w:r w:rsidRPr="009305FF">
          <w:t>Bitstreams</w:t>
        </w:r>
      </w:ins>
      <w:r w:rsidRPr="009305FF">
        <w:t>/Scenario-5</w:t>
      </w:r>
      <w:ins w:id="4067" w:author="Thomas Stockhammer" w:date="2021-05-27T21:56:00Z">
        <w:r w:rsidRPr="009305FF">
          <w:t>-Gaming/265/Metrics</w:t>
        </w:r>
      </w:ins>
      <w:r w:rsidRPr="009305FF">
        <w:t>/</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66323BD3" w:rsidR="00C03546" w:rsidRDefault="00C03546" w:rsidP="00C03546">
      <w:pPr>
        <w:pStyle w:val="Heading3"/>
      </w:pPr>
      <w:bookmarkStart w:id="4068" w:name="_Toc71665279"/>
      <w:bookmarkStart w:id="4069" w:name="_Toc69269620"/>
      <w:r>
        <w:t>6.</w:t>
      </w:r>
      <w:del w:id="4070" w:author="Thomas Stockhammer" w:date="2021-05-27T21:56:00Z">
        <w:r>
          <w:delText>5</w:delText>
        </w:r>
      </w:del>
      <w:ins w:id="4071" w:author="Thomas Stockhammer" w:date="2021-05-27T21:56:00Z">
        <w:r w:rsidR="00C42AFA">
          <w:t>6</w:t>
        </w:r>
      </w:ins>
      <w:r>
        <w:t>.10</w:t>
      </w:r>
      <w:bookmarkStart w:id="4072" w:name="_Toc49377065"/>
      <w:bookmarkEnd w:id="3318"/>
      <w:bookmarkEnd w:id="3319"/>
      <w:r>
        <w:tab/>
        <w:t>Additional Information</w:t>
      </w:r>
      <w:bookmarkEnd w:id="4072"/>
      <w:r>
        <w:t xml:space="preserve"> and Performance Data</w:t>
      </w:r>
      <w:bookmarkEnd w:id="4068"/>
      <w:bookmarkEnd w:id="4069"/>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073" w:name="_Toc49377066"/>
      <w:bookmarkStart w:id="4074" w:name="_Toc71665280"/>
      <w:bookmarkStart w:id="4075" w:name="_Toc69269621"/>
      <w:r>
        <w:t>7</w:t>
      </w:r>
      <w:r>
        <w:tab/>
        <w:t>Characterization for Existing Codecs</w:t>
      </w:r>
      <w:bookmarkEnd w:id="4073"/>
      <w:bookmarkEnd w:id="4074"/>
      <w:bookmarkEnd w:id="4075"/>
    </w:p>
    <w:p w14:paraId="1066F581" w14:textId="77777777" w:rsidR="00730F6C" w:rsidRDefault="00730F6C" w:rsidP="00730F6C">
      <w:pPr>
        <w:pStyle w:val="Heading2"/>
      </w:pPr>
      <w:bookmarkStart w:id="4076" w:name="_Toc71665281"/>
      <w:bookmarkStart w:id="4077" w:name="_Toc69269622"/>
      <w:r>
        <w:t>7.1</w:t>
      </w:r>
      <w:r>
        <w:tab/>
        <w:t>Introduction</w:t>
      </w:r>
      <w:bookmarkEnd w:id="4076"/>
      <w:bookmarkEnd w:id="4077"/>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4078" w:name="_Toc70944490"/>
      <w:bookmarkStart w:id="4079" w:name="_Toc69269623"/>
      <w:r>
        <w:t>7.2</w:t>
      </w:r>
      <w:r>
        <w:tab/>
        <w:t>H.265/HEVC Characterization against H.264/AVC</w:t>
      </w:r>
      <w:bookmarkEnd w:id="4078"/>
      <w:bookmarkEnd w:id="4079"/>
    </w:p>
    <w:p w14:paraId="7B713090" w14:textId="5F8F098B" w:rsidR="00C94F7D" w:rsidRDefault="00C94F7D" w:rsidP="00C94F7D">
      <w:pPr>
        <w:rPr>
          <w:ins w:id="4080" w:author="Thomas Stockhammer" w:date="2021-05-27T21:56:00Z"/>
          <w:rFonts w:ascii="Arial" w:hAnsi="Arial"/>
          <w:noProof/>
          <w:sz w:val="28"/>
        </w:rPr>
      </w:pPr>
      <w:ins w:id="4081" w:author="Thomas Stockhammer" w:date="2021-05-27T21:56:00Z">
        <w:r>
          <w:rPr>
            <w:rFonts w:ascii="Arial" w:hAnsi="Arial"/>
            <w:noProof/>
            <w:sz w:val="28"/>
          </w:rPr>
          <w:t>7.2.1 Introduction</w:t>
        </w:r>
      </w:ins>
    </w:p>
    <w:p w14:paraId="406104E4" w14:textId="77777777" w:rsidR="00C94F7D" w:rsidRPr="00424823" w:rsidRDefault="00C94F7D" w:rsidP="00931E6F">
      <w:pPr>
        <w:rPr>
          <w:ins w:id="4082" w:author="Thomas Stockhammer" w:date="2021-05-27T21:56:00Z"/>
        </w:rPr>
      </w:pPr>
      <w:ins w:id="4083" w:author="Thomas Stockhammer" w:date="2021-05-27T21:56:00Z">
        <w:r>
          <w:t>This clause provides characterization results for H.265/HEVC against H.264/AVC for different scenarios and metrics.</w:t>
        </w:r>
      </w:ins>
    </w:p>
    <w:p w14:paraId="65056CFA" w14:textId="302DEBB0" w:rsidR="00C94F7D" w:rsidRDefault="00C94F7D" w:rsidP="00C94F7D">
      <w:pPr>
        <w:pStyle w:val="EditorsNote"/>
      </w:pPr>
      <w:r>
        <w:t xml:space="preserve">Do a first characterization, also to show </w:t>
      </w:r>
      <w:del w:id="4084" w:author="Thomas Stockhammer" w:date="2021-05-27T21:56:00Z">
        <w:r w:rsidR="00730F6C" w:rsidRPr="00882D8E">
          <w:delText xml:space="preserve">the </w:delText>
        </w:r>
      </w:del>
      <w:r>
        <w:t>how the results are preferably presented.</w:t>
      </w:r>
    </w:p>
    <w:p w14:paraId="1C329DF8" w14:textId="77777777" w:rsidR="00C94F7D" w:rsidRDefault="00C94F7D" w:rsidP="00C94F7D">
      <w:pPr>
        <w:pStyle w:val="Heading2"/>
        <w:rPr>
          <w:ins w:id="4085" w:author="Thomas Stockhammer" w:date="2021-05-27T21:56:00Z"/>
        </w:rPr>
      </w:pPr>
      <w:ins w:id="4086" w:author="Thomas Stockhammer" w:date="2021-05-27T21:56:00Z">
        <w:r>
          <w:t>7.3</w:t>
        </w:r>
        <w:r>
          <w:tab/>
          <w:t>External Characterization Results</w:t>
        </w:r>
      </w:ins>
    </w:p>
    <w:p w14:paraId="5CE30331" w14:textId="77777777" w:rsidR="00C94F7D" w:rsidRDefault="00C94F7D" w:rsidP="00C94F7D">
      <w:pPr>
        <w:pStyle w:val="Heading3"/>
        <w:rPr>
          <w:ins w:id="4087" w:author="Thomas Stockhammer" w:date="2021-05-27T21:56:00Z"/>
        </w:rPr>
      </w:pPr>
      <w:ins w:id="4088" w:author="Thomas Stockhammer" w:date="2021-05-27T21:56:00Z">
        <w:r>
          <w:t xml:space="preserve">7.3.1 </w:t>
        </w:r>
        <w:r>
          <w:tab/>
          <w:t>Introduction</w:t>
        </w:r>
      </w:ins>
    </w:p>
    <w:p w14:paraId="0BFE4F50" w14:textId="4E7A51E2" w:rsidR="00C94F7D" w:rsidRDefault="00C94F7D" w:rsidP="00931E6F">
      <w:pPr>
        <w:rPr>
          <w:ins w:id="4089" w:author="Thomas Stockhammer" w:date="2021-05-27T21:56:00Z"/>
        </w:rPr>
      </w:pPr>
      <w:ins w:id="4090" w:author="Thomas Stockhammer" w:date="2021-05-27T21:56:00Z">
        <w:r>
          <w:t>This clause introduces external characterization results that have been conducted in a similar fashion as introduced in clause 5.7 but are not based on the metrics developed in this report.</w:t>
        </w:r>
      </w:ins>
    </w:p>
    <w:p w14:paraId="363561BE" w14:textId="34B56AB0" w:rsidR="00C94F7D" w:rsidRDefault="00C94F7D" w:rsidP="00C94F7D">
      <w:pPr>
        <w:pStyle w:val="Heading3"/>
        <w:rPr>
          <w:ins w:id="4091" w:author="Thomas Stockhammer" w:date="2021-05-27T21:56:00Z"/>
        </w:rPr>
      </w:pPr>
      <w:ins w:id="4092" w:author="Thomas Stockhammer" w:date="2021-05-27T21:56:00Z">
        <w:r>
          <w:t>7.3.2 H.265/HEVC Characterization against H.264/AVC.</w:t>
        </w:r>
      </w:ins>
    </w:p>
    <w:p w14:paraId="38F379E9" w14:textId="2ECAA23A" w:rsidR="00C94F7D" w:rsidRDefault="00C94F7D" w:rsidP="00C94F7D">
      <w:pPr>
        <w:rPr>
          <w:ins w:id="4093" w:author="Thomas Stockhammer" w:date="2021-05-27T21:56:00Z"/>
        </w:rPr>
      </w:pPr>
      <w:ins w:id="4094" w:author="Thomas Stockhammer" w:date="2021-05-27T21:56:00Z">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ins>
    </w:p>
    <w:p w14:paraId="6F98A8D9" w14:textId="77777777" w:rsidR="00C94F7D" w:rsidRDefault="00C94F7D" w:rsidP="00C94F7D">
      <w:pPr>
        <w:rPr>
          <w:ins w:id="4095" w:author="Thomas Stockhammer" w:date="2021-05-27T21:56:00Z"/>
        </w:rPr>
      </w:pPr>
      <w:ins w:id="4096" w:author="Thomas Stockhammer" w:date="2021-05-27T21:56:00Z">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ins>
    </w:p>
    <w:p w14:paraId="4E92786E" w14:textId="77777777" w:rsidR="00C94F7D" w:rsidRDefault="00C94F7D" w:rsidP="00C94F7D">
      <w:pPr>
        <w:rPr>
          <w:ins w:id="4097" w:author="Thomas Stockhammer" w:date="2021-05-27T21:56:00Z"/>
          <w:lang w:val="en-US"/>
        </w:rPr>
      </w:pPr>
      <w:ins w:id="4098" w:author="Thomas Stockhammer" w:date="2021-05-27T21:56:00Z">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ins>
    </w:p>
    <w:p w14:paraId="6422E781" w14:textId="77777777" w:rsidR="00C94F7D" w:rsidRDefault="00C94F7D" w:rsidP="00C94F7D">
      <w:pPr>
        <w:rPr>
          <w:ins w:id="4099" w:author="Thomas Stockhammer" w:date="2021-05-27T21:56:00Z"/>
        </w:rPr>
      </w:pPr>
      <w:ins w:id="4100" w:author="Thomas Stockhammer" w:date="2021-05-27T21:56:00Z">
        <w:r>
          <w:t>A subjective evaluation was conducted comparing the same twenty test sequences.</w:t>
        </w:r>
      </w:ins>
    </w:p>
    <w:p w14:paraId="2A182E02" w14:textId="77777777" w:rsidR="00C94F7D" w:rsidRDefault="00C94F7D" w:rsidP="00C94F7D">
      <w:pPr>
        <w:rPr>
          <w:ins w:id="4101" w:author="Thomas Stockhammer" w:date="2021-05-27T21:56:00Z"/>
        </w:rPr>
      </w:pPr>
      <w:ins w:id="4102" w:author="Thomas Stockhammer" w:date="2021-05-27T21:56:00Z">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ins>
    </w:p>
    <w:p w14:paraId="7CA9DD03" w14:textId="77777777" w:rsidR="00C94F7D" w:rsidRDefault="00C94F7D" w:rsidP="00C94F7D">
      <w:pPr>
        <w:rPr>
          <w:ins w:id="4103" w:author="Thomas Stockhammer" w:date="2021-05-27T21:56:00Z"/>
        </w:rPr>
      </w:pPr>
      <w:ins w:id="4104" w:author="Thomas Stockhammer" w:date="2021-05-27T21:56:00Z">
        <w:r>
          <w:t xml:space="preserve">Figure 7.3.2-1 provides an overview of the results. </w:t>
        </w:r>
      </w:ins>
    </w:p>
    <w:p w14:paraId="19DF4311" w14:textId="77777777" w:rsidR="00C94F7D" w:rsidRDefault="00C94F7D" w:rsidP="00C94F7D">
      <w:pPr>
        <w:rPr>
          <w:ins w:id="4105" w:author="Thomas Stockhammer" w:date="2021-05-27T21:56:00Z"/>
        </w:rPr>
      </w:pPr>
      <w:ins w:id="4106" w:author="Thomas Stockhammer" w:date="2021-05-27T21:56:00Z">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ins>
    </w:p>
    <w:p w14:paraId="251CB3A7" w14:textId="58448673" w:rsidR="00C94F7D" w:rsidRDefault="00C94F7D" w:rsidP="00C94F7D">
      <w:pPr>
        <w:keepNext/>
        <w:jc w:val="center"/>
        <w:rPr>
          <w:ins w:id="4107" w:author="Thomas Stockhammer" w:date="2021-05-27T21:56:00Z"/>
        </w:rPr>
      </w:pPr>
      <w:ins w:id="4108" w:author="Thomas Stockhammer" w:date="2021-05-27T21:56:00Z">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ins>
    </w:p>
    <w:p w14:paraId="632CD8F6" w14:textId="05CAA55E" w:rsidR="00C94F7D" w:rsidRPr="00931E6F" w:rsidRDefault="00C94F7D" w:rsidP="00931E6F">
      <w:pPr>
        <w:pStyle w:val="TF"/>
        <w:rPr>
          <w:ins w:id="4109" w:author="Thomas Stockhammer" w:date="2021-05-27T21:56:00Z"/>
        </w:rPr>
      </w:pPr>
      <w:ins w:id="4110" w:author="Thomas Stockhammer" w:date="2021-05-27T21:56:00Z">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ins>
    </w:p>
    <w:p w14:paraId="7E819CB1" w14:textId="52698375" w:rsidR="00730F6C" w:rsidRDefault="00730F6C" w:rsidP="00730F6C">
      <w:pPr>
        <w:pStyle w:val="Heading1"/>
      </w:pPr>
      <w:bookmarkStart w:id="4111" w:name="_Toc41600625"/>
      <w:bookmarkStart w:id="4112" w:name="_Toc49377068"/>
      <w:bookmarkStart w:id="4113" w:name="_Toc71665283"/>
      <w:bookmarkStart w:id="4114" w:name="_Toc69269624"/>
      <w:r>
        <w:t>8</w:t>
      </w:r>
      <w:bookmarkStart w:id="4115" w:name="_Toc41600627"/>
      <w:bookmarkStart w:id="4116" w:name="_Toc55813062"/>
      <w:bookmarkStart w:id="4117" w:name="_Toc49377070"/>
      <w:bookmarkEnd w:id="4111"/>
      <w:bookmarkEnd w:id="4112"/>
      <w:r>
        <w:tab/>
        <w:t>Initial Information on new Codecs</w:t>
      </w:r>
      <w:bookmarkEnd w:id="4113"/>
      <w:bookmarkEnd w:id="4115"/>
      <w:bookmarkEnd w:id="4116"/>
      <w:bookmarkEnd w:id="4117"/>
      <w:bookmarkEnd w:id="4114"/>
    </w:p>
    <w:p w14:paraId="4D6539FF" w14:textId="34E5125F" w:rsidR="00730F6C" w:rsidRDefault="00730F6C" w:rsidP="00730F6C">
      <w:pPr>
        <w:pStyle w:val="Heading2"/>
      </w:pPr>
      <w:bookmarkStart w:id="4118" w:name="_Toc55813063"/>
      <w:bookmarkStart w:id="4119" w:name="_Toc49377071"/>
      <w:bookmarkStart w:id="4120" w:name="_Toc71665284"/>
      <w:bookmarkStart w:id="4121" w:name="_Toc69269625"/>
      <w:r>
        <w:t>8.1</w:t>
      </w:r>
      <w:r>
        <w:tab/>
        <w:t>Introduction</w:t>
      </w:r>
      <w:bookmarkEnd w:id="4118"/>
      <w:bookmarkEnd w:id="4119"/>
      <w:bookmarkEnd w:id="4120"/>
      <w:bookmarkEnd w:id="4121"/>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122" w:name="_Toc55813064"/>
      <w:bookmarkStart w:id="4123" w:name="_Toc49377072"/>
      <w:bookmarkStart w:id="4124" w:name="_Toc71665285"/>
      <w:bookmarkStart w:id="4125" w:name="_Toc69269626"/>
      <w:r>
        <w:t>8.2</w:t>
      </w:r>
      <w:r>
        <w:tab/>
        <w:t>Versatile Video Coding (VVC)</w:t>
      </w:r>
      <w:bookmarkEnd w:id="4122"/>
      <w:bookmarkEnd w:id="4123"/>
      <w:bookmarkEnd w:id="4124"/>
      <w:bookmarkEnd w:id="4125"/>
    </w:p>
    <w:p w14:paraId="4A04E21E" w14:textId="0A387274" w:rsidR="00730F6C" w:rsidRDefault="00730F6C" w:rsidP="00730F6C">
      <w:pPr>
        <w:pStyle w:val="Heading3"/>
      </w:pPr>
      <w:bookmarkStart w:id="4126" w:name="_Toc55813065"/>
      <w:bookmarkStart w:id="4127" w:name="_Toc49377073"/>
      <w:bookmarkStart w:id="4128" w:name="_Toc71665286"/>
      <w:bookmarkStart w:id="4129" w:name="_Toc69269627"/>
      <w:r>
        <w:t>8.2.1</w:t>
      </w:r>
      <w:r>
        <w:tab/>
        <w:t>Overview</w:t>
      </w:r>
      <w:bookmarkEnd w:id="4126"/>
      <w:bookmarkEnd w:id="4127"/>
      <w:bookmarkEnd w:id="4128"/>
      <w:bookmarkEnd w:id="4129"/>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4130" w:name="_Toc71665287"/>
      <w:bookmarkStart w:id="4131" w:name="_Toc69269628"/>
      <w:r w:rsidRPr="008A1FE6">
        <w:t>8.2.2</w:t>
      </w:r>
      <w:r w:rsidRPr="008A1FE6">
        <w:tab/>
      </w:r>
      <w:r w:rsidR="008A0F0E">
        <w:t>External s</w:t>
      </w:r>
      <w:r w:rsidRPr="008A1FE6">
        <w:t>ubjective tests results</w:t>
      </w:r>
      <w:bookmarkEnd w:id="4130"/>
      <w:bookmarkEnd w:id="4131"/>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4132" w:name="_Toc71665288"/>
      <w:bookmarkStart w:id="4133" w:name="_Toc69269629"/>
      <w:r>
        <w:t>8.2.3</w:t>
      </w:r>
      <w:r w:rsidR="00F32227">
        <w:tab/>
        <w:t>Test Configurations and Results for VTM</w:t>
      </w:r>
      <w:bookmarkEnd w:id="4132"/>
      <w:bookmarkEnd w:id="4133"/>
    </w:p>
    <w:p w14:paraId="1636B7CF" w14:textId="4A4721D4" w:rsidR="008778DB" w:rsidRDefault="00104B01" w:rsidP="008778DB">
      <w:pPr>
        <w:pStyle w:val="Heading4"/>
      </w:pPr>
      <w:bookmarkStart w:id="4134" w:name="_Toc71665289"/>
      <w:bookmarkStart w:id="4135" w:name="_Toc69269630"/>
      <w:r>
        <w:t>8.2.3</w:t>
      </w:r>
      <w:r w:rsidR="00F32227">
        <w:t>.1</w:t>
      </w:r>
      <w:r w:rsidR="00F32227">
        <w:tab/>
        <w:t>Introduction</w:t>
      </w:r>
      <w:bookmarkEnd w:id="4134"/>
      <w:bookmarkEnd w:id="4135"/>
    </w:p>
    <w:p w14:paraId="6CB79733" w14:textId="77777777" w:rsidR="00104B01" w:rsidRDefault="00104B01" w:rsidP="00104B01">
      <w:pPr>
        <w:rPr>
          <w:del w:id="4136" w:author="Thomas Stockhammer" w:date="2021-05-27T21:56:00Z"/>
        </w:rPr>
      </w:pPr>
      <w:del w:id="4137" w:author="Thomas Stockhammer" w:date="2021-05-27T21:56:00Z">
        <w:r>
          <w:delText>For H.266/VVC generated test bitstreams, the following test software has been used:</w:delText>
        </w:r>
      </w:del>
    </w:p>
    <w:p w14:paraId="2BD394AA" w14:textId="5A307EAE" w:rsidR="00F93AD8" w:rsidRDefault="00104B01" w:rsidP="00F93AD8">
      <w:pPr>
        <w:rPr>
          <w:ins w:id="4138" w:author="Thomas Stockhammer" w:date="2021-05-27T21:56:00Z"/>
        </w:rPr>
      </w:pPr>
      <w:del w:id="4139" w:author="Thomas Stockhammer" w:date="2021-05-27T21:56:00Z">
        <w:r w:rsidRPr="00587A23">
          <w:rPr>
            <w:i/>
            <w:iCs/>
          </w:rPr>
          <w:delText>VTM11.0</w:delText>
        </w:r>
        <w:r>
          <w:delText xml:space="preserve">: </w:delText>
        </w:r>
      </w:del>
      <w:bookmarkStart w:id="4140" w:name="_Toc71665290"/>
      <w:ins w:id="4141" w:author="Thomas Stockhammer" w:date="2021-05-27T21:56:00Z">
        <w:r w:rsidR="00F93AD8">
          <w:t>This clause provides test setups, configurations and results for VVC.</w:t>
        </w:r>
      </w:ins>
    </w:p>
    <w:p w14:paraId="6EFB12B9" w14:textId="1178BC7E" w:rsidR="00F93AD8" w:rsidRDefault="00F93AD8" w:rsidP="00F93AD8">
      <w:pPr>
        <w:pPrChange w:id="4142" w:author="Thomas Stockhammer" w:date="2021-05-27T21:56:00Z">
          <w:pPr>
            <w:pStyle w:val="List"/>
            <w:numPr>
              <w:numId w:val="2"/>
            </w:numPr>
            <w:ind w:left="644" w:hanging="360"/>
          </w:pPr>
        </w:pPrChange>
      </w:pPr>
      <w:r>
        <w:t xml:space="preserve">The reference software for H.266/MPEG-I VVC is called VTM (VVC Test Model). The VTM software is maintained and can be downloaded from the repository:  </w:t>
      </w:r>
      <w:r w:rsidR="00C970EF">
        <w:fldChar w:fldCharType="begin"/>
      </w:r>
      <w:r w:rsidR="00C970EF">
        <w:instrText xml:space="preserve"> HYPERLINK "https://vcgit.hhi.fraunhofer.de/jvet/VVCSoftware_VTM" </w:instrText>
      </w:r>
      <w:r w:rsidR="00C970EF">
        <w:fldChar w:fldCharType="separate"/>
      </w:r>
      <w:r>
        <w:rPr>
          <w:rStyle w:val="Hyperlink"/>
        </w:rPr>
        <w:t>https://vcgit.hhi.fraunhofer.de/jvet/VVCSoftware_VTM</w:t>
      </w:r>
      <w:r w:rsidR="00C970EF">
        <w:rPr>
          <w:rStyle w:val="Hyperlink"/>
        </w:rPr>
        <w:fldChar w:fldCharType="end"/>
      </w:r>
      <w:r>
        <w:t xml:space="preserve">. </w:t>
      </w:r>
      <w:del w:id="4143" w:author="Thomas Stockhammer" w:date="2021-05-27T21:56:00Z">
        <w:r w:rsidR="00104B01">
          <w:delText xml:space="preserve">The release used for tests in the report is version 11.0 available here: </w:delText>
        </w:r>
        <w:r w:rsidR="00C970EF">
          <w:fldChar w:fldCharType="begin"/>
        </w:r>
        <w:r w:rsidR="00C970EF">
          <w:delInstrText xml:space="preserve"> HYPERLINK "https://vcgit.hhi.fraunhofer.de/jvet/VVCSoftware_VTM/-/releases/VTM-11.0" </w:delInstrText>
        </w:r>
        <w:r w:rsidR="00C970EF">
          <w:fldChar w:fldCharType="separate"/>
        </w:r>
        <w:r w:rsidR="00104B01" w:rsidRPr="00EB0563">
          <w:rPr>
            <w:rStyle w:val="Hyperlink"/>
          </w:rPr>
          <w:delText>https://vcgit.hhi.fraunhofer.de/jvet/VVCSoftware_VTM/-/releases/VTM-11.0</w:delText>
        </w:r>
        <w:r w:rsidR="00C970EF">
          <w:rPr>
            <w:rStyle w:val="Hyperlink"/>
          </w:rPr>
          <w:fldChar w:fldCharType="end"/>
        </w:r>
      </w:del>
    </w:p>
    <w:p w14:paraId="310A42A9" w14:textId="77777777" w:rsidR="00F93AD8" w:rsidRDefault="00F93AD8" w:rsidP="00F93AD8">
      <w:pPr>
        <w:rPr>
          <w:ins w:id="4144" w:author="Thomas Stockhammer" w:date="2021-05-27T21:56:00Z"/>
        </w:rPr>
      </w:pPr>
      <w:ins w:id="4145" w:author="Thomas Stockhammer" w:date="2021-05-27T21:56:00Z">
        <w:r>
          <w:t>The VVC implementation provided for the tests depends on the scenario and is documented individually for each scenario.</w:t>
        </w:r>
      </w:ins>
    </w:p>
    <w:p w14:paraId="6D232238" w14:textId="3737EF13" w:rsidR="00F32227" w:rsidRDefault="00104B01" w:rsidP="00F32227">
      <w:pPr>
        <w:pStyle w:val="Heading4"/>
      </w:pPr>
      <w:bookmarkStart w:id="4146" w:name="_Toc69269631"/>
      <w:r>
        <w:t>8.2.3</w:t>
      </w:r>
      <w:r w:rsidR="00F32227">
        <w:t>.2</w:t>
      </w:r>
      <w:r w:rsidR="00F32227">
        <w:tab/>
        <w:t>Scenario 1: Full HD Streaming</w:t>
      </w:r>
      <w:bookmarkEnd w:id="4140"/>
      <w:bookmarkEnd w:id="4146"/>
    </w:p>
    <w:p w14:paraId="77E4A85E" w14:textId="3AC0A60B" w:rsidR="00F32227" w:rsidRDefault="00104B01" w:rsidP="00F32227">
      <w:pPr>
        <w:pStyle w:val="Heading4"/>
      </w:pPr>
      <w:bookmarkStart w:id="4147" w:name="_Toc71665291"/>
      <w:bookmarkStart w:id="4148" w:name="_Toc69269632"/>
      <w:r>
        <w:t>8.2.3</w:t>
      </w:r>
      <w:r w:rsidR="00F32227">
        <w:t>.3</w:t>
      </w:r>
      <w:r w:rsidR="00F32227">
        <w:tab/>
        <w:t>Scenario 2: 4K-TV</w:t>
      </w:r>
      <w:bookmarkEnd w:id="4147"/>
      <w:bookmarkEnd w:id="4148"/>
    </w:p>
    <w:p w14:paraId="1A1C0747" w14:textId="49B9F7D5" w:rsidR="00F32227" w:rsidRDefault="00104B01" w:rsidP="00F32227">
      <w:pPr>
        <w:pStyle w:val="Heading4"/>
      </w:pPr>
      <w:bookmarkStart w:id="4149" w:name="_Toc71665292"/>
      <w:bookmarkStart w:id="4150" w:name="_Toc69269633"/>
      <w:r>
        <w:t>8.2.3</w:t>
      </w:r>
      <w:r w:rsidR="00F32227">
        <w:t>.4</w:t>
      </w:r>
      <w:r w:rsidR="00F32227">
        <w:tab/>
        <w:t>Scenario 3: Screen Content Scenario</w:t>
      </w:r>
      <w:bookmarkEnd w:id="4149"/>
      <w:bookmarkEnd w:id="4150"/>
    </w:p>
    <w:p w14:paraId="404FDC46" w14:textId="159605CC" w:rsidR="00F32227" w:rsidRDefault="00104B01" w:rsidP="00F32227">
      <w:pPr>
        <w:pStyle w:val="Heading5"/>
      </w:pPr>
      <w:bookmarkStart w:id="4151" w:name="_Toc71665293"/>
      <w:bookmarkStart w:id="4152" w:name="_Toc69269634"/>
      <w:r>
        <w:t>8.2.3</w:t>
      </w:r>
      <w:r w:rsidR="00F32227">
        <w:t>.4.1</w:t>
      </w:r>
      <w:r w:rsidR="00F32227">
        <w:tab/>
        <w:t>Overview</w:t>
      </w:r>
      <w:bookmarkEnd w:id="4151"/>
      <w:bookmarkEnd w:id="4152"/>
    </w:p>
    <w:p w14:paraId="523B8BB2" w14:textId="5FE3FB19" w:rsidR="00F93AD8" w:rsidRDefault="00F93AD8" w:rsidP="00931E6F">
      <w:r>
        <w:t xml:space="preserve">Table 8.2.3.4.1-1 provides an overview of the H.266/VVC test </w:t>
      </w:r>
      <w:r w:rsidRPr="00931E6F">
        <w:t>tuples</w:t>
      </w:r>
      <w:del w:id="4153" w:author="Thomas Stockhammer" w:date="2021-05-27T21:56:00Z">
        <w:r w:rsidR="00F32227">
          <w:delText>. Keys are identified to refer to the tests in the context of the scenario.</w:delText>
        </w:r>
      </w:del>
      <w:ins w:id="4154" w:author="Thomas Stockhammer" w:date="2021-05-27T21:56:00Z">
        <w:r w:rsidRPr="00931E6F">
          <w:t xml:space="preserve">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r w:rsidRPr="00236084">
          <w:fldChar w:fldCharType="begin"/>
        </w:r>
        <w:r>
          <w:instrText xml:space="preserve"> HYPERLINK "https://vcgit.hhi.fraunhofer.de/jvet/VVCSoftware_VTM/-/releases/VTM-11.0" </w:instrText>
        </w:r>
        <w:r w:rsidRPr="00931E6F">
          <w:fldChar w:fldCharType="separate"/>
        </w:r>
        <w:r w:rsidRPr="00931E6F">
          <w:rPr>
            <w:rStyle w:val="Hyperlink"/>
          </w:rPr>
          <w:t>https://vcgit.hhi.fraunhofer.de/jvet/VVCSoftware_VTM/-/releases/VTM-11.0</w:t>
        </w:r>
        <w:r w:rsidRPr="00236084">
          <w:fldChar w:fldCharType="end"/>
        </w:r>
      </w:ins>
    </w:p>
    <w:p w14:paraId="4824D94E" w14:textId="77777777" w:rsidR="00F32227" w:rsidRDefault="00F32227" w:rsidP="00F32227">
      <w:pPr>
        <w:rPr>
          <w:del w:id="4155" w:author="Thomas Stockhammer" w:date="2021-05-27T21:56:00Z"/>
        </w:rPr>
      </w:pPr>
      <w:del w:id="4156" w:author="Thomas Stockhammer" w:date="2021-05-27T21:56:00Z">
        <w:r>
          <w:delText>The details are also provided here: http://dash.akamaized.net/WAVE/3GPP/5GVideo/Tests/VTM/Scenario-3/tests.csv.</w:delText>
        </w:r>
      </w:del>
    </w:p>
    <w:p w14:paraId="12461176" w14:textId="77777777" w:rsidR="00F93AD8" w:rsidRDefault="00F93AD8" w:rsidP="00F93AD8">
      <w:pPr>
        <w:rPr>
          <w:ins w:id="4157" w:author="Thomas Stockhammer" w:date="2021-05-27T21:56:00Z"/>
        </w:rPr>
      </w:pPr>
      <w:ins w:id="4158" w:author="Thomas Stockhammer" w:date="2021-05-27T21:56:00Z">
        <w:r>
          <w:t xml:space="preserve">The details are also provided here: </w:t>
        </w:r>
        <w:r>
          <w:fldChar w:fldCharType="begin"/>
        </w:r>
        <w:r>
          <w:instrText xml:space="preserve"> HYPERLINK "https://dash-large-files.akamaized.net/WAVE/3GPP/5GVideo/Bitstreams/Scenario-3-Screen/VTM/streams.csv" </w:instrText>
        </w:r>
        <w:r>
          <w:fldChar w:fldCharType="separate"/>
        </w:r>
        <w:r>
          <w:rPr>
            <w:rStyle w:val="Hyperlink"/>
          </w:rPr>
          <w:t>https://dash-large-files.akamaized.net/WAVE/3GPP/5GVideo/Bitstreams/Scenario-3-Screen/VTM/streams.csv</w:t>
        </w:r>
        <w:r>
          <w:fldChar w:fldCharType="end"/>
        </w:r>
        <w:r>
          <w:t>.</w:t>
        </w:r>
      </w:ins>
    </w:p>
    <w:p w14:paraId="33887EBA" w14:textId="4E6A30B8" w:rsidR="00F32227" w:rsidRDefault="00F93AD8" w:rsidP="00F32227">
      <w:pPr>
        <w:pStyle w:val="TH"/>
      </w:pPr>
      <w:ins w:id="4159" w:author="Thomas Stockhammer" w:date="2021-05-27T21:56:00Z">
        <w:r>
          <w:fldChar w:fldCharType="begin"/>
        </w:r>
        <w:r>
          <w:instrText xml:space="preserve"> HYPERLINK "https://vcgit.hhi.fraunhofer.de/jvet/VVCSoftware_VTM/-/releases/VTM-11.0" </w:instrText>
        </w:r>
        <w:r>
          <w:fldChar w:fldCharType="separate"/>
        </w:r>
        <w:r>
          <w:fldChar w:fldCharType="end"/>
        </w:r>
      </w:ins>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Change w:id="4160">
          <w:tblGrid>
            <w:gridCol w:w="1197"/>
            <w:gridCol w:w="1227"/>
            <w:gridCol w:w="878"/>
            <w:gridCol w:w="1282"/>
            <w:gridCol w:w="1350"/>
            <w:gridCol w:w="1890"/>
            <w:gridCol w:w="1806"/>
          </w:tblGrid>
        </w:tblGridChange>
      </w:tblGrid>
      <w:tr w:rsidR="00C970EF"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C970EF"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48B15C67" w:rsidR="00291763" w:rsidRDefault="00291763" w:rsidP="00291763">
            <w:pPr>
              <w:pStyle w:val="TAC"/>
              <w:rPr>
                <w:sz w:val="16"/>
                <w:szCs w:val="18"/>
                <w:lang w:val="en-US" w:eastAsia="fr-FR"/>
              </w:rPr>
            </w:pPr>
            <w:r>
              <w:rPr>
                <w:sz w:val="16"/>
                <w:szCs w:val="18"/>
                <w:lang w:val="en-US" w:eastAsia="fr-FR"/>
              </w:rPr>
              <w:t>8.2.3.4.2.</w:t>
            </w:r>
            <w:del w:id="4161" w:author="Thomas Stockhammer" w:date="2021-05-27T21:56:00Z">
              <w:r w:rsidR="00F32227">
                <w:rPr>
                  <w:sz w:val="16"/>
                  <w:szCs w:val="18"/>
                  <w:lang w:val="en-US" w:eastAsia="fr-FR"/>
                </w:rPr>
                <w:delText>1</w:delText>
              </w:r>
            </w:del>
            <w:ins w:id="4162"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ins w:id="4163"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C970EF"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5732B7CE" w:rsidR="00291763" w:rsidRDefault="00291763" w:rsidP="00291763">
            <w:pPr>
              <w:pStyle w:val="TAC"/>
              <w:rPr>
                <w:sz w:val="16"/>
                <w:szCs w:val="18"/>
                <w:lang w:val="en-US" w:eastAsia="fr-FR"/>
              </w:rPr>
            </w:pPr>
            <w:r>
              <w:rPr>
                <w:sz w:val="16"/>
                <w:szCs w:val="18"/>
                <w:lang w:val="en-US" w:eastAsia="fr-FR"/>
              </w:rPr>
              <w:t>8.2.3.4.2.</w:t>
            </w:r>
            <w:del w:id="4164" w:author="Thomas Stockhammer" w:date="2021-05-27T21:56:00Z">
              <w:r w:rsidR="00F32227">
                <w:rPr>
                  <w:sz w:val="16"/>
                  <w:szCs w:val="18"/>
                  <w:lang w:val="en-US" w:eastAsia="fr-FR"/>
                </w:rPr>
                <w:delText>1</w:delText>
              </w:r>
            </w:del>
            <w:ins w:id="4165"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ins w:id="4166"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C970EF"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4FC23240" w:rsidR="00291763" w:rsidRDefault="00291763" w:rsidP="00291763">
            <w:pPr>
              <w:pStyle w:val="TAC"/>
              <w:rPr>
                <w:sz w:val="16"/>
                <w:szCs w:val="18"/>
                <w:lang w:val="en-US" w:eastAsia="fr-FR"/>
              </w:rPr>
            </w:pPr>
            <w:r>
              <w:rPr>
                <w:sz w:val="16"/>
                <w:szCs w:val="18"/>
                <w:lang w:val="en-US" w:eastAsia="fr-FR"/>
              </w:rPr>
              <w:t>8.2.3.4.2.</w:t>
            </w:r>
            <w:del w:id="4167" w:author="Thomas Stockhammer" w:date="2021-05-27T21:56:00Z">
              <w:r w:rsidR="00F32227">
                <w:rPr>
                  <w:sz w:val="16"/>
                  <w:szCs w:val="18"/>
                  <w:lang w:val="en-US" w:eastAsia="fr-FR"/>
                </w:rPr>
                <w:delText>1</w:delText>
              </w:r>
            </w:del>
            <w:ins w:id="4168"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ins w:id="4169"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C970EF"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680EA7F9" w:rsidR="00291763" w:rsidRDefault="00291763" w:rsidP="00291763">
            <w:pPr>
              <w:pStyle w:val="TAC"/>
              <w:rPr>
                <w:sz w:val="16"/>
                <w:szCs w:val="18"/>
                <w:lang w:val="en-US" w:eastAsia="fr-FR"/>
              </w:rPr>
            </w:pPr>
            <w:r>
              <w:rPr>
                <w:sz w:val="16"/>
                <w:szCs w:val="18"/>
                <w:lang w:val="en-US" w:eastAsia="fr-FR"/>
              </w:rPr>
              <w:t>8.2.3.4.2.</w:t>
            </w:r>
            <w:del w:id="4170" w:author="Thomas Stockhammer" w:date="2021-05-27T21:56:00Z">
              <w:r w:rsidR="00F32227">
                <w:rPr>
                  <w:sz w:val="16"/>
                  <w:szCs w:val="18"/>
                  <w:lang w:val="en-US" w:eastAsia="fr-FR"/>
                </w:rPr>
                <w:delText>1</w:delText>
              </w:r>
            </w:del>
            <w:ins w:id="4171"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ins w:id="4172"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C970EF"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154EFCC9" w:rsidR="00291763" w:rsidRDefault="00291763" w:rsidP="00291763">
            <w:pPr>
              <w:pStyle w:val="TAC"/>
              <w:rPr>
                <w:sz w:val="16"/>
                <w:szCs w:val="18"/>
                <w:lang w:val="en-US" w:eastAsia="fr-FR"/>
              </w:rPr>
            </w:pPr>
            <w:r>
              <w:rPr>
                <w:sz w:val="16"/>
                <w:szCs w:val="18"/>
                <w:lang w:val="en-US" w:eastAsia="fr-FR"/>
              </w:rPr>
              <w:t>8.2.3.4.2.</w:t>
            </w:r>
            <w:del w:id="4173" w:author="Thomas Stockhammer" w:date="2021-05-27T21:56:00Z">
              <w:r w:rsidR="00F32227">
                <w:rPr>
                  <w:sz w:val="16"/>
                  <w:szCs w:val="18"/>
                  <w:lang w:val="en-US" w:eastAsia="fr-FR"/>
                </w:rPr>
                <w:delText>1</w:delText>
              </w:r>
            </w:del>
            <w:ins w:id="4174"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ins w:id="4175"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C970EF"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12447221" w:rsidR="00291763" w:rsidRDefault="00291763" w:rsidP="00291763">
            <w:pPr>
              <w:pStyle w:val="TAC"/>
              <w:rPr>
                <w:sz w:val="16"/>
                <w:szCs w:val="18"/>
                <w:lang w:val="en-US" w:eastAsia="fr-FR"/>
              </w:rPr>
            </w:pPr>
            <w:r>
              <w:rPr>
                <w:sz w:val="16"/>
                <w:szCs w:val="18"/>
                <w:lang w:val="en-US" w:eastAsia="fr-FR"/>
              </w:rPr>
              <w:t>8.2.3.4.2.</w:t>
            </w:r>
            <w:del w:id="4176" w:author="Thomas Stockhammer" w:date="2021-05-27T21:56:00Z">
              <w:r w:rsidR="00F32227">
                <w:rPr>
                  <w:sz w:val="16"/>
                  <w:szCs w:val="18"/>
                  <w:lang w:val="en-US" w:eastAsia="fr-FR"/>
                </w:rPr>
                <w:delText>1</w:delText>
              </w:r>
            </w:del>
            <w:ins w:id="4177"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ins w:id="4178"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C970EF"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66DB1DEC" w:rsidR="00291763" w:rsidRDefault="00291763" w:rsidP="00291763">
            <w:pPr>
              <w:pStyle w:val="TAC"/>
              <w:rPr>
                <w:sz w:val="16"/>
                <w:szCs w:val="18"/>
                <w:lang w:val="en-US" w:eastAsia="fr-FR"/>
              </w:rPr>
            </w:pPr>
            <w:r>
              <w:rPr>
                <w:sz w:val="16"/>
                <w:szCs w:val="18"/>
                <w:lang w:val="en-US" w:eastAsia="fr-FR"/>
              </w:rPr>
              <w:t>8.2.3.4.2.</w:t>
            </w:r>
            <w:del w:id="4179" w:author="Thomas Stockhammer" w:date="2021-05-27T21:56:00Z">
              <w:r w:rsidR="00F32227">
                <w:rPr>
                  <w:sz w:val="16"/>
                  <w:szCs w:val="18"/>
                  <w:lang w:val="en-US" w:eastAsia="fr-FR"/>
                </w:rPr>
                <w:delText>1</w:delText>
              </w:r>
            </w:del>
            <w:ins w:id="4180"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ins w:id="4181"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C970EF"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F17E0F0" w:rsidR="00291763" w:rsidRDefault="00291763" w:rsidP="00291763">
            <w:pPr>
              <w:pStyle w:val="TAC"/>
              <w:rPr>
                <w:sz w:val="16"/>
                <w:szCs w:val="18"/>
                <w:lang w:val="en-US" w:eastAsia="fr-FR"/>
              </w:rPr>
            </w:pPr>
            <w:r>
              <w:rPr>
                <w:sz w:val="16"/>
                <w:szCs w:val="18"/>
                <w:lang w:val="en-US" w:eastAsia="fr-FR"/>
              </w:rPr>
              <w:t>8.2.3.4.2.</w:t>
            </w:r>
            <w:del w:id="4182" w:author="Thomas Stockhammer" w:date="2021-05-27T21:56:00Z">
              <w:r w:rsidR="00F32227">
                <w:rPr>
                  <w:sz w:val="16"/>
                  <w:szCs w:val="18"/>
                  <w:lang w:val="en-US" w:eastAsia="fr-FR"/>
                </w:rPr>
                <w:delText>1</w:delText>
              </w:r>
            </w:del>
            <w:ins w:id="4183"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ins w:id="4184"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C970EF"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521D6134" w:rsidR="00291763" w:rsidRDefault="00291763" w:rsidP="00291763">
            <w:pPr>
              <w:pStyle w:val="TAC"/>
              <w:rPr>
                <w:sz w:val="16"/>
                <w:szCs w:val="18"/>
                <w:lang w:val="en-US" w:eastAsia="fr-FR"/>
              </w:rPr>
            </w:pPr>
            <w:r>
              <w:rPr>
                <w:sz w:val="16"/>
                <w:szCs w:val="18"/>
                <w:lang w:val="en-US" w:eastAsia="fr-FR"/>
              </w:rPr>
              <w:t>8.2.3.4.2.</w:t>
            </w:r>
            <w:del w:id="4185" w:author="Thomas Stockhammer" w:date="2021-05-27T21:56:00Z">
              <w:r w:rsidR="00F32227">
                <w:rPr>
                  <w:sz w:val="16"/>
                  <w:szCs w:val="18"/>
                  <w:lang w:val="en-US" w:eastAsia="fr-FR"/>
                </w:rPr>
                <w:delText>1</w:delText>
              </w:r>
            </w:del>
            <w:ins w:id="4186"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ins w:id="4187"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C970EF"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4C26F835" w:rsidR="00291763" w:rsidRDefault="00291763" w:rsidP="00291763">
            <w:pPr>
              <w:pStyle w:val="TAC"/>
              <w:rPr>
                <w:sz w:val="16"/>
                <w:szCs w:val="18"/>
                <w:lang w:val="en-US" w:eastAsia="fr-FR"/>
              </w:rPr>
            </w:pPr>
            <w:r>
              <w:rPr>
                <w:sz w:val="16"/>
                <w:szCs w:val="18"/>
                <w:lang w:val="en-US" w:eastAsia="fr-FR"/>
              </w:rPr>
              <w:t>8.2.3.4.2.</w:t>
            </w:r>
            <w:del w:id="4188" w:author="Thomas Stockhammer" w:date="2021-05-27T21:56:00Z">
              <w:r w:rsidR="00F32227">
                <w:rPr>
                  <w:sz w:val="16"/>
                  <w:szCs w:val="18"/>
                  <w:lang w:val="en-US" w:eastAsia="fr-FR"/>
                </w:rPr>
                <w:delText>1</w:delText>
              </w:r>
            </w:del>
            <w:ins w:id="4189"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ins w:id="4190"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C970EF"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0CEDD0" w:rsidR="00291763" w:rsidRDefault="00291763" w:rsidP="00291763">
            <w:pPr>
              <w:pStyle w:val="TAC"/>
              <w:rPr>
                <w:sz w:val="16"/>
                <w:szCs w:val="18"/>
                <w:lang w:val="en-US" w:eastAsia="fr-FR"/>
              </w:rPr>
            </w:pPr>
            <w:r>
              <w:rPr>
                <w:sz w:val="16"/>
                <w:szCs w:val="18"/>
                <w:lang w:val="en-US" w:eastAsia="fr-FR"/>
              </w:rPr>
              <w:t>8.2.3.4.2.</w:t>
            </w:r>
            <w:del w:id="4191" w:author="Thomas Stockhammer" w:date="2021-05-27T21:56:00Z">
              <w:r w:rsidR="00F32227">
                <w:rPr>
                  <w:sz w:val="16"/>
                  <w:szCs w:val="18"/>
                  <w:lang w:val="en-US" w:eastAsia="fr-FR"/>
                </w:rPr>
                <w:delText>1</w:delText>
              </w:r>
            </w:del>
            <w:ins w:id="4192"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ins w:id="4193"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C970EF"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210BEEE6" w:rsidR="00291763" w:rsidRDefault="00291763" w:rsidP="00291763">
            <w:pPr>
              <w:pStyle w:val="TAC"/>
              <w:rPr>
                <w:sz w:val="16"/>
                <w:szCs w:val="18"/>
                <w:lang w:val="en-US" w:eastAsia="fr-FR"/>
              </w:rPr>
            </w:pPr>
            <w:r>
              <w:rPr>
                <w:sz w:val="16"/>
                <w:szCs w:val="18"/>
                <w:lang w:val="en-US" w:eastAsia="fr-FR"/>
              </w:rPr>
              <w:t>8.2.3.4.2.</w:t>
            </w:r>
            <w:del w:id="4194" w:author="Thomas Stockhammer" w:date="2021-05-27T21:56:00Z">
              <w:r w:rsidR="00F32227">
                <w:rPr>
                  <w:sz w:val="16"/>
                  <w:szCs w:val="18"/>
                  <w:lang w:val="en-US" w:eastAsia="fr-FR"/>
                </w:rPr>
                <w:delText>1</w:delText>
              </w:r>
            </w:del>
            <w:ins w:id="4195"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ins w:id="4196"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C970EF"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1D8B915" w:rsidR="00291763" w:rsidRDefault="00291763" w:rsidP="00291763">
            <w:pPr>
              <w:pStyle w:val="TAC"/>
              <w:rPr>
                <w:sz w:val="16"/>
                <w:szCs w:val="18"/>
                <w:lang w:val="en-US" w:eastAsia="fr-FR"/>
              </w:rPr>
            </w:pPr>
            <w:r>
              <w:rPr>
                <w:sz w:val="16"/>
                <w:szCs w:val="18"/>
                <w:lang w:val="en-US" w:eastAsia="fr-FR"/>
              </w:rPr>
              <w:t>8.2.3.4.2.</w:t>
            </w:r>
            <w:del w:id="4197" w:author="Thomas Stockhammer" w:date="2021-05-27T21:56:00Z">
              <w:r w:rsidR="00F32227">
                <w:rPr>
                  <w:sz w:val="16"/>
                  <w:szCs w:val="18"/>
                  <w:lang w:val="en-US" w:eastAsia="fr-FR"/>
                </w:rPr>
                <w:delText>1</w:delText>
              </w:r>
            </w:del>
            <w:ins w:id="4198"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ins w:id="4199"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C970EF"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2413810" w:rsidR="00291763" w:rsidRDefault="00291763" w:rsidP="00291763">
            <w:pPr>
              <w:pStyle w:val="TAC"/>
              <w:rPr>
                <w:sz w:val="16"/>
                <w:szCs w:val="18"/>
                <w:lang w:val="en-US" w:eastAsia="fr-FR"/>
              </w:rPr>
            </w:pPr>
            <w:r>
              <w:rPr>
                <w:sz w:val="16"/>
                <w:szCs w:val="18"/>
                <w:lang w:val="en-US" w:eastAsia="fr-FR"/>
              </w:rPr>
              <w:t>8.2.3.4.2.</w:t>
            </w:r>
            <w:del w:id="4200" w:author="Thomas Stockhammer" w:date="2021-05-27T21:56:00Z">
              <w:r w:rsidR="00F32227">
                <w:rPr>
                  <w:sz w:val="16"/>
                  <w:szCs w:val="18"/>
                  <w:lang w:val="en-US" w:eastAsia="fr-FR"/>
                </w:rPr>
                <w:delText>1</w:delText>
              </w:r>
            </w:del>
            <w:ins w:id="4201"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ins w:id="4202"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C970EF"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2B10AB0F" w:rsidR="00291763" w:rsidRDefault="00291763" w:rsidP="00291763">
            <w:pPr>
              <w:pStyle w:val="TAC"/>
              <w:rPr>
                <w:sz w:val="16"/>
                <w:szCs w:val="18"/>
                <w:lang w:val="en-US" w:eastAsia="fr-FR"/>
              </w:rPr>
            </w:pPr>
            <w:r>
              <w:rPr>
                <w:sz w:val="16"/>
                <w:szCs w:val="18"/>
                <w:lang w:val="en-US" w:eastAsia="fr-FR"/>
              </w:rPr>
              <w:t>8.2.3.4.2.</w:t>
            </w:r>
            <w:del w:id="4203" w:author="Thomas Stockhammer" w:date="2021-05-27T21:56:00Z">
              <w:r w:rsidR="00F32227">
                <w:rPr>
                  <w:sz w:val="16"/>
                  <w:szCs w:val="18"/>
                  <w:lang w:val="en-US" w:eastAsia="fr-FR"/>
                </w:rPr>
                <w:delText>1</w:delText>
              </w:r>
            </w:del>
            <w:ins w:id="4204"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ins w:id="4205"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C970EF"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397F31D8" w:rsidR="00291763" w:rsidRDefault="00291763" w:rsidP="00291763">
            <w:pPr>
              <w:pStyle w:val="TAC"/>
              <w:rPr>
                <w:sz w:val="16"/>
                <w:szCs w:val="18"/>
                <w:lang w:val="en-US" w:eastAsia="fr-FR"/>
              </w:rPr>
            </w:pPr>
            <w:r>
              <w:rPr>
                <w:sz w:val="16"/>
                <w:szCs w:val="18"/>
                <w:lang w:val="en-US" w:eastAsia="fr-FR"/>
              </w:rPr>
              <w:t>8.2.3.4.2.</w:t>
            </w:r>
            <w:del w:id="4206" w:author="Thomas Stockhammer" w:date="2021-05-27T21:56:00Z">
              <w:r w:rsidR="00F32227">
                <w:rPr>
                  <w:sz w:val="16"/>
                  <w:szCs w:val="18"/>
                  <w:lang w:val="en-US" w:eastAsia="fr-FR"/>
                </w:rPr>
                <w:delText>1</w:delText>
              </w:r>
            </w:del>
            <w:ins w:id="4207" w:author="Thomas Stockhammer" w:date="2021-05-27T21:56: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ins w:id="4208" w:author="Thomas Stockhammer" w:date="2021-05-27T21:56:00Z">
              <w:r>
                <w:rPr>
                  <w:sz w:val="16"/>
                  <w:szCs w:val="18"/>
                  <w:lang w:val="en-US" w:eastAsia="fr-FR"/>
                </w:rPr>
                <w:t>S3-</w:t>
              </w:r>
            </w:ins>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C970EF"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5FA80BAD" w:rsidR="00291763" w:rsidRDefault="00291763" w:rsidP="00291763">
            <w:pPr>
              <w:pStyle w:val="TAC"/>
              <w:rPr>
                <w:sz w:val="16"/>
                <w:szCs w:val="18"/>
                <w:lang w:val="en-US" w:eastAsia="fr-FR"/>
              </w:rPr>
            </w:pPr>
            <w:r>
              <w:rPr>
                <w:sz w:val="16"/>
                <w:szCs w:val="18"/>
                <w:lang w:val="en-US" w:eastAsia="fr-FR"/>
              </w:rPr>
              <w:t>8.2.3.4.2.</w:t>
            </w:r>
            <w:del w:id="4209" w:author="Thomas Stockhammer" w:date="2021-05-27T21:56:00Z">
              <w:r w:rsidR="00F32227">
                <w:rPr>
                  <w:sz w:val="16"/>
                  <w:szCs w:val="18"/>
                  <w:lang w:val="en-US" w:eastAsia="fr-FR"/>
                </w:rPr>
                <w:delText>2</w:delText>
              </w:r>
            </w:del>
            <w:ins w:id="4210"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ins w:id="4211"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C970EF"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CD4CE61" w:rsidR="00291763" w:rsidRDefault="00291763" w:rsidP="00291763">
            <w:pPr>
              <w:pStyle w:val="TAC"/>
              <w:rPr>
                <w:sz w:val="16"/>
                <w:szCs w:val="18"/>
                <w:lang w:val="en-US" w:eastAsia="fr-FR"/>
              </w:rPr>
            </w:pPr>
            <w:r>
              <w:rPr>
                <w:sz w:val="16"/>
                <w:szCs w:val="18"/>
                <w:lang w:val="en-US" w:eastAsia="fr-FR"/>
              </w:rPr>
              <w:t>8.2.3.4.2.</w:t>
            </w:r>
            <w:del w:id="4212" w:author="Thomas Stockhammer" w:date="2021-05-27T21:56:00Z">
              <w:r w:rsidR="00F32227">
                <w:rPr>
                  <w:sz w:val="16"/>
                  <w:szCs w:val="18"/>
                  <w:lang w:val="en-US" w:eastAsia="fr-FR"/>
                </w:rPr>
                <w:delText>2</w:delText>
              </w:r>
            </w:del>
            <w:ins w:id="4213"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ins w:id="4214"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C970EF"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1AFE339C" w:rsidR="00291763" w:rsidRDefault="00291763" w:rsidP="00291763">
            <w:pPr>
              <w:pStyle w:val="TAC"/>
              <w:rPr>
                <w:sz w:val="16"/>
                <w:szCs w:val="18"/>
                <w:lang w:val="en-US" w:eastAsia="fr-FR"/>
              </w:rPr>
            </w:pPr>
            <w:r>
              <w:rPr>
                <w:sz w:val="16"/>
                <w:szCs w:val="18"/>
                <w:lang w:val="en-US" w:eastAsia="fr-FR"/>
              </w:rPr>
              <w:t>8.2.3.4.2.</w:t>
            </w:r>
            <w:del w:id="4215" w:author="Thomas Stockhammer" w:date="2021-05-27T21:56:00Z">
              <w:r w:rsidR="00F32227">
                <w:rPr>
                  <w:sz w:val="16"/>
                  <w:szCs w:val="18"/>
                  <w:lang w:val="en-US" w:eastAsia="fr-FR"/>
                </w:rPr>
                <w:delText>2</w:delText>
              </w:r>
            </w:del>
            <w:ins w:id="4216"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ins w:id="4217"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C970EF"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50EAF61" w:rsidR="00291763" w:rsidRDefault="00291763" w:rsidP="00291763">
            <w:pPr>
              <w:pStyle w:val="TAC"/>
              <w:rPr>
                <w:sz w:val="16"/>
                <w:szCs w:val="18"/>
                <w:lang w:val="en-US" w:eastAsia="fr-FR"/>
              </w:rPr>
            </w:pPr>
            <w:r>
              <w:rPr>
                <w:sz w:val="16"/>
                <w:szCs w:val="18"/>
                <w:lang w:val="en-US" w:eastAsia="fr-FR"/>
              </w:rPr>
              <w:t>8.2.3.4.2.</w:t>
            </w:r>
            <w:del w:id="4218" w:author="Thomas Stockhammer" w:date="2021-05-27T21:56:00Z">
              <w:r w:rsidR="00F32227">
                <w:rPr>
                  <w:sz w:val="16"/>
                  <w:szCs w:val="18"/>
                  <w:lang w:val="en-US" w:eastAsia="fr-FR"/>
                </w:rPr>
                <w:delText>2</w:delText>
              </w:r>
            </w:del>
            <w:ins w:id="4219"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ins w:id="4220"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C970EF"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3F6AEF8F" w:rsidR="00291763" w:rsidRDefault="00291763" w:rsidP="00291763">
            <w:pPr>
              <w:pStyle w:val="TAC"/>
              <w:rPr>
                <w:sz w:val="16"/>
                <w:szCs w:val="18"/>
                <w:lang w:val="en-US" w:eastAsia="fr-FR"/>
              </w:rPr>
            </w:pPr>
            <w:r>
              <w:rPr>
                <w:sz w:val="16"/>
                <w:szCs w:val="18"/>
                <w:lang w:val="en-US" w:eastAsia="fr-FR"/>
              </w:rPr>
              <w:t>8.2.3.4.2.</w:t>
            </w:r>
            <w:del w:id="4221" w:author="Thomas Stockhammer" w:date="2021-05-27T21:56:00Z">
              <w:r w:rsidR="00F32227">
                <w:rPr>
                  <w:sz w:val="16"/>
                  <w:szCs w:val="18"/>
                  <w:lang w:val="en-US" w:eastAsia="fr-FR"/>
                </w:rPr>
                <w:delText>2</w:delText>
              </w:r>
            </w:del>
            <w:ins w:id="4222"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ins w:id="4223"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C970EF"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4751A31" w:rsidR="00291763" w:rsidRDefault="00291763" w:rsidP="00291763">
            <w:pPr>
              <w:pStyle w:val="TAC"/>
              <w:rPr>
                <w:sz w:val="16"/>
                <w:szCs w:val="18"/>
                <w:lang w:val="en-US" w:eastAsia="fr-FR"/>
              </w:rPr>
            </w:pPr>
            <w:r>
              <w:rPr>
                <w:sz w:val="16"/>
                <w:szCs w:val="18"/>
                <w:lang w:val="en-US" w:eastAsia="fr-FR"/>
              </w:rPr>
              <w:t>8.2.3.4.2.</w:t>
            </w:r>
            <w:del w:id="4224" w:author="Thomas Stockhammer" w:date="2021-05-27T21:56:00Z">
              <w:r w:rsidR="00F32227">
                <w:rPr>
                  <w:sz w:val="16"/>
                  <w:szCs w:val="18"/>
                  <w:lang w:val="en-US" w:eastAsia="fr-FR"/>
                </w:rPr>
                <w:delText>2</w:delText>
              </w:r>
            </w:del>
            <w:ins w:id="4225"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ins w:id="4226"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C970EF"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1B7A8A18" w:rsidR="00291763" w:rsidRDefault="00291763" w:rsidP="00291763">
            <w:pPr>
              <w:pStyle w:val="TAC"/>
              <w:rPr>
                <w:sz w:val="16"/>
                <w:szCs w:val="18"/>
                <w:lang w:val="en-US" w:eastAsia="fr-FR"/>
              </w:rPr>
            </w:pPr>
            <w:r>
              <w:rPr>
                <w:sz w:val="16"/>
                <w:szCs w:val="18"/>
                <w:lang w:val="en-US" w:eastAsia="fr-FR"/>
              </w:rPr>
              <w:t>8.2.3.4.2.</w:t>
            </w:r>
            <w:del w:id="4227" w:author="Thomas Stockhammer" w:date="2021-05-27T21:56:00Z">
              <w:r w:rsidR="00F32227">
                <w:rPr>
                  <w:sz w:val="16"/>
                  <w:szCs w:val="18"/>
                  <w:lang w:val="en-US" w:eastAsia="fr-FR"/>
                </w:rPr>
                <w:delText>2</w:delText>
              </w:r>
            </w:del>
            <w:ins w:id="4228"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ins w:id="4229"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C970EF"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4710685A" w:rsidR="00291763" w:rsidRDefault="00291763" w:rsidP="00291763">
            <w:pPr>
              <w:pStyle w:val="TAC"/>
              <w:rPr>
                <w:sz w:val="16"/>
                <w:szCs w:val="18"/>
                <w:lang w:val="en-US" w:eastAsia="fr-FR"/>
              </w:rPr>
            </w:pPr>
            <w:r>
              <w:rPr>
                <w:sz w:val="16"/>
                <w:szCs w:val="18"/>
                <w:lang w:val="en-US" w:eastAsia="fr-FR"/>
              </w:rPr>
              <w:t>8.2.3.4.2.</w:t>
            </w:r>
            <w:del w:id="4230" w:author="Thomas Stockhammer" w:date="2021-05-27T21:56:00Z">
              <w:r w:rsidR="00F32227">
                <w:rPr>
                  <w:sz w:val="16"/>
                  <w:szCs w:val="18"/>
                  <w:lang w:val="en-US" w:eastAsia="fr-FR"/>
                </w:rPr>
                <w:delText>2</w:delText>
              </w:r>
            </w:del>
            <w:ins w:id="4231"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ins w:id="4232"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C970EF"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5B800FEC" w:rsidR="00291763" w:rsidRDefault="00291763" w:rsidP="00291763">
            <w:pPr>
              <w:pStyle w:val="TAC"/>
              <w:rPr>
                <w:sz w:val="16"/>
                <w:szCs w:val="18"/>
                <w:lang w:val="en-US" w:eastAsia="fr-FR"/>
              </w:rPr>
            </w:pPr>
            <w:r>
              <w:rPr>
                <w:sz w:val="16"/>
                <w:szCs w:val="18"/>
                <w:lang w:val="en-US" w:eastAsia="fr-FR"/>
              </w:rPr>
              <w:t>8.2.3.4.2.</w:t>
            </w:r>
            <w:del w:id="4233" w:author="Thomas Stockhammer" w:date="2021-05-27T21:56:00Z">
              <w:r w:rsidR="00F32227">
                <w:rPr>
                  <w:sz w:val="16"/>
                  <w:szCs w:val="18"/>
                  <w:lang w:val="en-US" w:eastAsia="fr-FR"/>
                </w:rPr>
                <w:delText>2</w:delText>
              </w:r>
            </w:del>
            <w:ins w:id="4234"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ins w:id="4235"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C970EF"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5AEFB8A9" w:rsidR="00291763" w:rsidRDefault="00291763" w:rsidP="00291763">
            <w:pPr>
              <w:pStyle w:val="TAC"/>
              <w:rPr>
                <w:sz w:val="16"/>
                <w:szCs w:val="18"/>
                <w:lang w:val="en-US" w:eastAsia="fr-FR"/>
              </w:rPr>
            </w:pPr>
            <w:r>
              <w:rPr>
                <w:sz w:val="16"/>
                <w:szCs w:val="18"/>
                <w:lang w:val="en-US" w:eastAsia="fr-FR"/>
              </w:rPr>
              <w:t>8.2.3.4.2.</w:t>
            </w:r>
            <w:del w:id="4236" w:author="Thomas Stockhammer" w:date="2021-05-27T21:56:00Z">
              <w:r w:rsidR="00F32227">
                <w:rPr>
                  <w:sz w:val="16"/>
                  <w:szCs w:val="18"/>
                  <w:lang w:val="en-US" w:eastAsia="fr-FR"/>
                </w:rPr>
                <w:delText>2</w:delText>
              </w:r>
            </w:del>
            <w:ins w:id="4237"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ins w:id="4238"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C970EF"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98C02C3" w:rsidR="00291763" w:rsidRDefault="00291763" w:rsidP="00291763">
            <w:pPr>
              <w:pStyle w:val="TAC"/>
              <w:rPr>
                <w:sz w:val="16"/>
                <w:szCs w:val="18"/>
                <w:lang w:val="en-US" w:eastAsia="fr-FR"/>
              </w:rPr>
            </w:pPr>
            <w:r>
              <w:rPr>
                <w:sz w:val="16"/>
                <w:szCs w:val="18"/>
                <w:lang w:val="en-US" w:eastAsia="fr-FR"/>
              </w:rPr>
              <w:t>8.2.3.4.2.</w:t>
            </w:r>
            <w:del w:id="4239" w:author="Thomas Stockhammer" w:date="2021-05-27T21:56:00Z">
              <w:r w:rsidR="00F32227">
                <w:rPr>
                  <w:sz w:val="16"/>
                  <w:szCs w:val="18"/>
                  <w:lang w:val="en-US" w:eastAsia="fr-FR"/>
                </w:rPr>
                <w:delText>2</w:delText>
              </w:r>
            </w:del>
            <w:ins w:id="4240"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ins w:id="4241"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C970EF"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4B52C4BC" w:rsidR="00291763" w:rsidRDefault="00291763" w:rsidP="00291763">
            <w:pPr>
              <w:pStyle w:val="TAC"/>
              <w:rPr>
                <w:sz w:val="16"/>
                <w:szCs w:val="18"/>
                <w:lang w:val="en-US" w:eastAsia="fr-FR"/>
              </w:rPr>
            </w:pPr>
            <w:r>
              <w:rPr>
                <w:sz w:val="16"/>
                <w:szCs w:val="18"/>
                <w:lang w:val="en-US" w:eastAsia="fr-FR"/>
              </w:rPr>
              <w:t>8.2.3.4.2.</w:t>
            </w:r>
            <w:del w:id="4242" w:author="Thomas Stockhammer" w:date="2021-05-27T21:56:00Z">
              <w:r w:rsidR="00F32227">
                <w:rPr>
                  <w:sz w:val="16"/>
                  <w:szCs w:val="18"/>
                  <w:lang w:val="en-US" w:eastAsia="fr-FR"/>
                </w:rPr>
                <w:delText>2</w:delText>
              </w:r>
            </w:del>
            <w:ins w:id="4243"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ins w:id="4244"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C970EF"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41524E97" w:rsidR="00291763" w:rsidRDefault="00291763" w:rsidP="00291763">
            <w:pPr>
              <w:pStyle w:val="TAC"/>
              <w:rPr>
                <w:sz w:val="16"/>
                <w:szCs w:val="18"/>
                <w:lang w:val="en-US" w:eastAsia="fr-FR"/>
              </w:rPr>
            </w:pPr>
            <w:r>
              <w:rPr>
                <w:sz w:val="16"/>
                <w:szCs w:val="18"/>
                <w:lang w:val="en-US" w:eastAsia="fr-FR"/>
              </w:rPr>
              <w:t>8.2.3.4.2.</w:t>
            </w:r>
            <w:del w:id="4245" w:author="Thomas Stockhammer" w:date="2021-05-27T21:56:00Z">
              <w:r w:rsidR="00F32227">
                <w:rPr>
                  <w:sz w:val="16"/>
                  <w:szCs w:val="18"/>
                  <w:lang w:val="en-US" w:eastAsia="fr-FR"/>
                </w:rPr>
                <w:delText>2</w:delText>
              </w:r>
            </w:del>
            <w:ins w:id="4246"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ins w:id="4247"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C970EF"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0D9DDF16" w:rsidR="00291763" w:rsidRDefault="00291763" w:rsidP="00291763">
            <w:pPr>
              <w:pStyle w:val="TAC"/>
              <w:rPr>
                <w:sz w:val="16"/>
                <w:szCs w:val="18"/>
                <w:lang w:val="en-US" w:eastAsia="fr-FR"/>
              </w:rPr>
            </w:pPr>
            <w:r>
              <w:rPr>
                <w:sz w:val="16"/>
                <w:szCs w:val="18"/>
                <w:lang w:val="en-US" w:eastAsia="fr-FR"/>
              </w:rPr>
              <w:t>8.2.3.4.2.</w:t>
            </w:r>
            <w:del w:id="4248" w:author="Thomas Stockhammer" w:date="2021-05-27T21:56:00Z">
              <w:r w:rsidR="00F32227">
                <w:rPr>
                  <w:sz w:val="16"/>
                  <w:szCs w:val="18"/>
                  <w:lang w:val="en-US" w:eastAsia="fr-FR"/>
                </w:rPr>
                <w:delText>2</w:delText>
              </w:r>
            </w:del>
            <w:ins w:id="4249"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ins w:id="4250"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C970EF"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7C83F581" w:rsidR="00291763" w:rsidRDefault="00291763" w:rsidP="00291763">
            <w:pPr>
              <w:pStyle w:val="TAC"/>
              <w:rPr>
                <w:sz w:val="16"/>
                <w:szCs w:val="18"/>
                <w:lang w:val="en-US" w:eastAsia="fr-FR"/>
              </w:rPr>
            </w:pPr>
            <w:r>
              <w:rPr>
                <w:sz w:val="16"/>
                <w:szCs w:val="18"/>
                <w:lang w:val="en-US" w:eastAsia="fr-FR"/>
              </w:rPr>
              <w:t>8.2.3.4.2.</w:t>
            </w:r>
            <w:del w:id="4251" w:author="Thomas Stockhammer" w:date="2021-05-27T21:56:00Z">
              <w:r w:rsidR="00F32227">
                <w:rPr>
                  <w:sz w:val="16"/>
                  <w:szCs w:val="18"/>
                  <w:lang w:val="en-US" w:eastAsia="fr-FR"/>
                </w:rPr>
                <w:delText>2</w:delText>
              </w:r>
            </w:del>
            <w:ins w:id="4252"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ins w:id="4253"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C970EF"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6D6E3DA3" w:rsidR="00291763" w:rsidRDefault="00291763" w:rsidP="00291763">
            <w:pPr>
              <w:pStyle w:val="TAC"/>
              <w:rPr>
                <w:sz w:val="16"/>
                <w:szCs w:val="18"/>
                <w:lang w:val="en-US" w:eastAsia="fr-FR"/>
              </w:rPr>
            </w:pPr>
            <w:r>
              <w:rPr>
                <w:sz w:val="16"/>
                <w:szCs w:val="18"/>
                <w:lang w:val="en-US" w:eastAsia="fr-FR"/>
              </w:rPr>
              <w:t>8.2.3.4.2.</w:t>
            </w:r>
            <w:del w:id="4254" w:author="Thomas Stockhammer" w:date="2021-05-27T21:56:00Z">
              <w:r w:rsidR="00F32227">
                <w:rPr>
                  <w:sz w:val="16"/>
                  <w:szCs w:val="18"/>
                  <w:lang w:val="en-US" w:eastAsia="fr-FR"/>
                </w:rPr>
                <w:delText>2</w:delText>
              </w:r>
            </w:del>
            <w:ins w:id="4255" w:author="Thomas Stockhammer" w:date="2021-05-27T21:56:00Z">
              <w:r>
                <w:rPr>
                  <w:sz w:val="16"/>
                  <w:szCs w:val="18"/>
                  <w:lang w:val="en-US" w:eastAsia="fr-FR"/>
                </w:rPr>
                <w:t>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ins w:id="4256" w:author="Thomas Stockhammer" w:date="2021-05-27T21:56:00Z">
              <w:r>
                <w:rPr>
                  <w:sz w:val="16"/>
                  <w:szCs w:val="18"/>
                  <w:lang w:val="en-US" w:eastAsia="fr-FR"/>
                </w:rPr>
                <w:t>S3-</w:t>
              </w:r>
            </w:ins>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bl>
    <w:p w14:paraId="190F42CC" w14:textId="77777777" w:rsidR="00AF1E0E" w:rsidRDefault="00AF1E0E" w:rsidP="00AF1E0E">
      <w:pPr>
        <w:pStyle w:val="Heading5"/>
      </w:pPr>
      <w:bookmarkStart w:id="4257" w:name="_Toc71665294"/>
      <w:bookmarkStart w:id="4258" w:name="_Toc71665297"/>
      <w:bookmarkStart w:id="4259" w:name="_Toc69269635"/>
      <w:r>
        <w:t>8.2.3.4.2</w:t>
      </w:r>
      <w:r>
        <w:tab/>
      </w:r>
      <w:ins w:id="4260" w:author="Thomas Stockhammer" w:date="2021-05-27T21:56:00Z">
        <w:r>
          <w:t xml:space="preserve">Test Model and </w:t>
        </w:r>
      </w:ins>
      <w:r>
        <w:t>Configurations</w:t>
      </w:r>
      <w:bookmarkEnd w:id="4257"/>
      <w:bookmarkEnd w:id="4259"/>
    </w:p>
    <w:p w14:paraId="79823C36" w14:textId="393F8615" w:rsidR="00AF1E0E" w:rsidRDefault="00AF1E0E" w:rsidP="00AF1E0E">
      <w:pPr>
        <w:pStyle w:val="Heading6"/>
      </w:pPr>
      <w:bookmarkStart w:id="4261" w:name="_Toc71665295"/>
      <w:bookmarkStart w:id="4262" w:name="_Toc69269636"/>
      <w:r>
        <w:t>8.2.3.4.2.1</w:t>
      </w:r>
      <w:r>
        <w:tab/>
      </w:r>
      <w:del w:id="4263" w:author="Thomas Stockhammer" w:date="2021-05-27T21:56:00Z">
        <w:r w:rsidR="00F32227">
          <w:delText>VTM-01: Main 10 Profile with no fixed Intra</w:delText>
        </w:r>
        <w:bookmarkEnd w:id="4262"/>
        <w:r w:rsidR="00F32227">
          <w:delText xml:space="preserve"> </w:delText>
        </w:r>
      </w:del>
      <w:ins w:id="4264" w:author="Thomas Stockhammer" w:date="2021-05-27T21:56:00Z">
        <w:r>
          <w:t>Common Parameters</w:t>
        </w:r>
      </w:ins>
    </w:p>
    <w:p w14:paraId="144CD4FD" w14:textId="77777777" w:rsidR="00AF1E0E" w:rsidRDefault="00AF1E0E" w:rsidP="00AF1E0E">
      <w:pPr>
        <w:rPr>
          <w:ins w:id="4265" w:author="Thomas Stockhammer" w:date="2021-05-27T21:56:00Z"/>
        </w:rPr>
      </w:pPr>
      <w:r>
        <w:t xml:space="preserve">To generate the anchor bitstreams, </w:t>
      </w:r>
      <w:ins w:id="4266" w:author="Thomas Stockhammer" w:date="2021-05-27T21:56:00Z">
        <w:r>
          <w:t xml:space="preserve">the following is applied: </w:t>
        </w:r>
      </w:ins>
    </w:p>
    <w:p w14:paraId="62939AA4" w14:textId="5507B4CF" w:rsidR="00AF1E0E" w:rsidRDefault="00AF1E0E" w:rsidP="00AF1E0E">
      <w:pPr>
        <w:pStyle w:val="B1"/>
        <w:numPr>
          <w:ilvl w:val="0"/>
          <w:numId w:val="25"/>
        </w:numPr>
        <w:pPrChange w:id="4267" w:author="Thomas Stockhammer" w:date="2021-05-27T21:56:00Z">
          <w:pPr/>
        </w:pPrChange>
      </w:pPr>
      <w:r>
        <w:t xml:space="preserve">VTM Main 10 in low delay P configuration is used with screen content tools enabled. </w:t>
      </w:r>
      <w:del w:id="4268" w:author="Thomas Stockhammer" w:date="2021-05-27T21:56:00Z">
        <w:r w:rsidR="00F32227">
          <w:delText xml:space="preserve">The settings are defined in the attached configuration file </w:delText>
        </w:r>
        <w:r w:rsidR="00F32227">
          <w:rPr>
            <w:rFonts w:ascii="Courier New" w:hAnsi="Courier New" w:cs="Courier New"/>
          </w:rPr>
          <w:delText>vtm-01.cfg</w:delText>
        </w:r>
        <w:r w:rsidR="00F32227">
          <w:delText xml:space="preserve">. </w:delText>
        </w:r>
      </w:del>
      <w:r>
        <w:t>In addition, to enable screen content tools, the following settings are set to 1:  IBC, HashME, BDPCM.</w:t>
      </w:r>
    </w:p>
    <w:p w14:paraId="53A07046" w14:textId="23B05998" w:rsidR="00AF1E0E" w:rsidRDefault="00F32227" w:rsidP="00AF1E0E">
      <w:pPr>
        <w:pStyle w:val="B1"/>
        <w:numPr>
          <w:ilvl w:val="0"/>
          <w:numId w:val="25"/>
        </w:numPr>
        <w:rPr>
          <w:ins w:id="4269" w:author="Thomas Stockhammer" w:date="2021-05-27T21:56:00Z"/>
        </w:rPr>
      </w:pPr>
      <w:del w:id="4270" w:author="Thomas Stockhammer" w:date="2021-05-27T21:56:00Z">
        <w:r>
          <w:delText xml:space="preserve">In summary, each </w:delText>
        </w:r>
      </w:del>
      <w:ins w:id="4271" w:author="Thomas Stockhammer" w:date="2021-05-27T21:56:00Z">
        <w:r w:rsidR="00AF1E0E">
          <w:t>InternalBitDepth is 10 # codec operating bit-depth where all sequences (including 8 bit sequences) are coded with an internal bitdeph of 10 in accordance with [44] and metrics are calculated in 10 bits.</w:t>
        </w:r>
      </w:ins>
    </w:p>
    <w:bookmarkEnd w:id="4261"/>
    <w:p w14:paraId="3F69E161" w14:textId="77777777" w:rsidR="00F32227" w:rsidRDefault="00AF1E0E" w:rsidP="00F32227">
      <w:pPr>
        <w:rPr>
          <w:del w:id="4272" w:author="Thomas Stockhammer" w:date="2021-05-27T21:56:00Z"/>
        </w:rPr>
      </w:pPr>
      <w:ins w:id="4273" w:author="Thomas Stockhammer" w:date="2021-05-27T21:56:00Z">
        <w:r>
          <w:t xml:space="preserve">Each </w:t>
        </w:r>
      </w:ins>
      <w:r>
        <w:t xml:space="preserve">source sequence is encoded with the following </w:t>
      </w:r>
      <w:del w:id="4274" w:author="Thomas Stockhammer" w:date="2021-05-27T21:56:00Z">
        <w:r w:rsidR="00F32227">
          <w:delText xml:space="preserve">changes: </w:delText>
        </w:r>
      </w:del>
    </w:p>
    <w:p w14:paraId="4D002072" w14:textId="5BF812D0" w:rsidR="00AF1E0E" w:rsidRDefault="00F32227" w:rsidP="00931E6F">
      <w:pPr>
        <w:pStyle w:val="B1"/>
        <w:numPr>
          <w:ilvl w:val="0"/>
          <w:numId w:val="25"/>
        </w:numPr>
        <w:pPrChange w:id="4275" w:author="Thomas Stockhammer" w:date="2021-05-27T21:56:00Z">
          <w:pPr>
            <w:pStyle w:val="B1"/>
          </w:pPr>
        </w:pPrChange>
      </w:pPr>
      <w:del w:id="4276" w:author="Thomas Stockhammer" w:date="2021-05-27T21:56:00Z">
        <w:r>
          <w:delText>-</w:delText>
        </w:r>
        <w:r>
          <w:tab/>
        </w:r>
      </w:del>
      <w:ins w:id="4277" w:author="Thomas Stockhammer" w:date="2021-05-27T21:56:00Z">
        <w:r w:rsidR="00AF1E0E">
          <w:t xml:space="preserve">parameters: </w:t>
        </w:r>
      </w:ins>
      <w:r w:rsidR="00AF1E0E">
        <w:t xml:space="preserve">QP: [22, 27, 32, 37, 42] </w:t>
      </w:r>
    </w:p>
    <w:p w14:paraId="56F6A7D4" w14:textId="77777777" w:rsidR="00527B4A" w:rsidRDefault="00527B4A" w:rsidP="00527B4A">
      <w:pPr>
        <w:pStyle w:val="B1"/>
        <w:rPr>
          <w:moveFrom w:id="4278" w:author="Thomas Stockhammer" w:date="2021-05-27T21:56:00Z"/>
        </w:rPr>
      </w:pPr>
      <w:moveFromRangeStart w:id="4279" w:author="Thomas Stockhammer" w:date="2021-05-27T21:56:00Z" w:name="move73045042"/>
      <w:moveFrom w:id="4280" w:author="Thomas Stockhammer" w:date="2021-05-27T21:56:00Z">
        <w:r>
          <w:t>-</w:t>
        </w:r>
        <w:r>
          <w:tab/>
          <w:t>IntraPeriod with no fix interval</w:t>
        </w:r>
      </w:moveFrom>
    </w:p>
    <w:moveFromRangeEnd w:id="4279"/>
    <w:p w14:paraId="4F9149EE" w14:textId="77777777" w:rsidR="00F32227" w:rsidRDefault="00F32227" w:rsidP="00F32227">
      <w:pPr>
        <w:pStyle w:val="B2"/>
        <w:rPr>
          <w:del w:id="4281" w:author="Thomas Stockhammer" w:date="2021-05-27T21:56:00Z"/>
        </w:rPr>
      </w:pPr>
      <w:del w:id="4282" w:author="Thomas Stockhammer" w:date="2021-05-27T21:56:00Z">
        <w:r>
          <w:delText>-</w:delText>
        </w:r>
        <w:r>
          <w:tab/>
          <w:delText>GOPSize is equal to 8. Each P picture refers to up to 4 preceding pictures in display order</w:delText>
        </w:r>
      </w:del>
    </w:p>
    <w:p w14:paraId="13CE081B" w14:textId="77777777" w:rsidR="00F32227" w:rsidRDefault="00F32227" w:rsidP="00F32227">
      <w:pPr>
        <w:pStyle w:val="B2"/>
        <w:rPr>
          <w:del w:id="4283" w:author="Thomas Stockhammer" w:date="2021-05-27T21:56:00Z"/>
        </w:rPr>
      </w:pPr>
      <w:del w:id="4284" w:author="Thomas Stockhammer" w:date="2021-05-27T21:56:00Z">
        <w:r>
          <w:delText>-</w:delText>
        </w:r>
        <w:r>
          <w:tab/>
          <w:delText>IntraQPOffset is -1. P picture QP offsets are alternatively equal to 4, 5, and are set to 1 every 8 pictures.</w:delText>
        </w:r>
      </w:del>
    </w:p>
    <w:p w14:paraId="18E9884A" w14:textId="77777777" w:rsidR="00AF1E0E" w:rsidRDefault="00AF1E0E" w:rsidP="00931E6F">
      <w:pPr>
        <w:pStyle w:val="Heading6"/>
        <w:rPr>
          <w:ins w:id="4285" w:author="Thomas Stockhammer" w:date="2021-05-27T21:56:00Z"/>
        </w:rPr>
      </w:pPr>
      <w:bookmarkStart w:id="4286" w:name="_Toc69269637"/>
      <w:r>
        <w:t>8.2.3.4.2.2</w:t>
      </w:r>
      <w:r>
        <w:tab/>
      </w:r>
      <w:ins w:id="4287" w:author="Thomas Stockhammer" w:date="2021-05-27T21:56:00Z">
        <w:r>
          <w:t xml:space="preserve">S3-VTM-01: Main 10 Profile with no fixed Intra </w:t>
        </w:r>
      </w:ins>
    </w:p>
    <w:p w14:paraId="6AE38C13" w14:textId="39AC6785" w:rsidR="00AF1E0E" w:rsidRDefault="00AF1E0E" w:rsidP="00AF1E0E">
      <w:pPr>
        <w:rPr>
          <w:ins w:id="4288" w:author="Thomas Stockhammer" w:date="2021-05-27T21:56:00Z"/>
        </w:rPr>
      </w:pPr>
      <w:ins w:id="4289" w:author="Thomas Stockhammer" w:date="2021-05-27T21:56:00Z">
        <w:r>
          <w:t xml:space="preserve">Each source sequence is encoded with the following configurations: </w:t>
        </w:r>
      </w:ins>
    </w:p>
    <w:p w14:paraId="3681AD03" w14:textId="260C2778" w:rsidR="00AF1E0E" w:rsidRDefault="00AF1E0E" w:rsidP="00AF1E0E">
      <w:pPr>
        <w:pStyle w:val="B1"/>
        <w:rPr>
          <w:ins w:id="4290" w:author="Thomas Stockhammer" w:date="2021-05-27T21:56:00Z"/>
        </w:rPr>
      </w:pPr>
      <w:ins w:id="4291" w:author="Thomas Stockhammer" w:date="2021-05-27T21:56:00Z">
        <w:r>
          <w:t>-</w:t>
        </w:r>
        <w:r>
          <w:tab/>
          <w:t>The common parameters defined in clause 8.2.3.4.2.1.</w:t>
        </w:r>
      </w:ins>
    </w:p>
    <w:p w14:paraId="27D72C86" w14:textId="77777777" w:rsidR="00AF1E0E" w:rsidRDefault="00AF1E0E" w:rsidP="00AF1E0E">
      <w:pPr>
        <w:pStyle w:val="B1"/>
        <w:rPr>
          <w:moveTo w:id="4292" w:author="Thomas Stockhammer" w:date="2021-05-27T21:56:00Z"/>
        </w:rPr>
      </w:pPr>
      <w:moveToRangeStart w:id="4293" w:author="Thomas Stockhammer" w:date="2021-05-27T21:56:00Z" w:name="move73045043"/>
      <w:moveTo w:id="4294" w:author="Thomas Stockhammer" w:date="2021-05-27T21:56:00Z">
        <w:r>
          <w:t>-</w:t>
        </w:r>
        <w:r>
          <w:tab/>
          <w:t>IntraPeriod with no fix interval</w:t>
        </w:r>
      </w:moveTo>
    </w:p>
    <w:p w14:paraId="04D3E1C2" w14:textId="77777777" w:rsidR="00AF1E0E" w:rsidRDefault="00AF1E0E" w:rsidP="00AF1E0E">
      <w:pPr>
        <w:pStyle w:val="B2"/>
        <w:rPr>
          <w:moveTo w:id="4295" w:author="Thomas Stockhammer" w:date="2021-05-27T21:56:00Z"/>
        </w:rPr>
      </w:pPr>
      <w:moveTo w:id="4296" w:author="Thomas Stockhammer" w:date="2021-05-27T21:56:00Z">
        <w:r>
          <w:t>-</w:t>
        </w:r>
        <w:r>
          <w:tab/>
          <w:t>GOPSize is equal to 8. Each P picture refers to up to 4 preceding pictures in display order</w:t>
        </w:r>
      </w:moveTo>
    </w:p>
    <w:moveToRangeEnd w:id="4293"/>
    <w:p w14:paraId="40687B18" w14:textId="77777777" w:rsidR="00AF1E0E" w:rsidRDefault="00AF1E0E" w:rsidP="00931E6F">
      <w:pPr>
        <w:rPr>
          <w:ins w:id="4297" w:author="Thomas Stockhammer" w:date="2021-05-27T21:56:00Z"/>
        </w:rPr>
      </w:pPr>
      <w:ins w:id="4298" w:author="Thomas Stockhammer" w:date="2021-05-27T21:56:00Z">
        <w:r>
          <w:t xml:space="preserve">The detailed settings are defined in the attached configuration file </w:t>
        </w:r>
        <w:r>
          <w:rPr>
            <w:rFonts w:ascii="Courier New" w:hAnsi="Courier New" w:cs="Courier New"/>
          </w:rPr>
          <w:t>s3-vtm-01.cfg</w:t>
        </w:r>
        <w:r>
          <w:t xml:space="preserve">. </w:t>
        </w:r>
      </w:ins>
    </w:p>
    <w:p w14:paraId="0347107A" w14:textId="5B17EBA1" w:rsidR="00AF1E0E" w:rsidRDefault="00AF1E0E" w:rsidP="00AF1E0E">
      <w:pPr>
        <w:pStyle w:val="Heading6"/>
      </w:pPr>
      <w:bookmarkStart w:id="4299" w:name="_Toc71665296"/>
      <w:ins w:id="4300" w:author="Thomas Stockhammer" w:date="2021-05-27T21:56:00Z">
        <w:r>
          <w:t>8.2.3.4.2.3</w:t>
        </w:r>
        <w:r>
          <w:tab/>
          <w:t>S3-</w:t>
        </w:r>
      </w:ins>
      <w:r>
        <w:t>VTM-02: Main 10 Profile with fixed Intra every second</w:t>
      </w:r>
      <w:bookmarkEnd w:id="4299"/>
      <w:bookmarkEnd w:id="4286"/>
    </w:p>
    <w:p w14:paraId="6219A2B6" w14:textId="77777777" w:rsidR="00F32227" w:rsidRDefault="00F32227" w:rsidP="00F32227">
      <w:pPr>
        <w:rPr>
          <w:del w:id="4301" w:author="Thomas Stockhammer" w:date="2021-05-27T21:56:00Z"/>
        </w:rPr>
      </w:pPr>
      <w:del w:id="4302" w:author="Thomas Stockhammer" w:date="2021-05-27T21:56:00Z">
        <w:r>
          <w:delText>To generate the anchor bitstreams, VTM Main 10 in low delay P configuration is used with screen content tools enabled</w:delText>
        </w:r>
      </w:del>
    </w:p>
    <w:p w14:paraId="42298EDC" w14:textId="77777777" w:rsidR="00527B4A" w:rsidRDefault="00F32227" w:rsidP="00527B4A">
      <w:pPr>
        <w:pStyle w:val="B1"/>
        <w:numPr>
          <w:ilvl w:val="0"/>
          <w:numId w:val="25"/>
        </w:numPr>
        <w:rPr>
          <w:moveFrom w:id="4303" w:author="Thomas Stockhammer" w:date="2021-05-27T21:56:00Z"/>
        </w:rPr>
        <w:pPrChange w:id="4304" w:author="Thomas Stockhammer" w:date="2021-05-27T21:56:00Z">
          <w:pPr/>
        </w:pPrChange>
      </w:pPr>
      <w:del w:id="4305" w:author="Thomas Stockhammer" w:date="2021-05-27T21:56:00Z">
        <w:r>
          <w:delText xml:space="preserve">The settings are defined in the attached configuration file </w:delText>
        </w:r>
        <w:r>
          <w:rPr>
            <w:rFonts w:ascii="Courier New" w:hAnsi="Courier New" w:cs="Courier New"/>
          </w:rPr>
          <w:delText>vtm-02.cfg</w:delText>
        </w:r>
        <w:r>
          <w:delText>.</w:delText>
        </w:r>
      </w:del>
      <w:moveFromRangeStart w:id="4306" w:author="Thomas Stockhammer" w:date="2021-05-27T21:56:00Z" w:name="move73045044"/>
      <w:moveFrom w:id="4307" w:author="Thomas Stockhammer" w:date="2021-05-27T21:56:00Z">
        <w:r w:rsidR="00527B4A">
          <w:t xml:space="preserve"> In addition, to enable screen content tools, the following settings are set to 1:  IBC, HashME, BDPCM.</w:t>
        </w:r>
      </w:moveFrom>
    </w:p>
    <w:moveFromRangeEnd w:id="4306"/>
    <w:p w14:paraId="584FDA1B" w14:textId="02357E4C" w:rsidR="00AF1E0E" w:rsidRDefault="00F32227" w:rsidP="00AF1E0E">
      <w:del w:id="4308" w:author="Thomas Stockhammer" w:date="2021-05-27T21:56:00Z">
        <w:r>
          <w:delText>In summary, each</w:delText>
        </w:r>
      </w:del>
      <w:ins w:id="4309" w:author="Thomas Stockhammer" w:date="2021-05-27T21:56:00Z">
        <w:r w:rsidR="00AF1E0E">
          <w:t>Each</w:t>
        </w:r>
      </w:ins>
      <w:r w:rsidR="00AF1E0E">
        <w:t xml:space="preserve"> source sequence is encoded with the following </w:t>
      </w:r>
      <w:del w:id="4310" w:author="Thomas Stockhammer" w:date="2021-05-27T21:56:00Z">
        <w:r>
          <w:delText>changes</w:delText>
        </w:r>
      </w:del>
      <w:ins w:id="4311" w:author="Thomas Stockhammer" w:date="2021-05-27T21:56:00Z">
        <w:r w:rsidR="00AF1E0E">
          <w:t>configurations</w:t>
        </w:r>
      </w:ins>
      <w:r w:rsidR="00AF1E0E">
        <w:t xml:space="preserve">: </w:t>
      </w:r>
    </w:p>
    <w:p w14:paraId="593AE4F4" w14:textId="77777777" w:rsidR="00F32227" w:rsidRDefault="00F32227" w:rsidP="00F32227">
      <w:pPr>
        <w:pStyle w:val="B1"/>
        <w:rPr>
          <w:del w:id="4312" w:author="Thomas Stockhammer" w:date="2021-05-27T21:56:00Z"/>
        </w:rPr>
      </w:pPr>
      <w:del w:id="4313" w:author="Thomas Stockhammer" w:date="2021-05-27T21:56:00Z">
        <w:r>
          <w:delText>-</w:delText>
        </w:r>
        <w:r>
          <w:tab/>
          <w:delText xml:space="preserve">QP: [22, 27, 32, 37, 42] </w:delText>
        </w:r>
      </w:del>
    </w:p>
    <w:p w14:paraId="0A6F2A16" w14:textId="77777777" w:rsidR="00AF1E0E" w:rsidRDefault="00AF1E0E" w:rsidP="00AF1E0E">
      <w:pPr>
        <w:pStyle w:val="B1"/>
        <w:rPr>
          <w:ins w:id="4314" w:author="Thomas Stockhammer" w:date="2021-05-27T21:56:00Z"/>
        </w:rPr>
      </w:pPr>
      <w:ins w:id="4315" w:author="Thomas Stockhammer" w:date="2021-05-27T21:56:00Z">
        <w:r>
          <w:t>-</w:t>
        </w:r>
        <w:r>
          <w:tab/>
          <w:t>The common parameters defined in clause 8.2.3.4.2.1.</w:t>
        </w:r>
      </w:ins>
    </w:p>
    <w:p w14:paraId="598D52F3" w14:textId="77777777" w:rsidR="00AF1E0E" w:rsidRDefault="00AF1E0E" w:rsidP="00AF1E0E">
      <w:pPr>
        <w:pStyle w:val="B1"/>
      </w:pPr>
      <w:r>
        <w:t>-</w:t>
      </w:r>
      <w:r>
        <w:tab/>
        <w:t xml:space="preserve">IntraPeriod such that 1 second is achieved </w:t>
      </w:r>
    </w:p>
    <w:p w14:paraId="1DB419BC" w14:textId="77777777" w:rsidR="00AF1E0E" w:rsidRDefault="00AF1E0E" w:rsidP="00AF1E0E">
      <w:pPr>
        <w:pStyle w:val="B2"/>
      </w:pPr>
      <w:r>
        <w:t>-</w:t>
      </w:r>
      <w:r>
        <w:tab/>
        <w:t xml:space="preserve">DecodingRefreshType: (2) IDR  </w:t>
      </w:r>
    </w:p>
    <w:p w14:paraId="214C0988" w14:textId="77777777" w:rsidR="00AF1E0E" w:rsidRDefault="00AF1E0E" w:rsidP="00AF1E0E">
      <w:pPr>
        <w:pStyle w:val="B2"/>
      </w:pPr>
      <w:r>
        <w:t>-</w:t>
      </w:r>
      <w:r>
        <w:tab/>
        <w:t>IntraQPOffset and QPoffsets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pPr>
        <w:rPr>
          <w:ins w:id="4316" w:author="Thomas Stockhammer" w:date="2021-05-27T21:56:00Z"/>
        </w:rPr>
      </w:pPr>
      <w:ins w:id="4317" w:author="Thomas Stockhammer" w:date="2021-05-27T21:56:00Z">
        <w:r>
          <w:t xml:space="preserve">The detailed settings are defined in the attached configuration file </w:t>
        </w:r>
        <w:r>
          <w:rPr>
            <w:rFonts w:ascii="Courier New" w:hAnsi="Courier New" w:cs="Courier New"/>
          </w:rPr>
          <w:t>s3-vtm-02.cfg</w:t>
        </w:r>
        <w:r>
          <w:t xml:space="preserve">. </w:t>
        </w:r>
      </w:ins>
    </w:p>
    <w:p w14:paraId="66741731" w14:textId="1D679E92" w:rsidR="00F32227" w:rsidRDefault="00104B01" w:rsidP="00F32227">
      <w:pPr>
        <w:pStyle w:val="Heading5"/>
      </w:pPr>
      <w:bookmarkStart w:id="4318" w:name="_Toc69269638"/>
      <w:r>
        <w:t>8.2.3</w:t>
      </w:r>
      <w:r w:rsidR="00F32227">
        <w:t>.4.3</w:t>
      </w:r>
      <w:r w:rsidR="00F32227">
        <w:tab/>
        <w:t>Test Results</w:t>
      </w:r>
      <w:bookmarkEnd w:id="4258"/>
      <w:bookmarkEnd w:id="4318"/>
    </w:p>
    <w:p w14:paraId="0EAAA5AB" w14:textId="77777777" w:rsidR="00F32227" w:rsidRDefault="00F32227" w:rsidP="00F32227">
      <w:r>
        <w:t xml:space="preserve">VVC test streams are provided according to the key system here: </w:t>
      </w:r>
    </w:p>
    <w:p w14:paraId="43A2560E" w14:textId="436E3916" w:rsidR="00F32227" w:rsidRDefault="0097252C" w:rsidP="00F32227">
      <w:pPr>
        <w:pStyle w:val="List"/>
        <w:numPr>
          <w:ilvl w:val="0"/>
          <w:numId w:val="9"/>
        </w:numPr>
      </w:pPr>
      <w:r w:rsidRPr="0097252C">
        <w:t>https://dash-large-files.akamaized.net/WAVE/3GPP/5GVideo/</w:t>
      </w:r>
      <w:del w:id="4319" w:author="Thomas Stockhammer" w:date="2021-05-27T21:56:00Z">
        <w:r w:rsidR="00F32227">
          <w:delText>Tests/VTM</w:delText>
        </w:r>
      </w:del>
      <w:ins w:id="4320" w:author="Thomas Stockhammer" w:date="2021-05-27T21:56:00Z">
        <w:r w:rsidRPr="0097252C">
          <w:t>Bitstreams</w:t>
        </w:r>
      </w:ins>
      <w:r w:rsidRPr="0097252C">
        <w:t>/Scenario-3</w:t>
      </w:r>
      <w:ins w:id="4321" w:author="Thomas Stockhammer" w:date="2021-05-27T21:56:00Z">
        <w:r w:rsidRPr="0097252C">
          <w:t>-Screen/VTM/</w:t>
        </w:r>
      </w:ins>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690E6AB" w:rsidR="00F32227" w:rsidRDefault="002C03D1" w:rsidP="00F32227">
      <w:pPr>
        <w:pStyle w:val="List"/>
        <w:numPr>
          <w:ilvl w:val="0"/>
          <w:numId w:val="9"/>
        </w:numPr>
      </w:pPr>
      <w:r w:rsidRPr="002C03D1">
        <w:t>https://dash-large-files.akamaized.net/WAVE/3GPP/5GVideo/</w:t>
      </w:r>
      <w:del w:id="4322" w:author="Thomas Stockhammer" w:date="2021-05-27T21:56:00Z">
        <w:r w:rsidR="00F32227">
          <w:delText>Tests/VTM</w:delText>
        </w:r>
      </w:del>
      <w:ins w:id="4323" w:author="Thomas Stockhammer" w:date="2021-05-27T21:56:00Z">
        <w:r w:rsidRPr="002C03D1">
          <w:t>Bitstreams</w:t>
        </w:r>
      </w:ins>
      <w:r w:rsidRPr="002C03D1">
        <w:t>/Scenario-3</w:t>
      </w:r>
      <w:ins w:id="4324" w:author="Thomas Stockhammer" w:date="2021-05-27T21:56:00Z">
        <w:r w:rsidRPr="002C03D1">
          <w:t>-Screen/VTM</w:t>
        </w:r>
      </w:ins>
      <w:r w:rsidRPr="002C03D1">
        <w:t>/Metrics</w:t>
      </w:r>
      <w:ins w:id="4325" w:author="Thomas Stockhammer" w:date="2021-05-27T21:56:00Z">
        <w:r w:rsidRPr="002C03D1">
          <w:t>/</w:t>
        </w:r>
      </w:ins>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rPr>
          <w:ins w:id="4326" w:author="Thomas Stockhammer" w:date="2021-05-27T21:56:00Z"/>
        </w:rPr>
      </w:pPr>
      <w:ins w:id="4327" w:author="Thomas Stockhammer" w:date="2021-05-27T21:56:00Z">
        <w:r>
          <w:t>Tests for S3-17 have been added, but csvs still need to be generated and anchors need to be uploaded</w:t>
        </w:r>
      </w:ins>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4328" w:name="_Toc71665298"/>
      <w:bookmarkStart w:id="4329" w:name="_Toc69269639"/>
      <w:r>
        <w:t>8.2.3</w:t>
      </w:r>
      <w:r w:rsidR="00F32227">
        <w:t>.5</w:t>
      </w:r>
      <w:r w:rsidR="00F32227">
        <w:tab/>
        <w:t>Scenario 4: Messaging and Social Sharing</w:t>
      </w:r>
      <w:bookmarkEnd w:id="4328"/>
      <w:bookmarkEnd w:id="4329"/>
    </w:p>
    <w:p w14:paraId="6DB73E8B" w14:textId="4C74E787" w:rsidR="00F32227" w:rsidRDefault="00104B01" w:rsidP="00F32227">
      <w:pPr>
        <w:pStyle w:val="Heading4"/>
      </w:pPr>
      <w:bookmarkStart w:id="4330" w:name="_Toc71665299"/>
      <w:bookmarkStart w:id="4331" w:name="_Toc69269640"/>
      <w:r>
        <w:t>8.2.3</w:t>
      </w:r>
      <w:r w:rsidR="00F32227">
        <w:t>.6</w:t>
      </w:r>
      <w:r w:rsidR="00F32227">
        <w:tab/>
        <w:t>Scenario 5: Online Gaming</w:t>
      </w:r>
      <w:bookmarkEnd w:id="4330"/>
      <w:bookmarkEnd w:id="4331"/>
    </w:p>
    <w:p w14:paraId="29E73E74" w14:textId="0D26624C" w:rsidR="00F32227" w:rsidRDefault="00104B01" w:rsidP="00F32227">
      <w:pPr>
        <w:pStyle w:val="Heading5"/>
      </w:pPr>
      <w:bookmarkStart w:id="4332" w:name="_Toc71665300"/>
      <w:bookmarkStart w:id="4333" w:name="_Toc69269641"/>
      <w:r>
        <w:t>8.2.3</w:t>
      </w:r>
      <w:r w:rsidR="00F32227">
        <w:t>.6.1</w:t>
      </w:r>
      <w:r w:rsidR="00F32227">
        <w:tab/>
        <w:t>Overview</w:t>
      </w:r>
      <w:bookmarkEnd w:id="4332"/>
      <w:bookmarkEnd w:id="4333"/>
    </w:p>
    <w:p w14:paraId="043A5EF0" w14:textId="2FEE1A9E" w:rsidR="004A6FB7" w:rsidRDefault="004A6FB7" w:rsidP="004A6FB7">
      <w:r>
        <w:t>Table 8.2.3.6.1-1 provides an overview of the H.266/VVC test tuples</w:t>
      </w:r>
      <w:del w:id="4334" w:author="Thomas Stockhammer" w:date="2021-05-27T21:56:00Z">
        <w:r w:rsidR="00F32227">
          <w:delText>. Keys are identified to refer to the anchors in the context of the scenario.</w:delText>
        </w:r>
      </w:del>
      <w:ins w:id="4335" w:author="Thomas Stockhammer" w:date="2021-05-27T21:56:00Z">
        <w:r>
          <w:t xml:space="preserve">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r>
          <w:fldChar w:fldCharType="begin"/>
        </w:r>
        <w:r>
          <w:instrText xml:space="preserve"> HYPERLINK "https://vcgit.hhi.fraunhofer.de/jvet/VVCSoftware_VTM/-/releases/VTM-11.0" </w:instrText>
        </w:r>
        <w:r>
          <w:fldChar w:fldCharType="separate"/>
        </w:r>
        <w:r>
          <w:rPr>
            <w:rStyle w:val="Hyperlink"/>
          </w:rPr>
          <w:t>https://vcgit.hhi.fraunhofer.de/jvet/VVCSoftware_VTM/-/releases/VTM-11.0</w:t>
        </w:r>
        <w:r>
          <w:fldChar w:fldCharType="end"/>
        </w:r>
      </w:ins>
    </w:p>
    <w:p w14:paraId="4F51B961" w14:textId="090795E6" w:rsidR="00F32227" w:rsidRDefault="00F32227" w:rsidP="00F32227">
      <w:r>
        <w:t xml:space="preserve">The details are also provided here: </w:t>
      </w:r>
      <w:del w:id="4336" w:author="Thomas Stockhammer" w:date="2021-05-27T21:56:00Z">
        <w:r>
          <w:delText>http</w:delText>
        </w:r>
      </w:del>
      <w:ins w:id="4337" w:author="Thomas Stockhammer" w:date="2021-05-27T21:56:00Z">
        <w:r w:rsidR="00654FF9" w:rsidRPr="00654FF9">
          <w:t>https</w:t>
        </w:r>
      </w:ins>
      <w:r w:rsidR="00654FF9" w:rsidRPr="00654FF9">
        <w:t>://dash</w:t>
      </w:r>
      <w:ins w:id="4338" w:author="Thomas Stockhammer" w:date="2021-05-27T21:56:00Z">
        <w:r w:rsidR="00654FF9" w:rsidRPr="00654FF9">
          <w:t>-large-files</w:t>
        </w:r>
      </w:ins>
      <w:r w:rsidR="00654FF9" w:rsidRPr="00654FF9">
        <w:t>.akamaized.net/WAVE/3GPP/5GVideo/</w:t>
      </w:r>
      <w:del w:id="4339" w:author="Thomas Stockhammer" w:date="2021-05-27T21:56:00Z">
        <w:r>
          <w:delText>Tests/VTM</w:delText>
        </w:r>
      </w:del>
      <w:ins w:id="4340" w:author="Thomas Stockhammer" w:date="2021-05-27T21:56:00Z">
        <w:r w:rsidR="00654FF9" w:rsidRPr="00654FF9">
          <w:t>Bitstreams</w:t>
        </w:r>
      </w:ins>
      <w:r w:rsidR="00654FF9" w:rsidRPr="00654FF9">
        <w:t>/Scenario-5</w:t>
      </w:r>
      <w:del w:id="4341" w:author="Thomas Stockhammer" w:date="2021-05-27T21:56:00Z">
        <w:r>
          <w:delText>/tests</w:delText>
        </w:r>
      </w:del>
      <w:ins w:id="4342" w:author="Thomas Stockhammer" w:date="2021-05-27T21:56:00Z">
        <w:r w:rsidR="00654FF9" w:rsidRPr="00654FF9">
          <w:t>-Gaming/VTM/streams</w:t>
        </w:r>
      </w:ins>
      <w:r w:rsidR="00654FF9" w:rsidRPr="00654FF9">
        <w:t>.csv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Change w:id="4343">
          <w:tblGrid>
            <w:gridCol w:w="1195"/>
            <w:gridCol w:w="1729"/>
            <w:gridCol w:w="955"/>
            <w:gridCol w:w="1041"/>
            <w:gridCol w:w="1168"/>
            <w:gridCol w:w="1737"/>
            <w:gridCol w:w="1804"/>
          </w:tblGrid>
        </w:tblGridChange>
      </w:tblGrid>
      <w:tr w:rsidR="00C970EF"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bookmarkStart w:id="4344" w:name="_Toc71665301"/>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C970EF"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030E436B" w:rsidR="00527B4A" w:rsidRDefault="00527B4A">
            <w:pPr>
              <w:pStyle w:val="TAC"/>
              <w:rPr>
                <w:sz w:val="16"/>
                <w:szCs w:val="18"/>
                <w:lang w:val="en-US" w:eastAsia="fr-FR"/>
              </w:rPr>
            </w:pPr>
            <w:r>
              <w:rPr>
                <w:sz w:val="16"/>
                <w:szCs w:val="18"/>
                <w:lang w:val="en-US" w:eastAsia="fr-FR"/>
              </w:rPr>
              <w:t>8.2.3.6.2.</w:t>
            </w:r>
            <w:del w:id="4345" w:author="Thomas Stockhammer" w:date="2021-05-27T21:56:00Z">
              <w:r w:rsidR="00ED3286">
                <w:rPr>
                  <w:sz w:val="16"/>
                  <w:szCs w:val="18"/>
                  <w:lang w:val="en-US" w:eastAsia="fr-FR"/>
                </w:rPr>
                <w:delText>1</w:delText>
              </w:r>
            </w:del>
            <w:ins w:id="4346"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53D0F73" w:rsidR="00527B4A" w:rsidRDefault="00527B4A">
            <w:pPr>
              <w:pStyle w:val="TAC"/>
              <w:rPr>
                <w:sz w:val="16"/>
                <w:szCs w:val="18"/>
                <w:lang w:val="en-US" w:eastAsia="fr-FR"/>
              </w:rPr>
            </w:pPr>
            <w:ins w:id="4347" w:author="Thomas Stockhammer" w:date="2021-05-27T21:56:00Z">
              <w:r>
                <w:rPr>
                  <w:sz w:val="16"/>
                  <w:szCs w:val="18"/>
                  <w:lang w:val="en-US" w:eastAsia="fr-FR"/>
                </w:rPr>
                <w:t>S5-</w:t>
              </w:r>
            </w:ins>
            <w:r>
              <w:rPr>
                <w:sz w:val="16"/>
                <w:szCs w:val="18"/>
                <w:lang w:val="en-US" w:eastAsia="fr-FR"/>
              </w:rPr>
              <w:t>VTM-</w:t>
            </w:r>
            <w:del w:id="4348" w:author="Thomas Stockhammer" w:date="2021-05-27T21:56:00Z">
              <w:r w:rsidR="00F32227">
                <w:rPr>
                  <w:sz w:val="16"/>
                  <w:szCs w:val="18"/>
                  <w:lang w:val="en-US" w:eastAsia="fr-FR"/>
                </w:rPr>
                <w:delText>03</w:delText>
              </w:r>
            </w:del>
            <w:ins w:id="4349"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C970EF"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228695BC" w:rsidR="00527B4A" w:rsidRDefault="00527B4A">
            <w:pPr>
              <w:pStyle w:val="TAC"/>
              <w:rPr>
                <w:sz w:val="16"/>
                <w:szCs w:val="18"/>
                <w:lang w:val="en-US" w:eastAsia="fr-FR"/>
              </w:rPr>
            </w:pPr>
            <w:r>
              <w:rPr>
                <w:sz w:val="16"/>
                <w:szCs w:val="18"/>
                <w:lang w:val="en-US" w:eastAsia="fr-FR"/>
              </w:rPr>
              <w:t>8.2.3.6.2.</w:t>
            </w:r>
            <w:del w:id="4350" w:author="Thomas Stockhammer" w:date="2021-05-27T21:56:00Z">
              <w:r w:rsidR="00ED3286">
                <w:rPr>
                  <w:sz w:val="16"/>
                  <w:szCs w:val="18"/>
                  <w:lang w:val="en-US" w:eastAsia="fr-FR"/>
                </w:rPr>
                <w:delText>1</w:delText>
              </w:r>
            </w:del>
            <w:ins w:id="4351"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02B0772" w:rsidR="00527B4A" w:rsidRDefault="00527B4A">
            <w:pPr>
              <w:pStyle w:val="TAC"/>
              <w:rPr>
                <w:sz w:val="16"/>
                <w:szCs w:val="18"/>
                <w:lang w:val="en-US" w:eastAsia="fr-FR"/>
              </w:rPr>
            </w:pPr>
            <w:ins w:id="4352" w:author="Thomas Stockhammer" w:date="2021-05-27T21:56:00Z">
              <w:r>
                <w:rPr>
                  <w:sz w:val="16"/>
                  <w:szCs w:val="18"/>
                  <w:lang w:val="en-US" w:eastAsia="fr-FR"/>
                </w:rPr>
                <w:t>S5-</w:t>
              </w:r>
            </w:ins>
            <w:r>
              <w:rPr>
                <w:sz w:val="16"/>
                <w:szCs w:val="18"/>
                <w:lang w:val="en-US" w:eastAsia="fr-FR"/>
              </w:rPr>
              <w:t>VTM-</w:t>
            </w:r>
            <w:del w:id="4353" w:author="Thomas Stockhammer" w:date="2021-05-27T21:56:00Z">
              <w:r w:rsidR="00F32227">
                <w:rPr>
                  <w:sz w:val="16"/>
                  <w:szCs w:val="18"/>
                  <w:lang w:val="en-US" w:eastAsia="fr-FR"/>
                </w:rPr>
                <w:delText>03</w:delText>
              </w:r>
            </w:del>
            <w:ins w:id="4354"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C970EF"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DC95218" w:rsidR="00527B4A" w:rsidRDefault="00527B4A">
            <w:pPr>
              <w:pStyle w:val="TAC"/>
              <w:rPr>
                <w:sz w:val="16"/>
                <w:szCs w:val="18"/>
                <w:lang w:val="en-US" w:eastAsia="fr-FR"/>
              </w:rPr>
            </w:pPr>
            <w:r>
              <w:rPr>
                <w:sz w:val="16"/>
                <w:szCs w:val="18"/>
                <w:lang w:val="en-US" w:eastAsia="fr-FR"/>
              </w:rPr>
              <w:t>8.2.3.6.2.</w:t>
            </w:r>
            <w:del w:id="4355" w:author="Thomas Stockhammer" w:date="2021-05-27T21:56:00Z">
              <w:r w:rsidR="00ED3286">
                <w:rPr>
                  <w:sz w:val="16"/>
                  <w:szCs w:val="18"/>
                  <w:lang w:val="en-US" w:eastAsia="fr-FR"/>
                </w:rPr>
                <w:delText>1</w:delText>
              </w:r>
            </w:del>
            <w:ins w:id="4356"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1F5F269B" w:rsidR="00527B4A" w:rsidRDefault="00527B4A">
            <w:pPr>
              <w:pStyle w:val="TAC"/>
              <w:rPr>
                <w:sz w:val="16"/>
                <w:szCs w:val="18"/>
                <w:lang w:val="en-US" w:eastAsia="fr-FR"/>
              </w:rPr>
            </w:pPr>
            <w:ins w:id="4357" w:author="Thomas Stockhammer" w:date="2021-05-27T21:56:00Z">
              <w:r>
                <w:rPr>
                  <w:sz w:val="16"/>
                  <w:szCs w:val="18"/>
                  <w:lang w:val="en-US" w:eastAsia="fr-FR"/>
                </w:rPr>
                <w:t>S5-</w:t>
              </w:r>
            </w:ins>
            <w:r>
              <w:rPr>
                <w:sz w:val="16"/>
                <w:szCs w:val="18"/>
                <w:lang w:val="en-US" w:eastAsia="fr-FR"/>
              </w:rPr>
              <w:t>VTM-</w:t>
            </w:r>
            <w:del w:id="4358" w:author="Thomas Stockhammer" w:date="2021-05-27T21:56:00Z">
              <w:r w:rsidR="00F32227">
                <w:rPr>
                  <w:sz w:val="16"/>
                  <w:szCs w:val="18"/>
                  <w:lang w:val="en-US" w:eastAsia="fr-FR"/>
                </w:rPr>
                <w:delText>03</w:delText>
              </w:r>
            </w:del>
            <w:ins w:id="4359"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C970EF"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2058D184" w:rsidR="00527B4A" w:rsidRDefault="00527B4A">
            <w:pPr>
              <w:pStyle w:val="TAC"/>
              <w:rPr>
                <w:sz w:val="16"/>
                <w:szCs w:val="18"/>
                <w:lang w:val="en-US" w:eastAsia="fr-FR"/>
              </w:rPr>
            </w:pPr>
            <w:r>
              <w:rPr>
                <w:sz w:val="16"/>
                <w:szCs w:val="18"/>
                <w:lang w:val="en-US" w:eastAsia="fr-FR"/>
              </w:rPr>
              <w:t>8.2.3.6.2.</w:t>
            </w:r>
            <w:del w:id="4360" w:author="Thomas Stockhammer" w:date="2021-05-27T21:56:00Z">
              <w:r w:rsidR="00ED3286">
                <w:rPr>
                  <w:sz w:val="16"/>
                  <w:szCs w:val="18"/>
                  <w:lang w:val="en-US" w:eastAsia="fr-FR"/>
                </w:rPr>
                <w:delText>1</w:delText>
              </w:r>
            </w:del>
            <w:ins w:id="4361"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A6A7A31" w:rsidR="00527B4A" w:rsidRDefault="00527B4A">
            <w:pPr>
              <w:pStyle w:val="TAC"/>
              <w:rPr>
                <w:sz w:val="16"/>
                <w:szCs w:val="18"/>
                <w:lang w:val="en-US" w:eastAsia="fr-FR"/>
              </w:rPr>
            </w:pPr>
            <w:ins w:id="4362" w:author="Thomas Stockhammer" w:date="2021-05-27T21:56:00Z">
              <w:r>
                <w:rPr>
                  <w:sz w:val="16"/>
                  <w:szCs w:val="18"/>
                  <w:lang w:val="en-US" w:eastAsia="fr-FR"/>
                </w:rPr>
                <w:t>S5-</w:t>
              </w:r>
            </w:ins>
            <w:r>
              <w:rPr>
                <w:sz w:val="16"/>
                <w:szCs w:val="18"/>
                <w:lang w:val="en-US" w:eastAsia="fr-FR"/>
              </w:rPr>
              <w:t>VTM-</w:t>
            </w:r>
            <w:del w:id="4363" w:author="Thomas Stockhammer" w:date="2021-05-27T21:56:00Z">
              <w:r w:rsidR="00F32227">
                <w:rPr>
                  <w:sz w:val="16"/>
                  <w:szCs w:val="18"/>
                  <w:lang w:val="en-US" w:eastAsia="fr-FR"/>
                </w:rPr>
                <w:delText>03</w:delText>
              </w:r>
            </w:del>
            <w:ins w:id="4364"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C970EF"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31DE56FC" w:rsidR="00527B4A" w:rsidRDefault="00527B4A">
            <w:pPr>
              <w:pStyle w:val="TAC"/>
              <w:rPr>
                <w:sz w:val="16"/>
                <w:szCs w:val="18"/>
                <w:lang w:val="en-US" w:eastAsia="fr-FR"/>
              </w:rPr>
            </w:pPr>
            <w:r>
              <w:rPr>
                <w:sz w:val="16"/>
                <w:szCs w:val="18"/>
                <w:lang w:val="en-US" w:eastAsia="fr-FR"/>
              </w:rPr>
              <w:t>8.2.3.6.2.</w:t>
            </w:r>
            <w:del w:id="4365" w:author="Thomas Stockhammer" w:date="2021-05-27T21:56:00Z">
              <w:r w:rsidR="00ED3286">
                <w:rPr>
                  <w:sz w:val="16"/>
                  <w:szCs w:val="18"/>
                  <w:lang w:val="en-US" w:eastAsia="fr-FR"/>
                </w:rPr>
                <w:delText>1</w:delText>
              </w:r>
            </w:del>
            <w:ins w:id="4366"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39BBC954" w:rsidR="00527B4A" w:rsidRDefault="00527B4A">
            <w:pPr>
              <w:pStyle w:val="TAC"/>
              <w:rPr>
                <w:sz w:val="16"/>
                <w:szCs w:val="18"/>
                <w:lang w:val="en-US" w:eastAsia="fr-FR"/>
              </w:rPr>
            </w:pPr>
            <w:ins w:id="4367" w:author="Thomas Stockhammer" w:date="2021-05-27T21:56:00Z">
              <w:r>
                <w:rPr>
                  <w:sz w:val="16"/>
                  <w:szCs w:val="18"/>
                  <w:lang w:val="en-US" w:eastAsia="fr-FR"/>
                </w:rPr>
                <w:t>S5-</w:t>
              </w:r>
            </w:ins>
            <w:r>
              <w:rPr>
                <w:sz w:val="16"/>
                <w:szCs w:val="18"/>
                <w:lang w:val="en-US" w:eastAsia="fr-FR"/>
              </w:rPr>
              <w:t>VTM-</w:t>
            </w:r>
            <w:del w:id="4368" w:author="Thomas Stockhammer" w:date="2021-05-27T21:56:00Z">
              <w:r w:rsidR="00F32227">
                <w:rPr>
                  <w:sz w:val="16"/>
                  <w:szCs w:val="18"/>
                  <w:lang w:val="en-US" w:eastAsia="fr-FR"/>
                </w:rPr>
                <w:delText>03</w:delText>
              </w:r>
            </w:del>
            <w:ins w:id="4369"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C970EF"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742775CD" w:rsidR="00527B4A" w:rsidRDefault="00527B4A">
            <w:pPr>
              <w:pStyle w:val="TAC"/>
              <w:rPr>
                <w:sz w:val="16"/>
                <w:szCs w:val="18"/>
                <w:lang w:val="en-US" w:eastAsia="fr-FR"/>
              </w:rPr>
            </w:pPr>
            <w:r>
              <w:rPr>
                <w:sz w:val="16"/>
                <w:szCs w:val="18"/>
                <w:lang w:val="en-US" w:eastAsia="fr-FR"/>
              </w:rPr>
              <w:t>8.2.3.6.2.</w:t>
            </w:r>
            <w:del w:id="4370" w:author="Thomas Stockhammer" w:date="2021-05-27T21:56:00Z">
              <w:r w:rsidR="00ED3286">
                <w:rPr>
                  <w:sz w:val="16"/>
                  <w:szCs w:val="18"/>
                  <w:lang w:val="en-US" w:eastAsia="fr-FR"/>
                </w:rPr>
                <w:delText>1</w:delText>
              </w:r>
            </w:del>
            <w:ins w:id="4371"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28DF34F5" w:rsidR="00527B4A" w:rsidRDefault="00527B4A">
            <w:pPr>
              <w:pStyle w:val="TAC"/>
              <w:rPr>
                <w:sz w:val="16"/>
                <w:szCs w:val="18"/>
                <w:lang w:val="en-US" w:eastAsia="fr-FR"/>
              </w:rPr>
            </w:pPr>
            <w:ins w:id="4372" w:author="Thomas Stockhammer" w:date="2021-05-27T21:56:00Z">
              <w:r>
                <w:rPr>
                  <w:sz w:val="16"/>
                  <w:szCs w:val="18"/>
                  <w:lang w:val="en-US" w:eastAsia="fr-FR"/>
                </w:rPr>
                <w:t>S5-</w:t>
              </w:r>
            </w:ins>
            <w:r>
              <w:rPr>
                <w:sz w:val="16"/>
                <w:szCs w:val="18"/>
                <w:lang w:val="en-US" w:eastAsia="fr-FR"/>
              </w:rPr>
              <w:t>VTM-</w:t>
            </w:r>
            <w:del w:id="4373" w:author="Thomas Stockhammer" w:date="2021-05-27T21:56:00Z">
              <w:r w:rsidR="00F32227">
                <w:rPr>
                  <w:sz w:val="16"/>
                  <w:szCs w:val="18"/>
                  <w:lang w:val="en-US" w:eastAsia="fr-FR"/>
                </w:rPr>
                <w:delText>03</w:delText>
              </w:r>
            </w:del>
            <w:ins w:id="4374"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C970EF"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15FF5BAB" w:rsidR="00527B4A" w:rsidRDefault="00527B4A">
            <w:pPr>
              <w:pStyle w:val="TAC"/>
              <w:rPr>
                <w:sz w:val="16"/>
                <w:szCs w:val="18"/>
                <w:lang w:val="en-US" w:eastAsia="fr-FR"/>
              </w:rPr>
            </w:pPr>
            <w:r>
              <w:rPr>
                <w:sz w:val="16"/>
                <w:szCs w:val="18"/>
                <w:lang w:val="en-US" w:eastAsia="fr-FR"/>
              </w:rPr>
              <w:t>8.2.3.6.2.</w:t>
            </w:r>
            <w:del w:id="4375" w:author="Thomas Stockhammer" w:date="2021-05-27T21:56:00Z">
              <w:r w:rsidR="00ED3286">
                <w:rPr>
                  <w:sz w:val="16"/>
                  <w:szCs w:val="18"/>
                  <w:lang w:val="en-US" w:eastAsia="fr-FR"/>
                </w:rPr>
                <w:delText>1</w:delText>
              </w:r>
            </w:del>
            <w:ins w:id="4376"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006C7F99" w:rsidR="00527B4A" w:rsidRDefault="00527B4A">
            <w:pPr>
              <w:pStyle w:val="TAC"/>
              <w:rPr>
                <w:sz w:val="16"/>
                <w:szCs w:val="18"/>
                <w:lang w:val="en-US" w:eastAsia="fr-FR"/>
              </w:rPr>
            </w:pPr>
            <w:ins w:id="4377" w:author="Thomas Stockhammer" w:date="2021-05-27T21:56:00Z">
              <w:r>
                <w:rPr>
                  <w:sz w:val="16"/>
                  <w:szCs w:val="18"/>
                  <w:lang w:val="en-US" w:eastAsia="fr-FR"/>
                </w:rPr>
                <w:t>S5-</w:t>
              </w:r>
            </w:ins>
            <w:r>
              <w:rPr>
                <w:sz w:val="16"/>
                <w:szCs w:val="18"/>
                <w:lang w:val="en-US" w:eastAsia="fr-FR"/>
              </w:rPr>
              <w:t>VTM-</w:t>
            </w:r>
            <w:del w:id="4378" w:author="Thomas Stockhammer" w:date="2021-05-27T21:56:00Z">
              <w:r w:rsidR="00F32227">
                <w:rPr>
                  <w:sz w:val="16"/>
                  <w:szCs w:val="18"/>
                  <w:lang w:val="en-US" w:eastAsia="fr-FR"/>
                </w:rPr>
                <w:delText>03</w:delText>
              </w:r>
            </w:del>
            <w:ins w:id="4379"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C970EF"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D67C734" w:rsidR="00527B4A" w:rsidRDefault="00527B4A">
            <w:pPr>
              <w:pStyle w:val="TAC"/>
              <w:rPr>
                <w:sz w:val="16"/>
                <w:szCs w:val="18"/>
                <w:lang w:val="en-US" w:eastAsia="fr-FR"/>
              </w:rPr>
            </w:pPr>
            <w:r>
              <w:rPr>
                <w:sz w:val="16"/>
                <w:szCs w:val="18"/>
                <w:lang w:val="en-US" w:eastAsia="fr-FR"/>
              </w:rPr>
              <w:t>8.2.3.6.2.</w:t>
            </w:r>
            <w:del w:id="4380" w:author="Thomas Stockhammer" w:date="2021-05-27T21:56:00Z">
              <w:r w:rsidR="00ED3286">
                <w:rPr>
                  <w:sz w:val="16"/>
                  <w:szCs w:val="18"/>
                  <w:lang w:val="en-US" w:eastAsia="fr-FR"/>
                </w:rPr>
                <w:delText>1</w:delText>
              </w:r>
            </w:del>
            <w:ins w:id="4381"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7151FFB0" w:rsidR="00527B4A" w:rsidRDefault="00527B4A">
            <w:pPr>
              <w:pStyle w:val="TAC"/>
              <w:rPr>
                <w:sz w:val="16"/>
                <w:szCs w:val="18"/>
                <w:lang w:val="en-US" w:eastAsia="fr-FR"/>
              </w:rPr>
            </w:pPr>
            <w:ins w:id="4382" w:author="Thomas Stockhammer" w:date="2021-05-27T21:56:00Z">
              <w:r>
                <w:rPr>
                  <w:sz w:val="16"/>
                  <w:szCs w:val="18"/>
                  <w:lang w:val="en-US" w:eastAsia="fr-FR"/>
                </w:rPr>
                <w:t>S5-</w:t>
              </w:r>
            </w:ins>
            <w:r>
              <w:rPr>
                <w:sz w:val="16"/>
                <w:szCs w:val="18"/>
                <w:lang w:val="en-US" w:eastAsia="fr-FR"/>
              </w:rPr>
              <w:t>VTM-</w:t>
            </w:r>
            <w:del w:id="4383" w:author="Thomas Stockhammer" w:date="2021-05-27T21:56:00Z">
              <w:r w:rsidR="00F32227">
                <w:rPr>
                  <w:sz w:val="16"/>
                  <w:szCs w:val="18"/>
                  <w:lang w:val="en-US" w:eastAsia="fr-FR"/>
                </w:rPr>
                <w:delText>03</w:delText>
              </w:r>
            </w:del>
            <w:ins w:id="4384"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C970EF"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71CAFA85" w:rsidR="00527B4A" w:rsidRDefault="00527B4A">
            <w:pPr>
              <w:pStyle w:val="TAC"/>
              <w:rPr>
                <w:sz w:val="16"/>
                <w:szCs w:val="18"/>
                <w:lang w:val="en-US" w:eastAsia="fr-FR"/>
              </w:rPr>
            </w:pPr>
            <w:r>
              <w:rPr>
                <w:sz w:val="16"/>
                <w:szCs w:val="18"/>
                <w:lang w:val="en-US" w:eastAsia="fr-FR"/>
              </w:rPr>
              <w:t>8.2.3.6.2.</w:t>
            </w:r>
            <w:del w:id="4385" w:author="Thomas Stockhammer" w:date="2021-05-27T21:56:00Z">
              <w:r w:rsidR="00ED3286">
                <w:rPr>
                  <w:sz w:val="16"/>
                  <w:szCs w:val="18"/>
                  <w:lang w:val="en-US" w:eastAsia="fr-FR"/>
                </w:rPr>
                <w:delText>1</w:delText>
              </w:r>
            </w:del>
            <w:ins w:id="4386"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12F9BCA0" w:rsidR="00527B4A" w:rsidRDefault="00527B4A">
            <w:pPr>
              <w:pStyle w:val="TAC"/>
              <w:rPr>
                <w:sz w:val="16"/>
                <w:szCs w:val="18"/>
                <w:lang w:val="en-US" w:eastAsia="fr-FR"/>
              </w:rPr>
            </w:pPr>
            <w:ins w:id="4387" w:author="Thomas Stockhammer" w:date="2021-05-27T21:56:00Z">
              <w:r>
                <w:rPr>
                  <w:sz w:val="16"/>
                  <w:szCs w:val="18"/>
                  <w:lang w:val="en-US" w:eastAsia="fr-FR"/>
                </w:rPr>
                <w:t>S5-</w:t>
              </w:r>
            </w:ins>
            <w:r>
              <w:rPr>
                <w:sz w:val="16"/>
                <w:szCs w:val="18"/>
                <w:lang w:val="en-US" w:eastAsia="fr-FR"/>
              </w:rPr>
              <w:t>VTM-</w:t>
            </w:r>
            <w:del w:id="4388" w:author="Thomas Stockhammer" w:date="2021-05-27T21:56:00Z">
              <w:r w:rsidR="00F32227">
                <w:rPr>
                  <w:sz w:val="16"/>
                  <w:szCs w:val="18"/>
                  <w:lang w:val="en-US" w:eastAsia="fr-FR"/>
                </w:rPr>
                <w:delText>03</w:delText>
              </w:r>
            </w:del>
            <w:ins w:id="4389"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C970EF"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11C606CB" w:rsidR="00527B4A" w:rsidRDefault="00527B4A">
            <w:pPr>
              <w:pStyle w:val="TAC"/>
              <w:rPr>
                <w:sz w:val="16"/>
                <w:szCs w:val="18"/>
                <w:lang w:val="en-US" w:eastAsia="fr-FR"/>
              </w:rPr>
            </w:pPr>
            <w:r>
              <w:rPr>
                <w:sz w:val="16"/>
                <w:szCs w:val="18"/>
                <w:lang w:val="en-US" w:eastAsia="fr-FR"/>
              </w:rPr>
              <w:t>8.2.3.6.2.</w:t>
            </w:r>
            <w:del w:id="4390" w:author="Thomas Stockhammer" w:date="2021-05-27T21:56:00Z">
              <w:r w:rsidR="00ED3286">
                <w:rPr>
                  <w:sz w:val="16"/>
                  <w:szCs w:val="18"/>
                  <w:lang w:val="en-US" w:eastAsia="fr-FR"/>
                </w:rPr>
                <w:delText>1</w:delText>
              </w:r>
            </w:del>
            <w:ins w:id="4391"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74FF43DA" w:rsidR="00527B4A" w:rsidRDefault="00527B4A">
            <w:pPr>
              <w:pStyle w:val="TAC"/>
              <w:rPr>
                <w:sz w:val="16"/>
                <w:szCs w:val="18"/>
                <w:lang w:val="en-US" w:eastAsia="fr-FR"/>
              </w:rPr>
            </w:pPr>
            <w:ins w:id="4392" w:author="Thomas Stockhammer" w:date="2021-05-27T21:56:00Z">
              <w:r>
                <w:rPr>
                  <w:sz w:val="16"/>
                  <w:szCs w:val="18"/>
                  <w:lang w:val="en-US" w:eastAsia="fr-FR"/>
                </w:rPr>
                <w:t>S5-</w:t>
              </w:r>
            </w:ins>
            <w:r>
              <w:rPr>
                <w:sz w:val="16"/>
                <w:szCs w:val="18"/>
                <w:lang w:val="en-US" w:eastAsia="fr-FR"/>
              </w:rPr>
              <w:t>VTM-</w:t>
            </w:r>
            <w:del w:id="4393" w:author="Thomas Stockhammer" w:date="2021-05-27T21:56:00Z">
              <w:r w:rsidR="00F32227">
                <w:rPr>
                  <w:sz w:val="16"/>
                  <w:szCs w:val="18"/>
                  <w:lang w:val="en-US" w:eastAsia="fr-FR"/>
                </w:rPr>
                <w:delText>03</w:delText>
              </w:r>
            </w:del>
            <w:ins w:id="4394"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C970EF"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7FDB058B" w:rsidR="00527B4A" w:rsidRDefault="00527B4A">
            <w:pPr>
              <w:pStyle w:val="TAC"/>
              <w:rPr>
                <w:sz w:val="16"/>
                <w:szCs w:val="18"/>
                <w:lang w:val="en-US" w:eastAsia="fr-FR"/>
              </w:rPr>
            </w:pPr>
            <w:r>
              <w:rPr>
                <w:sz w:val="16"/>
                <w:szCs w:val="18"/>
                <w:lang w:val="en-US" w:eastAsia="fr-FR"/>
              </w:rPr>
              <w:t>8.2.3.6.2.</w:t>
            </w:r>
            <w:del w:id="4395" w:author="Thomas Stockhammer" w:date="2021-05-27T21:56:00Z">
              <w:r w:rsidR="00ED3286">
                <w:rPr>
                  <w:sz w:val="16"/>
                  <w:szCs w:val="18"/>
                  <w:lang w:val="en-US" w:eastAsia="fr-FR"/>
                </w:rPr>
                <w:delText>1</w:delText>
              </w:r>
            </w:del>
            <w:ins w:id="4396"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0708F5F" w:rsidR="00527B4A" w:rsidRDefault="00527B4A">
            <w:pPr>
              <w:pStyle w:val="TAC"/>
              <w:rPr>
                <w:sz w:val="16"/>
                <w:szCs w:val="18"/>
                <w:lang w:val="en-US" w:eastAsia="fr-FR"/>
              </w:rPr>
            </w:pPr>
            <w:ins w:id="4397" w:author="Thomas Stockhammer" w:date="2021-05-27T21:56:00Z">
              <w:r>
                <w:rPr>
                  <w:sz w:val="16"/>
                  <w:szCs w:val="18"/>
                  <w:lang w:val="en-US" w:eastAsia="fr-FR"/>
                </w:rPr>
                <w:t>S5-</w:t>
              </w:r>
            </w:ins>
            <w:r>
              <w:rPr>
                <w:sz w:val="16"/>
                <w:szCs w:val="18"/>
                <w:lang w:val="en-US" w:eastAsia="fr-FR"/>
              </w:rPr>
              <w:t>VTM-</w:t>
            </w:r>
            <w:del w:id="4398" w:author="Thomas Stockhammer" w:date="2021-05-27T21:56:00Z">
              <w:r w:rsidR="00F32227">
                <w:rPr>
                  <w:sz w:val="16"/>
                  <w:szCs w:val="18"/>
                  <w:lang w:val="en-US" w:eastAsia="fr-FR"/>
                </w:rPr>
                <w:delText>03</w:delText>
              </w:r>
            </w:del>
            <w:ins w:id="4399"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C970EF"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4938FC50" w:rsidR="00527B4A" w:rsidRDefault="00527B4A">
            <w:pPr>
              <w:pStyle w:val="TAC"/>
              <w:rPr>
                <w:sz w:val="16"/>
                <w:szCs w:val="18"/>
                <w:lang w:val="en-US" w:eastAsia="fr-FR"/>
              </w:rPr>
            </w:pPr>
            <w:r>
              <w:rPr>
                <w:sz w:val="16"/>
                <w:szCs w:val="18"/>
                <w:lang w:val="en-US" w:eastAsia="fr-FR"/>
              </w:rPr>
              <w:t>8.2.3.6.2.</w:t>
            </w:r>
            <w:del w:id="4400" w:author="Thomas Stockhammer" w:date="2021-05-27T21:56:00Z">
              <w:r w:rsidR="00ED3286">
                <w:rPr>
                  <w:sz w:val="16"/>
                  <w:szCs w:val="18"/>
                  <w:lang w:val="en-US" w:eastAsia="fr-FR"/>
                </w:rPr>
                <w:delText>1</w:delText>
              </w:r>
            </w:del>
            <w:ins w:id="4401"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2A3469DF" w:rsidR="00527B4A" w:rsidRDefault="00527B4A">
            <w:pPr>
              <w:pStyle w:val="TAC"/>
              <w:rPr>
                <w:sz w:val="16"/>
                <w:szCs w:val="18"/>
                <w:lang w:val="en-US" w:eastAsia="fr-FR"/>
              </w:rPr>
            </w:pPr>
            <w:ins w:id="4402" w:author="Thomas Stockhammer" w:date="2021-05-27T21:56:00Z">
              <w:r>
                <w:rPr>
                  <w:sz w:val="16"/>
                  <w:szCs w:val="18"/>
                  <w:lang w:val="en-US" w:eastAsia="fr-FR"/>
                </w:rPr>
                <w:t>S5-</w:t>
              </w:r>
            </w:ins>
            <w:r>
              <w:rPr>
                <w:sz w:val="16"/>
                <w:szCs w:val="18"/>
                <w:lang w:val="en-US" w:eastAsia="fr-FR"/>
              </w:rPr>
              <w:t>VTM-</w:t>
            </w:r>
            <w:del w:id="4403" w:author="Thomas Stockhammer" w:date="2021-05-27T21:56:00Z">
              <w:r w:rsidR="00F32227">
                <w:rPr>
                  <w:sz w:val="16"/>
                  <w:szCs w:val="18"/>
                  <w:lang w:val="en-US" w:eastAsia="fr-FR"/>
                </w:rPr>
                <w:delText>03</w:delText>
              </w:r>
            </w:del>
            <w:ins w:id="4404"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C970EF"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37CE5D90" w:rsidR="00527B4A" w:rsidRDefault="00527B4A">
            <w:pPr>
              <w:pStyle w:val="TAC"/>
              <w:rPr>
                <w:sz w:val="16"/>
                <w:szCs w:val="18"/>
                <w:lang w:val="en-US" w:eastAsia="fr-FR"/>
              </w:rPr>
            </w:pPr>
            <w:r>
              <w:rPr>
                <w:sz w:val="16"/>
                <w:szCs w:val="18"/>
                <w:lang w:val="en-US" w:eastAsia="fr-FR"/>
              </w:rPr>
              <w:t>8.2.3.6.2.</w:t>
            </w:r>
            <w:del w:id="4405" w:author="Thomas Stockhammer" w:date="2021-05-27T21:56:00Z">
              <w:r w:rsidR="00ED3286">
                <w:rPr>
                  <w:sz w:val="16"/>
                  <w:szCs w:val="18"/>
                  <w:lang w:val="en-US" w:eastAsia="fr-FR"/>
                </w:rPr>
                <w:delText>1</w:delText>
              </w:r>
            </w:del>
            <w:ins w:id="4406" w:author="Thomas Stockhammer" w:date="2021-05-27T21:56:00Z">
              <w:r>
                <w:rPr>
                  <w:sz w:val="16"/>
                  <w:szCs w:val="18"/>
                  <w:lang w:val="en-US" w:eastAsia="fr-FR"/>
                </w:rPr>
                <w:t>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02E83715" w:rsidR="00527B4A" w:rsidRDefault="00527B4A">
            <w:pPr>
              <w:pStyle w:val="TAC"/>
              <w:rPr>
                <w:sz w:val="16"/>
                <w:szCs w:val="18"/>
                <w:lang w:val="en-US" w:eastAsia="fr-FR"/>
              </w:rPr>
            </w:pPr>
            <w:ins w:id="4407" w:author="Thomas Stockhammer" w:date="2021-05-27T21:56:00Z">
              <w:r>
                <w:rPr>
                  <w:sz w:val="16"/>
                  <w:szCs w:val="18"/>
                  <w:lang w:val="en-US" w:eastAsia="fr-FR"/>
                </w:rPr>
                <w:t>S5-</w:t>
              </w:r>
            </w:ins>
            <w:r>
              <w:rPr>
                <w:sz w:val="16"/>
                <w:szCs w:val="18"/>
                <w:lang w:val="en-US" w:eastAsia="fr-FR"/>
              </w:rPr>
              <w:t>VTM-</w:t>
            </w:r>
            <w:del w:id="4408" w:author="Thomas Stockhammer" w:date="2021-05-27T21:56:00Z">
              <w:r w:rsidR="00F32227">
                <w:rPr>
                  <w:sz w:val="16"/>
                  <w:szCs w:val="18"/>
                  <w:lang w:val="en-US" w:eastAsia="fr-FR"/>
                </w:rPr>
                <w:delText>03</w:delText>
              </w:r>
            </w:del>
            <w:ins w:id="4409" w:author="Thomas Stockhammer" w:date="2021-05-27T21:56:00Z">
              <w:r>
                <w:rPr>
                  <w:sz w:val="16"/>
                  <w:szCs w:val="18"/>
                  <w:lang w:val="en-US" w:eastAsia="fr-FR"/>
                </w:rPr>
                <w:t>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C970EF"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2195C4F9" w:rsidR="00527B4A" w:rsidRDefault="00527B4A">
            <w:pPr>
              <w:pStyle w:val="TAC"/>
              <w:rPr>
                <w:sz w:val="16"/>
                <w:szCs w:val="18"/>
                <w:lang w:val="en-US" w:eastAsia="fr-FR"/>
              </w:rPr>
            </w:pPr>
            <w:r>
              <w:rPr>
                <w:sz w:val="16"/>
                <w:szCs w:val="18"/>
                <w:lang w:val="en-US" w:eastAsia="fr-FR"/>
              </w:rPr>
              <w:t>8.2.3.6.2.</w:t>
            </w:r>
            <w:del w:id="4410" w:author="Thomas Stockhammer" w:date="2021-05-27T21:56:00Z">
              <w:r w:rsidR="00ED3286">
                <w:rPr>
                  <w:sz w:val="16"/>
                  <w:szCs w:val="18"/>
                  <w:lang w:val="en-US" w:eastAsia="fr-FR"/>
                </w:rPr>
                <w:delText>2</w:delText>
              </w:r>
            </w:del>
            <w:ins w:id="4411"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09B23B9C" w:rsidR="00527B4A" w:rsidRDefault="00527B4A">
            <w:pPr>
              <w:pStyle w:val="TAC"/>
              <w:rPr>
                <w:sz w:val="16"/>
                <w:szCs w:val="18"/>
                <w:lang w:val="en-US" w:eastAsia="fr-FR"/>
              </w:rPr>
            </w:pPr>
            <w:ins w:id="4412" w:author="Thomas Stockhammer" w:date="2021-05-27T21:56:00Z">
              <w:r>
                <w:rPr>
                  <w:sz w:val="16"/>
                  <w:szCs w:val="18"/>
                  <w:lang w:val="en-US" w:eastAsia="fr-FR"/>
                </w:rPr>
                <w:t>S5-</w:t>
              </w:r>
            </w:ins>
            <w:r>
              <w:rPr>
                <w:sz w:val="16"/>
                <w:szCs w:val="18"/>
                <w:lang w:val="en-US" w:eastAsia="fr-FR"/>
              </w:rPr>
              <w:t>VTM-</w:t>
            </w:r>
            <w:del w:id="4413" w:author="Thomas Stockhammer" w:date="2021-05-27T21:56:00Z">
              <w:r w:rsidR="00F32227">
                <w:rPr>
                  <w:sz w:val="16"/>
                  <w:szCs w:val="18"/>
                  <w:lang w:val="en-US" w:eastAsia="fr-FR"/>
                </w:rPr>
                <w:delText>04</w:delText>
              </w:r>
            </w:del>
            <w:ins w:id="4414"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C970EF"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15A58E2A" w:rsidR="00527B4A" w:rsidRDefault="00527B4A">
            <w:pPr>
              <w:pStyle w:val="TAC"/>
              <w:rPr>
                <w:sz w:val="16"/>
                <w:szCs w:val="18"/>
                <w:lang w:val="en-US" w:eastAsia="fr-FR"/>
              </w:rPr>
            </w:pPr>
            <w:r>
              <w:rPr>
                <w:sz w:val="16"/>
                <w:szCs w:val="18"/>
                <w:lang w:val="en-US" w:eastAsia="fr-FR"/>
              </w:rPr>
              <w:t>8.2.3.6.2.</w:t>
            </w:r>
            <w:del w:id="4415" w:author="Thomas Stockhammer" w:date="2021-05-27T21:56:00Z">
              <w:r w:rsidR="00ED3286">
                <w:rPr>
                  <w:sz w:val="16"/>
                  <w:szCs w:val="18"/>
                  <w:lang w:val="en-US" w:eastAsia="fr-FR"/>
                </w:rPr>
                <w:delText>2</w:delText>
              </w:r>
            </w:del>
            <w:ins w:id="4416"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0B4BA778" w:rsidR="00527B4A" w:rsidRDefault="00527B4A">
            <w:pPr>
              <w:pStyle w:val="TAC"/>
              <w:rPr>
                <w:sz w:val="16"/>
                <w:szCs w:val="18"/>
                <w:lang w:val="en-US" w:eastAsia="fr-FR"/>
              </w:rPr>
            </w:pPr>
            <w:ins w:id="4417" w:author="Thomas Stockhammer" w:date="2021-05-27T21:56:00Z">
              <w:r>
                <w:rPr>
                  <w:sz w:val="16"/>
                  <w:szCs w:val="18"/>
                  <w:lang w:val="en-US" w:eastAsia="fr-FR"/>
                </w:rPr>
                <w:t>S5-</w:t>
              </w:r>
            </w:ins>
            <w:r>
              <w:rPr>
                <w:sz w:val="16"/>
                <w:szCs w:val="18"/>
                <w:lang w:val="en-US" w:eastAsia="fr-FR"/>
              </w:rPr>
              <w:t>VTM-</w:t>
            </w:r>
            <w:del w:id="4418" w:author="Thomas Stockhammer" w:date="2021-05-27T21:56:00Z">
              <w:r w:rsidR="00F32227">
                <w:rPr>
                  <w:sz w:val="16"/>
                  <w:szCs w:val="18"/>
                  <w:lang w:val="en-US" w:eastAsia="fr-FR"/>
                </w:rPr>
                <w:delText>04</w:delText>
              </w:r>
            </w:del>
            <w:ins w:id="4419"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C970EF"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706461A2" w:rsidR="00527B4A" w:rsidRDefault="00527B4A">
            <w:pPr>
              <w:pStyle w:val="TAC"/>
              <w:rPr>
                <w:sz w:val="16"/>
                <w:szCs w:val="18"/>
                <w:lang w:val="en-US" w:eastAsia="fr-FR"/>
              </w:rPr>
            </w:pPr>
            <w:r>
              <w:rPr>
                <w:sz w:val="16"/>
                <w:szCs w:val="18"/>
                <w:lang w:val="en-US" w:eastAsia="fr-FR"/>
              </w:rPr>
              <w:t>8.2.3.6.2.</w:t>
            </w:r>
            <w:del w:id="4420" w:author="Thomas Stockhammer" w:date="2021-05-27T21:56:00Z">
              <w:r w:rsidR="00ED3286">
                <w:rPr>
                  <w:sz w:val="16"/>
                  <w:szCs w:val="18"/>
                  <w:lang w:val="en-US" w:eastAsia="fr-FR"/>
                </w:rPr>
                <w:delText>2</w:delText>
              </w:r>
            </w:del>
            <w:ins w:id="4421"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56028926" w:rsidR="00527B4A" w:rsidRDefault="00527B4A">
            <w:pPr>
              <w:pStyle w:val="TAC"/>
              <w:rPr>
                <w:sz w:val="16"/>
                <w:szCs w:val="18"/>
                <w:lang w:val="en-US" w:eastAsia="fr-FR"/>
              </w:rPr>
            </w:pPr>
            <w:ins w:id="4422" w:author="Thomas Stockhammer" w:date="2021-05-27T21:56:00Z">
              <w:r>
                <w:rPr>
                  <w:sz w:val="16"/>
                  <w:szCs w:val="18"/>
                  <w:lang w:val="en-US" w:eastAsia="fr-FR"/>
                </w:rPr>
                <w:t>S5-</w:t>
              </w:r>
            </w:ins>
            <w:r>
              <w:rPr>
                <w:sz w:val="16"/>
                <w:szCs w:val="18"/>
                <w:lang w:val="en-US" w:eastAsia="fr-FR"/>
              </w:rPr>
              <w:t>VTM-</w:t>
            </w:r>
            <w:del w:id="4423" w:author="Thomas Stockhammer" w:date="2021-05-27T21:56:00Z">
              <w:r w:rsidR="00F32227">
                <w:rPr>
                  <w:sz w:val="16"/>
                  <w:szCs w:val="18"/>
                  <w:lang w:val="en-US" w:eastAsia="fr-FR"/>
                </w:rPr>
                <w:delText>04</w:delText>
              </w:r>
            </w:del>
            <w:ins w:id="4424"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C970EF"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3A54560A" w:rsidR="00527B4A" w:rsidRDefault="00527B4A">
            <w:pPr>
              <w:pStyle w:val="TAC"/>
              <w:rPr>
                <w:sz w:val="16"/>
                <w:szCs w:val="18"/>
                <w:lang w:val="en-US" w:eastAsia="fr-FR"/>
              </w:rPr>
            </w:pPr>
            <w:r>
              <w:rPr>
                <w:sz w:val="16"/>
                <w:szCs w:val="18"/>
                <w:lang w:val="en-US" w:eastAsia="fr-FR"/>
              </w:rPr>
              <w:t>8.2.3.6.2.</w:t>
            </w:r>
            <w:del w:id="4425" w:author="Thomas Stockhammer" w:date="2021-05-27T21:56:00Z">
              <w:r w:rsidR="00ED3286">
                <w:rPr>
                  <w:sz w:val="16"/>
                  <w:szCs w:val="18"/>
                  <w:lang w:val="en-US" w:eastAsia="fr-FR"/>
                </w:rPr>
                <w:delText>2</w:delText>
              </w:r>
            </w:del>
            <w:ins w:id="4426"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5075924D" w:rsidR="00527B4A" w:rsidRDefault="00527B4A">
            <w:pPr>
              <w:pStyle w:val="TAC"/>
              <w:rPr>
                <w:sz w:val="16"/>
                <w:szCs w:val="18"/>
                <w:lang w:val="en-US" w:eastAsia="fr-FR"/>
              </w:rPr>
            </w:pPr>
            <w:ins w:id="4427" w:author="Thomas Stockhammer" w:date="2021-05-27T21:56:00Z">
              <w:r>
                <w:rPr>
                  <w:sz w:val="16"/>
                  <w:szCs w:val="18"/>
                  <w:lang w:val="en-US" w:eastAsia="fr-FR"/>
                </w:rPr>
                <w:t>S5-</w:t>
              </w:r>
            </w:ins>
            <w:r>
              <w:rPr>
                <w:sz w:val="16"/>
                <w:szCs w:val="18"/>
                <w:lang w:val="en-US" w:eastAsia="fr-FR"/>
              </w:rPr>
              <w:t>VTM-</w:t>
            </w:r>
            <w:del w:id="4428" w:author="Thomas Stockhammer" w:date="2021-05-27T21:56:00Z">
              <w:r w:rsidR="00F32227">
                <w:rPr>
                  <w:sz w:val="16"/>
                  <w:szCs w:val="18"/>
                  <w:lang w:val="en-US" w:eastAsia="fr-FR"/>
                </w:rPr>
                <w:delText>04</w:delText>
              </w:r>
            </w:del>
            <w:ins w:id="4429"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C970EF"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497A778D" w:rsidR="00527B4A" w:rsidRDefault="00527B4A">
            <w:pPr>
              <w:pStyle w:val="TAC"/>
              <w:rPr>
                <w:sz w:val="16"/>
                <w:szCs w:val="18"/>
                <w:lang w:val="en-US" w:eastAsia="fr-FR"/>
              </w:rPr>
            </w:pPr>
            <w:r>
              <w:rPr>
                <w:sz w:val="16"/>
                <w:szCs w:val="18"/>
                <w:lang w:val="en-US" w:eastAsia="fr-FR"/>
              </w:rPr>
              <w:t>8.2.3.6.2.</w:t>
            </w:r>
            <w:del w:id="4430" w:author="Thomas Stockhammer" w:date="2021-05-27T21:56:00Z">
              <w:r w:rsidR="00ED3286">
                <w:rPr>
                  <w:sz w:val="16"/>
                  <w:szCs w:val="18"/>
                  <w:lang w:val="en-US" w:eastAsia="fr-FR"/>
                </w:rPr>
                <w:delText>2</w:delText>
              </w:r>
            </w:del>
            <w:ins w:id="4431"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7A49456B" w:rsidR="00527B4A" w:rsidRDefault="00527B4A">
            <w:pPr>
              <w:pStyle w:val="TAC"/>
              <w:rPr>
                <w:sz w:val="16"/>
                <w:szCs w:val="18"/>
                <w:lang w:val="en-US" w:eastAsia="fr-FR"/>
              </w:rPr>
            </w:pPr>
            <w:ins w:id="4432" w:author="Thomas Stockhammer" w:date="2021-05-27T21:56:00Z">
              <w:r>
                <w:rPr>
                  <w:sz w:val="16"/>
                  <w:szCs w:val="18"/>
                  <w:lang w:val="en-US" w:eastAsia="fr-FR"/>
                </w:rPr>
                <w:t>S5-</w:t>
              </w:r>
            </w:ins>
            <w:r>
              <w:rPr>
                <w:sz w:val="16"/>
                <w:szCs w:val="18"/>
                <w:lang w:val="en-US" w:eastAsia="fr-FR"/>
              </w:rPr>
              <w:t>VTM-</w:t>
            </w:r>
            <w:del w:id="4433" w:author="Thomas Stockhammer" w:date="2021-05-27T21:56:00Z">
              <w:r w:rsidR="00F32227">
                <w:rPr>
                  <w:sz w:val="16"/>
                  <w:szCs w:val="18"/>
                  <w:lang w:val="en-US" w:eastAsia="fr-FR"/>
                </w:rPr>
                <w:delText>04</w:delText>
              </w:r>
            </w:del>
            <w:ins w:id="4434"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C970EF"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67F91AF8" w:rsidR="00527B4A" w:rsidRDefault="00527B4A">
            <w:pPr>
              <w:pStyle w:val="TAC"/>
              <w:rPr>
                <w:sz w:val="16"/>
                <w:szCs w:val="18"/>
                <w:lang w:val="en-US" w:eastAsia="fr-FR"/>
              </w:rPr>
            </w:pPr>
            <w:r>
              <w:rPr>
                <w:sz w:val="16"/>
                <w:szCs w:val="18"/>
                <w:lang w:val="en-US" w:eastAsia="fr-FR"/>
              </w:rPr>
              <w:t>8.2.3.6.2.</w:t>
            </w:r>
            <w:del w:id="4435" w:author="Thomas Stockhammer" w:date="2021-05-27T21:56:00Z">
              <w:r w:rsidR="00ED3286">
                <w:rPr>
                  <w:sz w:val="16"/>
                  <w:szCs w:val="18"/>
                  <w:lang w:val="en-US" w:eastAsia="fr-FR"/>
                </w:rPr>
                <w:delText>2</w:delText>
              </w:r>
            </w:del>
            <w:ins w:id="4436"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5A8C9B19" w:rsidR="00527B4A" w:rsidRDefault="00527B4A">
            <w:pPr>
              <w:pStyle w:val="TAC"/>
              <w:rPr>
                <w:sz w:val="16"/>
                <w:szCs w:val="18"/>
                <w:lang w:val="en-US" w:eastAsia="fr-FR"/>
              </w:rPr>
            </w:pPr>
            <w:ins w:id="4437" w:author="Thomas Stockhammer" w:date="2021-05-27T21:56:00Z">
              <w:r>
                <w:rPr>
                  <w:sz w:val="16"/>
                  <w:szCs w:val="18"/>
                  <w:lang w:val="en-US" w:eastAsia="fr-FR"/>
                </w:rPr>
                <w:t>S5-</w:t>
              </w:r>
            </w:ins>
            <w:r>
              <w:rPr>
                <w:sz w:val="16"/>
                <w:szCs w:val="18"/>
                <w:lang w:val="en-US" w:eastAsia="fr-FR"/>
              </w:rPr>
              <w:t>VTM-</w:t>
            </w:r>
            <w:del w:id="4438" w:author="Thomas Stockhammer" w:date="2021-05-27T21:56:00Z">
              <w:r w:rsidR="00F32227">
                <w:rPr>
                  <w:sz w:val="16"/>
                  <w:szCs w:val="18"/>
                  <w:lang w:val="en-US" w:eastAsia="fr-FR"/>
                </w:rPr>
                <w:delText>04</w:delText>
              </w:r>
            </w:del>
            <w:ins w:id="4439"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C970EF"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5F26E359" w:rsidR="00527B4A" w:rsidRDefault="00527B4A">
            <w:pPr>
              <w:pStyle w:val="TAC"/>
              <w:rPr>
                <w:sz w:val="16"/>
                <w:szCs w:val="18"/>
                <w:lang w:val="en-US" w:eastAsia="fr-FR"/>
              </w:rPr>
            </w:pPr>
            <w:r>
              <w:rPr>
                <w:sz w:val="16"/>
                <w:szCs w:val="18"/>
                <w:lang w:val="en-US" w:eastAsia="fr-FR"/>
              </w:rPr>
              <w:t>8.2.3.6.2.</w:t>
            </w:r>
            <w:del w:id="4440" w:author="Thomas Stockhammer" w:date="2021-05-27T21:56:00Z">
              <w:r w:rsidR="00ED3286">
                <w:rPr>
                  <w:sz w:val="16"/>
                  <w:szCs w:val="18"/>
                  <w:lang w:val="en-US" w:eastAsia="fr-FR"/>
                </w:rPr>
                <w:delText>2</w:delText>
              </w:r>
            </w:del>
            <w:ins w:id="4441"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71ECC24B" w:rsidR="00527B4A" w:rsidRDefault="00527B4A">
            <w:pPr>
              <w:pStyle w:val="TAC"/>
              <w:rPr>
                <w:sz w:val="16"/>
                <w:szCs w:val="18"/>
                <w:lang w:val="en-US" w:eastAsia="fr-FR"/>
              </w:rPr>
            </w:pPr>
            <w:ins w:id="4442" w:author="Thomas Stockhammer" w:date="2021-05-27T21:56:00Z">
              <w:r>
                <w:rPr>
                  <w:sz w:val="16"/>
                  <w:szCs w:val="18"/>
                  <w:lang w:val="en-US" w:eastAsia="fr-FR"/>
                </w:rPr>
                <w:t>S5-</w:t>
              </w:r>
            </w:ins>
            <w:r>
              <w:rPr>
                <w:sz w:val="16"/>
                <w:szCs w:val="18"/>
                <w:lang w:val="en-US" w:eastAsia="fr-FR"/>
              </w:rPr>
              <w:t>VTM-</w:t>
            </w:r>
            <w:del w:id="4443" w:author="Thomas Stockhammer" w:date="2021-05-27T21:56:00Z">
              <w:r w:rsidR="00F32227">
                <w:rPr>
                  <w:sz w:val="16"/>
                  <w:szCs w:val="18"/>
                  <w:lang w:val="en-US" w:eastAsia="fr-FR"/>
                </w:rPr>
                <w:delText>04</w:delText>
              </w:r>
            </w:del>
            <w:ins w:id="4444"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C970EF"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22E6A5D8" w:rsidR="00527B4A" w:rsidRDefault="00527B4A">
            <w:pPr>
              <w:pStyle w:val="TAC"/>
              <w:rPr>
                <w:sz w:val="16"/>
                <w:szCs w:val="18"/>
                <w:lang w:val="en-US" w:eastAsia="fr-FR"/>
              </w:rPr>
            </w:pPr>
            <w:r>
              <w:rPr>
                <w:sz w:val="16"/>
                <w:szCs w:val="18"/>
                <w:lang w:val="en-US" w:eastAsia="fr-FR"/>
              </w:rPr>
              <w:t>8.2.3.6.2.</w:t>
            </w:r>
            <w:del w:id="4445" w:author="Thomas Stockhammer" w:date="2021-05-27T21:56:00Z">
              <w:r w:rsidR="00ED3286">
                <w:rPr>
                  <w:sz w:val="16"/>
                  <w:szCs w:val="18"/>
                  <w:lang w:val="en-US" w:eastAsia="fr-FR"/>
                </w:rPr>
                <w:delText>2</w:delText>
              </w:r>
            </w:del>
            <w:ins w:id="4446"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57506D8" w:rsidR="00527B4A" w:rsidRDefault="00527B4A">
            <w:pPr>
              <w:pStyle w:val="TAC"/>
              <w:rPr>
                <w:sz w:val="16"/>
                <w:szCs w:val="18"/>
                <w:lang w:val="en-US" w:eastAsia="fr-FR"/>
              </w:rPr>
            </w:pPr>
            <w:ins w:id="4447" w:author="Thomas Stockhammer" w:date="2021-05-27T21:56:00Z">
              <w:r>
                <w:rPr>
                  <w:sz w:val="16"/>
                  <w:szCs w:val="18"/>
                  <w:lang w:val="en-US" w:eastAsia="fr-FR"/>
                </w:rPr>
                <w:t>S5-</w:t>
              </w:r>
            </w:ins>
            <w:r>
              <w:rPr>
                <w:sz w:val="16"/>
                <w:szCs w:val="18"/>
                <w:lang w:val="en-US" w:eastAsia="fr-FR"/>
              </w:rPr>
              <w:t>VTM-</w:t>
            </w:r>
            <w:del w:id="4448" w:author="Thomas Stockhammer" w:date="2021-05-27T21:56:00Z">
              <w:r w:rsidR="00F32227">
                <w:rPr>
                  <w:sz w:val="16"/>
                  <w:szCs w:val="18"/>
                  <w:lang w:val="en-US" w:eastAsia="fr-FR"/>
                </w:rPr>
                <w:delText>04</w:delText>
              </w:r>
            </w:del>
            <w:ins w:id="4449"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C970EF"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759448DC" w:rsidR="00527B4A" w:rsidRDefault="00527B4A">
            <w:pPr>
              <w:pStyle w:val="TAC"/>
              <w:rPr>
                <w:sz w:val="16"/>
                <w:szCs w:val="18"/>
                <w:lang w:val="en-US" w:eastAsia="fr-FR"/>
              </w:rPr>
            </w:pPr>
            <w:r>
              <w:rPr>
                <w:sz w:val="16"/>
                <w:szCs w:val="18"/>
                <w:lang w:val="en-US" w:eastAsia="fr-FR"/>
              </w:rPr>
              <w:t>8.2.3.6.2.</w:t>
            </w:r>
            <w:del w:id="4450" w:author="Thomas Stockhammer" w:date="2021-05-27T21:56:00Z">
              <w:r w:rsidR="00ED3286">
                <w:rPr>
                  <w:sz w:val="16"/>
                  <w:szCs w:val="18"/>
                  <w:lang w:val="en-US" w:eastAsia="fr-FR"/>
                </w:rPr>
                <w:delText>2</w:delText>
              </w:r>
            </w:del>
            <w:ins w:id="4451"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BC0932" w:rsidR="00527B4A" w:rsidRDefault="00527B4A">
            <w:pPr>
              <w:pStyle w:val="TAC"/>
              <w:rPr>
                <w:sz w:val="16"/>
                <w:szCs w:val="18"/>
                <w:lang w:val="en-US" w:eastAsia="fr-FR"/>
              </w:rPr>
            </w:pPr>
            <w:ins w:id="4452" w:author="Thomas Stockhammer" w:date="2021-05-27T21:56:00Z">
              <w:r>
                <w:rPr>
                  <w:sz w:val="16"/>
                  <w:szCs w:val="18"/>
                  <w:lang w:val="en-US" w:eastAsia="fr-FR"/>
                </w:rPr>
                <w:t>S5-</w:t>
              </w:r>
            </w:ins>
            <w:r>
              <w:rPr>
                <w:sz w:val="16"/>
                <w:szCs w:val="18"/>
                <w:lang w:val="en-US" w:eastAsia="fr-FR"/>
              </w:rPr>
              <w:t>VTM-</w:t>
            </w:r>
            <w:del w:id="4453" w:author="Thomas Stockhammer" w:date="2021-05-27T21:56:00Z">
              <w:r w:rsidR="00F32227">
                <w:rPr>
                  <w:sz w:val="16"/>
                  <w:szCs w:val="18"/>
                  <w:lang w:val="en-US" w:eastAsia="fr-FR"/>
                </w:rPr>
                <w:delText>04</w:delText>
              </w:r>
            </w:del>
            <w:ins w:id="4454"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C970EF"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4CB9A4F2" w:rsidR="00527B4A" w:rsidRDefault="00527B4A">
            <w:pPr>
              <w:pStyle w:val="TAC"/>
              <w:rPr>
                <w:sz w:val="16"/>
                <w:szCs w:val="18"/>
                <w:lang w:val="en-US" w:eastAsia="fr-FR"/>
              </w:rPr>
            </w:pPr>
            <w:r>
              <w:rPr>
                <w:sz w:val="16"/>
                <w:szCs w:val="18"/>
                <w:lang w:val="en-US" w:eastAsia="fr-FR"/>
              </w:rPr>
              <w:t>8.2.3.6.2.</w:t>
            </w:r>
            <w:del w:id="4455" w:author="Thomas Stockhammer" w:date="2021-05-27T21:56:00Z">
              <w:r w:rsidR="00ED3286">
                <w:rPr>
                  <w:sz w:val="16"/>
                  <w:szCs w:val="18"/>
                  <w:lang w:val="en-US" w:eastAsia="fr-FR"/>
                </w:rPr>
                <w:delText>2</w:delText>
              </w:r>
            </w:del>
            <w:ins w:id="4456"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08F9B355" w:rsidR="00527B4A" w:rsidRDefault="00527B4A">
            <w:pPr>
              <w:pStyle w:val="TAC"/>
              <w:rPr>
                <w:sz w:val="16"/>
                <w:szCs w:val="18"/>
                <w:lang w:val="en-US" w:eastAsia="fr-FR"/>
              </w:rPr>
            </w:pPr>
            <w:ins w:id="4457" w:author="Thomas Stockhammer" w:date="2021-05-27T21:56:00Z">
              <w:r>
                <w:rPr>
                  <w:sz w:val="16"/>
                  <w:szCs w:val="18"/>
                  <w:lang w:val="en-US" w:eastAsia="fr-FR"/>
                </w:rPr>
                <w:t>S5-</w:t>
              </w:r>
            </w:ins>
            <w:r>
              <w:rPr>
                <w:sz w:val="16"/>
                <w:szCs w:val="18"/>
                <w:lang w:val="en-US" w:eastAsia="fr-FR"/>
              </w:rPr>
              <w:t>VTM-</w:t>
            </w:r>
            <w:del w:id="4458" w:author="Thomas Stockhammer" w:date="2021-05-27T21:56:00Z">
              <w:r w:rsidR="00F32227">
                <w:rPr>
                  <w:sz w:val="16"/>
                  <w:szCs w:val="18"/>
                  <w:lang w:val="en-US" w:eastAsia="fr-FR"/>
                </w:rPr>
                <w:delText>04</w:delText>
              </w:r>
            </w:del>
            <w:ins w:id="4459"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C970EF"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6E616811" w:rsidR="00527B4A" w:rsidRDefault="00527B4A">
            <w:pPr>
              <w:pStyle w:val="TAC"/>
              <w:rPr>
                <w:sz w:val="16"/>
                <w:szCs w:val="18"/>
                <w:lang w:val="en-US" w:eastAsia="fr-FR"/>
              </w:rPr>
            </w:pPr>
            <w:r>
              <w:rPr>
                <w:sz w:val="16"/>
                <w:szCs w:val="18"/>
                <w:lang w:val="en-US" w:eastAsia="fr-FR"/>
              </w:rPr>
              <w:t>8.2.3.6.2.</w:t>
            </w:r>
            <w:del w:id="4460" w:author="Thomas Stockhammer" w:date="2021-05-27T21:56:00Z">
              <w:r w:rsidR="00ED3286">
                <w:rPr>
                  <w:sz w:val="16"/>
                  <w:szCs w:val="18"/>
                  <w:lang w:val="en-US" w:eastAsia="fr-FR"/>
                </w:rPr>
                <w:delText>2</w:delText>
              </w:r>
            </w:del>
            <w:ins w:id="4461"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29E24A1D" w:rsidR="00527B4A" w:rsidRDefault="00527B4A">
            <w:pPr>
              <w:pStyle w:val="TAC"/>
              <w:rPr>
                <w:sz w:val="16"/>
                <w:szCs w:val="18"/>
                <w:lang w:val="en-US" w:eastAsia="fr-FR"/>
              </w:rPr>
            </w:pPr>
            <w:ins w:id="4462" w:author="Thomas Stockhammer" w:date="2021-05-27T21:56:00Z">
              <w:r>
                <w:rPr>
                  <w:sz w:val="16"/>
                  <w:szCs w:val="18"/>
                  <w:lang w:val="en-US" w:eastAsia="fr-FR"/>
                </w:rPr>
                <w:t>S5-</w:t>
              </w:r>
            </w:ins>
            <w:r>
              <w:rPr>
                <w:sz w:val="16"/>
                <w:szCs w:val="18"/>
                <w:lang w:val="en-US" w:eastAsia="fr-FR"/>
              </w:rPr>
              <w:t>VTM-</w:t>
            </w:r>
            <w:del w:id="4463" w:author="Thomas Stockhammer" w:date="2021-05-27T21:56:00Z">
              <w:r w:rsidR="00F32227">
                <w:rPr>
                  <w:sz w:val="16"/>
                  <w:szCs w:val="18"/>
                  <w:lang w:val="en-US" w:eastAsia="fr-FR"/>
                </w:rPr>
                <w:delText>04</w:delText>
              </w:r>
            </w:del>
            <w:ins w:id="4464"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C970EF"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694210C7" w:rsidR="00527B4A" w:rsidRDefault="00527B4A">
            <w:pPr>
              <w:pStyle w:val="TAC"/>
              <w:rPr>
                <w:sz w:val="16"/>
                <w:szCs w:val="18"/>
                <w:lang w:val="en-US" w:eastAsia="fr-FR"/>
              </w:rPr>
            </w:pPr>
            <w:r>
              <w:rPr>
                <w:sz w:val="16"/>
                <w:szCs w:val="18"/>
                <w:lang w:val="en-US" w:eastAsia="fr-FR"/>
              </w:rPr>
              <w:t>8.2.3.6.2.</w:t>
            </w:r>
            <w:del w:id="4465" w:author="Thomas Stockhammer" w:date="2021-05-27T21:56:00Z">
              <w:r w:rsidR="00ED3286">
                <w:rPr>
                  <w:sz w:val="16"/>
                  <w:szCs w:val="18"/>
                  <w:lang w:val="en-US" w:eastAsia="fr-FR"/>
                </w:rPr>
                <w:delText>2</w:delText>
              </w:r>
            </w:del>
            <w:ins w:id="4466"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268A7EC2" w:rsidR="00527B4A" w:rsidRDefault="00527B4A">
            <w:pPr>
              <w:pStyle w:val="TAC"/>
              <w:rPr>
                <w:sz w:val="16"/>
                <w:szCs w:val="18"/>
                <w:lang w:val="en-US" w:eastAsia="fr-FR"/>
              </w:rPr>
            </w:pPr>
            <w:ins w:id="4467" w:author="Thomas Stockhammer" w:date="2021-05-27T21:56:00Z">
              <w:r>
                <w:rPr>
                  <w:sz w:val="16"/>
                  <w:szCs w:val="18"/>
                  <w:lang w:val="en-US" w:eastAsia="fr-FR"/>
                </w:rPr>
                <w:t>S5-</w:t>
              </w:r>
            </w:ins>
            <w:r>
              <w:rPr>
                <w:sz w:val="16"/>
                <w:szCs w:val="18"/>
                <w:lang w:val="en-US" w:eastAsia="fr-FR"/>
              </w:rPr>
              <w:t>VTM-</w:t>
            </w:r>
            <w:del w:id="4468" w:author="Thomas Stockhammer" w:date="2021-05-27T21:56:00Z">
              <w:r w:rsidR="00F32227">
                <w:rPr>
                  <w:sz w:val="16"/>
                  <w:szCs w:val="18"/>
                  <w:lang w:val="en-US" w:eastAsia="fr-FR"/>
                </w:rPr>
                <w:delText>04</w:delText>
              </w:r>
            </w:del>
            <w:ins w:id="4469"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C970EF"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2A2D9180" w:rsidR="00527B4A" w:rsidRDefault="00527B4A">
            <w:pPr>
              <w:pStyle w:val="TAC"/>
              <w:rPr>
                <w:sz w:val="16"/>
                <w:szCs w:val="18"/>
                <w:lang w:val="en-US" w:eastAsia="fr-FR"/>
              </w:rPr>
            </w:pPr>
            <w:r>
              <w:rPr>
                <w:sz w:val="16"/>
                <w:szCs w:val="18"/>
                <w:lang w:val="en-US" w:eastAsia="fr-FR"/>
              </w:rPr>
              <w:t>8.2.3.6.2.</w:t>
            </w:r>
            <w:del w:id="4470" w:author="Thomas Stockhammer" w:date="2021-05-27T21:56:00Z">
              <w:r w:rsidR="00ED3286">
                <w:rPr>
                  <w:sz w:val="16"/>
                  <w:szCs w:val="18"/>
                  <w:lang w:val="en-US" w:eastAsia="fr-FR"/>
                </w:rPr>
                <w:delText>2</w:delText>
              </w:r>
            </w:del>
            <w:ins w:id="4471" w:author="Thomas Stockhammer" w:date="2021-05-27T21:56:00Z">
              <w:r>
                <w:rPr>
                  <w:sz w:val="16"/>
                  <w:szCs w:val="18"/>
                  <w:lang w:val="en-US" w:eastAsia="fr-FR"/>
                </w:rPr>
                <w:t>3</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313397BE" w:rsidR="00527B4A" w:rsidRDefault="00527B4A">
            <w:pPr>
              <w:pStyle w:val="TAC"/>
              <w:rPr>
                <w:sz w:val="16"/>
                <w:szCs w:val="18"/>
                <w:lang w:val="en-US" w:eastAsia="fr-FR"/>
              </w:rPr>
            </w:pPr>
            <w:ins w:id="4472" w:author="Thomas Stockhammer" w:date="2021-05-27T21:56:00Z">
              <w:r>
                <w:rPr>
                  <w:sz w:val="16"/>
                  <w:szCs w:val="18"/>
                  <w:lang w:val="en-US" w:eastAsia="fr-FR"/>
                </w:rPr>
                <w:t>S5-</w:t>
              </w:r>
            </w:ins>
            <w:r>
              <w:rPr>
                <w:sz w:val="16"/>
                <w:szCs w:val="18"/>
                <w:lang w:val="en-US" w:eastAsia="fr-FR"/>
              </w:rPr>
              <w:t>VTM-</w:t>
            </w:r>
            <w:del w:id="4473" w:author="Thomas Stockhammer" w:date="2021-05-27T21:56:00Z">
              <w:r w:rsidR="00F32227">
                <w:rPr>
                  <w:sz w:val="16"/>
                  <w:szCs w:val="18"/>
                  <w:lang w:val="en-US" w:eastAsia="fr-FR"/>
                </w:rPr>
                <w:delText>04</w:delText>
              </w:r>
            </w:del>
            <w:ins w:id="4474" w:author="Thomas Stockhammer" w:date="2021-05-27T21:56:00Z">
              <w:r>
                <w:rPr>
                  <w:sz w:val="16"/>
                  <w:szCs w:val="18"/>
                  <w:lang w:val="en-US" w:eastAsia="fr-FR"/>
                </w:rPr>
                <w:t>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4475" w:name="_Toc71665304"/>
      <w:bookmarkStart w:id="4476" w:name="_Toc69269642"/>
      <w:bookmarkEnd w:id="4344"/>
      <w:r>
        <w:t>8.2.3.6.2</w:t>
      </w:r>
      <w:r>
        <w:tab/>
      </w:r>
      <w:ins w:id="4477" w:author="Thomas Stockhammer" w:date="2021-05-27T21:56:00Z">
        <w:r>
          <w:t xml:space="preserve">Test Model and </w:t>
        </w:r>
      </w:ins>
      <w:r>
        <w:t>Configurations</w:t>
      </w:r>
      <w:bookmarkEnd w:id="4476"/>
    </w:p>
    <w:p w14:paraId="0681E536" w14:textId="23512F5D" w:rsidR="00527B4A" w:rsidRDefault="00527B4A" w:rsidP="00527B4A">
      <w:pPr>
        <w:pStyle w:val="Heading6"/>
      </w:pPr>
      <w:bookmarkStart w:id="4478" w:name="_Toc69269643"/>
      <w:r>
        <w:t>8.2.3.6.2.1</w:t>
      </w:r>
      <w:r>
        <w:tab/>
      </w:r>
      <w:del w:id="4479" w:author="Thomas Stockhammer" w:date="2021-05-27T21:56:00Z">
        <w:r w:rsidR="00F32227">
          <w:delText>VTM-03: Main 10 Profile with no fixed Intra</w:delText>
        </w:r>
        <w:bookmarkEnd w:id="4478"/>
        <w:r w:rsidR="00F32227">
          <w:delText xml:space="preserve"> </w:delText>
        </w:r>
      </w:del>
      <w:ins w:id="4480" w:author="Thomas Stockhammer" w:date="2021-05-27T21:56:00Z">
        <w:r>
          <w:t>Common Parameters</w:t>
        </w:r>
      </w:ins>
    </w:p>
    <w:p w14:paraId="40430C34" w14:textId="77777777" w:rsidR="00527B4A" w:rsidRDefault="00527B4A" w:rsidP="00527B4A">
      <w:pPr>
        <w:rPr>
          <w:ins w:id="4481" w:author="Thomas Stockhammer" w:date="2021-05-27T21:56:00Z"/>
        </w:rPr>
      </w:pPr>
      <w:r>
        <w:t xml:space="preserve">To generate the anchor bitstreams, </w:t>
      </w:r>
      <w:ins w:id="4482" w:author="Thomas Stockhammer" w:date="2021-05-27T21:56:00Z">
        <w:r>
          <w:t xml:space="preserve">the following is applied: </w:t>
        </w:r>
      </w:ins>
    </w:p>
    <w:p w14:paraId="69952235" w14:textId="43ADCD66" w:rsidR="00527B4A" w:rsidRDefault="00527B4A" w:rsidP="00527B4A">
      <w:pPr>
        <w:pStyle w:val="B1"/>
        <w:numPr>
          <w:ilvl w:val="0"/>
          <w:numId w:val="25"/>
        </w:numPr>
        <w:rPr>
          <w:moveTo w:id="4483" w:author="Thomas Stockhammer" w:date="2021-05-27T21:56:00Z"/>
        </w:rPr>
        <w:pPrChange w:id="4484" w:author="Thomas Stockhammer" w:date="2021-05-27T21:56:00Z">
          <w:pPr/>
        </w:pPrChange>
      </w:pPr>
      <w:ins w:id="4485" w:author="Thomas Stockhammer" w:date="2021-05-27T21:56:00Z">
        <w:r>
          <w:fldChar w:fldCharType="begin"/>
        </w:r>
        <w:r>
          <w:instrText xml:space="preserve"> HYPERLINK "https://vcgit.hhi.fraunhofer.de/jvet/VVCSoftware_VTM/-/releases/VTM-11.0" </w:instrText>
        </w:r>
        <w:r>
          <w:fldChar w:fldCharType="separate"/>
        </w:r>
        <w:r>
          <w:fldChar w:fldCharType="end"/>
        </w:r>
      </w:ins>
      <w:r>
        <w:t>VTM Main 10 in low delay B configuration is used with screen content tools enabled.</w:t>
      </w:r>
      <w:moveToRangeStart w:id="4486" w:author="Thomas Stockhammer" w:date="2021-05-27T21:56:00Z" w:name="move73045044"/>
      <w:moveTo w:id="4487" w:author="Thomas Stockhammer" w:date="2021-05-27T21:56:00Z">
        <w:r>
          <w:t xml:space="preserve"> In addition, to enable screen content tools, the following settings are set to 1:  IBC, HashME, BDPCM.</w:t>
        </w:r>
      </w:moveTo>
    </w:p>
    <w:moveToRangeEnd w:id="4486"/>
    <w:p w14:paraId="194E43AB" w14:textId="77777777" w:rsidR="00527B4A" w:rsidRDefault="00527B4A" w:rsidP="00527B4A">
      <w:pPr>
        <w:pStyle w:val="B1"/>
        <w:numPr>
          <w:ilvl w:val="0"/>
          <w:numId w:val="25"/>
        </w:numPr>
        <w:rPr>
          <w:ins w:id="4488" w:author="Thomas Stockhammer" w:date="2021-05-27T21:56:00Z"/>
        </w:rPr>
      </w:pPr>
      <w:ins w:id="4489" w:author="Thomas Stockhammer" w:date="2021-05-27T21:56:00Z">
        <w:r>
          <w:t>InternalBitDepth is 10 # codec operating bit-depth where all sequences (including 8 bit sequences) are coded with an internal bitdeph of 10 in accordance with [44] and metrics are calculated in 10 bits.</w:t>
        </w:r>
      </w:ins>
    </w:p>
    <w:p w14:paraId="7C92C65E" w14:textId="77777777" w:rsidR="007A664E" w:rsidRDefault="00527B4A" w:rsidP="007A664E">
      <w:pPr>
        <w:rPr>
          <w:moveFrom w:id="4490" w:author="Thomas Stockhammer" w:date="2021-05-27T21:56:00Z"/>
        </w:rPr>
      </w:pPr>
      <w:ins w:id="4491" w:author="Thomas Stockhammer" w:date="2021-05-27T21:56:00Z">
        <w:r>
          <w:t>Each</w:t>
        </w:r>
      </w:ins>
      <w:moveFromRangeStart w:id="4492" w:author="Thomas Stockhammer" w:date="2021-05-27T21:56:00Z" w:name="move73045041"/>
    </w:p>
    <w:p w14:paraId="5DB50D0C" w14:textId="77777777" w:rsidR="00F32227" w:rsidRDefault="007A664E" w:rsidP="00F32227">
      <w:pPr>
        <w:rPr>
          <w:del w:id="4493" w:author="Thomas Stockhammer" w:date="2021-05-27T21:56:00Z"/>
        </w:rPr>
      </w:pPr>
      <w:moveFrom w:id="4494" w:author="Thomas Stockhammer" w:date="2021-05-27T21:56:00Z">
        <w:r>
          <w:t xml:space="preserve">The settings are defined in the attached configuration file </w:t>
        </w:r>
      </w:moveFrom>
      <w:moveFromRangeEnd w:id="4492"/>
      <w:del w:id="4495" w:author="Thomas Stockhammer" w:date="2021-05-27T21:56:00Z">
        <w:r w:rsidR="00F32227">
          <w:rPr>
            <w:rFonts w:ascii="Courier New" w:hAnsi="Courier New" w:cs="Courier New"/>
          </w:rPr>
          <w:delText>vtm-01.cfg</w:delText>
        </w:r>
        <w:r w:rsidR="00F32227">
          <w:delText>. In addition, to enable screen content tools, the following settings are set to 1:  IBC, HashME, BDPCM.</w:delText>
        </w:r>
      </w:del>
    </w:p>
    <w:p w14:paraId="0CAB5AA0" w14:textId="77777777" w:rsidR="00F32227" w:rsidRDefault="00F32227" w:rsidP="00F32227">
      <w:pPr>
        <w:rPr>
          <w:del w:id="4496" w:author="Thomas Stockhammer" w:date="2021-05-27T21:56:00Z"/>
        </w:rPr>
      </w:pPr>
      <w:del w:id="4497" w:author="Thomas Stockhammer" w:date="2021-05-27T21:56:00Z">
        <w:r>
          <w:delText>In summary, each</w:delText>
        </w:r>
      </w:del>
      <w:r w:rsidR="00527B4A">
        <w:t xml:space="preserve"> source sequence is encoded with the following </w:t>
      </w:r>
      <w:del w:id="4498" w:author="Thomas Stockhammer" w:date="2021-05-27T21:56:00Z">
        <w:r>
          <w:delText xml:space="preserve">changes: </w:delText>
        </w:r>
      </w:del>
    </w:p>
    <w:p w14:paraId="6A86A6A0" w14:textId="041A7D5F" w:rsidR="00527B4A" w:rsidRDefault="00F32227" w:rsidP="00527B4A">
      <w:pPr>
        <w:pStyle w:val="B1"/>
        <w:numPr>
          <w:ilvl w:val="0"/>
          <w:numId w:val="25"/>
        </w:numPr>
        <w:pPrChange w:id="4499" w:author="Thomas Stockhammer" w:date="2021-05-27T21:56:00Z">
          <w:pPr>
            <w:pStyle w:val="B1"/>
          </w:pPr>
        </w:pPrChange>
      </w:pPr>
      <w:del w:id="4500" w:author="Thomas Stockhammer" w:date="2021-05-27T21:56:00Z">
        <w:r>
          <w:delText>-</w:delText>
        </w:r>
        <w:r>
          <w:tab/>
        </w:r>
      </w:del>
      <w:ins w:id="4501" w:author="Thomas Stockhammer" w:date="2021-05-27T21:56:00Z">
        <w:r w:rsidR="00527B4A">
          <w:t xml:space="preserve">parameters: </w:t>
        </w:r>
      </w:ins>
      <w:r w:rsidR="00527B4A">
        <w:t>QP: [22, 27, 32, 37</w:t>
      </w:r>
      <w:del w:id="4502" w:author="Thomas Stockhammer" w:date="2021-05-27T21:56:00Z">
        <w:r>
          <w:delText>, 42</w:delText>
        </w:r>
      </w:del>
      <w:r w:rsidR="00527B4A">
        <w:t xml:space="preserve">] </w:t>
      </w:r>
    </w:p>
    <w:p w14:paraId="07484B48" w14:textId="77777777" w:rsidR="00AF1E0E" w:rsidRDefault="00AF1E0E" w:rsidP="00AF1E0E">
      <w:pPr>
        <w:pStyle w:val="B1"/>
        <w:rPr>
          <w:moveFrom w:id="4503" w:author="Thomas Stockhammer" w:date="2021-05-27T21:56:00Z"/>
        </w:rPr>
      </w:pPr>
      <w:moveFromRangeStart w:id="4504" w:author="Thomas Stockhammer" w:date="2021-05-27T21:56:00Z" w:name="move73045043"/>
      <w:moveFrom w:id="4505" w:author="Thomas Stockhammer" w:date="2021-05-27T21:56:00Z">
        <w:r>
          <w:t>-</w:t>
        </w:r>
        <w:r>
          <w:tab/>
          <w:t>IntraPeriod with no fix interval</w:t>
        </w:r>
      </w:moveFrom>
    </w:p>
    <w:p w14:paraId="7B7CAB3F" w14:textId="77777777" w:rsidR="00AF1E0E" w:rsidRDefault="00AF1E0E" w:rsidP="00AF1E0E">
      <w:pPr>
        <w:pStyle w:val="B2"/>
        <w:rPr>
          <w:moveFrom w:id="4506" w:author="Thomas Stockhammer" w:date="2021-05-27T21:56:00Z"/>
        </w:rPr>
      </w:pPr>
      <w:moveFrom w:id="4507" w:author="Thomas Stockhammer" w:date="2021-05-27T21:56:00Z">
        <w:r>
          <w:t>-</w:t>
        </w:r>
        <w:r>
          <w:tab/>
          <w:t>GOPSize is equal to 8. Each P picture refers to up to 4 preceding pictures in display order</w:t>
        </w:r>
      </w:moveFrom>
    </w:p>
    <w:moveFromRangeEnd w:id="4504"/>
    <w:p w14:paraId="78C28286" w14:textId="77777777" w:rsidR="00F32227" w:rsidRDefault="00F32227" w:rsidP="00F32227">
      <w:pPr>
        <w:pStyle w:val="B2"/>
        <w:rPr>
          <w:del w:id="4508" w:author="Thomas Stockhammer" w:date="2021-05-27T21:56:00Z"/>
        </w:rPr>
      </w:pPr>
      <w:del w:id="4509" w:author="Thomas Stockhammer" w:date="2021-05-27T21:56:00Z">
        <w:r>
          <w:delText>-</w:delText>
        </w:r>
        <w:r>
          <w:tab/>
          <w:delText>IntraQPOffset is -1. P picture QP offsets are alternatively equal to 4, 5, and are set to 1 every 8 pictures.</w:delText>
        </w:r>
      </w:del>
    </w:p>
    <w:p w14:paraId="59164B95" w14:textId="77777777" w:rsidR="00F32227" w:rsidRDefault="00527B4A" w:rsidP="00F32227">
      <w:pPr>
        <w:pStyle w:val="Heading6"/>
        <w:rPr>
          <w:del w:id="4510" w:author="Thomas Stockhammer" w:date="2021-05-27T21:56:00Z"/>
        </w:rPr>
      </w:pPr>
      <w:bookmarkStart w:id="4511" w:name="_Toc71665302"/>
      <w:bookmarkStart w:id="4512" w:name="_Toc69269644"/>
      <w:r>
        <w:t>8.2.3.6.2.2</w:t>
      </w:r>
      <w:r>
        <w:tab/>
      </w:r>
      <w:del w:id="4513" w:author="Thomas Stockhammer" w:date="2021-05-27T21:56:00Z">
        <w:r w:rsidR="00F32227">
          <w:delText>VTM-04: Main 10 Profile with fixed Intra every second</w:delText>
        </w:r>
        <w:bookmarkEnd w:id="4512"/>
      </w:del>
    </w:p>
    <w:p w14:paraId="561687CC" w14:textId="7AABF6FB" w:rsidR="00527B4A" w:rsidRDefault="00F32227" w:rsidP="00527B4A">
      <w:pPr>
        <w:pStyle w:val="Heading6"/>
        <w:pPrChange w:id="4514" w:author="Thomas Stockhammer" w:date="2021-05-27T21:56:00Z">
          <w:pPr/>
        </w:pPrChange>
      </w:pPr>
      <w:del w:id="4515" w:author="Thomas Stockhammer" w:date="2021-05-27T21:56:00Z">
        <w:r>
          <w:delText xml:space="preserve">To generate the anchor bitstreams, </w:delText>
        </w:r>
      </w:del>
      <w:ins w:id="4516" w:author="Thomas Stockhammer" w:date="2021-05-27T21:56:00Z">
        <w:r w:rsidR="00236084">
          <w:t>S5-</w:t>
        </w:r>
      </w:ins>
      <w:r w:rsidR="00527B4A">
        <w:t>VTM</w:t>
      </w:r>
      <w:ins w:id="4517" w:author="Thomas Stockhammer" w:date="2021-05-27T21:56:00Z">
        <w:r w:rsidR="00527B4A">
          <w:t>-0</w:t>
        </w:r>
        <w:r w:rsidR="00236084">
          <w:t>1</w:t>
        </w:r>
        <w:r w:rsidR="00527B4A">
          <w:t>:</w:t>
        </w:r>
      </w:ins>
      <w:r w:rsidR="00527B4A">
        <w:t xml:space="preserve"> Main 10 </w:t>
      </w:r>
      <w:del w:id="4518" w:author="Thomas Stockhammer" w:date="2021-05-27T21:56:00Z">
        <w:r>
          <w:delText>in low delay B configuration is used</w:delText>
        </w:r>
      </w:del>
      <w:ins w:id="4519" w:author="Thomas Stockhammer" w:date="2021-05-27T21:56:00Z">
        <w:r w:rsidR="00527B4A">
          <w:t>Profile</w:t>
        </w:r>
      </w:ins>
      <w:r w:rsidR="00527B4A">
        <w:t xml:space="preserve"> with </w:t>
      </w:r>
      <w:del w:id="4520" w:author="Thomas Stockhammer" w:date="2021-05-27T21:56:00Z">
        <w:r>
          <w:delText>screen content tools enabled.</w:delText>
        </w:r>
      </w:del>
      <w:ins w:id="4521" w:author="Thomas Stockhammer" w:date="2021-05-27T21:56:00Z">
        <w:r w:rsidR="00527B4A">
          <w:t>no fixed Intra</w:t>
        </w:r>
      </w:ins>
      <w:bookmarkEnd w:id="4511"/>
    </w:p>
    <w:p w14:paraId="322EEF2C" w14:textId="77777777" w:rsidR="00F32227" w:rsidRDefault="00F32227" w:rsidP="00F32227">
      <w:pPr>
        <w:rPr>
          <w:del w:id="4522" w:author="Thomas Stockhammer" w:date="2021-05-27T21:56:00Z"/>
        </w:rPr>
      </w:pPr>
      <w:del w:id="4523" w:author="Thomas Stockhammer" w:date="2021-05-27T21:56:00Z">
        <w:r>
          <w:delText xml:space="preserve">The settings are defined in the attached configuration file </w:delText>
        </w:r>
        <w:r>
          <w:rPr>
            <w:rFonts w:ascii="Courier New" w:hAnsi="Courier New" w:cs="Courier New"/>
          </w:rPr>
          <w:delText>vtm-02.cfg</w:delText>
        </w:r>
        <w:r>
          <w:delText>. In addition, to enable screen content tools, the following settings are set to 1:  IBC, HashME, BDPCM.</w:delText>
        </w:r>
      </w:del>
    </w:p>
    <w:p w14:paraId="39647DD8" w14:textId="3357986D" w:rsidR="00527B4A" w:rsidRDefault="00F32227" w:rsidP="00527B4A">
      <w:del w:id="4524" w:author="Thomas Stockhammer" w:date="2021-05-27T21:56:00Z">
        <w:r>
          <w:delText xml:space="preserve">In summary, each </w:delText>
        </w:r>
      </w:del>
      <w:ins w:id="4525" w:author="Thomas Stockhammer" w:date="2021-05-27T21:56:00Z">
        <w:r w:rsidR="00527B4A">
          <w:t xml:space="preserve">Each </w:t>
        </w:r>
      </w:ins>
      <w:r w:rsidR="00527B4A">
        <w:t xml:space="preserve">source sequence is encoded with the following </w:t>
      </w:r>
      <w:del w:id="4526" w:author="Thomas Stockhammer" w:date="2021-05-27T21:56:00Z">
        <w:r>
          <w:delText>changes</w:delText>
        </w:r>
      </w:del>
      <w:ins w:id="4527" w:author="Thomas Stockhammer" w:date="2021-05-27T21:56:00Z">
        <w:r w:rsidR="00527B4A">
          <w:t>configurations</w:t>
        </w:r>
      </w:ins>
      <w:r w:rsidR="00527B4A">
        <w:t xml:space="preserve">: </w:t>
      </w:r>
    </w:p>
    <w:p w14:paraId="5F3C8E0D" w14:textId="77777777" w:rsidR="00527B4A" w:rsidRDefault="00527B4A" w:rsidP="00527B4A">
      <w:pPr>
        <w:pStyle w:val="B1"/>
        <w:rPr>
          <w:ins w:id="4528" w:author="Thomas Stockhammer" w:date="2021-05-27T21:56:00Z"/>
        </w:rPr>
      </w:pPr>
      <w:ins w:id="4529" w:author="Thomas Stockhammer" w:date="2021-05-27T21:56:00Z">
        <w:r>
          <w:t>-</w:t>
        </w:r>
        <w:r>
          <w:tab/>
          <w:t>The common parameters defined in clause 8.2.3.6.2.1.</w:t>
        </w:r>
      </w:ins>
    </w:p>
    <w:p w14:paraId="3122669C" w14:textId="77777777" w:rsidR="00527B4A" w:rsidRDefault="00527B4A" w:rsidP="00527B4A">
      <w:pPr>
        <w:pStyle w:val="B1"/>
        <w:rPr>
          <w:moveTo w:id="4530" w:author="Thomas Stockhammer" w:date="2021-05-27T21:56:00Z"/>
        </w:rPr>
      </w:pPr>
      <w:moveToRangeStart w:id="4531" w:author="Thomas Stockhammer" w:date="2021-05-27T21:56:00Z" w:name="move73045042"/>
      <w:moveTo w:id="4532" w:author="Thomas Stockhammer" w:date="2021-05-27T21:56:00Z">
        <w:r>
          <w:t>-</w:t>
        </w:r>
        <w:r>
          <w:tab/>
          <w:t>IntraPeriod with no fix interval</w:t>
        </w:r>
      </w:moveTo>
    </w:p>
    <w:moveToRangeEnd w:id="4531"/>
    <w:p w14:paraId="427F6B7C" w14:textId="77777777" w:rsidR="00F32227" w:rsidRDefault="00F32227" w:rsidP="00F32227">
      <w:pPr>
        <w:pStyle w:val="B1"/>
        <w:rPr>
          <w:del w:id="4533" w:author="Thomas Stockhammer" w:date="2021-05-27T21:56:00Z"/>
        </w:rPr>
      </w:pPr>
      <w:del w:id="4534" w:author="Thomas Stockhammer" w:date="2021-05-27T21:56:00Z">
        <w:r>
          <w:delText>-</w:delText>
        </w:r>
        <w:r>
          <w:tab/>
          <w:delText xml:space="preserve">QP: [22, 27, 32, 37, 42] </w:delText>
        </w:r>
      </w:del>
    </w:p>
    <w:p w14:paraId="0FC73901" w14:textId="4CD7D362" w:rsidR="00527B4A" w:rsidRDefault="00527B4A" w:rsidP="00527B4A">
      <w:pPr>
        <w:pStyle w:val="B2"/>
        <w:rPr>
          <w:ins w:id="4535" w:author="Thomas Stockhammer" w:date="2021-05-27T21:56:00Z"/>
        </w:rPr>
      </w:pPr>
      <w:ins w:id="4536" w:author="Thomas Stockhammer" w:date="2021-05-27T21:56:00Z">
        <w:r>
          <w:t>-</w:t>
        </w:r>
        <w:r>
          <w:tab/>
          <w:t>GOPSize is equal to 8. Each B picture refers to up to 4 preceding pictures in display order</w:t>
        </w:r>
      </w:ins>
    </w:p>
    <w:p w14:paraId="57A2935C" w14:textId="549DCBBE" w:rsidR="00527B4A" w:rsidRDefault="00527B4A" w:rsidP="00236084">
      <w:pPr>
        <w:rPr>
          <w:ins w:id="4537" w:author="Thomas Stockhammer" w:date="2021-05-27T21:56:00Z"/>
        </w:rPr>
      </w:pPr>
      <w:ins w:id="4538" w:author="Thomas Stockhammer" w:date="2021-05-27T21:56:00Z">
        <w:r>
          <w:t xml:space="preserve">The detailed settings are defined in the attached configuration file </w:t>
        </w:r>
        <w:r>
          <w:rPr>
            <w:rFonts w:ascii="Courier New" w:hAnsi="Courier New" w:cs="Courier New"/>
          </w:rPr>
          <w:t>s5-vtm-01.cfg</w:t>
        </w:r>
        <w:r>
          <w:t xml:space="preserve">. </w:t>
        </w:r>
      </w:ins>
    </w:p>
    <w:p w14:paraId="061840AB" w14:textId="42B2C8FC" w:rsidR="00527B4A" w:rsidRDefault="00527B4A" w:rsidP="00527B4A">
      <w:pPr>
        <w:pStyle w:val="Heading6"/>
        <w:rPr>
          <w:ins w:id="4539" w:author="Thomas Stockhammer" w:date="2021-05-27T21:56:00Z"/>
        </w:rPr>
      </w:pPr>
      <w:bookmarkStart w:id="4540" w:name="_Toc71665303"/>
      <w:ins w:id="4541" w:author="Thomas Stockhammer" w:date="2021-05-27T21:56:00Z">
        <w:r>
          <w:t>8.2.3.6.2.3</w:t>
        </w:r>
        <w:r>
          <w:tab/>
        </w:r>
        <w:r w:rsidR="00236084">
          <w:t>S5-</w:t>
        </w:r>
        <w:r>
          <w:t>VTM-0</w:t>
        </w:r>
        <w:r w:rsidR="00236084">
          <w:t>2</w:t>
        </w:r>
        <w:r>
          <w:t>: Main 10 Profile with fixed Intra every second</w:t>
        </w:r>
        <w:bookmarkEnd w:id="4540"/>
      </w:ins>
    </w:p>
    <w:p w14:paraId="6B759984" w14:textId="77777777" w:rsidR="00527B4A" w:rsidRDefault="00527B4A" w:rsidP="00527B4A">
      <w:pPr>
        <w:rPr>
          <w:ins w:id="4542" w:author="Thomas Stockhammer" w:date="2021-05-27T21:56:00Z"/>
        </w:rPr>
      </w:pPr>
      <w:ins w:id="4543" w:author="Thomas Stockhammer" w:date="2021-05-27T21:56:00Z">
        <w:r>
          <w:t xml:space="preserve">Each source sequence is encoded with the following configurations: </w:t>
        </w:r>
      </w:ins>
    </w:p>
    <w:p w14:paraId="198F3C0A" w14:textId="77777777" w:rsidR="00527B4A" w:rsidRDefault="00527B4A" w:rsidP="00527B4A">
      <w:pPr>
        <w:pStyle w:val="B1"/>
        <w:rPr>
          <w:ins w:id="4544" w:author="Thomas Stockhammer" w:date="2021-05-27T21:56:00Z"/>
        </w:rPr>
      </w:pPr>
      <w:ins w:id="4545" w:author="Thomas Stockhammer" w:date="2021-05-27T21:56:00Z">
        <w:r>
          <w:t>-</w:t>
        </w:r>
        <w:r>
          <w:tab/>
          <w:t>The common parameters defined in clause 8.2.3.6.2.1.</w:t>
        </w:r>
      </w:ins>
    </w:p>
    <w:p w14:paraId="4EBFE5C2" w14:textId="77777777" w:rsidR="00527B4A" w:rsidRDefault="00527B4A" w:rsidP="00527B4A">
      <w:pPr>
        <w:pStyle w:val="B1"/>
      </w:pPr>
      <w:r>
        <w:t>-</w:t>
      </w:r>
      <w:r>
        <w:tab/>
        <w:t xml:space="preserve">IntraPeriod such that 1 second is achieved </w:t>
      </w:r>
    </w:p>
    <w:p w14:paraId="32DE1FCA" w14:textId="77777777" w:rsidR="00527B4A" w:rsidRDefault="00527B4A" w:rsidP="00527B4A">
      <w:pPr>
        <w:pStyle w:val="B2"/>
      </w:pPr>
      <w:r>
        <w:t>-</w:t>
      </w:r>
      <w:r>
        <w:tab/>
        <w:t xml:space="preserve">DecodingRefreshType: (2) IDR  </w:t>
      </w:r>
    </w:p>
    <w:p w14:paraId="0E7659D5" w14:textId="77777777" w:rsidR="00527B4A" w:rsidRDefault="00527B4A" w:rsidP="00527B4A">
      <w:pPr>
        <w:pStyle w:val="B2"/>
      </w:pPr>
      <w:r>
        <w:t>-</w:t>
      </w:r>
      <w:r>
        <w:tab/>
        <w:t>IntraQPOffset and QPoffsets are set equal to 0</w:t>
      </w:r>
    </w:p>
    <w:p w14:paraId="6D6104DC" w14:textId="2D4B3E61" w:rsidR="00527B4A" w:rsidRDefault="00527B4A" w:rsidP="00527B4A">
      <w:pPr>
        <w:pStyle w:val="B2"/>
      </w:pPr>
      <w:r>
        <w:t>-</w:t>
      </w:r>
      <w:r>
        <w:tab/>
        <w:t xml:space="preserve">Each </w:t>
      </w:r>
      <w:del w:id="4546" w:author="Thomas Stockhammer" w:date="2021-05-27T21:56:00Z">
        <w:r w:rsidR="00F32227">
          <w:delText>P</w:delText>
        </w:r>
      </w:del>
      <w:ins w:id="4547" w:author="Thomas Stockhammer" w:date="2021-05-27T21:56:00Z">
        <w:r>
          <w:t>B</w:t>
        </w:r>
      </w:ins>
      <w:r>
        <w:t xml:space="preserve"> picture refers to immediately preceding pictures in display order.</w:t>
      </w:r>
    </w:p>
    <w:p w14:paraId="64608B6C" w14:textId="77777777" w:rsidR="0072276E" w:rsidRDefault="00527B4A" w:rsidP="00931E6F">
      <w:pPr>
        <w:rPr>
          <w:ins w:id="4548" w:author="Thomas Stockhammer" w:date="2021-05-27T21:56:00Z"/>
        </w:rPr>
      </w:pPr>
      <w:ins w:id="4549" w:author="Thomas Stockhammer" w:date="2021-05-27T21:56:00Z">
        <w:r>
          <w:t xml:space="preserve">The detailed settings are defined in the attached configuration file </w:t>
        </w:r>
        <w:r w:rsidRPr="00424823">
          <w:rPr>
            <w:rFonts w:ascii="Courier New" w:hAnsi="Courier New" w:cs="Courier New"/>
          </w:rPr>
          <w:t>s5-vtm-02.cfg</w:t>
        </w:r>
        <w:r>
          <w:t xml:space="preserve">. </w:t>
        </w:r>
      </w:ins>
    </w:p>
    <w:p w14:paraId="62DB04CB" w14:textId="4E7472AF" w:rsidR="00F32227" w:rsidRDefault="00104B01" w:rsidP="00527B4A">
      <w:pPr>
        <w:pStyle w:val="Heading5"/>
      </w:pPr>
      <w:bookmarkStart w:id="4550" w:name="_Toc69269645"/>
      <w:r>
        <w:t>8.2.3</w:t>
      </w:r>
      <w:r w:rsidR="00F32227">
        <w:t>.6.3</w:t>
      </w:r>
      <w:r w:rsidR="00F32227">
        <w:tab/>
        <w:t>Test Results</w:t>
      </w:r>
      <w:bookmarkEnd w:id="4475"/>
      <w:bookmarkEnd w:id="4550"/>
    </w:p>
    <w:p w14:paraId="0753BB03" w14:textId="77777777" w:rsidR="00F32227" w:rsidRDefault="00F32227" w:rsidP="00F32227">
      <w:r>
        <w:t xml:space="preserve">VVC test streams are provided according to the key system here: </w:t>
      </w:r>
    </w:p>
    <w:p w14:paraId="323A1EB5" w14:textId="3AA4C9E8" w:rsidR="00F32227" w:rsidRDefault="002D093F" w:rsidP="00F32227">
      <w:pPr>
        <w:pStyle w:val="List"/>
        <w:numPr>
          <w:ilvl w:val="0"/>
          <w:numId w:val="9"/>
        </w:numPr>
      </w:pPr>
      <w:r w:rsidRPr="002D093F">
        <w:t>https://dash-large-files.akamaized.net/WAVE/3GPP/5GVideo/</w:t>
      </w:r>
      <w:del w:id="4551" w:author="Thomas Stockhammer" w:date="2021-05-27T21:56:00Z">
        <w:r w:rsidR="00F32227">
          <w:delText>Tests/VTM</w:delText>
        </w:r>
      </w:del>
      <w:ins w:id="4552" w:author="Thomas Stockhammer" w:date="2021-05-27T21:56:00Z">
        <w:r w:rsidRPr="002D093F">
          <w:t>Bitstreams</w:t>
        </w:r>
      </w:ins>
      <w:r w:rsidRPr="002D093F">
        <w:t>/Scenario-5</w:t>
      </w:r>
      <w:ins w:id="4553" w:author="Thomas Stockhammer" w:date="2021-05-27T21:56:00Z">
        <w:r w:rsidRPr="002D093F">
          <w:t>-Gaming/VTM/</w:t>
        </w:r>
      </w:ins>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EE2ABBC" w:rsidR="00F32227" w:rsidRDefault="002D093F" w:rsidP="00F32227">
      <w:pPr>
        <w:pStyle w:val="List"/>
        <w:numPr>
          <w:ilvl w:val="0"/>
          <w:numId w:val="9"/>
        </w:numPr>
      </w:pPr>
      <w:r w:rsidRPr="002D093F">
        <w:t>https://dash-large-files.akamaized.net/WAVE/3GPP/5GVideo/</w:t>
      </w:r>
      <w:del w:id="4554" w:author="Thomas Stockhammer" w:date="2021-05-27T21:56:00Z">
        <w:r w:rsidR="00F32227">
          <w:delText>Tests/VTM</w:delText>
        </w:r>
      </w:del>
      <w:ins w:id="4555" w:author="Thomas Stockhammer" w:date="2021-05-27T21:56:00Z">
        <w:r w:rsidRPr="002D093F">
          <w:t>Bitstreams</w:t>
        </w:r>
      </w:ins>
      <w:r w:rsidRPr="002D093F">
        <w:t>/Scenario-5</w:t>
      </w:r>
      <w:ins w:id="4556" w:author="Thomas Stockhammer" w:date="2021-05-27T21:56:00Z">
        <w:r w:rsidRPr="002D093F">
          <w:t>-Gaming/VTM</w:t>
        </w:r>
      </w:ins>
      <w:r w:rsidRPr="002D093F">
        <w:t>/Metrics</w:t>
      </w:r>
      <w:ins w:id="4557" w:author="Thomas Stockhammer" w:date="2021-05-27T21:56:00Z">
        <w:r w:rsidRPr="002D093F">
          <w:t>/</w:t>
        </w:r>
      </w:ins>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4558" w:name="_Toc71665305"/>
      <w:bookmarkStart w:id="4559" w:name="_Toc69269646"/>
      <w:r>
        <w:t>8.2.4</w:t>
      </w:r>
      <w:r>
        <w:tab/>
        <w:t>Characterization</w:t>
      </w:r>
      <w:bookmarkEnd w:id="4558"/>
      <w:bookmarkEnd w:id="4559"/>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4560" w:name="_Toc55813066"/>
      <w:bookmarkStart w:id="4561" w:name="_Toc49377074"/>
      <w:bookmarkStart w:id="4562" w:name="_Toc71665306"/>
      <w:bookmarkStart w:id="4563" w:name="_Toc69269647"/>
      <w:r>
        <w:t>8.3</w:t>
      </w:r>
      <w:r>
        <w:tab/>
        <w:t>Essential Video Coding (EVC)</w:t>
      </w:r>
      <w:bookmarkEnd w:id="4560"/>
      <w:bookmarkEnd w:id="4561"/>
      <w:bookmarkEnd w:id="4562"/>
      <w:bookmarkEnd w:id="4563"/>
    </w:p>
    <w:p w14:paraId="519805E9" w14:textId="007A37FC" w:rsidR="00730F6C" w:rsidRDefault="00730F6C" w:rsidP="00730F6C">
      <w:pPr>
        <w:pStyle w:val="Heading3"/>
      </w:pPr>
      <w:bookmarkStart w:id="4564" w:name="_Toc71665307"/>
      <w:bookmarkStart w:id="4565" w:name="_Toc69269648"/>
      <w:r>
        <w:t>8.3.1</w:t>
      </w:r>
      <w:r>
        <w:tab/>
        <w:t>Overview</w:t>
      </w:r>
      <w:bookmarkEnd w:id="4564"/>
      <w:bookmarkEnd w:id="4565"/>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rPr>
          <w:ins w:id="4566" w:author="Thomas Stockhammer" w:date="2021-05-27T21:56:00Z"/>
        </w:rPr>
      </w:pPr>
      <w:ins w:id="4567" w:author="Thomas Stockhammer" w:date="2021-05-27T21:56:00Z">
        <w:r>
          <w:t>8.3.2</w:t>
        </w:r>
        <w:r>
          <w:tab/>
          <w:t>Test Configurations and Results for EVC</w:t>
        </w:r>
      </w:ins>
    </w:p>
    <w:p w14:paraId="2DCA22C2" w14:textId="02E28DBE" w:rsidR="006F4B3F" w:rsidRDefault="006F4B3F" w:rsidP="006F4B3F">
      <w:pPr>
        <w:pStyle w:val="Heading4"/>
        <w:rPr>
          <w:ins w:id="4568" w:author="Thomas Stockhammer" w:date="2021-05-27T21:56:00Z"/>
        </w:rPr>
      </w:pPr>
      <w:ins w:id="4569" w:author="Thomas Stockhammer" w:date="2021-05-27T21:56:00Z">
        <w:r>
          <w:t>8.3.2.1</w:t>
        </w:r>
        <w:r>
          <w:tab/>
          <w:t>Introduction</w:t>
        </w:r>
      </w:ins>
    </w:p>
    <w:p w14:paraId="3EA4438C" w14:textId="77777777" w:rsidR="006F4B3F" w:rsidRDefault="006F4B3F" w:rsidP="006F4B3F">
      <w:pPr>
        <w:rPr>
          <w:ins w:id="4570" w:author="Thomas Stockhammer" w:date="2021-05-27T21:56:00Z"/>
        </w:rPr>
      </w:pPr>
      <w:ins w:id="4571" w:author="Thomas Stockhammer" w:date="2021-05-27T21:56:00Z">
        <w:r>
          <w:t>This clause provides test setups, configurations and results for EVC.</w:t>
        </w:r>
      </w:ins>
    </w:p>
    <w:p w14:paraId="3EC01EE3" w14:textId="77777777" w:rsidR="006F4B3F" w:rsidRDefault="006F4B3F" w:rsidP="006F4B3F">
      <w:pPr>
        <w:rPr>
          <w:ins w:id="4572" w:author="Thomas Stockhammer" w:date="2021-05-27T21:56:00Z"/>
        </w:rPr>
      </w:pPr>
      <w:ins w:id="4573" w:author="Thomas Stockhammer" w:date="2021-05-27T21:56:00Z">
        <w:r>
          <w:t xml:space="preserve">The reference software for MPEG-5 EVC is called is called ETM (EVC Test Model). The ETM software is maintained and can be downloaded from the repository: </w:t>
        </w:r>
        <w:r>
          <w:fldChar w:fldCharType="begin"/>
        </w:r>
        <w:r>
          <w:instrText xml:space="preserve"> HYPERLINK "http://mpegx.int-evry.fr/software/MPEG/Video/EVC/ETM.%20The%20ETM7.3" </w:instrText>
        </w:r>
        <w:r>
          <w:fldChar w:fldCharType="separate"/>
        </w:r>
        <w:r>
          <w:rPr>
            <w:rStyle w:val="Hyperlink"/>
          </w:rPr>
          <w:t>http://mpegx.int-evry.fr/software/MPEG/Video/EVC/ETM. The ETM7.3</w:t>
        </w:r>
        <w:r>
          <w:fldChar w:fldCharType="end"/>
        </w:r>
        <w:r>
          <w:t xml:space="preserve"> version version of the software is also available from ISO website: </w:t>
        </w:r>
        <w:r>
          <w:fldChar w:fldCharType="begin"/>
        </w:r>
        <w:r>
          <w:instrText xml:space="preserve"> HYPERLINK "https://www.iso.org/standard/81633.html" </w:instrText>
        </w:r>
        <w:r>
          <w:fldChar w:fldCharType="separate"/>
        </w:r>
        <w:r>
          <w:rPr>
            <w:rStyle w:val="Hyperlink"/>
          </w:rPr>
          <w:t>https://www.iso.org/standard/81633.html</w:t>
        </w:r>
        <w:r>
          <w:fldChar w:fldCharType="end"/>
        </w:r>
      </w:ins>
    </w:p>
    <w:p w14:paraId="695C1232" w14:textId="1088F786" w:rsidR="006F4B3F" w:rsidRDefault="006F4B3F" w:rsidP="00730F6C">
      <w:pPr>
        <w:rPr>
          <w:ins w:id="4574" w:author="Thomas Stockhammer" w:date="2021-05-27T21:56:00Z"/>
        </w:rPr>
      </w:pPr>
      <w:ins w:id="4575" w:author="Thomas Stockhammer" w:date="2021-05-27T21:56:00Z">
        <w:r>
          <w:t>The EVC implementation provided for the tests depends on the scenario and is documented individually for each case.</w:t>
        </w:r>
      </w:ins>
    </w:p>
    <w:p w14:paraId="0597765D" w14:textId="77777777" w:rsidR="00730F6C" w:rsidRDefault="00730F6C" w:rsidP="00730F6C">
      <w:pPr>
        <w:pStyle w:val="Heading1"/>
      </w:pPr>
      <w:bookmarkStart w:id="4576" w:name="_Toc71665308"/>
      <w:bookmarkStart w:id="4577" w:name="_Toc69269649"/>
      <w:r>
        <w:t>9</w:t>
      </w:r>
      <w:r>
        <w:tab/>
        <w:t>Gaps and Optimization Potential</w:t>
      </w:r>
      <w:bookmarkEnd w:id="4576"/>
      <w:bookmarkEnd w:id="4577"/>
    </w:p>
    <w:p w14:paraId="1EA4921F" w14:textId="77777777" w:rsidR="00730F6C" w:rsidRDefault="00730F6C" w:rsidP="00730F6C">
      <w:pPr>
        <w:pStyle w:val="Heading2"/>
      </w:pPr>
      <w:bookmarkStart w:id="4578" w:name="_Toc71665309"/>
      <w:bookmarkStart w:id="4579" w:name="_Toc69269650"/>
      <w:r>
        <w:t>9.1</w:t>
      </w:r>
      <w:r>
        <w:tab/>
        <w:t>Identified Gaps and Deficiencies with Existing Codecs</w:t>
      </w:r>
      <w:bookmarkEnd w:id="4578"/>
      <w:bookmarkEnd w:id="4579"/>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4580" w:name="_Toc71665310"/>
      <w:bookmarkStart w:id="4581" w:name="_Toc69269651"/>
      <w:r>
        <w:t>9.2</w:t>
      </w:r>
      <w:r>
        <w:tab/>
        <w:t>Potential Requirements for New Codecs</w:t>
      </w:r>
      <w:bookmarkEnd w:id="4580"/>
      <w:bookmarkEnd w:id="4581"/>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4582" w:name="_Toc41600628"/>
      <w:bookmarkStart w:id="4583" w:name="_Toc55813067"/>
      <w:bookmarkStart w:id="4584" w:name="_Toc49377075"/>
      <w:bookmarkStart w:id="4585" w:name="_Toc71665311"/>
      <w:bookmarkStart w:id="4586" w:name="_Toc69269652"/>
      <w:r>
        <w:t>10</w:t>
      </w:r>
      <w:r>
        <w:tab/>
        <w:t>Conclusions and Proposed Next Steps</w:t>
      </w:r>
      <w:bookmarkEnd w:id="4582"/>
      <w:bookmarkEnd w:id="4583"/>
      <w:bookmarkEnd w:id="4584"/>
      <w:bookmarkEnd w:id="4585"/>
      <w:bookmarkEnd w:id="4586"/>
    </w:p>
    <w:p w14:paraId="6CC31204" w14:textId="2AF03523" w:rsidR="004B6290" w:rsidRDefault="0061792B" w:rsidP="00730F6C">
      <w:r>
        <w:t>F</w:t>
      </w:r>
      <w:r w:rsidR="00730F6C">
        <w:t>fs</w:t>
      </w:r>
    </w:p>
    <w:p w14:paraId="7BD96E0C" w14:textId="130784F1" w:rsidR="00C51E1F" w:rsidRDefault="00C51E1F" w:rsidP="00C51E1F">
      <w:pPr>
        <w:pStyle w:val="Heading8"/>
      </w:pPr>
      <w:bookmarkStart w:id="4587" w:name="tsgNames"/>
      <w:bookmarkStart w:id="4588" w:name="_Toc41600629"/>
      <w:bookmarkStart w:id="4589" w:name="_Toc55813068"/>
      <w:bookmarkStart w:id="4590" w:name="_Toc49377076"/>
      <w:bookmarkStart w:id="4591" w:name="_Toc71665312"/>
      <w:bookmarkStart w:id="4592" w:name="_Toc69269653"/>
      <w:bookmarkEnd w:id="4587"/>
      <w:r>
        <w:t>Annex A</w:t>
      </w:r>
      <w:r w:rsidR="00516119">
        <w:t xml:space="preserve">: </w:t>
      </w:r>
      <w:r>
        <w:t>Scenario Template</w:t>
      </w:r>
      <w:bookmarkEnd w:id="4588"/>
      <w:bookmarkEnd w:id="4589"/>
      <w:bookmarkEnd w:id="4590"/>
      <w:bookmarkEnd w:id="4591"/>
      <w:bookmarkEnd w:id="4592"/>
    </w:p>
    <w:p w14:paraId="5F5FB081" w14:textId="77777777" w:rsidR="00C51E1F" w:rsidRDefault="00C51E1F" w:rsidP="00882D8E">
      <w:pPr>
        <w:pStyle w:val="Heading1"/>
      </w:pPr>
      <w:bookmarkStart w:id="4593" w:name="_Toc41600630"/>
      <w:bookmarkStart w:id="4594" w:name="_Toc55813069"/>
      <w:bookmarkStart w:id="4595" w:name="_Toc49377077"/>
      <w:bookmarkStart w:id="4596" w:name="_Toc71665313"/>
      <w:bookmarkStart w:id="4597" w:name="_Toc69269654"/>
      <w:r>
        <w:t>A.1</w:t>
      </w:r>
      <w:r>
        <w:tab/>
        <w:t>Introduction</w:t>
      </w:r>
      <w:bookmarkEnd w:id="4593"/>
      <w:bookmarkEnd w:id="4594"/>
      <w:bookmarkEnd w:id="4595"/>
      <w:bookmarkEnd w:id="4596"/>
      <w:bookmarkEnd w:id="4597"/>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4598" w:name="_Toc41600631"/>
      <w:bookmarkStart w:id="4599" w:name="_Toc55813070"/>
      <w:bookmarkStart w:id="4600" w:name="_Toc49377078"/>
      <w:bookmarkStart w:id="4601" w:name="_Toc71665314"/>
      <w:bookmarkStart w:id="4602" w:name="_Toc69269655"/>
      <w:r>
        <w:t>A.2</w:t>
      </w:r>
      <w:r>
        <w:tab/>
        <w:t>Template</w:t>
      </w:r>
      <w:bookmarkEnd w:id="4598"/>
      <w:bookmarkEnd w:id="4599"/>
      <w:bookmarkEnd w:id="4600"/>
      <w:bookmarkEnd w:id="4601"/>
      <w:bookmarkEnd w:id="4602"/>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4603" w:name="_Toc41600632"/>
      <w:bookmarkStart w:id="4604" w:name="_Toc55813071"/>
      <w:bookmarkStart w:id="4605" w:name="_Toc49377079"/>
      <w:bookmarkStart w:id="4606" w:name="_Toc71665315"/>
      <w:bookmarkStart w:id="4607" w:name="_Toc69269656"/>
      <w:r>
        <w:t xml:space="preserve">Annex B: </w:t>
      </w:r>
      <w:bookmarkEnd w:id="4603"/>
      <w:bookmarkEnd w:id="4604"/>
      <w:bookmarkEnd w:id="4605"/>
      <w:r w:rsidR="000779F8" w:rsidRPr="000779F8">
        <w:t>Data Formats and Metrics</w:t>
      </w:r>
      <w:bookmarkEnd w:id="4606"/>
      <w:bookmarkEnd w:id="4607"/>
    </w:p>
    <w:p w14:paraId="1C939567" w14:textId="2ECCD9D6" w:rsidR="008A56A3" w:rsidRDefault="008A56A3" w:rsidP="00882D8E">
      <w:pPr>
        <w:pStyle w:val="Heading1"/>
      </w:pPr>
      <w:bookmarkStart w:id="4608" w:name="_Toc55813072"/>
      <w:bookmarkStart w:id="4609" w:name="_Toc71665316"/>
      <w:bookmarkStart w:id="4610" w:name="_Toc69269657"/>
      <w:r>
        <w:t>B.1</w:t>
      </w:r>
      <w:r>
        <w:tab/>
        <w:t>Introduction</w:t>
      </w:r>
      <w:bookmarkEnd w:id="4608"/>
      <w:bookmarkEnd w:id="4609"/>
      <w:bookmarkEnd w:id="4610"/>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4611" w:name="_Toc71665317"/>
      <w:bookmarkStart w:id="4612" w:name="_Toc69269658"/>
      <w:r w:rsidRPr="00C159D4">
        <w:t>B.2</w:t>
      </w:r>
      <w:r w:rsidRPr="00545CFF">
        <w:tab/>
      </w:r>
      <w:r w:rsidRPr="0094429B">
        <w:t>R</w:t>
      </w:r>
      <w:r w:rsidRPr="007B09E5">
        <w:t>a</w:t>
      </w:r>
      <w:r w:rsidRPr="00C159D4">
        <w:t xml:space="preserve">w </w:t>
      </w:r>
      <w:r w:rsidRPr="00C77364">
        <w:t>Video Sequences</w:t>
      </w:r>
      <w:bookmarkEnd w:id="4611"/>
      <w:bookmarkEnd w:id="4612"/>
    </w:p>
    <w:p w14:paraId="49A88D74" w14:textId="17D5D0BB" w:rsidR="001B1546" w:rsidRPr="00882D8E" w:rsidRDefault="001B1546" w:rsidP="00882D8E">
      <w:pPr>
        <w:pStyle w:val="Heading3"/>
        <w:ind w:left="720" w:hanging="720"/>
        <w:rPr>
          <w:sz w:val="32"/>
        </w:rPr>
      </w:pPr>
      <w:bookmarkStart w:id="4613" w:name="_Toc71665318"/>
      <w:bookmarkStart w:id="4614" w:name="_Toc69269659"/>
      <w:r w:rsidRPr="00C159D4">
        <w:t xml:space="preserve">B.2.1 </w:t>
      </w:r>
      <w:r w:rsidRPr="00882D8E">
        <w:rPr>
          <w:lang w:val="en-US"/>
        </w:rPr>
        <w:t>Ov</w:t>
      </w:r>
      <w:r>
        <w:t>erview</w:t>
      </w:r>
      <w:bookmarkEnd w:id="4613"/>
      <w:bookmarkEnd w:id="4614"/>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4615" w:name="_Toc71665319"/>
      <w:bookmarkStart w:id="4616" w:name="_Toc55813086"/>
      <w:bookmarkStart w:id="4617" w:name="_Toc49377080"/>
      <w:bookmarkStart w:id="4618" w:name="_Toc69269660"/>
      <w:r w:rsidRPr="00400A08">
        <w:t>B.</w:t>
      </w:r>
      <w:r w:rsidRPr="00C159D4">
        <w:t>2.2</w:t>
      </w:r>
      <w:r w:rsidRPr="00545CFF">
        <w:t xml:space="preserve"> </w:t>
      </w:r>
      <w:r w:rsidRPr="00ED6123">
        <w:t>J</w:t>
      </w:r>
      <w:r w:rsidRPr="0094429B">
        <w:t>S</w:t>
      </w:r>
      <w:r w:rsidRPr="007B09E5">
        <w:t>O</w:t>
      </w:r>
      <w:r w:rsidRPr="00400A08">
        <w:t>N Schema</w:t>
      </w:r>
      <w:bookmarkEnd w:id="4615"/>
      <w:bookmarkEnd w:id="4618"/>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1"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4619" w:name="_Toc71665320"/>
      <w:bookmarkStart w:id="4620" w:name="_Toc69269661"/>
      <w:r>
        <w:t>B.2.3 Example</w:t>
      </w:r>
      <w:bookmarkEnd w:id="4619"/>
      <w:bookmarkEnd w:id="4620"/>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4621" w:name="_Toc71665321"/>
      <w:bookmarkStart w:id="4622" w:name="_Toc69269662"/>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4616"/>
      <w:bookmarkEnd w:id="4617"/>
      <w:bookmarkEnd w:id="4621"/>
      <w:bookmarkEnd w:id="4622"/>
    </w:p>
    <w:p w14:paraId="6C91DA99" w14:textId="77777777" w:rsidR="001B1546" w:rsidRPr="00E1124D" w:rsidRDefault="001B1546" w:rsidP="001B1546">
      <w:pPr>
        <w:pStyle w:val="Heading3"/>
        <w:ind w:left="720" w:hanging="720"/>
        <w:rPr>
          <w:sz w:val="32"/>
          <w:lang w:val="en-US"/>
        </w:rPr>
      </w:pPr>
      <w:bookmarkStart w:id="4623" w:name="_Toc71665322"/>
      <w:bookmarkStart w:id="4624" w:name="_Toc69269663"/>
      <w:r w:rsidRPr="00E1124D">
        <w:rPr>
          <w:lang w:val="en-US"/>
        </w:rPr>
        <w:t xml:space="preserve">B.2.1 </w:t>
      </w:r>
      <w:r>
        <w:t>Overview</w:t>
      </w:r>
      <w:bookmarkEnd w:id="4623"/>
      <w:bookmarkEnd w:id="4624"/>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4625" w:name="_Toc71665323"/>
      <w:bookmarkStart w:id="4626" w:name="_Toc69269664"/>
      <w:r w:rsidRPr="00400A08">
        <w:t>B.</w:t>
      </w:r>
      <w:r>
        <w:t>3</w:t>
      </w:r>
      <w:r w:rsidRPr="00646C13">
        <w:t>.2 JSON Schema</w:t>
      </w:r>
      <w:bookmarkEnd w:id="4625"/>
      <w:bookmarkEnd w:id="4626"/>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2"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4627" w:name="_Toc71665324"/>
      <w:bookmarkStart w:id="4628" w:name="_Toc69269665"/>
      <w:r>
        <w:t>B.3.3 Example</w:t>
      </w:r>
      <w:bookmarkEnd w:id="4627"/>
      <w:bookmarkEnd w:id="4628"/>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4629" w:name="_Toc71665325"/>
      <w:bookmarkStart w:id="4630" w:name="_Toc69269666"/>
      <w:r w:rsidRPr="00E1124D">
        <w:rPr>
          <w:lang w:val="en-US"/>
        </w:rPr>
        <w:t>B.</w:t>
      </w:r>
      <w:r>
        <w:t>4</w:t>
      </w:r>
      <w:r>
        <w:rPr>
          <w:lang w:val="en-US"/>
        </w:rPr>
        <w:t>Verification</w:t>
      </w:r>
      <w:bookmarkEnd w:id="4629"/>
      <w:bookmarkEnd w:id="4630"/>
    </w:p>
    <w:p w14:paraId="16BC49F2" w14:textId="77777777" w:rsidR="00683A59" w:rsidRDefault="00683A59" w:rsidP="00683A59">
      <w:pPr>
        <w:pStyle w:val="Heading3"/>
        <w:ind w:left="720" w:hanging="720"/>
      </w:pPr>
      <w:bookmarkStart w:id="4631" w:name="_Toc71665326"/>
      <w:bookmarkStart w:id="4632" w:name="_Toc69269667"/>
      <w:r w:rsidRPr="00E1124D">
        <w:rPr>
          <w:lang w:val="en-US"/>
        </w:rPr>
        <w:t>B.</w:t>
      </w:r>
      <w:r>
        <w:rPr>
          <w:lang w:val="en-US"/>
        </w:rPr>
        <w:t>4</w:t>
      </w:r>
      <w:r w:rsidRPr="00E1124D">
        <w:rPr>
          <w:lang w:val="en-US"/>
        </w:rPr>
        <w:t xml:space="preserve">.1 </w:t>
      </w:r>
      <w:r>
        <w:t>Overview</w:t>
      </w:r>
      <w:bookmarkEnd w:id="4631"/>
      <w:bookmarkEnd w:id="4632"/>
    </w:p>
    <w:p w14:paraId="506D8A1A" w14:textId="21DFAA87" w:rsidR="00683A59" w:rsidRPr="00646C13" w:rsidRDefault="00846F2F" w:rsidP="00683A59">
      <w:pPr>
        <w:rPr>
          <w:lang w:val="en-US"/>
        </w:rPr>
      </w:pPr>
      <w:r>
        <w:rPr>
          <w:lang w:val="en-US"/>
        </w:rPr>
        <w:t xml:space="preserve">In order to track verification, </w:t>
      </w:r>
      <w:del w:id="4633" w:author="Thomas Stockhammer" w:date="2021-05-27T21:56:00Z">
        <w:r w:rsidR="00683A59">
          <w:rPr>
            <w:lang w:val="en-US"/>
          </w:rPr>
          <w:delText xml:space="preserve">it is proposed to add </w:delText>
        </w:r>
      </w:del>
      <w:r>
        <w:rPr>
          <w:lang w:val="en-US"/>
        </w:rPr>
        <w:t xml:space="preserve">a verification field </w:t>
      </w:r>
      <w:del w:id="4634" w:author="Thomas Stockhammer" w:date="2021-05-27T21:56:00Z">
        <w:r w:rsidR="00683A59">
          <w:rPr>
            <w:lang w:val="en-US"/>
          </w:rPr>
          <w:delText>in</w:delText>
        </w:r>
      </w:del>
      <w:ins w:id="4635" w:author="Thomas Stockhammer" w:date="2021-05-27T21:56:00Z">
        <w:r>
          <w:rPr>
            <w:lang w:val="en-US"/>
          </w:rPr>
          <w:t>is added</w:t>
        </w:r>
      </w:ins>
      <w:r>
        <w:rPr>
          <w:lang w:val="en-US"/>
        </w:rPr>
        <w:t xml:space="preserve"> to the json document for each anchor as </w:t>
      </w:r>
      <w:del w:id="4636" w:author="Thomas Stockhammer" w:date="2021-05-27T21:56:00Z">
        <w:r w:rsidR="00683A59">
          <w:rPr>
            <w:lang w:val="en-US"/>
          </w:rPr>
          <w:delText>follows</w:delText>
        </w:r>
      </w:del>
      <w:ins w:id="4637" w:author="Thomas Stockhammer" w:date="2021-05-27T21:56:00Z">
        <w:r>
          <w:rPr>
            <w:lang w:val="en-US"/>
          </w:rPr>
          <w:t>documented in B.4.2. An example document is provided in clause B.4.3. In order to report cross-check results, a csv file is preferably submitted.</w:t>
        </w:r>
      </w:ins>
    </w:p>
    <w:p w14:paraId="1557E256" w14:textId="77777777" w:rsidR="00683A59" w:rsidRPr="00646C13" w:rsidRDefault="00683A59" w:rsidP="00683A59">
      <w:pPr>
        <w:pStyle w:val="Heading3"/>
        <w:ind w:left="720" w:hanging="720"/>
        <w:rPr>
          <w:sz w:val="32"/>
        </w:rPr>
      </w:pPr>
      <w:bookmarkStart w:id="4638" w:name="_Toc71665327"/>
      <w:bookmarkStart w:id="4639" w:name="_Toc69269668"/>
      <w:r w:rsidRPr="00400A08">
        <w:t>B.</w:t>
      </w:r>
      <w:r>
        <w:t>4</w:t>
      </w:r>
      <w:r w:rsidRPr="00646C13">
        <w:t>.2 JSON Schema</w:t>
      </w:r>
      <w:bookmarkEnd w:id="4638"/>
      <w:bookmarkEnd w:id="4639"/>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43"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4640" w:name="_Toc71665328"/>
      <w:bookmarkStart w:id="4641" w:name="_Toc69269669"/>
      <w:r>
        <w:t>B.4.3 Example</w:t>
      </w:r>
      <w:bookmarkEnd w:id="4640"/>
      <w:bookmarkEnd w:id="4641"/>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C9DB372"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642" w:author="Thomas Stockhammer" w:date="2021-05-27T21:56:00Z"/>
          <w:rFonts w:ascii="Courier New" w:hAnsi="Courier New" w:cs="Courier New"/>
          <w:color w:val="000000"/>
          <w:lang w:val="en-US"/>
        </w:rPr>
      </w:pPr>
      <w:del w:id="4643" w:author="Thomas Stockhammer" w:date="2021-05-27T21:56:00Z">
        <w:r w:rsidRPr="00F25552">
          <w:rPr>
            <w:rFonts w:ascii="Courier New" w:hAnsi="Courier New" w:cs="Courier New"/>
            <w:color w:val="000000"/>
            <w:lang w:val="en-US"/>
          </w:rPr>
          <w:delText xml:space="preserve">        </w:delText>
        </w:r>
        <w:r w:rsidRPr="000E1C30">
          <w:rPr>
            <w:rFonts w:ascii="Courier New" w:hAnsi="Courier New" w:cs="Courier New"/>
            <w:color w:val="000000"/>
            <w:highlight w:val="yellow"/>
            <w:lang w:val="en-US"/>
          </w:rPr>
          <w:delText>"</w:delText>
        </w:r>
        <w:r>
          <w:rPr>
            <w:rFonts w:ascii="Courier New" w:hAnsi="Courier New" w:cs="Courier New"/>
            <w:color w:val="000000"/>
            <w:highlight w:val="yellow"/>
            <w:lang w:val="en-US"/>
          </w:rPr>
          <w:delText>meeting</w:delText>
        </w:r>
        <w:r w:rsidRPr="000E1C30">
          <w:rPr>
            <w:rFonts w:ascii="Courier New" w:hAnsi="Courier New" w:cs="Courier New"/>
            <w:color w:val="000000"/>
            <w:highlight w:val="yellow"/>
            <w:lang w:val="en-US"/>
          </w:rPr>
          <w:delText>": "SA4#11</w:delText>
        </w:r>
        <w:r>
          <w:rPr>
            <w:rFonts w:ascii="Courier New" w:hAnsi="Courier New" w:cs="Courier New"/>
            <w:color w:val="000000"/>
            <w:highlight w:val="yellow"/>
            <w:lang w:val="en-US"/>
          </w:rPr>
          <w:delText>2</w:delText>
        </w:r>
        <w:r w:rsidRPr="000E1C30">
          <w:rPr>
            <w:rFonts w:ascii="Courier New" w:hAnsi="Courier New" w:cs="Courier New"/>
            <w:color w:val="000000"/>
            <w:highlight w:val="yellow"/>
            <w:lang w:val="en-US"/>
          </w:rPr>
          <w:delText>e"</w:delText>
        </w:r>
      </w:del>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9A1A0B"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lang w:val="de-DE"/>
          <w:rPrChange w:id="4644" w:author="Thomas Stockhammer" w:date="2021-05-27T21:56:00Z">
            <w:rPr>
              <w:rFonts w:ascii="Courier New" w:hAnsi="Courier New"/>
              <w:color w:val="000000"/>
              <w:lang w:val="en-US"/>
            </w:rPr>
          </w:rPrChange>
        </w:rPr>
      </w:pPr>
      <w:r w:rsidRPr="00F25552">
        <w:rPr>
          <w:rFonts w:ascii="Courier New" w:hAnsi="Courier New" w:cs="Courier New"/>
          <w:color w:val="000000"/>
          <w:lang w:val="en-US"/>
        </w:rPr>
        <w:t xml:space="preserve">        </w:t>
      </w:r>
      <w:r w:rsidRPr="009A1A0B">
        <w:rPr>
          <w:rFonts w:ascii="Courier New" w:hAnsi="Courier New"/>
          <w:color w:val="000000"/>
          <w:lang w:val="de-DE"/>
          <w:rPrChange w:id="4645" w:author="Thomas Stockhammer" w:date="2021-05-27T21:56:00Z">
            <w:rPr>
              <w:rFonts w:ascii="Courier New" w:hAnsi="Courier New"/>
              <w:color w:val="000000"/>
              <w:lang w:val="en-US"/>
            </w:rPr>
          </w:rPrChange>
        </w:rPr>
        <w:t>"e-mail":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olor w:val="000000"/>
          <w:lang w:val="de-DE"/>
          <w:rPrChange w:id="4646" w:author="Thomas Stockhammer" w:date="2021-05-27T21:56:00Z">
            <w:rPr>
              <w:rFonts w:ascii="Courier New" w:hAnsi="Courier New"/>
              <w:color w:val="000000"/>
              <w:lang w:val="en-US"/>
            </w:rPr>
          </w:rPrChange>
        </w:rPr>
        <w:t xml:space="preserve">    </w:t>
      </w:r>
      <w:r w:rsidRPr="00F25552">
        <w:rPr>
          <w:rFonts w:ascii="Courier New" w:hAnsi="Courier New" w:cs="Courier New"/>
          <w:color w:val="000000"/>
          <w:lang w:val="en-US"/>
        </w:rPr>
        <w:t>},</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1350355" w14:textId="77777777"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70A14C48" w14:textId="77777777" w:rsidR="00683A59" w:rsidRDefault="00C51CDF"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647" w:author="Thomas Stockhammer" w:date="2021-05-27T21:56:00Z"/>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w:t>
      </w:r>
      <w:del w:id="4648" w:author="Thomas Stockhammer" w:date="2021-05-27T21:56:00Z">
        <w:r w:rsidR="00683A59">
          <w:rPr>
            <w:rFonts w:ascii="Courier New" w:hAnsi="Courier New" w:cs="Courier New"/>
            <w:color w:val="000000"/>
            <w:highlight w:val="yellow"/>
            <w:lang w:val="en-US"/>
          </w:rPr>
          <w:delText>cross-check-</w:delText>
        </w:r>
      </w:del>
      <w:r w:rsidRPr="00B61D2B">
        <w:rPr>
          <w:rFonts w:ascii="Courier New" w:hAnsi="Courier New" w:cs="Courier New"/>
          <w:color w:val="000000"/>
          <w:highlight w:val="yellow"/>
          <w:lang w:val="en-US"/>
        </w:rPr>
        <w:t>status</w:t>
      </w:r>
      <w:del w:id="4649" w:author="Thomas Stockhammer" w:date="2021-05-27T21:56:00Z">
        <w:r w:rsidR="00683A59">
          <w:rPr>
            <w:rFonts w:ascii="Courier New" w:hAnsi="Courier New" w:cs="Courier New"/>
            <w:color w:val="000000"/>
            <w:highlight w:val="yellow"/>
            <w:lang w:val="en-US"/>
          </w:rPr>
          <w:delText>": "</w:delText>
        </w:r>
      </w:del>
      <w:ins w:id="4650" w:author="Thomas Stockhammer" w:date="2021-05-27T21:56:00Z">
        <w:r w:rsidRPr="00B61D2B">
          <w:rPr>
            <w:rFonts w:ascii="Courier New" w:hAnsi="Courier New" w:cs="Courier New"/>
            <w:color w:val="000000"/>
            <w:highlight w:val="yellow"/>
            <w:lang w:val="en-US"/>
          </w:rPr>
          <w:t>-bitstream": ["</w:t>
        </w:r>
      </w:ins>
      <w:r w:rsidRPr="00B61D2B">
        <w:rPr>
          <w:rFonts w:ascii="Courier New" w:hAnsi="Courier New" w:cs="Courier New"/>
          <w:color w:val="000000"/>
          <w:highlight w:val="yellow"/>
          <w:lang w:val="en-US"/>
        </w:rPr>
        <w:t>successful</w:t>
      </w:r>
      <w:del w:id="4651" w:author="Thomas Stockhammer" w:date="2021-05-27T21:56:00Z">
        <w:r w:rsidR="00683A59">
          <w:rPr>
            <w:rFonts w:ascii="Courier New" w:hAnsi="Courier New" w:cs="Courier New"/>
            <w:color w:val="000000"/>
            <w:highlight w:val="yellow"/>
            <w:lang w:val="en-US"/>
          </w:rPr>
          <w:delText>",</w:delText>
        </w:r>
      </w:del>
    </w:p>
    <w:p w14:paraId="41BC66F5" w14:textId="76F864DB" w:rsidR="00C51CDF" w:rsidRPr="00B61D2B" w:rsidRDefault="00683A59"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del w:id="4652" w:author="Thomas Stockhammer" w:date="2021-05-27T21:56:00Z">
        <w:r>
          <w:rPr>
            <w:rFonts w:ascii="Courier New" w:hAnsi="Courier New" w:cs="Courier New"/>
            <w:color w:val="000000"/>
            <w:highlight w:val="yellow"/>
            <w:lang w:val="en-US"/>
          </w:rPr>
          <w:delText xml:space="preserve">                             ["pending</w:delText>
        </w:r>
      </w:del>
      <w:r w:rsidR="00C51CDF" w:rsidRPr="00B61D2B">
        <w:rPr>
          <w:rFonts w:ascii="Courier New" w:hAnsi="Courier New" w:cs="Courier New"/>
          <w:color w:val="000000"/>
          <w:highlight w:val="yellow"/>
          <w:lang w:val="en-US"/>
        </w:rPr>
        <w:t>","missing","failed</w:t>
      </w:r>
      <w:ins w:id="4653" w:author="Thomas Stockhammer" w:date="2021-05-27T21:56:00Z">
        <w:r w:rsidR="00C51CDF" w:rsidRPr="00B61D2B">
          <w:rPr>
            <w:rFonts w:ascii="Courier New" w:hAnsi="Courier New" w:cs="Courier New"/>
            <w:color w:val="000000"/>
            <w:highlight w:val="yellow"/>
            <w:lang w:val="en-US"/>
          </w:rPr>
          <w:t>","</w:t>
        </w:r>
        <w:r w:rsidR="00C51CDF" w:rsidRPr="006D290E">
          <w:rPr>
            <w:rFonts w:ascii="Courier New" w:hAnsi="Courier New" w:cs="Courier New"/>
            <w:color w:val="000000"/>
            <w:highlight w:val="yellow"/>
            <w:lang w:val="en-US"/>
          </w:rPr>
          <w:t>ambiguous</w:t>
        </w:r>
      </w:ins>
      <w:r w:rsidR="00C51CDF" w:rsidRPr="006D290E">
        <w:rPr>
          <w:rFonts w:ascii="Courier New" w:hAnsi="Courier New" w:cs="Courier New"/>
          <w:color w:val="000000"/>
          <w:highlight w:val="yellow"/>
          <w:lang w:val="en-US"/>
        </w:rPr>
        <w:t>"</w:t>
      </w:r>
      <w:r w:rsidR="00C51CDF" w:rsidRPr="00B61D2B">
        <w:rPr>
          <w:rFonts w:ascii="Courier New" w:hAnsi="Courier New" w:cs="Courier New"/>
          <w:color w:val="000000"/>
          <w:highlight w:val="yellow"/>
          <w:lang w:val="en-US"/>
        </w:rPr>
        <w:t>]</w:t>
      </w:r>
    </w:p>
    <w:p w14:paraId="24CE8165" w14:textId="32422BC2"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w:t>
      </w:r>
      <w:del w:id="4654" w:author="Thomas Stockhammer" w:date="2021-05-27T21:56:00Z">
        <w:r w:rsidR="00683A59">
          <w:rPr>
            <w:rFonts w:ascii="Courier New" w:hAnsi="Courier New" w:cs="Courier New"/>
            <w:color w:val="000000"/>
            <w:highlight w:val="yellow"/>
            <w:lang w:val="en-US"/>
          </w:rPr>
          <w:delText>sa4-verified": "true",["false</w:delText>
        </w:r>
      </w:del>
      <w:ins w:id="4655" w:author="Thomas Stockhammer" w:date="2021-05-27T21:56:00Z">
        <w:r w:rsidRPr="00B61D2B">
          <w:rPr>
            <w:rFonts w:ascii="Courier New" w:hAnsi="Courier New" w:cs="Courier New"/>
            <w:color w:val="000000"/>
            <w:highlight w:val="yellow"/>
            <w:lang w:val="en-US"/>
          </w:rPr>
          <w:t>status-reconstruction": ["successful","missing","failed","</w:t>
        </w:r>
        <w:r w:rsidRPr="006D290E">
          <w:rPr>
            <w:rFonts w:ascii="Courier New" w:hAnsi="Courier New" w:cs="Courier New"/>
            <w:color w:val="000000"/>
            <w:highlight w:val="yellow"/>
            <w:lang w:val="en-US"/>
          </w:rPr>
          <w:t>ambiguous</w:t>
        </w:r>
      </w:ins>
      <w:r w:rsidRPr="006D290E">
        <w:rPr>
          <w:rFonts w:ascii="Courier New" w:hAnsi="Courier New" w:cs="Courier New"/>
          <w:color w:val="000000"/>
          <w:highlight w:val="yellow"/>
          <w:lang w:val="en-US"/>
        </w:rPr>
        <w:t>"</w:t>
      </w:r>
      <w:r w:rsidRPr="00B61D2B">
        <w:rPr>
          <w:rFonts w:ascii="Courier New" w:hAnsi="Courier New" w:cs="Courier New"/>
          <w:color w:val="000000"/>
          <w:highlight w:val="yellow"/>
          <w:lang w:val="en-US"/>
        </w:rPr>
        <w:t>]</w:t>
      </w:r>
    </w:p>
    <w:p w14:paraId="3242B40D"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44021DD4"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656" w:author="Thomas Stockhammer" w:date="2021-05-27T21:56:00Z"/>
          <w:rFonts w:ascii="Courier New" w:hAnsi="Courier New" w:cs="Courier New"/>
          <w:color w:val="000000"/>
          <w:highlight w:val="yellow"/>
          <w:lang w:val="en-US"/>
        </w:rPr>
      </w:pPr>
      <w:ins w:id="4657" w:author="Thomas Stockhammer" w:date="2021-05-27T21:56:00Z">
        <w:r w:rsidRPr="006D290E">
          <w:rPr>
            <w:rFonts w:ascii="Courier New" w:hAnsi="Courier New" w:cs="Courier New"/>
            <w:color w:val="000000"/>
            <w:highlight w:val="yellow"/>
            <w:lang w:val="en-US"/>
          </w:rPr>
          <w:tab/>
          <w:t xml:space="preserve">    "Contact": {</w:t>
        </w:r>
      </w:ins>
    </w:p>
    <w:p w14:paraId="203F3651"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658" w:author="Thomas Stockhammer" w:date="2021-05-27T21:56:00Z"/>
          <w:rFonts w:ascii="Courier New" w:hAnsi="Courier New" w:cs="Courier New"/>
          <w:color w:val="000000"/>
          <w:highlight w:val="yellow"/>
          <w:lang w:val="en-US"/>
        </w:rPr>
      </w:pPr>
      <w:ins w:id="4659" w:author="Thomas Stockhammer" w:date="2021-05-27T21:56:00Z">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ins>
    </w:p>
    <w:p w14:paraId="34139546" w14:textId="30694F01"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660" w:author="Thomas Stockhammer" w:date="2021-05-27T21:56:00Z"/>
          <w:rFonts w:ascii="Courier New" w:hAnsi="Courier New" w:cs="Courier New"/>
          <w:color w:val="000000"/>
          <w:highlight w:val="yellow"/>
          <w:lang w:val="en-US"/>
        </w:rPr>
      </w:pPr>
      <w:ins w:id="4661" w:author="Thomas Stockhammer" w:date="2021-05-27T21:56:00Z">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sidR="00FB07BA">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ins>
    </w:p>
    <w:p w14:paraId="6E525BB8" w14:textId="75A97CC0" w:rsidR="00C51CDF" w:rsidRPr="00931E6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662" w:author="Thomas Stockhammer" w:date="2021-05-27T21:56:00Z"/>
          <w:rFonts w:ascii="Courier New" w:hAnsi="Courier New" w:cs="Courier New"/>
          <w:color w:val="000000"/>
          <w:highlight w:val="yellow"/>
          <w:lang w:val="en-US"/>
        </w:rPr>
      </w:pPr>
      <w:ins w:id="4663" w:author="Thomas Stockhammer" w:date="2021-05-27T21:56:00Z">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w:t>
        </w:r>
        <w:r w:rsidR="00FB07BA" w:rsidRPr="00931E6F">
          <w:rPr>
            <w:rFonts w:ascii="Courier New" w:hAnsi="Courier New" w:cs="Courier New"/>
            <w:color w:val="000000"/>
            <w:highlight w:val="yellow"/>
            <w:lang w:val="en-US"/>
          </w:rPr>
          <w:t>mustermann</w:t>
        </w:r>
        <w:r w:rsidRPr="00931E6F">
          <w:rPr>
            <w:rFonts w:ascii="Courier New" w:hAnsi="Courier New" w:cs="Courier New"/>
            <w:color w:val="000000"/>
            <w:highlight w:val="yellow"/>
            <w:lang w:val="en-US"/>
          </w:rPr>
          <w:t>@</w:t>
        </w:r>
        <w:r w:rsidR="00FB07BA" w:rsidRPr="00931E6F">
          <w:rPr>
            <w:rFonts w:ascii="Courier New" w:hAnsi="Courier New" w:cs="Courier New"/>
            <w:color w:val="000000"/>
            <w:highlight w:val="yellow"/>
            <w:lang w:val="en-US"/>
          </w:rPr>
          <w:t>example</w:t>
        </w:r>
        <w:r w:rsidRPr="00931E6F">
          <w:rPr>
            <w:rFonts w:ascii="Courier New" w:hAnsi="Courier New" w:cs="Courier New"/>
            <w:color w:val="000000"/>
            <w:highlight w:val="yellow"/>
            <w:lang w:val="en-US"/>
          </w:rPr>
          <w:t>.org"</w:t>
        </w:r>
      </w:ins>
    </w:p>
    <w:p w14:paraId="68959202"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664" w:author="Thomas Stockhammer" w:date="2021-05-27T21:56:00Z"/>
          <w:rFonts w:ascii="Courier New" w:hAnsi="Courier New" w:cs="Courier New"/>
          <w:color w:val="000000"/>
          <w:highlight w:val="yellow"/>
          <w:lang w:val="en-US"/>
        </w:rPr>
      </w:pPr>
      <w:ins w:id="4665" w:author="Thomas Stockhammer" w:date="2021-05-27T21:56:00Z">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ins>
    </w:p>
    <w:p w14:paraId="4D0F53C8"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600DFF90"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14122456" w14:textId="2F95713E"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del w:id="4666" w:author="Thomas Stockhammer" w:date="2021-05-27T21:56:00Z">
        <w:r w:rsidR="00683A59" w:rsidRPr="000E1C30">
          <w:rPr>
            <w:rFonts w:ascii="Courier New" w:hAnsi="Courier New" w:cs="Courier New"/>
            <w:color w:val="000000"/>
            <w:highlight w:val="yellow"/>
            <w:lang w:val="en-US"/>
          </w:rPr>
          <w:delText>"</w:delText>
        </w:r>
      </w:del>
      <w:ins w:id="4667" w:author="Thomas Stockhammer" w:date="2021-05-27T21:56:00Z">
        <w:r w:rsidRPr="00145AA7">
          <w:rPr>
            <w:rFonts w:ascii="Courier New" w:hAnsi="Courier New" w:cs="Courier New"/>
            <w:color w:val="000000"/>
            <w:highlight w:val="yellow"/>
            <w:lang w:val="en-US"/>
          </w:rPr>
          <w:t>"</w:t>
        </w:r>
        <w:r>
          <w:rPr>
            <w:rFonts w:ascii="Courier New" w:hAnsi="Courier New" w:cs="Courier New"/>
            <w:color w:val="000000"/>
            <w:highlight w:val="yellow"/>
            <w:lang w:val="en-US"/>
          </w:rPr>
          <w:t>,</w:t>
        </w:r>
      </w:ins>
    </w:p>
    <w:p w14:paraId="1708B5BC" w14:textId="1326211B" w:rsidR="00C51CD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w:t>
      </w:r>
      <w:ins w:id="4668" w:author="Thomas Stockhammer" w:date="2021-05-27T21:56:00Z">
        <w:r w:rsidRPr="00145AA7">
          <w:rPr>
            <w:rFonts w:ascii="Courier New" w:hAnsi="Courier New" w:cs="Courier New"/>
            <w:color w:val="000000"/>
            <w:highlight w:val="yellow"/>
            <w:lang w:val="en-US"/>
          </w:rPr>
          <w:t>type": "</w:t>
        </w:r>
      </w:ins>
      <w:r w:rsidRPr="00145AA7">
        <w:rPr>
          <w:rFonts w:ascii="Courier New" w:hAnsi="Courier New" w:cs="Courier New"/>
          <w:color w:val="000000"/>
          <w:highlight w:val="yellow"/>
          <w:lang w:val="en-US"/>
        </w:rPr>
        <w:t>bitstream</w:t>
      </w:r>
      <w:del w:id="4669" w:author="Thomas Stockhammer" w:date="2021-05-27T21:56:00Z">
        <w:r w:rsidR="00683A59" w:rsidRPr="000E1C30">
          <w:rPr>
            <w:rFonts w:ascii="Courier New" w:hAnsi="Courier New" w:cs="Courier New"/>
            <w:color w:val="000000"/>
            <w:highlight w:val="yellow"/>
            <w:lang w:val="en-US"/>
          </w:rPr>
          <w:delText>": "</w:delText>
        </w:r>
        <w:r w:rsidR="00683A59">
          <w:rPr>
            <w:rFonts w:ascii="Courier New" w:hAnsi="Courier New" w:cs="Courier New"/>
            <w:color w:val="000000"/>
            <w:highlight w:val="yellow"/>
            <w:lang w:val="en-US"/>
          </w:rPr>
          <w:delText>true</w:delText>
        </w:r>
        <w:r w:rsidR="00683A59" w:rsidRPr="000E1C30">
          <w:rPr>
            <w:rFonts w:ascii="Courier New" w:hAnsi="Courier New" w:cs="Courier New"/>
            <w:color w:val="000000"/>
            <w:highlight w:val="yellow"/>
            <w:lang w:val="en-US"/>
          </w:rPr>
          <w:delText>",</w:delText>
        </w:r>
        <w:r w:rsidR="00683A59">
          <w:rPr>
            <w:rFonts w:ascii="Courier New" w:hAnsi="Courier New" w:cs="Courier New"/>
            <w:color w:val="000000"/>
            <w:highlight w:val="yellow"/>
            <w:lang w:val="en-US"/>
          </w:rPr>
          <w:delText>["false"]</w:delText>
        </w:r>
      </w:del>
      <w:ins w:id="4670" w:author="Thomas Stockhammer" w:date="2021-05-27T21:56:00Z">
        <w:r w:rsidRPr="00145AA7">
          <w:rPr>
            <w:rFonts w:ascii="Courier New" w:hAnsi="Courier New" w:cs="Courier New"/>
            <w:color w:val="000000"/>
            <w:highlight w:val="yellow"/>
            <w:lang w:val="en-US"/>
          </w:rPr>
          <w:t>",["reconstruction"]</w:t>
        </w:r>
        <w:r>
          <w:rPr>
            <w:rFonts w:ascii="Courier New" w:hAnsi="Courier New" w:cs="Courier New"/>
            <w:color w:val="000000"/>
            <w:highlight w:val="yellow"/>
            <w:lang w:val="en-US"/>
          </w:rPr>
          <w:t>,</w:t>
        </w:r>
      </w:ins>
    </w:p>
    <w:p w14:paraId="4430B381" w14:textId="38D0CA85"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w:t>
      </w:r>
      <w:del w:id="4671" w:author="Thomas Stockhammer" w:date="2021-05-27T21:56:00Z">
        <w:r w:rsidR="00683A59">
          <w:rPr>
            <w:rFonts w:ascii="Courier New" w:hAnsi="Courier New" w:cs="Courier New"/>
            <w:color w:val="000000"/>
            <w:highlight w:val="yellow"/>
            <w:lang w:val="en-US"/>
          </w:rPr>
          <w:delText>decoder</w:delText>
        </w:r>
        <w:r w:rsidR="00683A59" w:rsidRPr="000E1C30">
          <w:rPr>
            <w:rFonts w:ascii="Courier New" w:hAnsi="Courier New" w:cs="Courier New"/>
            <w:color w:val="000000"/>
            <w:highlight w:val="yellow"/>
            <w:lang w:val="en-US"/>
          </w:rPr>
          <w:delText>": "</w:delText>
        </w:r>
        <w:r w:rsidR="00683A59">
          <w:rPr>
            <w:rFonts w:ascii="Courier New" w:hAnsi="Courier New" w:cs="Courier New"/>
            <w:color w:val="000000"/>
            <w:highlight w:val="yellow"/>
            <w:lang w:val="en-US"/>
          </w:rPr>
          <w:delText>true</w:delText>
        </w:r>
        <w:r w:rsidR="00683A59" w:rsidRPr="000E1C30">
          <w:rPr>
            <w:rFonts w:ascii="Courier New" w:hAnsi="Courier New" w:cs="Courier New"/>
            <w:color w:val="000000"/>
            <w:highlight w:val="yellow"/>
            <w:lang w:val="en-US"/>
          </w:rPr>
          <w:delText>",</w:delText>
        </w:r>
        <w:r w:rsidR="00683A59">
          <w:rPr>
            <w:rFonts w:ascii="Courier New" w:hAnsi="Courier New" w:cs="Courier New"/>
            <w:color w:val="000000"/>
            <w:highlight w:val="yellow"/>
            <w:lang w:val="en-US"/>
          </w:rPr>
          <w:delText>["false</w:delText>
        </w:r>
      </w:del>
      <w:ins w:id="4672" w:author="Thomas Stockhammer" w:date="2021-05-27T21:56:00Z">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ins>
      <w:r w:rsidRPr="000457C4">
        <w:rPr>
          <w:rFonts w:ascii="Courier New" w:hAnsi="Courier New" w:cs="Courier New"/>
          <w:color w:val="000000"/>
          <w:highlight w:val="yellow"/>
          <w:lang w:val="en-US"/>
        </w:rPr>
        <w:t>"]</w:t>
      </w:r>
    </w:p>
    <w:p w14:paraId="49325F00" w14:textId="3CF6359F"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w:t>
      </w:r>
      <w:del w:id="4673" w:author="Thomas Stockhammer" w:date="2021-05-27T21:56:00Z">
        <w:r w:rsidR="00683A59">
          <w:rPr>
            <w:rFonts w:ascii="Courier New" w:hAnsi="Courier New" w:cs="Courier New"/>
            <w:color w:val="000000"/>
            <w:highlight w:val="yellow"/>
            <w:lang w:val="en-US"/>
          </w:rPr>
          <w:delText>reference": "report1.json" ** includes the verification</w:delText>
        </w:r>
      </w:del>
      <w:ins w:id="4674" w:author="Thomas Stockhammer" w:date="2021-05-27T21:56:00Z">
        <w:r w:rsidRPr="00145AA7">
          <w:rPr>
            <w:rFonts w:ascii="Courier New" w:hAnsi="Courier New" w:cs="Courier New"/>
            <w:color w:val="000000"/>
            <w:highlight w:val="yellow"/>
            <w:lang w:val="en-US"/>
          </w:rPr>
          <w:t>information": "</w:t>
        </w:r>
        <w:r w:rsidR="00353297"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w:t>
        </w:r>
      </w:ins>
      <w:r w:rsidRPr="00145AA7">
        <w:rPr>
          <w:rFonts w:ascii="Courier New" w:hAnsi="Courier New" w:cs="Courier New"/>
          <w:color w:val="000000"/>
          <w:highlight w:val="yellow"/>
          <w:lang w:val="en-US"/>
        </w:rPr>
        <w:t xml:space="preserve"> report</w:t>
      </w:r>
    </w:p>
    <w:p w14:paraId="2C736229"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61898C98" w14:textId="77777777" w:rsidR="00C51CDF" w:rsidRPr="000E1C30"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4297AF8A" w14:textId="6289346B"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675" w:author="Thomas Stockhammer" w:date="2021-05-27T21:56:00Z"/>
          <w:rFonts w:ascii="Courier New" w:hAnsi="Courier New" w:cs="Courier New"/>
          <w:color w:val="000000"/>
          <w:lang w:val="en-US"/>
        </w:rPr>
      </w:pPr>
      <w:r w:rsidRPr="00F25552">
        <w:rPr>
          <w:rFonts w:ascii="Courier New" w:hAnsi="Courier New" w:cs="Courier New"/>
          <w:color w:val="000000"/>
          <w:lang w:val="en-US"/>
        </w:rPr>
        <w:t>}</w:t>
      </w: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676" w:author="Thomas Stockhammer" w:date="2021-05-27T21:56:00Z"/>
          <w:rFonts w:ascii="Courier New" w:hAnsi="Courier New" w:cs="Courier New"/>
          <w:color w:val="000000"/>
          <w:lang w:val="en-US"/>
        </w:rPr>
      </w:pPr>
    </w:p>
    <w:p w14:paraId="132F9B98" w14:textId="77777777" w:rsidR="00940983" w:rsidRDefault="00940983" w:rsidP="00940983">
      <w:pPr>
        <w:pStyle w:val="Heading3"/>
        <w:ind w:left="720" w:hanging="720"/>
        <w:rPr>
          <w:ins w:id="4677" w:author="Thomas Stockhammer" w:date="2021-05-27T21:56:00Z"/>
        </w:rPr>
      </w:pPr>
      <w:bookmarkStart w:id="4678" w:name="_Toc71665329"/>
      <w:ins w:id="4679" w:author="Thomas Stockhammer" w:date="2021-05-27T21:56:00Z">
        <w:r>
          <w:t>B.4.4 Cross-check Report</w:t>
        </w:r>
        <w:bookmarkEnd w:id="4678"/>
      </w:ins>
    </w:p>
    <w:p w14:paraId="2470C2BA" w14:textId="77777777" w:rsidR="00940983" w:rsidRDefault="00940983" w:rsidP="00940983">
      <w:pPr>
        <w:rPr>
          <w:ins w:id="4680" w:author="Thomas Stockhammer" w:date="2021-05-27T21:56:00Z"/>
        </w:rPr>
      </w:pPr>
      <w:ins w:id="4681" w:author="Thomas Stockhammer" w:date="2021-05-27T21:56:00Z">
        <w:r>
          <w:t>In order to verify results, cross-check reports may be submitted. Table B.4.4-1 provides a reporting format for cross-checks in CSV.</w:t>
        </w:r>
      </w:ins>
    </w:p>
    <w:p w14:paraId="14EB2F5E" w14:textId="77777777" w:rsidR="00940983" w:rsidRDefault="00940983" w:rsidP="00940983">
      <w:pPr>
        <w:pStyle w:val="TH"/>
        <w:rPr>
          <w:ins w:id="4682" w:author="Thomas Stockhammer" w:date="2021-05-27T21:56:00Z"/>
        </w:rPr>
      </w:pPr>
      <w:ins w:id="4683" w:author="Thomas Stockhammer" w:date="2021-05-27T21:56:00Z">
        <w:r>
          <w:t>Table B.4.4-1 Reporting format for cross-checks.</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ins w:id="4684" w:author="Thomas Stockhammer" w:date="2021-05-27T21:56:00Z"/>
        </w:trPr>
        <w:tc>
          <w:tcPr>
            <w:tcW w:w="756" w:type="pct"/>
            <w:tcBorders>
              <w:bottom w:val="single" w:sz="12" w:space="0" w:color="000000"/>
            </w:tcBorders>
            <w:shd w:val="clear" w:color="auto" w:fill="auto"/>
            <w:noWrap/>
            <w:hideMark/>
          </w:tcPr>
          <w:p w14:paraId="1D84DBCD" w14:textId="77777777" w:rsidR="00940983" w:rsidRPr="00230AF7" w:rsidRDefault="00940983" w:rsidP="00EA5BC8">
            <w:pPr>
              <w:spacing w:after="0"/>
              <w:rPr>
                <w:ins w:id="4685" w:author="Thomas Stockhammer" w:date="2021-05-27T21:56:00Z"/>
                <w:rFonts w:ascii="Calibri" w:hAnsi="Calibri" w:cs="Calibri"/>
                <w:color w:val="000000"/>
                <w:sz w:val="22"/>
                <w:szCs w:val="22"/>
                <w:lang w:val="en-US"/>
              </w:rPr>
            </w:pPr>
            <w:ins w:id="4686" w:author="Thomas Stockhammer" w:date="2021-05-27T21:56:00Z">
              <w:r w:rsidRPr="00230AF7">
                <w:rPr>
                  <w:rFonts w:ascii="Calibri" w:hAnsi="Calibri" w:cs="Calibri"/>
                  <w:color w:val="000000"/>
                  <w:sz w:val="22"/>
                  <w:szCs w:val="22"/>
                  <w:lang w:val="en-US"/>
                </w:rPr>
                <w:t>Name</w:t>
              </w:r>
            </w:ins>
          </w:p>
        </w:tc>
        <w:tc>
          <w:tcPr>
            <w:tcW w:w="464" w:type="pct"/>
            <w:tcBorders>
              <w:bottom w:val="single" w:sz="12" w:space="0" w:color="000000"/>
            </w:tcBorders>
            <w:shd w:val="clear" w:color="auto" w:fill="auto"/>
            <w:noWrap/>
            <w:hideMark/>
          </w:tcPr>
          <w:p w14:paraId="0CF11939" w14:textId="77777777" w:rsidR="00940983" w:rsidRPr="00230AF7" w:rsidRDefault="00940983" w:rsidP="00EA5BC8">
            <w:pPr>
              <w:spacing w:after="0"/>
              <w:rPr>
                <w:ins w:id="4687" w:author="Thomas Stockhammer" w:date="2021-05-27T21:56:00Z"/>
                <w:rFonts w:ascii="Calibri" w:hAnsi="Calibri" w:cs="Calibri"/>
                <w:color w:val="000000"/>
                <w:sz w:val="22"/>
                <w:szCs w:val="22"/>
                <w:lang w:val="en-US"/>
              </w:rPr>
            </w:pPr>
            <w:ins w:id="4688" w:author="Thomas Stockhammer" w:date="2021-05-27T21:56:00Z">
              <w:r w:rsidRPr="00230AF7">
                <w:rPr>
                  <w:rFonts w:ascii="Calibri" w:hAnsi="Calibri" w:cs="Calibri"/>
                  <w:color w:val="000000"/>
                  <w:sz w:val="22"/>
                  <w:szCs w:val="22"/>
                  <w:lang w:val="en-US"/>
                </w:rPr>
                <w:t>Type</w:t>
              </w:r>
            </w:ins>
          </w:p>
        </w:tc>
        <w:tc>
          <w:tcPr>
            <w:tcW w:w="2378" w:type="pct"/>
            <w:tcBorders>
              <w:bottom w:val="single" w:sz="12" w:space="0" w:color="000000"/>
            </w:tcBorders>
          </w:tcPr>
          <w:p w14:paraId="186159B4" w14:textId="77777777" w:rsidR="00940983" w:rsidRPr="00230AF7" w:rsidRDefault="00940983" w:rsidP="00EA5BC8">
            <w:pPr>
              <w:spacing w:after="0"/>
              <w:rPr>
                <w:ins w:id="4689" w:author="Thomas Stockhammer" w:date="2021-05-27T21:56:00Z"/>
                <w:rFonts w:ascii="Calibri" w:hAnsi="Calibri" w:cs="Calibri"/>
                <w:color w:val="000000"/>
                <w:sz w:val="22"/>
                <w:szCs w:val="22"/>
                <w:lang w:val="en-US"/>
              </w:rPr>
            </w:pPr>
            <w:ins w:id="4690" w:author="Thomas Stockhammer" w:date="2021-05-27T21:56:00Z">
              <w:r w:rsidRPr="00230AF7">
                <w:rPr>
                  <w:rFonts w:ascii="Calibri" w:hAnsi="Calibri" w:cs="Calibri"/>
                  <w:color w:val="000000"/>
                  <w:sz w:val="22"/>
                  <w:szCs w:val="22"/>
                  <w:lang w:val="en-US"/>
                </w:rPr>
                <w:t>Semantics</w:t>
              </w:r>
            </w:ins>
          </w:p>
        </w:tc>
        <w:tc>
          <w:tcPr>
            <w:tcW w:w="1402" w:type="pct"/>
            <w:tcBorders>
              <w:bottom w:val="single" w:sz="12" w:space="0" w:color="000000"/>
            </w:tcBorders>
            <w:shd w:val="clear" w:color="auto" w:fill="auto"/>
          </w:tcPr>
          <w:p w14:paraId="69BB187E" w14:textId="77777777" w:rsidR="00940983" w:rsidRPr="00230AF7" w:rsidRDefault="00940983" w:rsidP="00EA5BC8">
            <w:pPr>
              <w:spacing w:after="0"/>
              <w:rPr>
                <w:ins w:id="4691" w:author="Thomas Stockhammer" w:date="2021-05-27T21:56:00Z"/>
                <w:rFonts w:ascii="Calibri" w:hAnsi="Calibri" w:cs="Calibri"/>
                <w:color w:val="000000"/>
                <w:sz w:val="22"/>
                <w:szCs w:val="22"/>
                <w:lang w:val="en-US"/>
              </w:rPr>
            </w:pPr>
            <w:ins w:id="4692" w:author="Thomas Stockhammer" w:date="2021-05-27T21:56:00Z">
              <w:r>
                <w:rPr>
                  <w:rFonts w:ascii="Calibri" w:hAnsi="Calibri" w:cs="Calibri"/>
                  <w:color w:val="000000"/>
                  <w:sz w:val="22"/>
                  <w:szCs w:val="22"/>
                  <w:lang w:val="en-US"/>
                </w:rPr>
                <w:t>Example</w:t>
              </w:r>
            </w:ins>
          </w:p>
        </w:tc>
      </w:tr>
      <w:tr w:rsidR="00940983" w:rsidRPr="00230AF7" w14:paraId="4558D565" w14:textId="77777777" w:rsidTr="006D290E">
        <w:trPr>
          <w:trHeight w:val="300"/>
          <w:ins w:id="4693" w:author="Thomas Stockhammer" w:date="2021-05-27T21:56:00Z"/>
        </w:trPr>
        <w:tc>
          <w:tcPr>
            <w:tcW w:w="756" w:type="pct"/>
            <w:shd w:val="clear" w:color="auto" w:fill="auto"/>
            <w:noWrap/>
            <w:hideMark/>
          </w:tcPr>
          <w:p w14:paraId="3BBCD529" w14:textId="77777777" w:rsidR="00940983" w:rsidRPr="00230AF7" w:rsidRDefault="00940983" w:rsidP="00EA5BC8">
            <w:pPr>
              <w:spacing w:after="0"/>
              <w:rPr>
                <w:ins w:id="4694" w:author="Thomas Stockhammer" w:date="2021-05-27T21:56:00Z"/>
                <w:rFonts w:ascii="Courier New" w:hAnsi="Courier New" w:cs="Courier New"/>
                <w:color w:val="000000"/>
                <w:sz w:val="22"/>
                <w:szCs w:val="22"/>
                <w:lang w:val="en-US"/>
              </w:rPr>
            </w:pPr>
            <w:ins w:id="4695" w:author="Thomas Stockhammer" w:date="2021-05-27T21:56:00Z">
              <w:r>
                <w:rPr>
                  <w:rFonts w:ascii="Courier New" w:hAnsi="Courier New" w:cs="Courier New"/>
                  <w:color w:val="000000"/>
                  <w:sz w:val="22"/>
                  <w:szCs w:val="22"/>
                  <w:lang w:val="en-US"/>
                </w:rPr>
                <w:t>key</w:t>
              </w:r>
            </w:ins>
          </w:p>
        </w:tc>
        <w:tc>
          <w:tcPr>
            <w:tcW w:w="464" w:type="pct"/>
            <w:shd w:val="clear" w:color="auto" w:fill="auto"/>
            <w:noWrap/>
          </w:tcPr>
          <w:p w14:paraId="564A522C" w14:textId="77777777" w:rsidR="00940983" w:rsidRPr="00230AF7" w:rsidRDefault="00940983" w:rsidP="00EA5BC8">
            <w:pPr>
              <w:spacing w:after="0"/>
              <w:rPr>
                <w:ins w:id="4696" w:author="Thomas Stockhammer" w:date="2021-05-27T21:56:00Z"/>
                <w:rFonts w:ascii="Courier New" w:hAnsi="Courier New" w:cs="Courier New"/>
                <w:color w:val="000000"/>
                <w:sz w:val="22"/>
                <w:szCs w:val="22"/>
                <w:lang w:val="en-US"/>
              </w:rPr>
            </w:pPr>
            <w:ins w:id="4697" w:author="Thomas Stockhammer" w:date="2021-05-27T21:56:00Z">
              <w:r>
                <w:rPr>
                  <w:rFonts w:ascii="Courier New" w:hAnsi="Courier New" w:cs="Courier New"/>
                  <w:color w:val="000000"/>
                  <w:sz w:val="22"/>
                  <w:szCs w:val="22"/>
                  <w:lang w:val="en-US"/>
                </w:rPr>
                <w:t>STRING</w:t>
              </w:r>
            </w:ins>
          </w:p>
        </w:tc>
        <w:tc>
          <w:tcPr>
            <w:tcW w:w="2378" w:type="pct"/>
          </w:tcPr>
          <w:p w14:paraId="7C3F3860" w14:textId="77777777" w:rsidR="00940983" w:rsidRPr="002A50EB" w:rsidRDefault="00940983" w:rsidP="00EA5BC8">
            <w:pPr>
              <w:pStyle w:val="TAC"/>
              <w:jc w:val="left"/>
              <w:rPr>
                <w:ins w:id="4698" w:author="Thomas Stockhammer" w:date="2021-05-27T21:56:00Z"/>
              </w:rPr>
            </w:pPr>
            <w:ins w:id="4699" w:author="Thomas Stockhammer" w:date="2021-05-27T21:56:00Z">
              <w:r w:rsidRPr="00FF0720">
                <w:t>Provides the key of the anchor/test stream</w:t>
              </w:r>
            </w:ins>
          </w:p>
        </w:tc>
        <w:tc>
          <w:tcPr>
            <w:tcW w:w="1402" w:type="pct"/>
            <w:shd w:val="clear" w:color="auto" w:fill="auto"/>
          </w:tcPr>
          <w:p w14:paraId="2062A547"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00" w:author="Thomas Stockhammer" w:date="2021-05-27T21:56:00Z"/>
                <w:rFonts w:ascii="Courier New" w:hAnsi="Courier New" w:cs="Courier New"/>
                <w:color w:val="000000"/>
                <w:lang w:val="en-US"/>
              </w:rPr>
            </w:pPr>
            <w:ins w:id="4701" w:author="Thomas Stockhammer" w:date="2021-05-27T21:56:00Z">
              <w:r w:rsidRPr="006D562C">
                <w:rPr>
                  <w:rFonts w:ascii="Courier New" w:hAnsi="Courier New" w:cs="Courier New"/>
                  <w:color w:val="000000"/>
                  <w:lang w:val="en-US"/>
                </w:rPr>
                <w:t>S3-A01-265_22</w:t>
              </w:r>
            </w:ins>
          </w:p>
          <w:p w14:paraId="036B4593" w14:textId="77777777" w:rsidR="00940983" w:rsidRPr="006D290E" w:rsidRDefault="00940983" w:rsidP="006D290E">
            <w:pPr>
              <w:pStyle w:val="TAC"/>
              <w:jc w:val="left"/>
              <w:rPr>
                <w:ins w:id="4702" w:author="Thomas Stockhammer" w:date="2021-05-27T21:56:00Z"/>
              </w:rPr>
            </w:pPr>
          </w:p>
        </w:tc>
      </w:tr>
      <w:tr w:rsidR="00940983" w:rsidRPr="00230AF7" w14:paraId="5E5614D5" w14:textId="77777777" w:rsidTr="006D290E">
        <w:trPr>
          <w:trHeight w:val="300"/>
          <w:ins w:id="4703" w:author="Thomas Stockhammer" w:date="2021-05-27T21:56:00Z"/>
        </w:trPr>
        <w:tc>
          <w:tcPr>
            <w:tcW w:w="756" w:type="pct"/>
            <w:shd w:val="clear" w:color="auto" w:fill="auto"/>
            <w:noWrap/>
            <w:hideMark/>
          </w:tcPr>
          <w:p w14:paraId="7BFF57FB" w14:textId="77777777" w:rsidR="00940983" w:rsidRPr="00230AF7" w:rsidRDefault="00940983" w:rsidP="00EA5BC8">
            <w:pPr>
              <w:spacing w:after="0"/>
              <w:rPr>
                <w:ins w:id="4704" w:author="Thomas Stockhammer" w:date="2021-05-27T21:56:00Z"/>
                <w:rFonts w:ascii="Courier New" w:hAnsi="Courier New" w:cs="Courier New"/>
                <w:color w:val="000000"/>
                <w:sz w:val="22"/>
                <w:szCs w:val="22"/>
                <w:lang w:val="en-US"/>
              </w:rPr>
            </w:pPr>
            <w:ins w:id="4705" w:author="Thomas Stockhammer" w:date="2021-05-27T21:56:00Z">
              <w:r>
                <w:rPr>
                  <w:rFonts w:ascii="Courier New" w:hAnsi="Courier New" w:cs="Courier New"/>
                  <w:color w:val="000000"/>
                  <w:sz w:val="22"/>
                  <w:szCs w:val="22"/>
                  <w:lang w:val="en-US"/>
                </w:rPr>
                <w:t>file</w:t>
              </w:r>
            </w:ins>
          </w:p>
        </w:tc>
        <w:tc>
          <w:tcPr>
            <w:tcW w:w="464" w:type="pct"/>
            <w:shd w:val="clear" w:color="auto" w:fill="auto"/>
            <w:noWrap/>
          </w:tcPr>
          <w:p w14:paraId="0DDF45A7" w14:textId="77777777" w:rsidR="00940983" w:rsidRPr="00230AF7" w:rsidRDefault="00940983" w:rsidP="00EA5BC8">
            <w:pPr>
              <w:spacing w:after="0"/>
              <w:rPr>
                <w:ins w:id="4706" w:author="Thomas Stockhammer" w:date="2021-05-27T21:56:00Z"/>
                <w:rFonts w:ascii="Courier New" w:hAnsi="Courier New" w:cs="Courier New"/>
                <w:color w:val="000000"/>
                <w:sz w:val="22"/>
                <w:szCs w:val="22"/>
                <w:lang w:val="en-US"/>
              </w:rPr>
            </w:pPr>
            <w:ins w:id="4707" w:author="Thomas Stockhammer" w:date="2021-05-27T21:56:00Z">
              <w:r>
                <w:rPr>
                  <w:rFonts w:ascii="Courier New" w:hAnsi="Courier New" w:cs="Courier New"/>
                  <w:color w:val="000000"/>
                  <w:sz w:val="22"/>
                  <w:szCs w:val="22"/>
                  <w:lang w:val="en-US"/>
                </w:rPr>
                <w:t>STRING</w:t>
              </w:r>
            </w:ins>
          </w:p>
        </w:tc>
        <w:tc>
          <w:tcPr>
            <w:tcW w:w="2378" w:type="pct"/>
          </w:tcPr>
          <w:p w14:paraId="497FC8BF" w14:textId="77777777" w:rsidR="00940983" w:rsidRPr="002A50EB" w:rsidRDefault="00940983" w:rsidP="00EA5BC8">
            <w:pPr>
              <w:pStyle w:val="TAC"/>
              <w:jc w:val="left"/>
              <w:rPr>
                <w:ins w:id="4708" w:author="Thomas Stockhammer" w:date="2021-05-27T21:56:00Z"/>
              </w:rPr>
            </w:pPr>
            <w:ins w:id="4709" w:author="Thomas Stockhammer" w:date="2021-05-27T21:56:00Z">
              <w:r w:rsidRPr="00FF0720">
                <w:t>Provide</w:t>
              </w:r>
              <w:r>
                <w:t>s the reference to the anchor json file</w:t>
              </w:r>
            </w:ins>
          </w:p>
        </w:tc>
        <w:tc>
          <w:tcPr>
            <w:tcW w:w="1402" w:type="pct"/>
            <w:shd w:val="clear" w:color="auto" w:fill="auto"/>
          </w:tcPr>
          <w:p w14:paraId="46452040"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10" w:author="Thomas Stockhammer" w:date="2021-05-27T21:56:00Z"/>
                <w:rFonts w:ascii="Courier New" w:hAnsi="Courier New" w:cs="Courier New"/>
                <w:color w:val="000000"/>
                <w:lang w:val="en-US"/>
              </w:rPr>
            </w:pPr>
            <w:ins w:id="4711" w:author="Thomas Stockhammer" w:date="2021-05-27T21:56:00Z">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ins>
          </w:p>
          <w:p w14:paraId="64F3216C" w14:textId="77777777" w:rsidR="00940983" w:rsidRPr="006D290E" w:rsidRDefault="00940983" w:rsidP="006D290E">
            <w:pPr>
              <w:pStyle w:val="TAC"/>
              <w:jc w:val="left"/>
              <w:rPr>
                <w:ins w:id="4712" w:author="Thomas Stockhammer" w:date="2021-05-27T21:56:00Z"/>
                <w:lang w:val="en-US"/>
              </w:rPr>
            </w:pPr>
          </w:p>
        </w:tc>
      </w:tr>
      <w:tr w:rsidR="00940983" w:rsidRPr="00230AF7" w14:paraId="49FFEE9B" w14:textId="77777777" w:rsidTr="006D290E">
        <w:trPr>
          <w:trHeight w:val="300"/>
          <w:ins w:id="4713" w:author="Thomas Stockhammer" w:date="2021-05-27T21:56:00Z"/>
        </w:trPr>
        <w:tc>
          <w:tcPr>
            <w:tcW w:w="756" w:type="pct"/>
            <w:shd w:val="clear" w:color="auto" w:fill="auto"/>
            <w:noWrap/>
            <w:hideMark/>
          </w:tcPr>
          <w:p w14:paraId="276A1F19" w14:textId="77777777" w:rsidR="00940983" w:rsidRPr="00230AF7" w:rsidRDefault="00940983" w:rsidP="00EA5BC8">
            <w:pPr>
              <w:spacing w:after="0"/>
              <w:rPr>
                <w:ins w:id="4714" w:author="Thomas Stockhammer" w:date="2021-05-27T21:56:00Z"/>
                <w:rFonts w:ascii="Courier New" w:hAnsi="Courier New" w:cs="Courier New"/>
                <w:color w:val="000000"/>
                <w:sz w:val="22"/>
                <w:szCs w:val="22"/>
                <w:lang w:val="en-US"/>
              </w:rPr>
            </w:pPr>
            <w:ins w:id="4715" w:author="Thomas Stockhammer" w:date="2021-05-27T21:56:00Z">
              <w:r>
                <w:rPr>
                  <w:rFonts w:ascii="Courier New" w:hAnsi="Courier New" w:cs="Courier New"/>
                  <w:color w:val="000000"/>
                  <w:sz w:val="22"/>
                  <w:szCs w:val="22"/>
                  <w:lang w:val="en-US"/>
                </w:rPr>
                <w:t>origdate</w:t>
              </w:r>
            </w:ins>
          </w:p>
        </w:tc>
        <w:tc>
          <w:tcPr>
            <w:tcW w:w="464" w:type="pct"/>
            <w:shd w:val="clear" w:color="auto" w:fill="auto"/>
            <w:noWrap/>
          </w:tcPr>
          <w:p w14:paraId="2D37D541" w14:textId="77777777" w:rsidR="00940983" w:rsidRPr="00230AF7" w:rsidRDefault="00940983" w:rsidP="00EA5BC8">
            <w:pPr>
              <w:spacing w:after="0"/>
              <w:rPr>
                <w:ins w:id="4716" w:author="Thomas Stockhammer" w:date="2021-05-27T21:56:00Z"/>
                <w:rFonts w:ascii="Courier New" w:hAnsi="Courier New" w:cs="Courier New"/>
                <w:color w:val="000000"/>
                <w:sz w:val="22"/>
                <w:szCs w:val="22"/>
                <w:lang w:val="en-US"/>
              </w:rPr>
            </w:pPr>
            <w:ins w:id="4717" w:author="Thomas Stockhammer" w:date="2021-05-27T21:56:00Z">
              <w:r>
                <w:rPr>
                  <w:rFonts w:ascii="Courier New" w:hAnsi="Courier New" w:cs="Courier New"/>
                  <w:color w:val="000000"/>
                  <w:sz w:val="22"/>
                  <w:szCs w:val="22"/>
                  <w:lang w:val="en-US"/>
                </w:rPr>
                <w:t>STRING</w:t>
              </w:r>
            </w:ins>
          </w:p>
        </w:tc>
        <w:tc>
          <w:tcPr>
            <w:tcW w:w="2378" w:type="pct"/>
          </w:tcPr>
          <w:p w14:paraId="51FCE9EA" w14:textId="77777777" w:rsidR="00940983" w:rsidRPr="002A50EB" w:rsidRDefault="00940983" w:rsidP="00EA5BC8">
            <w:pPr>
              <w:pStyle w:val="TAC"/>
              <w:jc w:val="left"/>
              <w:rPr>
                <w:ins w:id="4718" w:author="Thomas Stockhammer" w:date="2021-05-27T21:56:00Z"/>
              </w:rPr>
            </w:pPr>
            <w:ins w:id="4719" w:author="Thomas Stockhammer" w:date="2021-05-27T21:56:00Z">
              <w:r>
                <w:t>Provides the date of the upload of the binary file as documented in the json file</w:t>
              </w:r>
            </w:ins>
          </w:p>
        </w:tc>
        <w:tc>
          <w:tcPr>
            <w:tcW w:w="1402" w:type="pct"/>
            <w:shd w:val="clear" w:color="auto" w:fill="auto"/>
          </w:tcPr>
          <w:p w14:paraId="6EA6A4E6"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20" w:author="Thomas Stockhammer" w:date="2021-05-27T21:56:00Z"/>
                <w:rFonts w:ascii="Courier New" w:hAnsi="Courier New" w:cs="Courier New"/>
                <w:color w:val="000000"/>
                <w:lang w:val="en-US"/>
              </w:rPr>
            </w:pPr>
            <w:ins w:id="4721" w:author="Thomas Stockhammer" w:date="2021-05-27T21:56:00Z">
              <w:r w:rsidRPr="00CE640F">
                <w:rPr>
                  <w:rFonts w:ascii="Courier New" w:hAnsi="Courier New" w:cs="Courier New"/>
                  <w:color w:val="000000"/>
                  <w:lang w:val="en-US"/>
                </w:rPr>
                <w:t>Thu Feb 25 01:47:12 2021</w:t>
              </w:r>
            </w:ins>
          </w:p>
          <w:p w14:paraId="0A11052B" w14:textId="77777777" w:rsidR="00940983" w:rsidRPr="006D290E" w:rsidRDefault="00940983" w:rsidP="006D290E">
            <w:pPr>
              <w:pStyle w:val="TAC"/>
              <w:jc w:val="left"/>
              <w:rPr>
                <w:ins w:id="4722" w:author="Thomas Stockhammer" w:date="2021-05-27T21:56:00Z"/>
              </w:rPr>
            </w:pPr>
          </w:p>
        </w:tc>
      </w:tr>
      <w:tr w:rsidR="00940983" w:rsidRPr="00230AF7" w14:paraId="023DEB36" w14:textId="77777777" w:rsidTr="006D290E">
        <w:trPr>
          <w:trHeight w:val="300"/>
          <w:ins w:id="4723" w:author="Thomas Stockhammer" w:date="2021-05-27T21:56:00Z"/>
        </w:trPr>
        <w:tc>
          <w:tcPr>
            <w:tcW w:w="756" w:type="pct"/>
            <w:shd w:val="clear" w:color="auto" w:fill="auto"/>
            <w:noWrap/>
            <w:hideMark/>
          </w:tcPr>
          <w:p w14:paraId="7A717BAF" w14:textId="77777777" w:rsidR="00940983" w:rsidRPr="00230AF7" w:rsidRDefault="00940983" w:rsidP="00EA5BC8">
            <w:pPr>
              <w:spacing w:after="0"/>
              <w:rPr>
                <w:ins w:id="4724" w:author="Thomas Stockhammer" w:date="2021-05-27T21:56:00Z"/>
                <w:rFonts w:ascii="Courier New" w:hAnsi="Courier New" w:cs="Courier New"/>
                <w:color w:val="000000"/>
                <w:sz w:val="22"/>
                <w:szCs w:val="22"/>
                <w:lang w:val="en-US"/>
              </w:rPr>
            </w:pPr>
            <w:ins w:id="4725" w:author="Thomas Stockhammer" w:date="2021-05-27T21:56:00Z">
              <w:r>
                <w:rPr>
                  <w:rFonts w:ascii="Courier New" w:hAnsi="Courier New" w:cs="Courier New"/>
                  <w:color w:val="000000"/>
                  <w:sz w:val="22"/>
                  <w:szCs w:val="22"/>
                  <w:lang w:val="en-US"/>
                </w:rPr>
                <w:t>md5</w:t>
              </w:r>
            </w:ins>
          </w:p>
        </w:tc>
        <w:tc>
          <w:tcPr>
            <w:tcW w:w="464" w:type="pct"/>
            <w:shd w:val="clear" w:color="auto" w:fill="auto"/>
            <w:noWrap/>
          </w:tcPr>
          <w:p w14:paraId="6EA2DE6F" w14:textId="77777777" w:rsidR="00940983" w:rsidRPr="00230AF7" w:rsidRDefault="00940983" w:rsidP="00EA5BC8">
            <w:pPr>
              <w:spacing w:after="0"/>
              <w:rPr>
                <w:ins w:id="4726" w:author="Thomas Stockhammer" w:date="2021-05-27T21:56:00Z"/>
                <w:rFonts w:ascii="Courier New" w:hAnsi="Courier New" w:cs="Courier New"/>
                <w:color w:val="000000"/>
                <w:sz w:val="22"/>
                <w:szCs w:val="22"/>
                <w:lang w:val="en-US"/>
              </w:rPr>
            </w:pPr>
            <w:ins w:id="4727" w:author="Thomas Stockhammer" w:date="2021-05-27T21:56:00Z">
              <w:r>
                <w:rPr>
                  <w:rFonts w:ascii="Courier New" w:hAnsi="Courier New" w:cs="Courier New"/>
                  <w:color w:val="000000"/>
                  <w:sz w:val="22"/>
                  <w:szCs w:val="22"/>
                  <w:lang w:val="en-US"/>
                </w:rPr>
                <w:t>STRING</w:t>
              </w:r>
            </w:ins>
          </w:p>
        </w:tc>
        <w:tc>
          <w:tcPr>
            <w:tcW w:w="2378" w:type="pct"/>
          </w:tcPr>
          <w:p w14:paraId="793C3DE2" w14:textId="77777777" w:rsidR="00940983" w:rsidRPr="002A50EB" w:rsidRDefault="00940983" w:rsidP="00EA5BC8">
            <w:pPr>
              <w:pStyle w:val="TAC"/>
              <w:jc w:val="left"/>
              <w:rPr>
                <w:ins w:id="4728" w:author="Thomas Stockhammer" w:date="2021-05-27T21:56:00Z"/>
              </w:rPr>
            </w:pPr>
            <w:ins w:id="4729" w:author="Thomas Stockhammer" w:date="2021-05-27T21:56:00Z">
              <w:r>
                <w:t>Provides the md5 of the binary file as documented in the json file</w:t>
              </w:r>
            </w:ins>
          </w:p>
        </w:tc>
        <w:tc>
          <w:tcPr>
            <w:tcW w:w="1402" w:type="pct"/>
            <w:shd w:val="clear" w:color="auto" w:fill="auto"/>
          </w:tcPr>
          <w:p w14:paraId="171F0728"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30" w:author="Thomas Stockhammer" w:date="2021-05-27T21:56:00Z"/>
                <w:rFonts w:ascii="Courier New" w:hAnsi="Courier New" w:cs="Courier New"/>
                <w:color w:val="000000"/>
                <w:lang w:val="en-US"/>
              </w:rPr>
            </w:pPr>
            <w:ins w:id="4731" w:author="Thomas Stockhammer" w:date="2021-05-27T21:56:00Z">
              <w:r w:rsidRPr="00103AB6">
                <w:rPr>
                  <w:rFonts w:ascii="Courier New" w:hAnsi="Courier New" w:cs="Courier New"/>
                  <w:color w:val="000000"/>
                  <w:lang w:val="en-US"/>
                </w:rPr>
                <w:t>36d42a42c4f1096e6a6fe5d01cae9edf</w:t>
              </w:r>
            </w:ins>
          </w:p>
          <w:p w14:paraId="1C624D58" w14:textId="77777777" w:rsidR="00940983" w:rsidRPr="006D290E" w:rsidRDefault="00940983" w:rsidP="006D290E">
            <w:pPr>
              <w:pStyle w:val="TAC"/>
              <w:jc w:val="left"/>
              <w:rPr>
                <w:ins w:id="4732" w:author="Thomas Stockhammer" w:date="2021-05-27T21:56:00Z"/>
              </w:rPr>
            </w:pPr>
          </w:p>
        </w:tc>
      </w:tr>
      <w:tr w:rsidR="00940983" w:rsidRPr="00230AF7" w14:paraId="31B03C35" w14:textId="77777777" w:rsidTr="006D290E">
        <w:trPr>
          <w:trHeight w:val="300"/>
          <w:ins w:id="4733" w:author="Thomas Stockhammer" w:date="2021-05-27T21:56:00Z"/>
        </w:trPr>
        <w:tc>
          <w:tcPr>
            <w:tcW w:w="756" w:type="pct"/>
            <w:shd w:val="clear" w:color="auto" w:fill="auto"/>
            <w:noWrap/>
            <w:hideMark/>
          </w:tcPr>
          <w:p w14:paraId="1C75199C" w14:textId="77777777" w:rsidR="00940983" w:rsidRPr="00230AF7" w:rsidRDefault="00940983" w:rsidP="00EA5BC8">
            <w:pPr>
              <w:spacing w:after="0"/>
              <w:rPr>
                <w:ins w:id="4734" w:author="Thomas Stockhammer" w:date="2021-05-27T21:56:00Z"/>
                <w:rFonts w:ascii="Courier New" w:hAnsi="Courier New" w:cs="Courier New"/>
                <w:color w:val="000000"/>
                <w:sz w:val="22"/>
                <w:szCs w:val="22"/>
                <w:lang w:val="en-US"/>
              </w:rPr>
            </w:pPr>
            <w:ins w:id="4735" w:author="Thomas Stockhammer" w:date="2021-05-27T21:56:00Z">
              <w:r>
                <w:rPr>
                  <w:rFonts w:ascii="Courier New" w:hAnsi="Courier New" w:cs="Courier New"/>
                  <w:color w:val="000000"/>
                  <w:sz w:val="22"/>
                  <w:szCs w:val="22"/>
                  <w:lang w:val="en-US"/>
                </w:rPr>
                <w:t>status</w:t>
              </w:r>
            </w:ins>
          </w:p>
        </w:tc>
        <w:tc>
          <w:tcPr>
            <w:tcW w:w="464" w:type="pct"/>
            <w:shd w:val="clear" w:color="auto" w:fill="auto"/>
            <w:noWrap/>
          </w:tcPr>
          <w:p w14:paraId="536448D8" w14:textId="77777777" w:rsidR="00940983" w:rsidRPr="00230AF7" w:rsidRDefault="00940983" w:rsidP="00EA5BC8">
            <w:pPr>
              <w:spacing w:after="0"/>
              <w:rPr>
                <w:ins w:id="4736" w:author="Thomas Stockhammer" w:date="2021-05-27T21:56:00Z"/>
                <w:rFonts w:ascii="Courier New" w:hAnsi="Courier New" w:cs="Courier New"/>
                <w:color w:val="000000"/>
                <w:sz w:val="22"/>
                <w:szCs w:val="22"/>
                <w:lang w:val="en-US"/>
              </w:rPr>
            </w:pPr>
            <w:ins w:id="4737" w:author="Thomas Stockhammer" w:date="2021-05-27T21:56:00Z">
              <w:r>
                <w:rPr>
                  <w:rFonts w:ascii="Courier New" w:hAnsi="Courier New" w:cs="Courier New"/>
                  <w:color w:val="000000"/>
                  <w:sz w:val="22"/>
                  <w:szCs w:val="22"/>
                  <w:lang w:val="en-US"/>
                </w:rPr>
                <w:t>STRING</w:t>
              </w:r>
            </w:ins>
          </w:p>
        </w:tc>
        <w:tc>
          <w:tcPr>
            <w:tcW w:w="2378" w:type="pct"/>
          </w:tcPr>
          <w:p w14:paraId="494B68C6" w14:textId="77777777" w:rsidR="00940983" w:rsidRPr="002A50EB" w:rsidRDefault="00940983" w:rsidP="00EA5BC8">
            <w:pPr>
              <w:pStyle w:val="TAC"/>
              <w:jc w:val="left"/>
              <w:rPr>
                <w:ins w:id="4738" w:author="Thomas Stockhammer" w:date="2021-05-27T21:56:00Z"/>
              </w:rPr>
            </w:pPr>
            <w:ins w:id="4739" w:author="Thomas Stockhammer" w:date="2021-05-27T21:56:00Z">
              <w:r>
                <w:t>Provides the status of the cross check which can be successful, pending, or failed</w:t>
              </w:r>
            </w:ins>
          </w:p>
        </w:tc>
        <w:tc>
          <w:tcPr>
            <w:tcW w:w="1402" w:type="pct"/>
            <w:shd w:val="clear" w:color="auto" w:fill="auto"/>
          </w:tcPr>
          <w:p w14:paraId="6CFF59C1"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40" w:author="Thomas Stockhammer" w:date="2021-05-27T21:56:00Z"/>
                <w:rFonts w:ascii="Courier New" w:hAnsi="Courier New" w:cs="Courier New"/>
                <w:color w:val="000000"/>
                <w:lang w:val="en-US"/>
              </w:rPr>
            </w:pPr>
            <w:ins w:id="4741" w:author="Thomas Stockhammer" w:date="2021-05-27T21:56:00Z">
              <w:r>
                <w:rPr>
                  <w:rFonts w:ascii="Courier New" w:hAnsi="Courier New" w:cs="Courier New"/>
                  <w:color w:val="000000"/>
                  <w:lang w:val="en-US"/>
                </w:rPr>
                <w:t>successful</w:t>
              </w:r>
            </w:ins>
          </w:p>
          <w:p w14:paraId="1B233B8C" w14:textId="77777777" w:rsidR="00940983" w:rsidRPr="006D290E" w:rsidRDefault="00940983" w:rsidP="006D290E">
            <w:pPr>
              <w:pStyle w:val="TAC"/>
              <w:jc w:val="left"/>
              <w:rPr>
                <w:ins w:id="4742" w:author="Thomas Stockhammer" w:date="2021-05-27T21:56:00Z"/>
              </w:rPr>
            </w:pPr>
          </w:p>
        </w:tc>
      </w:tr>
      <w:tr w:rsidR="00940983" w:rsidRPr="00230AF7" w14:paraId="7DF9F312" w14:textId="77777777" w:rsidTr="006D290E">
        <w:trPr>
          <w:trHeight w:val="300"/>
          <w:ins w:id="4743" w:author="Thomas Stockhammer" w:date="2021-05-27T21:56:00Z"/>
        </w:trPr>
        <w:tc>
          <w:tcPr>
            <w:tcW w:w="756" w:type="pct"/>
            <w:shd w:val="clear" w:color="auto" w:fill="auto"/>
            <w:noWrap/>
          </w:tcPr>
          <w:p w14:paraId="510288A2" w14:textId="77777777" w:rsidR="00940983" w:rsidRPr="00230AF7" w:rsidRDefault="00940983" w:rsidP="00EA5BC8">
            <w:pPr>
              <w:spacing w:after="0"/>
              <w:rPr>
                <w:ins w:id="4744" w:author="Thomas Stockhammer" w:date="2021-05-27T21:56:00Z"/>
                <w:rFonts w:ascii="Courier New" w:hAnsi="Courier New" w:cs="Courier New"/>
                <w:color w:val="000000"/>
                <w:sz w:val="22"/>
                <w:szCs w:val="22"/>
                <w:lang w:val="en-US"/>
              </w:rPr>
            </w:pPr>
            <w:ins w:id="4745" w:author="Thomas Stockhammer" w:date="2021-05-27T21:56:00Z">
              <w:r>
                <w:rPr>
                  <w:rFonts w:ascii="Courier New" w:hAnsi="Courier New" w:cs="Courier New"/>
                  <w:color w:val="000000"/>
                  <w:sz w:val="22"/>
                  <w:szCs w:val="22"/>
                  <w:lang w:val="en-US"/>
                </w:rPr>
                <w:t>company</w:t>
              </w:r>
            </w:ins>
          </w:p>
        </w:tc>
        <w:tc>
          <w:tcPr>
            <w:tcW w:w="464" w:type="pct"/>
            <w:shd w:val="clear" w:color="auto" w:fill="auto"/>
            <w:noWrap/>
          </w:tcPr>
          <w:p w14:paraId="69407E59" w14:textId="77777777" w:rsidR="00940983" w:rsidRPr="00230AF7" w:rsidRDefault="00940983" w:rsidP="00EA5BC8">
            <w:pPr>
              <w:spacing w:after="0"/>
              <w:rPr>
                <w:ins w:id="4746" w:author="Thomas Stockhammer" w:date="2021-05-27T21:56:00Z"/>
                <w:rFonts w:ascii="Courier New" w:hAnsi="Courier New" w:cs="Courier New"/>
                <w:color w:val="000000"/>
                <w:sz w:val="22"/>
                <w:szCs w:val="22"/>
                <w:lang w:val="en-US"/>
              </w:rPr>
            </w:pPr>
            <w:ins w:id="4747" w:author="Thomas Stockhammer" w:date="2021-05-27T21:56:00Z">
              <w:r>
                <w:rPr>
                  <w:rFonts w:ascii="Courier New" w:hAnsi="Courier New" w:cs="Courier New"/>
                  <w:color w:val="000000"/>
                  <w:sz w:val="22"/>
                  <w:szCs w:val="22"/>
                  <w:lang w:val="en-US"/>
                </w:rPr>
                <w:t>STRING</w:t>
              </w:r>
            </w:ins>
          </w:p>
        </w:tc>
        <w:tc>
          <w:tcPr>
            <w:tcW w:w="2378" w:type="pct"/>
          </w:tcPr>
          <w:p w14:paraId="6A3C11D1" w14:textId="77777777" w:rsidR="00940983" w:rsidRPr="002A50EB" w:rsidRDefault="00940983" w:rsidP="00EA5BC8">
            <w:pPr>
              <w:pStyle w:val="TAC"/>
              <w:jc w:val="left"/>
              <w:rPr>
                <w:ins w:id="4748" w:author="Thomas Stockhammer" w:date="2021-05-27T21:56:00Z"/>
              </w:rPr>
            </w:pPr>
            <w:ins w:id="4749" w:author="Thomas Stockhammer" w:date="2021-05-27T21:56:00Z">
              <w:r>
                <w:t>Provides the name of the company that did the cross-check</w:t>
              </w:r>
            </w:ins>
          </w:p>
        </w:tc>
        <w:tc>
          <w:tcPr>
            <w:tcW w:w="1402" w:type="pct"/>
            <w:shd w:val="clear" w:color="auto" w:fill="auto"/>
          </w:tcPr>
          <w:p w14:paraId="1D8477F0" w14:textId="77777777" w:rsidR="00940983" w:rsidRPr="006D290E" w:rsidRDefault="00940983" w:rsidP="006D290E">
            <w:pPr>
              <w:pStyle w:val="TAC"/>
              <w:jc w:val="left"/>
              <w:rPr>
                <w:ins w:id="4750" w:author="Thomas Stockhammer" w:date="2021-05-27T21:56:00Z"/>
              </w:rPr>
            </w:pPr>
            <w:ins w:id="4751" w:author="Thomas Stockhammer" w:date="2021-05-27T21:56:00Z">
              <w:r>
                <w:t>Example LLC</w:t>
              </w:r>
            </w:ins>
          </w:p>
        </w:tc>
      </w:tr>
      <w:tr w:rsidR="00940983" w:rsidRPr="00230AF7" w14:paraId="56FDEDBC" w14:textId="77777777" w:rsidTr="006D290E">
        <w:trPr>
          <w:trHeight w:val="300"/>
          <w:ins w:id="4752" w:author="Thomas Stockhammer" w:date="2021-05-27T21:56:00Z"/>
        </w:trPr>
        <w:tc>
          <w:tcPr>
            <w:tcW w:w="756" w:type="pct"/>
            <w:shd w:val="clear" w:color="auto" w:fill="auto"/>
            <w:noWrap/>
            <w:hideMark/>
          </w:tcPr>
          <w:p w14:paraId="78EF0547" w14:textId="77777777" w:rsidR="00940983" w:rsidRPr="00230AF7" w:rsidRDefault="00940983" w:rsidP="00EA5BC8">
            <w:pPr>
              <w:spacing w:after="0"/>
              <w:rPr>
                <w:ins w:id="4753" w:author="Thomas Stockhammer" w:date="2021-05-27T21:56:00Z"/>
                <w:rFonts w:ascii="Courier New" w:hAnsi="Courier New" w:cs="Courier New"/>
                <w:color w:val="000000"/>
                <w:sz w:val="22"/>
                <w:szCs w:val="22"/>
                <w:lang w:val="en-US"/>
              </w:rPr>
            </w:pPr>
            <w:ins w:id="4754" w:author="Thomas Stockhammer" w:date="2021-05-27T21:56:00Z">
              <w:r>
                <w:rPr>
                  <w:rFonts w:ascii="Courier New" w:hAnsi="Courier New" w:cs="Courier New"/>
                  <w:color w:val="000000"/>
                  <w:sz w:val="22"/>
                  <w:szCs w:val="22"/>
                  <w:lang w:val="en-US"/>
                </w:rPr>
                <w:t>e-mail</w:t>
              </w:r>
            </w:ins>
          </w:p>
        </w:tc>
        <w:tc>
          <w:tcPr>
            <w:tcW w:w="464" w:type="pct"/>
            <w:shd w:val="clear" w:color="auto" w:fill="auto"/>
            <w:noWrap/>
          </w:tcPr>
          <w:p w14:paraId="04AA6BDC" w14:textId="77777777" w:rsidR="00940983" w:rsidRPr="00230AF7" w:rsidRDefault="00940983" w:rsidP="00EA5BC8">
            <w:pPr>
              <w:spacing w:after="0"/>
              <w:rPr>
                <w:ins w:id="4755" w:author="Thomas Stockhammer" w:date="2021-05-27T21:56:00Z"/>
                <w:rFonts w:ascii="Courier New" w:hAnsi="Courier New" w:cs="Courier New"/>
                <w:color w:val="000000"/>
                <w:sz w:val="22"/>
                <w:szCs w:val="22"/>
                <w:lang w:val="en-US"/>
              </w:rPr>
            </w:pPr>
            <w:ins w:id="4756" w:author="Thomas Stockhammer" w:date="2021-05-27T21:56:00Z">
              <w:r>
                <w:rPr>
                  <w:rFonts w:ascii="Courier New" w:hAnsi="Courier New" w:cs="Courier New"/>
                  <w:color w:val="000000"/>
                  <w:sz w:val="22"/>
                  <w:szCs w:val="22"/>
                  <w:lang w:val="en-US"/>
                </w:rPr>
                <w:t>STRING</w:t>
              </w:r>
            </w:ins>
          </w:p>
        </w:tc>
        <w:tc>
          <w:tcPr>
            <w:tcW w:w="2378" w:type="pct"/>
          </w:tcPr>
          <w:p w14:paraId="18F87C2A" w14:textId="77777777" w:rsidR="00940983" w:rsidRPr="002A50EB" w:rsidRDefault="00940983" w:rsidP="00EA5BC8">
            <w:pPr>
              <w:pStyle w:val="TAC"/>
              <w:jc w:val="left"/>
              <w:rPr>
                <w:ins w:id="4757" w:author="Thomas Stockhammer" w:date="2021-05-27T21:56:00Z"/>
              </w:rPr>
            </w:pPr>
            <w:ins w:id="4758" w:author="Thomas Stockhammer" w:date="2021-05-27T21:56:00Z">
              <w:r>
                <w:t>Provides the e-mail of a contact person that did the cross-check</w:t>
              </w:r>
            </w:ins>
          </w:p>
        </w:tc>
        <w:tc>
          <w:tcPr>
            <w:tcW w:w="1402" w:type="pct"/>
            <w:shd w:val="clear" w:color="auto" w:fill="auto"/>
          </w:tcPr>
          <w:p w14:paraId="0FC0154D" w14:textId="77777777" w:rsidR="00940983" w:rsidRPr="006D290E" w:rsidRDefault="00C970EF" w:rsidP="006D290E">
            <w:pPr>
              <w:pStyle w:val="TAC"/>
              <w:jc w:val="left"/>
              <w:rPr>
                <w:ins w:id="4759" w:author="Thomas Stockhammer" w:date="2021-05-27T21:56:00Z"/>
              </w:rPr>
            </w:pPr>
            <w:ins w:id="4760" w:author="Thomas Stockhammer" w:date="2021-05-27T21:56:00Z">
              <w:r>
                <w:fldChar w:fldCharType="begin"/>
              </w:r>
              <w:r>
                <w:instrText xml:space="preserve"> HYPERLINK "mailto:mustermann@example.com" </w:instrText>
              </w:r>
              <w:r>
                <w:fldChar w:fldCharType="separate"/>
              </w:r>
              <w:r w:rsidR="00940983" w:rsidRPr="0088554E">
                <w:rPr>
                  <w:rStyle w:val="Hyperlink"/>
                </w:rPr>
                <w:t>mustermann@example.com</w:t>
              </w:r>
              <w:r>
                <w:rPr>
                  <w:rStyle w:val="Hyperlink"/>
                </w:rPr>
                <w:fldChar w:fldCharType="end"/>
              </w:r>
            </w:ins>
          </w:p>
        </w:tc>
      </w:tr>
      <w:tr w:rsidR="00940983" w:rsidRPr="00230AF7" w14:paraId="39A350FC" w14:textId="77777777" w:rsidTr="006D290E">
        <w:trPr>
          <w:trHeight w:val="300"/>
          <w:ins w:id="4761" w:author="Thomas Stockhammer" w:date="2021-05-27T21:56:00Z"/>
        </w:trPr>
        <w:tc>
          <w:tcPr>
            <w:tcW w:w="756" w:type="pct"/>
            <w:shd w:val="clear" w:color="auto" w:fill="auto"/>
            <w:noWrap/>
            <w:hideMark/>
          </w:tcPr>
          <w:p w14:paraId="66961911" w14:textId="77777777" w:rsidR="00940983" w:rsidRPr="00230AF7" w:rsidRDefault="00940983" w:rsidP="00EA5BC8">
            <w:pPr>
              <w:spacing w:after="0"/>
              <w:rPr>
                <w:ins w:id="4762" w:author="Thomas Stockhammer" w:date="2021-05-27T21:56:00Z"/>
                <w:rFonts w:ascii="Courier New" w:hAnsi="Courier New" w:cs="Courier New"/>
                <w:color w:val="000000"/>
                <w:sz w:val="22"/>
                <w:szCs w:val="22"/>
                <w:lang w:val="en-US"/>
              </w:rPr>
            </w:pPr>
            <w:ins w:id="4763" w:author="Thomas Stockhammer" w:date="2021-05-27T21:56:00Z">
              <w:r>
                <w:rPr>
                  <w:rFonts w:ascii="Courier New" w:hAnsi="Courier New" w:cs="Courier New"/>
                  <w:color w:val="000000"/>
                  <w:sz w:val="22"/>
                  <w:szCs w:val="22"/>
                  <w:lang w:val="en-US"/>
                </w:rPr>
                <w:t>vdate</w:t>
              </w:r>
            </w:ins>
          </w:p>
        </w:tc>
        <w:tc>
          <w:tcPr>
            <w:tcW w:w="464" w:type="pct"/>
            <w:shd w:val="clear" w:color="auto" w:fill="auto"/>
            <w:noWrap/>
          </w:tcPr>
          <w:p w14:paraId="274C7DDD" w14:textId="77777777" w:rsidR="00940983" w:rsidRPr="00230AF7" w:rsidRDefault="00940983" w:rsidP="00EA5BC8">
            <w:pPr>
              <w:spacing w:after="0"/>
              <w:rPr>
                <w:ins w:id="4764" w:author="Thomas Stockhammer" w:date="2021-05-27T21:56:00Z"/>
                <w:rFonts w:ascii="Courier New" w:hAnsi="Courier New" w:cs="Courier New"/>
                <w:color w:val="000000"/>
                <w:sz w:val="22"/>
                <w:szCs w:val="22"/>
                <w:lang w:val="en-US"/>
              </w:rPr>
            </w:pPr>
            <w:ins w:id="4765" w:author="Thomas Stockhammer" w:date="2021-05-27T21:56:00Z">
              <w:r>
                <w:rPr>
                  <w:rFonts w:ascii="Courier New" w:hAnsi="Courier New" w:cs="Courier New"/>
                  <w:color w:val="000000"/>
                  <w:sz w:val="22"/>
                  <w:szCs w:val="22"/>
                  <w:lang w:val="en-US"/>
                </w:rPr>
                <w:t>STRING</w:t>
              </w:r>
            </w:ins>
          </w:p>
        </w:tc>
        <w:tc>
          <w:tcPr>
            <w:tcW w:w="2378" w:type="pct"/>
          </w:tcPr>
          <w:p w14:paraId="3C855536" w14:textId="77777777" w:rsidR="00940983" w:rsidRPr="002A50EB" w:rsidRDefault="00940983" w:rsidP="00EA5BC8">
            <w:pPr>
              <w:pStyle w:val="TAC"/>
              <w:jc w:val="left"/>
              <w:rPr>
                <w:ins w:id="4766" w:author="Thomas Stockhammer" w:date="2021-05-27T21:56:00Z"/>
              </w:rPr>
            </w:pPr>
            <w:ins w:id="4767" w:author="Thomas Stockhammer" w:date="2021-05-27T21:56:00Z">
              <w:r>
                <w:t>Provides the date of the cross-check</w:t>
              </w:r>
            </w:ins>
          </w:p>
        </w:tc>
        <w:tc>
          <w:tcPr>
            <w:tcW w:w="1402" w:type="pct"/>
            <w:shd w:val="clear" w:color="auto" w:fill="auto"/>
          </w:tcPr>
          <w:p w14:paraId="6222CEDC"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68" w:author="Thomas Stockhammer" w:date="2021-05-27T21:56:00Z"/>
                <w:rFonts w:ascii="Courier New" w:hAnsi="Courier New" w:cs="Courier New"/>
                <w:color w:val="000000"/>
                <w:lang w:val="en-US"/>
              </w:rPr>
            </w:pPr>
            <w:ins w:id="4769" w:author="Thomas Stockhammer" w:date="2021-05-27T21:56:00Z">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ins>
          </w:p>
          <w:p w14:paraId="6C66AA62" w14:textId="77777777" w:rsidR="00940983" w:rsidRPr="006D290E" w:rsidRDefault="00940983" w:rsidP="006D290E">
            <w:pPr>
              <w:pStyle w:val="TAC"/>
              <w:jc w:val="left"/>
              <w:rPr>
                <w:ins w:id="4770" w:author="Thomas Stockhammer" w:date="2021-05-27T21:56:00Z"/>
              </w:rPr>
            </w:pPr>
          </w:p>
        </w:tc>
      </w:tr>
      <w:tr w:rsidR="00940983" w:rsidRPr="00230AF7" w14:paraId="10EDF711" w14:textId="77777777" w:rsidTr="006D290E">
        <w:trPr>
          <w:trHeight w:val="300"/>
          <w:ins w:id="4771" w:author="Thomas Stockhammer" w:date="2021-05-27T21:56:00Z"/>
        </w:trPr>
        <w:tc>
          <w:tcPr>
            <w:tcW w:w="756" w:type="pct"/>
            <w:shd w:val="clear" w:color="auto" w:fill="auto"/>
            <w:noWrap/>
            <w:hideMark/>
          </w:tcPr>
          <w:p w14:paraId="4966B63A" w14:textId="77777777" w:rsidR="00940983" w:rsidRPr="00230AF7" w:rsidRDefault="00940983" w:rsidP="00EA5BC8">
            <w:pPr>
              <w:spacing w:after="0"/>
              <w:rPr>
                <w:ins w:id="4772" w:author="Thomas Stockhammer" w:date="2021-05-27T21:56:00Z"/>
                <w:rFonts w:ascii="Courier New" w:hAnsi="Courier New" w:cs="Courier New"/>
                <w:color w:val="000000"/>
                <w:sz w:val="22"/>
                <w:szCs w:val="22"/>
                <w:lang w:val="en-US"/>
              </w:rPr>
            </w:pPr>
            <w:ins w:id="4773" w:author="Thomas Stockhammer" w:date="2021-05-27T21:56:00Z">
              <w:r>
                <w:rPr>
                  <w:rFonts w:ascii="Courier New" w:hAnsi="Courier New" w:cs="Courier New"/>
                  <w:color w:val="000000"/>
                  <w:sz w:val="22"/>
                  <w:szCs w:val="22"/>
                  <w:lang w:val="en-US"/>
                </w:rPr>
                <w:t>document</w:t>
              </w:r>
            </w:ins>
          </w:p>
        </w:tc>
        <w:tc>
          <w:tcPr>
            <w:tcW w:w="464" w:type="pct"/>
            <w:shd w:val="clear" w:color="auto" w:fill="auto"/>
            <w:noWrap/>
          </w:tcPr>
          <w:p w14:paraId="0469B161" w14:textId="77777777" w:rsidR="00940983" w:rsidRPr="00230AF7" w:rsidRDefault="00940983" w:rsidP="00EA5BC8">
            <w:pPr>
              <w:spacing w:after="0"/>
              <w:rPr>
                <w:ins w:id="4774" w:author="Thomas Stockhammer" w:date="2021-05-27T21:56:00Z"/>
                <w:rFonts w:ascii="Courier New" w:hAnsi="Courier New" w:cs="Courier New"/>
                <w:color w:val="000000"/>
                <w:sz w:val="22"/>
                <w:szCs w:val="22"/>
                <w:lang w:val="en-US"/>
              </w:rPr>
            </w:pPr>
            <w:ins w:id="4775" w:author="Thomas Stockhammer" w:date="2021-05-27T21:56:00Z">
              <w:r>
                <w:rPr>
                  <w:rFonts w:ascii="Courier New" w:hAnsi="Courier New" w:cs="Courier New"/>
                  <w:color w:val="000000"/>
                  <w:sz w:val="22"/>
                  <w:szCs w:val="22"/>
                  <w:lang w:val="en-US"/>
                </w:rPr>
                <w:t>STRING</w:t>
              </w:r>
            </w:ins>
          </w:p>
        </w:tc>
        <w:tc>
          <w:tcPr>
            <w:tcW w:w="2378" w:type="pct"/>
          </w:tcPr>
          <w:p w14:paraId="65C695B3" w14:textId="77777777" w:rsidR="00940983" w:rsidRPr="002A50EB" w:rsidRDefault="00940983" w:rsidP="00EA5BC8">
            <w:pPr>
              <w:pStyle w:val="TAC"/>
              <w:jc w:val="left"/>
              <w:rPr>
                <w:ins w:id="4776" w:author="Thomas Stockhammer" w:date="2021-05-27T21:56:00Z"/>
              </w:rPr>
            </w:pPr>
            <w:ins w:id="4777" w:author="Thomas Stockhammer" w:date="2021-05-27T21:56:00Z">
              <w:r>
                <w:t>Provides the SA4 document number in which this was submitted</w:t>
              </w:r>
            </w:ins>
          </w:p>
        </w:tc>
        <w:tc>
          <w:tcPr>
            <w:tcW w:w="1402" w:type="pct"/>
            <w:shd w:val="clear" w:color="auto" w:fill="auto"/>
          </w:tcPr>
          <w:p w14:paraId="0E69EE77" w14:textId="77777777" w:rsidR="00940983" w:rsidRPr="006D290E" w:rsidRDefault="00940983" w:rsidP="006D290E">
            <w:pPr>
              <w:pStyle w:val="TAC"/>
              <w:jc w:val="left"/>
              <w:rPr>
                <w:ins w:id="4778" w:author="Thomas Stockhammer" w:date="2021-05-27T21:56:00Z"/>
              </w:rPr>
            </w:pPr>
            <w:ins w:id="4779" w:author="Thomas Stockhammer" w:date="2021-05-27T21:56:00Z">
              <w:r>
                <w:t>S4-210xxx</w:t>
              </w:r>
            </w:ins>
          </w:p>
        </w:tc>
      </w:tr>
      <w:tr w:rsidR="00940983" w:rsidRPr="00230AF7" w14:paraId="0C0AC5DC" w14:textId="77777777" w:rsidTr="006D290E">
        <w:trPr>
          <w:trHeight w:val="300"/>
          <w:ins w:id="4780" w:author="Thomas Stockhammer" w:date="2021-05-27T21:56:00Z"/>
        </w:trPr>
        <w:tc>
          <w:tcPr>
            <w:tcW w:w="756" w:type="pct"/>
            <w:shd w:val="clear" w:color="auto" w:fill="auto"/>
            <w:noWrap/>
          </w:tcPr>
          <w:p w14:paraId="142C049F" w14:textId="77777777" w:rsidR="00940983" w:rsidRDefault="00940983" w:rsidP="00EA5BC8">
            <w:pPr>
              <w:spacing w:after="0"/>
              <w:rPr>
                <w:ins w:id="4781" w:author="Thomas Stockhammer" w:date="2021-05-27T21:56:00Z"/>
                <w:rFonts w:ascii="Courier New" w:hAnsi="Courier New" w:cs="Courier New"/>
                <w:color w:val="000000"/>
                <w:sz w:val="22"/>
                <w:szCs w:val="22"/>
                <w:lang w:val="en-US"/>
              </w:rPr>
            </w:pPr>
            <w:ins w:id="4782" w:author="Thomas Stockhammer" w:date="2021-05-27T21:56:00Z">
              <w:r>
                <w:rPr>
                  <w:rFonts w:ascii="Courier New" w:hAnsi="Courier New" w:cs="Courier New"/>
                  <w:color w:val="000000"/>
                  <w:sz w:val="22"/>
                  <w:szCs w:val="22"/>
                  <w:lang w:val="en-US"/>
                </w:rPr>
                <w:t>type</w:t>
              </w:r>
            </w:ins>
          </w:p>
        </w:tc>
        <w:tc>
          <w:tcPr>
            <w:tcW w:w="464" w:type="pct"/>
            <w:shd w:val="clear" w:color="auto" w:fill="auto"/>
            <w:noWrap/>
          </w:tcPr>
          <w:p w14:paraId="77B9F923" w14:textId="77777777" w:rsidR="00940983" w:rsidRDefault="00940983" w:rsidP="00EA5BC8">
            <w:pPr>
              <w:spacing w:after="0"/>
              <w:rPr>
                <w:ins w:id="4783" w:author="Thomas Stockhammer" w:date="2021-05-27T21:56:00Z"/>
                <w:rFonts w:ascii="Courier New" w:hAnsi="Courier New" w:cs="Courier New"/>
                <w:color w:val="000000"/>
                <w:sz w:val="22"/>
                <w:szCs w:val="22"/>
                <w:lang w:val="en-US"/>
              </w:rPr>
            </w:pPr>
            <w:ins w:id="4784" w:author="Thomas Stockhammer" w:date="2021-05-27T21:56:00Z">
              <w:r>
                <w:rPr>
                  <w:rFonts w:ascii="Courier New" w:hAnsi="Courier New" w:cs="Courier New"/>
                  <w:color w:val="000000"/>
                  <w:sz w:val="22"/>
                  <w:szCs w:val="22"/>
                  <w:lang w:val="en-US"/>
                </w:rPr>
                <w:t>STRING</w:t>
              </w:r>
            </w:ins>
          </w:p>
        </w:tc>
        <w:tc>
          <w:tcPr>
            <w:tcW w:w="2378" w:type="pct"/>
          </w:tcPr>
          <w:p w14:paraId="3497A874" w14:textId="77777777" w:rsidR="00940983" w:rsidRPr="002A50EB" w:rsidRDefault="00940983" w:rsidP="00EA5BC8">
            <w:pPr>
              <w:pStyle w:val="TAC"/>
              <w:jc w:val="left"/>
              <w:rPr>
                <w:ins w:id="4785" w:author="Thomas Stockhammer" w:date="2021-05-27T21:56:00Z"/>
              </w:rPr>
            </w:pPr>
            <w:ins w:id="4786" w:author="Thomas Stockhammer" w:date="2021-05-27T21:56:00Z">
              <w:r>
                <w:t>Provides the type of cross-check, bitstream or reconstruction.</w:t>
              </w:r>
            </w:ins>
          </w:p>
        </w:tc>
        <w:tc>
          <w:tcPr>
            <w:tcW w:w="1402" w:type="pct"/>
            <w:shd w:val="clear" w:color="auto" w:fill="auto"/>
          </w:tcPr>
          <w:p w14:paraId="392643FB" w14:textId="77777777" w:rsidR="00940983" w:rsidRPr="006D290E" w:rsidRDefault="00940983" w:rsidP="006D290E">
            <w:pPr>
              <w:pStyle w:val="TAC"/>
              <w:jc w:val="left"/>
              <w:rPr>
                <w:ins w:id="4787" w:author="Thomas Stockhammer" w:date="2021-05-27T21:56:00Z"/>
              </w:rPr>
            </w:pPr>
            <w:ins w:id="4788" w:author="Thomas Stockhammer" w:date="2021-05-27T21:56:00Z">
              <w:r>
                <w:t>reconstruction</w:t>
              </w:r>
            </w:ins>
          </w:p>
        </w:tc>
      </w:tr>
      <w:tr w:rsidR="00940983" w:rsidRPr="00230AF7" w14:paraId="098E3600" w14:textId="77777777" w:rsidTr="006D290E">
        <w:trPr>
          <w:trHeight w:val="300"/>
          <w:ins w:id="4789" w:author="Thomas Stockhammer" w:date="2021-05-27T21:56:00Z"/>
        </w:trPr>
        <w:tc>
          <w:tcPr>
            <w:tcW w:w="756" w:type="pct"/>
            <w:shd w:val="clear" w:color="auto" w:fill="auto"/>
            <w:noWrap/>
          </w:tcPr>
          <w:p w14:paraId="14553BF3" w14:textId="77777777" w:rsidR="00940983" w:rsidRDefault="00940983" w:rsidP="00EA5BC8">
            <w:pPr>
              <w:spacing w:after="0"/>
              <w:rPr>
                <w:ins w:id="4790" w:author="Thomas Stockhammer" w:date="2021-05-27T21:56:00Z"/>
                <w:rFonts w:ascii="Courier New" w:hAnsi="Courier New" w:cs="Courier New"/>
                <w:color w:val="000000"/>
                <w:sz w:val="22"/>
                <w:szCs w:val="22"/>
                <w:lang w:val="en-US"/>
              </w:rPr>
            </w:pPr>
            <w:ins w:id="4791" w:author="Thomas Stockhammer" w:date="2021-05-27T21:56:00Z">
              <w:r>
                <w:rPr>
                  <w:rFonts w:ascii="Courier New" w:hAnsi="Courier New" w:cs="Courier New"/>
                  <w:color w:val="000000"/>
                  <w:sz w:val="22"/>
                  <w:szCs w:val="22"/>
                  <w:lang w:val="en-US"/>
                </w:rPr>
                <w:t>information</w:t>
              </w:r>
            </w:ins>
          </w:p>
        </w:tc>
        <w:tc>
          <w:tcPr>
            <w:tcW w:w="464" w:type="pct"/>
            <w:shd w:val="clear" w:color="auto" w:fill="auto"/>
            <w:noWrap/>
          </w:tcPr>
          <w:p w14:paraId="24E9A781" w14:textId="77777777" w:rsidR="00940983" w:rsidRDefault="00940983" w:rsidP="00EA5BC8">
            <w:pPr>
              <w:spacing w:after="0"/>
              <w:rPr>
                <w:ins w:id="4792" w:author="Thomas Stockhammer" w:date="2021-05-27T21:56:00Z"/>
                <w:rFonts w:ascii="Courier New" w:hAnsi="Courier New" w:cs="Courier New"/>
                <w:color w:val="000000"/>
                <w:sz w:val="22"/>
                <w:szCs w:val="22"/>
                <w:lang w:val="en-US"/>
              </w:rPr>
            </w:pPr>
            <w:ins w:id="4793" w:author="Thomas Stockhammer" w:date="2021-05-27T21:56:00Z">
              <w:r>
                <w:rPr>
                  <w:rFonts w:ascii="Courier New" w:hAnsi="Courier New" w:cs="Courier New"/>
                  <w:color w:val="000000"/>
                  <w:sz w:val="22"/>
                  <w:szCs w:val="22"/>
                  <w:lang w:val="en-US"/>
                </w:rPr>
                <w:t>STRING</w:t>
              </w:r>
            </w:ins>
          </w:p>
        </w:tc>
        <w:tc>
          <w:tcPr>
            <w:tcW w:w="2378" w:type="pct"/>
          </w:tcPr>
          <w:p w14:paraId="32CBCB9E" w14:textId="77777777" w:rsidR="00940983" w:rsidRPr="002A50EB" w:rsidRDefault="00940983" w:rsidP="00EA5BC8">
            <w:pPr>
              <w:pStyle w:val="TAC"/>
              <w:jc w:val="left"/>
              <w:rPr>
                <w:ins w:id="4794" w:author="Thomas Stockhammer" w:date="2021-05-27T21:56:00Z"/>
              </w:rPr>
            </w:pPr>
            <w:ins w:id="4795" w:author="Thomas Stockhammer" w:date="2021-05-27T21:56:00Z">
              <w:r>
                <w:t>Provides additional information, for example failures.</w:t>
              </w:r>
            </w:ins>
          </w:p>
        </w:tc>
        <w:tc>
          <w:tcPr>
            <w:tcW w:w="1402" w:type="pct"/>
            <w:shd w:val="clear" w:color="auto" w:fill="auto"/>
          </w:tcPr>
          <w:p w14:paraId="4F4F3860" w14:textId="77777777" w:rsidR="00940983" w:rsidRPr="002E59D5" w:rsidRDefault="00940983" w:rsidP="00EA5BC8">
            <w:pPr>
              <w:pStyle w:val="HTMLPreformatted"/>
              <w:rPr>
                <w:ins w:id="4796" w:author="Thomas Stockhammer" w:date="2021-05-27T21:56:00Z"/>
                <w:rFonts w:eastAsia="Times New Roman" w:cs="Courier New"/>
                <w:color w:val="000000"/>
                <w:lang w:val="en-US" w:eastAsia="en-US"/>
              </w:rPr>
            </w:pPr>
            <w:ins w:id="4797" w:author="Thomas Stockhammer" w:date="2021-05-27T21:56:00Z">
              <w:r>
                <w:t xml:space="preserve">Reconstruction md5 </w:t>
              </w:r>
              <w:r w:rsidRPr="002E59D5">
                <w:rPr>
                  <w:rFonts w:eastAsia="Times New Roman" w:cs="Courier New"/>
                  <w:color w:val="000000"/>
                  <w:lang w:val="en-US" w:eastAsia="en-US"/>
                </w:rPr>
                <w:t>1788f44fbd64ead28b7ebf21b7f47fef</w:t>
              </w:r>
            </w:ins>
          </w:p>
          <w:p w14:paraId="2D329BC2" w14:textId="77777777" w:rsidR="00940983" w:rsidRPr="006D290E" w:rsidRDefault="00940983" w:rsidP="006D290E">
            <w:pPr>
              <w:pStyle w:val="TAC"/>
              <w:tabs>
                <w:tab w:val="left" w:pos="915"/>
              </w:tabs>
              <w:jc w:val="left"/>
              <w:rPr>
                <w:ins w:id="4798" w:author="Thomas Stockhammer" w:date="2021-05-27T21:56:00Z"/>
              </w:rPr>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99" w:author="Thomas Stockhammer" w:date="2021-05-27T21:56:00Z"/>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4800" w:name="_Toc71665330"/>
      <w:bookmarkStart w:id="4801" w:name="_Toc69269670"/>
      <w:r w:rsidR="00D16D1C">
        <w:t>Annex C: Candidate Reference Sequences</w:t>
      </w:r>
      <w:bookmarkEnd w:id="4800"/>
      <w:bookmarkEnd w:id="4801"/>
    </w:p>
    <w:p w14:paraId="3A8D992E" w14:textId="4DFE850F" w:rsidR="00A858AB" w:rsidRDefault="00A858AB" w:rsidP="00882D8E">
      <w:pPr>
        <w:pStyle w:val="Heading1"/>
      </w:pPr>
      <w:bookmarkStart w:id="4802" w:name="_Toc55813087"/>
      <w:bookmarkStart w:id="4803" w:name="_Toc49377081"/>
      <w:bookmarkStart w:id="4804" w:name="_Toc71665331"/>
      <w:bookmarkStart w:id="4805" w:name="_Toc69269671"/>
      <w:r>
        <w:t>C.1</w:t>
      </w:r>
      <w:r>
        <w:tab/>
        <w:t>Introduction</w:t>
      </w:r>
      <w:bookmarkEnd w:id="4802"/>
      <w:bookmarkEnd w:id="4803"/>
      <w:bookmarkEnd w:id="4804"/>
      <w:bookmarkEnd w:id="4805"/>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4"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4806" w:name="_Toc55813088"/>
      <w:bookmarkStart w:id="4807" w:name="_Toc49377082"/>
      <w:bookmarkStart w:id="4808" w:name="_Toc71665332"/>
      <w:bookmarkStart w:id="4809" w:name="_Toc69269672"/>
      <w:r>
        <w:t>C.2</w:t>
      </w:r>
      <w:r>
        <w:tab/>
      </w:r>
      <w:r>
        <w:tab/>
        <w:t>Gaming Test Sequences</w:t>
      </w:r>
      <w:bookmarkEnd w:id="4806"/>
      <w:bookmarkEnd w:id="4807"/>
      <w:bookmarkEnd w:id="4808"/>
      <w:bookmarkEnd w:id="4809"/>
    </w:p>
    <w:p w14:paraId="61FAE158" w14:textId="77777777" w:rsidR="00A858AB" w:rsidRDefault="00A858AB" w:rsidP="00882D8E">
      <w:pPr>
        <w:pStyle w:val="Heading2"/>
      </w:pPr>
      <w:bookmarkStart w:id="4810" w:name="_Toc55813089"/>
      <w:bookmarkStart w:id="4811" w:name="_Toc49377083"/>
      <w:bookmarkStart w:id="4812" w:name="_Toc71665333"/>
      <w:bookmarkStart w:id="4813" w:name="_Toc69269673"/>
      <w:r>
        <w:t xml:space="preserve">C.2.1 </w:t>
      </w:r>
      <w:r>
        <w:tab/>
        <w:t>Overview</w:t>
      </w:r>
      <w:bookmarkEnd w:id="4810"/>
      <w:bookmarkEnd w:id="4811"/>
      <w:bookmarkEnd w:id="4812"/>
      <w:bookmarkEnd w:id="4813"/>
    </w:p>
    <w:p w14:paraId="70A3C6F4" w14:textId="77777777" w:rsidR="00A858AB" w:rsidRDefault="00A858AB" w:rsidP="00A858AB">
      <w:bookmarkStart w:id="4814" w:name="_Toc55813090"/>
      <w:bookmarkStart w:id="4815"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4816" w:name="_Toc71665334"/>
      <w:bookmarkStart w:id="4817" w:name="_Toc69269674"/>
      <w:r>
        <w:t>C.2.2</w:t>
      </w:r>
      <w:r>
        <w:tab/>
        <w:t>AOV</w:t>
      </w:r>
      <w:bookmarkEnd w:id="4814"/>
      <w:bookmarkEnd w:id="4815"/>
      <w:bookmarkEnd w:id="4816"/>
      <w:bookmarkEnd w:id="4817"/>
    </w:p>
    <w:p w14:paraId="3BB1CEFE" w14:textId="77777777" w:rsidR="00EA4B0F" w:rsidRDefault="00EA4B0F" w:rsidP="00882D8E">
      <w:pPr>
        <w:pStyle w:val="Heading3"/>
      </w:pPr>
      <w:bookmarkStart w:id="4818" w:name="_Toc55813091"/>
      <w:bookmarkStart w:id="4819" w:name="_Toc49377085"/>
      <w:bookmarkStart w:id="4820" w:name="_Toc71665335"/>
      <w:bookmarkStart w:id="4821" w:name="_Toc69269675"/>
      <w:r>
        <w:t>C.2.2.1</w:t>
      </w:r>
      <w:r>
        <w:tab/>
        <w:t>Introduction</w:t>
      </w:r>
      <w:bookmarkEnd w:id="4818"/>
      <w:bookmarkEnd w:id="4819"/>
      <w:bookmarkEnd w:id="4820"/>
      <w:bookmarkEnd w:id="4821"/>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4822" w:name="_Toc49377086"/>
      <w:bookmarkStart w:id="4823" w:name="_Toc71665336"/>
      <w:bookmarkStart w:id="4824" w:name="_Toc69269676"/>
      <w:r>
        <w:t>C.2.2.2</w:t>
      </w:r>
      <w:r>
        <w:tab/>
      </w:r>
      <w:r w:rsidR="0002717C">
        <w:t>S</w:t>
      </w:r>
      <w:r>
        <w:t>equence properties</w:t>
      </w:r>
      <w:bookmarkEnd w:id="4822"/>
      <w:bookmarkEnd w:id="4823"/>
      <w:bookmarkEnd w:id="4824"/>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4825" w:name="_Toc55813093"/>
      <w:bookmarkStart w:id="4826" w:name="_Toc49377087"/>
      <w:bookmarkStart w:id="4827" w:name="_Toc71665337"/>
      <w:bookmarkStart w:id="4828" w:name="_Toc69269677"/>
      <w:r>
        <w:t>C.2.2.3</w:t>
      </w:r>
      <w:r>
        <w:tab/>
        <w:t>Copyright</w:t>
      </w:r>
      <w:r w:rsidR="008C2638">
        <w:t xml:space="preserve"> and licen</w:t>
      </w:r>
      <w:r w:rsidR="009229A0">
        <w:t>se</w:t>
      </w:r>
      <w:r>
        <w:t xml:space="preserve"> information</w:t>
      </w:r>
      <w:bookmarkEnd w:id="4825"/>
      <w:bookmarkEnd w:id="4826"/>
      <w:bookmarkEnd w:id="4827"/>
      <w:bookmarkEnd w:id="4828"/>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4829" w:name="_Toc55813094"/>
      <w:bookmarkStart w:id="4830" w:name="_Toc49377088"/>
      <w:bookmarkStart w:id="4831" w:name="_Toc71665338"/>
      <w:bookmarkStart w:id="4832" w:name="_Toc69269678"/>
      <w:r>
        <w:t>C.2.3</w:t>
      </w:r>
      <w:r>
        <w:tab/>
      </w:r>
      <w:r w:rsidR="00082D83" w:rsidRPr="00082D83">
        <w:t>Baolei-Man</w:t>
      </w:r>
      <w:bookmarkEnd w:id="4829"/>
      <w:bookmarkEnd w:id="4830"/>
      <w:bookmarkEnd w:id="4831"/>
      <w:bookmarkEnd w:id="4832"/>
    </w:p>
    <w:p w14:paraId="4F80923D" w14:textId="4B748E7D" w:rsidR="002A7427" w:rsidRDefault="002A7427" w:rsidP="00882D8E">
      <w:pPr>
        <w:pStyle w:val="Heading3"/>
      </w:pPr>
      <w:bookmarkStart w:id="4833" w:name="_Toc55813095"/>
      <w:bookmarkStart w:id="4834" w:name="_Toc49377089"/>
      <w:bookmarkStart w:id="4835" w:name="_Toc71665339"/>
      <w:bookmarkStart w:id="4836" w:name="_Toc69269679"/>
      <w:r>
        <w:t>C.2.</w:t>
      </w:r>
      <w:r w:rsidR="00082D83">
        <w:t>3</w:t>
      </w:r>
      <w:r>
        <w:t>.1</w:t>
      </w:r>
      <w:r>
        <w:tab/>
        <w:t>Introduction</w:t>
      </w:r>
      <w:bookmarkEnd w:id="4833"/>
      <w:bookmarkEnd w:id="4834"/>
      <w:bookmarkEnd w:id="4835"/>
      <w:bookmarkEnd w:id="483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4837" w:name="_Toc49377090"/>
      <w:bookmarkStart w:id="4838" w:name="_Toc71665340"/>
      <w:bookmarkStart w:id="4839" w:name="_Toc69269680"/>
      <w:r>
        <w:t>C.2.</w:t>
      </w:r>
      <w:r w:rsidR="008A3DA6">
        <w:t>3</w:t>
      </w:r>
      <w:r>
        <w:t>.2</w:t>
      </w:r>
      <w:r>
        <w:tab/>
        <w:t>Sequence properties</w:t>
      </w:r>
      <w:bookmarkEnd w:id="4837"/>
      <w:bookmarkEnd w:id="4838"/>
      <w:bookmarkEnd w:id="4839"/>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4840" w:name="_Toc55813097"/>
      <w:bookmarkStart w:id="4841" w:name="_Toc49377091"/>
      <w:bookmarkStart w:id="4842" w:name="_Toc71665341"/>
      <w:bookmarkStart w:id="4843" w:name="_Toc69269681"/>
      <w:r>
        <w:t>C.2.</w:t>
      </w:r>
      <w:r w:rsidR="00FF45E1">
        <w:t>3</w:t>
      </w:r>
      <w:r>
        <w:t>.3</w:t>
      </w:r>
      <w:r>
        <w:tab/>
        <w:t>Copyright and license information</w:t>
      </w:r>
      <w:bookmarkEnd w:id="4840"/>
      <w:bookmarkEnd w:id="4841"/>
      <w:bookmarkEnd w:id="4842"/>
      <w:bookmarkEnd w:id="4843"/>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4844" w:name="_Toc55813098"/>
      <w:bookmarkStart w:id="4845" w:name="_Toc49377092"/>
      <w:bookmarkStart w:id="4846" w:name="_Toc71665342"/>
      <w:bookmarkStart w:id="4847" w:name="_Toc69269682"/>
      <w:r>
        <w:t>C.2.</w:t>
      </w:r>
      <w:r w:rsidR="000E5B67">
        <w:t>4</w:t>
      </w:r>
      <w:r>
        <w:tab/>
      </w:r>
      <w:r w:rsidR="000E5B67" w:rsidRPr="000E5B67">
        <w:t>Baolei-Woman</w:t>
      </w:r>
      <w:bookmarkEnd w:id="4844"/>
      <w:bookmarkEnd w:id="4845"/>
      <w:bookmarkEnd w:id="4846"/>
      <w:bookmarkEnd w:id="4847"/>
    </w:p>
    <w:p w14:paraId="4092B1D3" w14:textId="79B77A29" w:rsidR="002A7427" w:rsidRDefault="002A7427" w:rsidP="00882D8E">
      <w:pPr>
        <w:pStyle w:val="Heading3"/>
      </w:pPr>
      <w:bookmarkStart w:id="4848" w:name="_Toc55813099"/>
      <w:bookmarkStart w:id="4849" w:name="_Toc49377093"/>
      <w:bookmarkStart w:id="4850" w:name="_Toc71665343"/>
      <w:bookmarkStart w:id="4851" w:name="_Toc69269683"/>
      <w:r>
        <w:t>C.2.</w:t>
      </w:r>
      <w:r w:rsidR="000E5B67">
        <w:t>4</w:t>
      </w:r>
      <w:r>
        <w:t>.1</w:t>
      </w:r>
      <w:r>
        <w:tab/>
        <w:t>Introduction</w:t>
      </w:r>
      <w:bookmarkEnd w:id="4848"/>
      <w:bookmarkEnd w:id="4849"/>
      <w:bookmarkEnd w:id="4850"/>
      <w:bookmarkEnd w:id="4851"/>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4852" w:name="_Toc49377094"/>
      <w:bookmarkStart w:id="4853" w:name="_Toc71665344"/>
      <w:bookmarkStart w:id="4854" w:name="_Toc69269684"/>
      <w:r>
        <w:t>C.2.</w:t>
      </w:r>
      <w:r w:rsidR="00937AA1">
        <w:t>4</w:t>
      </w:r>
      <w:r>
        <w:t>.2</w:t>
      </w:r>
      <w:r>
        <w:tab/>
        <w:t>Sequence properties</w:t>
      </w:r>
      <w:bookmarkEnd w:id="4852"/>
      <w:bookmarkEnd w:id="4853"/>
      <w:bookmarkEnd w:id="4854"/>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4855" w:name="_Toc55813101"/>
      <w:bookmarkStart w:id="4856" w:name="_Toc49377095"/>
      <w:bookmarkStart w:id="4857" w:name="_Toc71665345"/>
      <w:bookmarkStart w:id="4858" w:name="_Toc69269685"/>
      <w:r>
        <w:t>C.2.</w:t>
      </w:r>
      <w:r w:rsidR="00F330EC">
        <w:t>4</w:t>
      </w:r>
      <w:r>
        <w:t>.3</w:t>
      </w:r>
      <w:r>
        <w:tab/>
        <w:t>Copyright and license information</w:t>
      </w:r>
      <w:bookmarkEnd w:id="4855"/>
      <w:bookmarkEnd w:id="4856"/>
      <w:bookmarkEnd w:id="4857"/>
      <w:bookmarkEnd w:id="4858"/>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4859" w:name="_Toc71665346"/>
      <w:bookmarkStart w:id="4860" w:name="_Toc69269686"/>
      <w:r>
        <w:t>C.2.5</w:t>
      </w:r>
      <w:r>
        <w:tab/>
        <w:t>Baolei-Balloon</w:t>
      </w:r>
      <w:bookmarkEnd w:id="4859"/>
      <w:bookmarkEnd w:id="4860"/>
    </w:p>
    <w:p w14:paraId="55FA1F6E" w14:textId="77777777" w:rsidR="00F761C0" w:rsidRDefault="00F761C0" w:rsidP="00F761C0">
      <w:pPr>
        <w:pStyle w:val="Heading3"/>
      </w:pPr>
      <w:bookmarkStart w:id="4861" w:name="_Toc71665347"/>
      <w:bookmarkStart w:id="4862" w:name="_Toc69269687"/>
      <w:r>
        <w:t>C.2.5.1</w:t>
      </w:r>
      <w:r>
        <w:tab/>
        <w:t>Introduction</w:t>
      </w:r>
      <w:bookmarkEnd w:id="4861"/>
      <w:bookmarkEnd w:id="4862"/>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4863" w:name="_Toc71665348"/>
      <w:bookmarkStart w:id="4864" w:name="_Toc69269688"/>
      <w:r>
        <w:t>C.2.5.2</w:t>
      </w:r>
      <w:r>
        <w:tab/>
        <w:t>Sequence properties</w:t>
      </w:r>
      <w:bookmarkEnd w:id="4863"/>
      <w:bookmarkEnd w:id="4864"/>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36771924"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4865" w:name="_Toc71665349"/>
      <w:bookmarkStart w:id="4866" w:name="_Toc69269689"/>
      <w:r>
        <w:t>C.2.5.3</w:t>
      </w:r>
      <w:r>
        <w:tab/>
        <w:t>Copyright and license information</w:t>
      </w:r>
      <w:bookmarkEnd w:id="4865"/>
      <w:bookmarkEnd w:id="486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4867" w:name="_Toc71665350"/>
      <w:bookmarkStart w:id="4868" w:name="_Toc69269690"/>
      <w:r>
        <w:t>C.2.6</w:t>
      </w:r>
      <w:r>
        <w:tab/>
      </w:r>
      <w:r w:rsidRPr="005423E4">
        <w:t>Baolei-Yard</w:t>
      </w:r>
      <w:bookmarkEnd w:id="4867"/>
      <w:bookmarkEnd w:id="4868"/>
    </w:p>
    <w:p w14:paraId="42C64BE3" w14:textId="77777777" w:rsidR="00F761C0" w:rsidRDefault="00F761C0" w:rsidP="00F761C0">
      <w:pPr>
        <w:pStyle w:val="Heading3"/>
      </w:pPr>
      <w:bookmarkStart w:id="4869" w:name="_Toc71665351"/>
      <w:bookmarkStart w:id="4870" w:name="_Toc69269691"/>
      <w:r>
        <w:t>C.2.6.1</w:t>
      </w:r>
      <w:r>
        <w:tab/>
        <w:t>Introduction</w:t>
      </w:r>
      <w:bookmarkEnd w:id="4869"/>
      <w:bookmarkEnd w:id="4870"/>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4871" w:name="_Toc71665352"/>
      <w:bookmarkStart w:id="4872" w:name="_Toc69269692"/>
      <w:r>
        <w:t>C.2.6.2</w:t>
      </w:r>
      <w:r>
        <w:tab/>
        <w:t>Sequence properties</w:t>
      </w:r>
      <w:bookmarkEnd w:id="4871"/>
      <w:bookmarkEnd w:id="4872"/>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120C4276"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4873" w:name="_Toc71665353"/>
      <w:bookmarkStart w:id="4874" w:name="_Toc69269693"/>
      <w:r>
        <w:t>C.2.6.3</w:t>
      </w:r>
      <w:r>
        <w:tab/>
        <w:t>Copyright and license information</w:t>
      </w:r>
      <w:bookmarkEnd w:id="4873"/>
      <w:bookmarkEnd w:id="4874"/>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4875" w:name="_Toc49377096"/>
      <w:bookmarkStart w:id="4876" w:name="_Toc71665354"/>
      <w:bookmarkStart w:id="4877" w:name="_Toc69269694"/>
      <w:r>
        <w:t>C.2.</w:t>
      </w:r>
      <w:r w:rsidR="00F86011">
        <w:t>7</w:t>
      </w:r>
      <w:r>
        <w:tab/>
      </w:r>
      <w:r w:rsidR="00376C66" w:rsidRPr="00376C66">
        <w:t>Jianling-Temple</w:t>
      </w:r>
      <w:bookmarkEnd w:id="4875"/>
      <w:bookmarkEnd w:id="4876"/>
      <w:bookmarkEnd w:id="4877"/>
    </w:p>
    <w:p w14:paraId="34840672" w14:textId="10441B6E" w:rsidR="002A7427" w:rsidRDefault="002A7427" w:rsidP="00882D8E">
      <w:pPr>
        <w:pStyle w:val="Heading3"/>
      </w:pPr>
      <w:bookmarkStart w:id="4878" w:name="_Toc55813103"/>
      <w:bookmarkStart w:id="4879" w:name="_Toc49377097"/>
      <w:bookmarkStart w:id="4880" w:name="_Toc71665355"/>
      <w:bookmarkStart w:id="4881" w:name="_Toc69269695"/>
      <w:r>
        <w:t>C.2.</w:t>
      </w:r>
      <w:r w:rsidR="00F86011">
        <w:t>7</w:t>
      </w:r>
      <w:r>
        <w:t>.1</w:t>
      </w:r>
      <w:r>
        <w:tab/>
        <w:t>Introduction</w:t>
      </w:r>
      <w:bookmarkEnd w:id="4878"/>
      <w:bookmarkEnd w:id="4879"/>
      <w:bookmarkEnd w:id="4880"/>
      <w:bookmarkEnd w:id="4881"/>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4882" w:name="_Toc49377098"/>
      <w:bookmarkStart w:id="4883" w:name="_Toc71665356"/>
      <w:bookmarkStart w:id="4884" w:name="_Toc69269696"/>
      <w:r>
        <w:t>C.2.</w:t>
      </w:r>
      <w:r w:rsidR="00F86011">
        <w:t>7</w:t>
      </w:r>
      <w:r>
        <w:t>.2</w:t>
      </w:r>
      <w:r>
        <w:tab/>
        <w:t>Sequence properties</w:t>
      </w:r>
      <w:bookmarkEnd w:id="4882"/>
      <w:bookmarkEnd w:id="4883"/>
      <w:bookmarkEnd w:id="4884"/>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4885" w:name="_Toc55813105"/>
      <w:bookmarkStart w:id="4886"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4887" w:name="_Toc71665357"/>
      <w:bookmarkStart w:id="4888" w:name="_Toc69269697"/>
      <w:r>
        <w:t>C.2.</w:t>
      </w:r>
      <w:r w:rsidR="009620D2">
        <w:t>7</w:t>
      </w:r>
      <w:r>
        <w:t>.3</w:t>
      </w:r>
      <w:r>
        <w:tab/>
        <w:t>Copyright and license information</w:t>
      </w:r>
      <w:bookmarkEnd w:id="4885"/>
      <w:bookmarkEnd w:id="4886"/>
      <w:bookmarkEnd w:id="4887"/>
      <w:bookmarkEnd w:id="4888"/>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4889" w:name="_Toc49377100"/>
      <w:bookmarkStart w:id="4890" w:name="_Toc71665358"/>
      <w:bookmarkStart w:id="4891" w:name="_Toc69269698"/>
      <w:r>
        <w:t>C.2.</w:t>
      </w:r>
      <w:r w:rsidR="009620D2">
        <w:t>8</w:t>
      </w:r>
      <w:r>
        <w:tab/>
      </w:r>
      <w:r w:rsidR="001842B0" w:rsidRPr="001842B0">
        <w:t>Jianling-Beach</w:t>
      </w:r>
      <w:bookmarkEnd w:id="4889"/>
      <w:bookmarkEnd w:id="4890"/>
      <w:bookmarkEnd w:id="4891"/>
    </w:p>
    <w:p w14:paraId="6874980B" w14:textId="1F3FA58E" w:rsidR="002A7427" w:rsidRDefault="002A7427" w:rsidP="00882D8E">
      <w:pPr>
        <w:pStyle w:val="Heading3"/>
      </w:pPr>
      <w:bookmarkStart w:id="4892" w:name="_Toc55813107"/>
      <w:bookmarkStart w:id="4893" w:name="_Toc49377101"/>
      <w:bookmarkStart w:id="4894" w:name="_Toc71665359"/>
      <w:bookmarkStart w:id="4895" w:name="_Toc69269699"/>
      <w:r>
        <w:t>C.2.</w:t>
      </w:r>
      <w:r w:rsidR="008B7D36">
        <w:t>8</w:t>
      </w:r>
      <w:r>
        <w:t>.1</w:t>
      </w:r>
      <w:r>
        <w:tab/>
        <w:t>Introduction</w:t>
      </w:r>
      <w:bookmarkEnd w:id="4892"/>
      <w:bookmarkEnd w:id="4893"/>
      <w:bookmarkEnd w:id="4894"/>
      <w:bookmarkEnd w:id="489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4896" w:name="_Toc55813108"/>
      <w:bookmarkStart w:id="4897" w:name="_Toc49377102"/>
      <w:bookmarkStart w:id="4898" w:name="_Toc71665360"/>
      <w:bookmarkStart w:id="4899" w:name="_Toc69269700"/>
      <w:r>
        <w:t>C.2.</w:t>
      </w:r>
      <w:r w:rsidR="008B7D36">
        <w:t>8</w:t>
      </w:r>
      <w:r>
        <w:t>.2</w:t>
      </w:r>
      <w:r>
        <w:tab/>
        <w:t>Sequence properties</w:t>
      </w:r>
      <w:bookmarkEnd w:id="4896"/>
      <w:bookmarkEnd w:id="4897"/>
      <w:bookmarkEnd w:id="4898"/>
      <w:bookmarkEnd w:id="4899"/>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4900" w:name="_Toc55813109"/>
      <w:bookmarkStart w:id="4901"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4902" w:name="_Toc71665361"/>
      <w:bookmarkStart w:id="4903" w:name="_Toc69269701"/>
      <w:r>
        <w:t>C.2.</w:t>
      </w:r>
      <w:r w:rsidR="008B7D36">
        <w:t>8</w:t>
      </w:r>
      <w:r>
        <w:t>.3</w:t>
      </w:r>
      <w:r>
        <w:tab/>
        <w:t>Copyright and license information</w:t>
      </w:r>
      <w:bookmarkEnd w:id="4900"/>
      <w:bookmarkEnd w:id="4901"/>
      <w:bookmarkEnd w:id="4902"/>
      <w:bookmarkEnd w:id="4903"/>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4904" w:name="_Toc71665362"/>
      <w:bookmarkStart w:id="4905" w:name="_Toc69269702"/>
      <w:r>
        <w:t>C.2.</w:t>
      </w:r>
      <w:r w:rsidR="008B7D36">
        <w:t>9</w:t>
      </w:r>
      <w:r>
        <w:tab/>
      </w:r>
      <w:r w:rsidR="008B07BC" w:rsidRPr="008B07BC">
        <w:t>Heroes of the Storm</w:t>
      </w:r>
      <w:bookmarkEnd w:id="4904"/>
      <w:bookmarkEnd w:id="4905"/>
    </w:p>
    <w:p w14:paraId="64804431" w14:textId="6BC505B8" w:rsidR="002A7427" w:rsidRDefault="002A7427" w:rsidP="002A7427">
      <w:pPr>
        <w:pStyle w:val="Heading3"/>
      </w:pPr>
      <w:bookmarkStart w:id="4906" w:name="_Toc55813111"/>
      <w:bookmarkStart w:id="4907" w:name="_Toc71665363"/>
      <w:bookmarkStart w:id="4908" w:name="_Toc69269703"/>
      <w:r>
        <w:t>C.2.</w:t>
      </w:r>
      <w:r w:rsidR="008B7D36">
        <w:t>9</w:t>
      </w:r>
      <w:r>
        <w:t>.1</w:t>
      </w:r>
      <w:r>
        <w:tab/>
        <w:t>Introduction</w:t>
      </w:r>
      <w:bookmarkEnd w:id="4906"/>
      <w:bookmarkEnd w:id="4907"/>
      <w:bookmarkEnd w:id="4908"/>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2"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4909" w:name="_Toc55813112"/>
      <w:bookmarkStart w:id="4910" w:name="_Toc71665364"/>
      <w:bookmarkStart w:id="4911" w:name="_Toc69269704"/>
      <w:r>
        <w:t>C.2.</w:t>
      </w:r>
      <w:r w:rsidR="008B7D36">
        <w:t>9</w:t>
      </w:r>
      <w:r>
        <w:t>.2</w:t>
      </w:r>
      <w:r>
        <w:tab/>
        <w:t>Sequence properties</w:t>
      </w:r>
      <w:bookmarkEnd w:id="4909"/>
      <w:bookmarkEnd w:id="4910"/>
      <w:bookmarkEnd w:id="4911"/>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3"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4912" w:name="_Toc55813114"/>
      <w:bookmarkStart w:id="4913" w:name="_Toc71665365"/>
      <w:bookmarkStart w:id="4914" w:name="_Toc69269705"/>
      <w:r>
        <w:t>C.2.</w:t>
      </w:r>
      <w:r w:rsidR="008B7D36">
        <w:t>9</w:t>
      </w:r>
      <w:r>
        <w:t>.3</w:t>
      </w:r>
      <w:r>
        <w:tab/>
        <w:t>Copyright and license information</w:t>
      </w:r>
      <w:bookmarkEnd w:id="4912"/>
      <w:bookmarkEnd w:id="4913"/>
      <w:bookmarkEnd w:id="4914"/>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C970EF" w:rsidP="00882D8E">
      <w:pPr>
        <w:pStyle w:val="B1"/>
        <w:rPr>
          <w:lang w:val="en-US"/>
        </w:rPr>
      </w:pPr>
      <w:hyperlink r:id="rId54"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4915" w:name="_Toc71665366"/>
      <w:bookmarkStart w:id="4916" w:name="_Toc69269706"/>
      <w:r>
        <w:t>C.2.</w:t>
      </w:r>
      <w:r w:rsidR="008B7D36">
        <w:t>10</w:t>
      </w:r>
      <w:r>
        <w:tab/>
      </w:r>
      <w:bookmarkStart w:id="4917" w:name="_Hlk57632978"/>
      <w:r w:rsidR="00367EF9" w:rsidRPr="00367EF9">
        <w:t>Project CARS</w:t>
      </w:r>
      <w:bookmarkEnd w:id="4915"/>
      <w:bookmarkEnd w:id="4917"/>
      <w:bookmarkEnd w:id="4916"/>
    </w:p>
    <w:p w14:paraId="35A32D5C" w14:textId="3BB09A62" w:rsidR="002A7427" w:rsidRDefault="002A7427" w:rsidP="002A7427">
      <w:pPr>
        <w:pStyle w:val="Heading3"/>
      </w:pPr>
      <w:bookmarkStart w:id="4918" w:name="_Toc55813116"/>
      <w:bookmarkStart w:id="4919" w:name="_Toc71665367"/>
      <w:bookmarkStart w:id="4920" w:name="_Toc69269707"/>
      <w:r>
        <w:t>C.2.</w:t>
      </w:r>
      <w:r w:rsidR="008B7D36">
        <w:t>10</w:t>
      </w:r>
      <w:r>
        <w:t>.1</w:t>
      </w:r>
      <w:r>
        <w:tab/>
        <w:t>Introduction</w:t>
      </w:r>
      <w:bookmarkEnd w:id="4918"/>
      <w:bookmarkEnd w:id="4919"/>
      <w:bookmarkEnd w:id="4920"/>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4921" w:name="_Toc71665368"/>
      <w:bookmarkStart w:id="4922" w:name="_Toc55813117"/>
      <w:bookmarkStart w:id="4923" w:name="_Toc69269708"/>
      <w:r>
        <w:t>C.2.</w:t>
      </w:r>
      <w:r w:rsidR="008B7D36">
        <w:t>10</w:t>
      </w:r>
      <w:r>
        <w:t>.2</w:t>
      </w:r>
      <w:r>
        <w:tab/>
        <w:t>Sequence properties</w:t>
      </w:r>
      <w:bookmarkEnd w:id="4921"/>
      <w:bookmarkEnd w:id="4923"/>
    </w:p>
    <w:p w14:paraId="46EC157F" w14:textId="0521F613" w:rsidR="002A7427" w:rsidRDefault="002A7427" w:rsidP="00882D8E">
      <w:r>
        <w:t xml:space="preserve">The </w:t>
      </w:r>
      <w:r w:rsidR="0085696A" w:rsidRPr="0085696A">
        <w:t>Project CARS</w:t>
      </w:r>
      <w:r>
        <w:t xml:space="preserve"> test sequence properties</w:t>
      </w:r>
      <w:bookmarkEnd w:id="4922"/>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4924" w:name="_Toc55813119"/>
      <w:bookmarkStart w:id="4925" w:name="_Toc71665369"/>
      <w:bookmarkStart w:id="4926" w:name="_Toc69269709"/>
      <w:r>
        <w:t>C.2.</w:t>
      </w:r>
      <w:r w:rsidR="008B7D36">
        <w:t>10</w:t>
      </w:r>
      <w:r>
        <w:t>.3</w:t>
      </w:r>
      <w:r>
        <w:tab/>
        <w:t>Copyright and license information</w:t>
      </w:r>
      <w:bookmarkEnd w:id="4924"/>
      <w:bookmarkEnd w:id="4925"/>
      <w:bookmarkEnd w:id="492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4927" w:name="_Toc55813120"/>
      <w:bookmarkStart w:id="4928" w:name="_Toc71665370"/>
      <w:bookmarkStart w:id="4929" w:name="_Toc69269710"/>
      <w:r>
        <w:t>C.2.</w:t>
      </w:r>
      <w:r w:rsidR="00004B75">
        <w:t>11</w:t>
      </w:r>
      <w:r>
        <w:tab/>
      </w:r>
      <w:r w:rsidR="00114759" w:rsidRPr="00114759">
        <w:t>World of WarCraft: WoW</w:t>
      </w:r>
      <w:bookmarkEnd w:id="4927"/>
      <w:bookmarkEnd w:id="4928"/>
      <w:bookmarkEnd w:id="4929"/>
    </w:p>
    <w:p w14:paraId="28594287" w14:textId="5F1764A6" w:rsidR="002A7427" w:rsidRDefault="002A7427" w:rsidP="002A7427">
      <w:pPr>
        <w:pStyle w:val="Heading3"/>
      </w:pPr>
      <w:bookmarkStart w:id="4930" w:name="_Toc55813121"/>
      <w:bookmarkStart w:id="4931" w:name="_Toc71665371"/>
      <w:bookmarkStart w:id="4932" w:name="_Toc69269711"/>
      <w:r>
        <w:t>C.2.</w:t>
      </w:r>
      <w:r w:rsidR="00004B75">
        <w:t>11</w:t>
      </w:r>
      <w:r>
        <w:t>.1</w:t>
      </w:r>
      <w:r>
        <w:tab/>
        <w:t>Introduction</w:t>
      </w:r>
      <w:bookmarkEnd w:id="4930"/>
      <w:bookmarkEnd w:id="4931"/>
      <w:bookmarkEnd w:id="4932"/>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4933" w:name="_Toc55813122"/>
      <w:bookmarkStart w:id="4934" w:name="_Toc71665372"/>
      <w:bookmarkStart w:id="4935" w:name="_Toc69269712"/>
      <w:r>
        <w:t>C.2.</w:t>
      </w:r>
      <w:r w:rsidR="00004B75">
        <w:t>11</w:t>
      </w:r>
      <w:r>
        <w:t>.2</w:t>
      </w:r>
      <w:r>
        <w:tab/>
        <w:t>Sequence properties</w:t>
      </w:r>
      <w:bookmarkEnd w:id="4933"/>
      <w:bookmarkEnd w:id="4934"/>
      <w:bookmarkEnd w:id="4935"/>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4936" w:name="_Toc55813124"/>
      <w:bookmarkStart w:id="4937" w:name="_Toc71665373"/>
      <w:bookmarkStart w:id="4938" w:name="_Toc69269713"/>
      <w:r>
        <w:t>C.2.</w:t>
      </w:r>
      <w:r w:rsidR="00004B75">
        <w:t>11</w:t>
      </w:r>
      <w:r>
        <w:t>.3</w:t>
      </w:r>
      <w:r>
        <w:tab/>
        <w:t>Copyright and license information</w:t>
      </w:r>
      <w:bookmarkEnd w:id="4936"/>
      <w:bookmarkEnd w:id="4937"/>
      <w:bookmarkEnd w:id="4938"/>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4939" w:name="_Toc71665374"/>
      <w:bookmarkStart w:id="4940" w:name="_Toc69269714"/>
      <w:r>
        <w:t>C.2.</w:t>
      </w:r>
      <w:r w:rsidR="003801E9">
        <w:t>1</w:t>
      </w:r>
      <w:r w:rsidR="00004B75">
        <w:t>2</w:t>
      </w:r>
      <w:r>
        <w:tab/>
      </w:r>
      <w:r w:rsidR="001E1EE8" w:rsidRPr="001E1EE8">
        <w:t>Minecraft</w:t>
      </w:r>
      <w:bookmarkEnd w:id="4939"/>
      <w:bookmarkEnd w:id="4940"/>
    </w:p>
    <w:p w14:paraId="73690F71" w14:textId="4C96F51D" w:rsidR="002A7427" w:rsidRDefault="002A7427" w:rsidP="002A7427">
      <w:pPr>
        <w:pStyle w:val="Heading3"/>
      </w:pPr>
      <w:bookmarkStart w:id="4941" w:name="_Toc55813126"/>
      <w:bookmarkStart w:id="4942" w:name="_Toc71665375"/>
      <w:bookmarkStart w:id="4943" w:name="_Toc69269715"/>
      <w:r>
        <w:t>C.2.</w:t>
      </w:r>
      <w:r w:rsidR="004F351E">
        <w:t>1</w:t>
      </w:r>
      <w:r w:rsidR="00004B75">
        <w:t>2</w:t>
      </w:r>
      <w:r>
        <w:t>.1</w:t>
      </w:r>
      <w:r>
        <w:tab/>
        <w:t>Introduction</w:t>
      </w:r>
      <w:bookmarkEnd w:id="4941"/>
      <w:bookmarkEnd w:id="4942"/>
      <w:bookmarkEnd w:id="4943"/>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4944" w:name="_Toc55813127"/>
      <w:bookmarkStart w:id="4945" w:name="_Toc71665376"/>
      <w:bookmarkStart w:id="4946" w:name="_Toc69269716"/>
      <w:r>
        <w:t>C.2.</w:t>
      </w:r>
      <w:r w:rsidR="005A7E7D">
        <w:t>1</w:t>
      </w:r>
      <w:r w:rsidR="00004B75">
        <w:t>2</w:t>
      </w:r>
      <w:r>
        <w:t>.2</w:t>
      </w:r>
      <w:r>
        <w:tab/>
        <w:t>Sequence properties</w:t>
      </w:r>
      <w:bookmarkEnd w:id="4944"/>
      <w:bookmarkEnd w:id="4945"/>
      <w:bookmarkEnd w:id="4946"/>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4947" w:name="_Toc55813129"/>
      <w:bookmarkStart w:id="4948" w:name="_Toc71665377"/>
      <w:bookmarkStart w:id="4949" w:name="_Toc69269717"/>
      <w:r>
        <w:t>C.2.</w:t>
      </w:r>
      <w:r w:rsidR="001604A8">
        <w:t>1</w:t>
      </w:r>
      <w:r w:rsidR="00004B75">
        <w:t>2</w:t>
      </w:r>
      <w:r>
        <w:t>.3</w:t>
      </w:r>
      <w:r>
        <w:tab/>
      </w:r>
      <w:r w:rsidRPr="00882D8E">
        <w:t xml:space="preserve">Copyright </w:t>
      </w:r>
      <w:r>
        <w:t xml:space="preserve">and license </w:t>
      </w:r>
      <w:r w:rsidRPr="00882D8E">
        <w:t>information</w:t>
      </w:r>
      <w:bookmarkEnd w:id="4947"/>
      <w:bookmarkEnd w:id="4948"/>
      <w:bookmarkEnd w:id="4949"/>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4950" w:name="_Toc71665378"/>
      <w:bookmarkStart w:id="4951" w:name="_Toc69269718"/>
      <w:r>
        <w:t>C.2.</w:t>
      </w:r>
      <w:r w:rsidR="00A26384">
        <w:t>1</w:t>
      </w:r>
      <w:r w:rsidR="00004B75">
        <w:t>3</w:t>
      </w:r>
      <w:r>
        <w:tab/>
      </w:r>
      <w:r w:rsidR="00FE2102" w:rsidRPr="00FE2102">
        <w:t>CS:GO</w:t>
      </w:r>
      <w:bookmarkEnd w:id="4950"/>
      <w:bookmarkEnd w:id="4951"/>
    </w:p>
    <w:p w14:paraId="1ABBD3E3" w14:textId="1DE4EBE5" w:rsidR="002A7427" w:rsidRDefault="002A7427" w:rsidP="002A7427">
      <w:pPr>
        <w:pStyle w:val="Heading3"/>
      </w:pPr>
      <w:bookmarkStart w:id="4952" w:name="_Toc55813131"/>
      <w:bookmarkStart w:id="4953" w:name="_Toc71665379"/>
      <w:bookmarkStart w:id="4954" w:name="_Toc69269719"/>
      <w:r>
        <w:t>C.2.</w:t>
      </w:r>
      <w:r w:rsidR="00FE2102">
        <w:t>1</w:t>
      </w:r>
      <w:r w:rsidR="00004B75">
        <w:t>3</w:t>
      </w:r>
      <w:r>
        <w:t>.1</w:t>
      </w:r>
      <w:r>
        <w:tab/>
        <w:t>Introduction</w:t>
      </w:r>
      <w:bookmarkEnd w:id="4952"/>
      <w:bookmarkEnd w:id="4953"/>
      <w:bookmarkEnd w:id="495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4955" w:name="_Toc55813132"/>
      <w:bookmarkStart w:id="4956" w:name="_Toc71665380"/>
      <w:bookmarkStart w:id="4957" w:name="_Toc69269720"/>
      <w:r>
        <w:t>C.2.</w:t>
      </w:r>
      <w:r w:rsidR="00FE2102">
        <w:t>1</w:t>
      </w:r>
      <w:r w:rsidR="00004B75">
        <w:t>3</w:t>
      </w:r>
      <w:r>
        <w:t>.2</w:t>
      </w:r>
      <w:r>
        <w:tab/>
        <w:t>Sequence properties</w:t>
      </w:r>
      <w:bookmarkEnd w:id="4955"/>
      <w:bookmarkEnd w:id="4956"/>
      <w:bookmarkEnd w:id="4957"/>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4958" w:name="_Toc55813134"/>
      <w:bookmarkStart w:id="4959" w:name="_Toc71665381"/>
      <w:bookmarkStart w:id="4960" w:name="_Toc69269721"/>
      <w:r>
        <w:t>C.2.</w:t>
      </w:r>
      <w:r w:rsidR="00FE2102">
        <w:t>1</w:t>
      </w:r>
      <w:r w:rsidR="00004B75">
        <w:t>3</w:t>
      </w:r>
      <w:r>
        <w:t>.3</w:t>
      </w:r>
      <w:r>
        <w:tab/>
        <w:t>Copyright and license information</w:t>
      </w:r>
      <w:bookmarkEnd w:id="4958"/>
      <w:bookmarkEnd w:id="4959"/>
      <w:bookmarkEnd w:id="4960"/>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4961" w:name="_Toc71665382"/>
      <w:bookmarkStart w:id="4962" w:name="_Toc69269722"/>
      <w:r>
        <w:t>C.2.</w:t>
      </w:r>
      <w:r w:rsidR="0028214B">
        <w:t>1</w:t>
      </w:r>
      <w:r w:rsidR="00004B75">
        <w:t>4</w:t>
      </w:r>
      <w:r>
        <w:tab/>
      </w:r>
      <w:r w:rsidR="006E085F" w:rsidRPr="00422C29">
        <w:t>StarCraft</w:t>
      </w:r>
      <w:bookmarkEnd w:id="4961"/>
      <w:bookmarkEnd w:id="4962"/>
    </w:p>
    <w:p w14:paraId="1BF45265" w14:textId="13C3D1FE" w:rsidR="002A7427" w:rsidRDefault="002A7427" w:rsidP="002A7427">
      <w:pPr>
        <w:pStyle w:val="Heading3"/>
      </w:pPr>
      <w:bookmarkStart w:id="4963" w:name="_Toc55813136"/>
      <w:bookmarkStart w:id="4964" w:name="_Toc71665383"/>
      <w:bookmarkStart w:id="4965" w:name="_Toc69269723"/>
      <w:r>
        <w:t>C.2.</w:t>
      </w:r>
      <w:r w:rsidR="0028214B">
        <w:t>1</w:t>
      </w:r>
      <w:r w:rsidR="00004B75">
        <w:t>4</w:t>
      </w:r>
      <w:r>
        <w:t>.1</w:t>
      </w:r>
      <w:r>
        <w:tab/>
        <w:t>Introduction</w:t>
      </w:r>
      <w:bookmarkEnd w:id="4963"/>
      <w:bookmarkEnd w:id="4964"/>
      <w:bookmarkEnd w:id="4965"/>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4966" w:name="_Toc55813137"/>
      <w:bookmarkStart w:id="4967" w:name="_Toc71665384"/>
      <w:bookmarkStart w:id="4968" w:name="_Toc69269724"/>
      <w:r>
        <w:t>C.2.</w:t>
      </w:r>
      <w:r w:rsidR="0028214B">
        <w:t>1</w:t>
      </w:r>
      <w:r w:rsidR="00004B75">
        <w:t>4</w:t>
      </w:r>
      <w:r>
        <w:t>.2</w:t>
      </w:r>
      <w:r>
        <w:tab/>
        <w:t>Sequence properties</w:t>
      </w:r>
      <w:bookmarkEnd w:id="4966"/>
      <w:bookmarkEnd w:id="4967"/>
      <w:bookmarkEnd w:id="4968"/>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4969" w:name="_Toc55813139"/>
      <w:bookmarkStart w:id="4970" w:name="_Toc71665385"/>
      <w:bookmarkStart w:id="4971" w:name="_Toc69269725"/>
      <w:r>
        <w:t>C.2.</w:t>
      </w:r>
      <w:r w:rsidR="0028214B">
        <w:t>1</w:t>
      </w:r>
      <w:r w:rsidR="00004B75">
        <w:t>4</w:t>
      </w:r>
      <w:r>
        <w:t>.3</w:t>
      </w:r>
      <w:r>
        <w:tab/>
        <w:t>Copyright and license information</w:t>
      </w:r>
      <w:bookmarkEnd w:id="4969"/>
      <w:bookmarkEnd w:id="4970"/>
      <w:bookmarkEnd w:id="4971"/>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0"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4972" w:name="_Toc71665386"/>
      <w:bookmarkStart w:id="4973" w:name="_Toc69269726"/>
      <w:r>
        <w:t>C.</w:t>
      </w:r>
      <w:r w:rsidR="002D1DD3">
        <w:t>3</w:t>
      </w:r>
      <w:r w:rsidR="002D1DD3">
        <w:tab/>
        <w:t>4K-TV Sequences</w:t>
      </w:r>
      <w:bookmarkEnd w:id="4972"/>
      <w:bookmarkEnd w:id="4973"/>
    </w:p>
    <w:p w14:paraId="6E27BB93" w14:textId="77777777" w:rsidR="00DF73B4" w:rsidRDefault="00DF73B4" w:rsidP="00882D8E">
      <w:pPr>
        <w:pStyle w:val="Heading2"/>
      </w:pPr>
      <w:bookmarkStart w:id="4974" w:name="_Toc71665387"/>
      <w:bookmarkStart w:id="4975" w:name="_Toc69269727"/>
      <w:r>
        <w:t xml:space="preserve">C.3.1 </w:t>
      </w:r>
      <w:r>
        <w:tab/>
        <w:t>SDR Category</w:t>
      </w:r>
      <w:bookmarkEnd w:id="4974"/>
      <w:bookmarkEnd w:id="4975"/>
    </w:p>
    <w:p w14:paraId="0553E60D" w14:textId="77777777" w:rsidR="00DF73B4" w:rsidRDefault="00DF73B4" w:rsidP="00882D8E">
      <w:pPr>
        <w:pStyle w:val="Heading3"/>
      </w:pPr>
      <w:bookmarkStart w:id="4976" w:name="_Toc71665388"/>
      <w:bookmarkStart w:id="4977" w:name="_Toc69269728"/>
      <w:r>
        <w:t>C.3.1.1</w:t>
      </w:r>
      <w:r>
        <w:tab/>
        <w:t>Candidate Test Sequences</w:t>
      </w:r>
      <w:bookmarkEnd w:id="4976"/>
      <w:bookmarkEnd w:id="4977"/>
    </w:p>
    <w:p w14:paraId="50B56FAF" w14:textId="069FDC5A" w:rsidR="00002965" w:rsidRDefault="00002965" w:rsidP="00002965">
      <w:pPr>
        <w:pStyle w:val="Heading4"/>
      </w:pPr>
      <w:bookmarkStart w:id="4978" w:name="_Toc71665389"/>
      <w:bookmarkStart w:id="4979" w:name="_Toc69269729"/>
      <w:r>
        <w:t>C.3.1.1.1</w:t>
      </w:r>
      <w:r>
        <w:tab/>
        <w:t>Introduction</w:t>
      </w:r>
      <w:bookmarkEnd w:id="4978"/>
      <w:bookmarkEnd w:id="497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4980" w:name="_Toc71665390"/>
      <w:bookmarkStart w:id="4981" w:name="_Toc69269730"/>
      <w:r>
        <w:t>C.3.1.1.</w:t>
      </w:r>
      <w:r w:rsidR="00002965">
        <w:t>2</w:t>
      </w:r>
      <w:r>
        <w:tab/>
        <w:t>Ultra Video Group Sequences</w:t>
      </w:r>
      <w:bookmarkEnd w:id="4980"/>
      <w:bookmarkEnd w:id="4981"/>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4982" w:name="_Toc71665391"/>
      <w:bookmarkStart w:id="4983" w:name="_Toc69269731"/>
      <w:r>
        <w:t>C.3.1.1.</w:t>
      </w:r>
      <w:r w:rsidR="00002965">
        <w:t>3</w:t>
      </w:r>
      <w:r>
        <w:tab/>
      </w:r>
      <w:r w:rsidR="00165C27" w:rsidRPr="00165C27">
        <w:t>JVET Sequences</w:t>
      </w:r>
      <w:bookmarkEnd w:id="4982"/>
      <w:bookmarkEnd w:id="4983"/>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4984" w:name="_Toc71665392"/>
      <w:bookmarkStart w:id="4985" w:name="_Toc69269732"/>
      <w:r>
        <w:t>C.3.1.1.</w:t>
      </w:r>
      <w:r w:rsidR="006D2E8A">
        <w:t>4</w:t>
      </w:r>
      <w:r>
        <w:tab/>
        <w:t>Netflix Sequences</w:t>
      </w:r>
      <w:bookmarkEnd w:id="4984"/>
      <w:bookmarkEnd w:id="4985"/>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4986"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4986"/>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4987" w:name="_Toc71665393"/>
      <w:bookmarkStart w:id="4988" w:name="_Toc69269733"/>
      <w:r>
        <w:t>C.3.1.1.5</w:t>
      </w:r>
      <w:r>
        <w:tab/>
      </w:r>
      <w:r w:rsidR="001E7201" w:rsidRPr="001E7201">
        <w:t>EBU Sequences</w:t>
      </w:r>
      <w:bookmarkEnd w:id="4987"/>
      <w:bookmarkEnd w:id="4988"/>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4989" w:name="_Toc71665394"/>
      <w:bookmarkStart w:id="4990" w:name="_Toc69269734"/>
      <w:r>
        <w:t>C.3.1.1.</w:t>
      </w:r>
      <w:r w:rsidR="00092BFF">
        <w:t>6</w:t>
      </w:r>
      <w:r>
        <w:tab/>
      </w:r>
      <w:r w:rsidR="000E7007" w:rsidRPr="000E7007">
        <w:t>SVT Sequences</w:t>
      </w:r>
      <w:bookmarkEnd w:id="4989"/>
      <w:bookmarkEnd w:id="4990"/>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4991" w:name="_Toc71665395"/>
      <w:bookmarkStart w:id="4992" w:name="_Toc69269735"/>
      <w:r>
        <w:t>C.3.1.1.</w:t>
      </w:r>
      <w:r w:rsidR="00092BFF">
        <w:t>7</w:t>
      </w:r>
      <w:r>
        <w:tab/>
      </w:r>
      <w:r w:rsidR="0053345C" w:rsidRPr="0053345C">
        <w:t>4ever Sequences</w:t>
      </w:r>
      <w:bookmarkEnd w:id="4991"/>
      <w:bookmarkEnd w:id="4992"/>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4993" w:name="_Toc71665396"/>
      <w:bookmarkStart w:id="4994" w:name="_Toc69269736"/>
      <w:r>
        <w:t>C.3.1.1.8</w:t>
      </w:r>
      <w:r>
        <w:tab/>
      </w:r>
      <w:r w:rsidRPr="00092BFF">
        <w:t>CableLabs Sequences</w:t>
      </w:r>
      <w:bookmarkEnd w:id="4993"/>
      <w:bookmarkEnd w:id="4994"/>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Nice colored pictures, som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4995" w:name="_Toc71665397"/>
      <w:bookmarkStart w:id="4996" w:name="_Toc69269737"/>
      <w:r>
        <w:t>C.3.1.2</w:t>
      </w:r>
      <w:r>
        <w:tab/>
        <w:t>Test Sequence</w:t>
      </w:r>
      <w:r w:rsidR="0058149D">
        <w:t xml:space="preserve"> Selection Process</w:t>
      </w:r>
      <w:bookmarkEnd w:id="4995"/>
      <w:bookmarkEnd w:id="4996"/>
    </w:p>
    <w:p w14:paraId="0F4CCA7A" w14:textId="08A62510" w:rsidR="005933E2" w:rsidRDefault="005933E2" w:rsidP="00AF700A">
      <w:pPr>
        <w:pStyle w:val="Heading4"/>
      </w:pPr>
      <w:bookmarkStart w:id="4997" w:name="_Toc71665398"/>
      <w:bookmarkStart w:id="4998" w:name="_Toc69269738"/>
      <w:r>
        <w:t>C.3.1.2.1</w:t>
      </w:r>
      <w:r>
        <w:tab/>
        <w:t>Introduct</w:t>
      </w:r>
      <w:r w:rsidR="00AF700A">
        <w:t>ion</w:t>
      </w:r>
      <w:bookmarkEnd w:id="4997"/>
      <w:bookmarkEnd w:id="4998"/>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4999" w:name="_Toc71665399"/>
      <w:bookmarkStart w:id="5000" w:name="_Toc69269739"/>
      <w:r>
        <w:t>C.3.1.2.</w:t>
      </w:r>
      <w:r w:rsidR="00650C86">
        <w:t>2</w:t>
      </w:r>
      <w:r>
        <w:tab/>
        <w:t>x265 Encoding</w:t>
      </w:r>
      <w:bookmarkEnd w:id="4999"/>
      <w:bookmarkEnd w:id="500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5001" w:name="_Hlk58230544"/>
      <w:r w:rsidRPr="007720BB">
        <w:t xml:space="preserve">EBU, SVT and 4ever </w:t>
      </w:r>
      <w:bookmarkEnd w:id="5001"/>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5002" w:name="_Toc71665400"/>
      <w:bookmarkStart w:id="5003" w:name="_Toc69269740"/>
      <w:r w:rsidRPr="00882D8E">
        <w:t>C.3.1.2.</w:t>
      </w:r>
      <w:r>
        <w:t>3</w:t>
      </w:r>
      <w:r w:rsidRPr="00882D8E">
        <w:tab/>
        <w:t>SI-TI Metrics</w:t>
      </w:r>
      <w:bookmarkEnd w:id="5002"/>
      <w:bookmarkEnd w:id="5003"/>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5004" w:name="_Toc71665401"/>
      <w:bookmarkStart w:id="5005" w:name="_Toc69269741"/>
      <w:r w:rsidRPr="00882D8E">
        <w:t>C.3.1.2.</w:t>
      </w:r>
      <w:r>
        <w:t>4</w:t>
      </w:r>
      <w:r w:rsidRPr="00882D8E">
        <w:tab/>
      </w:r>
      <w:r w:rsidR="00605F86">
        <w:t xml:space="preserve">SDR </w:t>
      </w:r>
      <w:r w:rsidRPr="00882D8E">
        <w:t>Sequence Selection</w:t>
      </w:r>
      <w:bookmarkEnd w:id="5004"/>
      <w:bookmarkEnd w:id="5005"/>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5006" w:name="_Toc71665402"/>
      <w:bookmarkStart w:id="5007" w:name="_Toc69269742"/>
      <w:r w:rsidRPr="00882D8E">
        <w:t>C.3.1.</w:t>
      </w:r>
      <w:r>
        <w:t>3</w:t>
      </w:r>
      <w:r w:rsidRPr="00882D8E">
        <w:tab/>
        <w:t>Select</w:t>
      </w:r>
      <w:r>
        <w:t>ed Sequences</w:t>
      </w:r>
      <w:bookmarkEnd w:id="5006"/>
      <w:bookmarkEnd w:id="5007"/>
    </w:p>
    <w:p w14:paraId="1BD8DBD1" w14:textId="77777777" w:rsidR="00ED30D0" w:rsidRDefault="00ED30D0" w:rsidP="00ED30D0">
      <w:pPr>
        <w:pStyle w:val="Heading4"/>
      </w:pPr>
      <w:bookmarkStart w:id="5008" w:name="_Toc71665403"/>
      <w:bookmarkStart w:id="5009" w:name="_Toc69269743"/>
      <w:r>
        <w:t>C.3.1.3.1</w:t>
      </w:r>
      <w:r>
        <w:tab/>
      </w:r>
      <w:r w:rsidRPr="00882D8E">
        <w:t>Brest-Sedof</w:t>
      </w:r>
      <w:bookmarkEnd w:id="5008"/>
      <w:bookmarkEnd w:id="5009"/>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1A7B35">
            <w:pPr>
              <w:pStyle w:val="TAC"/>
            </w:pPr>
            <w:r>
              <w:t>300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5010" w:name="_Toc71665404"/>
      <w:bookmarkStart w:id="5011" w:name="_Toc69269744"/>
      <w:r>
        <w:t>C.3.1.3.2</w:t>
      </w:r>
      <w:r>
        <w:tab/>
      </w:r>
      <w:r w:rsidRPr="00882D8E">
        <w:t>Rain</w:t>
      </w:r>
      <w:r>
        <w:t xml:space="preserve"> </w:t>
      </w:r>
      <w:r w:rsidRPr="00882D8E">
        <w:t>Fruits</w:t>
      </w:r>
      <w:bookmarkEnd w:id="5010"/>
      <w:bookmarkEnd w:id="5011"/>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1A7B35">
            <w:pPr>
              <w:pStyle w:val="TAC"/>
            </w:pPr>
            <w:r w:rsidRPr="00B35A71">
              <w:rPr>
                <w:highlight w:val="cyan"/>
              </w:rPr>
              <w:t>500</w:t>
            </w:r>
            <w:r>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5012" w:name="_Toc71665405"/>
      <w:bookmarkStart w:id="5013" w:name="_Toc69269745"/>
      <w:r>
        <w:t>C.3.1.3.3</w:t>
      </w:r>
      <w:r>
        <w:tab/>
      </w:r>
      <w:r w:rsidRPr="00882D8E">
        <w:t>Park</w:t>
      </w:r>
      <w:r>
        <w:t xml:space="preserve"> </w:t>
      </w:r>
      <w:r w:rsidRPr="00882D8E">
        <w:t>Joy</w:t>
      </w:r>
      <w:bookmarkEnd w:id="5012"/>
      <w:bookmarkEnd w:id="5013"/>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4C73DE6A" w:rsidR="00ED30D0" w:rsidRPr="00326A3B" w:rsidRDefault="00ED30D0" w:rsidP="001A7B35">
            <w:pPr>
              <w:pStyle w:val="TAC"/>
            </w:pPr>
            <w:del w:id="5014" w:author="Thomas Stockhammer" w:date="2021-05-27T21:56:00Z">
              <w:r w:rsidRPr="00B35A71">
                <w:rPr>
                  <w:highlight w:val="cyan"/>
                </w:rPr>
                <w:delText>10/</w:delText>
              </w:r>
            </w:del>
            <w:r w:rsidR="004711B2">
              <w:rPr>
                <w:rPrChange w:id="5015" w:author="Thomas Stockhammer" w:date="2021-05-27T21:56:00Z">
                  <w:rPr>
                    <w:highlight w:val="cyan"/>
                  </w:rPr>
                </w:rPrChange>
              </w:rPr>
              <w:t>8</w:t>
            </w:r>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2B92869" w:rsidR="00ED30D0" w:rsidRPr="001A2442" w:rsidRDefault="00ED30D0" w:rsidP="00ED30D0">
      <w:pPr>
        <w:pStyle w:val="B1"/>
        <w:rPr>
          <w:i/>
        </w:rPr>
      </w:pPr>
      <w:r w:rsidRPr="00B35A71">
        <w:rPr>
          <w:i/>
        </w:rPr>
        <w:t xml:space="preserve">Copyright © </w:t>
      </w:r>
      <w:r w:rsidRPr="00D2710A">
        <w:rPr>
          <w:i/>
        </w:rPr>
        <w:t xml:space="preserve">The sequences can be used under the license available at https://tech.ebu.ch/webdav/site/tech/shared/hdtv/svt-multiformat-conditions-v10.pdf </w:t>
      </w:r>
    </w:p>
    <w:p w14:paraId="1B57C874" w14:textId="77777777" w:rsidR="00ED30D0" w:rsidRDefault="00ED30D0" w:rsidP="00ED30D0">
      <w:pPr>
        <w:pStyle w:val="Heading4"/>
      </w:pPr>
      <w:bookmarkStart w:id="5016" w:name="_Toc71665406"/>
      <w:bookmarkStart w:id="5017" w:name="_Toc69269746"/>
      <w:r>
        <w:t>C.3.1.3.4</w:t>
      </w:r>
      <w:r>
        <w:tab/>
      </w:r>
      <w:r w:rsidRPr="00882D8E">
        <w:t>Soccer</w:t>
      </w:r>
      <w:bookmarkEnd w:id="5016"/>
      <w:bookmarkEnd w:id="5017"/>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1A7B35">
            <w:pPr>
              <w:pStyle w:val="TAC"/>
            </w:pPr>
            <w:r>
              <w:t>385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5018" w:name="_Toc71665407"/>
      <w:bookmarkStart w:id="5019" w:name="_Toc69269747"/>
      <w:r>
        <w:t>C.3.1.3.5</w:t>
      </w:r>
      <w:r>
        <w:tab/>
      </w:r>
      <w:r w:rsidRPr="00882D8E">
        <w:t>Tunnel</w:t>
      </w:r>
      <w:r>
        <w:t xml:space="preserve"> </w:t>
      </w:r>
      <w:r w:rsidRPr="00882D8E">
        <w:t>Flag</w:t>
      </w:r>
      <w:bookmarkEnd w:id="5018"/>
      <w:bookmarkEnd w:id="501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5020" w:name="_Toc71665408"/>
      <w:bookmarkStart w:id="5021" w:name="_Toc69269748"/>
      <w:r>
        <w:t>C.3.1.3.6</w:t>
      </w:r>
      <w:r>
        <w:tab/>
      </w:r>
      <w:bookmarkStart w:id="5022" w:name="_Hlk66108986"/>
      <w:r w:rsidRPr="00882D8E">
        <w:t>Boat</w:t>
      </w:r>
      <w:bookmarkEnd w:id="5020"/>
      <w:bookmarkEnd w:id="5022"/>
      <w:bookmarkEnd w:id="5021"/>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5023" w:name="_Toc71665409"/>
      <w:bookmarkStart w:id="5024" w:name="_Toc69269749"/>
      <w:r>
        <w:t>C.3.1.3.7</w:t>
      </w:r>
      <w:r>
        <w:tab/>
        <w:t>F</w:t>
      </w:r>
      <w:r w:rsidRPr="00882D8E">
        <w:t>ountain</w:t>
      </w:r>
      <w:bookmarkEnd w:id="5023"/>
      <w:bookmarkEnd w:id="5024"/>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ED30D0" w14:paraId="564A1810" w14:textId="77777777" w:rsidTr="001A7B35">
        <w:trPr>
          <w:jc w:val="center"/>
        </w:trPr>
        <w:tc>
          <w:tcPr>
            <w:tcW w:w="3227" w:type="dxa"/>
            <w:tcBorders>
              <w:left w:val="single" w:sz="4" w:space="0" w:color="FFFFFF"/>
            </w:tcBorders>
            <w:shd w:val="clear" w:color="auto" w:fill="A5A5A5"/>
          </w:tcPr>
          <w:p w14:paraId="03DA4848"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1A7B35">
            <w:pPr>
              <w:pStyle w:val="TAC"/>
            </w:pPr>
            <w:r w:rsidRPr="00B35A71">
              <w:rPr>
                <w:highlight w:val="cyan"/>
              </w:rPr>
              <w:t>600</w:t>
            </w:r>
            <w:r>
              <w:t xml:space="preserve"> frames</w:t>
            </w:r>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1A7B35">
            <w:pPr>
              <w:pStyle w:val="TAC"/>
            </w:pPr>
            <w:r>
              <w:t>4:2:0</w:t>
            </w:r>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1A7B35">
            <w:pPr>
              <w:pStyle w:val="TAC"/>
            </w:pPr>
            <w:r>
              <w:t>ITU-T BT.709</w:t>
            </w:r>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1A7B35">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5025" w:name="_Toc71665410"/>
      <w:bookmarkStart w:id="5026" w:name="_Toc69269750"/>
      <w:r>
        <w:t>C.3.1.3.8</w:t>
      </w:r>
      <w:r>
        <w:tab/>
        <w:t>Riverbank</w:t>
      </w:r>
      <w:bookmarkEnd w:id="5025"/>
      <w:bookmarkEnd w:id="5026"/>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1A7B35">
            <w:pPr>
              <w:pStyle w:val="TAC"/>
            </w:pPr>
            <w:r w:rsidRPr="00B35A71">
              <w:rPr>
                <w:highlight w:val="cyan"/>
              </w:rPr>
              <w:t>500</w:t>
            </w:r>
            <w:r>
              <w:t xml:space="preserve"> frames</w:t>
            </w:r>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1A7B35">
            <w:pPr>
              <w:pStyle w:val="TAC"/>
            </w:pPr>
            <w:r>
              <w:t>4:2:0</w:t>
            </w:r>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1A7B35">
            <w:pPr>
              <w:pStyle w:val="TAC"/>
            </w:pPr>
            <w:r>
              <w:t>ITU-T BT.709</w:t>
            </w:r>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1A7B35">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5027" w:name="_Toc71665411"/>
      <w:bookmarkStart w:id="5028" w:name="_Toc69269751"/>
      <w:r>
        <w:t xml:space="preserve">C.3.2 </w:t>
      </w:r>
      <w:r>
        <w:tab/>
        <w:t>HDR Category</w:t>
      </w:r>
      <w:bookmarkEnd w:id="5027"/>
      <w:bookmarkEnd w:id="5028"/>
      <w:r w:rsidR="00D152A3" w:rsidRPr="00D152A3">
        <w:t xml:space="preserve"> </w:t>
      </w:r>
    </w:p>
    <w:p w14:paraId="5514D2EA" w14:textId="704EEF4C" w:rsidR="00D152A3" w:rsidRDefault="00D152A3" w:rsidP="00E161EF">
      <w:pPr>
        <w:pStyle w:val="Heading3"/>
      </w:pPr>
      <w:bookmarkStart w:id="5029" w:name="_Toc71665412"/>
      <w:bookmarkStart w:id="5030" w:name="_Toc69269752"/>
      <w:r>
        <w:t>C.3.2.1</w:t>
      </w:r>
      <w:r>
        <w:tab/>
        <w:t>HDR Candidate Test Sequences</w:t>
      </w:r>
      <w:bookmarkEnd w:id="5029"/>
      <w:bookmarkEnd w:id="5030"/>
    </w:p>
    <w:p w14:paraId="2F77BBE0" w14:textId="768CF2C7" w:rsidR="00D152A3" w:rsidRDefault="00D152A3" w:rsidP="00E161EF">
      <w:pPr>
        <w:pStyle w:val="Heading4"/>
      </w:pPr>
      <w:bookmarkStart w:id="5031" w:name="_Toc71665413"/>
      <w:bookmarkStart w:id="5032" w:name="_Toc69269753"/>
      <w:r>
        <w:t>C.3.2.1.1</w:t>
      </w:r>
      <w:r>
        <w:tab/>
        <w:t>Introduction</w:t>
      </w:r>
      <w:bookmarkEnd w:id="5031"/>
      <w:bookmarkEnd w:id="5032"/>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5033" w:name="_Toc71665414"/>
      <w:bookmarkStart w:id="5034" w:name="_Toc69269754"/>
      <w:r>
        <w:t>C.3.2.1.2</w:t>
      </w:r>
      <w:r>
        <w:tab/>
        <w:t>AOM Sequences</w:t>
      </w:r>
      <w:bookmarkEnd w:id="5033"/>
      <w:bookmarkEnd w:id="5034"/>
    </w:p>
    <w:p w14:paraId="127F7B88" w14:textId="1428778E" w:rsidR="00D152A3" w:rsidRPr="00804272" w:rsidRDefault="00D152A3" w:rsidP="00D152A3">
      <w:pPr>
        <w:jc w:val="both"/>
      </w:pPr>
      <w:r>
        <w:t xml:space="preserve">The </w:t>
      </w:r>
      <w:ins w:id="5035" w:author="Thomas Stockhammer" w:date="2021-05-27T21:56:00Z">
        <w:r w:rsidR="00FD1F04">
          <w:t>Alliance for Ope</w:t>
        </w:r>
        <w:r w:rsidR="00071005">
          <w:t>n Media (</w:t>
        </w:r>
      </w:ins>
      <w:r>
        <w:t>AOM</w:t>
      </w:r>
      <w:ins w:id="5036" w:author="Thomas Stockhammer" w:date="2021-05-27T21:56:00Z">
        <w:r w:rsidR="00071005">
          <w:t>)</w:t>
        </w:r>
      </w:ins>
      <w:r>
        <w:t xml:space="preserve"> sequences are used for the purpose of </w:t>
      </w:r>
      <w:del w:id="5037" w:author="Thomas Stockhammer" w:date="2021-05-27T21:56:00Z">
        <w:r>
          <w:delText>AV1 and AV2</w:delText>
        </w:r>
      </w:del>
      <w:ins w:id="5038" w:author="Thomas Stockhammer" w:date="2021-05-27T21:56:00Z">
        <w:r w:rsidR="00071005">
          <w:t>AOM codec</w:t>
        </w:r>
      </w:ins>
      <w:r>
        <w:t xml:space="preserve"> development. The sequences are available for download at </w:t>
      </w:r>
      <w:hyperlink r:id="rId79"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Change w:id="5039" w:author="Thomas Stockhammer" w:date="2021-05-27T21:56:00Z">
          <w:pPr>
            <w:pStyle w:val="List"/>
            <w:numPr>
              <w:numId w:val="2"/>
            </w:numPr>
            <w:ind w:left="644" w:hanging="360"/>
          </w:pPr>
        </w:pPrChange>
      </w:pPr>
      <w:ins w:id="5040" w:author="Thomas Stockhammer" w:date="2021-05-27T21:56:00Z">
        <w:r>
          <w:t>-</w:t>
        </w:r>
        <w:r>
          <w:tab/>
        </w:r>
      </w:ins>
      <w:r w:rsidR="00D152A3" w:rsidRPr="009755CE">
        <w:t xml:space="preserve">Sparks : </w:t>
      </w:r>
      <w:r w:rsidR="00C970EF">
        <w:fldChar w:fldCharType="begin"/>
      </w:r>
      <w:r w:rsidR="00C970EF">
        <w:instrText xml:space="preserve"> HYPERLINK "</w:instrText>
      </w:r>
      <w:r w:rsidR="00C970EF">
        <w:instrText xml:space="preserve">http://creativecommons.org/licenses/by-nc-nd/4.0/" </w:instrText>
      </w:r>
      <w:r w:rsidR="00C970EF">
        <w:fldChar w:fldCharType="separate"/>
      </w:r>
      <w:r w:rsidR="00D152A3" w:rsidRPr="006D290E">
        <w:rPr>
          <w:rPrChange w:id="5041" w:author="Thomas Stockhammer" w:date="2021-05-27T21:56:00Z">
            <w:rPr>
              <w:rStyle w:val="Hyperlink"/>
            </w:rPr>
          </w:rPrChange>
        </w:rPr>
        <w:t>http://creativecommons.org/licenses/by-nc-nd/4.0/</w:t>
      </w:r>
      <w:r w:rsidR="00C970EF">
        <w:rPr>
          <w:rPrChange w:id="5042" w:author="Thomas Stockhammer" w:date="2021-05-27T21:56:00Z">
            <w:rPr>
              <w:rStyle w:val="Hyperlink"/>
            </w:rPr>
          </w:rPrChange>
        </w:rPr>
        <w:fldChar w:fldCharType="end"/>
      </w:r>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8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8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8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8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ins w:id="5043" w:author="Thomas Stockhammer" w:date="2021-05-27T21:56:00Z">
        <w:r w:rsidR="00340F4B">
          <w:t xml:space="preserve">[67] </w:t>
        </w:r>
      </w:ins>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5044" w:name="_Toc71665415"/>
      <w:bookmarkStart w:id="5045" w:name="_Toc69269755"/>
      <w:r w:rsidRPr="00E01BB7">
        <w:rPr>
          <w:lang w:val="en-US"/>
        </w:rPr>
        <w:t>C.3.2.1.</w:t>
      </w:r>
      <w:r>
        <w:rPr>
          <w:lang w:val="en-US"/>
        </w:rPr>
        <w:t>3</w:t>
      </w:r>
      <w:r w:rsidRPr="00E01BB7">
        <w:rPr>
          <w:lang w:val="en-US"/>
        </w:rPr>
        <w:tab/>
        <w:t>CableLabs Sequences</w:t>
      </w:r>
      <w:bookmarkEnd w:id="5044"/>
      <w:bookmarkEnd w:id="5045"/>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0B3CB35C"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5046" w:name="_Toc71665416"/>
      <w:bookmarkStart w:id="5047" w:name="_Toc69269756"/>
      <w:r>
        <w:t>C.3.2.2</w:t>
      </w:r>
      <w:r>
        <w:tab/>
        <w:t>Selected Test Sequences</w:t>
      </w:r>
      <w:bookmarkEnd w:id="5046"/>
      <w:bookmarkEnd w:id="5047"/>
    </w:p>
    <w:p w14:paraId="1B25A108" w14:textId="794E813B" w:rsidR="00D152A3" w:rsidRDefault="00D152A3" w:rsidP="00E161EF">
      <w:pPr>
        <w:pStyle w:val="Heading4"/>
      </w:pPr>
      <w:bookmarkStart w:id="5048" w:name="_Toc71665417"/>
      <w:bookmarkStart w:id="5049" w:name="_Toc69269757"/>
      <w:r>
        <w:t>C.3.2.2.1</w:t>
      </w:r>
      <w:r>
        <w:tab/>
      </w:r>
      <w:r w:rsidRPr="00DC04FC">
        <w:t>Introduction</w:t>
      </w:r>
      <w:bookmarkEnd w:id="5048"/>
      <w:bookmarkEnd w:id="5049"/>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5050" w:name="_Toc71665418"/>
      <w:bookmarkStart w:id="5051" w:name="_Toc69269758"/>
      <w:r>
        <w:t>C.3.2.2.2</w:t>
      </w:r>
      <w:r>
        <w:tab/>
        <w:t>x265 Encoding</w:t>
      </w:r>
      <w:bookmarkEnd w:id="5050"/>
      <w:bookmarkEnd w:id="505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5052" w:name="_Toc71665419"/>
      <w:bookmarkStart w:id="5053" w:name="_Toc69269759"/>
      <w:r w:rsidRPr="00D85C11">
        <w:rPr>
          <w:lang w:val="en-US"/>
        </w:rPr>
        <w:t>C.3.</w:t>
      </w:r>
      <w:r>
        <w:rPr>
          <w:lang w:val="en-US"/>
        </w:rPr>
        <w:t>2</w:t>
      </w:r>
      <w:r w:rsidRPr="00D85C11">
        <w:rPr>
          <w:lang w:val="en-US"/>
        </w:rPr>
        <w:t>.2.</w:t>
      </w:r>
      <w:r>
        <w:rPr>
          <w:lang w:val="en-US"/>
        </w:rPr>
        <w:t>3</w:t>
      </w:r>
      <w:r w:rsidRPr="00D85C11">
        <w:rPr>
          <w:lang w:val="en-US"/>
        </w:rPr>
        <w:tab/>
        <w:t>SI-TI Metrics</w:t>
      </w:r>
      <w:bookmarkEnd w:id="5052"/>
      <w:bookmarkEnd w:id="5053"/>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5054" w:name="_Toc71665420"/>
      <w:bookmarkStart w:id="5055" w:name="_Toc69269760"/>
      <w:r w:rsidRPr="00AD2475">
        <w:rPr>
          <w:lang w:val="en-US"/>
        </w:rPr>
        <w:t>C.3.2.2.</w:t>
      </w:r>
      <w:r>
        <w:rPr>
          <w:lang w:val="en-US"/>
        </w:rPr>
        <w:t>4</w:t>
      </w:r>
      <w:r w:rsidRPr="002E27D6">
        <w:rPr>
          <w:lang w:val="en-US"/>
        </w:rPr>
        <w:tab/>
        <w:t>Codewords distribution</w:t>
      </w:r>
      <w:bookmarkEnd w:id="5054"/>
      <w:bookmarkEnd w:id="5055"/>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5056" w:name="_Toc71665421"/>
      <w:bookmarkStart w:id="5057" w:name="_Toc6926976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5056"/>
      <w:bookmarkEnd w:id="5057"/>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5058"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5058"/>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5059"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5059"/>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5060" w:name="_Toc71665422"/>
      <w:bookmarkStart w:id="5061" w:name="_Toc69269762"/>
      <w:r w:rsidRPr="00882D8E">
        <w:t>C.3.</w:t>
      </w:r>
      <w:r>
        <w:t>2</w:t>
      </w:r>
      <w:r w:rsidRPr="00882D8E">
        <w:t>.</w:t>
      </w:r>
      <w:r>
        <w:t>3</w:t>
      </w:r>
      <w:r w:rsidRPr="00882D8E">
        <w:tab/>
        <w:t>Select</w:t>
      </w:r>
      <w:r>
        <w:t>ed Sequences</w:t>
      </w:r>
      <w:bookmarkEnd w:id="5060"/>
      <w:bookmarkEnd w:id="5061"/>
    </w:p>
    <w:p w14:paraId="3E91A1D1" w14:textId="04953A8A" w:rsidR="00D577A6" w:rsidRDefault="00D577A6" w:rsidP="00D577A6">
      <w:pPr>
        <w:pStyle w:val="Heading4"/>
      </w:pPr>
      <w:bookmarkStart w:id="5062" w:name="_Toc71665423"/>
      <w:bookmarkStart w:id="5063" w:name="_Toc69269763"/>
      <w:r>
        <w:t>C.3.2.3.1</w:t>
      </w:r>
      <w:r>
        <w:tab/>
      </w:r>
      <w:r w:rsidRPr="000F6CB1">
        <w:t>Life</w:t>
      </w:r>
      <w:r>
        <w:t xml:space="preserve"> </w:t>
      </w:r>
      <w:r w:rsidRPr="000F6CB1">
        <w:t>Untouched</w:t>
      </w:r>
      <w:bookmarkEnd w:id="5062"/>
      <w:bookmarkEnd w:id="5063"/>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5064" w:name="_Toc71665424"/>
      <w:bookmarkStart w:id="5065" w:name="_Toc69269764"/>
      <w:r>
        <w:t>C.3.2.3.2</w:t>
      </w:r>
      <w:r>
        <w:tab/>
        <w:t>Meridian</w:t>
      </w:r>
      <w:bookmarkEnd w:id="5064"/>
      <w:bookmarkEnd w:id="5065"/>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bookmarkStart w:id="5066" w:name="_Toc71665425"/>
      <w:r w:rsidRPr="007F56A3">
        <w:t xml:space="preserve">The Meridian test sequence is made available under the following copyright disclaimer.  </w:t>
      </w:r>
    </w:p>
    <w:p w14:paraId="4A836413" w14:textId="6F7F3D67" w:rsidR="007F56A3" w:rsidRPr="007F56A3" w:rsidRDefault="007F56A3" w:rsidP="007F56A3">
      <w:pPr>
        <w:pStyle w:val="B1"/>
        <w:rPr>
          <w:ins w:id="5067" w:author="Thomas Stockhammer" w:date="2021-05-27T21:56:00Z"/>
          <w:i/>
        </w:rPr>
      </w:pPr>
      <w:r w:rsidRPr="007F56A3">
        <w:rPr>
          <w:i/>
          <w:rPrChange w:id="5068" w:author="Thomas Stockhammer" w:date="2021-05-27T21:56:00Z">
            <w:rPr>
              <w:i/>
              <w:highlight w:val="yellow"/>
            </w:rPr>
          </w:rPrChange>
        </w:rPr>
        <w:t xml:space="preserve">Copyright © </w:t>
      </w:r>
      <w:del w:id="5069" w:author="Thomas Stockhammer" w:date="2021-05-27T21:56:00Z">
        <w:r w:rsidR="00386EA9" w:rsidRPr="002A2920">
          <w:rPr>
            <w:i/>
          </w:rPr>
          <w:delText>CC BY-NC-ND</w:delText>
        </w:r>
      </w:del>
    </w:p>
    <w:p w14:paraId="61BF5EC6" w14:textId="7F6388CF" w:rsidR="007F56A3" w:rsidRDefault="007F56A3" w:rsidP="00931E6F">
      <w:pPr>
        <w:pStyle w:val="B1"/>
        <w:ind w:left="284" w:firstLine="0"/>
        <w:rPr>
          <w:i/>
        </w:rPr>
        <w:pPrChange w:id="5070" w:author="Thomas Stockhammer" w:date="2021-05-27T21:56:00Z">
          <w:pPr>
            <w:pStyle w:val="B1"/>
          </w:pPr>
        </w:pPrChange>
      </w:pPr>
      <w:ins w:id="5071" w:author="Thomas Stockhammer" w:date="2021-05-27T21:56:00Z">
        <w:r w:rsidRPr="00931E6F">
          <w:rPr>
            <w:i/>
          </w:rPr>
          <w:t>The video sequence provided above and all intellectual property rights therein remain the property of Netflix Inc. This video sequence is licensed under the Creative Commons Attribution-NonCommercial-NoDerivatives</w:t>
        </w:r>
      </w:ins>
      <w:r w:rsidRPr="00931E6F">
        <w:rPr>
          <w:i/>
        </w:rPr>
        <w:t xml:space="preserve"> 4.0 </w:t>
      </w:r>
      <w:ins w:id="5072" w:author="Thomas Stockhammer" w:date="2021-05-27T21:56:00Z">
        <w:r w:rsidRPr="00931E6F">
          <w:rPr>
            <w:i/>
          </w:rPr>
          <w:t xml:space="preserve">International License. To view a copy of this </w:t>
        </w:r>
      </w:ins>
      <w:r w:rsidRPr="00931E6F">
        <w:rPr>
          <w:i/>
        </w:rPr>
        <w:t>license</w:t>
      </w:r>
      <w:del w:id="5073" w:author="Thomas Stockhammer" w:date="2021-05-27T21:56:00Z">
        <w:r w:rsidR="00386EA9" w:rsidRPr="002A2920">
          <w:rPr>
            <w:i/>
          </w:rPr>
          <w:delText xml:space="preserve"> https://creativecommons.org/licenses/by-nc-nd/4.0/</w:delText>
        </w:r>
      </w:del>
      <w:ins w:id="5074" w:author="Thomas Stockhammer" w:date="2021-05-27T21:56:00Z">
        <w:r w:rsidRPr="00931E6F">
          <w:rPr>
            <w:i/>
          </w:rPr>
          <w:t>, visit </w:t>
        </w:r>
        <w:r w:rsidRPr="007F56A3">
          <w:rPr>
            <w:rFonts w:ascii="Arial" w:hAnsi="Arial"/>
            <w:i/>
            <w:sz w:val="36"/>
          </w:rPr>
          <w:fldChar w:fldCharType="begin"/>
        </w:r>
        <w:r w:rsidRPr="007F56A3">
          <w:rPr>
            <w:i/>
          </w:rPr>
          <w:instrText xml:space="preserve"> HYPERLINK "http://creativecommons.org/licenses/by-nc-nd/4.0/" </w:instrText>
        </w:r>
        <w:r w:rsidRPr="007F56A3">
          <w:rPr>
            <w:rFonts w:ascii="Arial" w:hAnsi="Arial"/>
            <w:i/>
            <w:sz w:val="36"/>
          </w:rPr>
          <w:fldChar w:fldCharType="separate"/>
        </w:r>
        <w:r w:rsidRPr="00931E6F">
          <w:rPr>
            <w:rStyle w:val="Hyperlink"/>
            <w:i/>
          </w:rPr>
          <w:t>http://creativecommons.org/licenses/by-nc-nd/4.0/</w:t>
        </w:r>
        <w:r w:rsidRPr="007F56A3">
          <w:rPr>
            <w:rFonts w:ascii="Arial" w:hAnsi="Arial"/>
            <w:i/>
            <w:sz w:val="36"/>
          </w:rPr>
          <w:fldChar w:fldCharType="end"/>
        </w:r>
      </w:ins>
      <w:r>
        <w:rPr>
          <w:i/>
        </w:rPr>
        <w:t xml:space="preserve"> </w:t>
      </w:r>
    </w:p>
    <w:p w14:paraId="5B31F4FF" w14:textId="77777777" w:rsidR="00386EA9" w:rsidRDefault="00386EA9" w:rsidP="00386EA9">
      <w:pPr>
        <w:pStyle w:val="Heading4"/>
      </w:pPr>
      <w:bookmarkStart w:id="5075" w:name="_Toc69269765"/>
      <w:r>
        <w:t>C.3.2.3.3</w:t>
      </w:r>
      <w:r>
        <w:tab/>
      </w:r>
      <w:bookmarkStart w:id="5076" w:name="_Hlk66109872"/>
      <w:r>
        <w:t>Sol Levante</w:t>
      </w:r>
      <w:bookmarkEnd w:id="5066"/>
      <w:bookmarkEnd w:id="5076"/>
      <w:bookmarkEnd w:id="5075"/>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bookmarkStart w:id="5077" w:name="_Toc71665426"/>
      <w:r w:rsidRPr="0066755F">
        <w:t xml:space="preserve">The Sol Levante test sequence is made available under the following copyright disclaimer.  </w:t>
      </w:r>
    </w:p>
    <w:p w14:paraId="312EE9FA" w14:textId="288458B9" w:rsidR="007F56A3" w:rsidRPr="0066755F" w:rsidRDefault="007F56A3" w:rsidP="007F56A3">
      <w:pPr>
        <w:pStyle w:val="B1"/>
        <w:rPr>
          <w:ins w:id="5078" w:author="Thomas Stockhammer" w:date="2021-05-27T21:56:00Z"/>
          <w:i/>
        </w:rPr>
      </w:pPr>
      <w:r w:rsidRPr="0066755F">
        <w:rPr>
          <w:i/>
          <w:rPrChange w:id="5079" w:author="Thomas Stockhammer" w:date="2021-05-27T21:56:00Z">
            <w:rPr>
              <w:i/>
              <w:highlight w:val="yellow"/>
            </w:rPr>
          </w:rPrChange>
        </w:rPr>
        <w:t xml:space="preserve">Copyright © </w:t>
      </w:r>
      <w:del w:id="5080" w:author="Thomas Stockhammer" w:date="2021-05-27T21:56:00Z">
        <w:r w:rsidR="00386EA9" w:rsidRPr="002A2920">
          <w:rPr>
            <w:i/>
          </w:rPr>
          <w:delText>CC BY-NC-ND</w:delText>
        </w:r>
      </w:del>
    </w:p>
    <w:p w14:paraId="0683FB7B" w14:textId="784C7DDB" w:rsidR="007F56A3" w:rsidRDefault="007F56A3" w:rsidP="00931E6F">
      <w:pPr>
        <w:pStyle w:val="B1"/>
        <w:ind w:left="284" w:firstLine="0"/>
        <w:rPr>
          <w:i/>
        </w:rPr>
        <w:pPrChange w:id="5081" w:author="Thomas Stockhammer" w:date="2021-05-27T21:56:00Z">
          <w:pPr>
            <w:pStyle w:val="B1"/>
          </w:pPr>
        </w:pPrChange>
      </w:pPr>
      <w:ins w:id="5082" w:author="Thomas Stockhammer" w:date="2021-05-27T21:56:00Z">
        <w:r w:rsidRPr="00931E6F">
          <w:rPr>
            <w:i/>
          </w:rPr>
          <w:t>The video sequence provided above and all intellectual property rights therein remain the property of Netflix Inc. This video sequence is licensed under the Creative Commons Attribution-NonCommercial-NoDerivatives</w:t>
        </w:r>
      </w:ins>
      <w:r w:rsidRPr="00931E6F">
        <w:rPr>
          <w:i/>
        </w:rPr>
        <w:t xml:space="preserve"> 4.0 </w:t>
      </w:r>
      <w:ins w:id="5083" w:author="Thomas Stockhammer" w:date="2021-05-27T21:56:00Z">
        <w:r w:rsidRPr="00931E6F">
          <w:rPr>
            <w:i/>
          </w:rPr>
          <w:t xml:space="preserve">International License. To view a copy of this </w:t>
        </w:r>
      </w:ins>
      <w:r w:rsidRPr="00931E6F">
        <w:rPr>
          <w:i/>
        </w:rPr>
        <w:t>license</w:t>
      </w:r>
      <w:del w:id="5084" w:author="Thomas Stockhammer" w:date="2021-05-27T21:56:00Z">
        <w:r w:rsidR="00386EA9" w:rsidRPr="002A2920">
          <w:rPr>
            <w:i/>
          </w:rPr>
          <w:delText xml:space="preserve"> https://creativecommons.org/licenses/by-nc-nd/4.0/</w:delText>
        </w:r>
      </w:del>
      <w:ins w:id="5085" w:author="Thomas Stockhammer" w:date="2021-05-27T21:56:00Z">
        <w:r w:rsidRPr="00931E6F">
          <w:rPr>
            <w:i/>
          </w:rPr>
          <w:t>, visit </w:t>
        </w:r>
        <w:r w:rsidRPr="0066755F">
          <w:rPr>
            <w:rFonts w:ascii="Arial" w:hAnsi="Arial"/>
            <w:i/>
            <w:sz w:val="36"/>
          </w:rPr>
          <w:fldChar w:fldCharType="begin"/>
        </w:r>
        <w:r w:rsidRPr="0066755F">
          <w:rPr>
            <w:i/>
          </w:rPr>
          <w:instrText xml:space="preserve"> HYPERLINK "http://creativecommons.org/licenses/by-nc-nd/4.0/" </w:instrText>
        </w:r>
        <w:r w:rsidRPr="0066755F">
          <w:rPr>
            <w:rFonts w:ascii="Arial" w:hAnsi="Arial"/>
            <w:i/>
            <w:sz w:val="36"/>
          </w:rPr>
          <w:fldChar w:fldCharType="separate"/>
        </w:r>
        <w:r w:rsidRPr="00931E6F">
          <w:rPr>
            <w:rStyle w:val="Hyperlink"/>
            <w:i/>
          </w:rPr>
          <w:t>http://creativecommons.org/licenses/by-nc-nd/4.0/</w:t>
        </w:r>
        <w:r w:rsidRPr="0066755F">
          <w:rPr>
            <w:rFonts w:ascii="Arial" w:hAnsi="Arial"/>
            <w:i/>
            <w:sz w:val="36"/>
          </w:rPr>
          <w:fldChar w:fldCharType="end"/>
        </w:r>
      </w:ins>
      <w:r>
        <w:rPr>
          <w:i/>
        </w:rPr>
        <w:t xml:space="preserve"> </w:t>
      </w:r>
    </w:p>
    <w:p w14:paraId="11FF51A3" w14:textId="77777777" w:rsidR="00386EA9" w:rsidRDefault="00386EA9" w:rsidP="00386EA9">
      <w:pPr>
        <w:pStyle w:val="Heading4"/>
      </w:pPr>
      <w:bookmarkStart w:id="5086" w:name="_Toc69269766"/>
      <w:r>
        <w:t>C.3.2.3.4</w:t>
      </w:r>
      <w:r>
        <w:tab/>
        <w:t>Cosmos</w:t>
      </w:r>
      <w:bookmarkEnd w:id="5077"/>
      <w:bookmarkEnd w:id="5086"/>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bookmarkStart w:id="5087" w:name="_Toc71665427"/>
      <w:r>
        <w:t xml:space="preserve">The Cosmos test sequence is made available under the following copyright disclaimer.  </w:t>
      </w:r>
    </w:p>
    <w:p w14:paraId="7338E7EE" w14:textId="298533CB" w:rsidR="0066755F" w:rsidRPr="00806269" w:rsidRDefault="0066755F" w:rsidP="0066755F">
      <w:pPr>
        <w:spacing w:after="0"/>
        <w:rPr>
          <w:ins w:id="5088" w:author="Thomas Stockhammer" w:date="2021-05-27T21:56:00Z"/>
          <w:i/>
        </w:rPr>
      </w:pPr>
      <w:r w:rsidRPr="00806269">
        <w:rPr>
          <w:i/>
          <w:rPrChange w:id="5089" w:author="Thomas Stockhammer" w:date="2021-05-27T21:56:00Z">
            <w:rPr>
              <w:i/>
              <w:highlight w:val="yellow"/>
            </w:rPr>
          </w:rPrChange>
        </w:rPr>
        <w:t xml:space="preserve">Copyright © </w:t>
      </w:r>
      <w:del w:id="5090" w:author="Thomas Stockhammer" w:date="2021-05-27T21:56:00Z">
        <w:r w:rsidR="00386EA9" w:rsidRPr="002A2920">
          <w:rPr>
            <w:i/>
          </w:rPr>
          <w:delText>CC BY-NC-ND 4</w:delText>
        </w:r>
      </w:del>
    </w:p>
    <w:p w14:paraId="69269510" w14:textId="77777777" w:rsidR="0066755F" w:rsidRPr="00806269" w:rsidRDefault="0066755F" w:rsidP="0066755F">
      <w:pPr>
        <w:spacing w:after="0"/>
        <w:rPr>
          <w:ins w:id="5091" w:author="Thomas Stockhammer" w:date="2021-05-27T21:56:00Z"/>
          <w:i/>
        </w:rPr>
      </w:pPr>
      <w:ins w:id="5092" w:author="Thomas Stockhammer" w:date="2021-05-27T21:56:00Z">
        <w:r w:rsidRPr="00806269">
          <w:rPr>
            <w:i/>
          </w:rPr>
          <w:t xml:space="preserve">The video sequence "Cosmos Laundromat" has been created by Blender Foundation. This version of the sequence </w:t>
        </w:r>
      </w:ins>
    </w:p>
    <w:p w14:paraId="08316D8B" w14:textId="77777777" w:rsidR="0066755F" w:rsidRPr="00806269" w:rsidRDefault="0066755F" w:rsidP="0066755F">
      <w:pPr>
        <w:spacing w:after="0"/>
        <w:rPr>
          <w:ins w:id="5093" w:author="Thomas Stockhammer" w:date="2021-05-27T21:56:00Z"/>
          <w:i/>
        </w:rPr>
      </w:pPr>
      <w:ins w:id="5094" w:author="Thomas Stockhammer" w:date="2021-05-27T21:56:00Z">
        <w:r w:rsidRPr="00806269">
          <w:rPr>
            <w:i/>
          </w:rPr>
          <w:t xml:space="preserve">has been remastered as the high dynamic range and wide color gamut video by Netflix Inc. This video sequence </w:t>
        </w:r>
      </w:ins>
    </w:p>
    <w:p w14:paraId="6B442218" w14:textId="7620C8B0" w:rsidR="0066755F" w:rsidRPr="00806269" w:rsidRDefault="0066755F" w:rsidP="0066755F">
      <w:pPr>
        <w:spacing w:after="0"/>
        <w:rPr>
          <w:ins w:id="5095" w:author="Thomas Stockhammer" w:date="2021-05-27T21:56:00Z"/>
          <w:i/>
        </w:rPr>
      </w:pPr>
      <w:ins w:id="5096" w:author="Thomas Stockhammer" w:date="2021-05-27T21:56:00Z">
        <w:r w:rsidRPr="00806269">
          <w:rPr>
            <w:i/>
          </w:rPr>
          <w:t>is licensed under the Creative Commons Attribution 3</w:t>
        </w:r>
      </w:ins>
      <w:r w:rsidRPr="00806269">
        <w:rPr>
          <w:i/>
        </w:rPr>
        <w:t xml:space="preserve">.0 </w:t>
      </w:r>
      <w:ins w:id="5097" w:author="Thomas Stockhammer" w:date="2021-05-27T21:56:00Z">
        <w:r w:rsidRPr="00806269">
          <w:rPr>
            <w:i/>
          </w:rPr>
          <w:t xml:space="preserve">International License. To view a copy of this </w:t>
        </w:r>
      </w:ins>
      <w:r w:rsidRPr="00806269">
        <w:rPr>
          <w:i/>
        </w:rPr>
        <w:t>license</w:t>
      </w:r>
      <w:del w:id="5098" w:author="Thomas Stockhammer" w:date="2021-05-27T21:56:00Z">
        <w:r w:rsidR="00386EA9" w:rsidRPr="002A2920">
          <w:rPr>
            <w:i/>
          </w:rPr>
          <w:delText xml:space="preserve"> https</w:delText>
        </w:r>
      </w:del>
      <w:ins w:id="5099" w:author="Thomas Stockhammer" w:date="2021-05-27T21:56:00Z">
        <w:r w:rsidRPr="00806269">
          <w:rPr>
            <w:i/>
          </w:rPr>
          <w:t xml:space="preserve">, </w:t>
        </w:r>
      </w:ins>
    </w:p>
    <w:p w14:paraId="2FDCE031" w14:textId="783C6A7B" w:rsidR="0066755F" w:rsidRPr="00806269" w:rsidRDefault="0066755F" w:rsidP="0066755F">
      <w:pPr>
        <w:pStyle w:val="HTMLPreformatted"/>
        <w:rPr>
          <w:ins w:id="5100" w:author="Thomas Stockhammer" w:date="2021-05-27T21:56:00Z"/>
          <w:rFonts w:ascii="Times New Roman" w:eastAsia="Times New Roman" w:hAnsi="Times New Roman"/>
          <w:i/>
          <w:lang w:val="en-GB" w:eastAsia="en-US"/>
        </w:rPr>
      </w:pPr>
      <w:ins w:id="5101" w:author="Thomas Stockhammer" w:date="2021-05-27T21:56:00Z">
        <w:r w:rsidRPr="00806269">
          <w:rPr>
            <w:rFonts w:ascii="Times New Roman" w:eastAsia="Times New Roman" w:hAnsi="Times New Roman" w:hint="eastAsia"/>
            <w:i/>
            <w:lang w:val="en-GB" w:eastAsia="en-US"/>
          </w:rPr>
          <w:t>visit http</w:t>
        </w:r>
      </w:ins>
      <w:r w:rsidRPr="00806269">
        <w:rPr>
          <w:rFonts w:ascii="Times New Roman" w:hAnsi="Times New Roman" w:hint="eastAsia"/>
          <w:i/>
          <w:lang w:val="en-GB"/>
          <w:rPrChange w:id="5102" w:author="Thomas Stockhammer" w:date="2021-05-27T21:56:00Z">
            <w:rPr>
              <w:rFonts w:hint="eastAsia"/>
              <w:i/>
            </w:rPr>
          </w:rPrChange>
        </w:rPr>
        <w:t>://creativecommons.org/licenses/by</w:t>
      </w:r>
      <w:del w:id="5103" w:author="Thomas Stockhammer" w:date="2021-05-27T21:56:00Z">
        <w:r w:rsidR="00386EA9" w:rsidRPr="002A2920">
          <w:rPr>
            <w:i/>
          </w:rPr>
          <w:delText>-nc-nd/4</w:delText>
        </w:r>
      </w:del>
      <w:ins w:id="5104" w:author="Thomas Stockhammer" w:date="2021-05-27T21:56:00Z">
        <w:r w:rsidRPr="00806269">
          <w:rPr>
            <w:rFonts w:ascii="Times New Roman" w:eastAsia="Times New Roman" w:hAnsi="Times New Roman" w:hint="eastAsia"/>
            <w:i/>
            <w:lang w:val="en-GB" w:eastAsia="en-US"/>
          </w:rPr>
          <w:t>/3</w:t>
        </w:r>
      </w:ins>
      <w:r w:rsidRPr="00806269">
        <w:rPr>
          <w:rFonts w:ascii="Times New Roman" w:hAnsi="Times New Roman" w:hint="eastAsia"/>
          <w:i/>
          <w:lang w:val="en-GB"/>
          <w:rPrChange w:id="5105" w:author="Thomas Stockhammer" w:date="2021-05-27T21:56:00Z">
            <w:rPr>
              <w:rFonts w:hint="eastAsia"/>
              <w:i/>
            </w:rPr>
          </w:rPrChange>
        </w:rPr>
        <w:t>.0</w:t>
      </w:r>
      <w:del w:id="5106" w:author="Thomas Stockhammer" w:date="2021-05-27T21:56:00Z">
        <w:r w:rsidR="00386EA9" w:rsidRPr="002A2920">
          <w:rPr>
            <w:i/>
          </w:rPr>
          <w:delText xml:space="preserve">/ </w:delText>
        </w:r>
      </w:del>
    </w:p>
    <w:p w14:paraId="479179D0" w14:textId="59C4646A" w:rsidR="0066755F" w:rsidRDefault="0066755F" w:rsidP="0066755F">
      <w:pPr>
        <w:pStyle w:val="B1"/>
        <w:rPr>
          <w:i/>
        </w:rPr>
      </w:pPr>
    </w:p>
    <w:p w14:paraId="2A9F22E3" w14:textId="77777777" w:rsidR="00386EA9" w:rsidRDefault="00386EA9" w:rsidP="00386EA9">
      <w:pPr>
        <w:pStyle w:val="Heading4"/>
      </w:pPr>
      <w:bookmarkStart w:id="5107" w:name="_Toc69269767"/>
      <w:r>
        <w:t>C.3.2.3.5</w:t>
      </w:r>
      <w:r>
        <w:tab/>
        <w:t>Elevator</w:t>
      </w:r>
      <w:bookmarkEnd w:id="5087"/>
      <w:bookmarkEnd w:id="5107"/>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40CDDFBA" w:rsidR="00D10F8D" w:rsidRPr="00D10F8D" w:rsidRDefault="00D10F8D" w:rsidP="00D10F8D">
      <w:pPr>
        <w:pStyle w:val="B1"/>
        <w:rPr>
          <w:ins w:id="5108" w:author="Thomas Stockhammer" w:date="2021-05-27T21:56:00Z"/>
          <w:i/>
        </w:rPr>
      </w:pPr>
      <w:bookmarkStart w:id="5109" w:name="_Hlk73031969"/>
      <w:r w:rsidRPr="00D10F8D">
        <w:rPr>
          <w:i/>
          <w:rPrChange w:id="5110" w:author="Thomas Stockhammer" w:date="2021-05-27T21:56:00Z">
            <w:rPr>
              <w:i/>
              <w:highlight w:val="yellow"/>
            </w:rPr>
          </w:rPrChange>
        </w:rPr>
        <w:t xml:space="preserve">Copyright © </w:t>
      </w:r>
      <w:del w:id="5111" w:author="Thomas Stockhammer" w:date="2021-05-27T21:56:00Z">
        <w:r w:rsidR="00386EA9" w:rsidRPr="005E6995">
          <w:rPr>
            <w:i/>
          </w:rPr>
          <w:delText>CC BY-NC-ND</w:delText>
        </w:r>
      </w:del>
    </w:p>
    <w:p w14:paraId="26034F5E" w14:textId="350CC3E7" w:rsidR="00386EA9" w:rsidRPr="00882D8E" w:rsidRDefault="00D10F8D" w:rsidP="00D10F8D">
      <w:pPr>
        <w:pStyle w:val="B1"/>
        <w:ind w:left="284" w:firstLine="0"/>
        <w:rPr>
          <w:i/>
        </w:rPr>
        <w:pPrChange w:id="5112" w:author="Thomas Stockhammer" w:date="2021-05-27T21:56:00Z">
          <w:pPr>
            <w:pStyle w:val="B1"/>
          </w:pPr>
        </w:pPrChange>
      </w:pPr>
      <w:ins w:id="5113" w:author="Thomas Stockhammer" w:date="2021-05-27T21:56:00Z">
        <w:r w:rsidRPr="00931E6F">
          <w:rPr>
            <w:i/>
          </w:rPr>
          <w:t>The video sequence provided above and all intellectual property rights therein remain the property of Netflix Inc. This video sequence is licensed under the Creative Commons Attribution-NonCommercial-NoDerivatives</w:t>
        </w:r>
      </w:ins>
      <w:r w:rsidRPr="00931E6F">
        <w:rPr>
          <w:i/>
        </w:rPr>
        <w:t xml:space="preserve"> 4.0 </w:t>
      </w:r>
      <w:ins w:id="5114" w:author="Thomas Stockhammer" w:date="2021-05-27T21:56:00Z">
        <w:r w:rsidRPr="00931E6F">
          <w:rPr>
            <w:i/>
          </w:rPr>
          <w:t xml:space="preserve">International License. To view a copy of this </w:t>
        </w:r>
      </w:ins>
      <w:r w:rsidRPr="00931E6F">
        <w:rPr>
          <w:i/>
        </w:rPr>
        <w:t>license</w:t>
      </w:r>
      <w:del w:id="5115" w:author="Thomas Stockhammer" w:date="2021-05-27T21:56:00Z">
        <w:r w:rsidR="00386EA9" w:rsidRPr="005E6995">
          <w:rPr>
            <w:i/>
          </w:rPr>
          <w:delText xml:space="preserve"> https://creativecommons.org/licenses/by-nc-nd/4.0/ </w:delText>
        </w:r>
      </w:del>
      <w:ins w:id="5116" w:author="Thomas Stockhammer" w:date="2021-05-27T21:56:00Z">
        <w:r w:rsidRPr="00931E6F">
          <w:rPr>
            <w:i/>
          </w:rPr>
          <w:t>, visit </w:t>
        </w:r>
        <w:r w:rsidRPr="00D10F8D">
          <w:rPr>
            <w:rFonts w:ascii="Arial" w:hAnsi="Arial"/>
            <w:sz w:val="36"/>
          </w:rPr>
          <w:fldChar w:fldCharType="begin"/>
        </w:r>
        <w:r w:rsidRPr="00D10F8D">
          <w:instrText xml:space="preserve"> HYPERLINK "http://creativecommons.org/licenses/by-nc-nd/4.0/" </w:instrText>
        </w:r>
        <w:r w:rsidRPr="00D10F8D">
          <w:rPr>
            <w:rFonts w:ascii="Arial" w:hAnsi="Arial"/>
            <w:sz w:val="36"/>
          </w:rPr>
          <w:fldChar w:fldCharType="separate"/>
        </w:r>
        <w:r w:rsidRPr="00931E6F">
          <w:rPr>
            <w:rStyle w:val="Hyperlink"/>
            <w:i/>
          </w:rPr>
          <w:t>http://creativecommons.org/licenses/by-nc-nd/4.0/</w:t>
        </w:r>
        <w:r w:rsidRPr="00D10F8D">
          <w:rPr>
            <w:rFonts w:ascii="Arial" w:hAnsi="Arial"/>
            <w:sz w:val="36"/>
          </w:rPr>
          <w:fldChar w:fldCharType="end"/>
        </w:r>
      </w:ins>
      <w:bookmarkEnd w:id="5109"/>
    </w:p>
    <w:p w14:paraId="680882D7" w14:textId="77777777" w:rsidR="00386EA9" w:rsidRDefault="00386EA9" w:rsidP="00386EA9">
      <w:pPr>
        <w:pStyle w:val="Heading4"/>
      </w:pPr>
      <w:bookmarkStart w:id="5117" w:name="_Toc71665428"/>
      <w:bookmarkStart w:id="5118" w:name="_Toc69269768"/>
      <w:r>
        <w:t>C.3.2.3.6</w:t>
      </w:r>
      <w:r>
        <w:tab/>
        <w:t>Sparks</w:t>
      </w:r>
      <w:bookmarkEnd w:id="5117"/>
      <w:bookmarkEnd w:id="5118"/>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45C44CE2" w:rsidR="00D10F8D" w:rsidRPr="003B2858" w:rsidRDefault="00D10F8D" w:rsidP="00D10F8D">
      <w:pPr>
        <w:pStyle w:val="B1"/>
        <w:rPr>
          <w:ins w:id="5119" w:author="Thomas Stockhammer" w:date="2021-05-27T21:56:00Z"/>
          <w:i/>
        </w:rPr>
      </w:pPr>
      <w:r w:rsidRPr="003B2858">
        <w:rPr>
          <w:i/>
          <w:rPrChange w:id="5120" w:author="Thomas Stockhammer" w:date="2021-05-27T21:56:00Z">
            <w:rPr>
              <w:i/>
              <w:highlight w:val="yellow"/>
            </w:rPr>
          </w:rPrChange>
        </w:rPr>
        <w:t xml:space="preserve">Copyright © </w:t>
      </w:r>
      <w:del w:id="5121" w:author="Thomas Stockhammer" w:date="2021-05-27T21:56:00Z">
        <w:r w:rsidR="00386EA9" w:rsidRPr="005E6995">
          <w:rPr>
            <w:i/>
          </w:rPr>
          <w:delText>CC BY-NC-ND</w:delText>
        </w:r>
      </w:del>
    </w:p>
    <w:p w14:paraId="1CFA1D9D" w14:textId="16C65D62" w:rsidR="00386EA9" w:rsidRPr="00882D8E" w:rsidRDefault="00D10F8D" w:rsidP="003B2858">
      <w:pPr>
        <w:pStyle w:val="B1"/>
        <w:ind w:left="284" w:firstLine="0"/>
        <w:rPr>
          <w:i/>
        </w:rPr>
        <w:pPrChange w:id="5122" w:author="Thomas Stockhammer" w:date="2021-05-27T21:56:00Z">
          <w:pPr>
            <w:pStyle w:val="B1"/>
          </w:pPr>
        </w:pPrChange>
      </w:pPr>
      <w:ins w:id="5123" w:author="Thomas Stockhammer" w:date="2021-05-27T21:56:00Z">
        <w:r w:rsidRPr="00931E6F">
          <w:rPr>
            <w:i/>
          </w:rPr>
          <w:t>The video sequence provided above and all intellectual property rights therein remain the property of Netflix Inc. This video sequence is licensed under the Creative Commons Attribution-NonCommercial-NoDerivatives</w:t>
        </w:r>
      </w:ins>
      <w:r w:rsidRPr="00931E6F">
        <w:rPr>
          <w:i/>
        </w:rPr>
        <w:t xml:space="preserve"> 4.0 </w:t>
      </w:r>
      <w:ins w:id="5124" w:author="Thomas Stockhammer" w:date="2021-05-27T21:56:00Z">
        <w:r w:rsidRPr="00931E6F">
          <w:rPr>
            <w:i/>
          </w:rPr>
          <w:t xml:space="preserve">International License. To view a copy of this </w:t>
        </w:r>
      </w:ins>
      <w:r w:rsidRPr="00931E6F">
        <w:rPr>
          <w:i/>
        </w:rPr>
        <w:t>license</w:t>
      </w:r>
      <w:del w:id="5125" w:author="Thomas Stockhammer" w:date="2021-05-27T21:56:00Z">
        <w:r w:rsidR="00386EA9" w:rsidRPr="005E6995">
          <w:rPr>
            <w:i/>
          </w:rPr>
          <w:delText xml:space="preserve"> https://creativecommons.org/licenses/by-nc-nd/4.0/ </w:delText>
        </w:r>
      </w:del>
      <w:ins w:id="5126" w:author="Thomas Stockhammer" w:date="2021-05-27T21:56:00Z">
        <w:r w:rsidRPr="00931E6F">
          <w:rPr>
            <w:i/>
          </w:rPr>
          <w:t>, visit </w:t>
        </w:r>
        <w:r w:rsidRPr="003B2858">
          <w:rPr>
            <w:rFonts w:ascii="Arial" w:hAnsi="Arial"/>
            <w:i/>
            <w:sz w:val="36"/>
          </w:rPr>
          <w:fldChar w:fldCharType="begin"/>
        </w:r>
        <w:r w:rsidRPr="003B2858">
          <w:rPr>
            <w:i/>
          </w:rPr>
          <w:instrText xml:space="preserve"> HYPERLINK "http://creativecommons.org/licenses/by-nc-nd/4.0/" </w:instrText>
        </w:r>
        <w:r w:rsidRPr="003B2858">
          <w:rPr>
            <w:rFonts w:ascii="Arial" w:hAnsi="Arial"/>
            <w:i/>
            <w:sz w:val="36"/>
          </w:rPr>
          <w:fldChar w:fldCharType="separate"/>
        </w:r>
        <w:r w:rsidRPr="00931E6F">
          <w:rPr>
            <w:rStyle w:val="Hyperlink"/>
            <w:i/>
          </w:rPr>
          <w:t>http://creativecommons.org/licenses/by-nc-nd/4.0/</w:t>
        </w:r>
        <w:r w:rsidRPr="003B2858">
          <w:rPr>
            <w:rFonts w:ascii="Arial" w:hAnsi="Arial"/>
            <w:i/>
            <w:sz w:val="36"/>
          </w:rPr>
          <w:fldChar w:fldCharType="end"/>
        </w:r>
      </w:ins>
    </w:p>
    <w:p w14:paraId="424EC6F5" w14:textId="77777777" w:rsidR="00386EA9" w:rsidRDefault="00386EA9" w:rsidP="00386EA9">
      <w:pPr>
        <w:pStyle w:val="Heading4"/>
      </w:pPr>
      <w:bookmarkStart w:id="5127" w:name="_Toc71665429"/>
      <w:bookmarkStart w:id="5128" w:name="_Toc69269769"/>
      <w:r>
        <w:t>C.3.2.3.7</w:t>
      </w:r>
      <w:r>
        <w:tab/>
        <w:t>Nocturne</w:t>
      </w:r>
      <w:bookmarkEnd w:id="5127"/>
      <w:bookmarkEnd w:id="5128"/>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bookmarkStart w:id="5129" w:name="_Toc71665430"/>
      <w:r>
        <w:t xml:space="preserve">The Nocturne test sequence is made available under the following copyright disclaimer.  </w:t>
      </w:r>
    </w:p>
    <w:p w14:paraId="77B61F31" w14:textId="52F945ED" w:rsidR="003B2858" w:rsidRPr="003B2858" w:rsidRDefault="003B2858" w:rsidP="003B2858">
      <w:pPr>
        <w:spacing w:after="0"/>
        <w:ind w:left="284"/>
        <w:rPr>
          <w:ins w:id="5130" w:author="Thomas Stockhammer" w:date="2021-05-27T21:56:00Z"/>
          <w:i/>
        </w:rPr>
      </w:pPr>
      <w:r w:rsidRPr="003B2858">
        <w:rPr>
          <w:i/>
          <w:rPrChange w:id="5131" w:author="Thomas Stockhammer" w:date="2021-05-27T21:56:00Z">
            <w:rPr>
              <w:i/>
              <w:highlight w:val="yellow"/>
            </w:rPr>
          </w:rPrChange>
        </w:rPr>
        <w:t xml:space="preserve">Copyright © </w:t>
      </w:r>
      <w:del w:id="5132" w:author="Thomas Stockhammer" w:date="2021-05-27T21:56:00Z">
        <w:r w:rsidR="00386EA9" w:rsidRPr="005E6995">
          <w:rPr>
            <w:i/>
          </w:rPr>
          <w:delText>CC BY-NC-ND</w:delText>
        </w:r>
      </w:del>
    </w:p>
    <w:p w14:paraId="55BE72EB" w14:textId="3FFC8052" w:rsidR="00386EA9" w:rsidRDefault="003B2858" w:rsidP="00386EA9">
      <w:pPr>
        <w:pStyle w:val="Heading2"/>
        <w:ind w:left="0" w:firstLine="0"/>
        <w:rPr>
          <w:rPrChange w:id="5133" w:author="Thomas Stockhammer" w:date="2021-05-27T21:56:00Z">
            <w:rPr>
              <w:i/>
            </w:rPr>
          </w:rPrChange>
        </w:rPr>
        <w:pPrChange w:id="5134" w:author="Thomas Stockhammer" w:date="2021-05-27T21:56:00Z">
          <w:pPr>
            <w:pStyle w:val="B1"/>
          </w:pPr>
        </w:pPrChange>
      </w:pPr>
      <w:ins w:id="5135" w:author="Thomas Stockhammer" w:date="2021-05-27T21:56:00Z">
        <w:r w:rsidRPr="00931E6F">
          <w:rPr>
            <w:rFonts w:ascii="Times New Roman" w:hAnsi="Times New Roman"/>
            <w:i/>
            <w:sz w:val="20"/>
          </w:rPr>
          <w:t>The video sequence provided above and all intellectual property rights therein remain the property of Netflix Inc. This video sequence is licensed under the Creative Commons Attribution-NonCommercial-NoDerivatives</w:t>
        </w:r>
      </w:ins>
      <w:r w:rsidRPr="00931E6F">
        <w:rPr>
          <w:rFonts w:ascii="Times New Roman" w:hAnsi="Times New Roman"/>
          <w:i/>
          <w:sz w:val="20"/>
          <w:rPrChange w:id="5136" w:author="Thomas Stockhammer" w:date="2021-05-27T21:56:00Z">
            <w:rPr>
              <w:i/>
            </w:rPr>
          </w:rPrChange>
        </w:rPr>
        <w:t xml:space="preserve"> 4.0 </w:t>
      </w:r>
      <w:ins w:id="5137" w:author="Thomas Stockhammer" w:date="2021-05-27T21:56:00Z">
        <w:r w:rsidRPr="00931E6F">
          <w:rPr>
            <w:rFonts w:ascii="Times New Roman" w:hAnsi="Times New Roman"/>
            <w:i/>
            <w:sz w:val="20"/>
          </w:rPr>
          <w:t xml:space="preserve">International License. To view a copy of this </w:t>
        </w:r>
      </w:ins>
      <w:r w:rsidRPr="00931E6F">
        <w:rPr>
          <w:rFonts w:ascii="Times New Roman" w:hAnsi="Times New Roman"/>
          <w:i/>
          <w:sz w:val="20"/>
          <w:rPrChange w:id="5138" w:author="Thomas Stockhammer" w:date="2021-05-27T21:56:00Z">
            <w:rPr>
              <w:i/>
            </w:rPr>
          </w:rPrChange>
        </w:rPr>
        <w:t>license</w:t>
      </w:r>
      <w:del w:id="5139" w:author="Thomas Stockhammer" w:date="2021-05-27T21:56:00Z">
        <w:r w:rsidR="00386EA9" w:rsidRPr="005E6995">
          <w:rPr>
            <w:i/>
          </w:rPr>
          <w:delText xml:space="preserve"> https://creativecommons.org/licenses/by-nc-nd/4.0/ </w:delText>
        </w:r>
      </w:del>
      <w:ins w:id="5140" w:author="Thomas Stockhammer" w:date="2021-05-27T21:56:00Z">
        <w:r w:rsidRPr="00931E6F">
          <w:rPr>
            <w:rFonts w:ascii="Times New Roman" w:hAnsi="Times New Roman"/>
            <w:i/>
            <w:sz w:val="20"/>
          </w:rPr>
          <w:t>, visit </w:t>
        </w:r>
        <w:r w:rsidRPr="003B2858">
          <w:rPr>
            <w:i/>
            <w:sz w:val="36"/>
          </w:rPr>
          <w:fldChar w:fldCharType="begin"/>
        </w:r>
        <w:r w:rsidRPr="003B2858">
          <w:rPr>
            <w:i/>
          </w:rPr>
          <w:instrText xml:space="preserve"> HYPERLINK "http://creativecommons.org/licenses/by-nc-nd/4.0/" </w:instrText>
        </w:r>
        <w:r w:rsidRPr="003B2858">
          <w:rPr>
            <w:i/>
            <w:sz w:val="36"/>
          </w:rPr>
          <w:fldChar w:fldCharType="separate"/>
        </w:r>
        <w:r w:rsidRPr="00931E6F">
          <w:rPr>
            <w:rStyle w:val="Hyperlink"/>
            <w:rFonts w:ascii="Times New Roman" w:hAnsi="Times New Roman"/>
            <w:i/>
            <w:sz w:val="20"/>
          </w:rPr>
          <w:t>http://creativecommons.org/licenses/by-nc-nd/4.0/</w:t>
        </w:r>
        <w:r w:rsidRPr="003B2858">
          <w:rPr>
            <w:i/>
            <w:sz w:val="36"/>
          </w:rPr>
          <w:fldChar w:fldCharType="end"/>
        </w:r>
        <w:r w:rsidR="00386EA9">
          <w:t xml:space="preserve">C.3.3 </w:t>
        </w:r>
        <w:r w:rsidR="00386EA9">
          <w:tab/>
          <w:t>HFR Category</w:t>
        </w:r>
      </w:ins>
      <w:bookmarkEnd w:id="5129"/>
    </w:p>
    <w:p w14:paraId="54D3A0DB" w14:textId="77777777" w:rsidR="00386EA9" w:rsidRDefault="00386EA9" w:rsidP="00386EA9">
      <w:pPr>
        <w:pStyle w:val="Heading2"/>
        <w:ind w:left="0" w:firstLine="0"/>
        <w:rPr>
          <w:del w:id="5141" w:author="Thomas Stockhammer" w:date="2021-05-27T21:56:00Z"/>
        </w:rPr>
      </w:pPr>
      <w:bookmarkStart w:id="5142" w:name="_Toc69269770"/>
      <w:del w:id="5143" w:author="Thomas Stockhammer" w:date="2021-05-27T21:56:00Z">
        <w:r>
          <w:delText xml:space="preserve">C.3.3 </w:delText>
        </w:r>
        <w:r>
          <w:tab/>
          <w:delText>HFR Category</w:delText>
        </w:r>
        <w:bookmarkEnd w:id="5142"/>
      </w:del>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5144" w:name="_Toc71665431"/>
      <w:bookmarkStart w:id="5145" w:name="_Toc69269771"/>
      <w:r>
        <w:t>C.4</w:t>
      </w:r>
      <w:r>
        <w:tab/>
      </w:r>
      <w:r>
        <w:tab/>
        <w:t>HD Test Sequences</w:t>
      </w:r>
      <w:bookmarkEnd w:id="5144"/>
      <w:bookmarkEnd w:id="5145"/>
    </w:p>
    <w:p w14:paraId="0120D85B" w14:textId="77777777" w:rsidR="00ED40AE" w:rsidRDefault="00ED40AE" w:rsidP="00882D8E">
      <w:pPr>
        <w:pStyle w:val="Heading2"/>
      </w:pPr>
      <w:bookmarkStart w:id="5146" w:name="_Toc71665432"/>
      <w:bookmarkStart w:id="5147" w:name="_Toc69269772"/>
      <w:r>
        <w:t xml:space="preserve">C.4.1 </w:t>
      </w:r>
      <w:r>
        <w:tab/>
        <w:t>Overview</w:t>
      </w:r>
      <w:bookmarkEnd w:id="5146"/>
      <w:bookmarkEnd w:id="5147"/>
    </w:p>
    <w:p w14:paraId="6418B967" w14:textId="77777777" w:rsidR="00ED40AE" w:rsidRDefault="00ED40AE" w:rsidP="00ED40AE">
      <w:r w:rsidRPr="00882D8E">
        <w:t>tbd</w:t>
      </w:r>
    </w:p>
    <w:p w14:paraId="238D93EA" w14:textId="77777777" w:rsidR="00ED40AE" w:rsidRDefault="00ED40AE" w:rsidP="00882D8E">
      <w:pPr>
        <w:pStyle w:val="Heading2"/>
      </w:pPr>
      <w:bookmarkStart w:id="5148" w:name="_Toc71665433"/>
      <w:bookmarkStart w:id="5149" w:name="_Toc69269773"/>
      <w:r>
        <w:t>[C.4.2</w:t>
      </w:r>
      <w:r>
        <w:tab/>
        <w:t>CTA WAVE Tears of Steel</w:t>
      </w:r>
      <w:bookmarkEnd w:id="5148"/>
      <w:bookmarkEnd w:id="5149"/>
    </w:p>
    <w:p w14:paraId="097041BE" w14:textId="77777777" w:rsidR="00ED40AE" w:rsidRDefault="00ED40AE" w:rsidP="00882D8E">
      <w:pPr>
        <w:pStyle w:val="Heading3"/>
      </w:pPr>
      <w:bookmarkStart w:id="5150" w:name="_Toc71665434"/>
      <w:bookmarkStart w:id="5151" w:name="_Toc69269774"/>
      <w:r>
        <w:t>C.4.2.1</w:t>
      </w:r>
      <w:r>
        <w:tab/>
        <w:t>Introduction</w:t>
      </w:r>
      <w:bookmarkEnd w:id="5150"/>
      <w:bookmarkEnd w:id="5151"/>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10"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5152" w:name="_Toc71665435"/>
      <w:bookmarkStart w:id="5153" w:name="_Toc69269775"/>
      <w:r>
        <w:t>C.</w:t>
      </w:r>
      <w:r w:rsidR="00D160A5">
        <w:t>4</w:t>
      </w:r>
      <w:r>
        <w:t>.2.2</w:t>
      </w:r>
      <w:r>
        <w:tab/>
        <w:t>Sequence properties</w:t>
      </w:r>
      <w:bookmarkEnd w:id="5152"/>
      <w:bookmarkEnd w:id="5153"/>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5154" w:name="_Toc71665436"/>
      <w:bookmarkStart w:id="5155" w:name="_Toc69269776"/>
      <w:r>
        <w:t>C.</w:t>
      </w:r>
      <w:r w:rsidR="00551DB1">
        <w:t>4</w:t>
      </w:r>
      <w:r>
        <w:t>.2.3</w:t>
      </w:r>
      <w:r>
        <w:tab/>
        <w:t>Copyright and license information</w:t>
      </w:r>
      <w:bookmarkEnd w:id="5154"/>
      <w:bookmarkEnd w:id="5155"/>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12"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5156" w:name="_Toc71665437"/>
      <w:bookmarkStart w:id="5157" w:name="_Toc69269777"/>
      <w:r>
        <w:t>C.4.3</w:t>
      </w:r>
      <w:r>
        <w:tab/>
      </w:r>
      <w:r w:rsidR="007B63ED" w:rsidRPr="007B63ED">
        <w:t>CTA WAVE Croatia</w:t>
      </w:r>
      <w:bookmarkEnd w:id="5156"/>
      <w:bookmarkEnd w:id="5157"/>
    </w:p>
    <w:p w14:paraId="1446BBFA" w14:textId="3D771E02" w:rsidR="00170445" w:rsidRDefault="00170445" w:rsidP="00882D8E">
      <w:pPr>
        <w:pStyle w:val="Heading3"/>
      </w:pPr>
      <w:bookmarkStart w:id="5158" w:name="_Toc71665438"/>
      <w:bookmarkStart w:id="5159" w:name="_Toc69269778"/>
      <w:r>
        <w:t>C.4.</w:t>
      </w:r>
      <w:r w:rsidR="007B63ED">
        <w:t>3</w:t>
      </w:r>
      <w:r>
        <w:t>.1</w:t>
      </w:r>
      <w:r>
        <w:tab/>
        <w:t>Introduction</w:t>
      </w:r>
      <w:bookmarkEnd w:id="5158"/>
      <w:bookmarkEnd w:id="5159"/>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13"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5160" w:name="_Toc71665439"/>
      <w:bookmarkStart w:id="5161" w:name="_Toc69269779"/>
      <w:r>
        <w:t>C.4.</w:t>
      </w:r>
      <w:r w:rsidR="009A23D4">
        <w:t>3</w:t>
      </w:r>
      <w:r>
        <w:t>.2</w:t>
      </w:r>
      <w:r>
        <w:tab/>
        <w:t>Sequence properties</w:t>
      </w:r>
      <w:bookmarkEnd w:id="5160"/>
      <w:bookmarkEnd w:id="5161"/>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04719DE" w:rsidR="00170445" w:rsidRPr="00847BEA" w:rsidRDefault="006E4F61" w:rsidP="009A74D5">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5162" w:name="_Toc71665440"/>
      <w:bookmarkStart w:id="5163" w:name="_Toc69269780"/>
      <w:r>
        <w:t>C.4.</w:t>
      </w:r>
      <w:r w:rsidR="00706077">
        <w:t>3</w:t>
      </w:r>
      <w:r>
        <w:t>.3</w:t>
      </w:r>
      <w:r>
        <w:tab/>
        <w:t>Copyright and license information</w:t>
      </w:r>
      <w:bookmarkEnd w:id="5162"/>
      <w:bookmarkEnd w:id="5163"/>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5164" w:name="_Toc71665441"/>
      <w:bookmarkStart w:id="5165" w:name="_Toc69269781"/>
      <w:r w:rsidRPr="00234A55">
        <w:t>C.5</w:t>
      </w:r>
      <w:r w:rsidRPr="00234A55">
        <w:tab/>
      </w:r>
      <w:r w:rsidRPr="00234A55">
        <w:tab/>
        <w:t>Messaging Sequences</w:t>
      </w:r>
      <w:bookmarkEnd w:id="5164"/>
      <w:bookmarkEnd w:id="5165"/>
    </w:p>
    <w:p w14:paraId="2498572A" w14:textId="459BA094" w:rsidR="00D83C8A" w:rsidRPr="00234A55" w:rsidRDefault="00D83C8A" w:rsidP="00234A55">
      <w:pPr>
        <w:pStyle w:val="Heading2"/>
      </w:pPr>
      <w:bookmarkStart w:id="5166" w:name="_Toc71665442"/>
      <w:bookmarkStart w:id="5167" w:name="_Toc69269782"/>
      <w:r w:rsidRPr="00234A55">
        <w:t xml:space="preserve">C.5.1 </w:t>
      </w:r>
      <w:r w:rsidRPr="00234A55">
        <w:tab/>
        <w:t>Overview</w:t>
      </w:r>
      <w:bookmarkEnd w:id="5166"/>
      <w:bookmarkEnd w:id="5167"/>
    </w:p>
    <w:p w14:paraId="636689E6" w14:textId="77777777" w:rsidR="00630987" w:rsidRPr="00234A55" w:rsidRDefault="00630987" w:rsidP="00234A55">
      <w:pPr>
        <w:pStyle w:val="Heading3"/>
      </w:pPr>
      <w:bookmarkStart w:id="5168" w:name="_Toc71665443"/>
      <w:bookmarkStart w:id="5169" w:name="_Toc69269783"/>
      <w:r w:rsidRPr="00234A55">
        <w:t>C.5.1.1</w:t>
      </w:r>
      <w:r w:rsidRPr="00234A55">
        <w:tab/>
        <w:t>Candidate Sequences</w:t>
      </w:r>
      <w:bookmarkEnd w:id="5168"/>
      <w:bookmarkEnd w:id="5169"/>
    </w:p>
    <w:p w14:paraId="7A09AF0E" w14:textId="768E3226" w:rsidR="00630987" w:rsidRDefault="00630987" w:rsidP="00630987">
      <w:pPr>
        <w:rPr>
          <w:lang w:val="en-US"/>
        </w:rPr>
      </w:pPr>
      <w:r>
        <w:rPr>
          <w:lang w:val="en-US"/>
        </w:rPr>
        <w:t xml:space="preserve">Several candidate sequences have been checked from: </w:t>
      </w:r>
      <w:hyperlink r:id="rId11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5170" w:name="_Toc71665444"/>
      <w:bookmarkStart w:id="5171" w:name="_Toc69269784"/>
      <w:r w:rsidRPr="00234A55">
        <w:t>C.5.1.2</w:t>
      </w:r>
      <w:r w:rsidRPr="00234A55">
        <w:tab/>
        <w:t>x265 encodings</w:t>
      </w:r>
      <w:bookmarkEnd w:id="5170"/>
      <w:bookmarkEnd w:id="5171"/>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5172" w:name="_Toc71665445"/>
      <w:bookmarkStart w:id="5173" w:name="_Toc69269785"/>
      <w:r w:rsidRPr="00234A55">
        <w:t>C.5.2</w:t>
      </w:r>
      <w:r w:rsidRPr="00234A55">
        <w:tab/>
        <w:t>Powder</w:t>
      </w:r>
      <w:bookmarkEnd w:id="5172"/>
      <w:bookmarkEnd w:id="5173"/>
    </w:p>
    <w:p w14:paraId="7CD4787D" w14:textId="77777777" w:rsidR="00D83C8A" w:rsidRPr="00882D8E" w:rsidRDefault="00D83C8A" w:rsidP="00882D8E">
      <w:pPr>
        <w:pStyle w:val="Heading3"/>
        <w:rPr>
          <w:lang w:val="en-US"/>
        </w:rPr>
      </w:pPr>
      <w:bookmarkStart w:id="5174" w:name="_Toc71665446"/>
      <w:bookmarkStart w:id="5175" w:name="_Toc69269786"/>
      <w:r w:rsidRPr="00882D8E">
        <w:rPr>
          <w:lang w:val="en-US"/>
        </w:rPr>
        <w:t>C.5.2.1</w:t>
      </w:r>
      <w:r w:rsidRPr="00882D8E">
        <w:rPr>
          <w:lang w:val="en-US"/>
        </w:rPr>
        <w:tab/>
        <w:t>Introduction</w:t>
      </w:r>
      <w:bookmarkEnd w:id="5174"/>
      <w:bookmarkEnd w:id="5175"/>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5176" w:name="_Toc71665447"/>
      <w:bookmarkStart w:id="5177" w:name="_Toc69269787"/>
      <w:r>
        <w:t>C.5.2.2</w:t>
      </w:r>
      <w:r>
        <w:tab/>
        <w:t>Sequence properties</w:t>
      </w:r>
      <w:bookmarkEnd w:id="5176"/>
      <w:bookmarkEnd w:id="5177"/>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9A74D5">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5178" w:name="_Toc71665448"/>
      <w:bookmarkStart w:id="5179" w:name="_Toc69269788"/>
      <w:r>
        <w:t>C.</w:t>
      </w:r>
      <w:r w:rsidR="002039A7">
        <w:t>5</w:t>
      </w:r>
      <w:r>
        <w:t>.</w:t>
      </w:r>
      <w:r w:rsidR="002039A7">
        <w:t>2</w:t>
      </w:r>
      <w:r>
        <w:t>.3</w:t>
      </w:r>
      <w:r>
        <w:tab/>
        <w:t>Copyright and license information</w:t>
      </w:r>
      <w:bookmarkEnd w:id="5178"/>
      <w:bookmarkEnd w:id="517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5180" w:name="_Toc71665449"/>
      <w:bookmarkStart w:id="5181" w:name="_Hlk68075699"/>
      <w:bookmarkStart w:id="5182" w:name="_Toc69269789"/>
      <w:r w:rsidRPr="00234A55">
        <w:t>C.5.3</w:t>
      </w:r>
      <w:r w:rsidRPr="00234A55">
        <w:tab/>
        <w:t>Vertical Bees</w:t>
      </w:r>
      <w:bookmarkEnd w:id="5180"/>
      <w:bookmarkEnd w:id="5182"/>
    </w:p>
    <w:p w14:paraId="08FFF064" w14:textId="77777777" w:rsidR="00407C0C" w:rsidRPr="00234A55" w:rsidRDefault="00407C0C" w:rsidP="00234A55">
      <w:pPr>
        <w:pStyle w:val="Heading3"/>
      </w:pPr>
      <w:bookmarkStart w:id="5183" w:name="_Toc71665450"/>
      <w:bookmarkStart w:id="5184" w:name="_Toc69269790"/>
      <w:r w:rsidRPr="00234A55">
        <w:t>C.5.3.1</w:t>
      </w:r>
      <w:r w:rsidRPr="00234A55">
        <w:tab/>
        <w:t>Introduction</w:t>
      </w:r>
      <w:bookmarkEnd w:id="5183"/>
      <w:bookmarkEnd w:id="5184"/>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5185" w:name="_Toc71665451"/>
      <w:bookmarkStart w:id="5186" w:name="_Toc69269791"/>
      <w:r w:rsidRPr="00B35A71">
        <w:t>C.5.3.2</w:t>
      </w:r>
      <w:r w:rsidRPr="00B35A71">
        <w:tab/>
        <w:t>Sequence properties</w:t>
      </w:r>
      <w:bookmarkEnd w:id="5185"/>
      <w:bookmarkEnd w:id="5186"/>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b w:val="0"/>
                <w:bCs/>
                <w:color w:val="FFFFFF"/>
              </w:rPr>
            </w:pPr>
            <w:r w:rsidRPr="00847BEA">
              <w:rPr>
                <w:b w:val="0"/>
                <w:bCs/>
                <w:color w:val="FFFFFF"/>
              </w:rPr>
              <w:t>Value</w:t>
            </w:r>
          </w:p>
        </w:tc>
      </w:tr>
      <w:tr w:rsidR="00407C0C" w14:paraId="15A0A03B" w14:textId="77777777" w:rsidTr="001A7B35">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1A7B35">
            <w:pPr>
              <w:pStyle w:val="TAC"/>
            </w:pPr>
            <w:r>
              <w:rPr>
                <w:lang w:val="en-US"/>
              </w:rPr>
              <w:t>1080x1920</w:t>
            </w:r>
          </w:p>
        </w:tc>
      </w:tr>
      <w:tr w:rsidR="00407C0C" w14:paraId="15185D9C" w14:textId="77777777" w:rsidTr="001A7B35">
        <w:trPr>
          <w:jc w:val="center"/>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1A7B35">
            <w:pPr>
              <w:pStyle w:val="TAC"/>
            </w:pPr>
            <w:r>
              <w:t>Progressive</w:t>
            </w:r>
          </w:p>
        </w:tc>
      </w:tr>
      <w:tr w:rsidR="00407C0C" w14:paraId="7DA1B6A8" w14:textId="77777777" w:rsidTr="001A7B35">
        <w:trPr>
          <w:jc w:val="center"/>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1A7B35">
            <w:pPr>
              <w:pStyle w:val="TAC"/>
            </w:pPr>
            <w:r>
              <w:t>30/1.001</w:t>
            </w:r>
          </w:p>
        </w:tc>
      </w:tr>
      <w:tr w:rsidR="00407C0C" w14:paraId="51C5D29D" w14:textId="77777777" w:rsidTr="001A7B35">
        <w:trPr>
          <w:jc w:val="center"/>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1A7B35">
            <w:pPr>
              <w:pStyle w:val="TAC"/>
            </w:pPr>
            <w:r>
              <w:t>8</w:t>
            </w:r>
          </w:p>
        </w:tc>
      </w:tr>
      <w:tr w:rsidR="00407C0C" w14:paraId="72AAABAF" w14:textId="77777777" w:rsidTr="001A7B35">
        <w:trPr>
          <w:jc w:val="center"/>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1A7B35">
            <w:pPr>
              <w:pStyle w:val="TAC"/>
            </w:pPr>
            <w:r>
              <w:t>150 (5 seconds)</w:t>
            </w:r>
          </w:p>
        </w:tc>
      </w:tr>
      <w:tr w:rsidR="00407C0C" w14:paraId="298EF7C3" w14:textId="77777777" w:rsidTr="001A7B35">
        <w:trPr>
          <w:jc w:val="center"/>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1A7B35">
            <w:pPr>
              <w:pStyle w:val="TAC"/>
            </w:pPr>
            <w:r>
              <w:t>4:2:0</w:t>
            </w:r>
          </w:p>
        </w:tc>
      </w:tr>
      <w:tr w:rsidR="00407C0C" w14:paraId="11F95DA4" w14:textId="77777777" w:rsidTr="001A7B35">
        <w:trPr>
          <w:jc w:val="center"/>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1A7B35">
            <w:pPr>
              <w:pStyle w:val="TAC"/>
            </w:pPr>
            <w:r>
              <w:t>Y’CbCr</w:t>
            </w:r>
          </w:p>
        </w:tc>
      </w:tr>
      <w:tr w:rsidR="00407C0C" w14:paraId="48110A9C" w14:textId="77777777" w:rsidTr="001A7B35">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1A7B35">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5187" w:name="_Toc71665452"/>
      <w:bookmarkStart w:id="5188" w:name="_Toc69269792"/>
      <w:r w:rsidRPr="00234A55">
        <w:t>C.5.3.3</w:t>
      </w:r>
      <w:r w:rsidRPr="00234A55">
        <w:tab/>
        <w:t>Copyright and license information</w:t>
      </w:r>
      <w:bookmarkEnd w:id="5187"/>
      <w:bookmarkEnd w:id="5188"/>
    </w:p>
    <w:bookmarkEnd w:id="5181"/>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20" w:history="1">
        <w:r w:rsidRPr="00591661">
          <w:rPr>
            <w:rStyle w:val="Hyperlink"/>
          </w:rPr>
          <w:t>https://media.xiph.org/video/av2/y4m/Vertical_bees_2997_1080x1920.y4m</w:t>
        </w:r>
      </w:hyperlink>
      <w:r>
        <w:t xml:space="preserve"> under Creative Commons 4.0 license </w:t>
      </w:r>
      <w:hyperlink r:id="rId12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5189" w:name="_Toc71665453"/>
      <w:bookmarkStart w:id="5190" w:name="_Toc69269793"/>
      <w:r w:rsidRPr="00234A55">
        <w:t>C.5.4</w:t>
      </w:r>
      <w:r w:rsidRPr="00234A55">
        <w:tab/>
        <w:t>Vertical Walking</w:t>
      </w:r>
      <w:bookmarkEnd w:id="5189"/>
      <w:bookmarkEnd w:id="5190"/>
    </w:p>
    <w:p w14:paraId="1FC7A2D6" w14:textId="77777777" w:rsidR="001651FA" w:rsidRPr="00234A55" w:rsidRDefault="001651FA" w:rsidP="00234A55">
      <w:pPr>
        <w:pStyle w:val="Heading3"/>
      </w:pPr>
      <w:bookmarkStart w:id="5191" w:name="_Toc71665454"/>
      <w:bookmarkStart w:id="5192" w:name="_Toc69269794"/>
      <w:r w:rsidRPr="00234A55">
        <w:t>C.5.4.1</w:t>
      </w:r>
      <w:r w:rsidRPr="00234A55">
        <w:tab/>
        <w:t>Introduction</w:t>
      </w:r>
      <w:bookmarkEnd w:id="5191"/>
      <w:bookmarkEnd w:id="5192"/>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5193" w:name="_Toc71665455"/>
      <w:bookmarkStart w:id="5194" w:name="_Toc69269795"/>
      <w:r w:rsidRPr="00234A55">
        <w:t>C.5.4.2</w:t>
      </w:r>
      <w:r w:rsidRPr="00234A55">
        <w:tab/>
        <w:t>Sequence properties</w:t>
      </w:r>
      <w:bookmarkEnd w:id="5193"/>
      <w:bookmarkEnd w:id="5194"/>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b w:val="0"/>
                <w:bCs/>
                <w:color w:val="FFFFFF"/>
              </w:rPr>
            </w:pPr>
            <w:r w:rsidRPr="00847BEA">
              <w:rPr>
                <w:b w:val="0"/>
                <w:bCs/>
                <w:color w:val="FFFFFF"/>
              </w:rPr>
              <w:t>Value</w:t>
            </w:r>
          </w:p>
        </w:tc>
      </w:tr>
      <w:tr w:rsidR="001651FA" w14:paraId="66BA7DE6" w14:textId="77777777" w:rsidTr="001A7B35">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1A7B35">
            <w:pPr>
              <w:pStyle w:val="TAC"/>
            </w:pPr>
            <w:r>
              <w:rPr>
                <w:lang w:val="en-US"/>
              </w:rPr>
              <w:t>1080x1920</w:t>
            </w:r>
          </w:p>
        </w:tc>
      </w:tr>
      <w:tr w:rsidR="001651FA" w14:paraId="01E7C3DB" w14:textId="77777777" w:rsidTr="001A7B35">
        <w:trPr>
          <w:jc w:val="center"/>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1A7B35">
            <w:pPr>
              <w:pStyle w:val="TAC"/>
            </w:pPr>
            <w:r>
              <w:t>Progressive</w:t>
            </w:r>
          </w:p>
        </w:tc>
      </w:tr>
      <w:tr w:rsidR="001651FA" w14:paraId="587D062B" w14:textId="77777777" w:rsidTr="001A7B35">
        <w:trPr>
          <w:jc w:val="center"/>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1A7B35">
            <w:pPr>
              <w:pStyle w:val="TAC"/>
            </w:pPr>
            <w:r>
              <w:t>30</w:t>
            </w:r>
          </w:p>
        </w:tc>
      </w:tr>
      <w:tr w:rsidR="001651FA" w14:paraId="190099E6" w14:textId="77777777" w:rsidTr="001A7B35">
        <w:trPr>
          <w:jc w:val="center"/>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1A7B35">
            <w:pPr>
              <w:pStyle w:val="TAC"/>
            </w:pPr>
            <w:r>
              <w:t>8</w:t>
            </w:r>
          </w:p>
        </w:tc>
      </w:tr>
      <w:tr w:rsidR="001651FA" w14:paraId="6EBE9CE7" w14:textId="77777777" w:rsidTr="001A7B35">
        <w:trPr>
          <w:jc w:val="center"/>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1A7B35">
            <w:pPr>
              <w:pStyle w:val="TAC"/>
            </w:pPr>
            <w:r w:rsidRPr="00065FDF">
              <w:t>150 (5 seconds)</w:t>
            </w:r>
          </w:p>
        </w:tc>
      </w:tr>
      <w:tr w:rsidR="001651FA" w14:paraId="570B6DE8" w14:textId="77777777" w:rsidTr="001A7B35">
        <w:trPr>
          <w:jc w:val="center"/>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1A7B35">
            <w:pPr>
              <w:pStyle w:val="TAC"/>
            </w:pPr>
            <w:r w:rsidRPr="00065FDF">
              <w:t>4:2:0</w:t>
            </w:r>
          </w:p>
        </w:tc>
      </w:tr>
      <w:tr w:rsidR="001651FA" w14:paraId="1E1FECB1" w14:textId="77777777" w:rsidTr="001A7B35">
        <w:trPr>
          <w:jc w:val="center"/>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1A7B35">
            <w:pPr>
              <w:pStyle w:val="TAC"/>
            </w:pPr>
            <w:r>
              <w:t>Y’CbCr</w:t>
            </w:r>
          </w:p>
        </w:tc>
      </w:tr>
      <w:tr w:rsidR="001651FA" w14:paraId="0499976F" w14:textId="77777777" w:rsidTr="001A7B35">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1A7B35">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5195" w:name="_Toc71665456"/>
      <w:bookmarkStart w:id="5196" w:name="_Toc69269796"/>
      <w:r w:rsidRPr="00B97327">
        <w:t>C.5.4.3</w:t>
      </w:r>
      <w:r w:rsidRPr="00B97327">
        <w:tab/>
        <w:t>Copyright and license information</w:t>
      </w:r>
      <w:bookmarkEnd w:id="5195"/>
      <w:bookmarkEnd w:id="5196"/>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23" w:history="1">
        <w:r w:rsidRPr="00591661">
          <w:rPr>
            <w:rStyle w:val="Hyperlink"/>
          </w:rPr>
          <w:t>https://media.xiph.org/facebook/raw_1080x1920@30.walking.in.street.y4m</w:t>
        </w:r>
      </w:hyperlink>
      <w:r>
        <w:t xml:space="preserve"> under Creative Commons 4.0 license </w:t>
      </w:r>
      <w:hyperlink r:id="rId12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5197" w:name="_Toc71665457"/>
      <w:bookmarkStart w:id="5198" w:name="_Toc69269797"/>
      <w:r w:rsidRPr="00B97327">
        <w:t>C.5.5</w:t>
      </w:r>
      <w:r w:rsidRPr="00B97327">
        <w:tab/>
        <w:t>Neon 4K</w:t>
      </w:r>
      <w:bookmarkEnd w:id="5197"/>
      <w:bookmarkEnd w:id="5198"/>
    </w:p>
    <w:p w14:paraId="398B0B0F" w14:textId="77777777" w:rsidR="001651FA" w:rsidRPr="00B97327" w:rsidRDefault="001651FA" w:rsidP="00B97327">
      <w:pPr>
        <w:pStyle w:val="Heading3"/>
      </w:pPr>
      <w:bookmarkStart w:id="5199" w:name="_Toc71665458"/>
      <w:bookmarkStart w:id="5200" w:name="_Toc69269798"/>
      <w:r w:rsidRPr="00B97327">
        <w:t>C.5.5.1</w:t>
      </w:r>
      <w:r w:rsidRPr="00B97327">
        <w:tab/>
        <w:t>Introduction</w:t>
      </w:r>
      <w:bookmarkEnd w:id="5199"/>
      <w:bookmarkEnd w:id="5200"/>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5201" w:name="_Toc71665459"/>
      <w:bookmarkStart w:id="5202" w:name="_Toc69269799"/>
      <w:r w:rsidRPr="00B97327">
        <w:t>C.5.5.2</w:t>
      </w:r>
      <w:r w:rsidRPr="00B97327">
        <w:tab/>
        <w:t>Sequence properties</w:t>
      </w:r>
      <w:bookmarkEnd w:id="5201"/>
      <w:bookmarkEnd w:id="5202"/>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b w:val="0"/>
                <w:bCs/>
                <w:color w:val="FFFFFF"/>
              </w:rPr>
            </w:pPr>
            <w:r w:rsidRPr="00847BEA">
              <w:rPr>
                <w:b w:val="0"/>
                <w:bCs/>
                <w:color w:val="FFFFFF"/>
              </w:rPr>
              <w:t>Value</w:t>
            </w:r>
          </w:p>
        </w:tc>
      </w:tr>
      <w:tr w:rsidR="001651FA" w14:paraId="165CE95A" w14:textId="77777777" w:rsidTr="001A7B35">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1A7B35">
            <w:pPr>
              <w:pStyle w:val="TAC"/>
            </w:pPr>
            <w:r>
              <w:rPr>
                <w:lang w:val="en-US"/>
              </w:rPr>
              <w:t>3840x2160</w:t>
            </w:r>
          </w:p>
        </w:tc>
      </w:tr>
      <w:tr w:rsidR="001651FA" w14:paraId="6DC456E9" w14:textId="77777777" w:rsidTr="001A7B35">
        <w:trPr>
          <w:jc w:val="center"/>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1A7B35">
            <w:pPr>
              <w:pStyle w:val="TAC"/>
            </w:pPr>
            <w:r>
              <w:t>Progressive</w:t>
            </w:r>
          </w:p>
        </w:tc>
      </w:tr>
      <w:tr w:rsidR="001651FA" w14:paraId="212AAF7F" w14:textId="77777777" w:rsidTr="001A7B35">
        <w:trPr>
          <w:jc w:val="center"/>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1A7B35">
            <w:pPr>
              <w:pStyle w:val="TAC"/>
            </w:pPr>
            <w:r>
              <w:t>30/1.001</w:t>
            </w:r>
          </w:p>
        </w:tc>
      </w:tr>
      <w:tr w:rsidR="001651FA" w14:paraId="7ACFCAFF" w14:textId="77777777" w:rsidTr="001A7B35">
        <w:trPr>
          <w:jc w:val="center"/>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1A7B35">
            <w:pPr>
              <w:pStyle w:val="TAC"/>
            </w:pPr>
            <w:r>
              <w:t>8</w:t>
            </w:r>
          </w:p>
        </w:tc>
      </w:tr>
      <w:tr w:rsidR="001651FA" w14:paraId="250B9E97" w14:textId="77777777" w:rsidTr="001A7B35">
        <w:trPr>
          <w:jc w:val="center"/>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1A7B35">
            <w:pPr>
              <w:pStyle w:val="TAC"/>
              <w:rPr>
                <w:highlight w:val="yellow"/>
              </w:rPr>
            </w:pPr>
            <w:r w:rsidRPr="00554672">
              <w:t>150 (5 seconds)</w:t>
            </w:r>
          </w:p>
        </w:tc>
      </w:tr>
      <w:tr w:rsidR="001651FA" w14:paraId="56924476" w14:textId="77777777" w:rsidTr="001A7B35">
        <w:trPr>
          <w:jc w:val="center"/>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1A7B35">
            <w:pPr>
              <w:pStyle w:val="TAC"/>
            </w:pPr>
            <w:r>
              <w:t>4:2:0</w:t>
            </w:r>
          </w:p>
        </w:tc>
      </w:tr>
      <w:tr w:rsidR="001651FA" w14:paraId="6C97442A" w14:textId="77777777" w:rsidTr="001A7B35">
        <w:trPr>
          <w:jc w:val="center"/>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1A7B35">
            <w:pPr>
              <w:pStyle w:val="TAC"/>
            </w:pPr>
            <w:r>
              <w:t>Y’CbCr</w:t>
            </w:r>
          </w:p>
        </w:tc>
      </w:tr>
      <w:tr w:rsidR="001651FA" w14:paraId="7DB38E31" w14:textId="77777777" w:rsidTr="001A7B35">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1A7B35">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5203" w:name="_Toc71665460"/>
      <w:bookmarkStart w:id="5204" w:name="_Toc69269800"/>
      <w:r w:rsidRPr="00B97327">
        <w:t>C.5.5.3</w:t>
      </w:r>
      <w:r w:rsidRPr="00B97327">
        <w:tab/>
        <w:t>Copyright and license information</w:t>
      </w:r>
      <w:bookmarkEnd w:id="5203"/>
      <w:bookmarkEnd w:id="5204"/>
    </w:p>
    <w:p w14:paraId="510992FA" w14:textId="77777777" w:rsidR="001651FA" w:rsidRDefault="001651FA" w:rsidP="001651FA">
      <w:r>
        <w:t xml:space="preserve">The original content </w:t>
      </w:r>
      <w:r w:rsidRPr="008C7C08">
        <w:t>Neon1224</w:t>
      </w:r>
      <w:r>
        <w:t xml:space="preserve"> was authored by Jim Skinner and made available at </w:t>
      </w:r>
      <w:hyperlink r:id="rId126" w:history="1">
        <w:r w:rsidRPr="00591661">
          <w:rPr>
            <w:rStyle w:val="Hyperlink"/>
          </w:rPr>
          <w:t>https://media.xiph.org/video/av2/y4m/Neon1224_3840x2160_2997fps.y4m</w:t>
        </w:r>
      </w:hyperlink>
      <w:r>
        <w:t xml:space="preserve"> under Creative Commons 4.0 license </w:t>
      </w:r>
      <w:hyperlink r:id="rId12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5205" w:name="_Toc71665461"/>
      <w:bookmarkStart w:id="5206" w:name="_Toc69269801"/>
      <w:r w:rsidRPr="00B97327">
        <w:t>C.5.6</w:t>
      </w:r>
      <w:r w:rsidRPr="00B97327">
        <w:tab/>
        <w:t>Skater 4K</w:t>
      </w:r>
      <w:bookmarkEnd w:id="5205"/>
      <w:bookmarkEnd w:id="5206"/>
    </w:p>
    <w:p w14:paraId="27E5DCB3" w14:textId="77777777" w:rsidR="001651FA" w:rsidRPr="00B97327" w:rsidRDefault="001651FA" w:rsidP="00B97327">
      <w:pPr>
        <w:pStyle w:val="Heading3"/>
      </w:pPr>
      <w:bookmarkStart w:id="5207" w:name="_Toc71665462"/>
      <w:bookmarkStart w:id="5208" w:name="_Toc69269802"/>
      <w:r w:rsidRPr="00B97327">
        <w:t>C.5.6.1</w:t>
      </w:r>
      <w:r w:rsidRPr="00B97327">
        <w:tab/>
        <w:t>Introduction</w:t>
      </w:r>
      <w:bookmarkEnd w:id="5207"/>
      <w:bookmarkEnd w:id="5208"/>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5209" w:name="_Toc71665463"/>
      <w:bookmarkStart w:id="5210" w:name="_Toc69269803"/>
      <w:r w:rsidRPr="00B97327">
        <w:t>C.5.6.2</w:t>
      </w:r>
      <w:r w:rsidRPr="00B97327">
        <w:tab/>
        <w:t>Sequence properties</w:t>
      </w:r>
      <w:bookmarkEnd w:id="5209"/>
      <w:bookmarkEnd w:id="5210"/>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b w:val="0"/>
                <w:bCs/>
                <w:color w:val="FFFFFF"/>
              </w:rPr>
            </w:pPr>
            <w:r w:rsidRPr="00847BEA">
              <w:rPr>
                <w:b w:val="0"/>
                <w:bCs/>
                <w:color w:val="FFFFFF"/>
              </w:rPr>
              <w:t>Value</w:t>
            </w:r>
          </w:p>
        </w:tc>
      </w:tr>
      <w:tr w:rsidR="001651FA" w14:paraId="2075F781" w14:textId="77777777" w:rsidTr="001A7B35">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1A7B35">
            <w:pPr>
              <w:pStyle w:val="TAC"/>
            </w:pPr>
            <w:r>
              <w:rPr>
                <w:lang w:val="en-US"/>
              </w:rPr>
              <w:t>3840x2160</w:t>
            </w:r>
          </w:p>
        </w:tc>
      </w:tr>
      <w:tr w:rsidR="001651FA" w14:paraId="295D10FE" w14:textId="77777777" w:rsidTr="001A7B35">
        <w:trPr>
          <w:jc w:val="center"/>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1A7B35">
            <w:pPr>
              <w:pStyle w:val="TAC"/>
            </w:pPr>
            <w:r>
              <w:t>Progressive</w:t>
            </w:r>
          </w:p>
        </w:tc>
      </w:tr>
      <w:tr w:rsidR="001651FA" w14:paraId="35B332BB" w14:textId="77777777" w:rsidTr="001A7B35">
        <w:trPr>
          <w:jc w:val="center"/>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1A7B35">
            <w:pPr>
              <w:pStyle w:val="TAC"/>
            </w:pPr>
            <w:r>
              <w:t>30</w:t>
            </w:r>
          </w:p>
        </w:tc>
      </w:tr>
      <w:tr w:rsidR="001651FA" w14:paraId="3B6FC5A0" w14:textId="77777777" w:rsidTr="001A7B35">
        <w:trPr>
          <w:jc w:val="center"/>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1A7B35">
            <w:pPr>
              <w:pStyle w:val="TAC"/>
            </w:pPr>
            <w:r>
              <w:t>8</w:t>
            </w:r>
          </w:p>
        </w:tc>
      </w:tr>
      <w:tr w:rsidR="001651FA" w14:paraId="12B77841" w14:textId="77777777" w:rsidTr="001A7B35">
        <w:trPr>
          <w:jc w:val="center"/>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1A7B35">
            <w:pPr>
              <w:pStyle w:val="TAC"/>
            </w:pPr>
            <w:r>
              <w:t>300 (10 seconds)</w:t>
            </w:r>
          </w:p>
        </w:tc>
      </w:tr>
      <w:tr w:rsidR="001651FA" w14:paraId="5B823A12" w14:textId="77777777" w:rsidTr="001A7B35">
        <w:trPr>
          <w:jc w:val="center"/>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1A7B35">
            <w:pPr>
              <w:pStyle w:val="TAC"/>
            </w:pPr>
            <w:r>
              <w:t>4:2:0</w:t>
            </w:r>
          </w:p>
        </w:tc>
      </w:tr>
      <w:tr w:rsidR="001651FA" w14:paraId="7002CE79" w14:textId="77777777" w:rsidTr="001A7B35">
        <w:trPr>
          <w:jc w:val="center"/>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1A7B35">
            <w:pPr>
              <w:pStyle w:val="TAC"/>
            </w:pPr>
            <w:r>
              <w:t>Y’CbCr</w:t>
            </w:r>
          </w:p>
        </w:tc>
      </w:tr>
      <w:tr w:rsidR="001651FA" w14:paraId="53263934" w14:textId="77777777" w:rsidTr="001A7B35">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1A7B35">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5211" w:name="_Toc71665464"/>
      <w:bookmarkStart w:id="5212" w:name="_Toc69269804"/>
      <w:r w:rsidRPr="00B97327">
        <w:t>C.5.6.3</w:t>
      </w:r>
      <w:r w:rsidRPr="00B97327">
        <w:tab/>
        <w:t>Copyright and license information</w:t>
      </w:r>
      <w:bookmarkEnd w:id="5211"/>
      <w:bookmarkEnd w:id="5212"/>
    </w:p>
    <w:p w14:paraId="4F1BA0F9" w14:textId="595050CB" w:rsidR="000F5F65" w:rsidRPr="001651FA" w:rsidRDefault="001651FA" w:rsidP="001651FA">
      <w:r>
        <w:t xml:space="preserve">The original content Skater227 was authored by Jim Skinner and made available at </w:t>
      </w:r>
      <w:hyperlink r:id="rId129" w:history="1">
        <w:r w:rsidRPr="00591661">
          <w:rPr>
            <w:rStyle w:val="Hyperlink"/>
          </w:rPr>
          <w:t>https://media.xiph.org/video/av2/y4m/SmoothSkaterP5_3840x2160_30fps.y4m</w:t>
        </w:r>
      </w:hyperlink>
      <w:r>
        <w:t xml:space="preserve">  under Creative Commons 4.0 license </w:t>
      </w:r>
      <w:hyperlink r:id="rId13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5213" w:name="_Toc71665465"/>
      <w:bookmarkStart w:id="5214" w:name="_Toc69269805"/>
      <w:r w:rsidRPr="00882D8E">
        <w:rPr>
          <w:lang w:val="en-US"/>
        </w:rPr>
        <w:t>C.6</w:t>
      </w:r>
      <w:r w:rsidRPr="00882D8E">
        <w:rPr>
          <w:lang w:val="en-US"/>
        </w:rPr>
        <w:tab/>
      </w:r>
      <w:r w:rsidRPr="00882D8E">
        <w:rPr>
          <w:lang w:val="en-US"/>
        </w:rPr>
        <w:tab/>
        <w:t>Screen Content Test Sequences</w:t>
      </w:r>
      <w:bookmarkEnd w:id="5213"/>
      <w:bookmarkEnd w:id="5214"/>
    </w:p>
    <w:p w14:paraId="553D5E3C" w14:textId="77777777" w:rsidR="00CA3FB9" w:rsidRPr="00882D8E" w:rsidRDefault="00CA3FB9" w:rsidP="00882D8E">
      <w:pPr>
        <w:pStyle w:val="Heading2"/>
        <w:rPr>
          <w:lang w:val="en-US"/>
        </w:rPr>
      </w:pPr>
      <w:bookmarkStart w:id="5215" w:name="_Toc71665466"/>
      <w:bookmarkStart w:id="5216" w:name="_Toc69269806"/>
      <w:r w:rsidRPr="00882D8E">
        <w:rPr>
          <w:lang w:val="en-US"/>
        </w:rPr>
        <w:t xml:space="preserve">C.6.1 </w:t>
      </w:r>
      <w:r w:rsidRPr="00882D8E">
        <w:rPr>
          <w:lang w:val="en-US"/>
        </w:rPr>
        <w:tab/>
        <w:t>Overview</w:t>
      </w:r>
      <w:bookmarkEnd w:id="5215"/>
      <w:bookmarkEnd w:id="5216"/>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5217" w:name="_Toc71665467"/>
      <w:bookmarkStart w:id="5218" w:name="_Toc69269807"/>
      <w:r w:rsidRPr="00882D8E">
        <w:rPr>
          <w:lang w:val="en-US"/>
        </w:rPr>
        <w:t>C.6.2</w:t>
      </w:r>
      <w:r w:rsidRPr="00882D8E">
        <w:rPr>
          <w:lang w:val="en-US"/>
        </w:rPr>
        <w:tab/>
        <w:t>Moving Text 2</w:t>
      </w:r>
      <w:bookmarkEnd w:id="5217"/>
      <w:bookmarkEnd w:id="5218"/>
    </w:p>
    <w:p w14:paraId="5D81239E" w14:textId="77777777" w:rsidR="00CA3FB9" w:rsidRPr="00882D8E" w:rsidRDefault="00CA3FB9" w:rsidP="00882D8E">
      <w:pPr>
        <w:pStyle w:val="Heading3"/>
        <w:rPr>
          <w:lang w:val="en-US"/>
        </w:rPr>
      </w:pPr>
      <w:bookmarkStart w:id="5219" w:name="_Toc71665468"/>
      <w:bookmarkStart w:id="5220" w:name="_Toc69269808"/>
      <w:r w:rsidRPr="00882D8E">
        <w:rPr>
          <w:lang w:val="en-US"/>
        </w:rPr>
        <w:t>C.6.2.1</w:t>
      </w:r>
      <w:r w:rsidRPr="00882D8E">
        <w:rPr>
          <w:lang w:val="en-US"/>
        </w:rPr>
        <w:tab/>
        <w:t>Introduction</w:t>
      </w:r>
      <w:bookmarkEnd w:id="5219"/>
      <w:bookmarkEnd w:id="522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5221" w:name="_Toc71665469"/>
      <w:bookmarkStart w:id="5222" w:name="_Toc69269809"/>
      <w:r w:rsidRPr="00882D8E">
        <w:rPr>
          <w:lang w:val="en-US"/>
        </w:rPr>
        <w:t>C.6.2.2</w:t>
      </w:r>
      <w:r w:rsidRPr="00882D8E">
        <w:rPr>
          <w:lang w:val="en-US"/>
        </w:rPr>
        <w:tab/>
        <w:t>Source sequence properties</w:t>
      </w:r>
      <w:bookmarkEnd w:id="5221"/>
      <w:bookmarkEnd w:id="5222"/>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3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3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5223" w:name="_Toc71665470"/>
      <w:bookmarkStart w:id="5224" w:name="_Toc69269810"/>
      <w:r w:rsidRPr="00882D8E">
        <w:rPr>
          <w:lang w:val="en-US"/>
        </w:rPr>
        <w:t>C.6.2.3</w:t>
      </w:r>
      <w:r w:rsidRPr="00882D8E">
        <w:rPr>
          <w:lang w:val="en-US"/>
        </w:rPr>
        <w:tab/>
        <w:t>Copyright information</w:t>
      </w:r>
      <w:bookmarkEnd w:id="5223"/>
      <w:bookmarkEnd w:id="5224"/>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5225" w:name="_Toc71665471"/>
      <w:bookmarkStart w:id="5226" w:name="_Toc69269811"/>
      <w:r w:rsidRPr="00882D8E">
        <w:rPr>
          <w:lang w:val="en-US"/>
        </w:rPr>
        <w:t>C.6.3</w:t>
      </w:r>
      <w:r w:rsidRPr="00882D8E">
        <w:rPr>
          <w:lang w:val="en-US"/>
        </w:rPr>
        <w:tab/>
        <w:t>Text Mix Transitions</w:t>
      </w:r>
      <w:bookmarkEnd w:id="5225"/>
      <w:bookmarkEnd w:id="5226"/>
    </w:p>
    <w:p w14:paraId="1EC66203" w14:textId="77777777" w:rsidR="005D1059" w:rsidRPr="00882D8E" w:rsidRDefault="005D1059" w:rsidP="00882D8E">
      <w:pPr>
        <w:pStyle w:val="Heading3"/>
        <w:rPr>
          <w:lang w:val="en-US"/>
        </w:rPr>
      </w:pPr>
      <w:bookmarkStart w:id="5227" w:name="_Toc71665472"/>
      <w:bookmarkStart w:id="5228" w:name="_Toc69269812"/>
      <w:r w:rsidRPr="00882D8E">
        <w:rPr>
          <w:lang w:val="en-US"/>
        </w:rPr>
        <w:t>C.6.3.1</w:t>
      </w:r>
      <w:r w:rsidRPr="00882D8E">
        <w:rPr>
          <w:lang w:val="en-US"/>
        </w:rPr>
        <w:tab/>
        <w:t>Introduction</w:t>
      </w:r>
      <w:bookmarkEnd w:id="5227"/>
      <w:bookmarkEnd w:id="5228"/>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5229" w:name="_Toc71665473"/>
      <w:bookmarkStart w:id="5230" w:name="_Toc69269813"/>
      <w:r w:rsidRPr="00882D8E">
        <w:rPr>
          <w:lang w:val="en-US"/>
        </w:rPr>
        <w:t>C.6.3.2</w:t>
      </w:r>
      <w:r w:rsidRPr="00882D8E">
        <w:rPr>
          <w:lang w:val="en-US"/>
        </w:rPr>
        <w:tab/>
        <w:t>Source sequence properties</w:t>
      </w:r>
      <w:bookmarkEnd w:id="5229"/>
      <w:bookmarkEnd w:id="5230"/>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614ED47C"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5231" w:name="_Toc71665474"/>
      <w:bookmarkStart w:id="5232" w:name="_Toc69269814"/>
      <w:r w:rsidRPr="00882D8E">
        <w:rPr>
          <w:lang w:val="en-US"/>
        </w:rPr>
        <w:t>C.6.3.3</w:t>
      </w:r>
      <w:r w:rsidRPr="00882D8E">
        <w:rPr>
          <w:lang w:val="en-US"/>
        </w:rPr>
        <w:tab/>
        <w:t>Copyright information</w:t>
      </w:r>
      <w:bookmarkEnd w:id="5231"/>
      <w:bookmarkEnd w:id="523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5233" w:name="_Toc71665475"/>
      <w:bookmarkStart w:id="5234" w:name="_Toc69269815"/>
      <w:r w:rsidRPr="00882D8E">
        <w:rPr>
          <w:lang w:val="en-US"/>
        </w:rPr>
        <w:t>C.6.4</w:t>
      </w:r>
      <w:r w:rsidRPr="00882D8E">
        <w:rPr>
          <w:lang w:val="en-US"/>
        </w:rPr>
        <w:tab/>
        <w:t>Graphics Mix Simple</w:t>
      </w:r>
      <w:bookmarkEnd w:id="5233"/>
      <w:bookmarkEnd w:id="5234"/>
    </w:p>
    <w:p w14:paraId="32987132" w14:textId="77777777" w:rsidR="00C1358B" w:rsidRPr="00882D8E" w:rsidRDefault="00C1358B" w:rsidP="00882D8E">
      <w:pPr>
        <w:pStyle w:val="Heading3"/>
        <w:rPr>
          <w:lang w:val="en-US"/>
        </w:rPr>
      </w:pPr>
      <w:bookmarkStart w:id="5235" w:name="_Toc71665476"/>
      <w:bookmarkStart w:id="5236" w:name="_Toc69269816"/>
      <w:r w:rsidRPr="00882D8E">
        <w:rPr>
          <w:lang w:val="en-US"/>
        </w:rPr>
        <w:t>C.6.4.1</w:t>
      </w:r>
      <w:r w:rsidRPr="00882D8E">
        <w:rPr>
          <w:lang w:val="en-US"/>
        </w:rPr>
        <w:tab/>
        <w:t>Introduction</w:t>
      </w:r>
      <w:bookmarkEnd w:id="5235"/>
      <w:bookmarkEnd w:id="5236"/>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5237" w:name="_Toc71665477"/>
      <w:bookmarkStart w:id="5238" w:name="_Toc69269817"/>
      <w:r w:rsidRPr="00882D8E">
        <w:rPr>
          <w:lang w:val="en-US"/>
        </w:rPr>
        <w:t>C.6.4.2</w:t>
      </w:r>
      <w:r w:rsidRPr="00882D8E">
        <w:rPr>
          <w:lang w:val="en-US"/>
        </w:rPr>
        <w:tab/>
        <w:t>Source sequence properties</w:t>
      </w:r>
      <w:bookmarkEnd w:id="5237"/>
      <w:bookmarkEnd w:id="5238"/>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283A8612"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5239" w:name="_Toc71665478"/>
      <w:bookmarkStart w:id="5240" w:name="_Toc69269818"/>
      <w:r w:rsidRPr="005D1059">
        <w:rPr>
          <w:noProof/>
          <w:lang w:val="en-US"/>
        </w:rPr>
        <w:t>C.6</w:t>
      </w:r>
      <w:r w:rsidRPr="00882D8E">
        <w:rPr>
          <w:lang w:val="en-US"/>
        </w:rPr>
        <w:t>.4.3</w:t>
      </w:r>
      <w:r w:rsidRPr="00882D8E">
        <w:rPr>
          <w:lang w:val="en-US"/>
        </w:rPr>
        <w:tab/>
        <w:t>Copyright information</w:t>
      </w:r>
      <w:bookmarkEnd w:id="5239"/>
      <w:bookmarkEnd w:id="5240"/>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5241" w:name="_Toc71665479"/>
      <w:bookmarkStart w:id="5242" w:name="_Toc69269819"/>
      <w:r w:rsidRPr="00882D8E">
        <w:rPr>
          <w:lang w:val="en-US"/>
        </w:rPr>
        <w:t>C.6.5</w:t>
      </w:r>
      <w:r w:rsidRPr="00882D8E">
        <w:rPr>
          <w:lang w:val="en-US"/>
        </w:rPr>
        <w:tab/>
        <w:t>Graphics Mix Transition</w:t>
      </w:r>
      <w:bookmarkEnd w:id="5241"/>
      <w:bookmarkEnd w:id="5242"/>
    </w:p>
    <w:p w14:paraId="7406A5F9" w14:textId="77777777" w:rsidR="00EE5835" w:rsidRPr="00882D8E" w:rsidRDefault="00EE5835" w:rsidP="00882D8E">
      <w:pPr>
        <w:pStyle w:val="Heading3"/>
        <w:rPr>
          <w:lang w:val="en-US"/>
        </w:rPr>
      </w:pPr>
      <w:bookmarkStart w:id="5243" w:name="_Toc71665480"/>
      <w:bookmarkStart w:id="5244" w:name="_Toc69269820"/>
      <w:r w:rsidRPr="00882D8E">
        <w:rPr>
          <w:lang w:val="en-US"/>
        </w:rPr>
        <w:t>C.6.5.1</w:t>
      </w:r>
      <w:r w:rsidRPr="00882D8E">
        <w:rPr>
          <w:lang w:val="en-US"/>
        </w:rPr>
        <w:tab/>
        <w:t>Introduction</w:t>
      </w:r>
      <w:bookmarkEnd w:id="5243"/>
      <w:bookmarkEnd w:id="5244"/>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5245" w:name="_Toc71665481"/>
      <w:bookmarkStart w:id="5246" w:name="_Toc69269821"/>
      <w:r w:rsidRPr="00882D8E">
        <w:rPr>
          <w:lang w:val="en-US"/>
        </w:rPr>
        <w:t>C.6.5.2</w:t>
      </w:r>
      <w:r w:rsidRPr="00882D8E">
        <w:rPr>
          <w:lang w:val="en-US"/>
        </w:rPr>
        <w:tab/>
        <w:t>Source sequence properties</w:t>
      </w:r>
      <w:bookmarkEnd w:id="5245"/>
      <w:bookmarkEnd w:id="5246"/>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68361F07"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4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4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4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4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5247" w:name="_Toc71665482"/>
      <w:bookmarkStart w:id="5248" w:name="_Toc69269822"/>
      <w:r w:rsidRPr="00882D8E">
        <w:rPr>
          <w:lang w:val="en-US"/>
        </w:rPr>
        <w:t>C.6.5.3</w:t>
      </w:r>
      <w:r w:rsidRPr="00882D8E">
        <w:rPr>
          <w:lang w:val="en-US"/>
        </w:rPr>
        <w:tab/>
        <w:t>Copyright information</w:t>
      </w:r>
      <w:bookmarkEnd w:id="5247"/>
      <w:bookmarkEnd w:id="5248"/>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5249" w:name="_Toc71665483"/>
      <w:bookmarkStart w:id="5250" w:name="_Toc69269823"/>
      <w:r w:rsidRPr="00882D8E">
        <w:rPr>
          <w:lang w:val="en-US"/>
        </w:rPr>
        <w:t>C.6.</w:t>
      </w:r>
      <w:r>
        <w:rPr>
          <w:lang w:val="en-US"/>
        </w:rPr>
        <w:t>6</w:t>
      </w:r>
      <w:r w:rsidRPr="00882D8E">
        <w:rPr>
          <w:lang w:val="en-US"/>
        </w:rPr>
        <w:tab/>
      </w:r>
      <w:r>
        <w:rPr>
          <w:lang w:val="en-US"/>
        </w:rPr>
        <w:t>Mission Control</w:t>
      </w:r>
      <w:bookmarkEnd w:id="5249"/>
      <w:bookmarkEnd w:id="5250"/>
    </w:p>
    <w:p w14:paraId="3F2B0BBF" w14:textId="77777777" w:rsidR="00960157" w:rsidRPr="00882D8E" w:rsidRDefault="00960157" w:rsidP="00960157">
      <w:pPr>
        <w:pStyle w:val="Heading3"/>
        <w:rPr>
          <w:lang w:val="en-US"/>
        </w:rPr>
      </w:pPr>
      <w:bookmarkStart w:id="5251" w:name="_Toc71665484"/>
      <w:bookmarkStart w:id="5252" w:name="_Toc69269824"/>
      <w:r w:rsidRPr="00882D8E">
        <w:rPr>
          <w:lang w:val="en-US"/>
        </w:rPr>
        <w:t>C.6.</w:t>
      </w:r>
      <w:r>
        <w:rPr>
          <w:lang w:val="en-US"/>
        </w:rPr>
        <w:t>6</w:t>
      </w:r>
      <w:r w:rsidRPr="00882D8E">
        <w:rPr>
          <w:lang w:val="en-US"/>
        </w:rPr>
        <w:t>.1</w:t>
      </w:r>
      <w:r w:rsidRPr="00882D8E">
        <w:rPr>
          <w:lang w:val="en-US"/>
        </w:rPr>
        <w:tab/>
        <w:t>Introduction</w:t>
      </w:r>
      <w:bookmarkEnd w:id="5251"/>
      <w:bookmarkEnd w:id="5252"/>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5253" w:name="_Toc71665485"/>
      <w:bookmarkStart w:id="5254" w:name="_Toc69269825"/>
      <w:r w:rsidRPr="00882D8E">
        <w:rPr>
          <w:lang w:val="en-US"/>
        </w:rPr>
        <w:t>C.6.</w:t>
      </w:r>
      <w:r>
        <w:rPr>
          <w:lang w:val="en-US"/>
        </w:rPr>
        <w:t>6</w:t>
      </w:r>
      <w:r w:rsidRPr="00882D8E">
        <w:rPr>
          <w:lang w:val="en-US"/>
        </w:rPr>
        <w:t>.2</w:t>
      </w:r>
      <w:r w:rsidRPr="00882D8E">
        <w:rPr>
          <w:lang w:val="en-US"/>
        </w:rPr>
        <w:tab/>
        <w:t>Source sequence properties</w:t>
      </w:r>
      <w:bookmarkEnd w:id="5253"/>
      <w:bookmarkEnd w:id="5254"/>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1A7B35">
            <w:pPr>
              <w:pStyle w:val="TAC"/>
            </w:pPr>
            <w:r w:rsidRPr="00326A3B">
              <w:t>Y’CbCr</w:t>
            </w:r>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5255" w:name="_Toc71665486"/>
      <w:bookmarkStart w:id="5256" w:name="_Toc69269826"/>
      <w:r w:rsidRPr="00882D8E">
        <w:rPr>
          <w:lang w:val="en-US"/>
        </w:rPr>
        <w:t>C.6.</w:t>
      </w:r>
      <w:r>
        <w:rPr>
          <w:lang w:val="en-US"/>
        </w:rPr>
        <w:t>6</w:t>
      </w:r>
      <w:r w:rsidRPr="00882D8E">
        <w:rPr>
          <w:lang w:val="en-US"/>
        </w:rPr>
        <w:t>.3</w:t>
      </w:r>
      <w:r w:rsidRPr="00882D8E">
        <w:rPr>
          <w:lang w:val="en-US"/>
        </w:rPr>
        <w:tab/>
        <w:t>Copyright information</w:t>
      </w:r>
      <w:bookmarkEnd w:id="5255"/>
      <w:bookmarkEnd w:id="5256"/>
    </w:p>
    <w:p w14:paraId="55CECDF2" w14:textId="77777777" w:rsidR="00270AA6" w:rsidRPr="00551DB1" w:rsidRDefault="00960157" w:rsidP="00960157">
      <w:pPr>
        <w:rPr>
          <w:del w:id="5257" w:author="Thomas Stockhammer" w:date="2021-05-27T21:56:00Z"/>
          <w:lang w:val="en-US"/>
        </w:rPr>
      </w:pPr>
      <w:del w:id="5258" w:author="Thomas Stockhammer" w:date="2021-05-27T21:56:00Z">
        <w:r w:rsidRPr="00F92234">
          <w:rPr>
            <w:lang w:val="en-US"/>
          </w:rPr>
          <w:delText>Copyright © 2020 Apple, Inc. All Rights Reserved. Apple, Inc. provides this test material under the following license. https://creativecommons.org/licenses/by-sa/4.0/</w:delText>
        </w:r>
        <w:r>
          <w:rPr>
            <w:lang w:val="en-US"/>
          </w:rPr>
          <w:delText>.</w:delText>
        </w:r>
      </w:del>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259" w:author="Thomas Stockhammer" w:date="2021-05-27T21:56:00Z"/>
          <w:i/>
          <w:iCs/>
          <w:lang w:val="en-US"/>
        </w:rPr>
      </w:pPr>
      <w:ins w:id="5260" w:author="Thomas Stockhammer" w:date="2021-05-27T21:56:00Z">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ins>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261" w:author="Thomas Stockhammer" w:date="2021-05-27T21:56:00Z"/>
          <w:i/>
          <w:iCs/>
          <w:lang w:val="en-US"/>
        </w:rPr>
      </w:pPr>
      <w:ins w:id="5262" w:author="Thomas Stockhammer" w:date="2021-05-27T21:56:00Z">
        <w:r w:rsidRPr="00931E6F">
          <w:rPr>
            <w:i/>
            <w:iCs/>
            <w:lang w:val="en-US"/>
          </w:rPr>
          <w:t>Owners of this sequence: Apple Inc.</w:t>
        </w:r>
      </w:ins>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263" w:author="Thomas Stockhammer" w:date="2021-05-27T21:56:00Z"/>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264" w:author="Thomas Stockhammer" w:date="2021-05-27T21:56:00Z"/>
          <w:i/>
          <w:iCs/>
          <w:lang w:val="en-US"/>
        </w:rPr>
      </w:pPr>
      <w:ins w:id="5265" w:author="Thomas Stockhammer" w:date="2021-05-27T21:56:00Z">
        <w:r w:rsidRPr="00931E6F">
          <w:rPr>
            <w:i/>
            <w:iCs/>
            <w:lang w:val="en-US"/>
          </w:rPr>
          <w:t>Production: Apple Inc.</w:t>
        </w:r>
      </w:ins>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266" w:author="Thomas Stockhammer" w:date="2021-05-27T21:56:00Z"/>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267" w:author="Thomas Stockhammer" w:date="2021-05-27T21:56:00Z"/>
          <w:i/>
          <w:iCs/>
          <w:lang w:val="en-US"/>
        </w:rPr>
      </w:pPr>
      <w:ins w:id="5268" w:author="Thomas Stockhammer" w:date="2021-05-27T21:56:00Z">
        <w:r w:rsidRPr="00931E6F">
          <w:rPr>
            <w:i/>
            <w:iCs/>
            <w:lang w:val="en-US"/>
          </w:rPr>
          <w:t>The sequence Kristen and Sara included in this video is property of Vidyo, Inc.</w:t>
        </w:r>
      </w:ins>
    </w:p>
    <w:p w14:paraId="0AF4BD85" w14:textId="0DE09B7C" w:rsidR="00507951" w:rsidRDefault="00507951" w:rsidP="00507951">
      <w:pPr>
        <w:rPr>
          <w:ins w:id="5269" w:author="Thomas Stockhammer" w:date="2021-05-27T21:56:00Z"/>
          <w:lang w:val="en-US"/>
        </w:rPr>
      </w:pPr>
    </w:p>
    <w:p w14:paraId="2DEFD52B" w14:textId="3A6450A5" w:rsidR="00270AA6" w:rsidRPr="00551DB1" w:rsidRDefault="00270AA6" w:rsidP="00960157">
      <w:pPr>
        <w:rPr>
          <w:ins w:id="5270" w:author="Thomas Stockhammer" w:date="2021-05-27T21:56:00Z"/>
          <w:lang w:val="en-US"/>
        </w:rPr>
      </w:pPr>
    </w:p>
    <w:p w14:paraId="18682796" w14:textId="77777777" w:rsidR="009F2339" w:rsidRDefault="009F2339">
      <w:pPr>
        <w:spacing w:after="0"/>
        <w:rPr>
          <w:ins w:id="5271" w:author="Thomas Stockhammer" w:date="2021-05-27T21:56:00Z"/>
          <w:rFonts w:ascii="Arial" w:hAnsi="Arial"/>
          <w:sz w:val="36"/>
        </w:rPr>
      </w:pPr>
      <w:ins w:id="5272" w:author="Thomas Stockhammer" w:date="2021-05-27T21:56:00Z">
        <w:r>
          <w:br w:type="page"/>
        </w:r>
      </w:ins>
    </w:p>
    <w:p w14:paraId="79BF9554" w14:textId="77777777" w:rsidR="002A7427" w:rsidRDefault="00E54D13" w:rsidP="002F1B06">
      <w:pPr>
        <w:pStyle w:val="Heading8"/>
        <w:rPr>
          <w:del w:id="5273" w:author="Thomas Stockhammer" w:date="2021-05-27T21:56:00Z"/>
        </w:rPr>
      </w:pPr>
      <w:bookmarkStart w:id="5274" w:name="_Toc71665487"/>
      <w:bookmarkStart w:id="5275" w:name="_Toc69269827"/>
      <w:r>
        <w:t xml:space="preserve">Annex </w:t>
      </w:r>
      <w:r w:rsidR="009F2339">
        <w:t>D</w:t>
      </w:r>
      <w:del w:id="5276" w:author="Thomas Stockhammer" w:date="2021-05-27T21:56:00Z">
        <w:r w:rsidR="002F1B06">
          <w:delText>: Reference Configurations</w:delText>
        </w:r>
        <w:bookmarkEnd w:id="5275"/>
      </w:del>
    </w:p>
    <w:p w14:paraId="45D09E3E" w14:textId="77777777" w:rsidR="009A7B62" w:rsidRDefault="009A7B62" w:rsidP="00882D8E">
      <w:pPr>
        <w:pStyle w:val="Heading1"/>
        <w:rPr>
          <w:del w:id="5277" w:author="Thomas Stockhammer" w:date="2021-05-27T21:56:00Z"/>
        </w:rPr>
      </w:pPr>
      <w:bookmarkStart w:id="5278" w:name="_Toc69269828"/>
      <w:del w:id="5279" w:author="Thomas Stockhammer" w:date="2021-05-27T21:56:00Z">
        <w:r>
          <w:delText>D.1</w:delText>
        </w:r>
        <w:r>
          <w:tab/>
          <w:delText>Introduction</w:delText>
        </w:r>
        <w:bookmarkEnd w:id="5278"/>
      </w:del>
    </w:p>
    <w:p w14:paraId="6F538B8F" w14:textId="77777777" w:rsidR="009A7B62" w:rsidRDefault="00FD6506" w:rsidP="009A7B62">
      <w:pPr>
        <w:rPr>
          <w:del w:id="5280" w:author="Thomas Stockhammer" w:date="2021-05-27T21:56:00Z"/>
        </w:rPr>
      </w:pPr>
      <w:del w:id="5281" w:author="Thomas Stockhammer" w:date="2021-05-27T21:56:00Z">
        <w:r>
          <w:delText xml:space="preserve">The reference configurations are </w:delText>
        </w:r>
        <w:r w:rsidR="002F0AFC">
          <w:delText xml:space="preserve">attached to this document and also </w:delText>
        </w:r>
        <w:r>
          <w:delText xml:space="preserve">provided here: </w:delText>
        </w:r>
        <w:r w:rsidR="002F0AFC" w:rsidRPr="002F0AFC">
          <w:delText>https://dash-large-files.akamaized.net/WAVE/3GPP/5GVideo/Anchors/CFG/</w:delText>
        </w:r>
        <w:r w:rsidR="002F0AFC">
          <w:delText>.</w:delText>
        </w:r>
      </w:del>
    </w:p>
    <w:p w14:paraId="62595A7A" w14:textId="77777777" w:rsidR="009A7B62" w:rsidRDefault="009A7B62" w:rsidP="00882D8E">
      <w:pPr>
        <w:pStyle w:val="Heading1"/>
        <w:rPr>
          <w:del w:id="5282" w:author="Thomas Stockhammer" w:date="2021-05-27T21:56:00Z"/>
        </w:rPr>
      </w:pPr>
      <w:bookmarkStart w:id="5283" w:name="_Toc69269829"/>
      <w:del w:id="5284" w:author="Thomas Stockhammer" w:date="2021-05-27T21:56:00Z">
        <w:r>
          <w:delText>D.2</w:delText>
        </w:r>
        <w:r>
          <w:tab/>
        </w:r>
        <w:r>
          <w:tab/>
          <w:delText>H.264/AVC JM19.0 Reference Configurations</w:delText>
        </w:r>
        <w:bookmarkEnd w:id="5283"/>
      </w:del>
    </w:p>
    <w:p w14:paraId="18F0D92F" w14:textId="77777777" w:rsidR="009A7B62" w:rsidRDefault="009A7B62" w:rsidP="00882D8E">
      <w:pPr>
        <w:pStyle w:val="Heading2"/>
        <w:rPr>
          <w:del w:id="5285" w:author="Thomas Stockhammer" w:date="2021-05-27T21:56:00Z"/>
        </w:rPr>
      </w:pPr>
      <w:bookmarkStart w:id="5286" w:name="_Toc69269830"/>
      <w:del w:id="5287" w:author="Thomas Stockhammer" w:date="2021-05-27T21:56:00Z">
        <w:r>
          <w:delText xml:space="preserve">D.2.1 </w:delText>
        </w:r>
        <w:r>
          <w:tab/>
          <w:delText>JM-01: Low-latency</w:delText>
        </w:r>
        <w:bookmarkEnd w:id="5286"/>
      </w:del>
    </w:p>
    <w:p w14:paraId="6AC891E6" w14:textId="77777777" w:rsidR="009A7B62" w:rsidRDefault="009A7B62" w:rsidP="009A7B62">
      <w:pPr>
        <w:rPr>
          <w:del w:id="5288" w:author="Thomas Stockhammer" w:date="2021-05-27T21:56:00Z"/>
        </w:rPr>
      </w:pPr>
      <w:del w:id="5289" w:author="Thomas Stockhammer" w:date="2021-05-27T21:56:00Z">
        <w:r w:rsidRPr="00D807E7">
          <w:rPr>
            <w:highlight w:val="yellow"/>
          </w:rPr>
          <w:delText>Add details</w:delText>
        </w:r>
      </w:del>
    </w:p>
    <w:p w14:paraId="2B921CBE" w14:textId="77777777" w:rsidR="009A7B62" w:rsidRDefault="009A7B62" w:rsidP="00882D8E">
      <w:pPr>
        <w:pStyle w:val="Heading1"/>
        <w:rPr>
          <w:del w:id="5290" w:author="Thomas Stockhammer" w:date="2021-05-27T21:56:00Z"/>
        </w:rPr>
      </w:pPr>
      <w:bookmarkStart w:id="5291" w:name="_Toc69269831"/>
      <w:del w:id="5292" w:author="Thomas Stockhammer" w:date="2021-05-27T21:56:00Z">
        <w:r>
          <w:delText>D.3</w:delText>
        </w:r>
        <w:r>
          <w:tab/>
        </w:r>
        <w:r>
          <w:tab/>
          <w:delText>H.265/HEVC HM16.22 Reference Configurations</w:delText>
        </w:r>
        <w:bookmarkEnd w:id="5291"/>
      </w:del>
    </w:p>
    <w:p w14:paraId="1F6565FD" w14:textId="77777777" w:rsidR="009A7B62" w:rsidRDefault="009A7B62" w:rsidP="00882D8E">
      <w:pPr>
        <w:pStyle w:val="Heading2"/>
        <w:rPr>
          <w:del w:id="5293" w:author="Thomas Stockhammer" w:date="2021-05-27T21:56:00Z"/>
        </w:rPr>
      </w:pPr>
      <w:bookmarkStart w:id="5294" w:name="_Toc69269832"/>
      <w:del w:id="5295" w:author="Thomas Stockhammer" w:date="2021-05-27T21:56:00Z">
        <w:r>
          <w:delText xml:space="preserve">D.3.1 </w:delText>
        </w:r>
        <w:r>
          <w:tab/>
          <w:delText>HM-01: Low-latency</w:delText>
        </w:r>
        <w:r w:rsidR="00097320">
          <w:delText xml:space="preserve"> without Intra</w:delText>
        </w:r>
        <w:bookmarkEnd w:id="5294"/>
      </w:del>
    </w:p>
    <w:p w14:paraId="100660E5" w14:textId="77777777" w:rsidR="00097320" w:rsidRDefault="00C970EF" w:rsidP="00097320">
      <w:pPr>
        <w:rPr>
          <w:del w:id="5296" w:author="Thomas Stockhammer" w:date="2021-05-27T21:56:00Z"/>
        </w:rPr>
      </w:pPr>
      <w:del w:id="5297" w:author="Thomas Stockhammer" w:date="2021-05-27T21:56:00Z">
        <w:r>
          <w:fldChar w:fldCharType="begin"/>
        </w:r>
        <w:r>
          <w:delInstrText xml:space="preserve"> HYPERLINK "https://dash-large-files.akamaized.net/WAVE/3GPP/5GVideo/Anchors/CFG/hm-01.cfg" </w:delInstrText>
        </w:r>
        <w:r>
          <w:fldChar w:fldCharType="separate"/>
        </w:r>
        <w:r w:rsidR="00097320" w:rsidRPr="00EB0563">
          <w:rPr>
            <w:rStyle w:val="Hyperlink"/>
          </w:rPr>
          <w:delText>https://dash-large-files.akamaized.net/WAVE/3GPP/5GVideo/Anchors/CFG/hm-01.cfg</w:delText>
        </w:r>
        <w:r>
          <w:rPr>
            <w:rStyle w:val="Hyperlink"/>
          </w:rPr>
          <w:fldChar w:fldCharType="end"/>
        </w:r>
      </w:del>
    </w:p>
    <w:p w14:paraId="5FBFFDB1" w14:textId="77777777" w:rsidR="00097320" w:rsidRDefault="00097320" w:rsidP="00097320">
      <w:pPr>
        <w:pStyle w:val="Heading2"/>
        <w:rPr>
          <w:del w:id="5298" w:author="Thomas Stockhammer" w:date="2021-05-27T21:56:00Z"/>
        </w:rPr>
      </w:pPr>
      <w:bookmarkStart w:id="5299" w:name="_Toc69269833"/>
      <w:del w:id="5300" w:author="Thomas Stockhammer" w:date="2021-05-27T21:56:00Z">
        <w:r>
          <w:delText xml:space="preserve">D.3.2 </w:delText>
        </w:r>
        <w:r>
          <w:tab/>
          <w:delText>HM-02: Low-latency with regular Intra</w:delText>
        </w:r>
        <w:bookmarkEnd w:id="5299"/>
      </w:del>
    </w:p>
    <w:p w14:paraId="63745A99" w14:textId="77777777" w:rsidR="00097320" w:rsidRPr="00097320" w:rsidRDefault="00097320" w:rsidP="00097320">
      <w:pPr>
        <w:rPr>
          <w:del w:id="5301" w:author="Thomas Stockhammer" w:date="2021-05-27T21:56:00Z"/>
        </w:rPr>
      </w:pPr>
      <w:del w:id="5302" w:author="Thomas Stockhammer" w:date="2021-05-27T21:56:00Z">
        <w:r w:rsidRPr="00097320">
          <w:delText>https://dash-large-files.akamaized.net/WAVE/3GPP/5GVideo/Anchors/CFG/hm-0</w:delText>
        </w:r>
        <w:r>
          <w:delText>2</w:delText>
        </w:r>
        <w:r w:rsidRPr="00097320">
          <w:delText>.cfg</w:delText>
        </w:r>
      </w:del>
    </w:p>
    <w:p w14:paraId="01C47D9F" w14:textId="77777777" w:rsidR="00097320" w:rsidRPr="00097320" w:rsidRDefault="00097320" w:rsidP="00097320">
      <w:pPr>
        <w:rPr>
          <w:del w:id="5303" w:author="Thomas Stockhammer" w:date="2021-05-27T21:56:00Z"/>
        </w:rPr>
      </w:pPr>
    </w:p>
    <w:p w14:paraId="6A13EEA9" w14:textId="77777777" w:rsidR="00D807E7" w:rsidRDefault="00D807E7" w:rsidP="00D807E7">
      <w:pPr>
        <w:pStyle w:val="Heading1"/>
        <w:rPr>
          <w:del w:id="5304" w:author="Thomas Stockhammer" w:date="2021-05-27T21:56:00Z"/>
        </w:rPr>
      </w:pPr>
      <w:bookmarkStart w:id="5305" w:name="_Toc69269834"/>
      <w:del w:id="5306" w:author="Thomas Stockhammer" w:date="2021-05-27T21:56:00Z">
        <w:r>
          <w:delText>D.4</w:delText>
        </w:r>
        <w:r>
          <w:tab/>
        </w:r>
        <w:r>
          <w:tab/>
          <w:delText>H.265/HEVC SCM-8.8 Reference Configurations</w:delText>
        </w:r>
        <w:bookmarkEnd w:id="5305"/>
      </w:del>
    </w:p>
    <w:p w14:paraId="19B7C88E" w14:textId="77777777" w:rsidR="000D171A" w:rsidRDefault="000D171A" w:rsidP="000D171A">
      <w:pPr>
        <w:pStyle w:val="Heading2"/>
        <w:rPr>
          <w:del w:id="5307" w:author="Thomas Stockhammer" w:date="2021-05-27T21:56:00Z"/>
        </w:rPr>
      </w:pPr>
      <w:bookmarkStart w:id="5308" w:name="_Toc69269835"/>
      <w:del w:id="5309" w:author="Thomas Stockhammer" w:date="2021-05-27T21:56:00Z">
        <w:r>
          <w:delText xml:space="preserve">D.4.1 </w:delText>
        </w:r>
        <w:r>
          <w:tab/>
          <w:delText>SCC-01: Low-latency without Intra</w:delText>
        </w:r>
        <w:bookmarkEnd w:id="5308"/>
      </w:del>
    </w:p>
    <w:p w14:paraId="3A959D11" w14:textId="77777777" w:rsidR="000D171A" w:rsidRPr="000D171A" w:rsidRDefault="000D171A" w:rsidP="000D171A">
      <w:pPr>
        <w:rPr>
          <w:del w:id="5310" w:author="Thomas Stockhammer" w:date="2021-05-27T21:56:00Z"/>
        </w:rPr>
      </w:pPr>
      <w:del w:id="5311" w:author="Thomas Stockhammer" w:date="2021-05-27T21:56:00Z">
        <w:r w:rsidRPr="000D171A">
          <w:delText>https://dash-large-files.akamaized.net/WAVE/3GPP/5GVideo/Anchors/CFG/scc-01.cfg</w:delText>
        </w:r>
      </w:del>
    </w:p>
    <w:p w14:paraId="18B778D5" w14:textId="77777777" w:rsidR="000D171A" w:rsidRDefault="000D171A" w:rsidP="000D171A">
      <w:pPr>
        <w:pStyle w:val="Heading2"/>
        <w:rPr>
          <w:del w:id="5312" w:author="Thomas Stockhammer" w:date="2021-05-27T21:56:00Z"/>
        </w:rPr>
      </w:pPr>
      <w:bookmarkStart w:id="5313" w:name="_Toc69269836"/>
      <w:del w:id="5314" w:author="Thomas Stockhammer" w:date="2021-05-27T21:56:00Z">
        <w:r>
          <w:delText xml:space="preserve">D.4.2 </w:delText>
        </w:r>
        <w:r>
          <w:tab/>
          <w:delText>SCC-02: Low-latency with regular Intra</w:delText>
        </w:r>
        <w:bookmarkEnd w:id="5313"/>
      </w:del>
    </w:p>
    <w:p w14:paraId="51A34D2F" w14:textId="77777777" w:rsidR="00E54D13" w:rsidRPr="00882D8E" w:rsidRDefault="000D171A" w:rsidP="00E54D13">
      <w:pPr>
        <w:rPr>
          <w:del w:id="5315" w:author="Thomas Stockhammer" w:date="2021-05-27T21:56:00Z"/>
        </w:rPr>
      </w:pPr>
      <w:del w:id="5316" w:author="Thomas Stockhammer" w:date="2021-05-27T21:56:00Z">
        <w:r w:rsidRPr="000D171A">
          <w:delText>https://dash-large-files.akamaized.net/WAVE/3GPP/5GVideo/Anchors/CFG/scc-0</w:delText>
        </w:r>
        <w:r>
          <w:delText>2</w:delText>
        </w:r>
        <w:r w:rsidRPr="000D171A">
          <w:delText>.cfg</w:delText>
        </w:r>
      </w:del>
    </w:p>
    <w:p w14:paraId="3A744A63" w14:textId="00D4DAB2" w:rsidR="00E54D13" w:rsidRDefault="00E54D13" w:rsidP="00E54D13">
      <w:pPr>
        <w:pStyle w:val="Heading8"/>
      </w:pPr>
      <w:bookmarkStart w:id="5317" w:name="_Toc69269837"/>
      <w:del w:id="5318" w:author="Thomas Stockhammer" w:date="2021-05-27T21:56:00Z">
        <w:r>
          <w:delText>Annex E</w:delText>
        </w:r>
      </w:del>
      <w:r>
        <w:t xml:space="preserve"> Data Management and Hosting</w:t>
      </w:r>
      <w:bookmarkEnd w:id="5274"/>
      <w:bookmarkEnd w:id="5317"/>
    </w:p>
    <w:p w14:paraId="1A56940E" w14:textId="00D6913F" w:rsidR="00E54D13" w:rsidRDefault="00E54D13" w:rsidP="00882D8E">
      <w:pPr>
        <w:pStyle w:val="Heading1"/>
      </w:pPr>
      <w:bookmarkStart w:id="5319" w:name="_Toc71665488"/>
      <w:bookmarkStart w:id="5320" w:name="_Toc69269838"/>
      <w:del w:id="5321" w:author="Thomas Stockhammer" w:date="2021-05-27T21:56:00Z">
        <w:r>
          <w:delText>E</w:delText>
        </w:r>
      </w:del>
      <w:ins w:id="5322" w:author="Thomas Stockhammer" w:date="2021-05-27T21:56:00Z">
        <w:r w:rsidR="009F2339">
          <w:t>D</w:t>
        </w:r>
      </w:ins>
      <w:r>
        <w:t>.1</w:t>
      </w:r>
      <w:r>
        <w:tab/>
        <w:t>Introduction</w:t>
      </w:r>
      <w:bookmarkEnd w:id="5319"/>
      <w:bookmarkEnd w:id="5320"/>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C970EF" w:rsidP="009918B6">
      <w:pPr>
        <w:pStyle w:val="B1"/>
      </w:pPr>
      <w:hyperlink r:id="rId145"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28EC24E" w:rsidR="00E54D13" w:rsidRDefault="00E54D13" w:rsidP="00882D8E">
      <w:pPr>
        <w:pStyle w:val="Heading1"/>
      </w:pPr>
      <w:bookmarkStart w:id="5323" w:name="_Toc71665489"/>
      <w:bookmarkStart w:id="5324" w:name="_Toc69269839"/>
      <w:del w:id="5325" w:author="Thomas Stockhammer" w:date="2021-05-27T21:56:00Z">
        <w:r>
          <w:delText>E</w:delText>
        </w:r>
      </w:del>
      <w:ins w:id="5326" w:author="Thomas Stockhammer" w:date="2021-05-27T21:56:00Z">
        <w:r w:rsidR="009F2339">
          <w:t>D</w:t>
        </w:r>
      </w:ins>
      <w:r>
        <w:t>.2</w:t>
      </w:r>
      <w:r>
        <w:tab/>
        <w:t>Reference Sequences</w:t>
      </w:r>
      <w:bookmarkEnd w:id="5323"/>
      <w:bookmarkEnd w:id="5324"/>
    </w:p>
    <w:p w14:paraId="2D4476F3" w14:textId="79C0F3F3" w:rsidR="00E54D13" w:rsidRDefault="00E54D13" w:rsidP="00882D8E">
      <w:pPr>
        <w:pStyle w:val="Heading2"/>
      </w:pPr>
      <w:bookmarkStart w:id="5327" w:name="_Toc71665490"/>
      <w:bookmarkStart w:id="5328" w:name="_Toc69269840"/>
      <w:del w:id="5329" w:author="Thomas Stockhammer" w:date="2021-05-27T21:56:00Z">
        <w:r>
          <w:delText>E</w:delText>
        </w:r>
      </w:del>
      <w:ins w:id="5330" w:author="Thomas Stockhammer" w:date="2021-05-27T21:56:00Z">
        <w:r w:rsidR="009F2339">
          <w:t>D</w:t>
        </w:r>
      </w:ins>
      <w:r>
        <w:t xml:space="preserve">.2.1 </w:t>
      </w:r>
      <w:r>
        <w:tab/>
        <w:t>Hosting</w:t>
      </w:r>
      <w:bookmarkEnd w:id="5327"/>
      <w:bookmarkEnd w:id="5328"/>
    </w:p>
    <w:p w14:paraId="014B4360" w14:textId="6680BDE8" w:rsidR="00B70086" w:rsidRDefault="00E54D13" w:rsidP="00E54D13">
      <w:r>
        <w:t xml:space="preserve">All reference sequences are hosted at </w:t>
      </w:r>
    </w:p>
    <w:p w14:paraId="59764B30" w14:textId="7A5B990D" w:rsidR="00B70086" w:rsidRDefault="00E96617" w:rsidP="00B70086">
      <w:pPr>
        <w:pStyle w:val="B1"/>
      </w:pPr>
      <w:bookmarkStart w:id="5331" w:name="_Hlk58577271"/>
      <w:r w:rsidRPr="00E96617">
        <w:t>https://dash-large-files.akamaized.net/WAVE/3GPP/5GVideo/ReferenceSequence</w:t>
      </w:r>
      <w:bookmarkEnd w:id="5331"/>
      <w:r w:rsidRPr="00E96617">
        <w:rPr>
          <w:rPrChange w:id="5332" w:author="Thomas Stockhammer" w:date="2021-05-27T21:56:00Z">
            <w:rPr>
              <w:rStyle w:val="Hyperlink"/>
              <w:rFonts w:ascii="Courier New" w:hAnsi="Courier New"/>
            </w:rPr>
          </w:rPrChange>
        </w:rPr>
        <w:t>s</w:t>
      </w:r>
      <w:del w:id="5333" w:author="Thomas Stockhammer" w:date="2021-05-27T21:56:00Z">
        <w:r w:rsidR="00E54D13">
          <w:delText>.</w:delText>
        </w:r>
      </w:del>
      <w:ins w:id="5334" w:author="Thomas Stockhammer" w:date="2021-05-27T21:56:00Z">
        <w:r w:rsidRPr="00E96617">
          <w:t>/</w:t>
        </w:r>
        <w:r w:rsidR="00E54D13">
          <w:t>.</w:t>
        </w:r>
      </w:ins>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270B7798" w:rsidR="009F55ED" w:rsidRDefault="00E54D13" w:rsidP="009F55ED">
      <w:pPr>
        <w:pStyle w:val="B1"/>
      </w:pPr>
      <w:r>
        <w:t>-</w:t>
      </w:r>
      <w:r>
        <w:tab/>
      </w:r>
      <w:r w:rsidR="009F55ED">
        <w:t xml:space="preserve">JSON file for raw video according to schema in clause </w:t>
      </w:r>
      <w:del w:id="5335" w:author="Thomas Stockhammer" w:date="2021-05-27T21:56:00Z">
        <w:r w:rsidR="009F55ED">
          <w:delText>C</w:delText>
        </w:r>
      </w:del>
      <w:ins w:id="5336" w:author="Thomas Stockhammer" w:date="2021-05-27T21:56:00Z">
        <w:r w:rsidR="009F2339">
          <w:t>B</w:t>
        </w:r>
      </w:ins>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DF7BD09" w:rsidR="00E54D13" w:rsidRDefault="00E54D13" w:rsidP="00882D8E">
      <w:pPr>
        <w:pStyle w:val="Heading2"/>
      </w:pPr>
      <w:bookmarkStart w:id="5337" w:name="_Toc71665491"/>
      <w:bookmarkStart w:id="5338" w:name="_Toc69269841"/>
      <w:del w:id="5339" w:author="Thomas Stockhammer" w:date="2021-05-27T21:56:00Z">
        <w:r>
          <w:delText>E</w:delText>
        </w:r>
      </w:del>
      <w:ins w:id="5340" w:author="Thomas Stockhammer" w:date="2021-05-27T21:56:00Z">
        <w:r w:rsidR="009F2339">
          <w:t>D</w:t>
        </w:r>
      </w:ins>
      <w:r>
        <w:t xml:space="preserve">.2.2 </w:t>
      </w:r>
      <w:r>
        <w:tab/>
        <w:t>Uploading</w:t>
      </w:r>
      <w:bookmarkEnd w:id="5337"/>
      <w:bookmarkEnd w:id="5338"/>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41BF2AA" w:rsidR="00E54D13" w:rsidRDefault="00E54D13" w:rsidP="00882D8E">
      <w:pPr>
        <w:pStyle w:val="Heading2"/>
      </w:pPr>
      <w:bookmarkStart w:id="5341" w:name="_Toc71665492"/>
      <w:bookmarkStart w:id="5342" w:name="_Toc69269842"/>
      <w:del w:id="5343" w:author="Thomas Stockhammer" w:date="2021-05-27T21:56:00Z">
        <w:r>
          <w:delText>E</w:delText>
        </w:r>
      </w:del>
      <w:ins w:id="5344" w:author="Thomas Stockhammer" w:date="2021-05-27T21:56:00Z">
        <w:r w:rsidR="009F2339">
          <w:t>D</w:t>
        </w:r>
      </w:ins>
      <w:r>
        <w:t xml:space="preserve">.2.3 </w:t>
      </w:r>
      <w:r>
        <w:tab/>
        <w:t>Downloading</w:t>
      </w:r>
      <w:bookmarkEnd w:id="5341"/>
      <w:bookmarkEnd w:id="5342"/>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5F3928EA" w:rsidR="00E54D13" w:rsidRDefault="00E54D13" w:rsidP="00882D8E">
      <w:pPr>
        <w:pStyle w:val="Heading1"/>
      </w:pPr>
      <w:bookmarkStart w:id="5345" w:name="_Toc71665493"/>
      <w:bookmarkStart w:id="5346" w:name="_Toc69269843"/>
      <w:del w:id="5347" w:author="Thomas Stockhammer" w:date="2021-05-27T21:56:00Z">
        <w:r>
          <w:delText>E</w:delText>
        </w:r>
      </w:del>
      <w:ins w:id="5348" w:author="Thomas Stockhammer" w:date="2021-05-27T21:56:00Z">
        <w:r w:rsidR="009F2339">
          <w:t>D</w:t>
        </w:r>
      </w:ins>
      <w:r>
        <w:t>.3</w:t>
      </w:r>
      <w:r>
        <w:tab/>
        <w:t>Anchors</w:t>
      </w:r>
      <w:bookmarkEnd w:id="5345"/>
      <w:bookmarkEnd w:id="5346"/>
    </w:p>
    <w:p w14:paraId="293A150A" w14:textId="2EE38BF3" w:rsidR="00E54D13" w:rsidRDefault="00E54D13" w:rsidP="00882D8E">
      <w:pPr>
        <w:pStyle w:val="Heading2"/>
      </w:pPr>
      <w:bookmarkStart w:id="5349" w:name="_Toc71665494"/>
      <w:bookmarkStart w:id="5350" w:name="_Toc69269844"/>
      <w:del w:id="5351" w:author="Thomas Stockhammer" w:date="2021-05-27T21:56:00Z">
        <w:r>
          <w:delText>E</w:delText>
        </w:r>
      </w:del>
      <w:ins w:id="5352" w:author="Thomas Stockhammer" w:date="2021-05-27T21:56:00Z">
        <w:r w:rsidR="009F2339">
          <w:t>D</w:t>
        </w:r>
      </w:ins>
      <w:r>
        <w:t xml:space="preserve">.3.1 </w:t>
      </w:r>
      <w:r>
        <w:tab/>
        <w:t>Hosting</w:t>
      </w:r>
      <w:bookmarkEnd w:id="5349"/>
      <w:bookmarkEnd w:id="5350"/>
    </w:p>
    <w:p w14:paraId="3C8FAA64" w14:textId="60198963" w:rsidR="0038498C" w:rsidRDefault="00E54D13" w:rsidP="00E54D13">
      <w:r>
        <w:t>All anchors are hosted at</w:t>
      </w:r>
      <w:r w:rsidR="0084750D">
        <w:t>:</w:t>
      </w:r>
      <w:r>
        <w:t xml:space="preserve"> </w:t>
      </w:r>
    </w:p>
    <w:p w14:paraId="4E1C6ADD" w14:textId="6A7CB52D" w:rsidR="0038498C" w:rsidRDefault="00C970EF" w:rsidP="002F3A3D">
      <w:pPr>
        <w:pStyle w:val="B1"/>
      </w:pPr>
      <w:del w:id="5353" w:author="Thomas Stockhammer" w:date="2021-05-27T21:56:00Z">
        <w:r>
          <w:fldChar w:fldCharType="begin"/>
        </w:r>
        <w:r>
          <w:delInstrText xml:space="preserve"> HYPERLINK "https://dash-large-files.akamaized.net/WAVE/3GPP/5GVideo/Anchors" </w:delInstrText>
        </w:r>
        <w:r>
          <w:fldChar w:fldCharType="separate"/>
        </w:r>
        <w:r w:rsidR="0038498C" w:rsidRPr="00882D8E">
          <w:rPr>
            <w:rStyle w:val="Hyperlink"/>
            <w:rFonts w:ascii="Courier New" w:hAnsi="Courier New"/>
          </w:rPr>
          <w:delText>https://dash-large-files.akamaized.net/WAVE/3GPP/5GVideo/Anchors</w:delText>
        </w:r>
        <w:r>
          <w:rPr>
            <w:rStyle w:val="Hyperlink"/>
            <w:rFonts w:ascii="Courier New" w:hAnsi="Courier New"/>
          </w:rPr>
          <w:fldChar w:fldCharType="end"/>
        </w:r>
        <w:r w:rsidR="00E54D13">
          <w:delText>.</w:delText>
        </w:r>
      </w:del>
      <w:ins w:id="5354" w:author="Thomas Stockhammer" w:date="2021-05-27T21:56:00Z">
        <w:r w:rsidR="00F217EB" w:rsidRPr="00F217EB">
          <w:t>https://dash-large-files.akamaized.net/WAVE/3GPP/5GVideo/Bitstreams/</w:t>
        </w:r>
        <w:r w:rsidR="00E54D13">
          <w:t>.</w:t>
        </w:r>
      </w:ins>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4D3F7FA0" w14:textId="77777777" w:rsidR="0073385C" w:rsidRDefault="00C970EF"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del w:id="5355" w:author="Thomas Stockhammer" w:date="2021-05-27T21:56:00Z"/>
          <w:rFonts w:ascii="Courier New" w:hAnsi="Courier New" w:cs="Courier New"/>
          <w:color w:val="000000"/>
          <w:lang w:val="en-US"/>
        </w:rPr>
      </w:pPr>
      <w:del w:id="5356" w:author="Thomas Stockhammer" w:date="2021-05-27T21:56:00Z">
        <w:r>
          <w:fldChar w:fldCharType="begin"/>
        </w:r>
        <w:r>
          <w:delInstrText xml:space="preserve"> HYPERLINK "http://dash.akamaized.net/WAVE/3GPP/5GVideo/Anchors/CFG/" </w:delInstrText>
        </w:r>
        <w:r>
          <w:fldChar w:fldCharType="separate"/>
        </w:r>
        <w:r w:rsidR="0073385C">
          <w:rPr>
            <w:rStyle w:val="Hyperlink"/>
            <w:rFonts w:ascii="Courier New" w:hAnsi="Courier New" w:cs="Courier New"/>
            <w:lang w:val="en-US"/>
          </w:rPr>
          <w:delText>CFG/</w:delText>
        </w:r>
        <w:r>
          <w:rPr>
            <w:rStyle w:val="Hyperlink"/>
            <w:rFonts w:ascii="Courier New" w:hAnsi="Courier New" w:cs="Courier New"/>
            <w:lang w:val="en-US"/>
          </w:rPr>
          <w:fldChar w:fldCharType="end"/>
        </w:r>
        <w:r w:rsidR="0073385C">
          <w:rPr>
            <w:rFonts w:ascii="Courier New" w:hAnsi="Courier New" w:cs="Courier New"/>
            <w:color w:val="000000"/>
            <w:lang w:val="en-US"/>
          </w:rPr>
          <w:delText xml:space="preserve">                              </w:delText>
        </w:r>
        <w:r w:rsidR="0073385C">
          <w:rPr>
            <w:rFonts w:ascii="Courier New" w:hAnsi="Courier New" w:cs="Courier New"/>
            <w:color w:val="000000"/>
            <w:lang w:val="en-US"/>
          </w:rPr>
          <w:tab/>
          <w:delText xml:space="preserve">22-Feb-2021 11:38      -  </w:delText>
        </w:r>
      </w:del>
    </w:p>
    <w:p w14:paraId="180FF5C5" w14:textId="77777777" w:rsidR="0073385C" w:rsidRDefault="00C970EF"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del w:id="5357" w:author="Thomas Stockhammer" w:date="2021-05-27T21:56:00Z"/>
          <w:rFonts w:ascii="Courier New" w:hAnsi="Courier New" w:cs="Courier New"/>
          <w:color w:val="000000"/>
          <w:lang w:val="en-US"/>
        </w:rPr>
      </w:pPr>
      <w:del w:id="5358" w:author="Thomas Stockhammer" w:date="2021-05-27T21:56:00Z">
        <w:r>
          <w:fldChar w:fldCharType="begin"/>
        </w:r>
        <w:r>
          <w:delInstrText xml:space="preserve"> HYPERLINK "http://dash.akamaized.net/WAVE/3GPP/5GVideo/Anchors/Scenario-3/" </w:delInstrText>
        </w:r>
        <w:r>
          <w:fldChar w:fldCharType="separate"/>
        </w:r>
        <w:r w:rsidR="0073385C">
          <w:rPr>
            <w:rStyle w:val="Hyperlink"/>
            <w:rFonts w:ascii="Courier New" w:hAnsi="Courier New" w:cs="Courier New"/>
            <w:lang w:val="en-US"/>
          </w:rPr>
          <w:delText>Scenario-3/</w:delText>
        </w:r>
        <w:r>
          <w:rPr>
            <w:rStyle w:val="Hyperlink"/>
            <w:rFonts w:ascii="Courier New" w:hAnsi="Courier New" w:cs="Courier New"/>
            <w:lang w:val="en-US"/>
          </w:rPr>
          <w:fldChar w:fldCharType="end"/>
        </w:r>
        <w:r w:rsidR="0073385C">
          <w:rPr>
            <w:rFonts w:ascii="Courier New" w:hAnsi="Courier New" w:cs="Courier New"/>
            <w:color w:val="000000"/>
            <w:lang w:val="en-US"/>
          </w:rPr>
          <w:delText xml:space="preserve">                       </w:delText>
        </w:r>
        <w:r w:rsidR="0073385C">
          <w:rPr>
            <w:rFonts w:ascii="Courier New" w:hAnsi="Courier New" w:cs="Courier New"/>
            <w:color w:val="000000"/>
            <w:lang w:val="en-US"/>
          </w:rPr>
          <w:tab/>
          <w:delText xml:space="preserve">01-Mar-2021 12:41      -  </w:delText>
        </w:r>
      </w:del>
    </w:p>
    <w:p w14:paraId="37543579" w14:textId="77777777" w:rsidR="0073385C" w:rsidRDefault="00C970EF"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del w:id="5359" w:author="Thomas Stockhammer" w:date="2021-05-27T21:56:00Z"/>
          <w:rFonts w:ascii="Courier New" w:hAnsi="Courier New" w:cs="Courier New"/>
          <w:color w:val="0000FF"/>
          <w:u w:val="single"/>
          <w:lang w:val="en-US"/>
        </w:rPr>
      </w:pPr>
      <w:del w:id="5360" w:author="Thomas Stockhammer" w:date="2021-05-27T21:56:00Z">
        <w:r>
          <w:fldChar w:fldCharType="begin"/>
        </w:r>
        <w:r>
          <w:delInstrText xml:space="preserve"> HYPERLINK "http://dash.akamaized.net/WAVE/3GPP/5GVideo/Anchors/Scenario-5/" </w:delInstrText>
        </w:r>
        <w:r>
          <w:fldChar w:fldCharType="separate"/>
        </w:r>
        <w:r w:rsidR="0073385C">
          <w:rPr>
            <w:rStyle w:val="Hyperlink"/>
            <w:rFonts w:ascii="Courier New" w:hAnsi="Courier New" w:cs="Courier New"/>
            <w:lang w:val="en-US"/>
          </w:rPr>
          <w:delText>Scenario-5/</w:delText>
        </w:r>
        <w:r>
          <w:rPr>
            <w:rStyle w:val="Hyperlink"/>
            <w:rFonts w:ascii="Courier New" w:hAnsi="Courier New" w:cs="Courier New"/>
            <w:lang w:val="en-US"/>
          </w:rPr>
          <w:fldChar w:fldCharType="end"/>
        </w:r>
        <w:r w:rsidR="0073385C">
          <w:rPr>
            <w:rFonts w:ascii="Courier New" w:hAnsi="Courier New" w:cs="Courier New"/>
            <w:color w:val="0000FF"/>
            <w:u w:val="single"/>
            <w:lang w:val="en-US"/>
          </w:rPr>
          <w:delText xml:space="preserve">     </w:delText>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1B4062">
          <w:rPr>
            <w:rFonts w:ascii="Courier New" w:hAnsi="Courier New" w:cs="Courier New"/>
            <w:color w:val="0000FF"/>
            <w:u w:val="single"/>
            <w:lang w:val="en-US"/>
          </w:rPr>
          <w:tab/>
        </w:r>
        <w:r w:rsidR="0073385C">
          <w:rPr>
            <w:rFonts w:ascii="Courier New" w:hAnsi="Courier New" w:cs="Courier New"/>
            <w:color w:val="0000FF"/>
            <w:u w:val="single"/>
            <w:lang w:val="en-US"/>
          </w:rPr>
          <w:delText>01-Mar-2021 17:09</w:delText>
        </w:r>
      </w:del>
    </w:p>
    <w:p w14:paraId="3494318F"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5361" w:author="Thomas Stockhammer" w:date="2021-05-27T21:56:00Z"/>
          <w:rFonts w:ascii="Courier New" w:hAnsi="Courier New" w:cs="Courier New"/>
          <w:color w:val="0000FF"/>
          <w:u w:val="single"/>
          <w:lang w:val="en-US"/>
        </w:rPr>
      </w:pPr>
    </w:p>
    <w:p w14:paraId="343E032E" w14:textId="77777777" w:rsidR="0073385C" w:rsidRDefault="0073385C" w:rsidP="0073385C">
      <w:pPr>
        <w:ind w:left="284"/>
        <w:rPr>
          <w:del w:id="5362" w:author="Thomas Stockhammer" w:date="2021-05-27T21:56:00Z"/>
          <w:rFonts w:eastAsia="MS Mincho"/>
          <w:sz w:val="24"/>
          <w:lang w:val="en-US"/>
        </w:rPr>
      </w:pPr>
      <w:del w:id="5363" w:author="Thomas Stockhammer" w:date="2021-05-27T21:56:00Z">
        <w:r>
          <w:rPr>
            <w:lang w:val="en-US"/>
          </w:rPr>
          <w:delText>Scenario</w:delText>
        </w:r>
      </w:del>
    </w:p>
    <w:p w14:paraId="4A0CD972" w14:textId="77777777" w:rsidR="0073385C" w:rsidRDefault="0073385C" w:rsidP="0073385C">
      <w:pPr>
        <w:pStyle w:val="HTMLPreformatted"/>
        <w:numPr>
          <w:ilvl w:val="0"/>
          <w:numId w:val="10"/>
        </w:numPr>
        <w:overflowPunct/>
        <w:autoSpaceDE/>
        <w:autoSpaceDN/>
        <w:adjustRightInd/>
        <w:ind w:left="1004"/>
        <w:textAlignment w:val="auto"/>
        <w:rPr>
          <w:del w:id="5364" w:author="Thomas Stockhammer" w:date="2021-05-27T21:56:00Z"/>
          <w:color w:val="000000"/>
          <w:lang w:val="x-none"/>
        </w:rPr>
      </w:pPr>
      <w:del w:id="5365" w:author="Thomas Stockhammer" w:date="2021-05-27T21:56:00Z">
        <w:r>
          <w:rPr>
            <w:color w:val="000000"/>
            <w:lang w:val="en-US"/>
          </w:rPr>
          <w:delText xml:space="preserve">Anchor definitions </w:delText>
        </w:r>
        <w:r>
          <w:rPr>
            <w:color w:val="000000"/>
          </w:rPr>
          <w:delText>http://dash.akamaized.net/WAVE/3GPP/5GVideo/Anchors/Scenario-3/anchors.csv</w:delText>
        </w:r>
      </w:del>
    </w:p>
    <w:p w14:paraId="69FECD2B" w14:textId="77777777" w:rsidR="0073385C" w:rsidRDefault="00C970EF" w:rsidP="0073385C">
      <w:pPr>
        <w:pStyle w:val="HTMLPreformatted"/>
        <w:numPr>
          <w:ilvl w:val="0"/>
          <w:numId w:val="10"/>
        </w:numPr>
        <w:overflowPunct/>
        <w:autoSpaceDE/>
        <w:autoSpaceDN/>
        <w:adjustRightInd/>
        <w:ind w:left="1004"/>
        <w:textAlignment w:val="auto"/>
        <w:rPr>
          <w:del w:id="5366" w:author="Thomas Stockhammer" w:date="2021-05-27T21:56:00Z"/>
          <w:color w:val="000000"/>
        </w:rPr>
      </w:pPr>
      <w:del w:id="5367" w:author="Thomas Stockhammer" w:date="2021-05-27T21:56:00Z">
        <w:r>
          <w:fldChar w:fldCharType="begin"/>
        </w:r>
        <w:r>
          <w:delInstrText xml:space="preserve"> HYPERLINK "http://dash.akamaized.net/WAVE/3GPP/5GVideo/Anchors/Scenario-3/Metrics/" </w:delInstrText>
        </w:r>
        <w:r>
          <w:fldChar w:fldCharType="separate"/>
        </w:r>
        <w:r w:rsidR="0073385C">
          <w:rPr>
            <w:rStyle w:val="Hyperlink"/>
          </w:rPr>
          <w:delText>Metrics/</w:delText>
        </w:r>
        <w:r>
          <w:rPr>
            <w:rStyle w:val="Hyperlink"/>
          </w:rPr>
          <w:fldChar w:fldCharType="end"/>
        </w:r>
        <w:r w:rsidR="0073385C">
          <w:rPr>
            <w:color w:val="000000"/>
          </w:rPr>
          <w:delText xml:space="preserve">                          26-Feb-2021 08:02</w:delText>
        </w:r>
      </w:del>
    </w:p>
    <w:p w14:paraId="6F11D3E5" w14:textId="77777777" w:rsidR="0073385C" w:rsidRDefault="0073385C" w:rsidP="0073385C">
      <w:pPr>
        <w:pStyle w:val="HTMLPreformatted"/>
        <w:numPr>
          <w:ilvl w:val="1"/>
          <w:numId w:val="10"/>
        </w:numPr>
        <w:overflowPunct/>
        <w:autoSpaceDE/>
        <w:autoSpaceDN/>
        <w:adjustRightInd/>
        <w:ind w:left="1724"/>
        <w:textAlignment w:val="auto"/>
        <w:rPr>
          <w:del w:id="5368" w:author="Thomas Stockhammer" w:date="2021-05-27T21:56:00Z"/>
          <w:color w:val="000000"/>
        </w:rPr>
      </w:pPr>
      <w:del w:id="5369" w:author="Thomas Stockhammer" w:date="2021-05-27T21:56:00Z">
        <w:r>
          <w:rPr>
            <w:color w:val="000000"/>
            <w:lang w:val="en-US"/>
          </w:rPr>
          <w:delText>Metrics are summarized for each anchor</w:delText>
        </w:r>
      </w:del>
    </w:p>
    <w:p w14:paraId="19FAD9E7" w14:textId="77777777" w:rsidR="0073385C" w:rsidRDefault="0073385C" w:rsidP="0073385C">
      <w:pPr>
        <w:pStyle w:val="HTMLPreformatted"/>
        <w:numPr>
          <w:ilvl w:val="1"/>
          <w:numId w:val="10"/>
        </w:numPr>
        <w:overflowPunct/>
        <w:autoSpaceDE/>
        <w:autoSpaceDN/>
        <w:adjustRightInd/>
        <w:ind w:left="1724"/>
        <w:textAlignment w:val="auto"/>
        <w:rPr>
          <w:del w:id="5370" w:author="Thomas Stockhammer" w:date="2021-05-27T21:56:00Z"/>
          <w:color w:val="000000"/>
        </w:rPr>
      </w:pPr>
      <w:del w:id="5371" w:author="Thomas Stockhammer" w:date="2021-05-27T21:56:00Z">
        <w:r>
          <w:rPr>
            <w:color w:val="000000"/>
          </w:rPr>
          <w:delText xml:space="preserve">http://dash.akamaized.net/WAVE/3GPP/5GVideo/Anchors/Scenario-3/Metrics/s3-a01-265.csv </w:delText>
        </w:r>
      </w:del>
    </w:p>
    <w:p w14:paraId="47862100" w14:textId="77777777" w:rsidR="0073385C" w:rsidRDefault="00C970EF" w:rsidP="0073385C">
      <w:pPr>
        <w:pStyle w:val="HTMLPreformatted"/>
        <w:numPr>
          <w:ilvl w:val="0"/>
          <w:numId w:val="10"/>
        </w:numPr>
        <w:overflowPunct/>
        <w:autoSpaceDE/>
        <w:autoSpaceDN/>
        <w:adjustRightInd/>
        <w:ind w:left="1004"/>
        <w:textAlignment w:val="auto"/>
        <w:rPr>
          <w:del w:id="5372" w:author="Thomas Stockhammer" w:date="2021-05-27T21:56:00Z"/>
          <w:color w:val="000000"/>
        </w:rPr>
      </w:pPr>
      <w:del w:id="5373" w:author="Thomas Stockhammer" w:date="2021-05-27T21:56:00Z">
        <w:r>
          <w:fldChar w:fldCharType="begin"/>
        </w:r>
        <w:r>
          <w:delInstrText xml:space="preserve"> HYPERLINK "http://dash.akamaized.net/WAVE/3GPP/5GVideo/Anchors/Scenario-3/S3-A01-265/" </w:delInstrText>
        </w:r>
        <w:r>
          <w:fldChar w:fldCharType="separate"/>
        </w:r>
        <w:r w:rsidR="0073385C">
          <w:rPr>
            <w:rStyle w:val="Hyperlink"/>
          </w:rPr>
          <w:delText>S3-A01-265/</w:delText>
        </w:r>
        <w:r>
          <w:rPr>
            <w:rStyle w:val="Hyperlink"/>
          </w:rPr>
          <w:fldChar w:fldCharType="end"/>
        </w:r>
        <w:r w:rsidR="0073385C">
          <w:rPr>
            <w:color w:val="000000"/>
          </w:rPr>
          <w:delText xml:space="preserve"> </w:delText>
        </w:r>
        <w:r w:rsidR="0073385C">
          <w:rPr>
            <w:color w:val="000000"/>
          </w:rPr>
          <w:tab/>
        </w:r>
        <w:r w:rsidR="0073385C">
          <w:rPr>
            <w:color w:val="000000"/>
          </w:rPr>
          <w:tab/>
        </w:r>
        <w:r w:rsidR="001B4062">
          <w:rPr>
            <w:color w:val="000000"/>
          </w:rPr>
          <w:tab/>
        </w:r>
        <w:r w:rsidR="0073385C">
          <w:rPr>
            <w:rFonts w:eastAsia="Times New Roman" w:cs="Courier New"/>
            <w:color w:val="000000"/>
            <w:lang w:val="en-US" w:eastAsia="en-US"/>
          </w:rPr>
          <w:delText>26-Feb-2021 14:49</w:delText>
        </w:r>
      </w:del>
    </w:p>
    <w:p w14:paraId="7FACCBAC" w14:textId="77777777" w:rsidR="0073385C" w:rsidRDefault="00C970EF" w:rsidP="0073385C">
      <w:pPr>
        <w:pStyle w:val="HTMLPreformatted"/>
        <w:numPr>
          <w:ilvl w:val="1"/>
          <w:numId w:val="10"/>
        </w:numPr>
        <w:overflowPunct/>
        <w:autoSpaceDE/>
        <w:autoSpaceDN/>
        <w:adjustRightInd/>
        <w:ind w:left="1724"/>
        <w:textAlignment w:val="auto"/>
        <w:rPr>
          <w:del w:id="5374" w:author="Thomas Stockhammer" w:date="2021-05-27T21:56:00Z"/>
          <w:color w:val="000000"/>
        </w:rPr>
      </w:pPr>
      <w:del w:id="5375" w:author="Thomas Stockhammer" w:date="2021-05-27T21:56:00Z">
        <w:r>
          <w:fldChar w:fldCharType="begin"/>
        </w:r>
        <w:r>
          <w:delInstrText xml:space="preserve"> HYPERLINK "http://dash.akamaized.ne</w:delInstrText>
        </w:r>
        <w:r>
          <w:delInstrText xml:space="preserve">t/WAVE/3GPP/5GVideo/Anchors/Scenario-3/S3-A01-265/S3-A01-265-22.json" </w:delInstrText>
        </w:r>
        <w:r>
          <w:fldChar w:fldCharType="separate"/>
        </w:r>
        <w:r w:rsidR="0073385C">
          <w:rPr>
            <w:rStyle w:val="Hyperlink"/>
          </w:rPr>
          <w:delText>S3-A01-265-22.json</w:delText>
        </w:r>
        <w:r>
          <w:rPr>
            <w:rStyle w:val="Hyperlink"/>
          </w:rPr>
          <w:fldChar w:fldCharType="end"/>
        </w:r>
        <w:r w:rsidR="0073385C">
          <w:rPr>
            <w:color w:val="000000"/>
          </w:rPr>
          <w:delText xml:space="preserve">                26-Feb-2021 14:49     1k  </w:delText>
        </w:r>
      </w:del>
    </w:p>
    <w:p w14:paraId="230E7B0D" w14:textId="77777777" w:rsidR="0073385C" w:rsidRDefault="00C970EF" w:rsidP="0073385C">
      <w:pPr>
        <w:pStyle w:val="HTMLPreformatted"/>
        <w:numPr>
          <w:ilvl w:val="1"/>
          <w:numId w:val="10"/>
        </w:numPr>
        <w:overflowPunct/>
        <w:autoSpaceDE/>
        <w:autoSpaceDN/>
        <w:adjustRightInd/>
        <w:ind w:left="1724"/>
        <w:textAlignment w:val="auto"/>
        <w:rPr>
          <w:del w:id="5376" w:author="Thomas Stockhammer" w:date="2021-05-27T21:56:00Z"/>
          <w:color w:val="000000"/>
        </w:rPr>
      </w:pPr>
      <w:del w:id="5377" w:author="Thomas Stockhammer" w:date="2021-05-27T21:56:00Z">
        <w:r>
          <w:fldChar w:fldCharType="begin"/>
        </w:r>
        <w:r>
          <w:delInstrText xml:space="preserve"> HYPERLINK "http://dash.akamaized.net/WAVE/3GPP/5GVideo/Anchors/Scenario-3/S3-A01-265/S3-A01-265-27.json" </w:delInstrText>
        </w:r>
        <w:r>
          <w:fldChar w:fldCharType="separate"/>
        </w:r>
        <w:r w:rsidR="0073385C">
          <w:rPr>
            <w:rStyle w:val="Hyperlink"/>
          </w:rPr>
          <w:delText>S3-A01-265-27.json</w:delText>
        </w:r>
        <w:r>
          <w:rPr>
            <w:rStyle w:val="Hyperlink"/>
          </w:rPr>
          <w:fldChar w:fldCharType="end"/>
        </w:r>
        <w:r w:rsidR="0073385C">
          <w:rPr>
            <w:color w:val="000000"/>
          </w:rPr>
          <w:delText xml:space="preserve">                26-Feb-2021 14:49     1k  </w:delText>
        </w:r>
      </w:del>
    </w:p>
    <w:p w14:paraId="7D93550C" w14:textId="77777777" w:rsidR="0073385C" w:rsidRDefault="00C970EF" w:rsidP="0073385C">
      <w:pPr>
        <w:pStyle w:val="HTMLPreformatted"/>
        <w:numPr>
          <w:ilvl w:val="1"/>
          <w:numId w:val="10"/>
        </w:numPr>
        <w:overflowPunct/>
        <w:autoSpaceDE/>
        <w:autoSpaceDN/>
        <w:adjustRightInd/>
        <w:ind w:left="1724"/>
        <w:textAlignment w:val="auto"/>
        <w:rPr>
          <w:del w:id="5378" w:author="Thomas Stockhammer" w:date="2021-05-27T21:56:00Z"/>
          <w:color w:val="000000"/>
        </w:rPr>
      </w:pPr>
      <w:del w:id="5379" w:author="Thomas Stockhammer" w:date="2021-05-27T21:56:00Z">
        <w:r>
          <w:fldChar w:fldCharType="begin"/>
        </w:r>
        <w:r>
          <w:delInstrText xml:space="preserve"> HYPERLINK "http://dash.akamaized.net/WAVE/3GPP/5GVideo/Anchors/Scenario-3/S3-A01-265/S3-A01-265-32.json" </w:delInstrText>
        </w:r>
        <w:r>
          <w:fldChar w:fldCharType="separate"/>
        </w:r>
        <w:r w:rsidR="0073385C">
          <w:rPr>
            <w:rStyle w:val="Hyperlink"/>
          </w:rPr>
          <w:delText>S3-A01-265-32.json</w:delText>
        </w:r>
        <w:r>
          <w:rPr>
            <w:rStyle w:val="Hyperlink"/>
          </w:rPr>
          <w:fldChar w:fldCharType="end"/>
        </w:r>
        <w:r w:rsidR="0073385C">
          <w:rPr>
            <w:color w:val="000000"/>
          </w:rPr>
          <w:delText xml:space="preserve">                26-Feb-2021 14:49     1k  </w:delText>
        </w:r>
      </w:del>
    </w:p>
    <w:p w14:paraId="18329776" w14:textId="77777777" w:rsidR="0073385C" w:rsidRDefault="00C970EF" w:rsidP="0073385C">
      <w:pPr>
        <w:pStyle w:val="HTMLPreformatted"/>
        <w:numPr>
          <w:ilvl w:val="1"/>
          <w:numId w:val="10"/>
        </w:numPr>
        <w:overflowPunct/>
        <w:autoSpaceDE/>
        <w:autoSpaceDN/>
        <w:adjustRightInd/>
        <w:ind w:left="1724"/>
        <w:textAlignment w:val="auto"/>
        <w:rPr>
          <w:del w:id="5380" w:author="Thomas Stockhammer" w:date="2021-05-27T21:56:00Z"/>
          <w:color w:val="000000"/>
        </w:rPr>
      </w:pPr>
      <w:del w:id="5381" w:author="Thomas Stockhammer" w:date="2021-05-27T21:56:00Z">
        <w:r>
          <w:fldChar w:fldCharType="begin"/>
        </w:r>
        <w:r>
          <w:delInstrText xml:space="preserve"> HYPERLINK "http://dash.akamaized.net/</w:delInstrText>
        </w:r>
        <w:r>
          <w:delInstrText xml:space="preserve">WAVE/3GPP/5GVideo/Anchors/Scenario-3/S3-A01-265/S3-A01-265-37.json" </w:delInstrText>
        </w:r>
        <w:r>
          <w:fldChar w:fldCharType="separate"/>
        </w:r>
        <w:r w:rsidR="0073385C">
          <w:rPr>
            <w:rStyle w:val="Hyperlink"/>
          </w:rPr>
          <w:delText>S3-A01-265-37.json</w:delText>
        </w:r>
        <w:r>
          <w:rPr>
            <w:rStyle w:val="Hyperlink"/>
          </w:rPr>
          <w:fldChar w:fldCharType="end"/>
        </w:r>
        <w:r w:rsidR="0073385C">
          <w:rPr>
            <w:color w:val="000000"/>
          </w:rPr>
          <w:delText xml:space="preserve">                26-Feb-2021 14:49     1k  </w:delText>
        </w:r>
      </w:del>
    </w:p>
    <w:p w14:paraId="67E94522" w14:textId="77777777" w:rsidR="0073385C" w:rsidRDefault="00C970EF" w:rsidP="0073385C">
      <w:pPr>
        <w:pStyle w:val="HTMLPreformatted"/>
        <w:numPr>
          <w:ilvl w:val="1"/>
          <w:numId w:val="10"/>
        </w:numPr>
        <w:overflowPunct/>
        <w:autoSpaceDE/>
        <w:autoSpaceDN/>
        <w:adjustRightInd/>
        <w:ind w:left="1724"/>
        <w:textAlignment w:val="auto"/>
        <w:rPr>
          <w:del w:id="5382" w:author="Thomas Stockhammer" w:date="2021-05-27T21:56:00Z"/>
          <w:color w:val="000000"/>
        </w:rPr>
      </w:pPr>
      <w:del w:id="5383" w:author="Thomas Stockhammer" w:date="2021-05-27T21:56:00Z">
        <w:r>
          <w:fldChar w:fldCharType="begin"/>
        </w:r>
        <w:r>
          <w:delInstrText xml:space="preserve"> HYPERLINK "http://dash.akamaized.net/WAVE/3GPP/5GVideo/Anchors/Scenario-3/S3-A01-265/S3-A01-265-42.json" </w:delInstrText>
        </w:r>
        <w:r>
          <w:fldChar w:fldCharType="separate"/>
        </w:r>
        <w:r w:rsidR="0073385C">
          <w:rPr>
            <w:rStyle w:val="Hyperlink"/>
          </w:rPr>
          <w:delText>S3-A01-265-42.json</w:delText>
        </w:r>
        <w:r>
          <w:rPr>
            <w:rStyle w:val="Hyperlink"/>
          </w:rPr>
          <w:fldChar w:fldCharType="end"/>
        </w:r>
        <w:r w:rsidR="0073385C">
          <w:rPr>
            <w:color w:val="000000"/>
          </w:rPr>
          <w:delText xml:space="preserve">                26-Feb-2021 14:49     1k  </w:delText>
        </w:r>
      </w:del>
    </w:p>
    <w:p w14:paraId="7B0E1D30" w14:textId="77777777" w:rsidR="0073385C" w:rsidRDefault="00C970EF" w:rsidP="0073385C">
      <w:pPr>
        <w:pStyle w:val="HTMLPreformatted"/>
        <w:numPr>
          <w:ilvl w:val="1"/>
          <w:numId w:val="10"/>
        </w:numPr>
        <w:overflowPunct/>
        <w:autoSpaceDE/>
        <w:autoSpaceDN/>
        <w:adjustRightInd/>
        <w:ind w:left="1724"/>
        <w:textAlignment w:val="auto"/>
        <w:rPr>
          <w:del w:id="5384" w:author="Thomas Stockhammer" w:date="2021-05-27T21:56:00Z"/>
          <w:color w:val="000000"/>
        </w:rPr>
      </w:pPr>
      <w:del w:id="5385" w:author="Thomas Stockhammer" w:date="2021-05-27T21:56:00Z">
        <w:r>
          <w:fldChar w:fldCharType="begin"/>
        </w:r>
        <w:r>
          <w:delInstrText xml:space="preserve"> HYPERLINK "http://dash.akamaized.net/WAVE/3GPP/5GVideo/Anchors/Scenario-3/S3-A01-265/S3-A01-265_22.bin" </w:delInstrText>
        </w:r>
        <w:r>
          <w:fldChar w:fldCharType="separate"/>
        </w:r>
        <w:r w:rsidR="0073385C">
          <w:rPr>
            <w:rStyle w:val="Hyperlink"/>
          </w:rPr>
          <w:delText>S3-A01-265_22.bin</w:delText>
        </w:r>
        <w:r>
          <w:rPr>
            <w:rStyle w:val="Hyperlink"/>
          </w:rPr>
          <w:fldChar w:fldCharType="end"/>
        </w:r>
        <w:r w:rsidR="0073385C">
          <w:rPr>
            <w:color w:val="000000"/>
          </w:rPr>
          <w:delText xml:space="preserve">                 26-Feb-2021 14:49  13.1M  </w:delText>
        </w:r>
      </w:del>
    </w:p>
    <w:p w14:paraId="6782B398" w14:textId="77777777" w:rsidR="0073385C" w:rsidRDefault="00C970EF" w:rsidP="0073385C">
      <w:pPr>
        <w:pStyle w:val="HTMLPreformatted"/>
        <w:numPr>
          <w:ilvl w:val="1"/>
          <w:numId w:val="10"/>
        </w:numPr>
        <w:overflowPunct/>
        <w:autoSpaceDE/>
        <w:autoSpaceDN/>
        <w:adjustRightInd/>
        <w:ind w:left="1724"/>
        <w:textAlignment w:val="auto"/>
        <w:rPr>
          <w:del w:id="5386" w:author="Thomas Stockhammer" w:date="2021-05-27T21:56:00Z"/>
          <w:color w:val="000000"/>
        </w:rPr>
      </w:pPr>
      <w:del w:id="5387" w:author="Thomas Stockhammer" w:date="2021-05-27T21:56:00Z">
        <w:r>
          <w:fldChar w:fldCharType="begin"/>
        </w:r>
        <w:r>
          <w:delInstrText xml:space="preserve"> HYPERLINK "http://dash.akamaized.net/WAV</w:delInstrText>
        </w:r>
        <w:r>
          <w:delInstrText xml:space="preserve">E/3GPP/5GVideo/Anchors/Scenario-3/S3-A01-265/S3-A01-265_27.bin" </w:delInstrText>
        </w:r>
        <w:r>
          <w:fldChar w:fldCharType="separate"/>
        </w:r>
        <w:r w:rsidR="0073385C">
          <w:rPr>
            <w:rStyle w:val="Hyperlink"/>
          </w:rPr>
          <w:delText>S3-A01-265_27.bin</w:delText>
        </w:r>
        <w:r>
          <w:rPr>
            <w:rStyle w:val="Hyperlink"/>
          </w:rPr>
          <w:fldChar w:fldCharType="end"/>
        </w:r>
        <w:r w:rsidR="0073385C">
          <w:rPr>
            <w:color w:val="000000"/>
          </w:rPr>
          <w:delText xml:space="preserve">                 26-Feb-2021 14:49   6.9M  </w:delText>
        </w:r>
      </w:del>
    </w:p>
    <w:p w14:paraId="1C30C37C" w14:textId="77777777" w:rsidR="0073385C" w:rsidRDefault="00C970EF" w:rsidP="0073385C">
      <w:pPr>
        <w:pStyle w:val="HTMLPreformatted"/>
        <w:numPr>
          <w:ilvl w:val="1"/>
          <w:numId w:val="10"/>
        </w:numPr>
        <w:overflowPunct/>
        <w:autoSpaceDE/>
        <w:autoSpaceDN/>
        <w:adjustRightInd/>
        <w:ind w:left="1724"/>
        <w:textAlignment w:val="auto"/>
        <w:rPr>
          <w:del w:id="5388" w:author="Thomas Stockhammer" w:date="2021-05-27T21:56:00Z"/>
          <w:color w:val="000000"/>
        </w:rPr>
      </w:pPr>
      <w:del w:id="5389" w:author="Thomas Stockhammer" w:date="2021-05-27T21:56:00Z">
        <w:r>
          <w:fldChar w:fldCharType="begin"/>
        </w:r>
        <w:r>
          <w:delInstrText xml:space="preserve"> HYPERLINK "http://dash.akamaized.net/WAVE/3GPP/5GVideo/Anchors/Scenario-3/S3-A01-265/S3-A01-265_32.bin" </w:delInstrText>
        </w:r>
        <w:r>
          <w:fldChar w:fldCharType="separate"/>
        </w:r>
        <w:r w:rsidR="0073385C">
          <w:rPr>
            <w:rStyle w:val="Hyperlink"/>
          </w:rPr>
          <w:delText>S3-A01-265_32.bin</w:delText>
        </w:r>
        <w:r>
          <w:rPr>
            <w:rStyle w:val="Hyperlink"/>
          </w:rPr>
          <w:fldChar w:fldCharType="end"/>
        </w:r>
        <w:r w:rsidR="0073385C">
          <w:rPr>
            <w:color w:val="000000"/>
          </w:rPr>
          <w:delText xml:space="preserve">                 26-Feb-2021 14:49   3.6M  </w:delText>
        </w:r>
      </w:del>
    </w:p>
    <w:p w14:paraId="15C829CA" w14:textId="77777777" w:rsidR="0073385C" w:rsidRDefault="00C970EF" w:rsidP="0073385C">
      <w:pPr>
        <w:pStyle w:val="HTMLPreformatted"/>
        <w:numPr>
          <w:ilvl w:val="1"/>
          <w:numId w:val="10"/>
        </w:numPr>
        <w:overflowPunct/>
        <w:autoSpaceDE/>
        <w:autoSpaceDN/>
        <w:adjustRightInd/>
        <w:ind w:left="1724"/>
        <w:textAlignment w:val="auto"/>
        <w:rPr>
          <w:del w:id="5390" w:author="Thomas Stockhammer" w:date="2021-05-27T21:56:00Z"/>
          <w:color w:val="000000"/>
        </w:rPr>
      </w:pPr>
      <w:del w:id="5391" w:author="Thomas Stockhammer" w:date="2021-05-27T21:56:00Z">
        <w:r>
          <w:fldChar w:fldCharType="begin"/>
        </w:r>
        <w:r>
          <w:delInstrText xml:space="preserve"> HYPERLINK "http://dash.akamaized.net/WAVE/3GPP/5GVideo/Anchors/Scenario-3/S3-A01-265/S3-A01-265_37.bin" </w:delInstrText>
        </w:r>
        <w:r>
          <w:fldChar w:fldCharType="separate"/>
        </w:r>
        <w:r w:rsidR="0073385C">
          <w:rPr>
            <w:rStyle w:val="Hyperlink"/>
          </w:rPr>
          <w:delText>S3-A01-265_37.bin</w:delText>
        </w:r>
        <w:r>
          <w:rPr>
            <w:rStyle w:val="Hyperlink"/>
          </w:rPr>
          <w:fldChar w:fldCharType="end"/>
        </w:r>
        <w:r w:rsidR="0073385C">
          <w:rPr>
            <w:color w:val="000000"/>
          </w:rPr>
          <w:delText xml:space="preserve">                 26-Feb-2021 14:49   2.0M  </w:delText>
        </w:r>
      </w:del>
    </w:p>
    <w:p w14:paraId="3AF7F7A2" w14:textId="77777777" w:rsidR="0073385C" w:rsidRDefault="00C970EF" w:rsidP="0073385C">
      <w:pPr>
        <w:pStyle w:val="HTMLPreformatted"/>
        <w:numPr>
          <w:ilvl w:val="1"/>
          <w:numId w:val="10"/>
        </w:numPr>
        <w:overflowPunct/>
        <w:autoSpaceDE/>
        <w:autoSpaceDN/>
        <w:adjustRightInd/>
        <w:ind w:left="1724"/>
        <w:textAlignment w:val="auto"/>
        <w:rPr>
          <w:del w:id="5392" w:author="Thomas Stockhammer" w:date="2021-05-27T21:56:00Z"/>
          <w:color w:val="000000"/>
          <w:lang w:val="en-US"/>
        </w:rPr>
      </w:pPr>
      <w:del w:id="5393" w:author="Thomas Stockhammer" w:date="2021-05-27T21:56:00Z">
        <w:r>
          <w:fldChar w:fldCharType="begin"/>
        </w:r>
        <w:r>
          <w:delInstrText xml:space="preserve"> HYPERLINK "http://dash.akamaized.net/WAVE/3GP</w:delInstrText>
        </w:r>
        <w:r>
          <w:delInstrText xml:space="preserve">P/5GVideo/Anchors/Scenario-3/S3-A01-265/S3-A01-265_42.bin" </w:delInstrText>
        </w:r>
        <w:r>
          <w:fldChar w:fldCharType="separate"/>
        </w:r>
        <w:r w:rsidR="0073385C">
          <w:rPr>
            <w:rStyle w:val="Hyperlink"/>
          </w:rPr>
          <w:delText>S3-A01-265_42.bin</w:delText>
        </w:r>
        <w:r>
          <w:rPr>
            <w:rStyle w:val="Hyperlink"/>
          </w:rPr>
          <w:fldChar w:fldCharType="end"/>
        </w:r>
        <w:r w:rsidR="0073385C">
          <w:rPr>
            <w:color w:val="000000"/>
          </w:rPr>
          <w:delText xml:space="preserve">                 26-Feb-2021 14:49   1.0M  </w:delText>
        </w:r>
      </w:del>
    </w:p>
    <w:p w14:paraId="55E3E61B" w14:textId="77777777" w:rsidR="0073385C" w:rsidRDefault="0073385C" w:rsidP="0073385C">
      <w:pPr>
        <w:pStyle w:val="HTMLPreformatted"/>
        <w:numPr>
          <w:ilvl w:val="0"/>
          <w:numId w:val="10"/>
        </w:numPr>
        <w:overflowPunct/>
        <w:autoSpaceDE/>
        <w:autoSpaceDN/>
        <w:adjustRightInd/>
        <w:ind w:left="1004"/>
        <w:textAlignment w:val="auto"/>
        <w:rPr>
          <w:del w:id="5394" w:author="Thomas Stockhammer" w:date="2021-05-27T21:56:00Z"/>
          <w:color w:val="000000"/>
          <w:lang w:val="en-US"/>
        </w:rPr>
      </w:pPr>
      <w:del w:id="5395" w:author="Thomas Stockhammer" w:date="2021-05-27T21:56:00Z">
        <w:r>
          <w:rPr>
            <w:color w:val="000000"/>
            <w:lang w:val="en-US"/>
          </w:rPr>
          <w:delText>For each anchor the above directory is available</w:delText>
        </w:r>
      </w:del>
    </w:p>
    <w:p w14:paraId="22FF7500" w14:textId="77777777" w:rsidR="0073385C" w:rsidRDefault="0073385C" w:rsidP="00DF0CFB">
      <w:pPr>
        <w:pStyle w:val="B1"/>
        <w:ind w:left="0" w:firstLine="0"/>
        <w:rPr>
          <w:del w:id="5396" w:author="Thomas Stockhammer" w:date="2021-05-27T21:56:00Z"/>
        </w:rPr>
      </w:pPr>
    </w:p>
    <w:p w14:paraId="2ED1420F" w14:textId="3D3836A6" w:rsidR="004D2AA0" w:rsidRPr="004D2AA0" w:rsidRDefault="00E54D13"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ins w:id="5397" w:author="Thomas Stockhammer" w:date="2021-05-27T21:56:00Z"/>
          <w:rFonts w:ascii="Courier New" w:hAnsi="Courier New" w:cs="Courier New"/>
          <w:color w:val="000000"/>
          <w:lang w:val="en-US"/>
        </w:rPr>
      </w:pPr>
      <w:bookmarkStart w:id="5398" w:name="_Toc69269845"/>
      <w:del w:id="5399" w:author="Thomas Stockhammer" w:date="2021-05-27T21:56:00Z">
        <w:r>
          <w:delText>E</w:delText>
        </w:r>
      </w:del>
      <w:ins w:id="5400" w:author="Thomas Stockhammer" w:date="2021-05-27T21:56:00Z">
        <w:r w:rsidR="00C970EF">
          <w:fldChar w:fldCharType="begin"/>
        </w:r>
        <w:r w:rsidR="00C970EF">
          <w:instrText xml:space="preserve"> HYPERLINK "https://dash-large-files.akamaized.net/WAVE/3GPP/5GVideo/Bitstreams/Scenario-1-HD/" </w:instrText>
        </w:r>
        <w:r w:rsidR="00C970EF">
          <w:fldChar w:fldCharType="separate"/>
        </w:r>
        <w:r w:rsidR="004D2AA0" w:rsidRPr="004D2AA0">
          <w:rPr>
            <w:rFonts w:ascii="Courier New" w:hAnsi="Courier New" w:cs="Courier New"/>
            <w:color w:val="0000FF"/>
            <w:u w:val="single"/>
            <w:lang w:val="en-US"/>
          </w:rPr>
          <w:t>Scenario-1-HD/</w:t>
        </w:r>
        <w:r w:rsidR="00C970EF">
          <w:rPr>
            <w:rFonts w:ascii="Courier New" w:hAnsi="Courier New" w:cs="Courier New"/>
            <w:color w:val="0000FF"/>
            <w:u w:val="single"/>
            <w:lang w:val="en-US"/>
          </w:rPr>
          <w:fldChar w:fldCharType="end"/>
        </w:r>
        <w:r w:rsidR="004D2AA0" w:rsidRPr="004D2AA0">
          <w:rPr>
            <w:rFonts w:ascii="Courier New" w:hAnsi="Courier New" w:cs="Courier New"/>
            <w:color w:val="000000"/>
            <w:lang w:val="en-US"/>
          </w:rPr>
          <w:t xml:space="preserve">                    05-May-2021 19:06      -  </w:t>
        </w:r>
      </w:ins>
    </w:p>
    <w:p w14:paraId="2CE00B1F" w14:textId="4ED62B55" w:rsidR="004D2AA0" w:rsidRPr="004D2AA0" w:rsidRDefault="00C970EF"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ins w:id="5401" w:author="Thomas Stockhammer" w:date="2021-05-27T21:56:00Z"/>
          <w:rFonts w:ascii="Courier New" w:hAnsi="Courier New" w:cs="Courier New"/>
          <w:color w:val="000000"/>
          <w:lang w:val="en-US"/>
        </w:rPr>
      </w:pPr>
      <w:ins w:id="5402" w:author="Thomas Stockhammer" w:date="2021-05-27T21:56:00Z">
        <w:r>
          <w:fldChar w:fldCharType="begin"/>
        </w:r>
        <w:r>
          <w:instrText xml:space="preserve"> HYPERLINK "https://dash-large-files.akamaized.net/WAVE/3GPP/5GVideo/Bitstreams/Scenario-2-4K/" </w:instrText>
        </w:r>
        <w:r>
          <w:fldChar w:fldCharType="separate"/>
        </w:r>
        <w:r w:rsidR="004D2AA0" w:rsidRPr="004D2AA0">
          <w:rPr>
            <w:rFonts w:ascii="Courier New" w:hAnsi="Courier New" w:cs="Courier New"/>
            <w:color w:val="0000FF"/>
            <w:u w:val="single"/>
            <w:lang w:val="en-US"/>
          </w:rPr>
          <w:t>Scenario-2-4K/</w:t>
        </w:r>
        <w:r>
          <w:rPr>
            <w:rFonts w:ascii="Courier New" w:hAnsi="Courier New" w:cs="Courier New"/>
            <w:color w:val="0000FF"/>
            <w:u w:val="single"/>
            <w:lang w:val="en-US"/>
          </w:rPr>
          <w:fldChar w:fldCharType="end"/>
        </w:r>
        <w:r w:rsidR="004D2AA0" w:rsidRPr="004D2AA0">
          <w:rPr>
            <w:rFonts w:ascii="Courier New" w:hAnsi="Courier New" w:cs="Courier New"/>
            <w:color w:val="000000"/>
            <w:lang w:val="en-US"/>
          </w:rPr>
          <w:t xml:space="preserve">                    05-May-2021 19:07      -  </w:t>
        </w:r>
      </w:ins>
    </w:p>
    <w:p w14:paraId="2A177DA7" w14:textId="07F6BD60" w:rsidR="004D2AA0" w:rsidRPr="004D2AA0" w:rsidRDefault="00C970EF"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ins w:id="5403" w:author="Thomas Stockhammer" w:date="2021-05-27T21:56:00Z"/>
          <w:rFonts w:ascii="Courier New" w:hAnsi="Courier New" w:cs="Courier New"/>
          <w:color w:val="000000"/>
          <w:lang w:val="en-US"/>
        </w:rPr>
      </w:pPr>
      <w:ins w:id="5404" w:author="Thomas Stockhammer" w:date="2021-05-27T21:56:00Z">
        <w:r>
          <w:fldChar w:fldCharType="begin"/>
        </w:r>
        <w:r>
          <w:instrText xml:space="preserve"> HYPERLINK "https://dash-large-files.akamaized.net/WAVE/3GPP/5GVideo/Bitstreams/Scenario-3-Screen/" </w:instrText>
        </w:r>
        <w:r>
          <w:fldChar w:fldCharType="separate"/>
        </w:r>
        <w:r w:rsidR="004D2AA0" w:rsidRPr="004D2AA0">
          <w:rPr>
            <w:rFonts w:ascii="Courier New" w:hAnsi="Courier New" w:cs="Courier New"/>
            <w:color w:val="0000FF"/>
            <w:u w:val="single"/>
            <w:lang w:val="en-US"/>
          </w:rPr>
          <w:t>Scenario-3-Screen/</w:t>
        </w:r>
        <w:r>
          <w:rPr>
            <w:rFonts w:ascii="Courier New" w:hAnsi="Courier New" w:cs="Courier New"/>
            <w:color w:val="0000FF"/>
            <w:u w:val="single"/>
            <w:lang w:val="en-US"/>
          </w:rPr>
          <w:fldChar w:fldCharType="end"/>
        </w:r>
        <w:r w:rsidR="004D2AA0" w:rsidRPr="004D2AA0">
          <w:rPr>
            <w:rFonts w:ascii="Courier New" w:hAnsi="Courier New" w:cs="Courier New"/>
            <w:color w:val="000000"/>
            <w:lang w:val="en-US"/>
          </w:rPr>
          <w:t xml:space="preserve">                10-May-2021 21:18      -  </w:t>
        </w:r>
      </w:ins>
    </w:p>
    <w:p w14:paraId="623C3DE4" w14:textId="18009D33" w:rsidR="004D2AA0" w:rsidRPr="004D2AA0" w:rsidRDefault="00C970EF"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ins w:id="5405" w:author="Thomas Stockhammer" w:date="2021-05-27T21:56:00Z"/>
          <w:rFonts w:ascii="Courier New" w:hAnsi="Courier New" w:cs="Courier New"/>
          <w:color w:val="000000"/>
          <w:lang w:val="en-US"/>
        </w:rPr>
      </w:pPr>
      <w:ins w:id="5406" w:author="Thomas Stockhammer" w:date="2021-05-27T21:56:00Z">
        <w:r>
          <w:fldChar w:fldCharType="begin"/>
        </w:r>
        <w:r>
          <w:instrText xml:space="preserve"> HYPERLINK "https://dash-lar</w:instrText>
        </w:r>
        <w:r>
          <w:instrText xml:space="preserve">ge-files.akamaized.net/WAVE/3GPP/5GVideo/Bitstreams/Scenario-4-Sharing/" </w:instrText>
        </w:r>
        <w:r>
          <w:fldChar w:fldCharType="separate"/>
        </w:r>
        <w:r w:rsidR="004D2AA0" w:rsidRPr="004D2AA0">
          <w:rPr>
            <w:rFonts w:ascii="Courier New" w:hAnsi="Courier New" w:cs="Courier New"/>
            <w:color w:val="0000FF"/>
            <w:u w:val="single"/>
            <w:lang w:val="en-US"/>
          </w:rPr>
          <w:t>Scenario-4-Sharing/</w:t>
        </w:r>
        <w:r>
          <w:rPr>
            <w:rFonts w:ascii="Courier New" w:hAnsi="Courier New" w:cs="Courier New"/>
            <w:color w:val="0000FF"/>
            <w:u w:val="single"/>
            <w:lang w:val="en-US"/>
          </w:rPr>
          <w:fldChar w:fldCharType="end"/>
        </w:r>
        <w:r w:rsidR="004D2AA0" w:rsidRPr="004D2AA0">
          <w:rPr>
            <w:rFonts w:ascii="Courier New" w:hAnsi="Courier New" w:cs="Courier New"/>
            <w:color w:val="000000"/>
            <w:lang w:val="en-US"/>
          </w:rPr>
          <w:t xml:space="preserve">               05-May-2021 19:07      -  </w:t>
        </w:r>
      </w:ins>
    </w:p>
    <w:p w14:paraId="3C1F45F2" w14:textId="10C0B7FD" w:rsidR="004D2AA0" w:rsidRPr="004D2AA0" w:rsidRDefault="00C970EF"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ins w:id="5407" w:author="Thomas Stockhammer" w:date="2021-05-27T21:56:00Z"/>
          <w:rFonts w:ascii="Courier New" w:hAnsi="Courier New" w:cs="Courier New"/>
          <w:color w:val="000000"/>
          <w:lang w:val="en-US"/>
        </w:rPr>
      </w:pPr>
      <w:ins w:id="5408" w:author="Thomas Stockhammer" w:date="2021-05-27T21:56:00Z">
        <w:r>
          <w:fldChar w:fldCharType="begin"/>
        </w:r>
        <w:r>
          <w:instrText xml:space="preserve"> HYPERLINK "https://dash-large-files.akamaized.net/WAVE/3GPP/5GVideo/Bitstreams/Scenario-5-Gaming/" </w:instrText>
        </w:r>
        <w:r>
          <w:fldChar w:fldCharType="separate"/>
        </w:r>
        <w:r w:rsidR="004D2AA0" w:rsidRPr="004D2AA0">
          <w:rPr>
            <w:rFonts w:ascii="Courier New" w:hAnsi="Courier New" w:cs="Courier New"/>
            <w:color w:val="0000FF"/>
            <w:u w:val="single"/>
            <w:lang w:val="en-US"/>
          </w:rPr>
          <w:t>Scenario-5-Gaming/</w:t>
        </w:r>
        <w:r>
          <w:rPr>
            <w:rFonts w:ascii="Courier New" w:hAnsi="Courier New" w:cs="Courier New"/>
            <w:color w:val="0000FF"/>
            <w:u w:val="single"/>
            <w:lang w:val="en-US"/>
          </w:rPr>
          <w:fldChar w:fldCharType="end"/>
        </w:r>
        <w:r w:rsidR="004D2AA0" w:rsidRPr="004D2AA0">
          <w:rPr>
            <w:rFonts w:ascii="Courier New" w:hAnsi="Courier New" w:cs="Courier New"/>
            <w:color w:val="000000"/>
            <w:lang w:val="en-US"/>
          </w:rPr>
          <w:t xml:space="preserve">                06-May-2021 00:38      -  </w:t>
        </w:r>
      </w:ins>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409" w:author="Thomas Stockhammer" w:date="2021-05-27T21:56:00Z"/>
          <w:rFonts w:ascii="Courier New" w:hAnsi="Courier New" w:cs="Courier New"/>
          <w:color w:val="0000FF"/>
          <w:u w:val="single"/>
          <w:lang w:val="en-US"/>
        </w:rPr>
      </w:pPr>
    </w:p>
    <w:p w14:paraId="3CC92184" w14:textId="4347A8B2" w:rsidR="00E54D13" w:rsidRDefault="009F2339" w:rsidP="00882D8E">
      <w:pPr>
        <w:pStyle w:val="Heading2"/>
      </w:pPr>
      <w:bookmarkStart w:id="5410" w:name="_Toc71665495"/>
      <w:ins w:id="5411" w:author="Thomas Stockhammer" w:date="2021-05-27T21:56:00Z">
        <w:r>
          <w:t>D</w:t>
        </w:r>
      </w:ins>
      <w:r w:rsidR="00E54D13">
        <w:t xml:space="preserve">.3.2 </w:t>
      </w:r>
      <w:r w:rsidR="00E54D13">
        <w:tab/>
        <w:t>Uploading</w:t>
      </w:r>
      <w:bookmarkEnd w:id="5410"/>
      <w:bookmarkEnd w:id="5398"/>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30955A3E" w:rsidR="00E54D13" w:rsidRDefault="004C6123" w:rsidP="00C77364">
      <w:r w:rsidRPr="004C6123">
        <w:t xml:space="preserve">Please specify all required information that needs to be added to the JSON file for encoded video sequences as defined in clause </w:t>
      </w:r>
      <w:del w:id="5412" w:author="Thomas Stockhammer" w:date="2021-05-27T21:56:00Z">
        <w:r w:rsidRPr="004C6123">
          <w:delText>C</w:delText>
        </w:r>
      </w:del>
      <w:ins w:id="5413" w:author="Thomas Stockhammer" w:date="2021-05-27T21:56:00Z">
        <w:r w:rsidR="009F2339">
          <w:t>B</w:t>
        </w:r>
      </w:ins>
      <w:r w:rsidRPr="004C6123">
        <w:t>.1.2</w:t>
      </w:r>
      <w:r>
        <w:t>.</w:t>
      </w:r>
    </w:p>
    <w:p w14:paraId="2A64DA1A" w14:textId="6CB3D17D" w:rsidR="00E54D13" w:rsidRDefault="00E54D13" w:rsidP="00882D8E">
      <w:pPr>
        <w:pStyle w:val="Heading2"/>
      </w:pPr>
      <w:bookmarkStart w:id="5414" w:name="_Toc71665496"/>
      <w:bookmarkStart w:id="5415" w:name="_Toc69269846"/>
      <w:del w:id="5416" w:author="Thomas Stockhammer" w:date="2021-05-27T21:56:00Z">
        <w:r>
          <w:delText>E</w:delText>
        </w:r>
      </w:del>
      <w:ins w:id="5417" w:author="Thomas Stockhammer" w:date="2021-05-27T21:56:00Z">
        <w:r w:rsidR="009F2339">
          <w:t>D</w:t>
        </w:r>
      </w:ins>
      <w:r>
        <w:t xml:space="preserve">.3.3 </w:t>
      </w:r>
      <w:r>
        <w:tab/>
        <w:t>Downloading</w:t>
      </w:r>
      <w:bookmarkEnd w:id="5414"/>
      <w:bookmarkEnd w:id="5415"/>
    </w:p>
    <w:p w14:paraId="623AB41A" w14:textId="775EBAD4" w:rsidR="00D807E7" w:rsidRDefault="00E54D13" w:rsidP="00E54D13">
      <w:r>
        <w:t>Anchors can be downloaded for free from the above folders. Licensing terms must be obeyed. Downloaded files should be MD5 verified.</w:t>
      </w:r>
    </w:p>
    <w:p w14:paraId="1E244688" w14:textId="4978A7DD" w:rsidR="007A2A8C" w:rsidRDefault="007A2A8C" w:rsidP="007A2A8C">
      <w:pPr>
        <w:pStyle w:val="Heading1"/>
      </w:pPr>
      <w:bookmarkStart w:id="5418" w:name="_Toc71665497"/>
      <w:bookmarkStart w:id="5419" w:name="_Toc69269847"/>
      <w:del w:id="5420" w:author="Thomas Stockhammer" w:date="2021-05-27T21:56:00Z">
        <w:r>
          <w:delText>E</w:delText>
        </w:r>
      </w:del>
      <w:ins w:id="5421" w:author="Thomas Stockhammer" w:date="2021-05-27T21:56:00Z">
        <w:r w:rsidR="009F2339">
          <w:t>D</w:t>
        </w:r>
      </w:ins>
      <w:r>
        <w:t>.4</w:t>
      </w:r>
      <w:r>
        <w:tab/>
        <w:t>Tests</w:t>
      </w:r>
      <w:bookmarkEnd w:id="5418"/>
      <w:bookmarkEnd w:id="5419"/>
    </w:p>
    <w:p w14:paraId="70B29529" w14:textId="34CCA214" w:rsidR="007A2A8C" w:rsidRDefault="007A2A8C" w:rsidP="007A2A8C">
      <w:pPr>
        <w:pStyle w:val="Heading2"/>
      </w:pPr>
      <w:bookmarkStart w:id="5422" w:name="_Toc71665498"/>
      <w:bookmarkStart w:id="5423" w:name="_Toc69269848"/>
      <w:del w:id="5424" w:author="Thomas Stockhammer" w:date="2021-05-27T21:56:00Z">
        <w:r>
          <w:delText>E</w:delText>
        </w:r>
      </w:del>
      <w:ins w:id="5425" w:author="Thomas Stockhammer" w:date="2021-05-27T21:56:00Z">
        <w:r w:rsidR="009F2339">
          <w:t>D</w:t>
        </w:r>
      </w:ins>
      <w:r>
        <w:t xml:space="preserve">.4.1 </w:t>
      </w:r>
      <w:r>
        <w:tab/>
        <w:t>Hosting</w:t>
      </w:r>
      <w:bookmarkEnd w:id="5422"/>
      <w:bookmarkEnd w:id="5423"/>
    </w:p>
    <w:p w14:paraId="0E114A39" w14:textId="03CD7D26" w:rsidR="007A2A8C" w:rsidRDefault="007A2A8C" w:rsidP="007A2A8C">
      <w:r>
        <w:t xml:space="preserve">All tests are hosted at: </w:t>
      </w:r>
    </w:p>
    <w:p w14:paraId="485917CA" w14:textId="2972961C"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w:t>
      </w:r>
      <w:del w:id="5426" w:author="Thomas Stockhammer" w:date="2021-05-27T21:56:00Z">
        <w:r w:rsidR="000D70E0" w:rsidRPr="000D70E0">
          <w:rPr>
            <w:rFonts w:ascii="Courier New" w:hAnsi="Courier New" w:cs="Courier New"/>
          </w:rPr>
          <w:delText>Tests</w:delText>
        </w:r>
      </w:del>
      <w:ins w:id="5427" w:author="Thomas Stockhammer" w:date="2021-05-27T21:56:00Z">
        <w:r w:rsidRPr="00BA4301">
          <w:rPr>
            <w:rFonts w:ascii="Courier New" w:hAnsi="Courier New" w:cs="Courier New"/>
          </w:rPr>
          <w:t>Bitstreams</w:t>
        </w:r>
      </w:ins>
      <w:r w:rsidRPr="00BA4301">
        <w:rPr>
          <w:rFonts w:ascii="Courier New" w:hAnsi="Courier New" w:cs="Courier New"/>
        </w:rPr>
        <w:t>/</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2BF57688" w14:textId="77777777" w:rsidR="00AB1BE1" w:rsidRDefault="00C970EF" w:rsidP="00AB1BE1">
      <w:pPr>
        <w:pStyle w:val="HTMLPreformatted"/>
        <w:numPr>
          <w:ilvl w:val="0"/>
          <w:numId w:val="10"/>
        </w:numPr>
        <w:overflowPunct/>
        <w:autoSpaceDE/>
        <w:autoSpaceDN/>
        <w:adjustRightInd/>
        <w:textAlignment w:val="auto"/>
        <w:rPr>
          <w:del w:id="5428" w:author="Thomas Stockhammer" w:date="2021-05-27T21:56:00Z"/>
          <w:color w:val="000000"/>
          <w:lang w:val="en-US"/>
        </w:rPr>
      </w:pPr>
      <w:del w:id="5429" w:author="Thomas Stockhammer" w:date="2021-05-27T21:56:00Z">
        <w:r>
          <w:fldChar w:fldCharType="begin"/>
        </w:r>
        <w:r>
          <w:delInstrText xml:space="preserve"> HYPERLINK "http://dash.akamaized.net/WAVE/3GPP/5GVideo/Tests/VTM/" </w:delInstrText>
        </w:r>
        <w:r>
          <w:fldChar w:fldCharType="separate"/>
        </w:r>
        <w:r w:rsidR="00AB1BE1">
          <w:rPr>
            <w:rStyle w:val="Hyperlink"/>
          </w:rPr>
          <w:delText>VTM/</w:delText>
        </w:r>
        <w:r>
          <w:rPr>
            <w:rStyle w:val="Hyperlink"/>
          </w:rPr>
          <w:fldChar w:fldCharType="end"/>
        </w:r>
        <w:r w:rsidR="00AB1BE1">
          <w:rPr>
            <w:color w:val="000000"/>
          </w:rPr>
          <w:delText xml:space="preserve">                              01-Mar-2021 19:17   </w:delText>
        </w:r>
      </w:del>
    </w:p>
    <w:p w14:paraId="02D10864" w14:textId="77777777" w:rsidR="00AB1BE1" w:rsidRDefault="00C970EF" w:rsidP="00AB1BE1">
      <w:pPr>
        <w:pStyle w:val="HTMLPreformatted"/>
        <w:numPr>
          <w:ilvl w:val="1"/>
          <w:numId w:val="10"/>
        </w:numPr>
        <w:overflowPunct/>
        <w:autoSpaceDE/>
        <w:autoSpaceDN/>
        <w:adjustRightInd/>
        <w:textAlignment w:val="auto"/>
        <w:rPr>
          <w:del w:id="5430" w:author="Thomas Stockhammer" w:date="2021-05-27T21:56:00Z"/>
          <w:color w:val="000000"/>
          <w:lang w:val="x-none"/>
        </w:rPr>
      </w:pPr>
      <w:del w:id="5431" w:author="Thomas Stockhammer" w:date="2021-05-27T21:56:00Z">
        <w:r>
          <w:fldChar w:fldCharType="begin"/>
        </w:r>
        <w:r>
          <w:delInstrText xml:space="preserve"> HYPERLINK "http://dash.akamaized.n</w:delInstrText>
        </w:r>
        <w:r>
          <w:delInstrText xml:space="preserve">et/WAVE/3GPP/5GVideo/Tests/VTM/CFG/" </w:delInstrText>
        </w:r>
        <w:r>
          <w:fldChar w:fldCharType="separate"/>
        </w:r>
        <w:r w:rsidR="00AB1BE1">
          <w:rPr>
            <w:rStyle w:val="Hyperlink"/>
          </w:rPr>
          <w:delText>CFG/</w:delText>
        </w:r>
        <w:r>
          <w:rPr>
            <w:rStyle w:val="Hyperlink"/>
          </w:rPr>
          <w:fldChar w:fldCharType="end"/>
        </w:r>
        <w:r w:rsidR="00AB1BE1">
          <w:rPr>
            <w:color w:val="000000"/>
          </w:rPr>
          <w:delText xml:space="preserve">                              01-Mar-2021 18:28      -  </w:delText>
        </w:r>
      </w:del>
    </w:p>
    <w:p w14:paraId="283B94A9" w14:textId="77777777" w:rsidR="00AB1BE1" w:rsidRDefault="00C970EF" w:rsidP="00AB1BE1">
      <w:pPr>
        <w:pStyle w:val="HTMLPreformatted"/>
        <w:numPr>
          <w:ilvl w:val="1"/>
          <w:numId w:val="10"/>
        </w:numPr>
        <w:overflowPunct/>
        <w:autoSpaceDE/>
        <w:autoSpaceDN/>
        <w:adjustRightInd/>
        <w:textAlignment w:val="auto"/>
        <w:rPr>
          <w:del w:id="5432" w:author="Thomas Stockhammer" w:date="2021-05-27T21:56:00Z"/>
          <w:color w:val="000000"/>
        </w:rPr>
      </w:pPr>
      <w:del w:id="5433" w:author="Thomas Stockhammer" w:date="2021-05-27T21:56:00Z">
        <w:r>
          <w:fldChar w:fldCharType="begin"/>
        </w:r>
        <w:r>
          <w:delInstrText xml:space="preserve"> HYPERLINK "http://dash.akamaized.net/WAVE/3GPP/5GVideo/Tests/VTM/Scenario-3/" </w:delInstrText>
        </w:r>
        <w:r>
          <w:fldChar w:fldCharType="separate"/>
        </w:r>
        <w:r w:rsidR="00AB1BE1">
          <w:rPr>
            <w:rStyle w:val="Hyperlink"/>
          </w:rPr>
          <w:delText>Scenario-3/</w:delText>
        </w:r>
        <w:r>
          <w:rPr>
            <w:rStyle w:val="Hyperlink"/>
          </w:rPr>
          <w:fldChar w:fldCharType="end"/>
        </w:r>
        <w:r w:rsidR="00AB1BE1">
          <w:rPr>
            <w:color w:val="000000"/>
          </w:rPr>
          <w:delText xml:space="preserve">                       01-Mar-2021 18:40      -  </w:delText>
        </w:r>
      </w:del>
    </w:p>
    <w:p w14:paraId="10C2D0F2" w14:textId="77777777" w:rsidR="00AB1BE1" w:rsidRDefault="00C970EF" w:rsidP="00AB1BE1">
      <w:pPr>
        <w:pStyle w:val="HTMLPreformatted"/>
        <w:numPr>
          <w:ilvl w:val="2"/>
          <w:numId w:val="10"/>
        </w:numPr>
        <w:overflowPunct/>
        <w:autoSpaceDE/>
        <w:autoSpaceDN/>
        <w:adjustRightInd/>
        <w:textAlignment w:val="auto"/>
        <w:rPr>
          <w:del w:id="5434" w:author="Thomas Stockhammer" w:date="2021-05-27T21:56:00Z"/>
          <w:color w:val="000000"/>
        </w:rPr>
      </w:pPr>
      <w:del w:id="5435" w:author="Thomas Stockhammer" w:date="2021-05-27T21:56:00Z">
        <w:r>
          <w:fldChar w:fldCharType="begin"/>
        </w:r>
        <w:r>
          <w:delInstrText xml:space="preserve"> HYPERLINK "</w:delInstrText>
        </w:r>
        <w:r>
          <w:delInstrText xml:space="preserve">http://dash.akamaized.net/WAVE/3GPP/5GVideo/Tests/VTM/Scenario-3/tests.csv" </w:delInstrText>
        </w:r>
        <w:r>
          <w:fldChar w:fldCharType="separate"/>
        </w:r>
        <w:r w:rsidR="00AB1BE1">
          <w:rPr>
            <w:rStyle w:val="Hyperlink"/>
          </w:rPr>
          <w:delText>tests.csv</w:delText>
        </w:r>
        <w:r>
          <w:rPr>
            <w:rStyle w:val="Hyperlink"/>
          </w:rPr>
          <w:fldChar w:fldCharType="end"/>
        </w:r>
        <w:r w:rsidR="00AB1BE1">
          <w:rPr>
            <w:color w:val="000000"/>
          </w:rPr>
          <w:delText xml:space="preserve">                         01-Mar-2021 18:28     3k  </w:delText>
        </w:r>
      </w:del>
    </w:p>
    <w:p w14:paraId="1CD68B37" w14:textId="77777777" w:rsidR="00AB1BE1" w:rsidRDefault="00C970EF" w:rsidP="00AB1BE1">
      <w:pPr>
        <w:pStyle w:val="HTMLPreformatted"/>
        <w:numPr>
          <w:ilvl w:val="2"/>
          <w:numId w:val="10"/>
        </w:numPr>
        <w:overflowPunct/>
        <w:autoSpaceDE/>
        <w:autoSpaceDN/>
        <w:adjustRightInd/>
        <w:textAlignment w:val="auto"/>
        <w:rPr>
          <w:del w:id="5436" w:author="Thomas Stockhammer" w:date="2021-05-27T21:56:00Z"/>
          <w:color w:val="000000"/>
        </w:rPr>
      </w:pPr>
      <w:del w:id="5437" w:author="Thomas Stockhammer" w:date="2021-05-27T21:56:00Z">
        <w:r>
          <w:fldChar w:fldCharType="begin"/>
        </w:r>
        <w:r>
          <w:delInstrText xml:space="preserve"> HYPERLINK "http://dash.akamaized.net/WAVE/3GPP/5GVideo/Tests/VTM/Scenario-3/Metrics/" </w:delInstrText>
        </w:r>
        <w:r>
          <w:fldChar w:fldCharType="separate"/>
        </w:r>
        <w:r w:rsidR="00AB1BE1">
          <w:rPr>
            <w:rStyle w:val="Hyperlink"/>
          </w:rPr>
          <w:delText>Metrics/</w:delText>
        </w:r>
        <w:r>
          <w:rPr>
            <w:rStyle w:val="Hyperlink"/>
          </w:rPr>
          <w:fldChar w:fldCharType="end"/>
        </w:r>
        <w:r w:rsidR="00AB1BE1">
          <w:rPr>
            <w:color w:val="000000"/>
          </w:rPr>
          <w:delText xml:space="preserve">                          01-Mar-2021 18:29 </w:delText>
        </w:r>
      </w:del>
    </w:p>
    <w:p w14:paraId="6DA77267" w14:textId="77777777" w:rsidR="00AB1BE1" w:rsidRDefault="00C970EF" w:rsidP="00AB1BE1">
      <w:pPr>
        <w:pStyle w:val="HTMLPreformatted"/>
        <w:numPr>
          <w:ilvl w:val="3"/>
          <w:numId w:val="10"/>
        </w:numPr>
        <w:overflowPunct/>
        <w:autoSpaceDE/>
        <w:autoSpaceDN/>
        <w:adjustRightInd/>
        <w:textAlignment w:val="auto"/>
        <w:rPr>
          <w:del w:id="5438" w:author="Thomas Stockhammer" w:date="2021-05-27T21:56:00Z"/>
          <w:color w:val="000000"/>
        </w:rPr>
      </w:pPr>
      <w:del w:id="5439" w:author="Thomas Stockhammer" w:date="2021-05-27T21:56:00Z">
        <w:r>
          <w:fldChar w:fldCharType="begin"/>
        </w:r>
        <w:r>
          <w:delInstrText xml:space="preserve"> HYPERLINK "http://dash.akamaized.net/WAVE/3GPP/5GVideo/Tests/VTM/Scenario-3/Metrics/S3-T01-VTM.csv" </w:delInstrText>
        </w:r>
        <w:r>
          <w:fldChar w:fldCharType="separate"/>
        </w:r>
        <w:r w:rsidR="00AB1BE1">
          <w:rPr>
            <w:rStyle w:val="Hyperlink"/>
          </w:rPr>
          <w:delText>S3-T01-VTM.csv</w:delText>
        </w:r>
        <w:r>
          <w:rPr>
            <w:rStyle w:val="Hyperlink"/>
          </w:rPr>
          <w:fldChar w:fldCharType="end"/>
        </w:r>
        <w:r w:rsidR="00AB1BE1">
          <w:rPr>
            <w:color w:val="000000"/>
          </w:rPr>
          <w:delText xml:space="preserve">                    01-Mar-2021 18:29     1k    </w:delText>
        </w:r>
      </w:del>
    </w:p>
    <w:p w14:paraId="4BDCC6D0" w14:textId="77777777" w:rsidR="00AB1BE1" w:rsidRDefault="00C970EF" w:rsidP="00AB1BE1">
      <w:pPr>
        <w:pStyle w:val="HTMLPreformatted"/>
        <w:numPr>
          <w:ilvl w:val="2"/>
          <w:numId w:val="10"/>
        </w:numPr>
        <w:overflowPunct/>
        <w:autoSpaceDE/>
        <w:autoSpaceDN/>
        <w:adjustRightInd/>
        <w:textAlignment w:val="auto"/>
        <w:rPr>
          <w:del w:id="5440" w:author="Thomas Stockhammer" w:date="2021-05-27T21:56:00Z"/>
          <w:color w:val="000000"/>
        </w:rPr>
      </w:pPr>
      <w:del w:id="5441" w:author="Thomas Stockhammer" w:date="2021-05-27T21:56:00Z">
        <w:r>
          <w:fldChar w:fldCharType="begin"/>
        </w:r>
        <w:r>
          <w:delInstrText xml:space="preserve"> HYPERLINK "http://dash.akamaized.net/WAVE/3GPP/5GVideo/Tests/VTM/Scenario-3/S3-T01-VTM/" </w:delInstrText>
        </w:r>
        <w:r>
          <w:fldChar w:fldCharType="separate"/>
        </w:r>
        <w:r w:rsidR="00AB1BE1">
          <w:rPr>
            <w:rStyle w:val="Hyperlink"/>
          </w:rPr>
          <w:delText>S3-T01-VTM/</w:delText>
        </w:r>
        <w:r>
          <w:rPr>
            <w:rStyle w:val="Hyperlink"/>
          </w:rPr>
          <w:fldChar w:fldCharType="end"/>
        </w:r>
        <w:r w:rsidR="00AB1BE1">
          <w:rPr>
            <w:color w:val="000000"/>
          </w:rPr>
          <w:delText xml:space="preserve">                       01-Mar-2021 18:30      -  </w:delText>
        </w:r>
      </w:del>
    </w:p>
    <w:p w14:paraId="6FC3FAE4" w14:textId="77777777" w:rsidR="00AB1BE1" w:rsidRDefault="00C970EF" w:rsidP="00AB1BE1">
      <w:pPr>
        <w:pStyle w:val="HTMLPreformatted"/>
        <w:numPr>
          <w:ilvl w:val="3"/>
          <w:numId w:val="10"/>
        </w:numPr>
        <w:overflowPunct/>
        <w:autoSpaceDE/>
        <w:autoSpaceDN/>
        <w:adjustRightInd/>
        <w:textAlignment w:val="auto"/>
        <w:rPr>
          <w:del w:id="5442" w:author="Thomas Stockhammer" w:date="2021-05-27T21:56:00Z"/>
          <w:color w:val="000000"/>
        </w:rPr>
      </w:pPr>
      <w:del w:id="5443" w:author="Thomas Stockhammer" w:date="2021-05-27T21:56:00Z">
        <w:r>
          <w:fldChar w:fldCharType="begin"/>
        </w:r>
        <w:r>
          <w:delInstrText xml:space="preserve"> HYPERLINK "http://dash.akamaized.net/WAVE/3GPP/5GVideo/Tests/VTM/Scenario-3/S3-T01-VTM/S3-T01-VTM-22.</w:delInstrText>
        </w:r>
        <w:r>
          <w:delInstrText xml:space="preserve">json" </w:delInstrText>
        </w:r>
        <w:r>
          <w:fldChar w:fldCharType="separate"/>
        </w:r>
        <w:r w:rsidR="00AB1BE1">
          <w:rPr>
            <w:rStyle w:val="Hyperlink"/>
          </w:rPr>
          <w:delText>S3-T01-VTM-22.json</w:delText>
        </w:r>
        <w:r>
          <w:rPr>
            <w:rStyle w:val="Hyperlink"/>
          </w:rPr>
          <w:fldChar w:fldCharType="end"/>
        </w:r>
        <w:r w:rsidR="00AB1BE1">
          <w:rPr>
            <w:color w:val="000000"/>
          </w:rPr>
          <w:delText xml:space="preserve">                01-Mar-2021 18:29     1k  </w:delText>
        </w:r>
      </w:del>
    </w:p>
    <w:p w14:paraId="4C7CFB28" w14:textId="77777777" w:rsidR="00AB1BE1" w:rsidRDefault="00C970EF" w:rsidP="00AB1BE1">
      <w:pPr>
        <w:pStyle w:val="HTMLPreformatted"/>
        <w:numPr>
          <w:ilvl w:val="3"/>
          <w:numId w:val="10"/>
        </w:numPr>
        <w:overflowPunct/>
        <w:autoSpaceDE/>
        <w:autoSpaceDN/>
        <w:adjustRightInd/>
        <w:textAlignment w:val="auto"/>
        <w:rPr>
          <w:del w:id="5444" w:author="Thomas Stockhammer" w:date="2021-05-27T21:56:00Z"/>
          <w:color w:val="000000"/>
        </w:rPr>
      </w:pPr>
      <w:del w:id="5445" w:author="Thomas Stockhammer" w:date="2021-05-27T21:56:00Z">
        <w:r>
          <w:fldChar w:fldCharType="begin"/>
        </w:r>
        <w:r>
          <w:delInstrText xml:space="preserve"> HYPERLINK "http://dash.akamaized.net/WAVE/3GPP/5GVideo/Tests/VTM/Scenario-3/S3-T01-VTM/S3-T01-VTM-27.json" </w:delInstrText>
        </w:r>
        <w:r>
          <w:fldChar w:fldCharType="separate"/>
        </w:r>
        <w:r w:rsidR="00AB1BE1">
          <w:rPr>
            <w:rStyle w:val="Hyperlink"/>
          </w:rPr>
          <w:delText>S3-T01-VTM-27.json</w:delText>
        </w:r>
        <w:r>
          <w:rPr>
            <w:rStyle w:val="Hyperlink"/>
          </w:rPr>
          <w:fldChar w:fldCharType="end"/>
        </w:r>
        <w:r w:rsidR="00AB1BE1">
          <w:rPr>
            <w:color w:val="000000"/>
          </w:rPr>
          <w:delText xml:space="preserve">                01-Mar-2021 18:29     1k  </w:delText>
        </w:r>
      </w:del>
    </w:p>
    <w:p w14:paraId="71BC10F5" w14:textId="77777777" w:rsidR="00AB1BE1" w:rsidRDefault="00C970EF" w:rsidP="00AB1BE1">
      <w:pPr>
        <w:pStyle w:val="HTMLPreformatted"/>
        <w:numPr>
          <w:ilvl w:val="3"/>
          <w:numId w:val="10"/>
        </w:numPr>
        <w:overflowPunct/>
        <w:autoSpaceDE/>
        <w:autoSpaceDN/>
        <w:adjustRightInd/>
        <w:textAlignment w:val="auto"/>
        <w:rPr>
          <w:del w:id="5446" w:author="Thomas Stockhammer" w:date="2021-05-27T21:56:00Z"/>
          <w:color w:val="000000"/>
        </w:rPr>
      </w:pPr>
      <w:del w:id="5447" w:author="Thomas Stockhammer" w:date="2021-05-27T21:56:00Z">
        <w:r>
          <w:fldChar w:fldCharType="begin"/>
        </w:r>
        <w:r>
          <w:delInstrText xml:space="preserve"> HYPERLINK "http://dash.akamaized.net/WAVE/3GPP/5GVideo/Tests/VTM/Scenario-3/S3-T01-VTM/S3-T01-VTM-32.json" </w:delInstrText>
        </w:r>
        <w:r>
          <w:fldChar w:fldCharType="separate"/>
        </w:r>
        <w:r w:rsidR="00AB1BE1">
          <w:rPr>
            <w:rStyle w:val="Hyperlink"/>
          </w:rPr>
          <w:delText>S3-T01-VTM-32.json</w:delText>
        </w:r>
        <w:r>
          <w:rPr>
            <w:rStyle w:val="Hyperlink"/>
          </w:rPr>
          <w:fldChar w:fldCharType="end"/>
        </w:r>
        <w:r w:rsidR="00AB1BE1">
          <w:rPr>
            <w:color w:val="000000"/>
          </w:rPr>
          <w:delText xml:space="preserve">                01-Mar-2021 18:29     1k  </w:delText>
        </w:r>
      </w:del>
    </w:p>
    <w:p w14:paraId="56E388A1" w14:textId="77777777" w:rsidR="00AB1BE1" w:rsidRDefault="00C970EF" w:rsidP="00AB1BE1">
      <w:pPr>
        <w:pStyle w:val="HTMLPreformatted"/>
        <w:numPr>
          <w:ilvl w:val="3"/>
          <w:numId w:val="10"/>
        </w:numPr>
        <w:overflowPunct/>
        <w:autoSpaceDE/>
        <w:autoSpaceDN/>
        <w:adjustRightInd/>
        <w:textAlignment w:val="auto"/>
        <w:rPr>
          <w:del w:id="5448" w:author="Thomas Stockhammer" w:date="2021-05-27T21:56:00Z"/>
          <w:color w:val="000000"/>
        </w:rPr>
      </w:pPr>
      <w:del w:id="5449" w:author="Thomas Stockhammer" w:date="2021-05-27T21:56:00Z">
        <w:r>
          <w:fldChar w:fldCharType="begin"/>
        </w:r>
        <w:r>
          <w:delInstrText xml:space="preserve"> HYPERLINK "http://dash.akamaized.net/W</w:delInstrText>
        </w:r>
        <w:r>
          <w:delInstrText xml:space="preserve">AVE/3GPP/5GVideo/Tests/VTM/Scenario-3/S3-T01-VTM/S3-T01-VTM-37.json" </w:delInstrText>
        </w:r>
        <w:r>
          <w:fldChar w:fldCharType="separate"/>
        </w:r>
        <w:r w:rsidR="00AB1BE1">
          <w:rPr>
            <w:rStyle w:val="Hyperlink"/>
          </w:rPr>
          <w:delText>S3-T01-VTM-37.json</w:delText>
        </w:r>
        <w:r>
          <w:rPr>
            <w:rStyle w:val="Hyperlink"/>
          </w:rPr>
          <w:fldChar w:fldCharType="end"/>
        </w:r>
        <w:r w:rsidR="00AB1BE1">
          <w:rPr>
            <w:color w:val="000000"/>
          </w:rPr>
          <w:delText xml:space="preserve">                01-Mar-2021 18:29     1k  </w:delText>
        </w:r>
      </w:del>
    </w:p>
    <w:p w14:paraId="71FD6B9E" w14:textId="77777777" w:rsidR="00AB1BE1" w:rsidRDefault="00C970EF" w:rsidP="00AB1BE1">
      <w:pPr>
        <w:pStyle w:val="HTMLPreformatted"/>
        <w:numPr>
          <w:ilvl w:val="3"/>
          <w:numId w:val="10"/>
        </w:numPr>
        <w:overflowPunct/>
        <w:autoSpaceDE/>
        <w:autoSpaceDN/>
        <w:adjustRightInd/>
        <w:textAlignment w:val="auto"/>
        <w:rPr>
          <w:del w:id="5450" w:author="Thomas Stockhammer" w:date="2021-05-27T21:56:00Z"/>
          <w:color w:val="000000"/>
        </w:rPr>
      </w:pPr>
      <w:del w:id="5451" w:author="Thomas Stockhammer" w:date="2021-05-27T21:56:00Z">
        <w:r>
          <w:fldChar w:fldCharType="begin"/>
        </w:r>
        <w:r>
          <w:delInstrText xml:space="preserve"> HYPERLINK "http://dash.akamaized.net/WAVE/3GPP/5GVideo/Tests/VTM/Scenario-3/S3-T01-VTM/S3-T01-VTM-42.json" </w:delInstrText>
        </w:r>
        <w:r>
          <w:fldChar w:fldCharType="separate"/>
        </w:r>
        <w:r w:rsidR="00AB1BE1">
          <w:rPr>
            <w:rStyle w:val="Hyperlink"/>
          </w:rPr>
          <w:delText>S3-T01-VTM-42.json</w:delText>
        </w:r>
        <w:r>
          <w:rPr>
            <w:rStyle w:val="Hyperlink"/>
          </w:rPr>
          <w:fldChar w:fldCharType="end"/>
        </w:r>
        <w:r w:rsidR="00AB1BE1">
          <w:rPr>
            <w:color w:val="000000"/>
          </w:rPr>
          <w:delText xml:space="preserve">                01-Mar-2021 18:29     1k  </w:delText>
        </w:r>
      </w:del>
    </w:p>
    <w:p w14:paraId="22167227" w14:textId="77777777" w:rsidR="00AB1BE1" w:rsidRDefault="00C970EF" w:rsidP="00AB1BE1">
      <w:pPr>
        <w:pStyle w:val="HTMLPreformatted"/>
        <w:numPr>
          <w:ilvl w:val="3"/>
          <w:numId w:val="10"/>
        </w:numPr>
        <w:overflowPunct/>
        <w:autoSpaceDE/>
        <w:autoSpaceDN/>
        <w:adjustRightInd/>
        <w:textAlignment w:val="auto"/>
        <w:rPr>
          <w:del w:id="5452" w:author="Thomas Stockhammer" w:date="2021-05-27T21:56:00Z"/>
          <w:color w:val="000000"/>
        </w:rPr>
      </w:pPr>
      <w:del w:id="5453" w:author="Thomas Stockhammer" w:date="2021-05-27T21:56:00Z">
        <w:r>
          <w:fldChar w:fldCharType="begin"/>
        </w:r>
        <w:r>
          <w:delInstrText xml:space="preserve"> HYPERLINK "http://dash.akamaized.net/WAVE/3GPP/5GVideo/Tests/VTM/Scenario-3/S3-T01-VTM/S3-T01-VTM_22.bin" </w:delInstrText>
        </w:r>
        <w:r>
          <w:fldChar w:fldCharType="separate"/>
        </w:r>
        <w:r w:rsidR="00AB1BE1">
          <w:rPr>
            <w:rStyle w:val="Hyperlink"/>
          </w:rPr>
          <w:delText>S3-T01-VTM_22.bin</w:delText>
        </w:r>
        <w:r>
          <w:rPr>
            <w:rStyle w:val="Hyperlink"/>
          </w:rPr>
          <w:fldChar w:fldCharType="end"/>
        </w:r>
        <w:r w:rsidR="00AB1BE1">
          <w:rPr>
            <w:color w:val="000000"/>
          </w:rPr>
          <w:delText xml:space="preserve">                 01-Mar-2021 18:29   9.1M  </w:delText>
        </w:r>
      </w:del>
    </w:p>
    <w:p w14:paraId="52260F6B" w14:textId="77777777" w:rsidR="00AB1BE1" w:rsidRDefault="00C970EF" w:rsidP="00AB1BE1">
      <w:pPr>
        <w:pStyle w:val="HTMLPreformatted"/>
        <w:numPr>
          <w:ilvl w:val="3"/>
          <w:numId w:val="10"/>
        </w:numPr>
        <w:overflowPunct/>
        <w:autoSpaceDE/>
        <w:autoSpaceDN/>
        <w:adjustRightInd/>
        <w:textAlignment w:val="auto"/>
        <w:rPr>
          <w:del w:id="5454" w:author="Thomas Stockhammer" w:date="2021-05-27T21:56:00Z"/>
          <w:color w:val="000000"/>
        </w:rPr>
      </w:pPr>
      <w:del w:id="5455" w:author="Thomas Stockhammer" w:date="2021-05-27T21:56:00Z">
        <w:r>
          <w:fldChar w:fldCharType="begin"/>
        </w:r>
        <w:r>
          <w:delInstrText xml:space="preserve"> HYPERLINK "http://dash.akamaized.ne</w:delInstrText>
        </w:r>
        <w:r>
          <w:delInstrText xml:space="preserve">t/WAVE/3GPP/5GVideo/Tests/VTM/Scenario-3/S3-T01-VTM/S3-T01-VTM_27.bin" </w:delInstrText>
        </w:r>
        <w:r>
          <w:fldChar w:fldCharType="separate"/>
        </w:r>
        <w:r w:rsidR="00AB1BE1">
          <w:rPr>
            <w:rStyle w:val="Hyperlink"/>
          </w:rPr>
          <w:delText>S3-T01-VTM_27.bin</w:delText>
        </w:r>
        <w:r>
          <w:rPr>
            <w:rStyle w:val="Hyperlink"/>
          </w:rPr>
          <w:fldChar w:fldCharType="end"/>
        </w:r>
        <w:r w:rsidR="00AB1BE1">
          <w:rPr>
            <w:color w:val="000000"/>
          </w:rPr>
          <w:delText xml:space="preserve">                 01-Mar-2021 18:29   4.8M  </w:delText>
        </w:r>
      </w:del>
    </w:p>
    <w:p w14:paraId="192A6021" w14:textId="77777777" w:rsidR="00AB1BE1" w:rsidRDefault="00C970EF" w:rsidP="00AB1BE1">
      <w:pPr>
        <w:pStyle w:val="HTMLPreformatted"/>
        <w:numPr>
          <w:ilvl w:val="3"/>
          <w:numId w:val="10"/>
        </w:numPr>
        <w:overflowPunct/>
        <w:autoSpaceDE/>
        <w:autoSpaceDN/>
        <w:adjustRightInd/>
        <w:textAlignment w:val="auto"/>
        <w:rPr>
          <w:del w:id="5456" w:author="Thomas Stockhammer" w:date="2021-05-27T21:56:00Z"/>
          <w:color w:val="000000"/>
        </w:rPr>
      </w:pPr>
      <w:del w:id="5457" w:author="Thomas Stockhammer" w:date="2021-05-27T21:56:00Z">
        <w:r>
          <w:fldChar w:fldCharType="begin"/>
        </w:r>
        <w:r>
          <w:delInstrText xml:space="preserve"> HYPERLINK "http://dash.akamaized.net/WAVE/3GPP/5GVideo/Tests/VTM/Scenario-3/S3-T01-VTM/S3-T01-VTM_32.bin" </w:delInstrText>
        </w:r>
        <w:r>
          <w:fldChar w:fldCharType="separate"/>
        </w:r>
        <w:r w:rsidR="00AB1BE1">
          <w:rPr>
            <w:rStyle w:val="Hyperlink"/>
          </w:rPr>
          <w:delText>S3-T01-VTM_32.bin</w:delText>
        </w:r>
        <w:r>
          <w:rPr>
            <w:rStyle w:val="Hyperlink"/>
          </w:rPr>
          <w:fldChar w:fldCharType="end"/>
        </w:r>
        <w:r w:rsidR="00AB1BE1">
          <w:rPr>
            <w:color w:val="000000"/>
          </w:rPr>
          <w:delText xml:space="preserve">                 01-Mar-2021 18:29   2.6M  </w:delText>
        </w:r>
      </w:del>
    </w:p>
    <w:p w14:paraId="09B686D1" w14:textId="77777777" w:rsidR="00AB1BE1" w:rsidRDefault="00C970EF" w:rsidP="00AB1BE1">
      <w:pPr>
        <w:pStyle w:val="HTMLPreformatted"/>
        <w:numPr>
          <w:ilvl w:val="3"/>
          <w:numId w:val="10"/>
        </w:numPr>
        <w:overflowPunct/>
        <w:autoSpaceDE/>
        <w:autoSpaceDN/>
        <w:adjustRightInd/>
        <w:textAlignment w:val="auto"/>
        <w:rPr>
          <w:del w:id="5458" w:author="Thomas Stockhammer" w:date="2021-05-27T21:56:00Z"/>
          <w:color w:val="000000"/>
        </w:rPr>
      </w:pPr>
      <w:del w:id="5459" w:author="Thomas Stockhammer" w:date="2021-05-27T21:56:00Z">
        <w:r>
          <w:fldChar w:fldCharType="begin"/>
        </w:r>
        <w:r>
          <w:delInstrText xml:space="preserve"> HYPERLINK "http://dash.akamaized.net/WAVE/3GPP/5GVideo/Tests/VTM/Scenario-3/S3-T01-VTM/S3-T01-VTM_37.bin" </w:delInstrText>
        </w:r>
        <w:r>
          <w:fldChar w:fldCharType="separate"/>
        </w:r>
        <w:r w:rsidR="00AB1BE1">
          <w:rPr>
            <w:rStyle w:val="Hyperlink"/>
          </w:rPr>
          <w:delText>S3-T01-VTM_37.bin</w:delText>
        </w:r>
        <w:r>
          <w:rPr>
            <w:rStyle w:val="Hyperlink"/>
          </w:rPr>
          <w:fldChar w:fldCharType="end"/>
        </w:r>
        <w:r w:rsidR="00AB1BE1">
          <w:rPr>
            <w:color w:val="000000"/>
          </w:rPr>
          <w:delText xml:space="preserve">                 01-Mar-2021 18:30   1.4M  </w:delText>
        </w:r>
      </w:del>
    </w:p>
    <w:p w14:paraId="3A5EB593" w14:textId="77777777" w:rsidR="00AB1BE1" w:rsidRDefault="00C970EF" w:rsidP="00AB1BE1">
      <w:pPr>
        <w:pStyle w:val="HTMLPreformatted"/>
        <w:numPr>
          <w:ilvl w:val="3"/>
          <w:numId w:val="10"/>
        </w:numPr>
        <w:overflowPunct/>
        <w:autoSpaceDE/>
        <w:autoSpaceDN/>
        <w:adjustRightInd/>
        <w:textAlignment w:val="auto"/>
        <w:rPr>
          <w:del w:id="5460" w:author="Thomas Stockhammer" w:date="2021-05-27T21:56:00Z"/>
          <w:color w:val="000000"/>
          <w:lang w:val="de-DE"/>
        </w:rPr>
      </w:pPr>
      <w:del w:id="5461" w:author="Thomas Stockhammer" w:date="2021-05-27T21:56:00Z">
        <w:r>
          <w:fldChar w:fldCharType="begin"/>
        </w:r>
        <w:r>
          <w:delInstrText xml:space="preserve"> HYPERLINK "http://dash.akamaized.n</w:delInstrText>
        </w:r>
        <w:r>
          <w:delInstrText xml:space="preserve">et/WAVE/3GPP/5GVideo/Tests/VTM/Scenario-3/S3-T01-VTM/S3-T01-VTM_42.bin" </w:delInstrText>
        </w:r>
        <w:r>
          <w:fldChar w:fldCharType="separate"/>
        </w:r>
        <w:r w:rsidR="00AB1BE1">
          <w:rPr>
            <w:rStyle w:val="Hyperlink"/>
          </w:rPr>
          <w:delText>S3-T01-VTM_42.bin</w:delText>
        </w:r>
        <w:r>
          <w:rPr>
            <w:rStyle w:val="Hyperlink"/>
          </w:rPr>
          <w:fldChar w:fldCharType="end"/>
        </w:r>
        <w:r w:rsidR="00AB1BE1">
          <w:rPr>
            <w:color w:val="000000"/>
          </w:rPr>
          <w:delText xml:space="preserve">                 01-Mar-2021 18:30   765k </w:delText>
        </w:r>
      </w:del>
    </w:p>
    <w:p w14:paraId="5E68A456" w14:textId="77777777" w:rsidR="00AB1BE1" w:rsidRDefault="00C970EF" w:rsidP="00AB1BE1">
      <w:pPr>
        <w:pStyle w:val="HTMLPreformatted"/>
        <w:numPr>
          <w:ilvl w:val="2"/>
          <w:numId w:val="10"/>
        </w:numPr>
        <w:overflowPunct/>
        <w:autoSpaceDE/>
        <w:autoSpaceDN/>
        <w:adjustRightInd/>
        <w:textAlignment w:val="auto"/>
        <w:rPr>
          <w:del w:id="5462" w:author="Thomas Stockhammer" w:date="2021-05-27T21:56:00Z"/>
          <w:color w:val="000000"/>
          <w:lang w:val="en-US"/>
        </w:rPr>
      </w:pPr>
      <w:del w:id="5463" w:author="Thomas Stockhammer" w:date="2021-05-27T21:56:00Z">
        <w:r>
          <w:fldChar w:fldCharType="begin"/>
        </w:r>
        <w:r>
          <w:delInstrText xml:space="preserve"> HYPERLINK "http://dash.akamaized.net/WAVE/3GPP/5GVideo/Tests/VTM/Scenario-3/S3-T02-VTM/" </w:delInstrText>
        </w:r>
        <w:r>
          <w:fldChar w:fldCharType="separate"/>
        </w:r>
        <w:r w:rsidR="00AB1BE1">
          <w:rPr>
            <w:rStyle w:val="Hyperlink"/>
          </w:rPr>
          <w:delText>S3-T02-VTM/</w:delText>
        </w:r>
        <w:r>
          <w:rPr>
            <w:rStyle w:val="Hyperlink"/>
          </w:rPr>
          <w:fldChar w:fldCharType="end"/>
        </w:r>
        <w:r w:rsidR="00AB1BE1">
          <w:rPr>
            <w:color w:val="000000"/>
          </w:rPr>
          <w:delText xml:space="preserve">                       01-Mar-2021 18:30      -  </w:delText>
        </w:r>
      </w:del>
    </w:p>
    <w:p w14:paraId="6F757292" w14:textId="77777777" w:rsidR="00AB1BE1" w:rsidRDefault="00C970EF" w:rsidP="00AB1BE1">
      <w:pPr>
        <w:pStyle w:val="HTMLPreformatted"/>
        <w:numPr>
          <w:ilvl w:val="1"/>
          <w:numId w:val="10"/>
        </w:numPr>
        <w:overflowPunct/>
        <w:autoSpaceDE/>
        <w:autoSpaceDN/>
        <w:adjustRightInd/>
        <w:textAlignment w:val="auto"/>
        <w:rPr>
          <w:del w:id="5464" w:author="Thomas Stockhammer" w:date="2021-05-27T21:56:00Z"/>
          <w:color w:val="000000"/>
          <w:lang w:val="en-US"/>
        </w:rPr>
      </w:pPr>
      <w:del w:id="5465" w:author="Thomas Stockhammer" w:date="2021-05-27T21:56:00Z">
        <w:r>
          <w:fldChar w:fldCharType="begin"/>
        </w:r>
        <w:r>
          <w:delInstrText xml:space="preserve"> HYPERLINK "http://dash.akamaized.net/WAVE/3GPP/5GVideo/Tests/VTM/Scenario-5/" </w:delInstrText>
        </w:r>
        <w:r>
          <w:fldChar w:fldCharType="separate"/>
        </w:r>
        <w:r w:rsidR="00AB1BE1">
          <w:rPr>
            <w:rStyle w:val="Hyperlink"/>
          </w:rPr>
          <w:delText>Scenario-5/</w:delText>
        </w:r>
        <w:r>
          <w:rPr>
            <w:rStyle w:val="Hyperlink"/>
          </w:rPr>
          <w:fldChar w:fldCharType="end"/>
        </w:r>
        <w:r w:rsidR="00AB1BE1">
          <w:rPr>
            <w:color w:val="000000"/>
          </w:rPr>
          <w:delText xml:space="preserve">                       01-Mar-2021 19:17      -  </w:delText>
        </w:r>
      </w:del>
    </w:p>
    <w:p w14:paraId="07B94A7F" w14:textId="77777777" w:rsidR="00457248" w:rsidRDefault="00457248" w:rsidP="00457248">
      <w:pPr>
        <w:rPr>
          <w:del w:id="5466" w:author="Thomas Stockhammer" w:date="2021-05-27T21:56:00Z"/>
        </w:rPr>
      </w:pPr>
    </w:p>
    <w:p w14:paraId="759E0A73" w14:textId="6A6B9C90" w:rsidR="00EF64D1" w:rsidRDefault="00EF64D1" w:rsidP="00EF64D1">
      <w:pPr>
        <w:pStyle w:val="Heading1"/>
      </w:pPr>
      <w:bookmarkStart w:id="5467" w:name="_Toc69269849"/>
      <w:del w:id="5468" w:author="Thomas Stockhammer" w:date="2021-05-27T21:56:00Z">
        <w:r>
          <w:delText>E</w:delText>
        </w:r>
      </w:del>
      <w:bookmarkStart w:id="5469" w:name="_Toc71665499"/>
      <w:ins w:id="5470" w:author="Thomas Stockhammer" w:date="2021-05-27T21:56:00Z">
        <w:r w:rsidR="009F2339">
          <w:t>D</w:t>
        </w:r>
      </w:ins>
      <w:r>
        <w:t>.5</w:t>
      </w:r>
      <w:r>
        <w:tab/>
        <w:t>Verification</w:t>
      </w:r>
      <w:bookmarkEnd w:id="5469"/>
      <w:bookmarkEnd w:id="5467"/>
    </w:p>
    <w:p w14:paraId="3D622385" w14:textId="77777777" w:rsidR="007A2A8C" w:rsidRDefault="00EF64D1" w:rsidP="00E54D13">
      <w:pPr>
        <w:rPr>
          <w:del w:id="5471" w:author="Thomas Stockhammer" w:date="2021-05-27T21:56:00Z"/>
        </w:rPr>
      </w:pPr>
      <w:del w:id="5472" w:author="Thomas Stockhammer" w:date="2021-05-27T21:56:00Z">
        <w:r w:rsidRPr="00EF64D1">
          <w:rPr>
            <w:highlight w:val="yellow"/>
          </w:rPr>
          <w:delText>tbd</w:delText>
        </w:r>
      </w:del>
    </w:p>
    <w:p w14:paraId="30DB2705" w14:textId="5AFA4788" w:rsidR="00DA75E5" w:rsidRDefault="00DA75E5" w:rsidP="00DA75E5">
      <w:pPr>
        <w:rPr>
          <w:ins w:id="5473" w:author="Thomas Stockhammer" w:date="2021-05-27T21:56:00Z"/>
        </w:rPr>
      </w:pPr>
      <w:ins w:id="5474" w:author="Thomas Stockhammer" w:date="2021-05-27T21:56:00Z">
        <w:r>
          <w:t xml:space="preserve">Verification Reports are for example hosted at: </w:t>
        </w:r>
      </w:ins>
    </w:p>
    <w:p w14:paraId="6DD3EC95" w14:textId="5A0065D3" w:rsidR="00DA75E5" w:rsidRPr="00DA75E5" w:rsidRDefault="00DA75E5" w:rsidP="00DA75E5">
      <w:pPr>
        <w:pStyle w:val="B1"/>
        <w:rPr>
          <w:ins w:id="5475" w:author="Thomas Stockhammer" w:date="2021-05-27T21:56:00Z"/>
          <w:rFonts w:ascii="Courier New" w:hAnsi="Courier New" w:cs="Courier New"/>
        </w:rPr>
      </w:pPr>
      <w:ins w:id="5476" w:author="Thomas Stockhammer" w:date="2021-05-27T21:56:00Z">
        <w:r w:rsidRPr="00DA75E5">
          <w:rPr>
            <w:rFonts w:ascii="Courier New" w:hAnsi="Courier New" w:cs="Courier New"/>
          </w:rPr>
          <w:t>https://dash-large-files.akamaized.net/WAVE/3GPP/5GVideo/Bitstreams/Scenario-3-Screen/265/verification.csv</w:t>
        </w:r>
      </w:ins>
    </w:p>
    <w:p w14:paraId="37FF5A29" w14:textId="78F96BAC" w:rsidR="00F830A1" w:rsidRDefault="009F6A36" w:rsidP="009F6A36">
      <w:pPr>
        <w:pStyle w:val="Heading8"/>
      </w:pPr>
      <w:bookmarkStart w:id="5477" w:name="_Toc71665500"/>
      <w:bookmarkStart w:id="5478" w:name="_Toc69269850"/>
      <w:r>
        <w:t xml:space="preserve">Annex </w:t>
      </w:r>
      <w:del w:id="5479" w:author="Thomas Stockhammer" w:date="2021-05-27T21:56:00Z">
        <w:r>
          <w:delText>F</w:delText>
        </w:r>
      </w:del>
      <w:ins w:id="5480" w:author="Thomas Stockhammer" w:date="2021-05-27T21:56:00Z">
        <w:r w:rsidR="0017268D">
          <w:t>E</w:t>
        </w:r>
      </w:ins>
      <w:r>
        <w:t>: Software Package</w:t>
      </w:r>
      <w:bookmarkEnd w:id="5477"/>
      <w:bookmarkEnd w:id="5478"/>
    </w:p>
    <w:p w14:paraId="262C99F1" w14:textId="13A494D5" w:rsidR="001C4788" w:rsidRDefault="001C4788" w:rsidP="00882D8E">
      <w:pPr>
        <w:pStyle w:val="Heading1"/>
      </w:pPr>
      <w:bookmarkStart w:id="5481" w:name="_Toc71665501"/>
      <w:bookmarkStart w:id="5482" w:name="_Toc69269851"/>
      <w:del w:id="5483" w:author="Thomas Stockhammer" w:date="2021-05-27T21:56:00Z">
        <w:r>
          <w:delText>F</w:delText>
        </w:r>
      </w:del>
      <w:ins w:id="5484" w:author="Thomas Stockhammer" w:date="2021-05-27T21:56:00Z">
        <w:r w:rsidR="0017268D">
          <w:t>E</w:t>
        </w:r>
      </w:ins>
      <w:r w:rsidR="0017268D">
        <w:t>.</w:t>
      </w:r>
      <w:r>
        <w:t>1</w:t>
      </w:r>
      <w:r>
        <w:tab/>
        <w:t>Introduction</w:t>
      </w:r>
      <w:bookmarkEnd w:id="5481"/>
      <w:bookmarkEnd w:id="5482"/>
    </w:p>
    <w:p w14:paraId="13694AAD" w14:textId="77777777" w:rsidR="00D84D07" w:rsidRDefault="00D84D07" w:rsidP="00D84D07">
      <w:pPr>
        <w:rPr>
          <w:ins w:id="5485" w:author="Thomas Stockhammer" w:date="2021-05-27T21:56:00Z"/>
        </w:rPr>
      </w:pPr>
      <w:ins w:id="5486" w:author="Thomas Stockhammer" w:date="2021-05-27T21:56:00Z">
        <w:r>
          <w:t>The development of anchors, tests and metrics is supported by a software package provided here. The software packager permits the following functionalities:</w:t>
        </w:r>
      </w:ins>
    </w:p>
    <w:p w14:paraId="49629BB9" w14:textId="77777777" w:rsidR="00D84D07" w:rsidRDefault="00D84D07" w:rsidP="00931E6F">
      <w:pPr>
        <w:pStyle w:val="B1"/>
        <w:numPr>
          <w:ilvl w:val="0"/>
          <w:numId w:val="17"/>
        </w:numPr>
        <w:rPr>
          <w:ins w:id="5487" w:author="Thomas Stockhammer" w:date="2021-05-27T21:56:00Z"/>
        </w:rPr>
      </w:pPr>
      <w:ins w:id="5488" w:author="Thomas Stockhammer" w:date="2021-05-27T21:56:00Z">
        <w:r>
          <w:t xml:space="preserve">to produce anchors and test bitstreams. </w:t>
        </w:r>
      </w:ins>
    </w:p>
    <w:p w14:paraId="66FCEFFB" w14:textId="77777777" w:rsidR="00D84D07" w:rsidRDefault="00D84D07" w:rsidP="00931E6F">
      <w:pPr>
        <w:pStyle w:val="B2"/>
        <w:rPr>
          <w:ins w:id="5489" w:author="Thomas Stockhammer" w:date="2021-05-27T21:56:00Z"/>
        </w:rPr>
      </w:pPr>
      <w:ins w:id="5490" w:author="Thomas Stockhammer" w:date="2021-05-27T21:56:00Z">
        <w:r>
          <w:t>a) Input</w:t>
        </w:r>
      </w:ins>
    </w:p>
    <w:p w14:paraId="108F5FFB" w14:textId="77777777" w:rsidR="00D84D07" w:rsidRDefault="00D84D07" w:rsidP="00931E6F">
      <w:pPr>
        <w:pStyle w:val="B3"/>
        <w:rPr>
          <w:ins w:id="5491" w:author="Thomas Stockhammer" w:date="2021-05-27T21:56:00Z"/>
        </w:rPr>
      </w:pPr>
      <w:ins w:id="5492" w:author="Thomas Stockhammer" w:date="2021-05-27T21:56:00Z">
        <w:r>
          <w:t>-</w:t>
        </w:r>
        <w:r>
          <w:tab/>
          <w:t>a reference sequence csv according to the format in this document. It includes the key and the reference to the online repository</w:t>
        </w:r>
      </w:ins>
    </w:p>
    <w:p w14:paraId="6761D3F5" w14:textId="77777777" w:rsidR="00D84D07" w:rsidRDefault="00D84D07" w:rsidP="00D84D07">
      <w:pPr>
        <w:pStyle w:val="B3"/>
        <w:rPr>
          <w:ins w:id="5493" w:author="Thomas Stockhammer" w:date="2021-05-27T21:56:00Z"/>
        </w:rPr>
      </w:pPr>
      <w:ins w:id="5494" w:author="Thomas Stockhammer" w:date="2021-05-27T21:56:00Z">
        <w:r>
          <w:t>-</w:t>
        </w:r>
        <w:r>
          <w:tab/>
          <w:t>a stream csv file according to the format provided in this document. It includes the tuple key, the reference sequence, the reference encoder, the configuration files, the variations and the anchor keys.</w:t>
        </w:r>
      </w:ins>
    </w:p>
    <w:p w14:paraId="2F0D4B8D" w14:textId="77777777" w:rsidR="00D84D07" w:rsidRDefault="00D84D07" w:rsidP="00D84D07">
      <w:pPr>
        <w:pStyle w:val="B2"/>
        <w:rPr>
          <w:ins w:id="5495" w:author="Thomas Stockhammer" w:date="2021-05-27T21:56:00Z"/>
        </w:rPr>
      </w:pPr>
      <w:ins w:id="5496" w:author="Thomas Stockhammer" w:date="2021-05-27T21:56:00Z">
        <w:r>
          <w:t>b) Output</w:t>
        </w:r>
      </w:ins>
    </w:p>
    <w:p w14:paraId="2C182921" w14:textId="77777777" w:rsidR="00D84D07" w:rsidRDefault="00D84D07" w:rsidP="00931E6F">
      <w:pPr>
        <w:pStyle w:val="B3"/>
        <w:rPr>
          <w:ins w:id="5497" w:author="Thomas Stockhammer" w:date="2021-05-27T21:56:00Z"/>
        </w:rPr>
      </w:pPr>
      <w:ins w:id="5498" w:author="Thomas Stockhammer" w:date="2021-05-27T21:56:00Z">
        <w:r>
          <w:t>-</w:t>
        </w:r>
        <w:r>
          <w:tab/>
          <w:t>the set of anchors in an anchor tuple in json according to the agreed naming convention</w:t>
        </w:r>
      </w:ins>
    </w:p>
    <w:p w14:paraId="35EEA6B7" w14:textId="77777777" w:rsidR="00D84D07" w:rsidRDefault="00D84D07" w:rsidP="00D84D07">
      <w:pPr>
        <w:pStyle w:val="B1"/>
        <w:numPr>
          <w:ilvl w:val="0"/>
          <w:numId w:val="17"/>
        </w:numPr>
        <w:rPr>
          <w:ins w:id="5499" w:author="Thomas Stockhammer" w:date="2021-05-27T21:56:00Z"/>
        </w:rPr>
      </w:pPr>
      <w:ins w:id="5500" w:author="Thomas Stockhammer" w:date="2021-05-27T21:56:00Z">
        <w:r>
          <w:t>to produce metrics. The following information is needed.</w:t>
        </w:r>
      </w:ins>
    </w:p>
    <w:p w14:paraId="1F7E7826" w14:textId="77777777" w:rsidR="00D84D07" w:rsidRDefault="00D84D07" w:rsidP="00D84D07">
      <w:pPr>
        <w:pStyle w:val="B2"/>
        <w:rPr>
          <w:ins w:id="5501" w:author="Thomas Stockhammer" w:date="2021-05-27T21:56:00Z"/>
        </w:rPr>
      </w:pPr>
      <w:ins w:id="5502" w:author="Thomas Stockhammer" w:date="2021-05-27T21:56:00Z">
        <w:r>
          <w:t>a) Input</w:t>
        </w:r>
      </w:ins>
    </w:p>
    <w:p w14:paraId="51D41016" w14:textId="77777777" w:rsidR="00D84D07" w:rsidRDefault="00D84D07" w:rsidP="00D84D07">
      <w:pPr>
        <w:pStyle w:val="B3"/>
        <w:rPr>
          <w:ins w:id="5503" w:author="Thomas Stockhammer" w:date="2021-05-27T21:56:00Z"/>
        </w:rPr>
      </w:pPr>
      <w:ins w:id="5504" w:author="Thomas Stockhammer" w:date="2021-05-27T21:56:00Z">
        <w:r>
          <w:t>-</w:t>
        </w:r>
        <w:r>
          <w:tab/>
          <w:t>a reference sequence csv according to the format in this document. It includes the key and the reference to the online repository</w:t>
        </w:r>
      </w:ins>
    </w:p>
    <w:p w14:paraId="4F7A045E" w14:textId="77777777" w:rsidR="00D84D07" w:rsidRDefault="00D84D07" w:rsidP="00D84D07">
      <w:pPr>
        <w:pStyle w:val="B3"/>
        <w:rPr>
          <w:ins w:id="5505" w:author="Thomas Stockhammer" w:date="2021-05-27T21:56:00Z"/>
        </w:rPr>
      </w:pPr>
      <w:ins w:id="5506" w:author="Thomas Stockhammer" w:date="2021-05-27T21:56:00Z">
        <w:r>
          <w:t>-</w:t>
        </w:r>
        <w:r>
          <w:tab/>
          <w:t>a stream csv file according to the format provided in this document. It includes the tuple key, the reference sequence, the reference encoder, the configuration files, the variations and the anchor keys.</w:t>
        </w:r>
      </w:ins>
    </w:p>
    <w:p w14:paraId="170664F7" w14:textId="77777777" w:rsidR="00D84D07" w:rsidRDefault="00D84D07" w:rsidP="00D84D07">
      <w:pPr>
        <w:pStyle w:val="B3"/>
        <w:rPr>
          <w:ins w:id="5507" w:author="Thomas Stockhammer" w:date="2021-05-27T21:56:00Z"/>
        </w:rPr>
      </w:pPr>
      <w:ins w:id="5508" w:author="Thomas Stockhammer" w:date="2021-05-27T21:56:00Z">
        <w:r>
          <w:t>-</w:t>
        </w:r>
        <w:r>
          <w:tab/>
          <w:t>the set of anchors in an anchor tuple in json according to the agreed naming convention</w:t>
        </w:r>
      </w:ins>
    </w:p>
    <w:p w14:paraId="6B5C10E6" w14:textId="77777777" w:rsidR="00D84D07" w:rsidRDefault="00D84D07" w:rsidP="00D84D07">
      <w:pPr>
        <w:pStyle w:val="B2"/>
        <w:rPr>
          <w:ins w:id="5509" w:author="Thomas Stockhammer" w:date="2021-05-27T21:56:00Z"/>
        </w:rPr>
      </w:pPr>
      <w:ins w:id="5510" w:author="Thomas Stockhammer" w:date="2021-05-27T21:56:00Z">
        <w:r>
          <w:t>b) Output</w:t>
        </w:r>
      </w:ins>
    </w:p>
    <w:p w14:paraId="46013819" w14:textId="77777777" w:rsidR="00D84D07" w:rsidRDefault="00D84D07" w:rsidP="00D84D07">
      <w:pPr>
        <w:pStyle w:val="B3"/>
        <w:rPr>
          <w:ins w:id="5511" w:author="Thomas Stockhammer" w:date="2021-05-27T21:56:00Z"/>
        </w:rPr>
      </w:pPr>
      <w:ins w:id="5512" w:author="Thomas Stockhammer" w:date="2021-05-27T21:56:00Z">
        <w:r>
          <w:t>-</w:t>
        </w:r>
        <w:r>
          <w:tab/>
          <w:t>a metrics json file for each anchor tuple according to the definition in clause 5.5.</w:t>
        </w:r>
      </w:ins>
    </w:p>
    <w:p w14:paraId="37D1EA54" w14:textId="77777777" w:rsidR="00D84D07" w:rsidRDefault="00D84D07" w:rsidP="00D84D07">
      <w:pPr>
        <w:pStyle w:val="B1"/>
        <w:numPr>
          <w:ilvl w:val="0"/>
          <w:numId w:val="17"/>
        </w:numPr>
        <w:rPr>
          <w:ins w:id="5513" w:author="Thomas Stockhammer" w:date="2021-05-27T21:56:00Z"/>
        </w:rPr>
      </w:pPr>
      <w:ins w:id="5514" w:author="Thomas Stockhammer" w:date="2021-05-27T21:56:00Z">
        <w:r>
          <w:t>to verify reconstruction and metrics. The following information is needed.</w:t>
        </w:r>
      </w:ins>
    </w:p>
    <w:p w14:paraId="0B176ACA" w14:textId="77777777" w:rsidR="00D84D07" w:rsidRDefault="00D84D07" w:rsidP="00D84D07">
      <w:pPr>
        <w:pStyle w:val="B2"/>
        <w:rPr>
          <w:ins w:id="5515" w:author="Thomas Stockhammer" w:date="2021-05-27T21:56:00Z"/>
        </w:rPr>
      </w:pPr>
      <w:ins w:id="5516" w:author="Thomas Stockhammer" w:date="2021-05-27T21:56:00Z">
        <w:r>
          <w:t>a) Input</w:t>
        </w:r>
      </w:ins>
    </w:p>
    <w:p w14:paraId="1C688BCB" w14:textId="77777777" w:rsidR="00D84D07" w:rsidRDefault="00D84D07" w:rsidP="00D84D07">
      <w:pPr>
        <w:pStyle w:val="B3"/>
        <w:rPr>
          <w:ins w:id="5517" w:author="Thomas Stockhammer" w:date="2021-05-27T21:56:00Z"/>
        </w:rPr>
      </w:pPr>
      <w:ins w:id="5518" w:author="Thomas Stockhammer" w:date="2021-05-27T21:56:00Z">
        <w:r>
          <w:t>-</w:t>
        </w:r>
        <w:r>
          <w:tab/>
          <w:t>a reference sequence csv according to the format in this document. It includes the key and the reference to the online repository</w:t>
        </w:r>
      </w:ins>
    </w:p>
    <w:p w14:paraId="71C7BE5D" w14:textId="77777777" w:rsidR="00D84D07" w:rsidRDefault="00D84D07" w:rsidP="00D84D07">
      <w:pPr>
        <w:pStyle w:val="B3"/>
        <w:rPr>
          <w:ins w:id="5519" w:author="Thomas Stockhammer" w:date="2021-05-27T21:56:00Z"/>
        </w:rPr>
      </w:pPr>
      <w:ins w:id="5520" w:author="Thomas Stockhammer" w:date="2021-05-27T21:56:00Z">
        <w:r>
          <w:t>-</w:t>
        </w:r>
        <w:r>
          <w:tab/>
          <w:t>a stream csv file according to the format provided in this document. It includes the tuple key, the reference sequence, the reference encoder, the configuration files, the variations and the anchor keys.</w:t>
        </w:r>
      </w:ins>
    </w:p>
    <w:p w14:paraId="16DEEAE7" w14:textId="77777777" w:rsidR="00D84D07" w:rsidRDefault="00D84D07" w:rsidP="00D84D07">
      <w:pPr>
        <w:pStyle w:val="B3"/>
        <w:rPr>
          <w:ins w:id="5521" w:author="Thomas Stockhammer" w:date="2021-05-27T21:56:00Z"/>
        </w:rPr>
      </w:pPr>
      <w:ins w:id="5522" w:author="Thomas Stockhammer" w:date="2021-05-27T21:56:00Z">
        <w:r>
          <w:t>-</w:t>
        </w:r>
        <w:r>
          <w:tab/>
          <w:t>the set of anchors in an anchor tuple in json according to the agreed naming convention</w:t>
        </w:r>
      </w:ins>
    </w:p>
    <w:p w14:paraId="00E64FCD" w14:textId="77777777" w:rsidR="00D84D07" w:rsidRDefault="00D84D07" w:rsidP="00D84D07">
      <w:pPr>
        <w:pStyle w:val="B2"/>
        <w:rPr>
          <w:ins w:id="5523" w:author="Thomas Stockhammer" w:date="2021-05-27T21:56:00Z"/>
        </w:rPr>
      </w:pPr>
      <w:ins w:id="5524" w:author="Thomas Stockhammer" w:date="2021-05-27T21:56:00Z">
        <w:r>
          <w:t>b) Output</w:t>
        </w:r>
      </w:ins>
    </w:p>
    <w:p w14:paraId="1E902193" w14:textId="77777777" w:rsidR="00D84D07" w:rsidRDefault="00D84D07" w:rsidP="00D84D07">
      <w:pPr>
        <w:pStyle w:val="B3"/>
        <w:rPr>
          <w:ins w:id="5525" w:author="Thomas Stockhammer" w:date="2021-05-27T21:56:00Z"/>
        </w:rPr>
      </w:pPr>
      <w:ins w:id="5526" w:author="Thomas Stockhammer" w:date="2021-05-27T21:56:00Z">
        <w:r>
          <w:t>-</w:t>
        </w:r>
        <w:r>
          <w:tab/>
          <w:t>a list of verification report entries according to the definition in Annex B.4.</w:t>
        </w:r>
      </w:ins>
    </w:p>
    <w:p w14:paraId="1A64BD6D" w14:textId="77777777" w:rsidR="00D84D07" w:rsidRDefault="00D84D07" w:rsidP="00D84D07">
      <w:pPr>
        <w:pStyle w:val="B1"/>
        <w:numPr>
          <w:ilvl w:val="0"/>
          <w:numId w:val="17"/>
        </w:numPr>
        <w:rPr>
          <w:ins w:id="5527" w:author="Thomas Stockhammer" w:date="2021-05-27T21:56:00Z"/>
        </w:rPr>
      </w:pPr>
      <w:ins w:id="5528" w:author="Thomas Stockhammer" w:date="2021-05-27T21:56:00Z">
        <w:r>
          <w:t>to verify bitstreams. The following information is needed.</w:t>
        </w:r>
      </w:ins>
    </w:p>
    <w:p w14:paraId="25C3C658" w14:textId="77777777" w:rsidR="00D84D07" w:rsidRDefault="00D84D07" w:rsidP="00D84D07">
      <w:pPr>
        <w:pStyle w:val="B2"/>
        <w:rPr>
          <w:ins w:id="5529" w:author="Thomas Stockhammer" w:date="2021-05-27T21:56:00Z"/>
        </w:rPr>
      </w:pPr>
      <w:ins w:id="5530" w:author="Thomas Stockhammer" w:date="2021-05-27T21:56:00Z">
        <w:r>
          <w:t>a) Input</w:t>
        </w:r>
      </w:ins>
    </w:p>
    <w:p w14:paraId="629CE197" w14:textId="77777777" w:rsidR="00D84D07" w:rsidRDefault="00D84D07" w:rsidP="00D84D07">
      <w:pPr>
        <w:pStyle w:val="B3"/>
        <w:rPr>
          <w:ins w:id="5531" w:author="Thomas Stockhammer" w:date="2021-05-27T21:56:00Z"/>
        </w:rPr>
      </w:pPr>
      <w:ins w:id="5532" w:author="Thomas Stockhammer" w:date="2021-05-27T21:56:00Z">
        <w:r>
          <w:t>-</w:t>
        </w:r>
        <w:r>
          <w:tab/>
          <w:t>a reference sequence csv according to the format in this document. It includes the key and the reference to the online repository</w:t>
        </w:r>
      </w:ins>
    </w:p>
    <w:p w14:paraId="37874838" w14:textId="77777777" w:rsidR="00D84D07" w:rsidRDefault="00D84D07" w:rsidP="00D84D07">
      <w:pPr>
        <w:pStyle w:val="B3"/>
        <w:rPr>
          <w:ins w:id="5533" w:author="Thomas Stockhammer" w:date="2021-05-27T21:56:00Z"/>
        </w:rPr>
      </w:pPr>
      <w:ins w:id="5534" w:author="Thomas Stockhammer" w:date="2021-05-27T21:56:00Z">
        <w:r>
          <w:t>-</w:t>
        </w:r>
        <w:r>
          <w:tab/>
          <w:t>a stream csv file according to the format provided in this document. It includes the tuple key, the reference sequence, the reference encoder, the configuration files, the variations and the anchor keys.</w:t>
        </w:r>
      </w:ins>
    </w:p>
    <w:p w14:paraId="5BEA4CC8" w14:textId="77777777" w:rsidR="00D84D07" w:rsidRDefault="00D84D07" w:rsidP="00D84D07">
      <w:pPr>
        <w:pStyle w:val="B3"/>
        <w:rPr>
          <w:ins w:id="5535" w:author="Thomas Stockhammer" w:date="2021-05-27T21:56:00Z"/>
        </w:rPr>
      </w:pPr>
      <w:ins w:id="5536" w:author="Thomas Stockhammer" w:date="2021-05-27T21:56:00Z">
        <w:r>
          <w:t>-</w:t>
        </w:r>
        <w:r>
          <w:tab/>
          <w:t>the set of anchors in an anchor tuple in json according to the agreed naming convention</w:t>
        </w:r>
      </w:ins>
    </w:p>
    <w:p w14:paraId="46907696" w14:textId="77777777" w:rsidR="00D84D07" w:rsidRDefault="00D84D07" w:rsidP="00D84D07">
      <w:pPr>
        <w:pStyle w:val="B2"/>
        <w:rPr>
          <w:ins w:id="5537" w:author="Thomas Stockhammer" w:date="2021-05-27T21:56:00Z"/>
        </w:rPr>
      </w:pPr>
      <w:ins w:id="5538" w:author="Thomas Stockhammer" w:date="2021-05-27T21:56:00Z">
        <w:r>
          <w:t>b) Output</w:t>
        </w:r>
      </w:ins>
    </w:p>
    <w:p w14:paraId="2F2241D8" w14:textId="77777777" w:rsidR="00D84D07" w:rsidRDefault="00D84D07" w:rsidP="00931E6F">
      <w:pPr>
        <w:pStyle w:val="B3"/>
        <w:rPr>
          <w:ins w:id="5539" w:author="Thomas Stockhammer" w:date="2021-05-27T21:56:00Z"/>
        </w:rPr>
      </w:pPr>
      <w:ins w:id="5540" w:author="Thomas Stockhammer" w:date="2021-05-27T21:56:00Z">
        <w:r>
          <w:t>-</w:t>
        </w:r>
        <w:r>
          <w:tab/>
          <w:t>a list of verification report entries according to the definition in Annex B.4.</w:t>
        </w:r>
      </w:ins>
    </w:p>
    <w:p w14:paraId="0780C346" w14:textId="576323BE" w:rsidR="00D84D07" w:rsidRPr="00931E6F" w:rsidRDefault="00D84D07" w:rsidP="00931E6F">
      <w:pPr>
        <w:keepLines/>
        <w:ind w:left="1135" w:hanging="851"/>
        <w:rPr>
          <w:ins w:id="5541" w:author="Thomas Stockhammer" w:date="2021-05-27T21:56:00Z"/>
          <w:color w:val="FF0000"/>
        </w:rPr>
      </w:pPr>
      <w:ins w:id="5542" w:author="Thomas Stockhammer" w:date="2021-05-27T21:56:00Z">
        <w:r>
          <w:rPr>
            <w:color w:val="FF0000"/>
          </w:rPr>
          <w:t>The software is currently hosted here: https://github.com/haudiobe/5GVideo</w:t>
        </w:r>
      </w:ins>
    </w:p>
    <w:p w14:paraId="27687D65" w14:textId="68855EA6" w:rsidR="001B4062" w:rsidRDefault="001B4062" w:rsidP="001B4062">
      <w:pPr>
        <w:pStyle w:val="EditorsNote"/>
      </w:pPr>
      <w:r>
        <w:t>Editor’s Note: needs update for final scripting details</w:t>
      </w:r>
    </w:p>
    <w:p w14:paraId="4AC869AF" w14:textId="2BEE5FDC" w:rsidR="001C4788" w:rsidRDefault="001C4788" w:rsidP="00882D8E">
      <w:pPr>
        <w:pStyle w:val="Heading1"/>
      </w:pPr>
      <w:bookmarkStart w:id="5543" w:name="_Toc71665502"/>
      <w:bookmarkStart w:id="5544" w:name="_Toc69269852"/>
      <w:del w:id="5545" w:author="Thomas Stockhammer" w:date="2021-05-27T21:56:00Z">
        <w:r>
          <w:delText>F</w:delText>
        </w:r>
      </w:del>
      <w:ins w:id="5546" w:author="Thomas Stockhammer" w:date="2021-05-27T21:56:00Z">
        <w:r w:rsidR="0017268D">
          <w:t>E</w:t>
        </w:r>
      </w:ins>
      <w:r w:rsidR="0017268D">
        <w:t>.</w:t>
      </w:r>
      <w:r>
        <w:t>2</w:t>
      </w:r>
      <w:r>
        <w:tab/>
        <w:t>Readme</w:t>
      </w:r>
      <w:bookmarkEnd w:id="5543"/>
      <w:bookmarkEnd w:id="5544"/>
    </w:p>
    <w:p w14:paraId="5C47D337" w14:textId="72E04267" w:rsidR="006573F2" w:rsidRDefault="001C4788" w:rsidP="006573F2">
      <w:pPr>
        <w:shd w:val="clear" w:color="auto" w:fill="FFFFFF"/>
        <w:spacing w:before="100" w:beforeAutospacing="1" w:after="240"/>
        <w:outlineLvl w:val="0"/>
        <w:rPr>
          <w:rFonts w:ascii="Segoe UI" w:hAnsi="Segoe UI"/>
          <w:b/>
          <w:color w:val="24292E"/>
          <w:kern w:val="36"/>
          <w:sz w:val="48"/>
          <w:lang w:val="en-US"/>
          <w:rPrChange w:id="5547" w:author="Thomas Stockhammer" w:date="2021-05-27T21:56:00Z">
            <w:rPr/>
          </w:rPrChange>
        </w:rPr>
        <w:pPrChange w:id="5548" w:author="Thomas Stockhammer" w:date="2021-05-27T21:56:00Z">
          <w:pPr>
            <w:pStyle w:val="Heading2"/>
          </w:pPr>
        </w:pPrChange>
      </w:pPr>
      <w:bookmarkStart w:id="5549" w:name="_Toc69269853"/>
      <w:del w:id="5550" w:author="Thomas Stockhammer" w:date="2021-05-27T21:56:00Z">
        <w:r>
          <w:delText>F.2.1</w:delText>
        </w:r>
        <w:r>
          <w:tab/>
        </w:r>
      </w:del>
      <w:r w:rsidR="006573F2">
        <w:rPr>
          <w:rFonts w:ascii="Segoe UI" w:hAnsi="Segoe UI"/>
          <w:b/>
          <w:color w:val="24292E"/>
          <w:kern w:val="36"/>
          <w:sz w:val="48"/>
          <w:lang w:val="en-US"/>
          <w:rPrChange w:id="5551" w:author="Thomas Stockhammer" w:date="2021-05-27T21:56:00Z">
            <w:rPr/>
          </w:rPrChange>
        </w:rPr>
        <w:t>Quickstart</w:t>
      </w:r>
      <w:bookmarkEnd w:id="5549"/>
    </w:p>
    <w:p w14:paraId="20604E33" w14:textId="77777777" w:rsidR="001C4788" w:rsidRPr="00882D8E" w:rsidRDefault="001C4788" w:rsidP="00882D8E">
      <w:pPr>
        <w:rPr>
          <w:del w:id="5552" w:author="Thomas Stockhammer" w:date="2021-05-27T21:56:00Z"/>
        </w:rPr>
      </w:pPr>
      <w:del w:id="5553" w:author="Thomas Stockhammer" w:date="2021-05-27T21:56:00Z">
        <w:r w:rsidRPr="00882D8E">
          <w:delText>Given an anchor definition, the tool performs encoding, reconstruction and runs additional metrics computation for all variants.</w:delText>
        </w:r>
      </w:del>
    </w:p>
    <w:p w14:paraId="29A4B9D8" w14:textId="77777777" w:rsidR="001C4788" w:rsidRPr="00882D8E" w:rsidRDefault="001C4788" w:rsidP="00882D8E">
      <w:pPr>
        <w:pStyle w:val="B1"/>
        <w:rPr>
          <w:del w:id="5554" w:author="Thomas Stockhammer" w:date="2021-05-27T21:56:00Z"/>
        </w:rPr>
      </w:pPr>
      <w:del w:id="5555" w:author="Thomas Stockhammer" w:date="2021-05-27T21:56:00Z">
        <w:r>
          <w:delText>1.</w:delText>
        </w:r>
        <w:r>
          <w:tab/>
        </w:r>
        <w:r w:rsidRPr="00882D8E">
          <w:delText>add the</w:delText>
        </w:r>
        <w:r>
          <w:delText xml:space="preserve"> </w:delText>
        </w:r>
        <w:r w:rsidRPr="00882D8E">
          <w:delText>samples/references/yuv420_1280x720_8bit_rec709.yuv</w:delText>
        </w:r>
        <w:r>
          <w:delText xml:space="preserve"> </w:delText>
        </w:r>
        <w:r w:rsidRPr="00882D8E">
          <w:delText>sequence</w:delText>
        </w:r>
      </w:del>
    </w:p>
    <w:p w14:paraId="2F7A599A" w14:textId="77777777" w:rsidR="001C4788" w:rsidRPr="00882D8E" w:rsidRDefault="001C4788" w:rsidP="00882D8E">
      <w:pPr>
        <w:pStyle w:val="B1"/>
        <w:rPr>
          <w:del w:id="5556" w:author="Thomas Stockhammer" w:date="2021-05-27T21:56:00Z"/>
        </w:rPr>
      </w:pPr>
      <w:del w:id="5557" w:author="Thomas Stockhammer" w:date="2021-05-27T21:56:00Z">
        <w:r>
          <w:delText>2.</w:delText>
        </w:r>
        <w:r>
          <w:tab/>
        </w:r>
        <w:r w:rsidRPr="00882D8E">
          <w:delText>set the environment variable:</w:delText>
        </w:r>
        <w:r>
          <w:delText xml:space="preserve"> </w:delText>
        </w:r>
        <w:r w:rsidRPr="00882D8E">
          <w:delText>HM_ENCODER=/path/to/HM/bin/TAppEncoderStatic</w:delText>
        </w:r>
      </w:del>
    </w:p>
    <w:p w14:paraId="03CC4363" w14:textId="77777777" w:rsidR="001C4788" w:rsidRPr="00882D8E" w:rsidRDefault="001C4788" w:rsidP="00882D8E">
      <w:pPr>
        <w:pStyle w:val="B1"/>
        <w:rPr>
          <w:del w:id="5558" w:author="Thomas Stockhammer" w:date="2021-05-27T21:56:00Z"/>
        </w:rPr>
      </w:pPr>
      <w:del w:id="5559" w:author="Thomas Stockhammer" w:date="2021-05-27T21:56:00Z">
        <w:r>
          <w:delText>3.</w:delText>
        </w:r>
        <w:r>
          <w:tab/>
        </w:r>
        <w:r w:rsidRPr="00882D8E">
          <w:delText>generate the sample HM anchor</w:delText>
        </w:r>
      </w:del>
    </w:p>
    <w:p w14:paraId="4E41E9A8" w14:textId="77777777" w:rsidR="001C4788" w:rsidRPr="00882D8E" w:rsidRDefault="001C4788" w:rsidP="00882D8E">
      <w:pPr>
        <w:pStyle w:val="B2"/>
        <w:rPr>
          <w:del w:id="5560" w:author="Thomas Stockhammer" w:date="2021-05-27T21:56:00Z"/>
          <w:rFonts w:ascii="Courier New" w:hAnsi="Courier New"/>
        </w:rPr>
      </w:pPr>
      <w:del w:id="5561" w:author="Thomas Stockhammer" w:date="2021-05-27T21:56:00Z">
        <w:r w:rsidRPr="00882D8E">
          <w:rPr>
            <w:rFonts w:ascii="Courier New" w:hAnsi="Courier New"/>
          </w:rPr>
          <w:delText>./cmd.py ./samples/anchors/sample_hm.json encode decode`</w:delText>
        </w:r>
      </w:del>
    </w:p>
    <w:p w14:paraId="4A7ED6CC" w14:textId="51ADB0D1" w:rsidR="006573F2" w:rsidRDefault="00C439B7" w:rsidP="006573F2">
      <w:pPr>
        <w:numPr>
          <w:ilvl w:val="0"/>
          <w:numId w:val="18"/>
        </w:numPr>
        <w:shd w:val="clear" w:color="auto" w:fill="FFFFFF"/>
        <w:spacing w:before="100" w:beforeAutospacing="1" w:after="100" w:afterAutospacing="1"/>
        <w:rPr>
          <w:ins w:id="5562" w:author="Thomas Stockhammer" w:date="2021-05-27T21:56:00Z"/>
          <w:rFonts w:ascii="Segoe UI" w:hAnsi="Segoe UI" w:cs="Segoe UI"/>
          <w:color w:val="24292E"/>
          <w:sz w:val="24"/>
          <w:szCs w:val="24"/>
          <w:lang w:val="en-US"/>
        </w:rPr>
      </w:pPr>
      <w:bookmarkStart w:id="5563" w:name="_Toc69269854"/>
      <w:del w:id="5564" w:author="Thomas Stockhammer" w:date="2021-05-27T21:56:00Z">
        <w:r>
          <w:delText>F.2.2</w:delText>
        </w:r>
        <w:r>
          <w:tab/>
        </w:r>
      </w:del>
      <w:ins w:id="5565" w:author="Thomas Stockhammer" w:date="2021-05-27T21:56:00Z">
        <w:r w:rsidR="006573F2">
          <w:rPr>
            <w:rFonts w:ascii="Segoe UI" w:hAnsi="Segoe UI" w:cs="Segoe UI"/>
            <w:color w:val="24292E"/>
            <w:sz w:val="24"/>
            <w:szCs w:val="24"/>
            <w:lang w:val="en-US"/>
          </w:rPr>
          <w:t>the script are designed to work with data downloaded from: </w:t>
        </w:r>
        <w:r w:rsidR="006573F2">
          <w:rPr>
            <w:rFonts w:ascii="Consolas" w:hAnsi="Consolas" w:cs="Courier New"/>
            <w:color w:val="24292E"/>
            <w:lang w:val="en-US"/>
          </w:rPr>
          <w:t>https://dash-large-files.akamaized.net/WAVE/3GPP/5GVideo</w:t>
        </w:r>
      </w:ins>
    </w:p>
    <w:p w14:paraId="7F032693" w14:textId="77777777" w:rsidR="006573F2" w:rsidRDefault="006573F2" w:rsidP="006573F2">
      <w:pPr>
        <w:shd w:val="clear" w:color="auto" w:fill="FFFFFF"/>
        <w:spacing w:before="360" w:after="240"/>
        <w:outlineLvl w:val="1"/>
        <w:rPr>
          <w:rFonts w:ascii="Segoe UI" w:hAnsi="Segoe UI"/>
          <w:b/>
          <w:color w:val="24292E"/>
          <w:sz w:val="36"/>
          <w:lang w:val="en-US"/>
          <w:rPrChange w:id="5566" w:author="Thomas Stockhammer" w:date="2021-05-27T21:56:00Z">
            <w:rPr/>
          </w:rPrChange>
        </w:rPr>
        <w:pPrChange w:id="5567" w:author="Thomas Stockhammer" w:date="2021-05-27T21:56:00Z">
          <w:pPr>
            <w:pStyle w:val="Heading2"/>
          </w:pPr>
        </w:pPrChange>
      </w:pPr>
      <w:r>
        <w:rPr>
          <w:rFonts w:ascii="Segoe UI" w:hAnsi="Segoe UI"/>
          <w:b/>
          <w:color w:val="24292E"/>
          <w:sz w:val="36"/>
          <w:lang w:val="en-US"/>
          <w:rPrChange w:id="5568" w:author="Thomas Stockhammer" w:date="2021-05-27T21:56:00Z">
            <w:rPr/>
          </w:rPrChange>
        </w:rPr>
        <w:t>Using docker</w:t>
      </w:r>
      <w:bookmarkEnd w:id="5563"/>
    </w:p>
    <w:p w14:paraId="36EBC6C5" w14:textId="13517C57" w:rsidR="006573F2" w:rsidRDefault="00BC2DFC" w:rsidP="006573F2">
      <w:pPr>
        <w:shd w:val="clear" w:color="auto" w:fill="FFFFFF"/>
        <w:spacing w:after="240"/>
        <w:rPr>
          <w:rFonts w:ascii="Segoe UI" w:hAnsi="Segoe UI"/>
          <w:color w:val="24292E"/>
          <w:sz w:val="24"/>
          <w:lang w:val="en-US"/>
          <w:rPrChange w:id="5569" w:author="Thomas Stockhammer" w:date="2021-05-27T21:56:00Z">
            <w:rPr/>
          </w:rPrChange>
        </w:rPr>
        <w:pPrChange w:id="5570" w:author="Thomas Stockhammer" w:date="2021-05-27T21:56:00Z">
          <w:pPr/>
        </w:pPrChange>
      </w:pPr>
      <w:del w:id="5571" w:author="Thomas Stockhammer" w:date="2021-05-27T21:56:00Z">
        <w:r>
          <w:delText>A</w:delText>
        </w:r>
        <w:r w:rsidR="001C4788" w:rsidRPr="00882D8E">
          <w:delText xml:space="preserve"> sample</w:delText>
        </w:r>
        <w:r w:rsidR="001C4788">
          <w:delText xml:space="preserve"> Dockerfile </w:delText>
        </w:r>
      </w:del>
      <w:ins w:id="5572" w:author="Thomas Stockhammer" w:date="2021-05-27T21:56:00Z">
        <w:r w:rsidR="006573F2">
          <w:rPr>
            <w:rFonts w:ascii="Segoe UI" w:hAnsi="Segoe UI" w:cs="Segoe UI"/>
            <w:color w:val="24292E"/>
            <w:sz w:val="24"/>
            <w:szCs w:val="24"/>
            <w:lang w:val="en-US"/>
          </w:rPr>
          <w:t>a sample </w:t>
        </w:r>
        <w:r w:rsidR="006573F2">
          <w:rPr>
            <w:rFonts w:ascii="Segoe UI" w:hAnsi="Segoe UI" w:cs="Segoe UI"/>
            <w:color w:val="24292E"/>
            <w:sz w:val="24"/>
            <w:szCs w:val="24"/>
            <w:lang w:val="en-US"/>
          </w:rPr>
          <w:fldChar w:fldCharType="begin"/>
        </w:r>
        <w:r w:rsidR="006573F2">
          <w:rPr>
            <w:rFonts w:ascii="Segoe UI" w:hAnsi="Segoe UI" w:cs="Segoe UI"/>
            <w:color w:val="24292E"/>
            <w:sz w:val="24"/>
            <w:szCs w:val="24"/>
            <w:lang w:val="en-US"/>
          </w:rPr>
          <w:instrText xml:space="preserve"> HYPERLINK "https://docs.docker.com/get-docker/" </w:instrText>
        </w:r>
        <w:r w:rsidR="006573F2">
          <w:rPr>
            <w:rFonts w:ascii="Segoe UI" w:hAnsi="Segoe UI" w:cs="Segoe UI"/>
            <w:color w:val="24292E"/>
            <w:sz w:val="24"/>
            <w:szCs w:val="24"/>
            <w:lang w:val="en-US"/>
          </w:rPr>
          <w:fldChar w:fldCharType="separate"/>
        </w:r>
        <w:r w:rsidR="006573F2">
          <w:rPr>
            <w:rStyle w:val="Hyperlink"/>
            <w:rFonts w:ascii="Segoe UI" w:hAnsi="Segoe UI" w:cs="Segoe UI"/>
            <w:sz w:val="24"/>
            <w:szCs w:val="24"/>
            <w:lang w:val="en-US"/>
          </w:rPr>
          <w:t>Dockerfile</w:t>
        </w:r>
        <w:r w:rsidR="006573F2">
          <w:rPr>
            <w:rFonts w:ascii="Segoe UI" w:hAnsi="Segoe UI" w:cs="Segoe UI"/>
            <w:color w:val="24292E"/>
            <w:sz w:val="24"/>
            <w:szCs w:val="24"/>
            <w:lang w:val="en-US"/>
          </w:rPr>
          <w:fldChar w:fldCharType="end"/>
        </w:r>
        <w:r w:rsidR="006573F2">
          <w:rPr>
            <w:rFonts w:ascii="Segoe UI" w:hAnsi="Segoe UI" w:cs="Segoe UI"/>
            <w:color w:val="24292E"/>
            <w:sz w:val="24"/>
            <w:szCs w:val="24"/>
            <w:lang w:val="en-US"/>
          </w:rPr>
          <w:t> </w:t>
        </w:r>
      </w:ins>
      <w:r w:rsidR="006573F2">
        <w:rPr>
          <w:rFonts w:ascii="Segoe UI" w:hAnsi="Segoe UI"/>
          <w:color w:val="24292E"/>
          <w:sz w:val="24"/>
          <w:lang w:val="en-US"/>
          <w:rPrChange w:id="5573" w:author="Thomas Stockhammer" w:date="2021-05-27T21:56:00Z">
            <w:rPr/>
          </w:rPrChange>
        </w:rPr>
        <w:t xml:space="preserve">is provided to build an image </w:t>
      </w:r>
      <w:del w:id="5574" w:author="Thomas Stockhammer" w:date="2021-05-27T21:56:00Z">
        <w:r w:rsidR="001C4788" w:rsidRPr="00882D8E">
          <w:delText>containing all</w:delText>
        </w:r>
      </w:del>
      <w:ins w:id="5575" w:author="Thomas Stockhammer" w:date="2021-05-27T21:56:00Z">
        <w:r w:rsidR="006573F2">
          <w:rPr>
            <w:rFonts w:ascii="Segoe UI" w:hAnsi="Segoe UI" w:cs="Segoe UI"/>
            <w:color w:val="24292E"/>
            <w:sz w:val="24"/>
            <w:szCs w:val="24"/>
            <w:lang w:val="en-US"/>
          </w:rPr>
          <w:t>with</w:t>
        </w:r>
      </w:ins>
      <w:r w:rsidR="006573F2">
        <w:rPr>
          <w:rFonts w:ascii="Segoe UI" w:hAnsi="Segoe UI"/>
          <w:color w:val="24292E"/>
          <w:sz w:val="24"/>
          <w:lang w:val="en-US"/>
          <w:rPrChange w:id="5576" w:author="Thomas Stockhammer" w:date="2021-05-27T21:56:00Z">
            <w:rPr/>
          </w:rPrChange>
        </w:rPr>
        <w:t xml:space="preserve"> the </w:t>
      </w:r>
      <w:ins w:id="5577" w:author="Thomas Stockhammer" w:date="2021-05-27T21:56:00Z">
        <w:r w:rsidR="006573F2">
          <w:rPr>
            <w:rFonts w:ascii="Segoe UI" w:hAnsi="Segoe UI" w:cs="Segoe UI"/>
            <w:color w:val="24292E"/>
            <w:sz w:val="24"/>
            <w:szCs w:val="24"/>
            <w:lang w:val="en-US"/>
          </w:rPr>
          <w:t xml:space="preserve">scripts </w:t>
        </w:r>
      </w:ins>
      <w:r w:rsidR="006573F2">
        <w:rPr>
          <w:rFonts w:ascii="Segoe UI" w:hAnsi="Segoe UI"/>
          <w:color w:val="24292E"/>
          <w:sz w:val="24"/>
          <w:lang w:val="en-US"/>
          <w:rPrChange w:id="5578" w:author="Thomas Stockhammer" w:date="2021-05-27T21:56:00Z">
            <w:rPr/>
          </w:rPrChange>
        </w:rPr>
        <w:t>dependencies</w:t>
      </w:r>
      <w:del w:id="5579" w:author="Thomas Stockhammer" w:date="2021-05-27T21:56:00Z">
        <w:r w:rsidR="001C4788" w:rsidRPr="00882D8E">
          <w:delText>: HM, JM, and VTM</w:delText>
        </w:r>
      </w:del>
      <w:ins w:id="5580" w:author="Thomas Stockhammer" w:date="2021-05-27T21:56:00Z">
        <w:r w:rsidR="006573F2">
          <w:rPr>
            <w:rFonts w:ascii="Segoe UI" w:hAnsi="Segoe UI" w:cs="Segoe UI"/>
            <w:color w:val="24292E"/>
            <w:sz w:val="24"/>
            <w:szCs w:val="24"/>
            <w:lang w:val="en-US"/>
          </w:rPr>
          <w:t>.</w:t>
        </w:r>
      </w:ins>
    </w:p>
    <w:p w14:paraId="0E3546AA" w14:textId="77777777" w:rsidR="006573F2" w:rsidRDefault="006573F2" w:rsidP="006573F2">
      <w:pPr>
        <w:shd w:val="clear" w:color="auto" w:fill="FFFFFF"/>
        <w:spacing w:after="240"/>
        <w:rPr>
          <w:ins w:id="5581" w:author="Thomas Stockhammer" w:date="2021-05-27T21:56:00Z"/>
          <w:rFonts w:ascii="Segoe UI" w:hAnsi="Segoe UI" w:cs="Segoe UI"/>
          <w:color w:val="24292E"/>
          <w:sz w:val="24"/>
          <w:szCs w:val="24"/>
          <w:lang w:val="en-US"/>
        </w:rPr>
      </w:pPr>
      <w:ins w:id="5582" w:author="Thomas Stockhammer" w:date="2021-05-27T21:56:00Z">
        <w:r>
          <w:rPr>
            <w:rFonts w:ascii="Segoe UI" w:hAnsi="Segoe UI" w:cs="Segoe UI"/>
            <w:color w:val="24292E"/>
            <w:sz w:val="24"/>
            <w:szCs w:val="24"/>
            <w:lang w:val="en-US"/>
          </w:rPr>
          <w:t>to build the image:</w:t>
        </w:r>
      </w:ins>
    </w:p>
    <w:p w14:paraId="2CE4AC18"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583" w:author="Thomas Stockhammer" w:date="2021-05-27T21:56:00Z">
            <w:rPr/>
          </w:rPrChange>
        </w:rPr>
        <w:pPrChange w:id="5584" w:author="Thomas Stockhammer" w:date="2021-05-27T21:56:00Z">
          <w:pPr>
            <w:pStyle w:val="LD"/>
          </w:pPr>
        </w:pPrChange>
      </w:pPr>
      <w:r>
        <w:rPr>
          <w:rFonts w:ascii="Consolas" w:hAnsi="Consolas"/>
          <w:color w:val="24292E"/>
          <w:bdr w:val="none" w:sz="0" w:space="0" w:color="auto" w:frame="1"/>
          <w:lang w:val="en-US"/>
          <w:rPrChange w:id="5585" w:author="Thomas Stockhammer" w:date="2021-05-27T21:56:00Z">
            <w:rPr/>
          </w:rPrChange>
        </w:rPr>
        <w:t>git clone https://github.com/haudiobe/5GVideo.git</w:t>
      </w:r>
    </w:p>
    <w:p w14:paraId="381BDF1C" w14:textId="77777777" w:rsidR="001C4788" w:rsidRPr="00882D8E" w:rsidRDefault="001C4788" w:rsidP="00882D8E">
      <w:pPr>
        <w:pStyle w:val="LD"/>
        <w:rPr>
          <w:del w:id="5586" w:author="Thomas Stockhammer" w:date="2021-05-27T21:56:00Z"/>
        </w:rPr>
      </w:pPr>
    </w:p>
    <w:p w14:paraId="5BAAE15E"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587" w:author="Thomas Stockhammer" w:date="2021-05-27T21:56:00Z">
            <w:rPr/>
          </w:rPrChange>
        </w:rPr>
        <w:pPrChange w:id="5588" w:author="Thomas Stockhammer" w:date="2021-05-27T21:56:00Z">
          <w:pPr>
            <w:pStyle w:val="LD"/>
          </w:pPr>
        </w:pPrChange>
      </w:pPr>
      <w:r>
        <w:rPr>
          <w:rFonts w:ascii="Consolas" w:hAnsi="Consolas"/>
          <w:color w:val="24292E"/>
          <w:bdr w:val="none" w:sz="0" w:space="0" w:color="auto" w:frame="1"/>
          <w:lang w:val="en-US"/>
          <w:rPrChange w:id="5589" w:author="Thomas Stockhammer" w:date="2021-05-27T21:56:00Z">
            <w:rPr/>
          </w:rPrChange>
        </w:rPr>
        <w:t>cd 5GVideo</w:t>
      </w:r>
    </w:p>
    <w:p w14:paraId="204B1648" w14:textId="77777777" w:rsidR="001C4788" w:rsidRPr="00882D8E" w:rsidRDefault="001C4788" w:rsidP="00882D8E">
      <w:pPr>
        <w:pStyle w:val="LD"/>
        <w:rPr>
          <w:del w:id="5590" w:author="Thomas Stockhammer" w:date="2021-05-27T21:56:00Z"/>
        </w:rPr>
      </w:pPr>
    </w:p>
    <w:p w14:paraId="4594CC62"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591" w:author="Thomas Stockhammer" w:date="2021-05-27T21:56:00Z">
            <w:rPr/>
          </w:rPrChange>
        </w:rPr>
        <w:pPrChange w:id="5592" w:author="Thomas Stockhammer" w:date="2021-05-27T21:56:00Z">
          <w:pPr>
            <w:pStyle w:val="LD"/>
          </w:pPr>
        </w:pPrChange>
      </w:pPr>
      <w:r>
        <w:rPr>
          <w:rFonts w:ascii="Consolas" w:hAnsi="Consolas"/>
          <w:color w:val="24292E"/>
          <w:bdr w:val="none" w:sz="0" w:space="0" w:color="auto" w:frame="1"/>
          <w:lang w:val="en-US"/>
          <w:rPrChange w:id="5593" w:author="Thomas Stockhammer" w:date="2021-05-27T21:56:00Z">
            <w:rPr/>
          </w:rPrChange>
        </w:rPr>
        <w:t>docker build -t anchortools -f ./docker/Dockerfile .</w:t>
      </w:r>
    </w:p>
    <w:p w14:paraId="7BA28B37" w14:textId="77777777" w:rsidR="001C4788" w:rsidRPr="00882D8E" w:rsidRDefault="001C4788" w:rsidP="00882D8E">
      <w:pPr>
        <w:pStyle w:val="LD"/>
        <w:rPr>
          <w:del w:id="5594" w:author="Thomas Stockhammer" w:date="2021-05-27T21:56:00Z"/>
        </w:rPr>
      </w:pPr>
    </w:p>
    <w:p w14:paraId="25C3ACA0" w14:textId="77777777" w:rsidR="001C4788" w:rsidRPr="00882D8E" w:rsidRDefault="001C4788" w:rsidP="00882D8E">
      <w:pPr>
        <w:pStyle w:val="LD"/>
        <w:rPr>
          <w:del w:id="5595" w:author="Thomas Stockhammer" w:date="2021-05-27T21:56:00Z"/>
        </w:rPr>
      </w:pPr>
      <w:del w:id="5596" w:author="Thomas Stockhammer" w:date="2021-05-27T21:56:00Z">
        <w:r w:rsidRPr="00882D8E">
          <w:delText># add the missing `./samples/references/yuv420_1280x720_8bit_rec709.yuv` sequence</w:delText>
        </w:r>
      </w:del>
    </w:p>
    <w:p w14:paraId="5EC2427A" w14:textId="77777777" w:rsidR="001C4788" w:rsidRPr="00882D8E" w:rsidRDefault="001C4788" w:rsidP="00882D8E">
      <w:pPr>
        <w:pStyle w:val="LD"/>
        <w:rPr>
          <w:del w:id="5597" w:author="Thomas Stockhammer" w:date="2021-05-27T21:56:00Z"/>
        </w:rPr>
      </w:pPr>
    </w:p>
    <w:p w14:paraId="7871A164" w14:textId="77777777" w:rsidR="006573F2" w:rsidRDefault="006573F2" w:rsidP="006573F2">
      <w:pPr>
        <w:shd w:val="clear" w:color="auto" w:fill="FFFFFF"/>
        <w:spacing w:after="240"/>
        <w:rPr>
          <w:ins w:id="5598" w:author="Thomas Stockhammer" w:date="2021-05-27T21:56:00Z"/>
          <w:rFonts w:ascii="Segoe UI" w:hAnsi="Segoe UI" w:cs="Segoe UI"/>
          <w:color w:val="24292E"/>
          <w:sz w:val="24"/>
          <w:szCs w:val="24"/>
          <w:lang w:val="en-US"/>
        </w:rPr>
      </w:pPr>
      <w:ins w:id="5599" w:author="Thomas Stockhammer" w:date="2021-05-27T21:56:00Z">
        <w:r>
          <w:rPr>
            <w:rFonts w:ascii="Segoe UI" w:hAnsi="Segoe UI" w:cs="Segoe UI"/>
            <w:color w:val="24292E"/>
            <w:sz w:val="24"/>
            <w:szCs w:val="24"/>
            <w:lang w:val="en-US"/>
          </w:rPr>
          <w:t>to use the image:</w:t>
        </w:r>
      </w:ins>
    </w:p>
    <w:p w14:paraId="3A4978B5"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600" w:author="Thomas Stockhammer" w:date="2021-05-27T21:56:00Z"/>
          <w:rFonts w:ascii="Consolas" w:hAnsi="Consolas" w:cs="Courier New"/>
          <w:color w:val="24292E"/>
          <w:bdr w:val="none" w:sz="0" w:space="0" w:color="auto" w:frame="1"/>
          <w:lang w:val="en-US"/>
        </w:rPr>
      </w:pPr>
      <w:ins w:id="5601" w:author="Thomas Stockhammer" w:date="2021-05-27T21:56:00Z">
        <w:r>
          <w:rPr>
            <w:rFonts w:ascii="Consolas" w:hAnsi="Consolas" w:cs="Courier New"/>
            <w:color w:val="24292E"/>
            <w:bdr w:val="none" w:sz="0" w:space="0" w:color="auto" w:frame="1"/>
            <w:lang w:val="en-US"/>
          </w:rPr>
          <w:t>root_dir=/path/to/host/data</w:t>
        </w:r>
      </w:ins>
    </w:p>
    <w:p w14:paraId="2FA88981"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602" w:author="Thomas Stockhammer" w:date="2021-05-27T21:56:00Z"/>
          <w:rFonts w:ascii="Consolas" w:hAnsi="Consolas" w:cs="Courier New"/>
          <w:color w:val="24292E"/>
          <w:bdr w:val="none" w:sz="0" w:space="0" w:color="auto" w:frame="1"/>
          <w:lang w:val="en-US"/>
        </w:rPr>
      </w:pPr>
      <w:ins w:id="5603" w:author="Thomas Stockhammer" w:date="2021-05-27T21:56:00Z">
        <w:r>
          <w:rPr>
            <w:rFonts w:ascii="Consolas" w:hAnsi="Consolas" w:cs="Courier New"/>
            <w:color w:val="24292E"/>
            <w:bdr w:val="none" w:sz="0" w:space="0" w:color="auto" w:frame="1"/>
            <w:lang w:val="en-US"/>
          </w:rPr>
          <w:t>scenario=Scenario-3</w:t>
        </w:r>
      </w:ins>
    </w:p>
    <w:p w14:paraId="6FAFD3DB"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604" w:author="Thomas Stockhammer" w:date="2021-05-27T21:56:00Z"/>
          <w:rFonts w:ascii="Consolas" w:hAnsi="Consolas" w:cs="Courier New"/>
          <w:color w:val="24292E"/>
          <w:bdr w:val="none" w:sz="0" w:space="0" w:color="auto" w:frame="1"/>
          <w:lang w:val="en-US"/>
        </w:rPr>
      </w:pPr>
      <w:ins w:id="5605" w:author="Thomas Stockhammer" w:date="2021-05-27T21:56:00Z">
        <w:r>
          <w:rPr>
            <w:rFonts w:ascii="Consolas" w:hAnsi="Consolas" w:cs="Courier New"/>
            <w:color w:val="24292E"/>
            <w:bdr w:val="none" w:sz="0" w:space="0" w:color="auto" w:frame="1"/>
            <w:lang w:val="en-US"/>
          </w:rPr>
          <w:t>anchor_key=S3-A36-265</w:t>
        </w:r>
      </w:ins>
    </w:p>
    <w:p w14:paraId="475F6907" w14:textId="77777777" w:rsidR="006573F2" w:rsidRDefault="006573F2" w:rsidP="006573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606" w:author="Thomas Stockhammer" w:date="2021-05-27T21:56:00Z"/>
          <w:rFonts w:ascii="Consolas" w:hAnsi="Consolas" w:cs="Courier New"/>
          <w:color w:val="24292E"/>
          <w:bdr w:val="none" w:sz="0" w:space="0" w:color="auto" w:frame="1"/>
          <w:lang w:val="en-US"/>
        </w:rPr>
      </w:pPr>
    </w:p>
    <w:p w14:paraId="324CFDB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607" w:author="Thomas Stockhammer" w:date="2021-05-27T21:56:00Z"/>
          <w:rFonts w:ascii="Consolas" w:hAnsi="Consolas" w:cs="Courier New"/>
          <w:color w:val="24292E"/>
          <w:bdr w:val="none" w:sz="0" w:space="0" w:color="auto" w:frame="1"/>
          <w:lang w:val="en-US"/>
        </w:rPr>
      </w:pPr>
      <w:r>
        <w:rPr>
          <w:rFonts w:ascii="Consolas" w:hAnsi="Consolas"/>
          <w:color w:val="24292E"/>
          <w:bdr w:val="none" w:sz="0" w:space="0" w:color="auto" w:frame="1"/>
          <w:lang w:val="en-US"/>
          <w:rPrChange w:id="5608" w:author="Thomas Stockhammer" w:date="2021-05-27T21:56:00Z">
            <w:rPr/>
          </w:rPrChange>
        </w:rPr>
        <w:t xml:space="preserve">docker run </w:t>
      </w:r>
      <w:ins w:id="5609" w:author="Thomas Stockhammer" w:date="2021-05-27T21:56:00Z">
        <w:r>
          <w:rPr>
            <w:rFonts w:ascii="Consolas" w:hAnsi="Consolas" w:cs="Courier New"/>
            <w:color w:val="24292E"/>
            <w:bdr w:val="none" w:sz="0" w:space="0" w:color="auto" w:frame="1"/>
            <w:lang w:val="en-US"/>
          </w:rPr>
          <w:t>-it \</w:t>
        </w:r>
      </w:ins>
    </w:p>
    <w:p w14:paraId="4EAF57CF" w14:textId="24353C7D"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610" w:author="Thomas Stockhammer" w:date="2021-05-27T21:56:00Z">
            <w:rPr/>
          </w:rPrChange>
        </w:rPr>
        <w:pPrChange w:id="5611" w:author="Thomas Stockhammer" w:date="2021-05-27T21:56:00Z">
          <w:pPr>
            <w:pStyle w:val="LD"/>
          </w:pPr>
        </w:pPrChange>
      </w:pPr>
      <w:ins w:id="5612" w:author="Thomas Stockhammer" w:date="2021-05-27T21:56:00Z">
        <w:r>
          <w:rPr>
            <w:rFonts w:ascii="Consolas" w:hAnsi="Consolas" w:cs="Courier New"/>
            <w:color w:val="24292E"/>
            <w:bdr w:val="none" w:sz="0" w:space="0" w:color="auto" w:frame="1"/>
            <w:lang w:val="en-US"/>
          </w:rPr>
          <w:t xml:space="preserve">    </w:t>
        </w:r>
      </w:ins>
      <w:r>
        <w:rPr>
          <w:rFonts w:ascii="Consolas" w:hAnsi="Consolas"/>
          <w:color w:val="24292E"/>
          <w:bdr w:val="none" w:sz="0" w:space="0" w:color="auto" w:frame="1"/>
          <w:lang w:val="en-US"/>
          <w:rPrChange w:id="5613" w:author="Thomas Stockhammer" w:date="2021-05-27T21:56:00Z">
            <w:rPr/>
          </w:rPrChange>
        </w:rPr>
        <w:t>--mount type=bind,source</w:t>
      </w:r>
      <w:del w:id="5614" w:author="Thomas Stockhammer" w:date="2021-05-27T21:56:00Z">
        <w:r w:rsidR="001C4788" w:rsidRPr="00882D8E">
          <w:delText>=./samples</w:delText>
        </w:r>
      </w:del>
      <w:ins w:id="5615" w:author="Thomas Stockhammer" w:date="2021-05-27T21:56:00Z">
        <w:r>
          <w:rPr>
            <w:rFonts w:ascii="Consolas" w:hAnsi="Consolas" w:cs="Courier New"/>
            <w:color w:val="24292E"/>
            <w:bdr w:val="none" w:sz="0" w:space="0" w:color="auto" w:frame="1"/>
            <w:lang w:val="en-US"/>
          </w:rPr>
          <w:t>=$root_dir/Anchors</w:t>
        </w:r>
      </w:ins>
      <w:r>
        <w:rPr>
          <w:rFonts w:ascii="Consolas" w:hAnsi="Consolas"/>
          <w:color w:val="24292E"/>
          <w:bdr w:val="none" w:sz="0" w:space="0" w:color="auto" w:frame="1"/>
          <w:lang w:val="en-US"/>
          <w:rPrChange w:id="5616" w:author="Thomas Stockhammer" w:date="2021-05-27T21:56:00Z">
            <w:rPr/>
          </w:rPrChange>
        </w:rPr>
        <w:t>,target=/</w:t>
      </w:r>
      <w:del w:id="5617" w:author="Thomas Stockhammer" w:date="2021-05-27T21:56:00Z">
        <w:r w:rsidR="001C4788" w:rsidRPr="00882D8E">
          <w:delText>samples -it anchortools cmd.py /samples/anchors/sample_hm.json</w:delText>
        </w:r>
      </w:del>
      <w:ins w:id="5618" w:author="Thomas Stockhammer" w:date="2021-05-27T21:56:00Z">
        <w:r>
          <w:rPr>
            <w:rFonts w:ascii="Consolas" w:hAnsi="Consolas" w:cs="Courier New"/>
            <w:color w:val="24292E"/>
            <w:bdr w:val="none" w:sz="0" w:space="0" w:color="auto" w:frame="1"/>
            <w:lang w:val="en-US"/>
          </w:rPr>
          <w:t>data/Anchors \</w:t>
        </w:r>
      </w:ins>
    </w:p>
    <w:p w14:paraId="295E5EEE" w14:textId="77777777" w:rsidR="00C34AD3" w:rsidRDefault="00C34AD3" w:rsidP="00C34AD3">
      <w:pPr>
        <w:rPr>
          <w:del w:id="5619" w:author="Thomas Stockhammer" w:date="2021-05-27T21:56:00Z"/>
        </w:rPr>
      </w:pPr>
    </w:p>
    <w:p w14:paraId="37C88EB8" w14:textId="5A085F95" w:rsidR="006573F2" w:rsidRDefault="001C4788"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620" w:author="Thomas Stockhammer" w:date="2021-05-27T21:56:00Z">
            <w:rPr/>
          </w:rPrChange>
        </w:rPr>
        <w:pPrChange w:id="5621" w:author="Thomas Stockhammer" w:date="2021-05-27T21:56:00Z">
          <w:pPr/>
        </w:pPrChange>
      </w:pPr>
      <w:del w:id="5622" w:author="Thomas Stockhammer" w:date="2021-05-27T21:56:00Z">
        <w:r w:rsidRPr="00882D8E">
          <w:delText>the</w:delText>
        </w:r>
      </w:del>
      <w:ins w:id="5623" w:author="Thomas Stockhammer" w:date="2021-05-27T21:56:00Z">
        <w:r w:rsidR="006573F2">
          <w:rPr>
            <w:rFonts w:ascii="Consolas" w:hAnsi="Consolas" w:cs="Courier New"/>
            <w:color w:val="24292E"/>
            <w:bdr w:val="none" w:sz="0" w:space="0" w:color="auto" w:frame="1"/>
            <w:lang w:val="en-US"/>
          </w:rPr>
          <w:t xml:space="preserve">   </w:t>
        </w:r>
      </w:ins>
      <w:r w:rsidR="006573F2">
        <w:rPr>
          <w:rFonts w:ascii="Consolas" w:hAnsi="Consolas"/>
          <w:color w:val="24292E"/>
          <w:bdr w:val="none" w:sz="0" w:space="0" w:color="auto" w:frame="1"/>
          <w:lang w:val="en-US"/>
          <w:rPrChange w:id="5624" w:author="Thomas Stockhammer" w:date="2021-05-27T21:56:00Z">
            <w:rPr/>
          </w:rPrChange>
        </w:rPr>
        <w:t xml:space="preserve"> --mount </w:t>
      </w:r>
      <w:del w:id="5625" w:author="Thomas Stockhammer" w:date="2021-05-27T21:56:00Z">
        <w:r w:rsidRPr="00882D8E">
          <w:delText>option mounts the directory</w:delText>
        </w:r>
        <w:r>
          <w:delText xml:space="preserve"> </w:delText>
        </w:r>
      </w:del>
      <w:ins w:id="5626" w:author="Thomas Stockhammer" w:date="2021-05-27T21:56:00Z">
        <w:r w:rsidR="006573F2">
          <w:rPr>
            <w:rFonts w:ascii="Consolas" w:hAnsi="Consolas" w:cs="Courier New"/>
            <w:color w:val="24292E"/>
            <w:bdr w:val="none" w:sz="0" w:space="0" w:color="auto" w:frame="1"/>
            <w:lang w:val="en-US"/>
          </w:rPr>
          <w:t>type=bind,</w:t>
        </w:r>
      </w:ins>
      <w:r w:rsidR="006573F2">
        <w:rPr>
          <w:rFonts w:ascii="Consolas" w:hAnsi="Consolas"/>
          <w:color w:val="24292E"/>
          <w:bdr w:val="none" w:sz="0" w:space="0" w:color="auto" w:frame="1"/>
          <w:lang w:val="en-US"/>
          <w:rPrChange w:id="5627" w:author="Thomas Stockhammer" w:date="2021-05-27T21:56:00Z">
            <w:rPr/>
          </w:rPrChange>
        </w:rPr>
        <w:t>source</w:t>
      </w:r>
      <w:del w:id="5628" w:author="Thomas Stockhammer" w:date="2021-05-27T21:56:00Z">
        <w:r>
          <w:delText xml:space="preserve"> </w:delText>
        </w:r>
        <w:r w:rsidRPr="00882D8E">
          <w:delText>path, and makes it available as</w:delText>
        </w:r>
        <w:r>
          <w:delText xml:space="preserve"> </w:delText>
        </w:r>
      </w:del>
      <w:ins w:id="5629" w:author="Thomas Stockhammer" w:date="2021-05-27T21:56:00Z">
        <w:r w:rsidR="006573F2">
          <w:rPr>
            <w:rFonts w:ascii="Consolas" w:hAnsi="Consolas" w:cs="Courier New"/>
            <w:color w:val="24292E"/>
            <w:bdr w:val="none" w:sz="0" w:space="0" w:color="auto" w:frame="1"/>
            <w:lang w:val="en-US"/>
          </w:rPr>
          <w:t>=$root_dir/ReferenceSequences,</w:t>
        </w:r>
      </w:ins>
      <w:r w:rsidR="006573F2">
        <w:rPr>
          <w:rFonts w:ascii="Consolas" w:hAnsi="Consolas"/>
          <w:color w:val="24292E"/>
          <w:bdr w:val="none" w:sz="0" w:space="0" w:color="auto" w:frame="1"/>
          <w:lang w:val="en-US"/>
          <w:rPrChange w:id="5630" w:author="Thomas Stockhammer" w:date="2021-05-27T21:56:00Z">
            <w:rPr/>
          </w:rPrChange>
        </w:rPr>
        <w:t>target</w:t>
      </w:r>
      <w:del w:id="5631" w:author="Thomas Stockhammer" w:date="2021-05-27T21:56:00Z">
        <w:r>
          <w:delText xml:space="preserve"> </w:delText>
        </w:r>
        <w:r w:rsidRPr="00882D8E">
          <w:delText>path in the running container.</w:delText>
        </w:r>
      </w:del>
      <w:ins w:id="5632" w:author="Thomas Stockhammer" w:date="2021-05-27T21:56:00Z">
        <w:r w:rsidR="006573F2">
          <w:rPr>
            <w:rFonts w:ascii="Consolas" w:hAnsi="Consolas" w:cs="Courier New"/>
            <w:color w:val="24292E"/>
            <w:bdr w:val="none" w:sz="0" w:space="0" w:color="auto" w:frame="1"/>
            <w:lang w:val="en-US"/>
          </w:rPr>
          <w:t>=/data/ReferenceSequences \</w:t>
        </w:r>
      </w:ins>
    </w:p>
    <w:p w14:paraId="0E47C307" w14:textId="77777777" w:rsidR="001C4788" w:rsidRPr="00882D8E" w:rsidRDefault="00C34AD3" w:rsidP="00882D8E">
      <w:pPr>
        <w:pStyle w:val="Heading2"/>
        <w:rPr>
          <w:del w:id="5633" w:author="Thomas Stockhammer" w:date="2021-05-27T21:56:00Z"/>
        </w:rPr>
      </w:pPr>
      <w:bookmarkStart w:id="5634" w:name="_Toc69269855"/>
      <w:del w:id="5635" w:author="Thomas Stockhammer" w:date="2021-05-27T21:56:00Z">
        <w:r>
          <w:delText>F.2.3</w:delText>
        </w:r>
        <w:r>
          <w:tab/>
        </w:r>
        <w:r w:rsidR="001C4788" w:rsidRPr="00882D8E">
          <w:delText>Usage</w:delText>
        </w:r>
        <w:bookmarkEnd w:id="5634"/>
      </w:del>
    </w:p>
    <w:p w14:paraId="7211AC98" w14:textId="77777777" w:rsidR="009C6B1E" w:rsidRPr="009C6B1E" w:rsidRDefault="009C6B1E" w:rsidP="009C6B1E">
      <w:pPr>
        <w:pStyle w:val="Heading3"/>
        <w:rPr>
          <w:del w:id="5636" w:author="Thomas Stockhammer" w:date="2021-05-27T21:56:00Z"/>
        </w:rPr>
      </w:pPr>
      <w:bookmarkStart w:id="5637" w:name="_Toc69269856"/>
      <w:del w:id="5638" w:author="Thomas Stockhammer" w:date="2021-05-27T21:56:00Z">
        <w:r>
          <w:delText>F.2.3.1</w:delText>
        </w:r>
        <w:r>
          <w:tab/>
          <w:delText>General</w:delText>
        </w:r>
        <w:bookmarkEnd w:id="5637"/>
      </w:del>
    </w:p>
    <w:p w14:paraId="2417FF9D" w14:textId="398010D6" w:rsidR="006573F2" w:rsidRDefault="001C4788"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639" w:author="Thomas Stockhammer" w:date="2021-05-27T21:56:00Z"/>
          <w:rFonts w:ascii="Consolas" w:hAnsi="Consolas" w:cs="Courier New"/>
          <w:color w:val="24292E"/>
          <w:bdr w:val="none" w:sz="0" w:space="0" w:color="auto" w:frame="1"/>
          <w:lang w:val="en-US"/>
        </w:rPr>
      </w:pPr>
      <w:del w:id="5640" w:author="Thomas Stockhammer" w:date="2021-05-27T21:56:00Z">
        <w:r w:rsidRPr="00882D8E">
          <w:delText>./cmd</w:delText>
        </w:r>
      </w:del>
      <w:ins w:id="5641" w:author="Thomas Stockhammer" w:date="2021-05-27T21:56:00Z">
        <w:r w:rsidR="006573F2">
          <w:rPr>
            <w:rFonts w:ascii="Consolas" w:hAnsi="Consolas" w:cs="Courier New"/>
            <w:color w:val="24292E"/>
            <w:bdr w:val="none" w:sz="0" w:space="0" w:color="auto" w:frame="1"/>
            <w:lang w:val="en-US"/>
          </w:rPr>
          <w:t xml:space="preserve">    anchortools:latest ./verify</w:t>
        </w:r>
      </w:ins>
      <w:r w:rsidR="006573F2">
        <w:rPr>
          <w:rFonts w:ascii="Consolas" w:hAnsi="Consolas"/>
          <w:color w:val="24292E"/>
          <w:bdr w:val="none" w:sz="0" w:space="0" w:color="auto" w:frame="1"/>
          <w:lang w:val="en-US"/>
          <w:rPrChange w:id="5642" w:author="Thomas Stockhammer" w:date="2021-05-27T21:56:00Z">
            <w:rPr/>
          </w:rPrChange>
        </w:rPr>
        <w:t xml:space="preserve">.py </w:t>
      </w:r>
      <w:del w:id="5643" w:author="Thomas Stockhammer" w:date="2021-05-27T21:56:00Z">
        <w:r w:rsidRPr="00882D8E">
          <w:delText>./</w:delText>
        </w:r>
      </w:del>
      <w:ins w:id="5644" w:author="Thomas Stockhammer" w:date="2021-05-27T21:56:00Z">
        <w:r w:rsidR="006573F2">
          <w:rPr>
            <w:rFonts w:ascii="Consolas" w:hAnsi="Consolas" w:cs="Courier New"/>
            <w:color w:val="24292E"/>
            <w:bdr w:val="none" w:sz="0" w:space="0" w:color="auto" w:frame="1"/>
            <w:lang w:val="en-US"/>
          </w:rPr>
          <w:t>decoder --scenario_dir /data/Anchors/$scenario -k $</w:t>
        </w:r>
      </w:ins>
      <w:r w:rsidR="006573F2">
        <w:rPr>
          <w:rFonts w:ascii="Consolas" w:hAnsi="Consolas"/>
          <w:color w:val="24292E"/>
          <w:bdr w:val="none" w:sz="0" w:space="0" w:color="auto" w:frame="1"/>
          <w:lang w:val="en-US"/>
          <w:rPrChange w:id="5645" w:author="Thomas Stockhammer" w:date="2021-05-27T21:56:00Z">
            <w:rPr/>
          </w:rPrChange>
        </w:rPr>
        <w:t>anchor</w:t>
      </w:r>
      <w:del w:id="5646" w:author="Thomas Stockhammer" w:date="2021-05-27T21:56:00Z">
        <w:r w:rsidRPr="00882D8E">
          <w:delText>.json [encode] [decode] [</w:delText>
        </w:r>
      </w:del>
      <w:ins w:id="5647" w:author="Thomas Stockhammer" w:date="2021-05-27T21:56:00Z">
        <w:r w:rsidR="006573F2">
          <w:rPr>
            <w:rFonts w:ascii="Consolas" w:hAnsi="Consolas" w:cs="Courier New"/>
            <w:color w:val="24292E"/>
            <w:bdr w:val="none" w:sz="0" w:space="0" w:color="auto" w:frame="1"/>
            <w:lang w:val="en-US"/>
          </w:rPr>
          <w:t>_key</w:t>
        </w:r>
      </w:ins>
    </w:p>
    <w:p w14:paraId="47B5EA8C" w14:textId="77777777" w:rsidR="006573F2" w:rsidRDefault="006573F2" w:rsidP="006573F2">
      <w:pPr>
        <w:shd w:val="clear" w:color="auto" w:fill="FFFFFF"/>
        <w:spacing w:before="360" w:after="240"/>
        <w:outlineLvl w:val="1"/>
        <w:rPr>
          <w:ins w:id="5648" w:author="Thomas Stockhammer" w:date="2021-05-27T21:56:00Z"/>
          <w:rFonts w:ascii="Segoe UI" w:hAnsi="Segoe UI" w:cs="Segoe UI"/>
          <w:b/>
          <w:bCs/>
          <w:color w:val="24292E"/>
          <w:sz w:val="36"/>
          <w:szCs w:val="36"/>
          <w:lang w:val="en-US"/>
        </w:rPr>
      </w:pPr>
      <w:ins w:id="5649" w:author="Thomas Stockhammer" w:date="2021-05-27T21:56:00Z">
        <w:r>
          <w:rPr>
            <w:rFonts w:ascii="Segoe UI" w:hAnsi="Segoe UI" w:cs="Segoe UI"/>
            <w:b/>
            <w:bCs/>
            <w:color w:val="24292E"/>
            <w:sz w:val="36"/>
            <w:szCs w:val="36"/>
            <w:lang w:val="en-US"/>
          </w:rPr>
          <w:t>anchor verification</w:t>
        </w:r>
      </w:ins>
    </w:p>
    <w:p w14:paraId="28F3E5C3" w14:textId="0112BAD6" w:rsidR="006573F2" w:rsidRDefault="006573F2" w:rsidP="006573F2">
      <w:pPr>
        <w:shd w:val="clear" w:color="auto" w:fill="FFFFFF"/>
        <w:spacing w:after="0"/>
        <w:rPr>
          <w:rFonts w:ascii="Segoe UI" w:hAnsi="Segoe UI"/>
          <w:color w:val="24292E"/>
          <w:sz w:val="24"/>
          <w:lang w:val="en-US"/>
          <w:rPrChange w:id="5650" w:author="Thomas Stockhammer" w:date="2021-05-27T21:56:00Z">
            <w:rPr/>
          </w:rPrChange>
        </w:rPr>
        <w:pPrChange w:id="5651" w:author="Thomas Stockhammer" w:date="2021-05-27T21:56:00Z">
          <w:pPr/>
        </w:pPrChange>
      </w:pPr>
      <w:ins w:id="5652" w:author="Thomas Stockhammer" w:date="2021-05-27T21:56:00Z">
        <w:r>
          <w:rPr>
            <w:rFonts w:ascii="Consolas" w:hAnsi="Consolas" w:cs="Courier New"/>
            <w:color w:val="24292E"/>
            <w:shd w:val="clear" w:color="auto" w:fill="E7E6E6" w:themeFill="background2"/>
            <w:lang w:val="en-US"/>
          </w:rPr>
          <w:t>verify.py</w:t>
        </w:r>
        <w:r>
          <w:rPr>
            <w:rFonts w:ascii="Segoe UI" w:hAnsi="Segoe UI" w:cs="Segoe UI"/>
            <w:color w:val="24292E"/>
            <w:sz w:val="24"/>
            <w:szCs w:val="24"/>
            <w:lang w:val="en-US"/>
          </w:rPr>
          <w:t xml:space="preserve"> script runs verification for bitstream or </w:t>
        </w:r>
      </w:ins>
      <w:r>
        <w:rPr>
          <w:rFonts w:ascii="Segoe UI" w:hAnsi="Segoe UI"/>
          <w:color w:val="24292E"/>
          <w:sz w:val="24"/>
          <w:lang w:val="en-US"/>
          <w:rPrChange w:id="5653" w:author="Thomas Stockhammer" w:date="2021-05-27T21:56:00Z">
            <w:rPr/>
          </w:rPrChange>
        </w:rPr>
        <w:t>metrics</w:t>
      </w:r>
      <w:del w:id="5654" w:author="Thomas Stockhammer" w:date="2021-05-27T21:56:00Z">
        <w:r w:rsidR="001C4788" w:rsidRPr="00882D8E">
          <w:delText>]</w:delText>
        </w:r>
      </w:del>
      <w:ins w:id="5655" w:author="Thomas Stockhammer" w:date="2021-05-27T21:56:00Z">
        <w:r>
          <w:rPr>
            <w:rFonts w:ascii="Segoe UI" w:hAnsi="Segoe UI" w:cs="Segoe UI"/>
            <w:color w:val="24292E"/>
            <w:sz w:val="24"/>
            <w:szCs w:val="24"/>
            <w:lang w:val="en-US"/>
          </w:rPr>
          <w:t>, updates the anchor's metrics if verification is successfull.</w:t>
        </w:r>
      </w:ins>
    </w:p>
    <w:p w14:paraId="74EB36F2" w14:textId="77777777" w:rsidR="001C4788" w:rsidRPr="00882D8E" w:rsidRDefault="001C4788" w:rsidP="00882D8E">
      <w:pPr>
        <w:rPr>
          <w:del w:id="5656" w:author="Thomas Stockhammer" w:date="2021-05-27T21:56:00Z"/>
        </w:rPr>
      </w:pPr>
      <w:del w:id="5657" w:author="Thomas Stockhammer" w:date="2021-05-27T21:56:00Z">
        <w:r>
          <w:delText>•</w:delText>
        </w:r>
        <w:r>
          <w:tab/>
        </w:r>
        <w:r w:rsidRPr="00882D8E">
          <w:delText xml:space="preserve">the tool assumes you have reference encoders compiled, with </w:delText>
        </w:r>
      </w:del>
      <w:moveFromRangeStart w:id="5658" w:author="Thomas Stockhammer" w:date="2021-05-27T21:56:00Z" w:name="move73045045"/>
      <w:moveFrom w:id="5659" w:author="Thomas Stockhammer" w:date="2021-05-27T21:56:00Z">
        <w:r w:rsidR="006573F2">
          <w:rPr>
            <w:rFonts w:ascii="Segoe UI" w:hAnsi="Segoe UI"/>
            <w:b/>
            <w:color w:val="24292E"/>
            <w:kern w:val="36"/>
            <w:sz w:val="48"/>
            <w:lang w:val="en-US"/>
            <w:rPrChange w:id="5660" w:author="Thomas Stockhammer" w:date="2021-05-27T21:56:00Z">
              <w:rPr/>
            </w:rPrChange>
          </w:rPr>
          <w:t>environment variables</w:t>
        </w:r>
      </w:moveFrom>
      <w:moveFromRangeEnd w:id="5658"/>
      <w:del w:id="5661" w:author="Thomas Stockhammer" w:date="2021-05-27T21:56:00Z">
        <w:r w:rsidRPr="00882D8E">
          <w:delText xml:space="preserve"> pointing to the executables, see below.</w:delText>
        </w:r>
      </w:del>
    </w:p>
    <w:p w14:paraId="7EA7C8DD" w14:textId="77777777" w:rsidR="001C4788" w:rsidRPr="00882D8E" w:rsidRDefault="009C6B1E" w:rsidP="00882D8E">
      <w:pPr>
        <w:pStyle w:val="Heading3"/>
        <w:rPr>
          <w:del w:id="5662" w:author="Thomas Stockhammer" w:date="2021-05-27T21:56:00Z"/>
        </w:rPr>
      </w:pPr>
      <w:bookmarkStart w:id="5663" w:name="_Toc69269857"/>
      <w:del w:id="5664" w:author="Thomas Stockhammer" w:date="2021-05-27T21:56:00Z">
        <w:r>
          <w:delText>F.2.3.2</w:delText>
        </w:r>
        <w:r>
          <w:tab/>
        </w:r>
        <w:r w:rsidR="001C4788" w:rsidRPr="00882D8E">
          <w:delText>encode</w:delText>
        </w:r>
        <w:bookmarkEnd w:id="5663"/>
      </w:del>
    </w:p>
    <w:p w14:paraId="05D1B64F" w14:textId="77777777" w:rsidR="001C4788" w:rsidRPr="00882D8E" w:rsidRDefault="001C4788" w:rsidP="00882D8E">
      <w:pPr>
        <w:rPr>
          <w:del w:id="5665" w:author="Thomas Stockhammer" w:date="2021-05-27T21:56:00Z"/>
        </w:rPr>
      </w:pPr>
      <w:del w:id="5666" w:author="Thomas Stockhammer" w:date="2021-05-27T21:56:00Z">
        <w:r w:rsidRPr="00882D8E">
          <w:delText>./cmd.py ./anchor.json encode decode</w:delText>
        </w:r>
      </w:del>
    </w:p>
    <w:p w14:paraId="594B9717" w14:textId="77777777" w:rsidR="001C4788" w:rsidRPr="00882D8E" w:rsidRDefault="001C4788" w:rsidP="00882D8E">
      <w:pPr>
        <w:rPr>
          <w:del w:id="5667" w:author="Thomas Stockhammer" w:date="2021-05-27T21:56:00Z"/>
        </w:rPr>
      </w:pPr>
      <w:del w:id="5668" w:author="Thomas Stockhammer" w:date="2021-05-27T21:56:00Z">
        <w:r w:rsidRPr="00882D8E">
          <w:delText>runs the</w:delText>
        </w:r>
        <w:r>
          <w:delText xml:space="preserve"> </w:delText>
        </w:r>
        <w:r w:rsidRPr="00882D8E">
          <w:delText>reference encoder</w:delText>
        </w:r>
        <w:r>
          <w:delText xml:space="preserve"> </w:delText>
        </w:r>
        <w:r w:rsidRPr="00882D8E">
          <w:delText>to generate both bitstream, and reconstructed sequence for all the anchors, with the reconstructed chroma format as specified in the encoder config.</w:delText>
        </w:r>
      </w:del>
    </w:p>
    <w:p w14:paraId="2FC228B5" w14:textId="43F03582" w:rsidR="006573F2" w:rsidRDefault="001C4788" w:rsidP="006573F2">
      <w:pPr>
        <w:shd w:val="clear" w:color="auto" w:fill="FFFFFF"/>
        <w:spacing w:after="240"/>
        <w:rPr>
          <w:ins w:id="5669" w:author="Thomas Stockhammer" w:date="2021-05-27T21:56:00Z"/>
          <w:rFonts w:ascii="Segoe UI" w:hAnsi="Segoe UI" w:cs="Segoe UI"/>
          <w:color w:val="24292E"/>
          <w:sz w:val="24"/>
          <w:szCs w:val="24"/>
          <w:lang w:val="en-US"/>
        </w:rPr>
      </w:pPr>
      <w:del w:id="5670" w:author="Thomas Stockhammer" w:date="2021-05-27T21:56:00Z">
        <w:r w:rsidRPr="00882D8E">
          <w:delText>./cmd</w:delText>
        </w:r>
      </w:del>
      <w:ins w:id="5671" w:author="Thomas Stockhammer" w:date="2021-05-27T21:56:00Z">
        <w:r w:rsidR="006573F2">
          <w:rPr>
            <w:rFonts w:ascii="Segoe UI" w:hAnsi="Segoe UI" w:cs="Segoe UI"/>
            <w:color w:val="24292E"/>
            <w:sz w:val="24"/>
            <w:szCs w:val="24"/>
            <w:lang w:val="en-US"/>
          </w:rPr>
          <w:t>verify a specific anchor's bitstreams:</w:t>
        </w:r>
      </w:ins>
    </w:p>
    <w:p w14:paraId="71418222" w14:textId="77777777" w:rsidR="001C4788" w:rsidRPr="00882D8E" w:rsidRDefault="006573F2" w:rsidP="00882D8E">
      <w:pPr>
        <w:rPr>
          <w:del w:id="5672" w:author="Thomas Stockhammer" w:date="2021-05-27T21:56:00Z"/>
        </w:rPr>
      </w:pPr>
      <w:ins w:id="5673" w:author="Thomas Stockhammer" w:date="2021-05-27T21:56:00Z">
        <w:r>
          <w:rPr>
            <w:rFonts w:ascii="Consolas" w:hAnsi="Consolas" w:cs="Courier New"/>
            <w:color w:val="24292E"/>
            <w:bdr w:val="none" w:sz="0" w:space="0" w:color="auto" w:frame="1"/>
            <w:lang w:val="en-US"/>
          </w:rPr>
          <w:t>verify</w:t>
        </w:r>
      </w:ins>
      <w:r>
        <w:rPr>
          <w:rFonts w:ascii="Consolas" w:hAnsi="Consolas"/>
          <w:color w:val="24292E"/>
          <w:bdr w:val="none" w:sz="0" w:space="0" w:color="auto" w:frame="1"/>
          <w:lang w:val="en-US"/>
          <w:rPrChange w:id="5674" w:author="Thomas Stockhammer" w:date="2021-05-27T21:56:00Z">
            <w:rPr/>
          </w:rPrChange>
        </w:rPr>
        <w:t xml:space="preserve">.py </w:t>
      </w:r>
      <w:del w:id="5675" w:author="Thomas Stockhammer" w:date="2021-05-27T21:56:00Z">
        <w:r w:rsidR="001C4788" w:rsidRPr="00882D8E">
          <w:delText>./anchor.json encode</w:delText>
        </w:r>
      </w:del>
    </w:p>
    <w:p w14:paraId="46A06A71" w14:textId="64A2E64E" w:rsidR="006573F2" w:rsidRDefault="001C4788"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676" w:author="Thomas Stockhammer" w:date="2021-05-27T21:56:00Z">
            <w:rPr/>
          </w:rPrChange>
        </w:rPr>
        <w:pPrChange w:id="5677" w:author="Thomas Stockhammer" w:date="2021-05-27T21:56:00Z">
          <w:pPr/>
        </w:pPrChange>
      </w:pPr>
      <w:del w:id="5678" w:author="Thomas Stockhammer" w:date="2021-05-27T21:56:00Z">
        <w:r w:rsidRPr="00882D8E">
          <w:delText>runs the reference encoder to generate</w:delText>
        </w:r>
      </w:del>
      <w:ins w:id="5679" w:author="Thomas Stockhammer" w:date="2021-05-27T21:56:00Z">
        <w:r w:rsidR="006573F2">
          <w:rPr>
            <w:rFonts w:ascii="Consolas" w:hAnsi="Consolas" w:cs="Courier New"/>
            <w:color w:val="24292E"/>
            <w:bdr w:val="none" w:sz="0" w:space="0" w:color="auto" w:frame="1"/>
            <w:lang w:val="en-US"/>
          </w:rPr>
          <w:t>--scenario_dir /data/Anchors/Scenario-3 -k S3-A36-265</w:t>
        </w:r>
      </w:ins>
      <w:r w:rsidR="006573F2">
        <w:rPr>
          <w:rFonts w:ascii="Consolas" w:hAnsi="Consolas"/>
          <w:color w:val="24292E"/>
          <w:bdr w:val="none" w:sz="0" w:space="0" w:color="auto" w:frame="1"/>
          <w:lang w:val="en-US"/>
          <w:rPrChange w:id="5680" w:author="Thomas Stockhammer" w:date="2021-05-27T21:56:00Z">
            <w:rPr/>
          </w:rPrChange>
        </w:rPr>
        <w:t xml:space="preserve"> bitstream</w:t>
      </w:r>
      <w:del w:id="5681" w:author="Thomas Stockhammer" w:date="2021-05-27T21:56:00Z">
        <w:r w:rsidRPr="00882D8E">
          <w:delText xml:space="preserve"> only.</w:delText>
        </w:r>
      </w:del>
    </w:p>
    <w:p w14:paraId="586A1C12" w14:textId="77777777" w:rsidR="001C4788" w:rsidRPr="00882D8E" w:rsidRDefault="009C6B1E" w:rsidP="00882D8E">
      <w:pPr>
        <w:pStyle w:val="Heading3"/>
        <w:rPr>
          <w:del w:id="5682" w:author="Thomas Stockhammer" w:date="2021-05-27T21:56:00Z"/>
        </w:rPr>
      </w:pPr>
      <w:bookmarkStart w:id="5683" w:name="_Toc69269858"/>
      <w:del w:id="5684" w:author="Thomas Stockhammer" w:date="2021-05-27T21:56:00Z">
        <w:r>
          <w:delText>F.2.3.</w:delText>
        </w:r>
        <w:r w:rsidR="006A0BA8">
          <w:delText>3</w:delText>
        </w:r>
        <w:r>
          <w:tab/>
        </w:r>
        <w:r w:rsidR="006A0BA8">
          <w:tab/>
        </w:r>
        <w:r w:rsidR="001C4788" w:rsidRPr="00882D8E">
          <w:delText>decode</w:delText>
        </w:r>
        <w:bookmarkEnd w:id="5683"/>
      </w:del>
    </w:p>
    <w:p w14:paraId="79C3C14B" w14:textId="77777777" w:rsidR="001C4788" w:rsidRPr="00882D8E" w:rsidRDefault="001C4788" w:rsidP="00882D8E">
      <w:pPr>
        <w:rPr>
          <w:del w:id="5685" w:author="Thomas Stockhammer" w:date="2021-05-27T21:56:00Z"/>
        </w:rPr>
      </w:pPr>
      <w:del w:id="5686" w:author="Thomas Stockhammer" w:date="2021-05-27T21:56:00Z">
        <w:r w:rsidRPr="00882D8E">
          <w:delText>./cmd.py ./anchor.json decode</w:delText>
        </w:r>
      </w:del>
    </w:p>
    <w:p w14:paraId="13203DDB" w14:textId="65DB4385" w:rsidR="006573F2" w:rsidRDefault="001C4788" w:rsidP="006573F2">
      <w:pPr>
        <w:shd w:val="clear" w:color="auto" w:fill="FFFFFF"/>
        <w:spacing w:after="240"/>
        <w:rPr>
          <w:ins w:id="5687" w:author="Thomas Stockhammer" w:date="2021-05-27T21:56:00Z"/>
          <w:rFonts w:ascii="Segoe UI" w:hAnsi="Segoe UI" w:cs="Segoe UI"/>
          <w:color w:val="24292E"/>
          <w:sz w:val="24"/>
          <w:szCs w:val="24"/>
          <w:lang w:val="en-US"/>
        </w:rPr>
      </w:pPr>
      <w:del w:id="5688" w:author="Thomas Stockhammer" w:date="2021-05-27T21:56:00Z">
        <w:r w:rsidRPr="00882D8E">
          <w:delText>runs the</w:delText>
        </w:r>
        <w:r>
          <w:delText xml:space="preserve"> </w:delText>
        </w:r>
        <w:r w:rsidRPr="00882D8E">
          <w:delText>reference decoder</w:delText>
        </w:r>
        <w:r>
          <w:delText xml:space="preserve"> </w:delText>
        </w:r>
        <w:r w:rsidRPr="00882D8E">
          <w:delText>to reconstruct the</w:delText>
        </w:r>
      </w:del>
    </w:p>
    <w:p w14:paraId="56F1B500" w14:textId="77777777" w:rsidR="006573F2" w:rsidRDefault="006573F2" w:rsidP="006573F2">
      <w:pPr>
        <w:shd w:val="clear" w:color="auto" w:fill="FFFFFF"/>
        <w:spacing w:after="240"/>
        <w:rPr>
          <w:ins w:id="5689" w:author="Thomas Stockhammer" w:date="2021-05-27T21:56:00Z"/>
          <w:rFonts w:ascii="Segoe UI" w:hAnsi="Segoe UI" w:cs="Segoe UI"/>
          <w:color w:val="24292E"/>
          <w:sz w:val="24"/>
          <w:szCs w:val="24"/>
          <w:lang w:val="en-US"/>
        </w:rPr>
      </w:pPr>
      <w:ins w:id="5690" w:author="Thomas Stockhammer" w:date="2021-05-27T21:56:00Z">
        <w:r>
          <w:rPr>
            <w:rFonts w:ascii="Segoe UI" w:hAnsi="Segoe UI" w:cs="Segoe UI"/>
            <w:color w:val="24292E"/>
            <w:sz w:val="24"/>
            <w:szCs w:val="24"/>
            <w:lang w:val="en-US"/>
          </w:rPr>
          <w:t>verify all bitstreams in a scenarios:</w:t>
        </w:r>
      </w:ins>
    </w:p>
    <w:p w14:paraId="11B9B4EB" w14:textId="27BA271A"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691" w:author="Thomas Stockhammer" w:date="2021-05-27T21:56:00Z"/>
          <w:rFonts w:ascii="Consolas" w:hAnsi="Consolas" w:cs="Courier New"/>
          <w:color w:val="24292E"/>
          <w:bdr w:val="none" w:sz="0" w:space="0" w:color="auto" w:frame="1"/>
          <w:lang w:val="en-US"/>
        </w:rPr>
      </w:pPr>
      <w:ins w:id="5692" w:author="Thomas Stockhammer" w:date="2021-05-27T21:56:00Z">
        <w:r>
          <w:rPr>
            <w:rFonts w:ascii="Consolas" w:hAnsi="Consolas" w:cs="Courier New"/>
            <w:color w:val="24292E"/>
            <w:bdr w:val="none" w:sz="0" w:space="0" w:color="auto" w:frame="1"/>
            <w:lang w:val="en-US"/>
          </w:rPr>
          <w:t>verify.py --scenario_dir /data/Anchors/Scenario-3 -k S3-A36-265</w:t>
        </w:r>
      </w:ins>
      <w:r>
        <w:rPr>
          <w:rFonts w:ascii="Consolas" w:hAnsi="Consolas"/>
          <w:color w:val="24292E"/>
          <w:bdr w:val="none" w:sz="0" w:space="0" w:color="auto" w:frame="1"/>
          <w:lang w:val="en-US"/>
          <w:rPrChange w:id="5693" w:author="Thomas Stockhammer" w:date="2021-05-27T21:56:00Z">
            <w:rPr/>
          </w:rPrChange>
        </w:rPr>
        <w:t xml:space="preserve"> bitstream</w:t>
      </w:r>
      <w:del w:id="5694" w:author="Thomas Stockhammer" w:date="2021-05-27T21:56:00Z">
        <w:r w:rsidR="001C4788" w:rsidRPr="00882D8E">
          <w:delText>, with the output chroma format matching the</w:delText>
        </w:r>
      </w:del>
    </w:p>
    <w:p w14:paraId="1C5E4EC6" w14:textId="77777777" w:rsidR="006573F2" w:rsidRDefault="006573F2" w:rsidP="006573F2">
      <w:pPr>
        <w:shd w:val="clear" w:color="auto" w:fill="FFFFFF"/>
        <w:spacing w:after="240"/>
        <w:rPr>
          <w:ins w:id="5695" w:author="Thomas Stockhammer" w:date="2021-05-27T21:56:00Z"/>
          <w:rFonts w:ascii="Segoe UI" w:hAnsi="Segoe UI" w:cs="Segoe UI"/>
          <w:color w:val="24292E"/>
          <w:sz w:val="24"/>
          <w:szCs w:val="24"/>
          <w:lang w:val="en-US"/>
        </w:rPr>
      </w:pPr>
    </w:p>
    <w:p w14:paraId="6900CCA2" w14:textId="77777777" w:rsidR="006573F2" w:rsidRDefault="006573F2" w:rsidP="006573F2">
      <w:pPr>
        <w:shd w:val="clear" w:color="auto" w:fill="FFFFFF"/>
        <w:spacing w:after="240"/>
        <w:rPr>
          <w:ins w:id="5696" w:author="Thomas Stockhammer" w:date="2021-05-27T21:56:00Z"/>
          <w:rFonts w:ascii="Segoe UI" w:hAnsi="Segoe UI" w:cs="Segoe UI"/>
          <w:color w:val="24292E"/>
          <w:sz w:val="24"/>
          <w:szCs w:val="24"/>
          <w:lang w:val="en-US"/>
        </w:rPr>
      </w:pPr>
      <w:ins w:id="5697" w:author="Thomas Stockhammer" w:date="2021-05-27T21:56:00Z">
        <w:r>
          <w:rPr>
            <w:rFonts w:ascii="Segoe UI" w:hAnsi="Segoe UI" w:cs="Segoe UI"/>
            <w:color w:val="24292E"/>
            <w:sz w:val="24"/>
            <w:szCs w:val="24"/>
            <w:lang w:val="en-US"/>
          </w:rPr>
          <w:t>verify a specific anchor's metrics:</w:t>
        </w:r>
      </w:ins>
    </w:p>
    <w:p w14:paraId="5EB7405C" w14:textId="2B7AC57F"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698" w:author="Thomas Stockhammer" w:date="2021-05-27T21:56:00Z">
            <w:rPr/>
          </w:rPrChange>
        </w:rPr>
        <w:pPrChange w:id="5699" w:author="Thomas Stockhammer" w:date="2021-05-27T21:56:00Z">
          <w:pPr/>
        </w:pPrChange>
      </w:pPr>
      <w:ins w:id="5700" w:author="Thomas Stockhammer" w:date="2021-05-27T21:56:00Z">
        <w:r>
          <w:rPr>
            <w:rFonts w:ascii="Consolas" w:hAnsi="Consolas" w:cs="Courier New"/>
            <w:color w:val="24292E"/>
            <w:bdr w:val="none" w:sz="0" w:space="0" w:color="auto" w:frame="1"/>
            <w:lang w:val="en-US"/>
          </w:rPr>
          <w:t>verify.py --scenario_dir /data/Anchors/Scenario-3 -k S3-A36-265</w:t>
        </w:r>
      </w:ins>
      <w:r>
        <w:rPr>
          <w:rFonts w:ascii="Consolas" w:hAnsi="Consolas"/>
          <w:color w:val="24292E"/>
          <w:bdr w:val="none" w:sz="0" w:space="0" w:color="auto" w:frame="1"/>
          <w:lang w:val="en-US"/>
          <w:rPrChange w:id="5701" w:author="Thomas Stockhammer" w:date="2021-05-27T21:56:00Z">
            <w:rPr/>
          </w:rPrChange>
        </w:rPr>
        <w:t xml:space="preserve"> bitstream</w:t>
      </w:r>
      <w:del w:id="5702" w:author="Thomas Stockhammer" w:date="2021-05-27T21:56:00Z">
        <w:r w:rsidR="001C4788" w:rsidRPr="00882D8E">
          <w:delText>.</w:delText>
        </w:r>
      </w:del>
    </w:p>
    <w:p w14:paraId="1FF763B1" w14:textId="77777777" w:rsidR="001C4788" w:rsidRPr="00882D8E" w:rsidRDefault="006A0BA8" w:rsidP="00882D8E">
      <w:pPr>
        <w:pStyle w:val="Heading3"/>
        <w:rPr>
          <w:del w:id="5703" w:author="Thomas Stockhammer" w:date="2021-05-27T21:56:00Z"/>
        </w:rPr>
      </w:pPr>
      <w:bookmarkStart w:id="5704" w:name="_Toc69269859"/>
      <w:del w:id="5705" w:author="Thomas Stockhammer" w:date="2021-05-27T21:56:00Z">
        <w:r>
          <w:delText>F.2.3.4</w:delText>
        </w:r>
        <w:r>
          <w:tab/>
        </w:r>
        <w:r>
          <w:tab/>
        </w:r>
        <w:r w:rsidR="001C4788" w:rsidRPr="00882D8E">
          <w:delText>metrics</w:delText>
        </w:r>
        <w:bookmarkEnd w:id="5704"/>
      </w:del>
    </w:p>
    <w:p w14:paraId="70B84CDF" w14:textId="77777777" w:rsidR="001C4788" w:rsidRPr="00882D8E" w:rsidRDefault="001C4788" w:rsidP="00882D8E">
      <w:pPr>
        <w:rPr>
          <w:del w:id="5706" w:author="Thomas Stockhammer" w:date="2021-05-27T21:56:00Z"/>
        </w:rPr>
      </w:pPr>
      <w:del w:id="5707" w:author="Thomas Stockhammer" w:date="2021-05-27T21:56:00Z">
        <w:r w:rsidRPr="00882D8E">
          <w:delText>./cmd.py ./anchor.json metrics</w:delText>
        </w:r>
      </w:del>
    </w:p>
    <w:p w14:paraId="372CFDA3" w14:textId="696A0377" w:rsidR="006573F2" w:rsidRDefault="001C4788" w:rsidP="006573F2">
      <w:pPr>
        <w:shd w:val="clear" w:color="auto" w:fill="FFFFFF"/>
        <w:spacing w:after="240"/>
        <w:rPr>
          <w:ins w:id="5708" w:author="Thomas Stockhammer" w:date="2021-05-27T21:56:00Z"/>
          <w:rFonts w:ascii="Segoe UI" w:hAnsi="Segoe UI" w:cs="Segoe UI"/>
          <w:color w:val="24292E"/>
          <w:sz w:val="24"/>
          <w:szCs w:val="24"/>
          <w:lang w:val="en-US"/>
        </w:rPr>
      </w:pPr>
      <w:del w:id="5709" w:author="Thomas Stockhammer" w:date="2021-05-27T21:56:00Z">
        <w:r w:rsidRPr="00882D8E">
          <w:delText>generates some</w:delText>
        </w:r>
      </w:del>
    </w:p>
    <w:p w14:paraId="540B257D" w14:textId="77777777" w:rsidR="006573F2" w:rsidRDefault="006573F2" w:rsidP="006573F2">
      <w:pPr>
        <w:shd w:val="clear" w:color="auto" w:fill="FFFFFF"/>
        <w:spacing w:after="240"/>
        <w:rPr>
          <w:ins w:id="5710" w:author="Thomas Stockhammer" w:date="2021-05-27T21:56:00Z"/>
          <w:rFonts w:ascii="Segoe UI" w:hAnsi="Segoe UI" w:cs="Segoe UI"/>
          <w:color w:val="24292E"/>
          <w:sz w:val="24"/>
          <w:szCs w:val="24"/>
          <w:lang w:val="en-US"/>
        </w:rPr>
      </w:pPr>
      <w:ins w:id="5711" w:author="Thomas Stockhammer" w:date="2021-05-27T21:56:00Z">
        <w:r>
          <w:rPr>
            <w:rFonts w:ascii="Segoe UI" w:hAnsi="Segoe UI" w:cs="Segoe UI"/>
            <w:color w:val="24292E"/>
            <w:sz w:val="24"/>
            <w:szCs w:val="24"/>
            <w:lang w:val="en-US"/>
          </w:rPr>
          <w:t>verify all</w:t>
        </w:r>
      </w:ins>
      <w:r>
        <w:rPr>
          <w:rFonts w:ascii="Segoe UI" w:hAnsi="Segoe UI"/>
          <w:color w:val="24292E"/>
          <w:sz w:val="24"/>
          <w:lang w:val="en-US"/>
          <w:rPrChange w:id="5712" w:author="Thomas Stockhammer" w:date="2021-05-27T21:56:00Z">
            <w:rPr/>
          </w:rPrChange>
        </w:rPr>
        <w:t xml:space="preserve"> metrics </w:t>
      </w:r>
      <w:ins w:id="5713" w:author="Thomas Stockhammer" w:date="2021-05-27T21:56:00Z">
        <w:r>
          <w:rPr>
            <w:rFonts w:ascii="Segoe UI" w:hAnsi="Segoe UI" w:cs="Segoe UI"/>
            <w:color w:val="24292E"/>
            <w:sz w:val="24"/>
            <w:szCs w:val="24"/>
            <w:lang w:val="en-US"/>
          </w:rPr>
          <w:t>in a scenarios:</w:t>
        </w:r>
      </w:ins>
    </w:p>
    <w:p w14:paraId="4AAA0CFE"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714" w:author="Thomas Stockhammer" w:date="2021-05-27T21:56:00Z"/>
          <w:rFonts w:ascii="Consolas" w:hAnsi="Consolas" w:cs="Courier New"/>
          <w:color w:val="24292E"/>
          <w:bdr w:val="none" w:sz="0" w:space="0" w:color="auto" w:frame="1"/>
          <w:lang w:val="en-US"/>
        </w:rPr>
      </w:pPr>
      <w:ins w:id="5715" w:author="Thomas Stockhammer" w:date="2021-05-27T21:56:00Z">
        <w:r>
          <w:rPr>
            <w:rFonts w:ascii="Consolas" w:hAnsi="Consolas" w:cs="Courier New"/>
            <w:color w:val="24292E"/>
            <w:bdr w:val="none" w:sz="0" w:space="0" w:color="auto" w:frame="1"/>
            <w:lang w:val="en-US"/>
          </w:rPr>
          <w:t>verify.py --scenario_dir /data/Anchors/Scenario-3 -k S3-A36-265 bitstream</w:t>
        </w:r>
      </w:ins>
    </w:p>
    <w:p w14:paraId="78C14B48" w14:textId="77777777" w:rsidR="006573F2" w:rsidRDefault="006573F2" w:rsidP="006573F2">
      <w:pPr>
        <w:shd w:val="clear" w:color="auto" w:fill="FFFFFF"/>
        <w:spacing w:after="0"/>
        <w:rPr>
          <w:ins w:id="5716" w:author="Thomas Stockhammer" w:date="2021-05-27T21:56:00Z"/>
          <w:rFonts w:ascii="Segoe UI" w:hAnsi="Segoe UI" w:cs="Segoe UI"/>
          <w:color w:val="24292E"/>
          <w:sz w:val="24"/>
          <w:szCs w:val="24"/>
          <w:lang w:val="en-US"/>
        </w:rPr>
      </w:pPr>
      <w:ins w:id="5717" w:author="Thomas Stockhammer" w:date="2021-05-27T21:56:00Z">
        <w:r>
          <w:rPr>
            <w:rFonts w:ascii="Segoe UI" w:hAnsi="Segoe UI" w:cs="Segoe UI"/>
            <w:color w:val="24292E"/>
            <w:sz w:val="24"/>
            <w:szCs w:val="24"/>
            <w:lang w:val="en-US"/>
          </w:rPr>
          <w:t>the verification script has additional command line arguments to customize directory layout, see </w:t>
        </w:r>
        <w:r>
          <w:rPr>
            <w:rFonts w:ascii="Consolas" w:hAnsi="Consolas" w:cs="Courier New"/>
            <w:color w:val="24292E"/>
            <w:shd w:val="clear" w:color="auto" w:fill="E7E6E6" w:themeFill="background2"/>
            <w:lang w:val="en-US"/>
          </w:rPr>
          <w:t>verify.py -h</w:t>
        </w:r>
        <w:r>
          <w:rPr>
            <w:rFonts w:ascii="Segoe UI" w:hAnsi="Segoe UI" w:cs="Segoe UI"/>
            <w:color w:val="24292E"/>
            <w:sz w:val="24"/>
            <w:szCs w:val="24"/>
            <w:lang w:val="en-US"/>
          </w:rPr>
          <w:t>.</w:t>
        </w:r>
      </w:ins>
    </w:p>
    <w:p w14:paraId="2A71EF49" w14:textId="2313E132" w:rsidR="006573F2" w:rsidRDefault="006573F2" w:rsidP="006573F2">
      <w:pPr>
        <w:shd w:val="clear" w:color="auto" w:fill="FFFFFF"/>
        <w:spacing w:after="0"/>
        <w:rPr>
          <w:rFonts w:ascii="Segoe UI" w:hAnsi="Segoe UI"/>
          <w:color w:val="24292E"/>
          <w:sz w:val="24"/>
          <w:lang w:val="en-US"/>
          <w:rPrChange w:id="5718" w:author="Thomas Stockhammer" w:date="2021-05-27T21:56:00Z">
            <w:rPr/>
          </w:rPrChange>
        </w:rPr>
        <w:pPrChange w:id="5719" w:author="Thomas Stockhammer" w:date="2021-05-27T21:56:00Z">
          <w:pPr/>
        </w:pPrChange>
      </w:pPr>
      <w:ins w:id="5720" w:author="Thomas Stockhammer" w:date="2021-05-27T21:56:00Z">
        <w:r>
          <w:rPr>
            <w:rFonts w:ascii="Segoe UI" w:hAnsi="Segoe UI" w:cs="Segoe UI"/>
            <w:color w:val="24292E"/>
            <w:sz w:val="24"/>
            <w:szCs w:val="24"/>
            <w:lang w:val="en-US"/>
          </w:rPr>
          <w:t>see the </w:t>
        </w:r>
        <w:r>
          <w:rPr>
            <w:rFonts w:ascii="Consolas" w:hAnsi="Consolas" w:cs="Courier New"/>
            <w:color w:val="24292E"/>
            <w:shd w:val="clear" w:color="auto" w:fill="E7E6E6" w:themeFill="background2"/>
            <w:lang w:val="en-US"/>
          </w:rPr>
          <w:t>samples</w:t>
        </w:r>
        <w:r>
          <w:rPr>
            <w:rFonts w:ascii="Segoe UI" w:hAnsi="Segoe UI" w:cs="Segoe UI"/>
            <w:color w:val="24292E"/>
            <w:sz w:val="24"/>
            <w:szCs w:val="24"/>
            <w:lang w:val="en-US"/>
          </w:rPr>
          <w:t xml:space="preserve"> directory </w:t>
        </w:r>
      </w:ins>
      <w:r>
        <w:rPr>
          <w:rFonts w:ascii="Segoe UI" w:hAnsi="Segoe UI"/>
          <w:color w:val="24292E"/>
          <w:sz w:val="24"/>
          <w:lang w:val="en-US"/>
          <w:rPrChange w:id="5721" w:author="Thomas Stockhammer" w:date="2021-05-27T21:56:00Z">
            <w:rPr/>
          </w:rPrChange>
        </w:rPr>
        <w:t xml:space="preserve">for </w:t>
      </w:r>
      <w:del w:id="5722" w:author="Thomas Stockhammer" w:date="2021-05-27T21:56:00Z">
        <w:r w:rsidR="001C4788" w:rsidRPr="00882D8E">
          <w:delText>each variant defined in the anchor</w:delText>
        </w:r>
      </w:del>
      <w:ins w:id="5723" w:author="Thomas Stockhammer" w:date="2021-05-27T21:56:00Z">
        <w:r>
          <w:rPr>
            <w:rFonts w:ascii="Segoe UI" w:hAnsi="Segoe UI" w:cs="Segoe UI"/>
            <w:color w:val="24292E"/>
            <w:sz w:val="24"/>
            <w:szCs w:val="24"/>
            <w:lang w:val="en-US"/>
          </w:rPr>
          <w:t>sample verification logs and reports.</w:t>
        </w:r>
      </w:ins>
    </w:p>
    <w:p w14:paraId="6FF58D2C" w14:textId="0A96176E" w:rsidR="006573F2" w:rsidRDefault="001C4788" w:rsidP="006573F2">
      <w:pPr>
        <w:shd w:val="clear" w:color="auto" w:fill="FFFFFF"/>
        <w:spacing w:before="360" w:after="240"/>
        <w:outlineLvl w:val="1"/>
        <w:rPr>
          <w:rFonts w:ascii="Segoe UI" w:hAnsi="Segoe UI"/>
          <w:b/>
          <w:color w:val="24292E"/>
          <w:sz w:val="36"/>
          <w:lang w:val="en-US"/>
          <w:rPrChange w:id="5724" w:author="Thomas Stockhammer" w:date="2021-05-27T21:56:00Z">
            <w:rPr/>
          </w:rPrChange>
        </w:rPr>
        <w:pPrChange w:id="5725" w:author="Thomas Stockhammer" w:date="2021-05-27T21:56:00Z">
          <w:pPr/>
        </w:pPrChange>
      </w:pPr>
      <w:del w:id="5726" w:author="Thomas Stockhammer" w:date="2021-05-27T21:56:00Z">
        <w:r w:rsidRPr="00882D8E">
          <w:delText>the</w:delText>
        </w:r>
        <w:r>
          <w:delText xml:space="preserve"> </w:delText>
        </w:r>
      </w:del>
      <w:r w:rsidR="006573F2">
        <w:rPr>
          <w:rFonts w:ascii="Segoe UI" w:hAnsi="Segoe UI"/>
          <w:b/>
          <w:color w:val="24292E"/>
          <w:sz w:val="36"/>
          <w:lang w:val="en-US"/>
          <w:rPrChange w:id="5727" w:author="Thomas Stockhammer" w:date="2021-05-27T21:56:00Z">
            <w:rPr/>
          </w:rPrChange>
        </w:rPr>
        <w:t xml:space="preserve">metrics </w:t>
      </w:r>
      <w:del w:id="5728" w:author="Thomas Stockhammer" w:date="2021-05-27T21:56:00Z">
        <w:r w:rsidRPr="00882D8E">
          <w:delText>options uses third party tools, see below.</w:delText>
        </w:r>
      </w:del>
      <w:ins w:id="5729" w:author="Thomas Stockhammer" w:date="2021-05-27T21:56:00Z">
        <w:r w:rsidR="006573F2">
          <w:rPr>
            <w:rFonts w:ascii="Segoe UI" w:hAnsi="Segoe UI" w:cs="Segoe UI"/>
            <w:b/>
            <w:bCs/>
            <w:color w:val="24292E"/>
            <w:sz w:val="36"/>
            <w:szCs w:val="36"/>
            <w:lang w:val="en-US"/>
          </w:rPr>
          <w:t>generation</w:t>
        </w:r>
      </w:ins>
    </w:p>
    <w:p w14:paraId="3B0D935B" w14:textId="77777777" w:rsidR="001C4788" w:rsidRPr="00882D8E" w:rsidRDefault="006A0BA8" w:rsidP="00882D8E">
      <w:pPr>
        <w:pStyle w:val="Heading2"/>
        <w:rPr>
          <w:del w:id="5730" w:author="Thomas Stockhammer" w:date="2021-05-27T21:56:00Z"/>
        </w:rPr>
      </w:pPr>
      <w:bookmarkStart w:id="5731" w:name="_Toc69269860"/>
      <w:del w:id="5732" w:author="Thomas Stockhammer" w:date="2021-05-27T21:56:00Z">
        <w:r>
          <w:delText>F.2.4</w:delText>
        </w:r>
        <w:r>
          <w:tab/>
        </w:r>
        <w:r w:rsidR="001C4788" w:rsidRPr="00882D8E">
          <w:delText>Reference encoders</w:delText>
        </w:r>
        <w:bookmarkEnd w:id="5731"/>
      </w:del>
    </w:p>
    <w:p w14:paraId="3A35C007" w14:textId="12DACCF9" w:rsidR="006573F2" w:rsidRDefault="001C4788" w:rsidP="006573F2">
      <w:pPr>
        <w:shd w:val="clear" w:color="auto" w:fill="FFFFFF"/>
        <w:spacing w:after="240"/>
        <w:rPr>
          <w:ins w:id="5733" w:author="Thomas Stockhammer" w:date="2021-05-27T21:56:00Z"/>
          <w:rFonts w:ascii="Segoe UI" w:hAnsi="Segoe UI" w:cs="Segoe UI"/>
          <w:color w:val="24292E"/>
          <w:sz w:val="24"/>
          <w:szCs w:val="24"/>
          <w:lang w:val="en-US"/>
        </w:rPr>
      </w:pPr>
      <w:del w:id="5734" w:author="Thomas Stockhammer" w:date="2021-05-27T21:56:00Z">
        <w:r w:rsidRPr="00882D8E">
          <w:delText xml:space="preserve">the </w:delText>
        </w:r>
      </w:del>
      <w:ins w:id="5735" w:author="Thomas Stockhammer" w:date="2021-05-27T21:56:00Z">
        <w:r w:rsidR="006573F2">
          <w:rPr>
            <w:rFonts w:ascii="Segoe UI" w:hAnsi="Segoe UI" w:cs="Segoe UI"/>
            <w:color w:val="24292E"/>
            <w:sz w:val="24"/>
            <w:szCs w:val="24"/>
            <w:lang w:val="en-US"/>
          </w:rPr>
          <w:t>decode and compute metrics for a specific anchor, eg. S3-A36-265 in Scenario-3:</w:t>
        </w:r>
      </w:ins>
    </w:p>
    <w:p w14:paraId="3B14ADE0" w14:textId="77777777" w:rsidR="006573F2" w:rsidRDefault="006573F2" w:rsidP="00931E6F">
      <w:pPr>
        <w:shd w:val="clear" w:color="auto" w:fill="E7E6E6" w:themeFill="background2"/>
        <w:spacing w:after="0"/>
        <w:ind w:left="284"/>
        <w:rPr>
          <w:ins w:id="5736" w:author="Thomas Stockhammer" w:date="2021-05-27T21:56:00Z"/>
          <w:rFonts w:ascii="Segoe UI" w:hAnsi="Segoe UI" w:cs="Segoe UI"/>
          <w:color w:val="24292E"/>
          <w:sz w:val="24"/>
          <w:szCs w:val="24"/>
          <w:lang w:val="en-US"/>
        </w:rPr>
      </w:pPr>
      <w:ins w:id="5737" w:author="Thomas Stockhammer" w:date="2021-05-27T21:56:00Z">
        <w:r>
          <w:rPr>
            <w:rFonts w:ascii="Consolas" w:hAnsi="Consolas" w:cs="Courier New"/>
            <w:color w:val="24292E"/>
            <w:lang w:val="en-US"/>
          </w:rPr>
          <w:t>cmd.py --scenario_dir /data/Anchors/Scenario-3 -k S3-A36-265 decoder</w:t>
        </w:r>
      </w:ins>
    </w:p>
    <w:p w14:paraId="235F4258" w14:textId="77777777" w:rsidR="006573F2" w:rsidRDefault="006573F2" w:rsidP="006573F2">
      <w:pPr>
        <w:shd w:val="clear" w:color="auto" w:fill="FFFFFF"/>
        <w:spacing w:after="240"/>
        <w:rPr>
          <w:ins w:id="5738" w:author="Thomas Stockhammer" w:date="2021-05-27T21:56:00Z"/>
          <w:rFonts w:ascii="Segoe UI" w:hAnsi="Segoe UI" w:cs="Segoe UI"/>
          <w:color w:val="24292E"/>
          <w:sz w:val="24"/>
          <w:szCs w:val="24"/>
          <w:lang w:val="en-US"/>
        </w:rPr>
      </w:pPr>
      <w:ins w:id="5739" w:author="Thomas Stockhammer" w:date="2021-05-27T21:56:00Z">
        <w:r>
          <w:rPr>
            <w:rFonts w:ascii="Segoe UI" w:hAnsi="Segoe UI" w:cs="Segoe UI"/>
            <w:color w:val="24292E"/>
            <w:sz w:val="24"/>
            <w:szCs w:val="24"/>
            <w:lang w:val="en-US"/>
          </w:rPr>
          <w:t>decode and compute metrics for all anchors in Scenario-3:</w:t>
        </w:r>
      </w:ins>
    </w:p>
    <w:p w14:paraId="1880E6E3" w14:textId="77777777" w:rsidR="006573F2" w:rsidRDefault="006573F2" w:rsidP="00931E6F">
      <w:pPr>
        <w:shd w:val="clear" w:color="auto" w:fill="E7E6E6" w:themeFill="background2"/>
        <w:spacing w:after="0"/>
        <w:ind w:left="284"/>
        <w:rPr>
          <w:ins w:id="5740" w:author="Thomas Stockhammer" w:date="2021-05-27T21:56:00Z"/>
          <w:rFonts w:ascii="Segoe UI" w:hAnsi="Segoe UI" w:cs="Segoe UI"/>
          <w:color w:val="24292E"/>
          <w:sz w:val="24"/>
          <w:szCs w:val="24"/>
          <w:lang w:val="en-US"/>
        </w:rPr>
      </w:pPr>
      <w:ins w:id="5741" w:author="Thomas Stockhammer" w:date="2021-05-27T21:56:00Z">
        <w:r>
          <w:rPr>
            <w:rFonts w:ascii="Consolas" w:hAnsi="Consolas" w:cs="Courier New"/>
            <w:color w:val="24292E"/>
            <w:lang w:val="en-US"/>
          </w:rPr>
          <w:t>cmd.py --scenario_dir /data/Anchors/Scenario-3 decoder</w:t>
        </w:r>
      </w:ins>
    </w:p>
    <w:p w14:paraId="24265FCB" w14:textId="77777777" w:rsidR="006573F2" w:rsidRDefault="006573F2" w:rsidP="006573F2">
      <w:pPr>
        <w:shd w:val="clear" w:color="auto" w:fill="FFFFFF"/>
        <w:spacing w:after="240"/>
        <w:rPr>
          <w:ins w:id="5742" w:author="Thomas Stockhammer" w:date="2021-05-27T21:56:00Z"/>
          <w:rFonts w:ascii="Segoe UI" w:hAnsi="Segoe UI" w:cs="Segoe UI"/>
          <w:color w:val="24292E"/>
          <w:sz w:val="24"/>
          <w:szCs w:val="24"/>
          <w:lang w:val="en-US"/>
        </w:rPr>
      </w:pPr>
      <w:ins w:id="5743" w:author="Thomas Stockhammer" w:date="2021-05-27T21:56:00Z">
        <w:r>
          <w:rPr>
            <w:rFonts w:ascii="Segoe UI" w:hAnsi="Segoe UI" w:cs="Segoe UI"/>
            <w:b/>
            <w:bCs/>
            <w:color w:val="24292E"/>
            <w:sz w:val="24"/>
            <w:szCs w:val="24"/>
            <w:lang w:val="en-US"/>
          </w:rPr>
          <w:t>Notes</w:t>
        </w:r>
      </w:ins>
    </w:p>
    <w:p w14:paraId="6F35B39A" w14:textId="77777777" w:rsidR="006573F2" w:rsidRDefault="006573F2" w:rsidP="006573F2">
      <w:pPr>
        <w:numPr>
          <w:ilvl w:val="0"/>
          <w:numId w:val="19"/>
        </w:numPr>
        <w:shd w:val="clear" w:color="auto" w:fill="FFFFFF"/>
        <w:spacing w:before="100" w:beforeAutospacing="1" w:after="100" w:afterAutospacing="1"/>
        <w:rPr>
          <w:ins w:id="5744" w:author="Thomas Stockhammer" w:date="2021-05-27T21:56:00Z"/>
          <w:rFonts w:ascii="Segoe UI" w:hAnsi="Segoe UI" w:cs="Segoe UI"/>
          <w:color w:val="24292E"/>
          <w:sz w:val="24"/>
          <w:szCs w:val="24"/>
          <w:lang w:val="en-US"/>
        </w:rPr>
      </w:pPr>
      <w:ins w:id="5745" w:author="Thomas Stockhammer" w:date="2021-05-27T21:56:00Z">
        <w:r>
          <w:rPr>
            <w:rFonts w:ascii="Segoe UI" w:hAnsi="Segoe UI" w:cs="Segoe UI"/>
            <w:color w:val="24292E"/>
            <w:sz w:val="24"/>
            <w:szCs w:val="24"/>
            <w:lang w:val="en-US"/>
          </w:rPr>
          <w:t>reference sequences and encoder configuration should be accessible from the same relative path, relative to the target scenario.</w:t>
        </w:r>
      </w:ins>
    </w:p>
    <w:p w14:paraId="7A38185F" w14:textId="77777777" w:rsidR="006573F2" w:rsidRDefault="006573F2" w:rsidP="006573F2">
      <w:pPr>
        <w:numPr>
          <w:ilvl w:val="0"/>
          <w:numId w:val="19"/>
        </w:numPr>
        <w:shd w:val="clear" w:color="auto" w:fill="FFFFFF"/>
        <w:spacing w:after="100" w:afterAutospacing="1"/>
        <w:rPr>
          <w:ins w:id="5746" w:author="Thomas Stockhammer" w:date="2021-05-27T21:56:00Z"/>
          <w:rFonts w:ascii="Segoe UI" w:hAnsi="Segoe UI" w:cs="Segoe UI"/>
          <w:color w:val="24292E"/>
          <w:sz w:val="24"/>
          <w:szCs w:val="24"/>
          <w:lang w:val="en-US"/>
        </w:rPr>
      </w:pPr>
      <w:ins w:id="5747" w:author="Thomas Stockhammer" w:date="2021-05-27T21:56:00Z">
        <w:r>
          <w:rPr>
            <w:rFonts w:ascii="Segoe UI" w:hAnsi="Segoe UI" w:cs="Segoe UI"/>
            <w:color w:val="24292E"/>
            <w:sz w:val="24"/>
            <w:szCs w:val="24"/>
            <w:lang w:val="en-US"/>
          </w:rPr>
          <w:t>the scenario directory must contain </w:t>
        </w:r>
        <w:r>
          <w:rPr>
            <w:rFonts w:ascii="Consolas" w:hAnsi="Consolas" w:cs="Courier New"/>
            <w:color w:val="24292E"/>
            <w:lang w:val="en-US"/>
          </w:rPr>
          <w:t>anchors.csv</w:t>
        </w:r>
        <w:r>
          <w:rPr>
            <w:rFonts w:ascii="Segoe UI" w:hAnsi="Segoe UI" w:cs="Segoe UI"/>
            <w:color w:val="24292E"/>
            <w:sz w:val="24"/>
            <w:szCs w:val="24"/>
            <w:lang w:val="en-US"/>
          </w:rPr>
          <w:t>, </w:t>
        </w:r>
        <w:r>
          <w:rPr>
            <w:rFonts w:ascii="Consolas" w:hAnsi="Consolas" w:cs="Courier New"/>
            <w:color w:val="24292E"/>
            <w:lang w:val="en-US"/>
          </w:rPr>
          <w:t>reference-sequences.csv</w:t>
        </w:r>
      </w:ins>
    </w:p>
    <w:p w14:paraId="550BF769" w14:textId="77777777" w:rsidR="006573F2" w:rsidRDefault="006573F2" w:rsidP="006573F2">
      <w:pPr>
        <w:shd w:val="clear" w:color="auto" w:fill="FFFFFF"/>
        <w:spacing w:before="360" w:after="240"/>
        <w:outlineLvl w:val="1"/>
        <w:rPr>
          <w:ins w:id="5748" w:author="Thomas Stockhammer" w:date="2021-05-27T21:56:00Z"/>
          <w:rFonts w:ascii="Segoe UI" w:hAnsi="Segoe UI" w:cs="Segoe UI"/>
          <w:b/>
          <w:bCs/>
          <w:color w:val="24292E"/>
          <w:sz w:val="36"/>
          <w:szCs w:val="36"/>
          <w:lang w:val="en-US"/>
        </w:rPr>
      </w:pPr>
      <w:ins w:id="5749" w:author="Thomas Stockhammer" w:date="2021-05-27T21:56:00Z">
        <w:r>
          <w:rPr>
            <w:rFonts w:ascii="Segoe UI" w:hAnsi="Segoe UI" w:cs="Segoe UI"/>
            <w:b/>
            <w:bCs/>
            <w:color w:val="24292E"/>
            <w:sz w:val="36"/>
            <w:szCs w:val="36"/>
            <w:lang w:val="en-US"/>
          </w:rPr>
          <w:t>anchor generation</w:t>
        </w:r>
      </w:ins>
    </w:p>
    <w:p w14:paraId="471F5D92" w14:textId="77777777" w:rsidR="006573F2" w:rsidRDefault="006573F2" w:rsidP="006573F2">
      <w:pPr>
        <w:shd w:val="clear" w:color="auto" w:fill="FFFFFF"/>
        <w:spacing w:after="240"/>
        <w:rPr>
          <w:ins w:id="5750" w:author="Thomas Stockhammer" w:date="2021-05-27T21:56:00Z"/>
          <w:rFonts w:ascii="Segoe UI" w:hAnsi="Segoe UI" w:cs="Segoe UI"/>
          <w:color w:val="24292E"/>
          <w:sz w:val="24"/>
          <w:szCs w:val="24"/>
          <w:lang w:val="en-US"/>
        </w:rPr>
      </w:pPr>
      <w:ins w:id="5751" w:author="Thomas Stockhammer" w:date="2021-05-27T21:56:00Z">
        <w:r>
          <w:rPr>
            <w:rFonts w:ascii="Segoe UI" w:hAnsi="Segoe UI" w:cs="Segoe UI"/>
            <w:color w:val="24292E"/>
            <w:sz w:val="24"/>
            <w:szCs w:val="24"/>
            <w:lang w:val="en-US"/>
          </w:rPr>
          <w:t>encode a specific anchor, eg. S3-A36-265 in Scenario-3:</w:t>
        </w:r>
      </w:ins>
    </w:p>
    <w:p w14:paraId="19558F7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752" w:author="Thomas Stockhammer" w:date="2021-05-27T21:56:00Z"/>
          <w:rFonts w:ascii="Consolas" w:hAnsi="Consolas" w:cs="Courier New"/>
          <w:color w:val="24292E"/>
          <w:bdr w:val="none" w:sz="0" w:space="0" w:color="auto" w:frame="1"/>
          <w:lang w:val="en-US"/>
        </w:rPr>
      </w:pPr>
      <w:ins w:id="5753" w:author="Thomas Stockhammer" w:date="2021-05-27T21:56:00Z">
        <w:r>
          <w:rPr>
            <w:rFonts w:ascii="Consolas" w:hAnsi="Consolas" w:cs="Courier New"/>
            <w:color w:val="24292E"/>
            <w:bdr w:val="none" w:sz="0" w:space="0" w:color="auto" w:frame="1"/>
            <w:lang w:val="en-US"/>
          </w:rPr>
          <w:t>create.py --scenario_dir /data/Anchors/Scenario-3 -k S3-A36-265 encoder</w:t>
        </w:r>
      </w:ins>
    </w:p>
    <w:p w14:paraId="026EAC5E" w14:textId="77777777" w:rsidR="006573F2" w:rsidRDefault="006573F2" w:rsidP="006573F2">
      <w:pPr>
        <w:shd w:val="clear" w:color="auto" w:fill="FFFFFF"/>
        <w:spacing w:after="240"/>
        <w:rPr>
          <w:ins w:id="5754" w:author="Thomas Stockhammer" w:date="2021-05-27T21:56:00Z"/>
          <w:rFonts w:ascii="Segoe UI" w:hAnsi="Segoe UI" w:cs="Segoe UI"/>
          <w:color w:val="24292E"/>
          <w:sz w:val="24"/>
          <w:szCs w:val="24"/>
          <w:lang w:val="en-US"/>
        </w:rPr>
      </w:pPr>
      <w:ins w:id="5755" w:author="Thomas Stockhammer" w:date="2021-05-27T21:56:00Z">
        <w:r>
          <w:rPr>
            <w:rFonts w:ascii="Segoe UI" w:hAnsi="Segoe UI" w:cs="Segoe UI"/>
            <w:color w:val="24292E"/>
            <w:sz w:val="24"/>
            <w:szCs w:val="24"/>
            <w:lang w:val="en-US"/>
          </w:rPr>
          <w:t>encode all anchors in Scenario-3:</w:t>
        </w:r>
      </w:ins>
    </w:p>
    <w:p w14:paraId="6AD75296"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756" w:author="Thomas Stockhammer" w:date="2021-05-27T21:56:00Z"/>
          <w:rFonts w:ascii="Consolas" w:hAnsi="Consolas" w:cs="Courier New"/>
          <w:color w:val="24292E"/>
          <w:bdr w:val="none" w:sz="0" w:space="0" w:color="auto" w:frame="1"/>
          <w:lang w:val="en-US"/>
        </w:rPr>
      </w:pPr>
      <w:ins w:id="5757" w:author="Thomas Stockhammer" w:date="2021-05-27T21:56:00Z">
        <w:r>
          <w:rPr>
            <w:rFonts w:ascii="Consolas" w:hAnsi="Consolas" w:cs="Courier New"/>
            <w:color w:val="24292E"/>
            <w:bdr w:val="none" w:sz="0" w:space="0" w:color="auto" w:frame="1"/>
            <w:lang w:val="en-US"/>
          </w:rPr>
          <w:t>create.py --scenario_dir /data/Anchors/Scenario-3 encoder</w:t>
        </w:r>
      </w:ins>
    </w:p>
    <w:p w14:paraId="6188266D" w14:textId="77777777" w:rsidR="006573F2" w:rsidRDefault="006573F2" w:rsidP="006573F2">
      <w:pPr>
        <w:shd w:val="clear" w:color="auto" w:fill="FFFFFF"/>
        <w:spacing w:before="360" w:after="240"/>
        <w:outlineLvl w:val="0"/>
        <w:rPr>
          <w:ins w:id="5758" w:author="Thomas Stockhammer" w:date="2021-05-27T21:56:00Z"/>
          <w:rFonts w:ascii="Segoe UI" w:hAnsi="Segoe UI" w:cs="Segoe UI"/>
          <w:b/>
          <w:bCs/>
          <w:color w:val="24292E"/>
          <w:kern w:val="36"/>
          <w:sz w:val="48"/>
          <w:szCs w:val="48"/>
          <w:lang w:val="en-US"/>
        </w:rPr>
      </w:pPr>
      <w:moveToRangeStart w:id="5759" w:author="Thomas Stockhammer" w:date="2021-05-27T21:56:00Z" w:name="move73045045"/>
      <w:moveTo w:id="5760" w:author="Thomas Stockhammer" w:date="2021-05-27T21:56:00Z">
        <w:r>
          <w:rPr>
            <w:rFonts w:ascii="Segoe UI" w:hAnsi="Segoe UI"/>
            <w:b/>
            <w:color w:val="24292E"/>
            <w:kern w:val="36"/>
            <w:sz w:val="48"/>
            <w:lang w:val="en-US"/>
            <w:rPrChange w:id="5761" w:author="Thomas Stockhammer" w:date="2021-05-27T21:56:00Z">
              <w:rPr/>
            </w:rPrChange>
          </w:rPr>
          <w:t>environment variables</w:t>
        </w:r>
      </w:moveTo>
      <w:moveToRangeEnd w:id="5759"/>
    </w:p>
    <w:p w14:paraId="3F36FD96" w14:textId="6EF627CC" w:rsidR="006573F2" w:rsidRDefault="006573F2" w:rsidP="006573F2">
      <w:pPr>
        <w:shd w:val="clear" w:color="auto" w:fill="FFFFFF"/>
        <w:spacing w:after="240"/>
        <w:rPr>
          <w:ins w:id="5762" w:author="Thomas Stockhammer" w:date="2021-05-27T21:56:00Z"/>
          <w:rFonts w:ascii="Segoe UI" w:hAnsi="Segoe UI" w:cs="Segoe UI"/>
          <w:color w:val="24292E"/>
          <w:sz w:val="24"/>
          <w:szCs w:val="24"/>
          <w:lang w:val="en-US"/>
        </w:rPr>
      </w:pPr>
      <w:ins w:id="5763" w:author="Thomas Stockhammer" w:date="2021-05-27T21:56:00Z">
        <w:r>
          <w:rPr>
            <w:rFonts w:ascii="Segoe UI" w:hAnsi="Segoe UI" w:cs="Segoe UI"/>
            <w:color w:val="24292E"/>
            <w:sz w:val="24"/>
            <w:szCs w:val="24"/>
            <w:lang w:val="en-US"/>
          </w:rPr>
          <w:t xml:space="preserve">Some environment variables are configured in the docker file. In order to run the scirpts on a custom environment, the </w:t>
        </w:r>
      </w:ins>
      <w:r>
        <w:rPr>
          <w:rFonts w:ascii="Segoe UI" w:hAnsi="Segoe UI"/>
          <w:color w:val="24292E"/>
          <w:sz w:val="24"/>
          <w:lang w:val="en-US"/>
          <w:rPrChange w:id="5764" w:author="Thomas Stockhammer" w:date="2021-05-27T21:56:00Z">
            <w:rPr/>
          </w:rPrChange>
        </w:rPr>
        <w:t xml:space="preserve">following environment variables are </w:t>
      </w:r>
      <w:del w:id="5765" w:author="Thomas Stockhammer" w:date="2021-05-27T21:56:00Z">
        <w:r w:rsidR="001C4788" w:rsidRPr="00882D8E">
          <w:delText>needed depending on</w:delText>
        </w:r>
      </w:del>
      <w:ins w:id="5766" w:author="Thomas Stockhammer" w:date="2021-05-27T21:56:00Z">
        <w:r>
          <w:rPr>
            <w:rFonts w:ascii="Segoe UI" w:hAnsi="Segoe UI" w:cs="Segoe UI"/>
            <w:color w:val="24292E"/>
            <w:sz w:val="24"/>
            <w:szCs w:val="24"/>
            <w:lang w:val="en-US"/>
          </w:rPr>
          <w:t>used to locate</w:t>
        </w:r>
      </w:ins>
      <w:r>
        <w:rPr>
          <w:rFonts w:ascii="Segoe UI" w:hAnsi="Segoe UI"/>
          <w:color w:val="24292E"/>
          <w:sz w:val="24"/>
          <w:lang w:val="en-US"/>
          <w:rPrChange w:id="5767" w:author="Thomas Stockhammer" w:date="2021-05-27T21:56:00Z">
            <w:rPr/>
          </w:rPrChange>
        </w:rPr>
        <w:t xml:space="preserve"> the </w:t>
      </w:r>
      <w:ins w:id="5768" w:author="Thomas Stockhammer" w:date="2021-05-27T21:56:00Z">
        <w:r>
          <w:rPr>
            <w:rFonts w:ascii="Segoe UI" w:hAnsi="Segoe UI" w:cs="Segoe UI"/>
            <w:color w:val="24292E"/>
            <w:sz w:val="24"/>
            <w:szCs w:val="24"/>
            <w:lang w:val="en-US"/>
          </w:rPr>
          <w:t>executables.</w:t>
        </w:r>
      </w:ins>
    </w:p>
    <w:p w14:paraId="3BAB431A" w14:textId="7461B7EA" w:rsidR="006573F2" w:rsidRDefault="006573F2" w:rsidP="006573F2">
      <w:pPr>
        <w:shd w:val="clear" w:color="auto" w:fill="FFFFFF"/>
        <w:spacing w:before="360" w:after="240"/>
        <w:outlineLvl w:val="1"/>
        <w:rPr>
          <w:rFonts w:ascii="Segoe UI" w:hAnsi="Segoe UI"/>
          <w:b/>
          <w:color w:val="24292E"/>
          <w:sz w:val="36"/>
          <w:lang w:val="en-US"/>
          <w:rPrChange w:id="5769" w:author="Thomas Stockhammer" w:date="2021-05-27T21:56:00Z">
            <w:rPr/>
          </w:rPrChange>
        </w:rPr>
        <w:pPrChange w:id="5770" w:author="Thomas Stockhammer" w:date="2021-05-27T21:56:00Z">
          <w:pPr/>
        </w:pPrChange>
      </w:pPr>
      <w:ins w:id="5771" w:author="Thomas Stockhammer" w:date="2021-05-27T21:56:00Z">
        <w:r>
          <w:rPr>
            <w:rFonts w:ascii="Segoe UI" w:hAnsi="Segoe UI" w:cs="Segoe UI"/>
            <w:b/>
            <w:bCs/>
            <w:color w:val="24292E"/>
            <w:sz w:val="36"/>
            <w:szCs w:val="36"/>
            <w:lang w:val="en-US"/>
          </w:rPr>
          <w:t xml:space="preserve">reference </w:t>
        </w:r>
      </w:ins>
      <w:r>
        <w:rPr>
          <w:rFonts w:ascii="Segoe UI" w:hAnsi="Segoe UI"/>
          <w:b/>
          <w:color w:val="24292E"/>
          <w:sz w:val="36"/>
          <w:lang w:val="en-US"/>
          <w:rPrChange w:id="5772" w:author="Thomas Stockhammer" w:date="2021-05-27T21:56:00Z">
            <w:rPr/>
          </w:rPrChange>
        </w:rPr>
        <w:t>encoder/</w:t>
      </w:r>
      <w:del w:id="5773" w:author="Thomas Stockhammer" w:date="2021-05-27T21:56:00Z">
        <w:r w:rsidR="001C4788" w:rsidRPr="00882D8E">
          <w:delText>decoder you want to use</w:delText>
        </w:r>
      </w:del>
      <w:ins w:id="5774" w:author="Thomas Stockhammer" w:date="2021-05-27T21:56:00Z">
        <w:r>
          <w:rPr>
            <w:rFonts w:ascii="Segoe UI" w:hAnsi="Segoe UI" w:cs="Segoe UI"/>
            <w:b/>
            <w:bCs/>
            <w:color w:val="24292E"/>
            <w:sz w:val="36"/>
            <w:szCs w:val="36"/>
            <w:lang w:val="en-US"/>
          </w:rPr>
          <w:t>decoders</w:t>
        </w:r>
      </w:ins>
      <w:r>
        <w:rPr>
          <w:rFonts w:ascii="Segoe UI" w:hAnsi="Segoe UI"/>
          <w:b/>
          <w:color w:val="24292E"/>
          <w:sz w:val="36"/>
          <w:lang w:val="en-US"/>
          <w:rPrChange w:id="5775" w:author="Thomas Stockhammer" w:date="2021-05-27T21:56:00Z">
            <w:rPr/>
          </w:rPrChange>
        </w:rPr>
        <w:t>:</w:t>
      </w:r>
    </w:p>
    <w:p w14:paraId="63D9811E" w14:textId="77777777" w:rsidR="001C4788" w:rsidRDefault="001C4788" w:rsidP="001C4788">
      <w:pPr>
        <w:rPr>
          <w:del w:id="5776" w:author="Thomas Stockhammer" w:date="2021-05-27T21:56:00Z"/>
        </w:rPr>
      </w:pPr>
      <w:del w:id="5777" w:author="Thomas Stockhammer" w:date="2021-05-27T21:56:00Z">
        <w:r>
          <w:delText>JM</w:delText>
        </w:r>
      </w:del>
    </w:p>
    <w:p w14:paraId="343A0D98" w14:textId="77777777" w:rsidR="006573F2" w:rsidRDefault="006573F2" w:rsidP="006573F2">
      <w:pPr>
        <w:shd w:val="clear" w:color="auto" w:fill="FFFFFF"/>
        <w:spacing w:after="240"/>
        <w:rPr>
          <w:ins w:id="5778" w:author="Thomas Stockhammer" w:date="2021-05-27T21:56:00Z"/>
          <w:rFonts w:ascii="Segoe UI" w:hAnsi="Segoe UI" w:cs="Segoe UI"/>
          <w:color w:val="24292E"/>
          <w:sz w:val="24"/>
          <w:szCs w:val="24"/>
          <w:lang w:val="en-US"/>
        </w:rPr>
      </w:pPr>
      <w:ins w:id="5779" w:author="Thomas Stockhammer" w:date="2021-05-27T21:56:00Z">
        <w:r>
          <w:rPr>
            <w:rFonts w:ascii="Segoe UI" w:hAnsi="Segoe UI" w:cs="Segoe UI"/>
            <w:color w:val="24292E"/>
            <w:sz w:val="24"/>
            <w:szCs w:val="24"/>
            <w:lang w:val="en-US"/>
          </w:rPr>
          <w:fldChar w:fldCharType="begin"/>
        </w:r>
        <w:r>
          <w:rPr>
            <w:rFonts w:ascii="Segoe UI" w:hAnsi="Segoe UI" w:cs="Segoe UI"/>
            <w:color w:val="24292E"/>
            <w:sz w:val="24"/>
            <w:szCs w:val="24"/>
            <w:lang w:val="en-US"/>
          </w:rPr>
          <w:instrText xml:space="preserve"> HYPERLINK "https://vcgit.hhi.fraunhofer.de/jct-vc/JM" </w:instrText>
        </w:r>
        <w:r>
          <w:rPr>
            <w:rFonts w:ascii="Segoe UI" w:hAnsi="Segoe UI" w:cs="Segoe UI"/>
            <w:color w:val="24292E"/>
            <w:sz w:val="24"/>
            <w:szCs w:val="24"/>
            <w:lang w:val="en-US"/>
          </w:rPr>
          <w:fldChar w:fldCharType="separate"/>
        </w:r>
        <w:r>
          <w:rPr>
            <w:rStyle w:val="Hyperlink"/>
            <w:rFonts w:ascii="Segoe UI" w:hAnsi="Segoe UI" w:cs="Segoe UI"/>
            <w:sz w:val="24"/>
            <w:szCs w:val="24"/>
            <w:lang w:val="en-US"/>
          </w:rPr>
          <w:t>JM</w:t>
        </w:r>
        <w:r>
          <w:rPr>
            <w:rFonts w:ascii="Segoe UI" w:hAnsi="Segoe UI" w:cs="Segoe UI"/>
            <w:color w:val="24292E"/>
            <w:sz w:val="24"/>
            <w:szCs w:val="24"/>
            <w:lang w:val="en-US"/>
          </w:rPr>
          <w:fldChar w:fldCharType="end"/>
        </w:r>
      </w:ins>
    </w:p>
    <w:p w14:paraId="32284F32"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780" w:author="Thomas Stockhammer" w:date="2021-05-27T21:56:00Z">
            <w:rPr/>
          </w:rPrChange>
        </w:rPr>
        <w:pPrChange w:id="5781" w:author="Thomas Stockhammer" w:date="2021-05-27T21:56:00Z">
          <w:pPr/>
        </w:pPrChange>
      </w:pPr>
      <w:r>
        <w:rPr>
          <w:rFonts w:ascii="Consolas" w:hAnsi="Consolas"/>
          <w:color w:val="24292E"/>
          <w:bdr w:val="none" w:sz="0" w:space="0" w:color="auto" w:frame="1"/>
          <w:lang w:val="en-US"/>
          <w:rPrChange w:id="5782" w:author="Thomas Stockhammer" w:date="2021-05-27T21:56:00Z">
            <w:rPr/>
          </w:rPrChange>
        </w:rPr>
        <w:t>JM_ENCODER=/path/to/JM/bin/lencod_static</w:t>
      </w:r>
    </w:p>
    <w:p w14:paraId="4F72F5D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783" w:author="Thomas Stockhammer" w:date="2021-05-27T21:56:00Z">
            <w:rPr/>
          </w:rPrChange>
        </w:rPr>
        <w:pPrChange w:id="5784" w:author="Thomas Stockhammer" w:date="2021-05-27T21:56:00Z">
          <w:pPr/>
        </w:pPrChange>
      </w:pPr>
      <w:r>
        <w:rPr>
          <w:rFonts w:ascii="Consolas" w:hAnsi="Consolas"/>
          <w:color w:val="24292E"/>
          <w:bdr w:val="none" w:sz="0" w:space="0" w:color="auto" w:frame="1"/>
          <w:lang w:val="en-US"/>
          <w:rPrChange w:id="5785" w:author="Thomas Stockhammer" w:date="2021-05-27T21:56:00Z">
            <w:rPr/>
          </w:rPrChange>
        </w:rPr>
        <w:t>JM_DECODER=/path/to/JM/bin/ldecod_static</w:t>
      </w:r>
    </w:p>
    <w:p w14:paraId="2A3B5881" w14:textId="77777777" w:rsidR="001C4788" w:rsidRDefault="001C4788" w:rsidP="001C4788">
      <w:pPr>
        <w:rPr>
          <w:del w:id="5786" w:author="Thomas Stockhammer" w:date="2021-05-27T21:56:00Z"/>
        </w:rPr>
      </w:pPr>
      <w:del w:id="5787" w:author="Thomas Stockhammer" w:date="2021-05-27T21:56:00Z">
        <w:r>
          <w:delText>HM</w:delText>
        </w:r>
      </w:del>
    </w:p>
    <w:p w14:paraId="084F5B82" w14:textId="77777777" w:rsidR="006573F2" w:rsidRDefault="006573F2" w:rsidP="006573F2">
      <w:pPr>
        <w:shd w:val="clear" w:color="auto" w:fill="FFFFFF"/>
        <w:spacing w:after="240"/>
        <w:rPr>
          <w:ins w:id="5788" w:author="Thomas Stockhammer" w:date="2021-05-27T21:56:00Z"/>
          <w:rFonts w:ascii="Segoe UI" w:hAnsi="Segoe UI" w:cs="Segoe UI"/>
          <w:color w:val="24292E"/>
          <w:sz w:val="24"/>
          <w:szCs w:val="24"/>
          <w:lang w:val="en-US"/>
        </w:rPr>
      </w:pPr>
      <w:ins w:id="5789" w:author="Thomas Stockhammer" w:date="2021-05-27T21:56:00Z">
        <w:r>
          <w:rPr>
            <w:rFonts w:ascii="Segoe UI" w:hAnsi="Segoe UI" w:cs="Segoe UI"/>
            <w:color w:val="24292E"/>
            <w:sz w:val="24"/>
            <w:szCs w:val="24"/>
            <w:lang w:val="en-US"/>
          </w:rPr>
          <w:fldChar w:fldCharType="begin"/>
        </w:r>
        <w:r>
          <w:rPr>
            <w:rFonts w:ascii="Segoe UI" w:hAnsi="Segoe UI" w:cs="Segoe UI"/>
            <w:color w:val="24292E"/>
            <w:sz w:val="24"/>
            <w:szCs w:val="24"/>
            <w:lang w:val="en-US"/>
          </w:rPr>
          <w:instrText xml:space="preserve"> HYPERLINK "https://vcgit.hhi.fraunhofer.de/jct-vc/HM" </w:instrText>
        </w:r>
        <w:r>
          <w:rPr>
            <w:rFonts w:ascii="Segoe UI" w:hAnsi="Segoe UI" w:cs="Segoe UI"/>
            <w:color w:val="24292E"/>
            <w:sz w:val="24"/>
            <w:szCs w:val="24"/>
            <w:lang w:val="en-US"/>
          </w:rPr>
          <w:fldChar w:fldCharType="separate"/>
        </w:r>
        <w:r>
          <w:rPr>
            <w:rStyle w:val="Hyperlink"/>
            <w:rFonts w:ascii="Segoe UI" w:hAnsi="Segoe UI" w:cs="Segoe UI"/>
            <w:sz w:val="24"/>
            <w:szCs w:val="24"/>
            <w:lang w:val="en-US"/>
          </w:rPr>
          <w:t>HM</w:t>
        </w:r>
        <w:r>
          <w:rPr>
            <w:rFonts w:ascii="Segoe UI" w:hAnsi="Segoe UI" w:cs="Segoe UI"/>
            <w:color w:val="24292E"/>
            <w:sz w:val="24"/>
            <w:szCs w:val="24"/>
            <w:lang w:val="en-US"/>
          </w:rPr>
          <w:fldChar w:fldCharType="end"/>
        </w:r>
      </w:ins>
    </w:p>
    <w:p w14:paraId="6776487D"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790" w:author="Thomas Stockhammer" w:date="2021-05-27T21:56:00Z">
            <w:rPr/>
          </w:rPrChange>
        </w:rPr>
        <w:pPrChange w:id="5791" w:author="Thomas Stockhammer" w:date="2021-05-27T21:56:00Z">
          <w:pPr/>
        </w:pPrChange>
      </w:pPr>
      <w:r>
        <w:rPr>
          <w:rFonts w:ascii="Consolas" w:hAnsi="Consolas"/>
          <w:color w:val="24292E"/>
          <w:bdr w:val="none" w:sz="0" w:space="0" w:color="auto" w:frame="1"/>
          <w:lang w:val="en-US"/>
          <w:rPrChange w:id="5792" w:author="Thomas Stockhammer" w:date="2021-05-27T21:56:00Z">
            <w:rPr/>
          </w:rPrChange>
        </w:rPr>
        <w:t>HM_ENCODER=/path/to/HM/bin/TAppEncoderStatic</w:t>
      </w:r>
    </w:p>
    <w:p w14:paraId="3FC7E171"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793" w:author="Thomas Stockhammer" w:date="2021-05-27T21:56:00Z">
            <w:rPr/>
          </w:rPrChange>
        </w:rPr>
        <w:pPrChange w:id="5794" w:author="Thomas Stockhammer" w:date="2021-05-27T21:56:00Z">
          <w:pPr/>
        </w:pPrChange>
      </w:pPr>
      <w:r>
        <w:rPr>
          <w:rFonts w:ascii="Consolas" w:hAnsi="Consolas"/>
          <w:color w:val="24292E"/>
          <w:bdr w:val="none" w:sz="0" w:space="0" w:color="auto" w:frame="1"/>
          <w:lang w:val="en-US"/>
          <w:rPrChange w:id="5795" w:author="Thomas Stockhammer" w:date="2021-05-27T21:56:00Z">
            <w:rPr/>
          </w:rPrChange>
        </w:rPr>
        <w:t>HM_DECODER=/path/to/bin/TAppDecoderStatic</w:t>
      </w:r>
    </w:p>
    <w:p w14:paraId="41BF2953" w14:textId="77777777" w:rsidR="001C4788" w:rsidRDefault="001C4788" w:rsidP="001C4788">
      <w:pPr>
        <w:rPr>
          <w:del w:id="5796" w:author="Thomas Stockhammer" w:date="2021-05-27T21:56:00Z"/>
        </w:rPr>
      </w:pPr>
      <w:del w:id="5797" w:author="Thomas Stockhammer" w:date="2021-05-27T21:56:00Z">
        <w:r>
          <w:delText>VTM</w:delText>
        </w:r>
      </w:del>
    </w:p>
    <w:p w14:paraId="72207374" w14:textId="77777777" w:rsidR="006573F2" w:rsidRPr="00931E6F"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798" w:author="Thomas Stockhammer" w:date="2021-05-27T21:56:00Z"/>
          <w:rFonts w:ascii="Consolas" w:hAnsi="Consolas" w:cs="Courier New"/>
          <w:color w:val="24292E"/>
          <w:bdr w:val="none" w:sz="0" w:space="0" w:color="auto" w:frame="1"/>
          <w:lang w:val="en-US"/>
        </w:rPr>
      </w:pPr>
      <w:ins w:id="5799" w:author="Thomas Stockhammer" w:date="2021-05-27T21:56:00Z">
        <w:r w:rsidRPr="00931E6F">
          <w:rPr>
            <w:rFonts w:ascii="Consolas" w:hAnsi="Consolas" w:cs="Courier New"/>
            <w:color w:val="24292E"/>
            <w:bdr w:val="none" w:sz="0" w:space="0" w:color="auto" w:frame="1"/>
            <w:lang w:val="en-US"/>
          </w:rPr>
          <w:fldChar w:fldCharType="begin"/>
        </w:r>
        <w:r w:rsidRPr="00931E6F">
          <w:rPr>
            <w:rFonts w:ascii="Consolas" w:hAnsi="Consolas" w:cs="Courier New"/>
            <w:color w:val="24292E"/>
            <w:bdr w:val="none" w:sz="0" w:space="0" w:color="auto" w:frame="1"/>
            <w:lang w:val="en-US"/>
          </w:rPr>
          <w:instrText xml:space="preserve"> HYPERLINK "https://vcgit.hhi.fraunhofer.de/jvet/HM/-/tree/HM-SCC-extensions" </w:instrText>
        </w:r>
        <w:r w:rsidRPr="00931E6F">
          <w:rPr>
            <w:rFonts w:ascii="Consolas" w:hAnsi="Consolas" w:cs="Courier New"/>
            <w:color w:val="24292E"/>
            <w:bdr w:val="none" w:sz="0" w:space="0" w:color="auto" w:frame="1"/>
            <w:lang w:val="en-US"/>
          </w:rPr>
          <w:fldChar w:fldCharType="separate"/>
        </w:r>
        <w:r w:rsidRPr="00931E6F">
          <w:rPr>
            <w:rFonts w:ascii="Consolas" w:hAnsi="Consolas" w:cs="Courier New"/>
            <w:color w:val="24292E"/>
            <w:bdr w:val="none" w:sz="0" w:space="0" w:color="auto" w:frame="1"/>
          </w:rPr>
          <w:t>SCM</w:t>
        </w:r>
        <w:r w:rsidRPr="00931E6F">
          <w:rPr>
            <w:rFonts w:ascii="Consolas" w:hAnsi="Consolas" w:cs="Courier New"/>
            <w:color w:val="24292E"/>
            <w:bdr w:val="none" w:sz="0" w:space="0" w:color="auto" w:frame="1"/>
            <w:lang w:val="en-US"/>
          </w:rPr>
          <w:fldChar w:fldCharType="end"/>
        </w:r>
        <w:r w:rsidRPr="00931E6F">
          <w:rPr>
            <w:rFonts w:ascii="Consolas" w:hAnsi="Consolas" w:cs="Courier New"/>
            <w:color w:val="24292E"/>
            <w:bdr w:val="none" w:sz="0" w:space="0" w:color="auto" w:frame="1"/>
            <w:lang w:val="en-US"/>
          </w:rPr>
          <w:t> ENV SCM_ENCODER=/path/to/SCM/bin/TAppEncoderStatic ENV SCM_DECODER=/path/to/SCM/bin/TAppDecoderStatic</w:t>
        </w:r>
      </w:ins>
    </w:p>
    <w:p w14:paraId="61FA2D50" w14:textId="77777777" w:rsidR="006573F2" w:rsidRDefault="006573F2" w:rsidP="006573F2">
      <w:pPr>
        <w:shd w:val="clear" w:color="auto" w:fill="FFFFFF"/>
        <w:spacing w:after="240"/>
        <w:rPr>
          <w:ins w:id="5800" w:author="Thomas Stockhammer" w:date="2021-05-27T21:56:00Z"/>
          <w:rFonts w:ascii="Segoe UI" w:hAnsi="Segoe UI" w:cs="Segoe UI"/>
          <w:color w:val="24292E"/>
          <w:sz w:val="24"/>
          <w:szCs w:val="24"/>
          <w:lang w:val="en-US"/>
        </w:rPr>
      </w:pPr>
      <w:ins w:id="5801" w:author="Thomas Stockhammer" w:date="2021-05-27T21:56:00Z">
        <w:r>
          <w:rPr>
            <w:rFonts w:ascii="Segoe UI" w:hAnsi="Segoe UI" w:cs="Segoe UI"/>
            <w:color w:val="24292E"/>
            <w:sz w:val="24"/>
            <w:szCs w:val="24"/>
            <w:lang w:val="en-US"/>
          </w:rPr>
          <w:fldChar w:fldCharType="begin"/>
        </w:r>
        <w:r>
          <w:rPr>
            <w:rFonts w:ascii="Segoe UI" w:hAnsi="Segoe UI" w:cs="Segoe UI"/>
            <w:color w:val="24292E"/>
            <w:sz w:val="24"/>
            <w:szCs w:val="24"/>
            <w:lang w:val="en-US"/>
          </w:rPr>
          <w:instrText xml:space="preserve"> HYPERLINK "https://vcgit.hhi.fraunhofer.de/jvet/VVCSoftware_VTM" </w:instrText>
        </w:r>
        <w:r>
          <w:rPr>
            <w:rFonts w:ascii="Segoe UI" w:hAnsi="Segoe UI" w:cs="Segoe UI"/>
            <w:color w:val="24292E"/>
            <w:sz w:val="24"/>
            <w:szCs w:val="24"/>
            <w:lang w:val="en-US"/>
          </w:rPr>
          <w:fldChar w:fldCharType="separate"/>
        </w:r>
        <w:r>
          <w:rPr>
            <w:rStyle w:val="Hyperlink"/>
            <w:rFonts w:ascii="Segoe UI" w:hAnsi="Segoe UI" w:cs="Segoe UI"/>
            <w:sz w:val="24"/>
            <w:szCs w:val="24"/>
            <w:lang w:val="en-US"/>
          </w:rPr>
          <w:t>VTM</w:t>
        </w:r>
        <w:r>
          <w:rPr>
            <w:rFonts w:ascii="Segoe UI" w:hAnsi="Segoe UI" w:cs="Segoe UI"/>
            <w:color w:val="24292E"/>
            <w:sz w:val="24"/>
            <w:szCs w:val="24"/>
            <w:lang w:val="en-US"/>
          </w:rPr>
          <w:fldChar w:fldCharType="end"/>
        </w:r>
      </w:ins>
    </w:p>
    <w:p w14:paraId="55A93FC9"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802" w:author="Thomas Stockhammer" w:date="2021-05-27T21:56:00Z">
            <w:rPr/>
          </w:rPrChange>
        </w:rPr>
        <w:pPrChange w:id="5803" w:author="Thomas Stockhammer" w:date="2021-05-27T21:56:00Z">
          <w:pPr/>
        </w:pPrChange>
      </w:pPr>
      <w:r>
        <w:rPr>
          <w:rFonts w:ascii="Consolas" w:hAnsi="Consolas"/>
          <w:color w:val="24292E"/>
          <w:bdr w:val="none" w:sz="0" w:space="0" w:color="auto" w:frame="1"/>
          <w:lang w:val="en-US"/>
          <w:rPrChange w:id="5804" w:author="Thomas Stockhammer" w:date="2021-05-27T21:56:00Z">
            <w:rPr/>
          </w:rPrChange>
        </w:rPr>
        <w:t>VTM_ENCODER=/path/to/bin/EncoderAppStatic</w:t>
      </w:r>
    </w:p>
    <w:p w14:paraId="5900E72C"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805" w:author="Thomas Stockhammer" w:date="2021-05-27T21:56:00Z">
            <w:rPr/>
          </w:rPrChange>
        </w:rPr>
        <w:pPrChange w:id="5806" w:author="Thomas Stockhammer" w:date="2021-05-27T21:56:00Z">
          <w:pPr/>
        </w:pPrChange>
      </w:pPr>
      <w:r>
        <w:rPr>
          <w:rFonts w:ascii="Consolas" w:hAnsi="Consolas"/>
          <w:color w:val="24292E"/>
          <w:bdr w:val="none" w:sz="0" w:space="0" w:color="auto" w:frame="1"/>
          <w:lang w:val="en-US"/>
          <w:rPrChange w:id="5807" w:author="Thomas Stockhammer" w:date="2021-05-27T21:56:00Z">
            <w:rPr/>
          </w:rPrChange>
        </w:rPr>
        <w:t>VTM_DECODER=/path/to/bin/DecoderAppStatic</w:t>
      </w:r>
    </w:p>
    <w:p w14:paraId="14DC5A07" w14:textId="77777777" w:rsidR="006573F2" w:rsidRDefault="006573F2" w:rsidP="006573F2">
      <w:pPr>
        <w:shd w:val="clear" w:color="auto" w:fill="FFFFFF"/>
        <w:spacing w:before="360" w:after="240"/>
        <w:outlineLvl w:val="2"/>
        <w:rPr>
          <w:rFonts w:ascii="Segoe UI" w:hAnsi="Segoe UI"/>
          <w:b/>
          <w:color w:val="24292E"/>
          <w:sz w:val="30"/>
          <w:lang w:val="en-US"/>
          <w:rPrChange w:id="5808" w:author="Thomas Stockhammer" w:date="2021-05-27T21:56:00Z">
            <w:rPr/>
          </w:rPrChange>
        </w:rPr>
        <w:pPrChange w:id="5809" w:author="Thomas Stockhammer" w:date="2021-05-27T21:56:00Z">
          <w:pPr/>
        </w:pPrChange>
      </w:pPr>
      <w:r>
        <w:rPr>
          <w:rFonts w:ascii="Segoe UI" w:hAnsi="Segoe UI"/>
          <w:b/>
          <w:color w:val="24292E"/>
          <w:sz w:val="30"/>
          <w:lang w:val="en-US"/>
          <w:rPrChange w:id="5810" w:author="Thomas Stockhammer" w:date="2021-05-27T21:56:00Z">
            <w:rPr/>
          </w:rPrChange>
        </w:rPr>
        <w:t>Adding a custom encoder</w:t>
      </w:r>
    </w:p>
    <w:p w14:paraId="6476868C" w14:textId="77777777" w:rsidR="006573F2" w:rsidRDefault="006573F2" w:rsidP="006573F2">
      <w:pPr>
        <w:shd w:val="clear" w:color="auto" w:fill="FFFFFF"/>
        <w:spacing w:after="240"/>
        <w:rPr>
          <w:rFonts w:ascii="Segoe UI" w:hAnsi="Segoe UI"/>
          <w:color w:val="24292E"/>
          <w:sz w:val="24"/>
          <w:lang w:val="en-US"/>
          <w:rPrChange w:id="5811" w:author="Thomas Stockhammer" w:date="2021-05-27T21:56:00Z">
            <w:rPr/>
          </w:rPrChange>
        </w:rPr>
        <w:pPrChange w:id="5812" w:author="Thomas Stockhammer" w:date="2021-05-27T21:56:00Z">
          <w:pPr/>
        </w:pPrChange>
      </w:pPr>
      <w:r>
        <w:rPr>
          <w:rFonts w:ascii="Segoe UI" w:hAnsi="Segoe UI"/>
          <w:color w:val="24292E"/>
          <w:sz w:val="24"/>
          <w:lang w:val="en-US"/>
          <w:rPrChange w:id="5813" w:author="Thomas Stockhammer" w:date="2021-05-27T21:56:00Z">
            <w:rPr/>
          </w:rPrChange>
        </w:rPr>
        <w:t>implement the ReferenceEncoder interface (encoder_id, encode_variant, decode_variant) and decorate your class (@register_encoder)</w:t>
      </w:r>
    </w:p>
    <w:p w14:paraId="5DA13489" w14:textId="77777777" w:rsidR="001C4788" w:rsidRPr="00882D8E" w:rsidRDefault="006A0BA8" w:rsidP="00882D8E">
      <w:pPr>
        <w:pStyle w:val="Heading2"/>
        <w:rPr>
          <w:del w:id="5814" w:author="Thomas Stockhammer" w:date="2021-05-27T21:56:00Z"/>
        </w:rPr>
      </w:pPr>
      <w:bookmarkStart w:id="5815" w:name="_Toc69269861"/>
      <w:del w:id="5816" w:author="Thomas Stockhammer" w:date="2021-05-27T21:56:00Z">
        <w:r>
          <w:delText>F.2.5</w:delText>
        </w:r>
        <w:r>
          <w:tab/>
        </w:r>
        <w:r w:rsidR="001C4788" w:rsidRPr="00882D8E">
          <w:delText>Anchor definition</w:delText>
        </w:r>
        <w:bookmarkEnd w:id="5815"/>
      </w:del>
    </w:p>
    <w:p w14:paraId="0C694E61" w14:textId="77777777" w:rsidR="001C4788" w:rsidRPr="00882D8E" w:rsidRDefault="00547F5B" w:rsidP="00882D8E">
      <w:pPr>
        <w:pStyle w:val="Heading3"/>
        <w:rPr>
          <w:del w:id="5817" w:author="Thomas Stockhammer" w:date="2021-05-27T21:56:00Z"/>
        </w:rPr>
      </w:pPr>
      <w:bookmarkStart w:id="5818" w:name="_Toc69269862"/>
      <w:del w:id="5819" w:author="Thomas Stockhammer" w:date="2021-05-27T21:56:00Z">
        <w:r>
          <w:delText>F.2.5.1</w:delText>
        </w:r>
        <w:r>
          <w:tab/>
        </w:r>
        <w:r w:rsidR="001C4788" w:rsidRPr="00882D8E">
          <w:delText>example</w:delText>
        </w:r>
        <w:r w:rsidR="001C4788">
          <w:delText xml:space="preserve"> </w:delText>
        </w:r>
        <w:r w:rsidR="001C4788" w:rsidRPr="00882D8E">
          <w:delText>anchor.json</w:delText>
        </w:r>
        <w:r w:rsidR="001C4788">
          <w:delText xml:space="preserve"> </w:delText>
        </w:r>
        <w:r w:rsidR="001C4788" w:rsidRPr="00882D8E">
          <w:delText>:</w:delText>
        </w:r>
        <w:bookmarkEnd w:id="5818"/>
      </w:del>
    </w:p>
    <w:p w14:paraId="3EF09437" w14:textId="77777777" w:rsidR="001C4788" w:rsidRPr="00882D8E" w:rsidRDefault="001C4788" w:rsidP="00882D8E">
      <w:pPr>
        <w:pStyle w:val="LD"/>
        <w:rPr>
          <w:del w:id="5820" w:author="Thomas Stockhammer" w:date="2021-05-27T21:56:00Z"/>
        </w:rPr>
      </w:pPr>
      <w:del w:id="5821" w:author="Thomas Stockhammer" w:date="2021-05-27T21:56:00Z">
        <w:r w:rsidRPr="00882D8E">
          <w:delText>{</w:delText>
        </w:r>
      </w:del>
    </w:p>
    <w:p w14:paraId="2E72C591" w14:textId="77777777" w:rsidR="001C4788" w:rsidRPr="00882D8E" w:rsidRDefault="001C4788" w:rsidP="00882D8E">
      <w:pPr>
        <w:pStyle w:val="LD"/>
        <w:rPr>
          <w:del w:id="5822" w:author="Thomas Stockhammer" w:date="2021-05-27T21:56:00Z"/>
        </w:rPr>
      </w:pPr>
      <w:del w:id="5823" w:author="Thomas Stockhammer" w:date="2021-05-27T21:56:00Z">
        <w:r w:rsidRPr="00882D8E">
          <w:delText xml:space="preserve">    "description": "human readable description, use case, settings overview ...",</w:delText>
        </w:r>
      </w:del>
    </w:p>
    <w:p w14:paraId="3214980E" w14:textId="04121F60" w:rsidR="006573F2" w:rsidRDefault="001C4788" w:rsidP="006573F2">
      <w:pPr>
        <w:shd w:val="clear" w:color="auto" w:fill="FFFFFF"/>
        <w:spacing w:before="360" w:after="240"/>
        <w:outlineLvl w:val="2"/>
        <w:rPr>
          <w:ins w:id="5824" w:author="Thomas Stockhammer" w:date="2021-05-27T21:56:00Z"/>
          <w:rFonts w:ascii="Segoe UI" w:hAnsi="Segoe UI" w:cs="Segoe UI"/>
          <w:b/>
          <w:bCs/>
          <w:color w:val="24292E"/>
          <w:sz w:val="30"/>
          <w:szCs w:val="30"/>
          <w:lang w:val="en-US"/>
        </w:rPr>
      </w:pPr>
      <w:del w:id="5825" w:author="Thomas Stockhammer" w:date="2021-05-27T21:56:00Z">
        <w:r w:rsidRPr="00882D8E">
          <w:delText xml:space="preserve">    "reference": "</w:delText>
        </w:r>
      </w:del>
      <w:ins w:id="5826" w:author="Thomas Stockhammer" w:date="2021-05-27T21:56:00Z">
        <w:r w:rsidR="006573F2">
          <w:rPr>
            <w:rFonts w:ascii="Segoe UI" w:hAnsi="Segoe UI" w:cs="Segoe UI"/>
            <w:b/>
            <w:bCs/>
            <w:color w:val="24292E"/>
            <w:sz w:val="30"/>
            <w:szCs w:val="30"/>
            <w:lang w:val="en-US"/>
          </w:rPr>
          <w:t>metrics computation:</w:t>
        </w:r>
      </w:ins>
    </w:p>
    <w:p w14:paraId="5B1A19D7" w14:textId="77777777" w:rsidR="006573F2" w:rsidRDefault="006573F2" w:rsidP="006573F2">
      <w:pPr>
        <w:shd w:val="clear" w:color="auto" w:fill="FFFFFF"/>
        <w:spacing w:after="240"/>
        <w:rPr>
          <w:ins w:id="5827" w:author="Thomas Stockhammer" w:date="2021-05-27T21:56:00Z"/>
          <w:rFonts w:ascii="Segoe UI" w:hAnsi="Segoe UI" w:cs="Segoe UI"/>
          <w:color w:val="24292E"/>
          <w:sz w:val="24"/>
          <w:szCs w:val="24"/>
          <w:lang w:val="en-US"/>
        </w:rPr>
      </w:pPr>
      <w:ins w:id="5828" w:author="Thomas Stockhammer" w:date="2021-05-27T21:56:00Z">
        <w:r>
          <w:rPr>
            <w:rFonts w:ascii="Segoe UI" w:hAnsi="Segoe UI" w:cs="Segoe UI"/>
            <w:color w:val="24292E"/>
            <w:sz w:val="24"/>
            <w:szCs w:val="24"/>
            <w:lang w:val="en-US"/>
          </w:rPr>
          <w:fldChar w:fldCharType="begin"/>
        </w:r>
        <w:r>
          <w:rPr>
            <w:rFonts w:ascii="Segoe UI" w:hAnsi="Segoe UI" w:cs="Segoe UI"/>
            <w:color w:val="24292E"/>
            <w:sz w:val="24"/>
            <w:szCs w:val="24"/>
            <w:lang w:val="en-US"/>
          </w:rPr>
          <w:instrText xml:space="preserve"> HYPERLINK "https://gitlab.com/standards/HDRTools" </w:instrText>
        </w:r>
        <w:r>
          <w:rPr>
            <w:rFonts w:ascii="Segoe UI" w:hAnsi="Segoe UI" w:cs="Segoe UI"/>
            <w:color w:val="24292E"/>
            <w:sz w:val="24"/>
            <w:szCs w:val="24"/>
            <w:lang w:val="en-US"/>
          </w:rPr>
          <w:fldChar w:fldCharType="separate"/>
        </w:r>
        <w:r>
          <w:rPr>
            <w:rStyle w:val="Hyperlink"/>
            <w:rFonts w:ascii="Segoe UI" w:hAnsi="Segoe UI" w:cs="Segoe UI"/>
            <w:sz w:val="24"/>
            <w:szCs w:val="24"/>
            <w:lang w:val="en-US"/>
          </w:rPr>
          <w:t>HDRTools</w:t>
        </w:r>
        <w:r>
          <w:rPr>
            <w:rFonts w:ascii="Segoe UI" w:hAnsi="Segoe UI" w:cs="Segoe UI"/>
            <w:color w:val="24292E"/>
            <w:sz w:val="24"/>
            <w:szCs w:val="24"/>
            <w:lang w:val="en-US"/>
          </w:rPr>
          <w:fldChar w:fldCharType="end"/>
        </w:r>
      </w:ins>
    </w:p>
    <w:p w14:paraId="135E3542" w14:textId="464A553B"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olor w:val="24292E"/>
          <w:bdr w:val="none" w:sz="0" w:space="0" w:color="auto" w:frame="1"/>
          <w:lang w:val="en-US"/>
          <w:rPrChange w:id="5829" w:author="Thomas Stockhammer" w:date="2021-05-27T21:56:00Z">
            <w:rPr/>
          </w:rPrChange>
        </w:rPr>
        <w:pPrChange w:id="5830" w:author="Thomas Stockhammer" w:date="2021-05-27T21:56:00Z">
          <w:pPr>
            <w:pStyle w:val="LD"/>
          </w:pPr>
        </w:pPrChange>
      </w:pPr>
      <w:ins w:id="5831" w:author="Thomas Stockhammer" w:date="2021-05-27T21:56:00Z">
        <w:r>
          <w:rPr>
            <w:rFonts w:ascii="Consolas" w:hAnsi="Consolas" w:cs="Courier New"/>
            <w:color w:val="24292E"/>
            <w:bdr w:val="none" w:sz="0" w:space="0" w:color="auto" w:frame="1"/>
            <w:lang w:val="en-US"/>
          </w:rPr>
          <w:t>HDRMETRICS_TOOL=/</w:t>
        </w:r>
      </w:ins>
      <w:r>
        <w:rPr>
          <w:rFonts w:ascii="Consolas" w:hAnsi="Consolas"/>
          <w:color w:val="24292E"/>
          <w:bdr w:val="none" w:sz="0" w:space="0" w:color="auto" w:frame="1"/>
          <w:lang w:val="en-US"/>
          <w:rPrChange w:id="5832" w:author="Thomas Stockhammer" w:date="2021-05-27T21:56:00Z">
            <w:rPr/>
          </w:rPrChange>
        </w:rPr>
        <w:t>path/to/</w:t>
      </w:r>
      <w:del w:id="5833" w:author="Thomas Stockhammer" w:date="2021-05-27T21:56:00Z">
        <w:r w:rsidR="001C4788" w:rsidRPr="00882D8E">
          <w:delText>reference/sample.yuv",</w:delText>
        </w:r>
      </w:del>
      <w:ins w:id="5834" w:author="Thomas Stockhammer" w:date="2021-05-27T21:56:00Z">
        <w:r>
          <w:rPr>
            <w:rFonts w:ascii="Consolas" w:hAnsi="Consolas" w:cs="Courier New"/>
            <w:color w:val="24292E"/>
            <w:bdr w:val="none" w:sz="0" w:space="0" w:color="auto" w:frame="1"/>
            <w:lang w:val="en-US"/>
          </w:rPr>
          <w:t>HDRTools/build/bin/HDRMetrics</w:t>
        </w:r>
      </w:ins>
    </w:p>
    <w:p w14:paraId="2CB48A7B" w14:textId="77777777" w:rsidR="001C4788" w:rsidRPr="00882D8E" w:rsidRDefault="001C4788" w:rsidP="00882D8E">
      <w:pPr>
        <w:pStyle w:val="LD"/>
        <w:rPr>
          <w:del w:id="5835" w:author="Thomas Stockhammer" w:date="2021-05-27T21:56:00Z"/>
        </w:rPr>
      </w:pPr>
      <w:del w:id="5836" w:author="Thomas Stockhammer" w:date="2021-05-27T21:56:00Z">
        <w:r w:rsidRPr="00882D8E">
          <w:delText xml:space="preserve">    "encoder": "HM",</w:delText>
        </w:r>
      </w:del>
    </w:p>
    <w:p w14:paraId="2531668E" w14:textId="77777777" w:rsidR="001C4788" w:rsidRPr="00882D8E" w:rsidRDefault="001C4788" w:rsidP="00882D8E">
      <w:pPr>
        <w:pStyle w:val="LD"/>
        <w:rPr>
          <w:del w:id="5837" w:author="Thomas Stockhammer" w:date="2021-05-27T21:56:00Z"/>
        </w:rPr>
      </w:pPr>
      <w:del w:id="5838" w:author="Thomas Stockhammer" w:date="2021-05-27T21:56:00Z">
        <w:r w:rsidRPr="00882D8E">
          <w:delText xml:space="preserve">    "encoder_cfg": "path/to/anchor/encoder_cfg.cfg",</w:delText>
        </w:r>
      </w:del>
    </w:p>
    <w:p w14:paraId="73380F34" w14:textId="77777777" w:rsidR="001C4788" w:rsidRPr="00882D8E" w:rsidRDefault="001C4788" w:rsidP="00882D8E">
      <w:pPr>
        <w:pStyle w:val="LD"/>
        <w:rPr>
          <w:del w:id="5839" w:author="Thomas Stockhammer" w:date="2021-05-27T21:56:00Z"/>
        </w:rPr>
      </w:pPr>
      <w:del w:id="5840" w:author="Thomas Stockhammer" w:date="2021-05-27T21:56:00Z">
        <w:r w:rsidRPr="00882D8E">
          <w:delText xml:space="preserve">    "variants": {</w:delText>
        </w:r>
      </w:del>
    </w:p>
    <w:p w14:paraId="48AC31E1" w14:textId="77777777" w:rsidR="001C4788" w:rsidRPr="00882D8E" w:rsidRDefault="001C4788" w:rsidP="00882D8E">
      <w:pPr>
        <w:pStyle w:val="LD"/>
        <w:rPr>
          <w:del w:id="5841" w:author="Thomas Stockhammer" w:date="2021-05-27T21:56:00Z"/>
        </w:rPr>
      </w:pPr>
      <w:del w:id="5842" w:author="Thomas Stockhammer" w:date="2021-05-27T21:56:00Z">
        <w:r w:rsidRPr="00882D8E">
          <w:delText xml:space="preserve">        "variant_id0": {</w:delText>
        </w:r>
      </w:del>
    </w:p>
    <w:p w14:paraId="11026579" w14:textId="77777777" w:rsidR="001C4788" w:rsidRPr="00882D8E" w:rsidRDefault="001C4788" w:rsidP="00882D8E">
      <w:pPr>
        <w:pStyle w:val="LD"/>
        <w:rPr>
          <w:del w:id="5843" w:author="Thomas Stockhammer" w:date="2021-05-27T21:56:00Z"/>
        </w:rPr>
      </w:pPr>
      <w:del w:id="5844" w:author="Thomas Stockhammer" w:date="2021-05-27T21:56:00Z">
        <w:r w:rsidRPr="00882D8E">
          <w:delText xml:space="preserve">            "OptionKey": "OptionValue0",</w:delText>
        </w:r>
      </w:del>
    </w:p>
    <w:p w14:paraId="23FB998B" w14:textId="77777777" w:rsidR="001C4788" w:rsidRPr="00882D8E" w:rsidRDefault="001C4788" w:rsidP="00882D8E">
      <w:pPr>
        <w:pStyle w:val="LD"/>
        <w:rPr>
          <w:del w:id="5845" w:author="Thomas Stockhammer" w:date="2021-05-27T21:56:00Z"/>
        </w:rPr>
      </w:pPr>
      <w:del w:id="5846" w:author="Thomas Stockhammer" w:date="2021-05-27T21:56:00Z">
        <w:r w:rsidRPr="00882D8E">
          <w:delText xml:space="preserve">            "OptionKey2": "{ANCHOR_DIR}/sub0.cfg",</w:delText>
        </w:r>
      </w:del>
    </w:p>
    <w:p w14:paraId="063E2106" w14:textId="77777777" w:rsidR="001C4788" w:rsidRPr="00882D8E" w:rsidRDefault="001C4788" w:rsidP="00882D8E">
      <w:pPr>
        <w:pStyle w:val="LD"/>
        <w:rPr>
          <w:del w:id="5847" w:author="Thomas Stockhammer" w:date="2021-05-27T21:56:00Z"/>
        </w:rPr>
      </w:pPr>
      <w:del w:id="5848" w:author="Thomas Stockhammer" w:date="2021-05-27T21:56:00Z">
        <w:r w:rsidRPr="00882D8E">
          <w:delText xml:space="preserve">            [...]</w:delText>
        </w:r>
      </w:del>
    </w:p>
    <w:p w14:paraId="18858726" w14:textId="77777777" w:rsidR="001C4788" w:rsidRPr="00882D8E" w:rsidRDefault="001C4788" w:rsidP="00882D8E">
      <w:pPr>
        <w:pStyle w:val="LD"/>
        <w:rPr>
          <w:del w:id="5849" w:author="Thomas Stockhammer" w:date="2021-05-27T21:56:00Z"/>
        </w:rPr>
      </w:pPr>
      <w:del w:id="5850" w:author="Thomas Stockhammer" w:date="2021-05-27T21:56:00Z">
        <w:r w:rsidRPr="00882D8E">
          <w:delText xml:space="preserve">        },</w:delText>
        </w:r>
      </w:del>
    </w:p>
    <w:p w14:paraId="559E7779" w14:textId="77777777" w:rsidR="001C4788" w:rsidRPr="00882D8E" w:rsidRDefault="001C4788" w:rsidP="00882D8E">
      <w:pPr>
        <w:pStyle w:val="LD"/>
        <w:rPr>
          <w:del w:id="5851" w:author="Thomas Stockhammer" w:date="2021-05-27T21:56:00Z"/>
        </w:rPr>
      </w:pPr>
      <w:del w:id="5852" w:author="Thomas Stockhammer" w:date="2021-05-27T21:56:00Z">
        <w:r w:rsidRPr="00882D8E">
          <w:delText xml:space="preserve">        "variant_id1": {</w:delText>
        </w:r>
      </w:del>
    </w:p>
    <w:p w14:paraId="3B5A3F6A" w14:textId="77777777" w:rsidR="001C4788" w:rsidRPr="00882D8E" w:rsidRDefault="001C4788" w:rsidP="00882D8E">
      <w:pPr>
        <w:pStyle w:val="LD"/>
        <w:rPr>
          <w:del w:id="5853" w:author="Thomas Stockhammer" w:date="2021-05-27T21:56:00Z"/>
        </w:rPr>
      </w:pPr>
      <w:del w:id="5854" w:author="Thomas Stockhammer" w:date="2021-05-27T21:56:00Z">
        <w:r w:rsidRPr="00882D8E">
          <w:delText xml:space="preserve">            "OptionKey": "OptionValue1",</w:delText>
        </w:r>
      </w:del>
    </w:p>
    <w:p w14:paraId="103F92E9" w14:textId="77777777" w:rsidR="001C4788" w:rsidRPr="00882D8E" w:rsidRDefault="001C4788" w:rsidP="00882D8E">
      <w:pPr>
        <w:pStyle w:val="LD"/>
        <w:rPr>
          <w:del w:id="5855" w:author="Thomas Stockhammer" w:date="2021-05-27T21:56:00Z"/>
        </w:rPr>
      </w:pPr>
      <w:del w:id="5856" w:author="Thomas Stockhammer" w:date="2021-05-27T21:56:00Z">
        <w:r w:rsidRPr="00882D8E">
          <w:delText xml:space="preserve">            "OptionKey2": "{ANCHOR_DIR}/sub1.cfg",</w:delText>
        </w:r>
      </w:del>
    </w:p>
    <w:p w14:paraId="71F3C078" w14:textId="77777777" w:rsidR="001C4788" w:rsidRPr="00882D8E" w:rsidRDefault="001C4788" w:rsidP="00882D8E">
      <w:pPr>
        <w:pStyle w:val="LD"/>
        <w:rPr>
          <w:del w:id="5857" w:author="Thomas Stockhammer" w:date="2021-05-27T21:56:00Z"/>
        </w:rPr>
      </w:pPr>
      <w:del w:id="5858" w:author="Thomas Stockhammer" w:date="2021-05-27T21:56:00Z">
        <w:r w:rsidRPr="00882D8E">
          <w:delText xml:space="preserve">            [...]</w:delText>
        </w:r>
      </w:del>
    </w:p>
    <w:p w14:paraId="2F2BB4E7" w14:textId="77777777" w:rsidR="001C4788" w:rsidRPr="00882D8E" w:rsidRDefault="001C4788" w:rsidP="00882D8E">
      <w:pPr>
        <w:pStyle w:val="LD"/>
        <w:rPr>
          <w:del w:id="5859" w:author="Thomas Stockhammer" w:date="2021-05-27T21:56:00Z"/>
        </w:rPr>
      </w:pPr>
      <w:del w:id="5860" w:author="Thomas Stockhammer" w:date="2021-05-27T21:56:00Z">
        <w:r w:rsidRPr="00882D8E">
          <w:delText xml:space="preserve">        },</w:delText>
        </w:r>
      </w:del>
    </w:p>
    <w:p w14:paraId="3AC7DEC1" w14:textId="77777777" w:rsidR="001C4788" w:rsidRPr="00882D8E" w:rsidRDefault="001C4788" w:rsidP="00882D8E">
      <w:pPr>
        <w:pStyle w:val="LD"/>
        <w:rPr>
          <w:del w:id="5861" w:author="Thomas Stockhammer" w:date="2021-05-27T21:56:00Z"/>
        </w:rPr>
      </w:pPr>
      <w:del w:id="5862" w:author="Thomas Stockhammer" w:date="2021-05-27T21:56:00Z">
        <w:r w:rsidRPr="00882D8E">
          <w:delText xml:space="preserve">        [...]</w:delText>
        </w:r>
      </w:del>
    </w:p>
    <w:p w14:paraId="20B96DFA" w14:textId="77777777" w:rsidR="001C4788" w:rsidRPr="00882D8E" w:rsidRDefault="001C4788" w:rsidP="00882D8E">
      <w:pPr>
        <w:pStyle w:val="LD"/>
        <w:rPr>
          <w:del w:id="5863" w:author="Thomas Stockhammer" w:date="2021-05-27T21:56:00Z"/>
        </w:rPr>
      </w:pPr>
      <w:del w:id="5864" w:author="Thomas Stockhammer" w:date="2021-05-27T21:56:00Z">
        <w:r w:rsidRPr="00882D8E">
          <w:delText xml:space="preserve">    }</w:delText>
        </w:r>
      </w:del>
    </w:p>
    <w:p w14:paraId="04BCDDD3" w14:textId="77777777" w:rsidR="001C4788" w:rsidRPr="00882D8E" w:rsidRDefault="001C4788" w:rsidP="00882D8E">
      <w:pPr>
        <w:pStyle w:val="LD"/>
        <w:rPr>
          <w:del w:id="5865" w:author="Thomas Stockhammer" w:date="2021-05-27T21:56:00Z"/>
        </w:rPr>
      </w:pPr>
      <w:del w:id="5866" w:author="Thomas Stockhammer" w:date="2021-05-27T21:56:00Z">
        <w:r w:rsidRPr="00882D8E">
          <w:delText>}</w:delText>
        </w:r>
      </w:del>
    </w:p>
    <w:p w14:paraId="5C969E80" w14:textId="77777777" w:rsidR="00547F5B" w:rsidRDefault="00547F5B" w:rsidP="00CE2FAA">
      <w:pPr>
        <w:rPr>
          <w:del w:id="5867" w:author="Thomas Stockhammer" w:date="2021-05-27T21:56:00Z"/>
        </w:rPr>
      </w:pPr>
    </w:p>
    <w:p w14:paraId="194B6CD8" w14:textId="77777777" w:rsidR="00CE2FAA" w:rsidRPr="00882D8E" w:rsidRDefault="00CE2FAA" w:rsidP="00882D8E">
      <w:pPr>
        <w:rPr>
          <w:del w:id="5868" w:author="Thomas Stockhammer" w:date="2021-05-27T21:56:00Z"/>
        </w:rPr>
      </w:pPr>
      <w:del w:id="5869" w:author="Thomas Stockhammer" w:date="2021-05-27T21:56:00Z">
        <w:r>
          <w:delText>NOTE</w:delText>
        </w:r>
        <w:r w:rsidRPr="00882D8E">
          <w:delText>:</w:delText>
        </w:r>
      </w:del>
    </w:p>
    <w:p w14:paraId="7D9B53DC" w14:textId="77777777" w:rsidR="001C4788" w:rsidRPr="00882D8E" w:rsidRDefault="001C4788" w:rsidP="00D152A3">
      <w:pPr>
        <w:pStyle w:val="B1"/>
        <w:numPr>
          <w:ilvl w:val="0"/>
          <w:numId w:val="2"/>
        </w:numPr>
        <w:rPr>
          <w:del w:id="5870" w:author="Thomas Stockhammer" w:date="2021-05-27T21:56:00Z"/>
        </w:rPr>
      </w:pPr>
      <w:del w:id="5871" w:author="Thomas Stockhammer" w:date="2021-05-27T21:56:00Z">
        <w:r w:rsidRPr="00882D8E">
          <w:delText>if</w:delText>
        </w:r>
        <w:r>
          <w:delText xml:space="preserve"> </w:delText>
        </w:r>
        <w:r w:rsidRPr="00882D8E">
          <w:delText>test_sequence</w:delText>
        </w:r>
        <w:r>
          <w:delText xml:space="preserve"> </w:delText>
        </w:r>
        <w:r w:rsidRPr="00882D8E">
          <w:delText>or</w:delText>
        </w:r>
        <w:r>
          <w:delText xml:space="preserve"> </w:delText>
        </w:r>
        <w:r w:rsidRPr="00882D8E">
          <w:delText>encoder_cfg</w:delText>
        </w:r>
        <w:r>
          <w:delText xml:space="preserve"> </w:delText>
        </w:r>
        <w:r w:rsidRPr="00882D8E">
          <w:delText>is a relative path, it is interpreted as</w:delText>
        </w:r>
        <w:r>
          <w:delText xml:space="preserve"> </w:delText>
        </w:r>
        <w:r w:rsidRPr="00882D8E">
          <w:delText>relative to</w:delText>
        </w:r>
        <w:r>
          <w:delText xml:space="preserve"> </w:delText>
        </w:r>
        <w:r w:rsidRPr="00882D8E">
          <w:delText>anchor.json.</w:delText>
        </w:r>
      </w:del>
    </w:p>
    <w:p w14:paraId="4AED245E" w14:textId="77777777" w:rsidR="001C4788" w:rsidRPr="00882D8E" w:rsidRDefault="001C4788" w:rsidP="00D152A3">
      <w:pPr>
        <w:pStyle w:val="B1"/>
        <w:numPr>
          <w:ilvl w:val="0"/>
          <w:numId w:val="2"/>
        </w:numPr>
        <w:rPr>
          <w:del w:id="5872" w:author="Thomas Stockhammer" w:date="2021-05-27T21:56:00Z"/>
        </w:rPr>
      </w:pPr>
      <w:del w:id="5873" w:author="Thomas Stockhammer" w:date="2021-05-27T21:56:00Z">
        <w:r w:rsidRPr="00882D8E">
          <w:delText>when used in the variant options</w:delText>
        </w:r>
        <w:r>
          <w:delText xml:space="preserve"> </w:delText>
        </w:r>
        <w:r w:rsidRPr="00882D8E">
          <w:delText>{ANCHOR_DIR}</w:delText>
        </w:r>
        <w:r>
          <w:delText xml:space="preserve"> </w:delText>
        </w:r>
        <w:r w:rsidRPr="00882D8E">
          <w:delText>is expanded to the anchor's encoder config directory:</w:delText>
        </w:r>
        <w:r>
          <w:delText xml:space="preserve"> </w:delText>
        </w:r>
        <w:r w:rsidRPr="00882D8E">
          <w:delText>path/to/anchor.</w:delText>
        </w:r>
      </w:del>
    </w:p>
    <w:p w14:paraId="06991753" w14:textId="77777777" w:rsidR="001C4788" w:rsidRPr="00882D8E" w:rsidRDefault="006B06A5" w:rsidP="00882D8E">
      <w:pPr>
        <w:pStyle w:val="Heading3"/>
        <w:rPr>
          <w:del w:id="5874" w:author="Thomas Stockhammer" w:date="2021-05-27T21:56:00Z"/>
        </w:rPr>
      </w:pPr>
      <w:bookmarkStart w:id="5875" w:name="_Toc69269863"/>
      <w:del w:id="5876" w:author="Thomas Stockhammer" w:date="2021-05-27T21:56:00Z">
        <w:r>
          <w:delText>F.2.5.2</w:delText>
        </w:r>
        <w:r>
          <w:tab/>
        </w:r>
        <w:r w:rsidR="001C4788" w:rsidRPr="00882D8E">
          <w:delText>Variant options to encoder CLI args mapping</w:delText>
        </w:r>
        <w:bookmarkEnd w:id="5875"/>
      </w:del>
    </w:p>
    <w:p w14:paraId="3A207137" w14:textId="77777777" w:rsidR="001C4788" w:rsidRPr="00882D8E" w:rsidRDefault="001C4788" w:rsidP="00882D8E">
      <w:pPr>
        <w:pStyle w:val="LD"/>
        <w:rPr>
          <w:del w:id="5877" w:author="Thomas Stockhammer" w:date="2021-05-27T21:56:00Z"/>
        </w:rPr>
      </w:pPr>
      <w:del w:id="5878" w:author="Thomas Stockhammer" w:date="2021-05-27T21:56:00Z">
        <w:r w:rsidRPr="00882D8E">
          <w:delText>HM,</w:delText>
        </w:r>
        <w:r>
          <w:delText xml:space="preserve"> </w:delText>
        </w:r>
        <w:r w:rsidRPr="00882D8E">
          <w:delText>VTM</w:delText>
        </w:r>
      </w:del>
    </w:p>
    <w:p w14:paraId="09A42F50" w14:textId="77777777" w:rsidR="001C4788" w:rsidRPr="00882D8E" w:rsidRDefault="001C4788" w:rsidP="00882D8E">
      <w:pPr>
        <w:pStyle w:val="LD"/>
        <w:rPr>
          <w:del w:id="5879" w:author="Thomas Stockhammer" w:date="2021-05-27T21:56:00Z"/>
        </w:rPr>
      </w:pPr>
      <w:del w:id="5880" w:author="Thomas Stockhammer" w:date="2021-05-27T21:56:00Z">
        <w:r w:rsidRPr="00882D8E">
          <w:delText>{</w:delText>
        </w:r>
      </w:del>
    </w:p>
    <w:p w14:paraId="7AB7CBDA" w14:textId="77777777" w:rsidR="001C4788" w:rsidRPr="00882D8E" w:rsidRDefault="001C4788" w:rsidP="00882D8E">
      <w:pPr>
        <w:pStyle w:val="LD"/>
        <w:rPr>
          <w:del w:id="5881" w:author="Thomas Stockhammer" w:date="2021-05-27T21:56:00Z"/>
        </w:rPr>
      </w:pPr>
      <w:del w:id="5882" w:author="Thomas Stockhammer" w:date="2021-05-27T21:56:00Z">
        <w:r w:rsidRPr="00882D8E">
          <w:delText xml:space="preserve">    "encoder_cfg": "/encoder.cfg",</w:delText>
        </w:r>
      </w:del>
    </w:p>
    <w:p w14:paraId="78146872" w14:textId="77777777" w:rsidR="001C4788" w:rsidRPr="00882D8E" w:rsidRDefault="001C4788" w:rsidP="00882D8E">
      <w:pPr>
        <w:pStyle w:val="LD"/>
        <w:rPr>
          <w:del w:id="5883" w:author="Thomas Stockhammer" w:date="2021-05-27T21:56:00Z"/>
        </w:rPr>
      </w:pPr>
      <w:del w:id="5884" w:author="Thomas Stockhammer" w:date="2021-05-27T21:56:00Z">
        <w:r w:rsidRPr="00882D8E">
          <w:delText xml:space="preserve">    "variants": {</w:delText>
        </w:r>
      </w:del>
    </w:p>
    <w:p w14:paraId="41F7E02A" w14:textId="77777777" w:rsidR="001C4788" w:rsidRPr="00882D8E" w:rsidRDefault="001C4788" w:rsidP="00882D8E">
      <w:pPr>
        <w:pStyle w:val="LD"/>
        <w:rPr>
          <w:del w:id="5885" w:author="Thomas Stockhammer" w:date="2021-05-27T21:56:00Z"/>
        </w:rPr>
      </w:pPr>
      <w:del w:id="5886" w:author="Thomas Stockhammer" w:date="2021-05-27T21:56:00Z">
        <w:r w:rsidRPr="00882D8E">
          <w:delText xml:space="preserve">        "variant_id0": {</w:delText>
        </w:r>
      </w:del>
    </w:p>
    <w:p w14:paraId="5D5F83BF" w14:textId="77777777" w:rsidR="001C4788" w:rsidRPr="00882D8E" w:rsidRDefault="001C4788" w:rsidP="00882D8E">
      <w:pPr>
        <w:pStyle w:val="LD"/>
        <w:rPr>
          <w:del w:id="5887" w:author="Thomas Stockhammer" w:date="2021-05-27T21:56:00Z"/>
        </w:rPr>
      </w:pPr>
      <w:del w:id="5888" w:author="Thomas Stockhammer" w:date="2021-05-27T21:56:00Z">
        <w:r w:rsidRPr="00882D8E">
          <w:delText xml:space="preserve">            "-k": "v",</w:delText>
        </w:r>
      </w:del>
    </w:p>
    <w:p w14:paraId="344E2415" w14:textId="77777777" w:rsidR="001C4788" w:rsidRPr="00882D8E" w:rsidRDefault="001C4788" w:rsidP="00882D8E">
      <w:pPr>
        <w:pStyle w:val="LD"/>
        <w:rPr>
          <w:del w:id="5889" w:author="Thomas Stockhammer" w:date="2021-05-27T21:56:00Z"/>
        </w:rPr>
      </w:pPr>
      <w:del w:id="5890" w:author="Thomas Stockhammer" w:date="2021-05-27T21:56:00Z">
        <w:r w:rsidRPr="00882D8E">
          <w:delText xml:space="preserve">            "--Key": "value"</w:delText>
        </w:r>
      </w:del>
    </w:p>
    <w:p w14:paraId="34CB1079" w14:textId="77777777" w:rsidR="001C4788" w:rsidRPr="00882D8E" w:rsidRDefault="001C4788" w:rsidP="00882D8E">
      <w:pPr>
        <w:pStyle w:val="LD"/>
        <w:rPr>
          <w:del w:id="5891" w:author="Thomas Stockhammer" w:date="2021-05-27T21:56:00Z"/>
        </w:rPr>
      </w:pPr>
      <w:del w:id="5892" w:author="Thomas Stockhammer" w:date="2021-05-27T21:56:00Z">
        <w:r w:rsidRPr="00882D8E">
          <w:delText xml:space="preserve">        }</w:delText>
        </w:r>
      </w:del>
    </w:p>
    <w:p w14:paraId="6D43B970" w14:textId="77777777" w:rsidR="001C4788" w:rsidRPr="00882D8E" w:rsidRDefault="001C4788" w:rsidP="00882D8E">
      <w:pPr>
        <w:pStyle w:val="LD"/>
        <w:rPr>
          <w:del w:id="5893" w:author="Thomas Stockhammer" w:date="2021-05-27T21:56:00Z"/>
        </w:rPr>
      </w:pPr>
      <w:del w:id="5894" w:author="Thomas Stockhammer" w:date="2021-05-27T21:56:00Z">
        <w:r w:rsidRPr="00882D8E">
          <w:delText xml:space="preserve">    }</w:delText>
        </w:r>
      </w:del>
    </w:p>
    <w:p w14:paraId="5A2DE277" w14:textId="77777777" w:rsidR="001C4788" w:rsidRPr="00882D8E" w:rsidRDefault="001C4788" w:rsidP="00882D8E">
      <w:pPr>
        <w:pStyle w:val="LD"/>
        <w:rPr>
          <w:del w:id="5895" w:author="Thomas Stockhammer" w:date="2021-05-27T21:56:00Z"/>
        </w:rPr>
      </w:pPr>
      <w:del w:id="5896" w:author="Thomas Stockhammer" w:date="2021-05-27T21:56:00Z">
        <w:r w:rsidRPr="00882D8E">
          <w:delText>}</w:delText>
        </w:r>
      </w:del>
    </w:p>
    <w:p w14:paraId="2D55D4E9" w14:textId="77777777" w:rsidR="001C4788" w:rsidRPr="00882D8E" w:rsidRDefault="001C4788" w:rsidP="00882D8E">
      <w:pPr>
        <w:rPr>
          <w:del w:id="5897" w:author="Thomas Stockhammer" w:date="2021-05-27T21:56:00Z"/>
        </w:rPr>
      </w:pPr>
      <w:del w:id="5898" w:author="Thomas Stockhammer" w:date="2021-05-27T21:56:00Z">
        <w:r w:rsidRPr="00882D8E">
          <w:delText>maps to</w:delText>
        </w:r>
        <w:r>
          <w:delText xml:space="preserve"> </w:delText>
        </w:r>
        <w:r w:rsidRPr="00882D8E">
          <w:delText>-c /encoder.cfg -k v --Key=value</w:delText>
        </w:r>
      </w:del>
    </w:p>
    <w:p w14:paraId="50D5B4C7" w14:textId="77777777" w:rsidR="001C4788" w:rsidRPr="00882D8E" w:rsidRDefault="001C4788" w:rsidP="00882D8E">
      <w:pPr>
        <w:pStyle w:val="LD"/>
        <w:rPr>
          <w:del w:id="5899" w:author="Thomas Stockhammer" w:date="2021-05-27T21:56:00Z"/>
        </w:rPr>
      </w:pPr>
      <w:del w:id="5900" w:author="Thomas Stockhammer" w:date="2021-05-27T21:56:00Z">
        <w:r w:rsidRPr="00882D8E">
          <w:delText>JM</w:delText>
        </w:r>
      </w:del>
    </w:p>
    <w:p w14:paraId="318510BC" w14:textId="77777777" w:rsidR="001C4788" w:rsidRPr="00882D8E" w:rsidRDefault="001C4788" w:rsidP="00882D8E">
      <w:pPr>
        <w:pStyle w:val="LD"/>
        <w:rPr>
          <w:del w:id="5901" w:author="Thomas Stockhammer" w:date="2021-05-27T21:56:00Z"/>
        </w:rPr>
      </w:pPr>
      <w:del w:id="5902" w:author="Thomas Stockhammer" w:date="2021-05-27T21:56:00Z">
        <w:r w:rsidRPr="00882D8E">
          <w:delText>{</w:delText>
        </w:r>
      </w:del>
    </w:p>
    <w:p w14:paraId="58DFB8FD" w14:textId="77777777" w:rsidR="001C4788" w:rsidRPr="00882D8E" w:rsidRDefault="001C4788" w:rsidP="00882D8E">
      <w:pPr>
        <w:pStyle w:val="LD"/>
        <w:rPr>
          <w:del w:id="5903" w:author="Thomas Stockhammer" w:date="2021-05-27T21:56:00Z"/>
        </w:rPr>
      </w:pPr>
      <w:del w:id="5904" w:author="Thomas Stockhammer" w:date="2021-05-27T21:56:00Z">
        <w:r w:rsidRPr="00882D8E">
          <w:delText xml:space="preserve">    "encoder_cfg": "/encoder.cfg",</w:delText>
        </w:r>
      </w:del>
    </w:p>
    <w:p w14:paraId="19C8A0B2" w14:textId="77777777" w:rsidR="001C4788" w:rsidRPr="00882D8E" w:rsidRDefault="001C4788" w:rsidP="00882D8E">
      <w:pPr>
        <w:pStyle w:val="LD"/>
        <w:rPr>
          <w:del w:id="5905" w:author="Thomas Stockhammer" w:date="2021-05-27T21:56:00Z"/>
        </w:rPr>
      </w:pPr>
      <w:del w:id="5906" w:author="Thomas Stockhammer" w:date="2021-05-27T21:56:00Z">
        <w:r w:rsidRPr="00882D8E">
          <w:delText xml:space="preserve">    "variants": {</w:delText>
        </w:r>
      </w:del>
    </w:p>
    <w:p w14:paraId="40C99DE3" w14:textId="77777777" w:rsidR="001C4788" w:rsidRPr="00882D8E" w:rsidRDefault="001C4788" w:rsidP="00882D8E">
      <w:pPr>
        <w:pStyle w:val="LD"/>
        <w:rPr>
          <w:del w:id="5907" w:author="Thomas Stockhammer" w:date="2021-05-27T21:56:00Z"/>
        </w:rPr>
      </w:pPr>
      <w:del w:id="5908" w:author="Thomas Stockhammer" w:date="2021-05-27T21:56:00Z">
        <w:r w:rsidRPr="00882D8E">
          <w:delText xml:space="preserve">        "variant_id0": {</w:delText>
        </w:r>
      </w:del>
    </w:p>
    <w:p w14:paraId="11BAE369" w14:textId="77777777" w:rsidR="001C4788" w:rsidRPr="00882D8E" w:rsidRDefault="001C4788" w:rsidP="00882D8E">
      <w:pPr>
        <w:pStyle w:val="LD"/>
        <w:rPr>
          <w:del w:id="5909" w:author="Thomas Stockhammer" w:date="2021-05-27T21:56:00Z"/>
        </w:rPr>
      </w:pPr>
      <w:del w:id="5910" w:author="Thomas Stockhammer" w:date="2021-05-27T21:56:00Z">
        <w:r w:rsidRPr="00882D8E">
          <w:delText xml:space="preserve">            "-f": "file.cfg",</w:delText>
        </w:r>
      </w:del>
    </w:p>
    <w:p w14:paraId="49B2F3BC" w14:textId="77777777" w:rsidR="001C4788" w:rsidRPr="00882D8E" w:rsidRDefault="001C4788" w:rsidP="00882D8E">
      <w:pPr>
        <w:pStyle w:val="LD"/>
        <w:rPr>
          <w:del w:id="5911" w:author="Thomas Stockhammer" w:date="2021-05-27T21:56:00Z"/>
        </w:rPr>
      </w:pPr>
      <w:del w:id="5912" w:author="Thomas Stockhammer" w:date="2021-05-27T21:56:00Z">
        <w:r w:rsidRPr="00882D8E">
          <w:delText xml:space="preserve">            "Key": "value"</w:delText>
        </w:r>
      </w:del>
    </w:p>
    <w:p w14:paraId="713D3CCD" w14:textId="77777777" w:rsidR="001C4788" w:rsidRPr="00882D8E" w:rsidRDefault="001C4788" w:rsidP="00882D8E">
      <w:pPr>
        <w:pStyle w:val="LD"/>
        <w:rPr>
          <w:del w:id="5913" w:author="Thomas Stockhammer" w:date="2021-05-27T21:56:00Z"/>
        </w:rPr>
      </w:pPr>
      <w:del w:id="5914" w:author="Thomas Stockhammer" w:date="2021-05-27T21:56:00Z">
        <w:r w:rsidRPr="00882D8E">
          <w:delText xml:space="preserve">        }</w:delText>
        </w:r>
      </w:del>
    </w:p>
    <w:p w14:paraId="55526594" w14:textId="77777777" w:rsidR="001C4788" w:rsidRPr="00882D8E" w:rsidRDefault="001C4788" w:rsidP="00882D8E">
      <w:pPr>
        <w:pStyle w:val="LD"/>
        <w:rPr>
          <w:del w:id="5915" w:author="Thomas Stockhammer" w:date="2021-05-27T21:56:00Z"/>
        </w:rPr>
      </w:pPr>
      <w:del w:id="5916" w:author="Thomas Stockhammer" w:date="2021-05-27T21:56:00Z">
        <w:r w:rsidRPr="00882D8E">
          <w:delText xml:space="preserve">    }</w:delText>
        </w:r>
      </w:del>
    </w:p>
    <w:p w14:paraId="550FC830" w14:textId="77777777" w:rsidR="001C4788" w:rsidRPr="00882D8E" w:rsidRDefault="001C4788" w:rsidP="00882D8E">
      <w:pPr>
        <w:pStyle w:val="LD"/>
        <w:rPr>
          <w:del w:id="5917" w:author="Thomas Stockhammer" w:date="2021-05-27T21:56:00Z"/>
        </w:rPr>
      </w:pPr>
      <w:del w:id="5918" w:author="Thomas Stockhammer" w:date="2021-05-27T21:56:00Z">
        <w:r w:rsidRPr="00882D8E">
          <w:delText>}</w:delText>
        </w:r>
      </w:del>
    </w:p>
    <w:p w14:paraId="597FC914" w14:textId="77777777" w:rsidR="001C4788" w:rsidRPr="00882D8E" w:rsidRDefault="001C4788" w:rsidP="00882D8E">
      <w:pPr>
        <w:rPr>
          <w:del w:id="5919" w:author="Thomas Stockhammer" w:date="2021-05-27T21:56:00Z"/>
        </w:rPr>
      </w:pPr>
      <w:del w:id="5920" w:author="Thomas Stockhammer" w:date="2021-05-27T21:56:00Z">
        <w:r w:rsidRPr="00882D8E">
          <w:delText>maps to</w:delText>
        </w:r>
        <w:r>
          <w:delText xml:space="preserve"> </w:delText>
        </w:r>
        <w:r w:rsidRPr="00882D8E">
          <w:delText>-d /encoder.cfg -f file.cfg -p Key=value</w:delText>
        </w:r>
      </w:del>
    </w:p>
    <w:p w14:paraId="1651F6D5" w14:textId="77777777" w:rsidR="001C4788" w:rsidRPr="00882D8E" w:rsidRDefault="006B06A5" w:rsidP="00882D8E">
      <w:pPr>
        <w:pStyle w:val="Heading3"/>
        <w:rPr>
          <w:del w:id="5921" w:author="Thomas Stockhammer" w:date="2021-05-27T21:56:00Z"/>
        </w:rPr>
      </w:pPr>
      <w:bookmarkStart w:id="5922" w:name="_Toc69269864"/>
      <w:del w:id="5923" w:author="Thomas Stockhammer" w:date="2021-05-27T21:56:00Z">
        <w:r>
          <w:delText>F.2.5.3</w:delText>
        </w:r>
        <w:r>
          <w:tab/>
        </w:r>
        <w:r w:rsidR="001C4788" w:rsidRPr="00882D8E">
          <w:delText>Output</w:delText>
        </w:r>
        <w:bookmarkEnd w:id="5922"/>
      </w:del>
    </w:p>
    <w:p w14:paraId="617718CD" w14:textId="77777777" w:rsidR="001C4788" w:rsidRPr="00882D8E" w:rsidRDefault="001C4788" w:rsidP="00882D8E">
      <w:pPr>
        <w:rPr>
          <w:del w:id="5924" w:author="Thomas Stockhammer" w:date="2021-05-27T21:56:00Z"/>
        </w:rPr>
      </w:pPr>
      <w:del w:id="5925" w:author="Thomas Stockhammer" w:date="2021-05-27T21:56:00Z">
        <w:r w:rsidRPr="00882D8E">
          <w:delText>the above configuration would generate the following :</w:delText>
        </w:r>
      </w:del>
    </w:p>
    <w:p w14:paraId="30FF5EFE" w14:textId="77777777" w:rsidR="001C4788" w:rsidRPr="00882D8E" w:rsidRDefault="001C4788" w:rsidP="00882D8E">
      <w:pPr>
        <w:pStyle w:val="LD"/>
        <w:rPr>
          <w:del w:id="5926" w:author="Thomas Stockhammer" w:date="2021-05-27T21:56:00Z"/>
        </w:rPr>
      </w:pPr>
      <w:del w:id="5927" w:author="Thomas Stockhammer" w:date="2021-05-27T21:56:00Z">
        <w:r w:rsidRPr="00882D8E">
          <w:delText># variant bitstream</w:delText>
        </w:r>
      </w:del>
    </w:p>
    <w:p w14:paraId="4FEC0D0A" w14:textId="77777777" w:rsidR="001C4788" w:rsidRPr="00882D8E" w:rsidRDefault="001C4788" w:rsidP="00882D8E">
      <w:pPr>
        <w:pStyle w:val="LD"/>
        <w:rPr>
          <w:del w:id="5928" w:author="Thomas Stockhammer" w:date="2021-05-27T21:56:00Z"/>
        </w:rPr>
      </w:pPr>
      <w:del w:id="5929" w:author="Thomas Stockhammer" w:date="2021-05-27T21:56:00Z">
        <w:r w:rsidRPr="00882D8E">
          <w:delText>path/to/anchor/encoder_cfg.variant_id0.bit</w:delText>
        </w:r>
      </w:del>
    </w:p>
    <w:p w14:paraId="2DBD1F83" w14:textId="77777777" w:rsidR="001C4788" w:rsidRPr="00882D8E" w:rsidRDefault="001C4788" w:rsidP="00882D8E">
      <w:pPr>
        <w:pStyle w:val="LD"/>
        <w:rPr>
          <w:del w:id="5930" w:author="Thomas Stockhammer" w:date="2021-05-27T21:56:00Z"/>
        </w:rPr>
      </w:pPr>
    </w:p>
    <w:p w14:paraId="4B6EA720" w14:textId="77777777" w:rsidR="001C4788" w:rsidRPr="00882D8E" w:rsidRDefault="001C4788" w:rsidP="00882D8E">
      <w:pPr>
        <w:pStyle w:val="LD"/>
        <w:rPr>
          <w:del w:id="5931" w:author="Thomas Stockhammer" w:date="2021-05-27T21:56:00Z"/>
        </w:rPr>
      </w:pPr>
      <w:del w:id="5932" w:author="Thomas Stockhammer" w:date="2021-05-27T21:56:00Z">
        <w:r w:rsidRPr="00882D8E">
          <w:delText># encoder log (VTM has additional .opl file)</w:delText>
        </w:r>
      </w:del>
    </w:p>
    <w:p w14:paraId="6F0E5BDA" w14:textId="77777777" w:rsidR="001C4788" w:rsidRPr="00882D8E" w:rsidRDefault="001C4788" w:rsidP="00882D8E">
      <w:pPr>
        <w:pStyle w:val="LD"/>
        <w:rPr>
          <w:del w:id="5933" w:author="Thomas Stockhammer" w:date="2021-05-27T21:56:00Z"/>
        </w:rPr>
      </w:pPr>
      <w:del w:id="5934" w:author="Thomas Stockhammer" w:date="2021-05-27T21:56:00Z">
        <w:r w:rsidRPr="00882D8E">
          <w:delText>path/to/anchor/encoder_cfg.variant_id0.enc.log</w:delText>
        </w:r>
      </w:del>
    </w:p>
    <w:p w14:paraId="14E6A33F" w14:textId="77777777" w:rsidR="001C4788" w:rsidRPr="00882D8E" w:rsidRDefault="001C4788" w:rsidP="00882D8E">
      <w:pPr>
        <w:pStyle w:val="LD"/>
        <w:rPr>
          <w:del w:id="5935" w:author="Thomas Stockhammer" w:date="2021-05-27T21:56:00Z"/>
        </w:rPr>
      </w:pPr>
    </w:p>
    <w:p w14:paraId="6F1174D6" w14:textId="77777777" w:rsidR="001C4788" w:rsidRPr="00882D8E" w:rsidRDefault="001C4788" w:rsidP="00882D8E">
      <w:pPr>
        <w:pStyle w:val="LD"/>
        <w:rPr>
          <w:del w:id="5936" w:author="Thomas Stockhammer" w:date="2021-05-27T21:56:00Z"/>
        </w:rPr>
      </w:pPr>
      <w:del w:id="5937" w:author="Thomas Stockhammer" w:date="2021-05-27T21:56:00Z">
        <w:r w:rsidRPr="00882D8E">
          <w:delText># reconstructed variant</w:delText>
        </w:r>
      </w:del>
    </w:p>
    <w:p w14:paraId="0BBC247D" w14:textId="77777777" w:rsidR="001C4788" w:rsidRPr="00882D8E" w:rsidRDefault="001C4788" w:rsidP="00882D8E">
      <w:pPr>
        <w:pStyle w:val="LD"/>
        <w:rPr>
          <w:del w:id="5938" w:author="Thomas Stockhammer" w:date="2021-05-27T21:56:00Z"/>
        </w:rPr>
      </w:pPr>
      <w:del w:id="5939" w:author="Thomas Stockhammer" w:date="2021-05-27T21:56:00Z">
        <w:r w:rsidRPr="00882D8E">
          <w:delText>path/to/anchor/encoder_cfg.variant_id0.yuv</w:delText>
        </w:r>
      </w:del>
    </w:p>
    <w:p w14:paraId="4BD094DE" w14:textId="77777777" w:rsidR="001C4788" w:rsidRPr="00882D8E" w:rsidRDefault="001C4788" w:rsidP="00882D8E">
      <w:pPr>
        <w:pStyle w:val="LD"/>
        <w:rPr>
          <w:del w:id="5940" w:author="Thomas Stockhammer" w:date="2021-05-27T21:56:00Z"/>
        </w:rPr>
      </w:pPr>
    </w:p>
    <w:p w14:paraId="1BEBF11A" w14:textId="77777777" w:rsidR="001C4788" w:rsidRPr="00882D8E" w:rsidRDefault="001C4788" w:rsidP="00882D8E">
      <w:pPr>
        <w:pStyle w:val="LD"/>
        <w:rPr>
          <w:del w:id="5941" w:author="Thomas Stockhammer" w:date="2021-05-27T21:56:00Z"/>
        </w:rPr>
      </w:pPr>
      <w:del w:id="5942" w:author="Thomas Stockhammer" w:date="2021-05-27T21:56:00Z">
        <w:r w:rsidRPr="00882D8E">
          <w:delText># variant metrics</w:delText>
        </w:r>
      </w:del>
    </w:p>
    <w:p w14:paraId="458D2DDD" w14:textId="77777777" w:rsidR="001C4788" w:rsidRPr="00882D8E" w:rsidRDefault="001C4788" w:rsidP="00882D8E">
      <w:pPr>
        <w:pStyle w:val="LD"/>
        <w:rPr>
          <w:del w:id="5943" w:author="Thomas Stockhammer" w:date="2021-05-27T21:56:00Z"/>
        </w:rPr>
      </w:pPr>
      <w:del w:id="5944" w:author="Thomas Stockhammer" w:date="2021-05-27T21:56:00Z">
        <w:r w:rsidRPr="00882D8E">
          <w:delText>path/to/anchor/encoder_cfg.variant_id0.csv</w:delText>
        </w:r>
      </w:del>
    </w:p>
    <w:p w14:paraId="542552B2" w14:textId="77777777" w:rsidR="001C4788" w:rsidRPr="00882D8E" w:rsidRDefault="001C4788" w:rsidP="00882D8E">
      <w:pPr>
        <w:pStyle w:val="LD"/>
        <w:rPr>
          <w:del w:id="5945" w:author="Thomas Stockhammer" w:date="2021-05-27T21:56:00Z"/>
        </w:rPr>
      </w:pPr>
    </w:p>
    <w:p w14:paraId="36E26795" w14:textId="77777777" w:rsidR="001C4788" w:rsidRPr="00882D8E" w:rsidRDefault="001C4788" w:rsidP="00882D8E">
      <w:pPr>
        <w:pStyle w:val="LD"/>
        <w:rPr>
          <w:del w:id="5946" w:author="Thomas Stockhammer" w:date="2021-05-27T21:56:00Z"/>
        </w:rPr>
      </w:pPr>
      <w:del w:id="5947" w:author="Thomas Stockhammer" w:date="2021-05-27T21:56:00Z">
        <w:r w:rsidRPr="00882D8E">
          <w:delText>[...]</w:delText>
        </w:r>
      </w:del>
    </w:p>
    <w:p w14:paraId="26AC8EB4" w14:textId="77777777" w:rsidR="001C4788" w:rsidRPr="00882D8E" w:rsidRDefault="001C4788" w:rsidP="00882D8E">
      <w:pPr>
        <w:pStyle w:val="LD"/>
        <w:rPr>
          <w:del w:id="5948" w:author="Thomas Stockhammer" w:date="2021-05-27T21:56:00Z"/>
        </w:rPr>
      </w:pPr>
    </w:p>
    <w:p w14:paraId="44EB657C" w14:textId="77777777" w:rsidR="001C4788" w:rsidRPr="00882D8E" w:rsidRDefault="001C4788" w:rsidP="00882D8E">
      <w:pPr>
        <w:pStyle w:val="LD"/>
        <w:rPr>
          <w:del w:id="5949" w:author="Thomas Stockhammer" w:date="2021-05-27T21:56:00Z"/>
        </w:rPr>
      </w:pPr>
      <w:del w:id="5950" w:author="Thomas Stockhammer" w:date="2021-05-27T21:56:00Z">
        <w:r w:rsidRPr="00882D8E">
          <w:delText>path/to/anchor/encoder_cfg.variant_id1.bit</w:delText>
        </w:r>
      </w:del>
    </w:p>
    <w:p w14:paraId="15A11493" w14:textId="77777777" w:rsidR="001C4788" w:rsidRPr="00882D8E" w:rsidRDefault="001C4788" w:rsidP="00882D8E">
      <w:pPr>
        <w:pStyle w:val="LD"/>
        <w:rPr>
          <w:del w:id="5951" w:author="Thomas Stockhammer" w:date="2021-05-27T21:56:00Z"/>
        </w:rPr>
      </w:pPr>
      <w:del w:id="5952" w:author="Thomas Stockhammer" w:date="2021-05-27T21:56:00Z">
        <w:r w:rsidRPr="00882D8E">
          <w:delText>path/to/anchor/encoder_cfg.variant_id1.yuv</w:delText>
        </w:r>
      </w:del>
    </w:p>
    <w:p w14:paraId="5F9F0CAA" w14:textId="77777777" w:rsidR="001C4788" w:rsidRPr="00882D8E" w:rsidRDefault="001C4788" w:rsidP="00882D8E">
      <w:pPr>
        <w:pStyle w:val="LD"/>
        <w:rPr>
          <w:del w:id="5953" w:author="Thomas Stockhammer" w:date="2021-05-27T21:56:00Z"/>
        </w:rPr>
      </w:pPr>
      <w:del w:id="5954" w:author="Thomas Stockhammer" w:date="2021-05-27T21:56:00Z">
        <w:r w:rsidRPr="00882D8E">
          <w:delText>path/to/anchor/encoder_cfg.variant_id1.enc.log</w:delText>
        </w:r>
      </w:del>
    </w:p>
    <w:p w14:paraId="73B5B79D" w14:textId="77777777" w:rsidR="001C4788" w:rsidRPr="00882D8E" w:rsidRDefault="001C4788" w:rsidP="00882D8E">
      <w:pPr>
        <w:pStyle w:val="LD"/>
        <w:rPr>
          <w:del w:id="5955" w:author="Thomas Stockhammer" w:date="2021-05-27T21:56:00Z"/>
        </w:rPr>
      </w:pPr>
      <w:del w:id="5956" w:author="Thomas Stockhammer" w:date="2021-05-27T21:56:00Z">
        <w:r w:rsidRPr="00882D8E">
          <w:delText>path/to/anchor/encoder_cfg.variant_id1.csv</w:delText>
        </w:r>
      </w:del>
    </w:p>
    <w:p w14:paraId="1D51E46B" w14:textId="77777777" w:rsidR="001C4788" w:rsidRPr="00882D8E" w:rsidRDefault="001C4788" w:rsidP="00882D8E">
      <w:pPr>
        <w:pStyle w:val="LD"/>
        <w:rPr>
          <w:del w:id="5957" w:author="Thomas Stockhammer" w:date="2021-05-27T21:56:00Z"/>
        </w:rPr>
      </w:pPr>
    </w:p>
    <w:p w14:paraId="69B4A360" w14:textId="77777777" w:rsidR="001C4788" w:rsidRPr="00882D8E" w:rsidRDefault="001C4788" w:rsidP="00882D8E">
      <w:pPr>
        <w:pStyle w:val="LD"/>
        <w:rPr>
          <w:del w:id="5958" w:author="Thomas Stockhammer" w:date="2021-05-27T21:56:00Z"/>
        </w:rPr>
      </w:pPr>
      <w:del w:id="5959" w:author="Thomas Stockhammer" w:date="2021-05-27T21:56:00Z">
        <w:r w:rsidRPr="00882D8E">
          <w:delText>[...]</w:delText>
        </w:r>
      </w:del>
    </w:p>
    <w:p w14:paraId="51EC9728" w14:textId="77777777" w:rsidR="001C4788" w:rsidRPr="00882D8E" w:rsidRDefault="001C4788" w:rsidP="00882D8E">
      <w:pPr>
        <w:pStyle w:val="LD"/>
        <w:rPr>
          <w:del w:id="5960" w:author="Thomas Stockhammer" w:date="2021-05-27T21:56:00Z"/>
        </w:rPr>
      </w:pPr>
    </w:p>
    <w:p w14:paraId="7C6FA7FA" w14:textId="77777777" w:rsidR="001C4788" w:rsidRPr="00882D8E" w:rsidRDefault="001C4788" w:rsidP="00882D8E">
      <w:pPr>
        <w:pStyle w:val="LD"/>
        <w:rPr>
          <w:del w:id="5961" w:author="Thomas Stockhammer" w:date="2021-05-27T21:56:00Z"/>
        </w:rPr>
      </w:pPr>
      <w:del w:id="5962" w:author="Thomas Stockhammer" w:date="2021-05-27T21:56:00Z">
        <w:r w:rsidRPr="00882D8E">
          <w:delText># averaged metrics, one variant per row</w:delText>
        </w:r>
      </w:del>
    </w:p>
    <w:p w14:paraId="628C28D7" w14:textId="77777777" w:rsidR="001C4788" w:rsidRPr="00882D8E" w:rsidRDefault="001C4788" w:rsidP="00882D8E">
      <w:pPr>
        <w:pStyle w:val="LD"/>
        <w:rPr>
          <w:del w:id="5963" w:author="Thomas Stockhammer" w:date="2021-05-27T21:56:00Z"/>
        </w:rPr>
      </w:pPr>
      <w:del w:id="5964" w:author="Thomas Stockhammer" w:date="2021-05-27T21:56:00Z">
        <w:r w:rsidRPr="00882D8E">
          <w:delText>path/to/anchor/encoder_cfg.csv</w:delText>
        </w:r>
      </w:del>
    </w:p>
    <w:p w14:paraId="202DEAE3" w14:textId="3607A63C" w:rsidR="006573F2" w:rsidRDefault="00BD50F7" w:rsidP="006573F2">
      <w:pPr>
        <w:shd w:val="clear" w:color="auto" w:fill="FFFFFF"/>
        <w:spacing w:after="240"/>
        <w:rPr>
          <w:ins w:id="5965" w:author="Thomas Stockhammer" w:date="2021-05-27T21:56:00Z"/>
          <w:rFonts w:ascii="Segoe UI" w:hAnsi="Segoe UI" w:cs="Segoe UI"/>
          <w:color w:val="24292E"/>
          <w:sz w:val="24"/>
          <w:szCs w:val="24"/>
          <w:lang w:val="en-US"/>
        </w:rPr>
      </w:pPr>
      <w:bookmarkStart w:id="5966" w:name="_Toc69269865"/>
      <w:del w:id="5967" w:author="Thomas Stockhammer" w:date="2021-05-27T21:56:00Z">
        <w:r>
          <w:delText>F.2.6</w:delText>
        </w:r>
        <w:r>
          <w:tab/>
        </w:r>
      </w:del>
      <w:ins w:id="5968" w:author="Thomas Stockhammer" w:date="2021-05-27T21:56:00Z">
        <w:r w:rsidR="006573F2">
          <w:rPr>
            <w:rFonts w:ascii="Segoe UI" w:hAnsi="Segoe UI" w:cs="Segoe UI"/>
            <w:color w:val="24292E"/>
            <w:sz w:val="24"/>
            <w:szCs w:val="24"/>
            <w:lang w:val="en-US"/>
          </w:rPr>
          <w:fldChar w:fldCharType="begin"/>
        </w:r>
        <w:r w:rsidR="006573F2">
          <w:rPr>
            <w:rFonts w:ascii="Segoe UI" w:hAnsi="Segoe UI" w:cs="Segoe UI"/>
            <w:color w:val="24292E"/>
            <w:sz w:val="24"/>
            <w:szCs w:val="24"/>
            <w:lang w:val="en-US"/>
          </w:rPr>
          <w:instrText xml:space="preserve"> HYPERLINK "https://github.com/Netflix/vmaf" </w:instrText>
        </w:r>
        <w:r w:rsidR="006573F2">
          <w:rPr>
            <w:rFonts w:ascii="Segoe UI" w:hAnsi="Segoe UI" w:cs="Segoe UI"/>
            <w:color w:val="24292E"/>
            <w:sz w:val="24"/>
            <w:szCs w:val="24"/>
            <w:lang w:val="en-US"/>
          </w:rPr>
          <w:fldChar w:fldCharType="separate"/>
        </w:r>
        <w:r w:rsidR="006573F2">
          <w:rPr>
            <w:rStyle w:val="Hyperlink"/>
            <w:rFonts w:ascii="Segoe UI" w:hAnsi="Segoe UI" w:cs="Segoe UI"/>
            <w:sz w:val="24"/>
            <w:szCs w:val="24"/>
            <w:lang w:val="en-US"/>
          </w:rPr>
          <w:t>VMAF</w:t>
        </w:r>
        <w:r w:rsidR="006573F2">
          <w:rPr>
            <w:rFonts w:ascii="Segoe UI" w:hAnsi="Segoe UI" w:cs="Segoe UI"/>
            <w:color w:val="24292E"/>
            <w:sz w:val="24"/>
            <w:szCs w:val="24"/>
            <w:lang w:val="en-US"/>
          </w:rPr>
          <w:fldChar w:fldCharType="end"/>
        </w:r>
        <w:r w:rsidR="006573F2">
          <w:rPr>
            <w:rFonts w:ascii="Segoe UI" w:hAnsi="Segoe UI" w:cs="Segoe UI"/>
            <w:color w:val="24292E"/>
            <w:sz w:val="24"/>
            <w:szCs w:val="24"/>
            <w:lang w:val="en-US"/>
          </w:rPr>
          <w:t> add your vmaf lib to your path</w:t>
        </w:r>
      </w:ins>
    </w:p>
    <w:p w14:paraId="1C98CC00"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ins w:id="5969" w:author="Thomas Stockhammer" w:date="2021-05-27T21:56:00Z"/>
          <w:rFonts w:ascii="Consolas" w:hAnsi="Consolas" w:cs="Courier New"/>
          <w:color w:val="24292E"/>
          <w:bdr w:val="none" w:sz="0" w:space="0" w:color="auto" w:frame="1"/>
          <w:lang w:val="en-US"/>
        </w:rPr>
      </w:pPr>
      <w:ins w:id="5970" w:author="Thomas Stockhammer" w:date="2021-05-27T21:56:00Z">
        <w:r>
          <w:rPr>
            <w:rFonts w:ascii="Consolas" w:hAnsi="Consolas" w:cs="Courier New"/>
            <w:color w:val="24292E"/>
            <w:bdr w:val="none" w:sz="0" w:space="0" w:color="auto" w:frame="1"/>
            <w:lang w:val="en-US"/>
          </w:rPr>
          <w:t>PATH=/home/deps/vmaf:/home/deps/vmaf/libvmaf/build/tools:$PATH</w:t>
        </w:r>
      </w:ins>
    </w:p>
    <w:p w14:paraId="2CD6E50E" w14:textId="77777777" w:rsidR="006573F2" w:rsidRDefault="006573F2" w:rsidP="006573F2">
      <w:pPr>
        <w:shd w:val="clear" w:color="auto" w:fill="FFFFFF"/>
        <w:spacing w:before="360" w:after="240"/>
        <w:outlineLvl w:val="0"/>
        <w:rPr>
          <w:rFonts w:ascii="Segoe UI" w:hAnsi="Segoe UI"/>
          <w:b/>
          <w:color w:val="24292E"/>
          <w:kern w:val="36"/>
          <w:sz w:val="48"/>
          <w:lang w:val="en-US"/>
          <w:rPrChange w:id="5971" w:author="Thomas Stockhammer" w:date="2021-05-27T21:56:00Z">
            <w:rPr/>
          </w:rPrChange>
        </w:rPr>
        <w:pPrChange w:id="5972" w:author="Thomas Stockhammer" w:date="2021-05-27T21:56:00Z">
          <w:pPr>
            <w:pStyle w:val="Heading2"/>
          </w:pPr>
        </w:pPrChange>
      </w:pPr>
      <w:r>
        <w:rPr>
          <w:rFonts w:ascii="Segoe UI" w:hAnsi="Segoe UI"/>
          <w:b/>
          <w:color w:val="24292E"/>
          <w:kern w:val="36"/>
          <w:sz w:val="48"/>
          <w:lang w:val="en-US"/>
          <w:rPrChange w:id="5973" w:author="Thomas Stockhammer" w:date="2021-05-27T21:56:00Z">
            <w:rPr/>
          </w:rPrChange>
        </w:rPr>
        <w:t>Raw video sequence description</w:t>
      </w:r>
      <w:bookmarkEnd w:id="5966"/>
    </w:p>
    <w:p w14:paraId="5E811560" w14:textId="77777777" w:rsidR="001C4788" w:rsidRPr="00882D8E" w:rsidRDefault="006573F2" w:rsidP="00882D8E">
      <w:pPr>
        <w:rPr>
          <w:del w:id="5974" w:author="Thomas Stockhammer" w:date="2021-05-27T21:56:00Z"/>
        </w:rPr>
      </w:pPr>
      <w:r>
        <w:rPr>
          <w:rFonts w:ascii="Segoe UI" w:hAnsi="Segoe UI"/>
          <w:color w:val="24292E"/>
          <w:sz w:val="24"/>
          <w:lang w:val="en-US"/>
          <w:rPrChange w:id="5975" w:author="Thomas Stockhammer" w:date="2021-05-27T21:56:00Z">
            <w:rPr/>
          </w:rPrChange>
        </w:rPr>
        <w:t>YUV sequences are currently described through a sidecar file.</w:t>
      </w:r>
    </w:p>
    <w:p w14:paraId="191DEBF4" w14:textId="77777777" w:rsidR="001C4788" w:rsidRPr="00882D8E" w:rsidRDefault="001C4788" w:rsidP="00882D8E">
      <w:pPr>
        <w:rPr>
          <w:del w:id="5976" w:author="Thomas Stockhammer" w:date="2021-05-27T21:56:00Z"/>
        </w:rPr>
      </w:pPr>
      <w:del w:id="5977" w:author="Thomas Stockhammer" w:date="2021-05-27T21:56:00Z">
        <w:r w:rsidRPr="00882D8E">
          <w:delText>eg. for the above</w:delText>
        </w:r>
        <w:r>
          <w:delText xml:space="preserve"> </w:delText>
        </w:r>
        <w:r w:rsidRPr="00882D8E">
          <w:delText>path/to/reference/sample.yuv, add the following</w:delText>
        </w:r>
        <w:r>
          <w:delText xml:space="preserve"> </w:delText>
        </w:r>
        <w:r w:rsidRPr="00882D8E">
          <w:delText>path/to/reference/sample.json</w:delText>
        </w:r>
      </w:del>
    </w:p>
    <w:p w14:paraId="2BF1AE95" w14:textId="77777777" w:rsidR="001C4788" w:rsidRPr="00882D8E" w:rsidRDefault="001C4788" w:rsidP="00882D8E">
      <w:pPr>
        <w:pStyle w:val="LD"/>
        <w:rPr>
          <w:del w:id="5978" w:author="Thomas Stockhammer" w:date="2021-05-27T21:56:00Z"/>
        </w:rPr>
      </w:pPr>
      <w:del w:id="5979" w:author="Thomas Stockhammer" w:date="2021-05-27T21:56:00Z">
        <w:r w:rsidRPr="00882D8E">
          <w:delText>{</w:delText>
        </w:r>
      </w:del>
    </w:p>
    <w:p w14:paraId="71C353C8" w14:textId="77777777" w:rsidR="001C4788" w:rsidRPr="00882D8E" w:rsidRDefault="001C4788" w:rsidP="00882D8E">
      <w:pPr>
        <w:pStyle w:val="LD"/>
        <w:rPr>
          <w:del w:id="5980" w:author="Thomas Stockhammer" w:date="2021-05-27T21:56:00Z"/>
        </w:rPr>
      </w:pPr>
      <w:del w:id="5981" w:author="Thomas Stockhammer" w:date="2021-05-27T21:56:00Z">
        <w:r w:rsidRPr="00882D8E">
          <w:delText xml:space="preserve">    "width": 1280,</w:delText>
        </w:r>
      </w:del>
    </w:p>
    <w:p w14:paraId="6D720EB3" w14:textId="77777777" w:rsidR="001C4788" w:rsidRPr="00882D8E" w:rsidRDefault="001C4788" w:rsidP="00882D8E">
      <w:pPr>
        <w:pStyle w:val="LD"/>
        <w:rPr>
          <w:del w:id="5982" w:author="Thomas Stockhammer" w:date="2021-05-27T21:56:00Z"/>
        </w:rPr>
      </w:pPr>
      <w:del w:id="5983" w:author="Thomas Stockhammer" w:date="2021-05-27T21:56:00Z">
        <w:r w:rsidRPr="00882D8E">
          <w:delText xml:space="preserve">    "height": 720,</w:delText>
        </w:r>
      </w:del>
    </w:p>
    <w:p w14:paraId="4B1E27BF" w14:textId="72220376" w:rsidR="006573F2" w:rsidRDefault="001C4788" w:rsidP="006573F2">
      <w:pPr>
        <w:shd w:val="clear" w:color="auto" w:fill="FFFFFF"/>
        <w:spacing w:after="240"/>
        <w:rPr>
          <w:rFonts w:ascii="Segoe UI" w:hAnsi="Segoe UI"/>
          <w:color w:val="24292E"/>
          <w:sz w:val="24"/>
          <w:lang w:val="en-US"/>
          <w:rPrChange w:id="5984" w:author="Thomas Stockhammer" w:date="2021-05-27T21:56:00Z">
            <w:rPr/>
          </w:rPrChange>
        </w:rPr>
        <w:pPrChange w:id="5985" w:author="Thomas Stockhammer" w:date="2021-05-27T21:56:00Z">
          <w:pPr>
            <w:pStyle w:val="LD"/>
          </w:pPr>
        </w:pPrChange>
      </w:pPr>
      <w:del w:id="5986" w:author="Thomas Stockhammer" w:date="2021-05-27T21:56:00Z">
        <w:r w:rsidRPr="00882D8E">
          <w:delText xml:space="preserve">    "chroma_</w:delText>
        </w:r>
      </w:del>
      <w:ins w:id="5987" w:author="Thomas Stockhammer" w:date="2021-05-27T21:56:00Z">
        <w:r w:rsidR="006573F2">
          <w:rPr>
            <w:rFonts w:ascii="Segoe UI" w:hAnsi="Segoe UI" w:cs="Segoe UI"/>
            <w:color w:val="24292E"/>
            <w:sz w:val="24"/>
            <w:szCs w:val="24"/>
            <w:lang w:val="en-US"/>
          </w:rPr>
          <w:t xml:space="preserve"> the sidecar file </w:t>
        </w:r>
      </w:ins>
      <w:r w:rsidR="006573F2">
        <w:rPr>
          <w:rFonts w:ascii="Segoe UI" w:hAnsi="Segoe UI"/>
          <w:color w:val="24292E"/>
          <w:sz w:val="24"/>
          <w:lang w:val="en-US"/>
          <w:rPrChange w:id="5988" w:author="Thomas Stockhammer" w:date="2021-05-27T21:56:00Z">
            <w:rPr/>
          </w:rPrChange>
        </w:rPr>
        <w:t>format</w:t>
      </w:r>
      <w:del w:id="5989" w:author="Thomas Stockhammer" w:date="2021-05-27T21:56:00Z">
        <w:r w:rsidRPr="00882D8E">
          <w:delText>": "yuv",</w:delText>
        </w:r>
      </w:del>
      <w:ins w:id="5990" w:author="Thomas Stockhammer" w:date="2021-05-27T21:56:00Z">
        <w:r w:rsidR="006573F2">
          <w:rPr>
            <w:rFonts w:ascii="Segoe UI" w:hAnsi="Segoe UI" w:cs="Segoe UI"/>
            <w:color w:val="24292E"/>
            <w:sz w:val="24"/>
            <w:szCs w:val="24"/>
            <w:lang w:val="en-US"/>
          </w:rPr>
          <w:t xml:space="preserve"> follows the json schema specified at : </w:t>
        </w:r>
        <w:r w:rsidR="006573F2">
          <w:rPr>
            <w:rFonts w:ascii="Segoe UI" w:hAnsi="Segoe UI" w:cs="Segoe UI"/>
            <w:color w:val="24292E"/>
            <w:sz w:val="24"/>
            <w:szCs w:val="24"/>
            <w:lang w:val="en-US"/>
          </w:rPr>
          <w:fldChar w:fldCharType="begin"/>
        </w:r>
        <w:r w:rsidR="006573F2">
          <w:rPr>
            <w:rFonts w:ascii="Segoe UI" w:hAnsi="Segoe UI" w:cs="Segoe UI"/>
            <w:color w:val="24292E"/>
            <w:sz w:val="24"/>
            <w:szCs w:val="24"/>
            <w:lang w:val="en-US"/>
          </w:rPr>
          <w:instrText xml:space="preserve"> HYPERLINK "https://github.com/haudiobe/5G-Video-Content/blob/main/3gpp-raw-schema.json" </w:instrText>
        </w:r>
        <w:r w:rsidR="006573F2">
          <w:rPr>
            <w:rFonts w:ascii="Segoe UI" w:hAnsi="Segoe UI" w:cs="Segoe UI"/>
            <w:color w:val="24292E"/>
            <w:sz w:val="24"/>
            <w:szCs w:val="24"/>
            <w:lang w:val="en-US"/>
          </w:rPr>
          <w:fldChar w:fldCharType="separate"/>
        </w:r>
        <w:r w:rsidR="006573F2">
          <w:rPr>
            <w:rStyle w:val="Hyperlink"/>
            <w:rFonts w:ascii="Segoe UI" w:hAnsi="Segoe UI" w:cs="Segoe UI"/>
            <w:sz w:val="24"/>
            <w:szCs w:val="24"/>
            <w:lang w:val="en-US"/>
          </w:rPr>
          <w:t>https://github.com/haudiobe/5G-Video-Content/blob/main/3gpp-raw-schema.json</w:t>
        </w:r>
        <w:r w:rsidR="006573F2">
          <w:rPr>
            <w:rFonts w:ascii="Segoe UI" w:hAnsi="Segoe UI" w:cs="Segoe UI"/>
            <w:color w:val="24292E"/>
            <w:sz w:val="24"/>
            <w:szCs w:val="24"/>
            <w:lang w:val="en-US"/>
          </w:rPr>
          <w:fldChar w:fldCharType="end"/>
        </w:r>
      </w:ins>
    </w:p>
    <w:p w14:paraId="1DEBB01E" w14:textId="77777777" w:rsidR="001C4788" w:rsidRPr="00882D8E" w:rsidRDefault="001C4788" w:rsidP="00882D8E">
      <w:pPr>
        <w:pStyle w:val="LD"/>
        <w:rPr>
          <w:del w:id="5991" w:author="Thomas Stockhammer" w:date="2021-05-27T21:56:00Z"/>
        </w:rPr>
      </w:pPr>
      <w:del w:id="5992" w:author="Thomas Stockhammer" w:date="2021-05-27T21:56:00Z">
        <w:r w:rsidRPr="00882D8E">
          <w:delText xml:space="preserve">    "chroma_subsampling": "420",</w:delText>
        </w:r>
      </w:del>
    </w:p>
    <w:p w14:paraId="75D03840" w14:textId="77777777" w:rsidR="001C4788" w:rsidRPr="00882D8E" w:rsidRDefault="001C4788" w:rsidP="00882D8E">
      <w:pPr>
        <w:pStyle w:val="LD"/>
        <w:rPr>
          <w:del w:id="5993" w:author="Thomas Stockhammer" w:date="2021-05-27T21:56:00Z"/>
        </w:rPr>
      </w:pPr>
      <w:del w:id="5994" w:author="Thomas Stockhammer" w:date="2021-05-27T21:56:00Z">
        <w:r w:rsidRPr="00882D8E">
          <w:delText xml:space="preserve">    "bitdepth": 8,</w:delText>
        </w:r>
      </w:del>
    </w:p>
    <w:p w14:paraId="500AE8C8" w14:textId="77777777" w:rsidR="001C4788" w:rsidRPr="00882D8E" w:rsidRDefault="001C4788" w:rsidP="00882D8E">
      <w:pPr>
        <w:pStyle w:val="LD"/>
        <w:rPr>
          <w:del w:id="5995" w:author="Thomas Stockhammer" w:date="2021-05-27T21:56:00Z"/>
        </w:rPr>
      </w:pPr>
      <w:del w:id="5996" w:author="Thomas Stockhammer" w:date="2021-05-27T21:56:00Z">
        <w:r w:rsidRPr="00882D8E">
          <w:delText xml:space="preserve">    "fps": 30,</w:delText>
        </w:r>
      </w:del>
    </w:p>
    <w:p w14:paraId="4D913279" w14:textId="77777777" w:rsidR="001C4788" w:rsidRPr="00882D8E" w:rsidRDefault="001C4788" w:rsidP="00882D8E">
      <w:pPr>
        <w:pStyle w:val="LD"/>
        <w:rPr>
          <w:del w:id="5997" w:author="Thomas Stockhammer" w:date="2021-05-27T21:56:00Z"/>
        </w:rPr>
      </w:pPr>
      <w:del w:id="5998" w:author="Thomas Stockhammer" w:date="2021-05-27T21:56:00Z">
        <w:r w:rsidRPr="00882D8E">
          <w:delText xml:space="preserve">    "</w:delText>
        </w:r>
        <w:r w:rsidR="006E4F61">
          <w:delText>colour</w:delText>
        </w:r>
        <w:r w:rsidRPr="00882D8E">
          <w:delText>_space": "rec709",</w:delText>
        </w:r>
      </w:del>
    </w:p>
    <w:p w14:paraId="564A226C" w14:textId="77777777" w:rsidR="001C4788" w:rsidRPr="00882D8E" w:rsidRDefault="001C4788" w:rsidP="00882D8E">
      <w:pPr>
        <w:pStyle w:val="LD"/>
        <w:rPr>
          <w:del w:id="5999" w:author="Thomas Stockhammer" w:date="2021-05-27T21:56:00Z"/>
        </w:rPr>
      </w:pPr>
      <w:del w:id="6000" w:author="Thomas Stockhammer" w:date="2021-05-27T21:56:00Z">
        <w:r w:rsidRPr="00882D8E">
          <w:delText xml:space="preserve">    "transfer": null,</w:delText>
        </w:r>
      </w:del>
    </w:p>
    <w:p w14:paraId="75177A99" w14:textId="77777777" w:rsidR="001C4788" w:rsidRPr="00882D8E" w:rsidRDefault="001C4788" w:rsidP="00882D8E">
      <w:pPr>
        <w:pStyle w:val="LD"/>
        <w:rPr>
          <w:del w:id="6001" w:author="Thomas Stockhammer" w:date="2021-05-27T21:56:00Z"/>
        </w:rPr>
      </w:pPr>
      <w:del w:id="6002" w:author="Thomas Stockhammer" w:date="2021-05-27T21:56:00Z">
        <w:r w:rsidRPr="00882D8E">
          <w:delText xml:space="preserve">    "framecount": 30</w:delText>
        </w:r>
      </w:del>
    </w:p>
    <w:p w14:paraId="20C738F8" w14:textId="77777777" w:rsidR="001C4788" w:rsidRPr="00882D8E" w:rsidRDefault="001C4788" w:rsidP="00882D8E">
      <w:pPr>
        <w:pStyle w:val="LD"/>
        <w:rPr>
          <w:del w:id="6003" w:author="Thomas Stockhammer" w:date="2021-05-27T21:56:00Z"/>
        </w:rPr>
      </w:pPr>
      <w:del w:id="6004" w:author="Thomas Stockhammer" w:date="2021-05-27T21:56:00Z">
        <w:r w:rsidRPr="00882D8E">
          <w:delText>}</w:delText>
        </w:r>
      </w:del>
    </w:p>
    <w:p w14:paraId="15E13F77" w14:textId="77777777" w:rsidR="001C4788" w:rsidRPr="00882D8E" w:rsidRDefault="00BD50F7" w:rsidP="00882D8E">
      <w:pPr>
        <w:pStyle w:val="Heading2"/>
        <w:rPr>
          <w:del w:id="6005" w:author="Thomas Stockhammer" w:date="2021-05-27T21:56:00Z"/>
        </w:rPr>
      </w:pPr>
      <w:bookmarkStart w:id="6006" w:name="_Toc69269866"/>
      <w:del w:id="6007" w:author="Thomas Stockhammer" w:date="2021-05-27T21:56:00Z">
        <w:r>
          <w:delText>F.2.7</w:delText>
        </w:r>
        <w:r>
          <w:tab/>
        </w:r>
        <w:r w:rsidR="001C4788" w:rsidRPr="00882D8E">
          <w:delText>Current limitations</w:delText>
        </w:r>
        <w:bookmarkEnd w:id="6006"/>
      </w:del>
    </w:p>
    <w:p w14:paraId="5EE7A62C" w14:textId="7D4C62A3" w:rsidR="006573F2" w:rsidRDefault="001C4788" w:rsidP="006573F2">
      <w:pPr>
        <w:shd w:val="clear" w:color="auto" w:fill="FFFFFF"/>
        <w:spacing w:before="360" w:after="240"/>
        <w:outlineLvl w:val="0"/>
        <w:rPr>
          <w:ins w:id="6008" w:author="Thomas Stockhammer" w:date="2021-05-27T21:56:00Z"/>
          <w:rFonts w:ascii="Segoe UI" w:hAnsi="Segoe UI" w:cs="Segoe UI"/>
          <w:b/>
          <w:bCs/>
          <w:color w:val="24292E"/>
          <w:kern w:val="36"/>
          <w:sz w:val="48"/>
          <w:szCs w:val="48"/>
          <w:lang w:val="en-US"/>
        </w:rPr>
      </w:pPr>
      <w:del w:id="6009" w:author="Thomas Stockhammer" w:date="2021-05-27T21:56:00Z">
        <w:r>
          <w:delText>•</w:delText>
        </w:r>
        <w:r>
          <w:tab/>
        </w:r>
        <w:r w:rsidRPr="00882D8E">
          <w:delText>fps</w:delText>
        </w:r>
      </w:del>
      <w:ins w:id="6010" w:author="Thomas Stockhammer" w:date="2021-05-27T21:56:00Z">
        <w:r w:rsidR="006573F2">
          <w:rPr>
            <w:rFonts w:ascii="Segoe UI" w:hAnsi="Segoe UI" w:cs="Segoe UI"/>
            <w:b/>
            <w:bCs/>
            <w:color w:val="24292E"/>
            <w:kern w:val="36"/>
            <w:sz w:val="48"/>
            <w:szCs w:val="48"/>
            <w:lang w:val="en-US"/>
          </w:rPr>
          <w:t>Limitations</w:t>
        </w:r>
      </w:ins>
    </w:p>
    <w:p w14:paraId="77DED360" w14:textId="77777777" w:rsidR="006573F2" w:rsidRDefault="006573F2" w:rsidP="006573F2">
      <w:pPr>
        <w:numPr>
          <w:ilvl w:val="0"/>
          <w:numId w:val="20"/>
        </w:numPr>
        <w:shd w:val="clear" w:color="auto" w:fill="FFFFFF"/>
        <w:spacing w:before="100" w:beforeAutospacing="1" w:after="100" w:afterAutospacing="1"/>
        <w:rPr>
          <w:rFonts w:ascii="Segoe UI" w:hAnsi="Segoe UI"/>
          <w:color w:val="24292E"/>
          <w:sz w:val="24"/>
          <w:lang w:val="en-US"/>
          <w:rPrChange w:id="6011" w:author="Thomas Stockhammer" w:date="2021-05-27T21:56:00Z">
            <w:rPr/>
          </w:rPrChange>
        </w:rPr>
        <w:pPrChange w:id="6012" w:author="Thomas Stockhammer" w:date="2021-05-27T21:56:00Z">
          <w:pPr/>
        </w:pPrChange>
      </w:pPr>
      <w:ins w:id="6013" w:author="Thomas Stockhammer" w:date="2021-05-27T21:56:00Z">
        <w:r>
          <w:rPr>
            <w:rFonts w:ascii="Segoe UI" w:hAnsi="Segoe UI" w:cs="Segoe UI"/>
            <w:color w:val="24292E"/>
            <w:sz w:val="24"/>
            <w:szCs w:val="24"/>
            <w:lang w:val="en-US"/>
          </w:rPr>
          <w:t>framerate</w:t>
        </w:r>
      </w:ins>
      <w:r>
        <w:rPr>
          <w:rFonts w:ascii="Segoe UI" w:hAnsi="Segoe UI"/>
          <w:color w:val="24292E"/>
          <w:sz w:val="24"/>
          <w:lang w:val="en-US"/>
          <w:rPrChange w:id="6014" w:author="Thomas Stockhammer" w:date="2021-05-27T21:56:00Z">
            <w:rPr/>
          </w:rPrChange>
        </w:rPr>
        <w:t xml:space="preserve"> is converted to integer</w:t>
      </w:r>
      <w:ins w:id="6015" w:author="Thomas Stockhammer" w:date="2021-05-27T21:56:00Z">
        <w:r>
          <w:rPr>
            <w:rFonts w:ascii="Segoe UI" w:hAnsi="Segoe UI" w:cs="Segoe UI"/>
            <w:color w:val="24292E"/>
            <w:sz w:val="24"/>
            <w:szCs w:val="24"/>
            <w:lang w:val="en-US"/>
          </w:rPr>
          <w:t xml:space="preserve"> (HM only supports integer values)</w:t>
        </w:r>
      </w:ins>
    </w:p>
    <w:p w14:paraId="76710012" w14:textId="77777777" w:rsidR="001C4788" w:rsidRPr="00882D8E" w:rsidRDefault="001C4788" w:rsidP="00882D8E">
      <w:pPr>
        <w:rPr>
          <w:del w:id="6016" w:author="Thomas Stockhammer" w:date="2021-05-27T21:56:00Z"/>
        </w:rPr>
      </w:pPr>
      <w:del w:id="6017" w:author="Thomas Stockhammer" w:date="2021-05-27T21:56:00Z">
        <w:r>
          <w:delText>•</w:delText>
        </w:r>
        <w:r>
          <w:tab/>
        </w:r>
        <w:r w:rsidRPr="00882D8E">
          <w:delText>only planar YUV reference sequences are supported</w:delText>
        </w:r>
      </w:del>
    </w:p>
    <w:p w14:paraId="681CB24A" w14:textId="77777777" w:rsidR="001C4788" w:rsidRPr="00882D8E" w:rsidRDefault="001C4788" w:rsidP="00882D8E">
      <w:pPr>
        <w:rPr>
          <w:del w:id="6018" w:author="Thomas Stockhammer" w:date="2021-05-27T21:56:00Z"/>
        </w:rPr>
      </w:pPr>
      <w:del w:id="6019" w:author="Thomas Stockhammer" w:date="2021-05-27T21:56:00Z">
        <w:r>
          <w:delText>•</w:delText>
        </w:r>
        <w:r>
          <w:tab/>
        </w:r>
        <w:r w:rsidRPr="00882D8E">
          <w:delText>the</w:delText>
        </w:r>
        <w:r>
          <w:delText xml:space="preserve"> </w:delText>
        </w:r>
        <w:r w:rsidRPr="00882D8E">
          <w:delText>transfer</w:delText>
        </w:r>
        <w:r>
          <w:delText xml:space="preserve"> </w:delText>
        </w:r>
        <w:r w:rsidRPr="00882D8E">
          <w:delText>and</w:delText>
        </w:r>
        <w:r>
          <w:delText xml:space="preserve"> </w:delText>
        </w:r>
        <w:r w:rsidR="006E4F61">
          <w:delText>colour</w:delText>
        </w:r>
        <w:r w:rsidRPr="00882D8E">
          <w:delText>_space</w:delText>
        </w:r>
        <w:r>
          <w:delText xml:space="preserve"> </w:delText>
        </w:r>
        <w:r w:rsidRPr="00882D8E">
          <w:delText xml:space="preserve">properties are currently ignored, however </w:delText>
        </w:r>
        <w:r w:rsidR="006E4F61">
          <w:delText>colour</w:delText>
        </w:r>
        <w:r w:rsidRPr="00882D8E">
          <w:delText xml:space="preserve"> space conversions can be configured through the encoder.cfg file and through variant options for each encoder</w:delText>
        </w:r>
      </w:del>
    </w:p>
    <w:p w14:paraId="2FF0B58C" w14:textId="77777777" w:rsidR="001C4788" w:rsidRPr="00882D8E" w:rsidRDefault="001C4788" w:rsidP="00882D8E">
      <w:pPr>
        <w:rPr>
          <w:del w:id="6020" w:author="Thomas Stockhammer" w:date="2021-05-27T21:56:00Z"/>
        </w:rPr>
      </w:pPr>
      <w:del w:id="6021" w:author="Thomas Stockhammer" w:date="2021-05-27T21:56:00Z">
        <w:r>
          <w:delText>•</w:delText>
        </w:r>
        <w:r>
          <w:tab/>
        </w:r>
        <w:r w:rsidRPr="00882D8E">
          <w:delText>metrics computation assumes reference sequence and reconstructed sequences share the same chroma format, frame packing and bitdepth</w:delText>
        </w:r>
      </w:del>
    </w:p>
    <w:p w14:paraId="40718E95" w14:textId="77777777" w:rsidR="001C4788" w:rsidRPr="00882D8E" w:rsidRDefault="00BD50F7" w:rsidP="00882D8E">
      <w:pPr>
        <w:pStyle w:val="Heading2"/>
        <w:rPr>
          <w:del w:id="6022" w:author="Thomas Stockhammer" w:date="2021-05-27T21:56:00Z"/>
        </w:rPr>
      </w:pPr>
      <w:bookmarkStart w:id="6023" w:name="_Toc69269867"/>
      <w:del w:id="6024" w:author="Thomas Stockhammer" w:date="2021-05-27T21:56:00Z">
        <w:r>
          <w:delText>F.2.8</w:delText>
        </w:r>
        <w:r>
          <w:tab/>
        </w:r>
        <w:r w:rsidR="001C4788" w:rsidRPr="00882D8E">
          <w:delText>Dependencies [metrics]</w:delText>
        </w:r>
        <w:bookmarkEnd w:id="6023"/>
      </w:del>
    </w:p>
    <w:p w14:paraId="5F77B1FC" w14:textId="77777777" w:rsidR="001C4788" w:rsidRPr="00882D8E" w:rsidRDefault="001C4788" w:rsidP="00882D8E">
      <w:pPr>
        <w:rPr>
          <w:del w:id="6025" w:author="Thomas Stockhammer" w:date="2021-05-27T21:56:00Z"/>
        </w:rPr>
      </w:pPr>
      <w:del w:id="6026" w:author="Thomas Stockhammer" w:date="2021-05-27T21:56:00Z">
        <w:r w:rsidRPr="00882D8E">
          <w:delText>The open-source gpac application is needed for metrics computation.</w:delText>
        </w:r>
      </w:del>
    </w:p>
    <w:p w14:paraId="0DF3F1CF" w14:textId="77777777" w:rsidR="001C4788" w:rsidRPr="00882D8E" w:rsidRDefault="001C4788" w:rsidP="00882D8E">
      <w:pPr>
        <w:rPr>
          <w:del w:id="6027" w:author="Thomas Stockhammer" w:date="2021-05-27T21:56:00Z"/>
        </w:rPr>
      </w:pPr>
      <w:del w:id="6028" w:author="Thomas Stockhammer" w:date="2021-05-27T21:56:00Z">
        <w:r w:rsidRPr="00882D8E">
          <w:delText>Detailed build instruction please refer to :</w:delText>
        </w:r>
        <w:r>
          <w:delText xml:space="preserve"> https://github.com/gpac/gpac/wiki/Build-Introduction</w:delText>
        </w:r>
      </w:del>
    </w:p>
    <w:p w14:paraId="62903CD5" w14:textId="77777777" w:rsidR="001C4788" w:rsidRPr="00882D8E" w:rsidRDefault="001C4788" w:rsidP="00882D8E">
      <w:pPr>
        <w:rPr>
          <w:del w:id="6029" w:author="Thomas Stockhammer" w:date="2021-05-27T21:56:00Z"/>
        </w:rPr>
      </w:pPr>
      <w:del w:id="6030" w:author="Thomas Stockhammer" w:date="2021-05-27T21:56:00Z">
        <w:r w:rsidRPr="00882D8E">
          <w:delText>the path to the gpac executable can be configured through environment variable, eg. :</w:delText>
        </w:r>
      </w:del>
    </w:p>
    <w:p w14:paraId="527A9EC7" w14:textId="77777777" w:rsidR="008E7201" w:rsidRDefault="001C4788" w:rsidP="001E56BD">
      <w:pPr>
        <w:rPr>
          <w:del w:id="6031" w:author="Thomas Stockhammer" w:date="2021-05-27T21:56:00Z"/>
        </w:rPr>
      </w:pPr>
      <w:del w:id="6032" w:author="Thomas Stockhammer" w:date="2021-05-27T21:56:00Z">
        <w:r w:rsidRPr="00882D8E">
          <w:delText>GPAC_APP=/path/to/bin/gpac</w:delText>
        </w:r>
      </w:del>
    </w:p>
    <w:p w14:paraId="3A601192" w14:textId="77777777" w:rsidR="006573F2" w:rsidRDefault="006573F2" w:rsidP="006573F2">
      <w:pPr>
        <w:numPr>
          <w:ilvl w:val="0"/>
          <w:numId w:val="20"/>
        </w:numPr>
        <w:shd w:val="clear" w:color="auto" w:fill="FFFFFF"/>
        <w:spacing w:before="60" w:after="100" w:afterAutospacing="1"/>
        <w:rPr>
          <w:ins w:id="6033" w:author="Thomas Stockhammer" w:date="2021-05-27T21:56:00Z"/>
          <w:rFonts w:ascii="Segoe UI" w:hAnsi="Segoe UI" w:cs="Segoe UI"/>
          <w:color w:val="24292E"/>
          <w:sz w:val="24"/>
          <w:szCs w:val="24"/>
          <w:lang w:val="en-US"/>
        </w:rPr>
      </w:pPr>
      <w:ins w:id="6034" w:author="Thomas Stockhammer" w:date="2021-05-27T21:56:00Z">
        <w:r>
          <w:rPr>
            <w:rFonts w:ascii="Segoe UI" w:hAnsi="Segoe UI" w:cs="Segoe UI"/>
            <w:color w:val="24292E"/>
            <w:sz w:val="24"/>
            <w:szCs w:val="24"/>
            <w:lang w:val="en-US"/>
          </w:rPr>
          <w:t>RGB support is not complete</w:t>
        </w:r>
      </w:ins>
    </w:p>
    <w:p w14:paraId="128EE615" w14:textId="77777777" w:rsidR="006573F2" w:rsidRDefault="006573F2" w:rsidP="006573F2">
      <w:pPr>
        <w:numPr>
          <w:ilvl w:val="0"/>
          <w:numId w:val="20"/>
        </w:numPr>
        <w:shd w:val="clear" w:color="auto" w:fill="FFFFFF"/>
        <w:spacing w:before="60" w:after="100" w:afterAutospacing="1"/>
        <w:rPr>
          <w:ins w:id="6035" w:author="Thomas Stockhammer" w:date="2021-05-27T21:56:00Z"/>
          <w:rFonts w:ascii="Segoe UI" w:hAnsi="Segoe UI" w:cs="Segoe UI"/>
          <w:color w:val="24292E"/>
          <w:sz w:val="24"/>
          <w:szCs w:val="24"/>
          <w:lang w:val="en-US"/>
        </w:rPr>
      </w:pPr>
      <w:ins w:id="6036" w:author="Thomas Stockhammer" w:date="2021-05-27T21:56:00Z">
        <w:r>
          <w:rPr>
            <w:rFonts w:ascii="Segoe UI" w:hAnsi="Segoe UI" w:cs="Segoe UI"/>
            <w:color w:val="24292E"/>
            <w:sz w:val="24"/>
            <w:szCs w:val="24"/>
            <w:lang w:val="en-US"/>
          </w:rPr>
          <w:t>HDR PQ metrics are not complete</w:t>
        </w:r>
      </w:ins>
    </w:p>
    <w:p w14:paraId="2B5F23DE" w14:textId="77777777" w:rsidR="00F173F2" w:rsidRPr="00F173F2" w:rsidRDefault="00F173F2" w:rsidP="00931E6F">
      <w:pPr>
        <w:rPr>
          <w:ins w:id="6037" w:author="Thomas Stockhammer" w:date="2021-05-27T21:56:00Z"/>
        </w:rPr>
      </w:pPr>
    </w:p>
    <w:p w14:paraId="512D5A9A" w14:textId="452A2B9C" w:rsidR="008E7201" w:rsidRDefault="008E7201" w:rsidP="008E7201">
      <w:pPr>
        <w:pStyle w:val="Heading8"/>
      </w:pPr>
      <w:bookmarkStart w:id="6038" w:name="_Toc71665518"/>
      <w:bookmarkStart w:id="6039" w:name="_Toc69269868"/>
      <w:r>
        <w:t xml:space="preserve">Annex </w:t>
      </w:r>
      <w:del w:id="6040" w:author="Thomas Stockhammer" w:date="2021-05-27T21:56:00Z">
        <w:r>
          <w:delText>G</w:delText>
        </w:r>
      </w:del>
      <w:ins w:id="6041" w:author="Thomas Stockhammer" w:date="2021-05-27T21:56:00Z">
        <w:r w:rsidR="0017268D">
          <w:t>F</w:t>
        </w:r>
      </w:ins>
      <w:r>
        <w:t xml:space="preserve">: </w:t>
      </w:r>
      <w:r w:rsidR="001E56BD">
        <w:t>Attachments</w:t>
      </w:r>
      <w:bookmarkEnd w:id="6038"/>
      <w:bookmarkEnd w:id="6039"/>
    </w:p>
    <w:p w14:paraId="53F9B97C" w14:textId="7DD7C80D" w:rsidR="008E7201" w:rsidRPr="00711A13" w:rsidRDefault="00711A13">
      <w:pPr>
        <w:pStyle w:val="Heading1"/>
      </w:pPr>
      <w:bookmarkStart w:id="6042" w:name="_Toc71665519"/>
      <w:bookmarkStart w:id="6043" w:name="_Toc69269869"/>
      <w:del w:id="6044" w:author="Thomas Stockhammer" w:date="2021-05-27T21:56:00Z">
        <w:r w:rsidRPr="00711A13">
          <w:delText>G</w:delText>
        </w:r>
      </w:del>
      <w:ins w:id="6045" w:author="Thomas Stockhammer" w:date="2021-05-27T21:56:00Z">
        <w:r w:rsidR="0017268D">
          <w:t>F</w:t>
        </w:r>
      </w:ins>
      <w:r w:rsidR="008E7201" w:rsidRPr="00711A13">
        <w:t>.1</w:t>
      </w:r>
      <w:r w:rsidR="008E7201" w:rsidRPr="00711A13">
        <w:tab/>
        <w:t>Introduction</w:t>
      </w:r>
      <w:bookmarkEnd w:id="6042"/>
      <w:bookmarkEnd w:id="6043"/>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rPr>
          <w:ins w:id="6046" w:author="Thomas Stockhammer" w:date="2021-05-27T21:56:00Z"/>
        </w:rPr>
      </w:pPr>
    </w:p>
    <w:p w14:paraId="34536E42" w14:textId="5A228665" w:rsidR="00C70428" w:rsidRDefault="00C70428" w:rsidP="006D290E">
      <w:pPr>
        <w:pStyle w:val="Heading8"/>
        <w:pPrChange w:id="6047" w:author="Thomas Stockhammer" w:date="2021-05-27T21:56:00Z">
          <w:pPr>
            <w:pStyle w:val="Heading8"/>
            <w:pBdr>
              <w:top w:val="none" w:sz="0" w:space="0" w:color="auto"/>
            </w:pBdr>
          </w:pPr>
        </w:pPrChange>
      </w:pPr>
      <w:bookmarkStart w:id="6048" w:name="_Toc71665520"/>
      <w:bookmarkStart w:id="6049" w:name="_Toc41600633"/>
      <w:bookmarkStart w:id="6050" w:name="_Toc55813140"/>
      <w:bookmarkStart w:id="6051" w:name="_Toc49377104"/>
      <w:bookmarkStart w:id="6052" w:name="_Toc69269870"/>
      <w:r>
        <w:t xml:space="preserve">Annex </w:t>
      </w:r>
      <w:del w:id="6053" w:author="Thomas Stockhammer" w:date="2021-05-27T21:56:00Z">
        <w:r>
          <w:delText>H</w:delText>
        </w:r>
      </w:del>
      <w:ins w:id="6054" w:author="Thomas Stockhammer" w:date="2021-05-27T21:56:00Z">
        <w:r w:rsidR="0017268D">
          <w:t>G</w:t>
        </w:r>
      </w:ins>
      <w:r>
        <w:t>: Non-verified results</w:t>
      </w:r>
      <w:bookmarkEnd w:id="6048"/>
      <w:bookmarkEnd w:id="6052"/>
    </w:p>
    <w:p w14:paraId="7FB9AF2B" w14:textId="798AAB47" w:rsidR="00C70428" w:rsidRPr="00711A13" w:rsidRDefault="00C70428" w:rsidP="00C70428">
      <w:pPr>
        <w:pStyle w:val="Heading1"/>
        <w:pBdr>
          <w:top w:val="none" w:sz="0" w:space="0" w:color="auto"/>
        </w:pBdr>
      </w:pPr>
      <w:bookmarkStart w:id="6055" w:name="_Toc71665521"/>
      <w:bookmarkStart w:id="6056" w:name="_Toc69269871"/>
      <w:del w:id="6057" w:author="Thomas Stockhammer" w:date="2021-05-27T21:56:00Z">
        <w:r>
          <w:delText>H</w:delText>
        </w:r>
      </w:del>
      <w:ins w:id="6058" w:author="Thomas Stockhammer" w:date="2021-05-27T21:56:00Z">
        <w:r w:rsidR="0017268D">
          <w:t>G</w:t>
        </w:r>
      </w:ins>
      <w:r w:rsidRPr="00711A13">
        <w:t>.1</w:t>
      </w:r>
      <w:r w:rsidRPr="00711A13">
        <w:tab/>
        <w:t>Introduction</w:t>
      </w:r>
      <w:bookmarkEnd w:id="6055"/>
      <w:bookmarkEnd w:id="6056"/>
    </w:p>
    <w:p w14:paraId="1181F29E" w14:textId="77777777" w:rsidR="00C70428" w:rsidRPr="00202D85" w:rsidRDefault="00C70428" w:rsidP="00B35A71">
      <w:r w:rsidRPr="00B35A71">
        <w:rPr>
          <w:color w:val="FF0000"/>
          <w:highlight w:val="yellow"/>
        </w:rPr>
        <w:t>tbd</w:t>
      </w:r>
    </w:p>
    <w:p w14:paraId="7AEAEB20" w14:textId="414563C0" w:rsidR="00080512" w:rsidRPr="004D3578" w:rsidRDefault="00080512">
      <w:pPr>
        <w:pStyle w:val="Heading8"/>
      </w:pPr>
      <w:bookmarkStart w:id="6059" w:name="_Toc71665522"/>
      <w:bookmarkStart w:id="6060" w:name="_Toc69269872"/>
      <w:r w:rsidRPr="004D3578">
        <w:t>Annex &lt;X&gt; (informative):</w:t>
      </w:r>
      <w:r w:rsidRPr="004D3578">
        <w:br/>
        <w:t>Change history</w:t>
      </w:r>
      <w:bookmarkEnd w:id="6049"/>
      <w:bookmarkEnd w:id="6050"/>
      <w:bookmarkEnd w:id="6051"/>
      <w:bookmarkEnd w:id="6059"/>
      <w:bookmarkEnd w:id="60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6061" w:name="historyclause"/>
            <w:bookmarkEnd w:id="6061"/>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9A74D5">
        <w:trPr>
          <w:ins w:id="6062" w:author="Thomas Stockhammer" w:date="2021-05-27T21:56:00Z"/>
        </w:trPr>
        <w:tc>
          <w:tcPr>
            <w:tcW w:w="800" w:type="dxa"/>
            <w:shd w:val="solid" w:color="FFFFFF" w:fill="auto"/>
          </w:tcPr>
          <w:p w14:paraId="69A18E06" w14:textId="509ADFBF" w:rsidR="006573F2" w:rsidRDefault="006573F2" w:rsidP="009049D0">
            <w:pPr>
              <w:pStyle w:val="TAC"/>
              <w:rPr>
                <w:ins w:id="6063" w:author="Thomas Stockhammer" w:date="2021-05-27T21:56:00Z"/>
                <w:sz w:val="16"/>
                <w:szCs w:val="16"/>
              </w:rPr>
            </w:pPr>
            <w:ins w:id="6064" w:author="Thomas Stockhammer" w:date="2021-05-27T21:56:00Z">
              <w:r>
                <w:rPr>
                  <w:sz w:val="16"/>
                  <w:szCs w:val="16"/>
                </w:rPr>
                <w:t>2021-05</w:t>
              </w:r>
            </w:ins>
          </w:p>
        </w:tc>
        <w:tc>
          <w:tcPr>
            <w:tcW w:w="800" w:type="dxa"/>
            <w:shd w:val="solid" w:color="FFFFFF" w:fill="auto"/>
          </w:tcPr>
          <w:p w14:paraId="75D25CC2" w14:textId="3B19F800" w:rsidR="006573F2" w:rsidRDefault="006573F2" w:rsidP="009049D0">
            <w:pPr>
              <w:pStyle w:val="TAC"/>
              <w:rPr>
                <w:ins w:id="6065" w:author="Thomas Stockhammer" w:date="2021-05-27T21:56:00Z"/>
                <w:sz w:val="16"/>
                <w:szCs w:val="16"/>
              </w:rPr>
            </w:pPr>
            <w:ins w:id="6066" w:author="Thomas Stockhammer" w:date="2021-05-27T21:56:00Z">
              <w:r>
                <w:rPr>
                  <w:sz w:val="16"/>
                  <w:szCs w:val="16"/>
                </w:rPr>
                <w:t>SA4#114</w:t>
              </w:r>
            </w:ins>
          </w:p>
        </w:tc>
        <w:tc>
          <w:tcPr>
            <w:tcW w:w="1094" w:type="dxa"/>
            <w:shd w:val="solid" w:color="FFFFFF" w:fill="auto"/>
          </w:tcPr>
          <w:p w14:paraId="223D83DA" w14:textId="6E64243C" w:rsidR="006573F2" w:rsidRDefault="006573F2" w:rsidP="009049D0">
            <w:pPr>
              <w:pStyle w:val="TAC"/>
              <w:rPr>
                <w:ins w:id="6067" w:author="Thomas Stockhammer" w:date="2021-05-27T21:56:00Z"/>
                <w:sz w:val="16"/>
                <w:szCs w:val="16"/>
              </w:rPr>
            </w:pPr>
            <w:ins w:id="6068" w:author="Thomas Stockhammer" w:date="2021-05-27T21:56:00Z">
              <w:r>
                <w:rPr>
                  <w:sz w:val="16"/>
                  <w:szCs w:val="16"/>
                </w:rPr>
                <w:t>S4-210</w:t>
              </w:r>
              <w:r w:rsidR="00EB4B91">
                <w:rPr>
                  <w:sz w:val="16"/>
                  <w:szCs w:val="16"/>
                </w:rPr>
                <w:t>871</w:t>
              </w:r>
            </w:ins>
          </w:p>
        </w:tc>
        <w:tc>
          <w:tcPr>
            <w:tcW w:w="425" w:type="dxa"/>
            <w:shd w:val="solid" w:color="FFFFFF" w:fill="auto"/>
          </w:tcPr>
          <w:p w14:paraId="2CF801F6" w14:textId="77777777" w:rsidR="006573F2" w:rsidRPr="006B0D02" w:rsidRDefault="006573F2" w:rsidP="009049D0">
            <w:pPr>
              <w:pStyle w:val="TAL"/>
              <w:rPr>
                <w:ins w:id="6069" w:author="Thomas Stockhammer" w:date="2021-05-27T21:56:00Z"/>
                <w:sz w:val="16"/>
                <w:szCs w:val="16"/>
              </w:rPr>
            </w:pPr>
          </w:p>
        </w:tc>
        <w:tc>
          <w:tcPr>
            <w:tcW w:w="425" w:type="dxa"/>
            <w:shd w:val="solid" w:color="FFFFFF" w:fill="auto"/>
          </w:tcPr>
          <w:p w14:paraId="417003F2" w14:textId="77777777" w:rsidR="006573F2" w:rsidRPr="006B0D02" w:rsidRDefault="006573F2" w:rsidP="009049D0">
            <w:pPr>
              <w:pStyle w:val="TAR"/>
              <w:rPr>
                <w:ins w:id="6070" w:author="Thomas Stockhammer" w:date="2021-05-27T21:56:00Z"/>
                <w:sz w:val="16"/>
                <w:szCs w:val="16"/>
              </w:rPr>
            </w:pPr>
          </w:p>
        </w:tc>
        <w:tc>
          <w:tcPr>
            <w:tcW w:w="425" w:type="dxa"/>
            <w:shd w:val="solid" w:color="FFFFFF" w:fill="auto"/>
          </w:tcPr>
          <w:p w14:paraId="015442FE" w14:textId="77777777" w:rsidR="006573F2" w:rsidRPr="006B0D02" w:rsidRDefault="006573F2" w:rsidP="009049D0">
            <w:pPr>
              <w:pStyle w:val="TAC"/>
              <w:rPr>
                <w:ins w:id="6071" w:author="Thomas Stockhammer" w:date="2021-05-27T21:56:00Z"/>
                <w:sz w:val="16"/>
                <w:szCs w:val="16"/>
              </w:rPr>
            </w:pPr>
          </w:p>
        </w:tc>
        <w:tc>
          <w:tcPr>
            <w:tcW w:w="4962" w:type="dxa"/>
            <w:shd w:val="solid" w:color="FFFFFF" w:fill="auto"/>
          </w:tcPr>
          <w:p w14:paraId="189AC937" w14:textId="73E0299E" w:rsidR="006573F2" w:rsidRDefault="00EB4B91" w:rsidP="009049D0">
            <w:pPr>
              <w:pStyle w:val="TAL"/>
              <w:rPr>
                <w:ins w:id="6072" w:author="Thomas Stockhammer" w:date="2021-05-27T21:56:00Z"/>
                <w:sz w:val="16"/>
                <w:szCs w:val="16"/>
              </w:rPr>
            </w:pPr>
            <w:ins w:id="6073" w:author="Thomas Stockhammer" w:date="2021-05-27T21:56:00Z">
              <w:r>
                <w:rPr>
                  <w:sz w:val="16"/>
                  <w:szCs w:val="16"/>
                </w:rPr>
                <w:t>Version agreed at SA4#114-e</w:t>
              </w:r>
            </w:ins>
          </w:p>
        </w:tc>
        <w:tc>
          <w:tcPr>
            <w:tcW w:w="708" w:type="dxa"/>
            <w:shd w:val="solid" w:color="FFFFFF" w:fill="auto"/>
          </w:tcPr>
          <w:p w14:paraId="05260CA4" w14:textId="7A34528E" w:rsidR="006573F2" w:rsidRDefault="006A10FF" w:rsidP="009049D0">
            <w:pPr>
              <w:pStyle w:val="TAC"/>
              <w:rPr>
                <w:ins w:id="6074" w:author="Thomas Stockhammer" w:date="2021-05-27T21:56:00Z"/>
                <w:sz w:val="16"/>
                <w:szCs w:val="16"/>
              </w:rPr>
            </w:pPr>
            <w:ins w:id="6075" w:author="Thomas Stockhammer" w:date="2021-05-27T21:56:00Z">
              <w:r>
                <w:rPr>
                  <w:sz w:val="16"/>
                  <w:szCs w:val="16"/>
                </w:rPr>
                <w:t>1.2.0</w:t>
              </w:r>
            </w:ins>
          </w:p>
        </w:tc>
      </w:tr>
    </w:tbl>
    <w:p w14:paraId="564E816D" w14:textId="322CD5DB" w:rsidR="00080512" w:rsidRDefault="00080512"/>
    <w:sectPr w:rsidR="00080512">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AB9F22" w14:textId="77777777" w:rsidR="00C970EF" w:rsidRDefault="00C970EF">
      <w:r>
        <w:separator/>
      </w:r>
    </w:p>
  </w:endnote>
  <w:endnote w:type="continuationSeparator" w:id="0">
    <w:p w14:paraId="7F6D9381" w14:textId="77777777" w:rsidR="00C970EF" w:rsidRDefault="00C970EF">
      <w:r>
        <w:continuationSeparator/>
      </w:r>
    </w:p>
  </w:endnote>
  <w:endnote w:type="continuationNotice" w:id="1">
    <w:p w14:paraId="63E733E2" w14:textId="77777777" w:rsidR="00C970EF" w:rsidRDefault="00C970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6EA96B" w14:textId="77777777" w:rsidR="00C970EF" w:rsidRDefault="00C970E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947A54" w14:textId="77777777" w:rsidR="00C970EF" w:rsidRDefault="00C970EF">
      <w:r>
        <w:separator/>
      </w:r>
    </w:p>
  </w:footnote>
  <w:footnote w:type="continuationSeparator" w:id="0">
    <w:p w14:paraId="7C81870A" w14:textId="77777777" w:rsidR="00C970EF" w:rsidRDefault="00C970EF">
      <w:r>
        <w:continuationSeparator/>
      </w:r>
    </w:p>
  </w:footnote>
  <w:footnote w:type="continuationNotice" w:id="1">
    <w:p w14:paraId="32BCF913" w14:textId="77777777" w:rsidR="00C970EF" w:rsidRDefault="00C970E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D2FC90" w14:textId="77777777" w:rsidR="00C970EF" w:rsidRDefault="00C970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48B688C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2607">
      <w:rPr>
        <w:rFonts w:ascii="Arial" w:hAnsi="Arial" w:cs="Arial"/>
        <w:b/>
        <w:noProof/>
        <w:sz w:val="18"/>
        <w:szCs w:val="18"/>
      </w:rPr>
      <w:t>3GPP TR 26.955 V1.</w:t>
    </w:r>
    <w:del w:id="6076" w:author="Thomas Stockhammer" w:date="2021-05-27T21:56:00Z">
      <w:r w:rsidR="00B86772">
        <w:rPr>
          <w:rFonts w:ascii="Arial" w:hAnsi="Arial" w:cs="Arial"/>
          <w:b/>
          <w:noProof/>
          <w:sz w:val="18"/>
          <w:szCs w:val="18"/>
        </w:rPr>
        <w:delText>1</w:delText>
      </w:r>
    </w:del>
    <w:ins w:id="6077" w:author="Thomas Stockhammer" w:date="2021-05-27T21:56:00Z">
      <w:r w:rsidR="00E52607">
        <w:rPr>
          <w:rFonts w:ascii="Arial" w:hAnsi="Arial" w:cs="Arial"/>
          <w:b/>
          <w:noProof/>
          <w:sz w:val="18"/>
          <w:szCs w:val="18"/>
        </w:rPr>
        <w:t>2</w:t>
      </w:r>
    </w:ins>
    <w:r w:rsidR="00E52607">
      <w:rPr>
        <w:rFonts w:ascii="Arial" w:hAnsi="Arial" w:cs="Arial"/>
        <w:b/>
        <w:noProof/>
        <w:sz w:val="18"/>
        <w:szCs w:val="18"/>
      </w:rPr>
      <w:t>.0 (2021-</w:t>
    </w:r>
    <w:del w:id="6078" w:author="Thomas Stockhammer" w:date="2021-05-27T21:56:00Z">
      <w:r w:rsidR="00B86772">
        <w:rPr>
          <w:rFonts w:ascii="Arial" w:hAnsi="Arial" w:cs="Arial"/>
          <w:b/>
          <w:noProof/>
          <w:sz w:val="18"/>
          <w:szCs w:val="18"/>
        </w:rPr>
        <w:delText>04</w:delText>
      </w:r>
    </w:del>
    <w:ins w:id="6079" w:author="Thomas Stockhammer" w:date="2021-05-27T21:56:00Z">
      <w:r w:rsidR="00E52607">
        <w:rPr>
          <w:rFonts w:ascii="Arial" w:hAnsi="Arial" w:cs="Arial"/>
          <w:b/>
          <w:noProof/>
          <w:sz w:val="18"/>
          <w:szCs w:val="18"/>
        </w:rPr>
        <w:t>05</w:t>
      </w:r>
    </w:ins>
    <w:r w:rsidR="00E52607">
      <w:rPr>
        <w:rFonts w:ascii="Arial" w:hAnsi="Arial" w:cs="Arial"/>
        <w:b/>
        <w:noProof/>
        <w:sz w:val="18"/>
        <w:szCs w:val="18"/>
      </w:rPr>
      <w:t>)</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941FC5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2607">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20"/>
  </w:num>
  <w:num w:numId="4">
    <w:abstractNumId w:val="14"/>
  </w:num>
  <w:num w:numId="5">
    <w:abstractNumId w:val="3"/>
  </w:num>
  <w:num w:numId="6">
    <w:abstractNumId w:val="21"/>
  </w:num>
  <w:num w:numId="7">
    <w:abstractNumId w:val="12"/>
  </w:num>
  <w:num w:numId="8">
    <w:abstractNumId w:val="0"/>
  </w:num>
  <w:num w:numId="9">
    <w:abstractNumId w:val="7"/>
  </w:num>
  <w:num w:numId="10">
    <w:abstractNumId w:val="16"/>
  </w:num>
  <w:num w:numId="11">
    <w:abstractNumId w:val="10"/>
  </w:num>
  <w:num w:numId="12">
    <w:abstractNumId w:val="17"/>
  </w:num>
  <w:num w:numId="13">
    <w:abstractNumId w:val="2"/>
  </w:num>
  <w:num w:numId="14">
    <w:abstractNumId w:val="15"/>
  </w:num>
  <w:num w:numId="15">
    <w:abstractNumId w:val="13"/>
  </w:num>
  <w:num w:numId="16">
    <w:abstractNumId w:val="8"/>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19"/>
  </w:num>
  <w:num w:numId="20">
    <w:abstractNumId w:val="11"/>
  </w:num>
  <w:num w:numId="21">
    <w:abstractNumId w:val="1"/>
  </w:num>
  <w:num w:numId="22">
    <w:abstractNumId w:val="13"/>
  </w:num>
  <w:num w:numId="23">
    <w:abstractNumId w:val="7"/>
  </w:num>
  <w:num w:numId="24">
    <w:abstractNumId w:val="15"/>
  </w:num>
  <w:num w:numId="25">
    <w:abstractNumId w:val="9"/>
  </w:num>
  <w:num w:numId="26">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C15"/>
    <w:rsid w:val="00036807"/>
    <w:rsid w:val="00036D83"/>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31354"/>
    <w:rsid w:val="002316CF"/>
    <w:rsid w:val="0023377B"/>
    <w:rsid w:val="002347A2"/>
    <w:rsid w:val="00234A55"/>
    <w:rsid w:val="00236084"/>
    <w:rsid w:val="002400A5"/>
    <w:rsid w:val="00240BF6"/>
    <w:rsid w:val="002418DC"/>
    <w:rsid w:val="0024253E"/>
    <w:rsid w:val="0024437F"/>
    <w:rsid w:val="002444C5"/>
    <w:rsid w:val="002506D2"/>
    <w:rsid w:val="00251388"/>
    <w:rsid w:val="00252644"/>
    <w:rsid w:val="00252FDD"/>
    <w:rsid w:val="00254187"/>
    <w:rsid w:val="00254AFF"/>
    <w:rsid w:val="00254F32"/>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1763"/>
    <w:rsid w:val="00294C5D"/>
    <w:rsid w:val="00294CA6"/>
    <w:rsid w:val="00294CBD"/>
    <w:rsid w:val="0029515B"/>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2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4939"/>
    <w:rsid w:val="00334AE2"/>
    <w:rsid w:val="00334D82"/>
    <w:rsid w:val="0033510F"/>
    <w:rsid w:val="003357C2"/>
    <w:rsid w:val="00335EFB"/>
    <w:rsid w:val="0033651D"/>
    <w:rsid w:val="00337580"/>
    <w:rsid w:val="00337D79"/>
    <w:rsid w:val="00340F4B"/>
    <w:rsid w:val="00342081"/>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6AB1"/>
    <w:rsid w:val="003E76DA"/>
    <w:rsid w:val="003E76FA"/>
    <w:rsid w:val="003F24DC"/>
    <w:rsid w:val="003F2715"/>
    <w:rsid w:val="003F2C37"/>
    <w:rsid w:val="003F3333"/>
    <w:rsid w:val="003F3A0D"/>
    <w:rsid w:val="003F3E1B"/>
    <w:rsid w:val="003F5122"/>
    <w:rsid w:val="003F5A69"/>
    <w:rsid w:val="003F6B97"/>
    <w:rsid w:val="00400649"/>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F0F"/>
    <w:rsid w:val="00437972"/>
    <w:rsid w:val="00441B67"/>
    <w:rsid w:val="00442032"/>
    <w:rsid w:val="00442CFD"/>
    <w:rsid w:val="00444470"/>
    <w:rsid w:val="0044500B"/>
    <w:rsid w:val="00446849"/>
    <w:rsid w:val="00446F9B"/>
    <w:rsid w:val="00450425"/>
    <w:rsid w:val="0045095C"/>
    <w:rsid w:val="00451180"/>
    <w:rsid w:val="00451551"/>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1275"/>
    <w:rsid w:val="00513034"/>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8C6"/>
    <w:rsid w:val="006C5C5B"/>
    <w:rsid w:val="006D043E"/>
    <w:rsid w:val="006D06BA"/>
    <w:rsid w:val="006D071B"/>
    <w:rsid w:val="006D1318"/>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2219"/>
    <w:rsid w:val="006F2DD8"/>
    <w:rsid w:val="006F4B3F"/>
    <w:rsid w:val="006F5643"/>
    <w:rsid w:val="006F5968"/>
    <w:rsid w:val="006F74C3"/>
    <w:rsid w:val="0070060D"/>
    <w:rsid w:val="00701116"/>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4CFF"/>
    <w:rsid w:val="007A664E"/>
    <w:rsid w:val="007B147B"/>
    <w:rsid w:val="007B14D3"/>
    <w:rsid w:val="007B17EF"/>
    <w:rsid w:val="007B1A5E"/>
    <w:rsid w:val="007B234C"/>
    <w:rsid w:val="007B25C1"/>
    <w:rsid w:val="007B2CEC"/>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7F56A3"/>
    <w:rsid w:val="00801A36"/>
    <w:rsid w:val="00801D50"/>
    <w:rsid w:val="008028A4"/>
    <w:rsid w:val="00804F45"/>
    <w:rsid w:val="008059A1"/>
    <w:rsid w:val="0080617A"/>
    <w:rsid w:val="00806269"/>
    <w:rsid w:val="0081106A"/>
    <w:rsid w:val="008112C6"/>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9DE"/>
    <w:rsid w:val="00960157"/>
    <w:rsid w:val="009620D2"/>
    <w:rsid w:val="00962622"/>
    <w:rsid w:val="009639B3"/>
    <w:rsid w:val="00965403"/>
    <w:rsid w:val="00965A1A"/>
    <w:rsid w:val="00965CC0"/>
    <w:rsid w:val="009671E0"/>
    <w:rsid w:val="00967906"/>
    <w:rsid w:val="0097252C"/>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63AE"/>
    <w:rsid w:val="009E7EEA"/>
    <w:rsid w:val="009F0D00"/>
    <w:rsid w:val="009F2339"/>
    <w:rsid w:val="009F3043"/>
    <w:rsid w:val="009F37B7"/>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7044"/>
    <w:rsid w:val="00A52721"/>
    <w:rsid w:val="00A53184"/>
    <w:rsid w:val="00A53724"/>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291A"/>
    <w:rsid w:val="00B13C0C"/>
    <w:rsid w:val="00B1411D"/>
    <w:rsid w:val="00B15449"/>
    <w:rsid w:val="00B16600"/>
    <w:rsid w:val="00B200AB"/>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50F7"/>
    <w:rsid w:val="00BD7D31"/>
    <w:rsid w:val="00BE0724"/>
    <w:rsid w:val="00BE0BBE"/>
    <w:rsid w:val="00BE1022"/>
    <w:rsid w:val="00BE3255"/>
    <w:rsid w:val="00BE40E7"/>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507AD"/>
    <w:rsid w:val="00C50B0E"/>
    <w:rsid w:val="00C516F2"/>
    <w:rsid w:val="00C51CDF"/>
    <w:rsid w:val="00C51E1F"/>
    <w:rsid w:val="00C5510C"/>
    <w:rsid w:val="00C57C18"/>
    <w:rsid w:val="00C60414"/>
    <w:rsid w:val="00C61C1E"/>
    <w:rsid w:val="00C61F4F"/>
    <w:rsid w:val="00C65013"/>
    <w:rsid w:val="00C660D8"/>
    <w:rsid w:val="00C67F72"/>
    <w:rsid w:val="00C70219"/>
    <w:rsid w:val="00C702D6"/>
    <w:rsid w:val="00C70428"/>
    <w:rsid w:val="00C7102D"/>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4F7D"/>
    <w:rsid w:val="00C9577A"/>
    <w:rsid w:val="00C970EF"/>
    <w:rsid w:val="00CA20A8"/>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AA"/>
    <w:rsid w:val="00CE38E3"/>
    <w:rsid w:val="00CE63BD"/>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1521"/>
    <w:rsid w:val="00D5163F"/>
    <w:rsid w:val="00D51746"/>
    <w:rsid w:val="00D51A1F"/>
    <w:rsid w:val="00D51A9C"/>
    <w:rsid w:val="00D526E7"/>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4EE3"/>
    <w:rsid w:val="00D66356"/>
    <w:rsid w:val="00D675A9"/>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DC8"/>
    <w:rsid w:val="00DA3686"/>
    <w:rsid w:val="00DA47D1"/>
    <w:rsid w:val="00DA50A1"/>
    <w:rsid w:val="00DA541A"/>
    <w:rsid w:val="00DA638D"/>
    <w:rsid w:val="00DA6A11"/>
    <w:rsid w:val="00DA75E5"/>
    <w:rsid w:val="00DA7A03"/>
    <w:rsid w:val="00DA7F42"/>
    <w:rsid w:val="00DB0B33"/>
    <w:rsid w:val="00DB0E04"/>
    <w:rsid w:val="00DB1818"/>
    <w:rsid w:val="00DB29A6"/>
    <w:rsid w:val="00DB3448"/>
    <w:rsid w:val="00DB39F4"/>
    <w:rsid w:val="00DB54B9"/>
    <w:rsid w:val="00DB6608"/>
    <w:rsid w:val="00DC04FC"/>
    <w:rsid w:val="00DC0577"/>
    <w:rsid w:val="00DC0E4F"/>
    <w:rsid w:val="00DC1581"/>
    <w:rsid w:val="00DC17EE"/>
    <w:rsid w:val="00DC1B95"/>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607"/>
    <w:rsid w:val="00E52C68"/>
    <w:rsid w:val="00E54D13"/>
    <w:rsid w:val="00E57766"/>
    <w:rsid w:val="00E608B1"/>
    <w:rsid w:val="00E64146"/>
    <w:rsid w:val="00E66751"/>
    <w:rsid w:val="00E668D4"/>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C169E"/>
    <w:rsid w:val="00EC2D3F"/>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1BEA"/>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47AA6"/>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7C80"/>
    <w:rsid w:val="00FA040C"/>
    <w:rsid w:val="00FA0970"/>
    <w:rsid w:val="00FA1266"/>
    <w:rsid w:val="00FA5554"/>
    <w:rsid w:val="00FA7CFD"/>
    <w:rsid w:val="00FB0287"/>
    <w:rsid w:val="00FB07BA"/>
    <w:rsid w:val="00FB107F"/>
    <w:rsid w:val="00FB1730"/>
    <w:rsid w:val="00FB18EA"/>
    <w:rsid w:val="00FB246D"/>
    <w:rsid w:val="00FC1192"/>
    <w:rsid w:val="00FC4BFC"/>
    <w:rsid w:val="00FC59E6"/>
    <w:rsid w:val="00FC689A"/>
    <w:rsid w:val="00FD1F04"/>
    <w:rsid w:val="00FD4DD4"/>
    <w:rsid w:val="00FD5110"/>
    <w:rsid w:val="00FD6506"/>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usinesshelp.snapchat.com/en-US/article/top-snap-specs" TargetMode="External"/><Relationship Id="rId117" Type="http://schemas.openxmlformats.org/officeDocument/2006/relationships/chart" Target="charts/chart5.xml"/><Relationship Id="rId21" Type="http://schemas.openxmlformats.org/officeDocument/2006/relationships/hyperlink" Target="https://cdn.ihs.com/www/pdf/4ktv-uhd-ebook.pdf" TargetMode="External"/><Relationship Id="rId42" Type="http://schemas.openxmlformats.org/officeDocument/2006/relationships/hyperlink" Target="https://github.com/haudiobe/5G-Video-Content/blob/main/3gpp-bin-schema.json" TargetMode="External"/><Relationship Id="rId47" Type="http://schemas.openxmlformats.org/officeDocument/2006/relationships/image" Target="media/image13.png"/><Relationship Id="rId63" Type="http://schemas.openxmlformats.org/officeDocument/2006/relationships/image" Target="media/image26.png"/><Relationship Id="rId68" Type="http://schemas.openxmlformats.org/officeDocument/2006/relationships/image" Target="media/image31.png"/><Relationship Id="rId84" Type="http://schemas.openxmlformats.org/officeDocument/2006/relationships/image" Target="media/image42.png"/><Relationship Id="rId89" Type="http://schemas.openxmlformats.org/officeDocument/2006/relationships/image" Target="media/image47.png"/><Relationship Id="rId112" Type="http://schemas.openxmlformats.org/officeDocument/2006/relationships/hyperlink" Target="https://creativecommons.org/licenses/by/3.0/" TargetMode="External"/><Relationship Id="rId133" Type="http://schemas.openxmlformats.org/officeDocument/2006/relationships/hyperlink" Target="https://dash-large-files.akamaized.net/WAVE/3GPP/5GVideo/ReferenceSequences/MovingText2-FullHD-10bit/" TargetMode="External"/><Relationship Id="rId138" Type="http://schemas.openxmlformats.org/officeDocument/2006/relationships/image" Target="media/image77.jpeg"/><Relationship Id="rId16" Type="http://schemas.openxmlformats.org/officeDocument/2006/relationships/header" Target="header1.xml"/><Relationship Id="rId107" Type="http://schemas.openxmlformats.org/officeDocument/2006/relationships/image" Target="media/image62.jpeg"/><Relationship Id="rId11" Type="http://schemas.openxmlformats.org/officeDocument/2006/relationships/webSettings" Target="webSettings.xml"/><Relationship Id="rId32" Type="http://schemas.openxmlformats.org/officeDocument/2006/relationships/hyperlink" Target="https://github.com/Netflix/vmaf/blob/master/resource/doc/vmafossexec.md" TargetMode="External"/><Relationship Id="rId37" Type="http://schemas.openxmlformats.org/officeDocument/2006/relationships/image" Target="media/image7.png"/><Relationship Id="rId53" Type="http://schemas.openxmlformats.org/officeDocument/2006/relationships/hyperlink" Target="https://kingston.app.box.com/v/GamingVideoSET.%20Part%202" TargetMode="External"/><Relationship Id="rId58" Type="http://schemas.openxmlformats.org/officeDocument/2006/relationships/image" Target="media/image22.jpeg"/><Relationship Id="rId74" Type="http://schemas.openxmlformats.org/officeDocument/2006/relationships/image" Target="media/image37.jpeg"/><Relationship Id="rId79" Type="http://schemas.openxmlformats.org/officeDocument/2006/relationships/hyperlink" Target="https://media.xiph.org/video/av2/" TargetMode="External"/><Relationship Id="rId102" Type="http://schemas.openxmlformats.org/officeDocument/2006/relationships/image" Target="media/image57.tiff"/><Relationship Id="rId123" Type="http://schemas.openxmlformats.org/officeDocument/2006/relationships/hyperlink" Target="https://media.xiph.org/facebook/raw_1080x1920@30.walking.in.street.y4m" TargetMode="External"/><Relationship Id="rId128" Type="http://schemas.openxmlformats.org/officeDocument/2006/relationships/image" Target="media/image71.tif"/><Relationship Id="rId144" Type="http://schemas.openxmlformats.org/officeDocument/2006/relationships/image" Target="media/image79.jpeg"/><Relationship Id="rId149" Type="http://schemas.microsoft.com/office/2011/relationships/people" Target="people.xml"/><Relationship Id="rId5" Type="http://schemas.openxmlformats.org/officeDocument/2006/relationships/customXml" Target="../customXml/item5.xml"/><Relationship Id="rId90" Type="http://schemas.openxmlformats.org/officeDocument/2006/relationships/chart" Target="charts/chart1.xml"/><Relationship Id="rId95" Type="http://schemas.openxmlformats.org/officeDocument/2006/relationships/chart" Target="charts/chart2.xml"/><Relationship Id="rId22" Type="http://schemas.openxmlformats.org/officeDocument/2006/relationships/hyperlink" Target="https://blog.hootsuite.com/social-media-video-specs/" TargetMode="External"/><Relationship Id="rId27" Type="http://schemas.openxmlformats.org/officeDocument/2006/relationships/hyperlink" Target="https://www.gsma.com/futurenetworks/latest-news/china-operators-make-major-rcs-commitment-whitepaper/" TargetMode="External"/><Relationship Id="rId43" Type="http://schemas.openxmlformats.org/officeDocument/2006/relationships/hyperlink" Target="https://github.com/haudiobe/5G-Video-Content/blob/main/3gpp-bin-schema.json" TargetMode="External"/><Relationship Id="rId48" Type="http://schemas.openxmlformats.org/officeDocument/2006/relationships/image" Target="media/image14.png"/><Relationship Id="rId64" Type="http://schemas.openxmlformats.org/officeDocument/2006/relationships/image" Target="media/image27.png"/><Relationship Id="rId69" Type="http://schemas.openxmlformats.org/officeDocument/2006/relationships/image" Target="media/image32.png"/><Relationship Id="rId113" Type="http://schemas.openxmlformats.org/officeDocument/2006/relationships/hyperlink" Target="http://dash.akamaized.net/WAVE/index.html" TargetMode="External"/><Relationship Id="rId118" Type="http://schemas.openxmlformats.org/officeDocument/2006/relationships/image" Target="media/image67.jpeg"/><Relationship Id="rId134" Type="http://schemas.openxmlformats.org/officeDocument/2006/relationships/image" Target="media/image73.jpeg"/><Relationship Id="rId139" Type="http://schemas.openxmlformats.org/officeDocument/2006/relationships/image" Target="media/image78.jpeg"/><Relationship Id="rId80" Type="http://schemas.openxmlformats.org/officeDocument/2006/relationships/hyperlink" Target="https://creativecommons.org/licenses/by-nc-nd/4.0/" TargetMode="External"/><Relationship Id="rId85" Type="http://schemas.openxmlformats.org/officeDocument/2006/relationships/image" Target="media/image43.png"/><Relationship Id="rId15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hyperlink" Target="https://tiktoktip.com/tiktok-size/"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2.png"/><Relationship Id="rId59" Type="http://schemas.openxmlformats.org/officeDocument/2006/relationships/image" Target="media/image23.jpeg"/><Relationship Id="rId67" Type="http://schemas.openxmlformats.org/officeDocument/2006/relationships/image" Target="media/image30.png"/><Relationship Id="rId103" Type="http://schemas.openxmlformats.org/officeDocument/2006/relationships/image" Target="media/image58.tif"/><Relationship Id="rId108" Type="http://schemas.openxmlformats.org/officeDocument/2006/relationships/image" Target="media/image63.jpeg"/><Relationship Id="rId116" Type="http://schemas.openxmlformats.org/officeDocument/2006/relationships/chart" Target="charts/chart4.xml"/><Relationship Id="rId124" Type="http://schemas.openxmlformats.org/officeDocument/2006/relationships/hyperlink" Target="https://creativecommons.org/licenses/by-sa/4.0/" TargetMode="External"/><Relationship Id="rId129" Type="http://schemas.openxmlformats.org/officeDocument/2006/relationships/hyperlink" Target="https://media.xiph.org/video/av2/y4m/SmoothSkaterP5_3840x2160_30fps.y4m" TargetMode="External"/><Relationship Id="rId137" Type="http://schemas.openxmlformats.org/officeDocument/2006/relationships/image" Target="media/image76.jpeg"/><Relationship Id="rId20" Type="http://schemas.openxmlformats.org/officeDocument/2006/relationships/hyperlink" Target="https://go.bitmovin.com/video-developer-report-2019" TargetMode="External"/><Relationship Id="rId41" Type="http://schemas.openxmlformats.org/officeDocument/2006/relationships/hyperlink" Target="https://github.com/haudiobe/5G-Video-Content/blob/main/3gpp-raw-schema.json" TargetMode="External"/><Relationship Id="rId54" Type="http://schemas.openxmlformats.org/officeDocument/2006/relationships/hyperlink" Target="https://kingston.app.box.com/v/GamingVideoSET/file/289578680253" TargetMode="External"/><Relationship Id="rId62" Type="http://schemas.openxmlformats.org/officeDocument/2006/relationships/image" Target="media/image25.png"/><Relationship Id="rId70" Type="http://schemas.openxmlformats.org/officeDocument/2006/relationships/image" Target="media/image33.png"/><Relationship Id="rId75" Type="http://schemas.openxmlformats.org/officeDocument/2006/relationships/image" Target="media/image38.jpeg"/><Relationship Id="rId83" Type="http://schemas.openxmlformats.org/officeDocument/2006/relationships/hyperlink" Target="https://creativecommons.org/licenses/by-nc-nd/4.0/" TargetMode="External"/><Relationship Id="rId88" Type="http://schemas.openxmlformats.org/officeDocument/2006/relationships/image" Target="media/image46.png"/><Relationship Id="rId91" Type="http://schemas.openxmlformats.org/officeDocument/2006/relationships/image" Target="media/image48.png"/><Relationship Id="rId96" Type="http://schemas.openxmlformats.org/officeDocument/2006/relationships/image" Target="media/image52.png"/><Relationship Id="rId111" Type="http://schemas.openxmlformats.org/officeDocument/2006/relationships/image" Target="media/image65.jpeg"/><Relationship Id="rId132" Type="http://schemas.openxmlformats.org/officeDocument/2006/relationships/hyperlink" Target="https://dash-large-files.akamaized.net/WAVE/3GPP/5GVideo/ReferenceSequences/MovingText2-FullHD-8bit/" TargetMode="External"/><Relationship Id="rId140" Type="http://schemas.openxmlformats.org/officeDocument/2006/relationships/hyperlink" Target="https://dash-large-files.akamaized.net/WAVE/3GPP/5GVideo/ReferenceSequences/GraphicsMixTransitions-FullHD-8bit/" TargetMode="External"/><Relationship Id="rId145" Type="http://schemas.openxmlformats.org/officeDocument/2006/relationships/hyperlink" Target="https://dash-large-files.akamaized.net/WAVE/3GPP/5GVideo/index.html"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support.google.com/youtube/answer/1722171?hl=en" TargetMode="External"/><Relationship Id="rId28" Type="http://schemas.openxmlformats.org/officeDocument/2006/relationships/hyperlink" Target="https://developer.nvidia.com/nvidia-video-codec-sdk" TargetMode="External"/><Relationship Id="rId36" Type="http://schemas.openxmlformats.org/officeDocument/2006/relationships/image" Target="media/image6.png"/><Relationship Id="rId49" Type="http://schemas.openxmlformats.org/officeDocument/2006/relationships/image" Target="media/image15.png"/><Relationship Id="rId57" Type="http://schemas.openxmlformats.org/officeDocument/2006/relationships/image" Target="media/image21.jpeg"/><Relationship Id="rId106" Type="http://schemas.openxmlformats.org/officeDocument/2006/relationships/image" Target="media/image61.jpeg"/><Relationship Id="rId114" Type="http://schemas.openxmlformats.org/officeDocument/2006/relationships/image" Target="media/image66.jpeg"/><Relationship Id="rId119" Type="http://schemas.openxmlformats.org/officeDocument/2006/relationships/image" Target="media/image68.tif"/><Relationship Id="rId127" Type="http://schemas.openxmlformats.org/officeDocument/2006/relationships/hyperlink" Target="https://creativecommons.org/licenses/by-sa/4.0/" TargetMode="External"/><Relationship Id="rId10" Type="http://schemas.openxmlformats.org/officeDocument/2006/relationships/settings" Target="settings.xml"/><Relationship Id="rId31" Type="http://schemas.openxmlformats.org/officeDocument/2006/relationships/hyperlink" Target="https://ultrahdforum.org/wp-content/uploads/UHD-Guidelines-V2.3-final.pdf" TargetMode="External"/><Relationship Id="rId44" Type="http://schemas.openxmlformats.org/officeDocument/2006/relationships/hyperlink" Target="https://dash-large-files.akamaized.net/WAVE/3GPP/5GVideo/ReferenceSequence" TargetMode="External"/><Relationship Id="rId52" Type="http://schemas.openxmlformats.org/officeDocument/2006/relationships/image" Target="media/image18.png"/><Relationship Id="rId60" Type="http://schemas.openxmlformats.org/officeDocument/2006/relationships/hyperlink" Target="https://media.xiph.org/video/derf/twitch/copyright.txt" TargetMode="External"/><Relationship Id="rId65" Type="http://schemas.openxmlformats.org/officeDocument/2006/relationships/image" Target="media/image28.png"/><Relationship Id="rId73" Type="http://schemas.openxmlformats.org/officeDocument/2006/relationships/image" Target="media/image36.jpeg"/><Relationship Id="rId78" Type="http://schemas.openxmlformats.org/officeDocument/2006/relationships/image" Target="media/image41.jpeg"/><Relationship Id="rId81" Type="http://schemas.openxmlformats.org/officeDocument/2006/relationships/hyperlink" Target="https://creativecommons.org/licenses/by-nc-nd/4.0/" TargetMode="External"/><Relationship Id="rId86" Type="http://schemas.openxmlformats.org/officeDocument/2006/relationships/image" Target="media/image44.png"/><Relationship Id="rId94" Type="http://schemas.openxmlformats.org/officeDocument/2006/relationships/image" Target="media/image51.png"/><Relationship Id="rId99" Type="http://schemas.openxmlformats.org/officeDocument/2006/relationships/image" Target="media/image55.png"/><Relationship Id="rId101" Type="http://schemas.openxmlformats.org/officeDocument/2006/relationships/chart" Target="charts/chart3.xml"/><Relationship Id="rId122" Type="http://schemas.openxmlformats.org/officeDocument/2006/relationships/image" Target="media/image69.tif"/><Relationship Id="rId130" Type="http://schemas.openxmlformats.org/officeDocument/2006/relationships/hyperlink" Target="https://creativecommons.org/licenses/by-sa/4.0/" TargetMode="External"/><Relationship Id="rId135" Type="http://schemas.openxmlformats.org/officeDocument/2006/relationships/image" Target="media/image74.jpeg"/><Relationship Id="rId143" Type="http://schemas.openxmlformats.org/officeDocument/2006/relationships/hyperlink" Target="https://dash-large-files.akamaized.net/WAVE/3GPP/5GVideo/ReferenceSequences/GraphicsMixTransitions-4K-10bit/" TargetMode="External"/><Relationship Id="rId14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sandvine.com/download-report-mobile-internet-phenomena-report-2020-sandvine" TargetMode="External"/><Relationship Id="rId39" Type="http://schemas.openxmlformats.org/officeDocument/2006/relationships/image" Target="media/image9.png"/><Relationship Id="rId109" Type="http://schemas.openxmlformats.org/officeDocument/2006/relationships/image" Target="media/image64.jpeg"/><Relationship Id="rId34" Type="http://schemas.openxmlformats.org/officeDocument/2006/relationships/image" Target="media/image4.png"/><Relationship Id="rId50" Type="http://schemas.openxmlformats.org/officeDocument/2006/relationships/image" Target="media/image16.png"/><Relationship Id="rId55" Type="http://schemas.openxmlformats.org/officeDocument/2006/relationships/image" Target="media/image19.png"/><Relationship Id="rId76" Type="http://schemas.openxmlformats.org/officeDocument/2006/relationships/image" Target="media/image39.jpeg"/><Relationship Id="rId97" Type="http://schemas.openxmlformats.org/officeDocument/2006/relationships/image" Target="media/image53.png"/><Relationship Id="rId104" Type="http://schemas.openxmlformats.org/officeDocument/2006/relationships/image" Target="media/image59.jpeg"/><Relationship Id="rId120" Type="http://schemas.openxmlformats.org/officeDocument/2006/relationships/hyperlink" Target="https://media.xiph.org/video/av2/y4m/Vertical_bees_2997_1080x1920.y4m" TargetMode="External"/><Relationship Id="rId125" Type="http://schemas.openxmlformats.org/officeDocument/2006/relationships/image" Target="media/image70.tif"/><Relationship Id="rId141" Type="http://schemas.openxmlformats.org/officeDocument/2006/relationships/hyperlink" Target="https://dash-large-files.akamaized.net/WAVE/3GPP/5GVideo/ReferenceSequences/GraphicsMixTransitions-FullHD-10bit/" TargetMode="External"/><Relationship Id="rId146" Type="http://schemas.openxmlformats.org/officeDocument/2006/relationships/header" Target="header2.xml"/><Relationship Id="rId7" Type="http://schemas.openxmlformats.org/officeDocument/2006/relationships/customXml" Target="../customXml/item7.xml"/><Relationship Id="rId71" Type="http://schemas.openxmlformats.org/officeDocument/2006/relationships/image" Target="media/image34.jpeg"/><Relationship Id="rId92" Type="http://schemas.openxmlformats.org/officeDocument/2006/relationships/image" Target="media/image49.png"/><Relationship Id="rId2" Type="http://schemas.openxmlformats.org/officeDocument/2006/relationships/customXml" Target="../customXml/item2.xml"/><Relationship Id="rId29" Type="http://schemas.openxmlformats.org/officeDocument/2006/relationships/hyperlink" Target="https://docs.microsoft.com/en-us/microsoftteams/platform/bots/calls-and-meetings/real-time-media-concepts" TargetMode="External"/><Relationship Id="rId24" Type="http://schemas.openxmlformats.org/officeDocument/2006/relationships/hyperlink" Target="https://www.facebook.com/help/1534561009906955" TargetMode="External"/><Relationship Id="rId40" Type="http://schemas.openxmlformats.org/officeDocument/2006/relationships/image" Target="media/image10.png"/><Relationship Id="rId45" Type="http://schemas.openxmlformats.org/officeDocument/2006/relationships/image" Target="media/image11.png"/><Relationship Id="rId66" Type="http://schemas.openxmlformats.org/officeDocument/2006/relationships/image" Target="media/image29.png"/><Relationship Id="rId87" Type="http://schemas.openxmlformats.org/officeDocument/2006/relationships/image" Target="media/image45.png"/><Relationship Id="rId110" Type="http://schemas.openxmlformats.org/officeDocument/2006/relationships/hyperlink" Target="http://dash.akamaized.net/WAVE/index.html" TargetMode="External"/><Relationship Id="rId115" Type="http://schemas.openxmlformats.org/officeDocument/2006/relationships/hyperlink" Target="https://media.xiph.org/video/av2/" TargetMode="External"/><Relationship Id="rId131" Type="http://schemas.openxmlformats.org/officeDocument/2006/relationships/image" Target="media/image72.jpeg"/><Relationship Id="rId136" Type="http://schemas.openxmlformats.org/officeDocument/2006/relationships/image" Target="media/image75.jpeg"/><Relationship Id="rId61" Type="http://schemas.openxmlformats.org/officeDocument/2006/relationships/image" Target="media/image24.png"/><Relationship Id="rId82" Type="http://schemas.openxmlformats.org/officeDocument/2006/relationships/hyperlink" Target="https://creativecommons.org/licenses/by/3.0/" TargetMode="External"/><Relationship Id="rId19" Type="http://schemas.openxmlformats.org/officeDocument/2006/relationships/hyperlink" Target="https://dashif.org/docs/workshop-2019/04-thierry%20fautier%20-%20Harmonic%20Codec%20Comparison%205G%20Media%20Workshop_Final%20v3.pdf" TargetMode="External"/><Relationship Id="rId14" Type="http://schemas.openxmlformats.org/officeDocument/2006/relationships/image" Target="media/image1.jpeg"/><Relationship Id="rId30" Type="http://schemas.openxmlformats.org/officeDocument/2006/relationships/hyperlink" Target="http://phenix.it-sudparis.eu/jct/doc_end_user/current_document.php?id=10735" TargetMode="External"/><Relationship Id="rId35" Type="http://schemas.openxmlformats.org/officeDocument/2006/relationships/image" Target="media/image5.png"/><Relationship Id="rId56" Type="http://schemas.openxmlformats.org/officeDocument/2006/relationships/image" Target="media/image20.png"/><Relationship Id="rId77" Type="http://schemas.openxmlformats.org/officeDocument/2006/relationships/image" Target="media/image40.jpeg"/><Relationship Id="rId100" Type="http://schemas.openxmlformats.org/officeDocument/2006/relationships/image" Target="media/image56.png"/><Relationship Id="rId105" Type="http://schemas.openxmlformats.org/officeDocument/2006/relationships/image" Target="media/image60.jpeg"/><Relationship Id="rId126" Type="http://schemas.openxmlformats.org/officeDocument/2006/relationships/hyperlink" Target="https://media.xiph.org/video/av2/y4m/Neon1224_3840x2160_2997fps.y4m" TargetMode="External"/><Relationship Id="rId147" Type="http://schemas.openxmlformats.org/officeDocument/2006/relationships/footer" Target="footer2.xml"/><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image" Target="media/image35.jpeg"/><Relationship Id="rId93" Type="http://schemas.openxmlformats.org/officeDocument/2006/relationships/image" Target="media/image50.png"/><Relationship Id="rId98" Type="http://schemas.openxmlformats.org/officeDocument/2006/relationships/image" Target="media/image54.png"/><Relationship Id="rId121" Type="http://schemas.openxmlformats.org/officeDocument/2006/relationships/hyperlink" Target="https://creativecommons.org/licenses/by-sa/4.0/" TargetMode="External"/><Relationship Id="rId142" Type="http://schemas.openxmlformats.org/officeDocument/2006/relationships/hyperlink" Target="https://dash-large-files.akamaized.net/WAVE/3GPP/5GVideo/ReferenceSequences/GraphicsMixTransitions-4K-8bi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1261</TotalTime>
  <Pages>15</Pages>
  <Words>52418</Words>
  <Characters>298783</Characters>
  <Application>Microsoft Office Word</Application>
  <DocSecurity>0</DocSecurity>
  <Lines>2489</Lines>
  <Paragraphs>700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350501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2021-05-26T21:01:00Z</dcterms:created>
  <dcterms:modified xsi:type="dcterms:W3CDTF">2021-05-27T19:59:00Z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