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10D2EB" w14:textId="52C1A016" w:rsidR="0002116D" w:rsidRDefault="0002116D" w:rsidP="000211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624BA14F">
        <w:rPr>
          <w:b/>
          <w:bCs/>
          <w:sz w:val="24"/>
          <w:szCs w:val="24"/>
        </w:rPr>
        <w:t>3GPP TSG-SA4 Meeting #10</w:t>
      </w:r>
      <w:r>
        <w:rPr>
          <w:b/>
          <w:bCs/>
          <w:sz w:val="24"/>
          <w:szCs w:val="24"/>
        </w:rPr>
        <w:t>9</w:t>
      </w:r>
      <w:r w:rsidRPr="624BA14F">
        <w:rPr>
          <w:b/>
          <w:bCs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05560E" w:rsidRPr="0005560E">
        <w:rPr>
          <w:b/>
          <w:i/>
          <w:noProof/>
          <w:sz w:val="28"/>
        </w:rPr>
        <w:t>S4-200822</w:t>
      </w:r>
    </w:p>
    <w:p w14:paraId="0C9FFA94" w14:textId="79C657AE" w:rsidR="001E41F3" w:rsidRPr="001138F3" w:rsidRDefault="0002116D" w:rsidP="0002116D">
      <w:pPr>
        <w:pStyle w:val="CRCoverPage"/>
        <w:outlineLvl w:val="0"/>
        <w:rPr>
          <w:b/>
          <w:noProof/>
          <w:sz w:val="24"/>
          <w:lang w:val="fr-FR"/>
        </w:rPr>
      </w:pPr>
      <w:r w:rsidRPr="00F46AAA">
        <w:rPr>
          <w:b/>
          <w:noProof/>
          <w:sz w:val="24"/>
        </w:rPr>
        <w:t>Electr</w:t>
      </w:r>
      <w:r>
        <w:rPr>
          <w:b/>
          <w:noProof/>
          <w:sz w:val="24"/>
        </w:rPr>
        <w:t xml:space="preserve">onic, The Internet,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20.5.</w:t>
        </w:r>
        <w:r w:rsidRPr="00BA51D9" w:rsidDel="00683C45">
          <w:rPr>
            <w:b/>
            <w:noProof/>
            <w:sz w:val="24"/>
          </w:rPr>
          <w:t xml:space="preserve"> </w:t>
        </w:r>
      </w:fldSimple>
      <w:r>
        <w:rPr>
          <w:b/>
          <w:noProof/>
          <w:sz w:val="24"/>
        </w:rPr>
        <w:t xml:space="preserve">- </w:t>
      </w:r>
      <w:r w:rsidRPr="00D15369">
        <w:rPr>
          <w:b/>
          <w:noProof/>
          <w:sz w:val="24"/>
        </w:rPr>
        <w:t>3.6.2020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>revision of AHI988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05AB76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5CBA0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4428E2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3BB2AE" w14:textId="7738171D" w:rsidR="001E41F3" w:rsidRDefault="00531A2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899861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538E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62095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4BA0EB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D3BE67" w14:textId="5C7A226D" w:rsidR="001E41F3" w:rsidRPr="00410371" w:rsidRDefault="004B26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531A2C">
              <w:rPr>
                <w:b/>
                <w:noProof/>
                <w:sz w:val="28"/>
              </w:rPr>
              <w:t>26.512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63C3E2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2A0623" w14:textId="77777777" w:rsidR="001E41F3" w:rsidRPr="00410371" w:rsidRDefault="004B267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>DOCPROPERTY  Cr#  \* MERGEFORMAT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73A32A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B4E9A8" w14:textId="77777777" w:rsidR="001E41F3" w:rsidRPr="00410371" w:rsidRDefault="004B26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>DOCPROPERTY  Revision  \* MERGEFORMAT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D74C17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2E3670" w14:textId="6FC9E738" w:rsidR="001E41F3" w:rsidRPr="00410371" w:rsidRDefault="00531A2C" w:rsidP="00E3397E">
            <w:pPr>
              <w:pStyle w:val="CRCoverPage"/>
              <w:spacing w:after="0"/>
              <w:rPr>
                <w:noProof/>
                <w:sz w:val="28"/>
              </w:rPr>
            </w:pPr>
            <w:r w:rsidRPr="00E3397E">
              <w:rPr>
                <w:b/>
                <w:noProof/>
                <w:sz w:val="28"/>
              </w:rPr>
              <w:t>1.</w:t>
            </w:r>
            <w:r w:rsidR="0002116D">
              <w:rPr>
                <w:b/>
                <w:noProof/>
                <w:sz w:val="28"/>
              </w:rPr>
              <w:t>1</w:t>
            </w:r>
            <w:r w:rsidRPr="00E3397E">
              <w:rPr>
                <w:b/>
                <w:noProof/>
                <w:sz w:val="28"/>
              </w:rPr>
              <w:t>.</w:t>
            </w:r>
            <w:r w:rsidR="0002116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EB42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341B8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0DA3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AEA18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102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E3DB17B" w14:textId="77777777" w:rsidTr="00547111">
        <w:tc>
          <w:tcPr>
            <w:tcW w:w="9641" w:type="dxa"/>
            <w:gridSpan w:val="9"/>
          </w:tcPr>
          <w:p w14:paraId="7F7889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CE983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515552C" w14:textId="77777777" w:rsidTr="00A7671C">
        <w:tc>
          <w:tcPr>
            <w:tcW w:w="2835" w:type="dxa"/>
          </w:tcPr>
          <w:p w14:paraId="23B282B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24CC5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341E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88394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E032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587E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3B1CA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C62E6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EFA83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E7130E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EC7FB12" w14:textId="77777777" w:rsidTr="76B2B78F">
        <w:tc>
          <w:tcPr>
            <w:tcW w:w="9640" w:type="dxa"/>
            <w:gridSpan w:val="11"/>
          </w:tcPr>
          <w:p w14:paraId="176D14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8E31BB" w14:textId="77777777" w:rsidTr="76B2B7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F7C5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46EB7CF" w14:textId="2EB79AC8" w:rsidR="001E41F3" w:rsidRDefault="006B579E">
            <w:pPr>
              <w:pStyle w:val="CRCoverPage"/>
              <w:spacing w:after="0"/>
              <w:ind w:left="100"/>
              <w:rPr>
                <w:noProof/>
              </w:rPr>
            </w:pPr>
            <w:r>
              <w:t>API for Service Access information a</w:t>
            </w:r>
            <w:r w:rsidR="00D26403">
              <w:t>c</w:t>
            </w:r>
            <w:r>
              <w:t>quisition</w:t>
            </w:r>
          </w:p>
        </w:tc>
      </w:tr>
      <w:tr w:rsidR="001E41F3" w14:paraId="0D2A40B6" w14:textId="77777777" w:rsidTr="76B2B78F">
        <w:tc>
          <w:tcPr>
            <w:tcW w:w="1843" w:type="dxa"/>
            <w:tcBorders>
              <w:left w:val="single" w:sz="4" w:space="0" w:color="auto"/>
            </w:tcBorders>
          </w:tcPr>
          <w:p w14:paraId="381688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8E17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782020" w14:textId="77777777" w:rsidTr="76B2B78F">
        <w:tc>
          <w:tcPr>
            <w:tcW w:w="1843" w:type="dxa"/>
            <w:tcBorders>
              <w:left w:val="single" w:sz="4" w:space="0" w:color="auto"/>
            </w:tcBorders>
          </w:tcPr>
          <w:p w14:paraId="29013A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2F280C99" w14:textId="3DB204C6" w:rsidR="001E41F3" w:rsidRDefault="1A1409C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 LM</w:t>
            </w:r>
            <w:ins w:id="1" w:author="TL3" w:date="2020-05-11T15:15:00Z">
              <w:r w:rsidR="22A419D1">
                <w:t xml:space="preserve">, </w:t>
              </w:r>
              <w:proofErr w:type="spellStart"/>
              <w:r w:rsidR="22A419D1">
                <w:t>Enensys</w:t>
              </w:r>
            </w:ins>
            <w:proofErr w:type="spellEnd"/>
            <w:ins w:id="2" w:author="richard.bradbury@rd.bbc.co.uk" w:date="2020-05-11T13:46:00Z">
              <w:r w:rsidR="46F46A99">
                <w:t>, BBC</w:t>
              </w:r>
            </w:ins>
          </w:p>
        </w:tc>
      </w:tr>
      <w:tr w:rsidR="001E41F3" w14:paraId="4B1883CA" w14:textId="77777777" w:rsidTr="76B2B78F">
        <w:tc>
          <w:tcPr>
            <w:tcW w:w="1843" w:type="dxa"/>
            <w:tcBorders>
              <w:left w:val="single" w:sz="4" w:space="0" w:color="auto"/>
            </w:tcBorders>
          </w:tcPr>
          <w:p w14:paraId="51753D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19C8E57C" w14:textId="7D6929B4" w:rsidR="001E41F3" w:rsidRDefault="006B579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21E13700" w14:textId="77777777" w:rsidTr="76B2B78F">
        <w:tc>
          <w:tcPr>
            <w:tcW w:w="1843" w:type="dxa"/>
            <w:tcBorders>
              <w:left w:val="single" w:sz="4" w:space="0" w:color="auto"/>
            </w:tcBorders>
          </w:tcPr>
          <w:p w14:paraId="0684A9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6C90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1BA83D" w14:textId="77777777" w:rsidTr="76B2B78F">
        <w:tc>
          <w:tcPr>
            <w:tcW w:w="1843" w:type="dxa"/>
            <w:tcBorders>
              <w:left w:val="single" w:sz="4" w:space="0" w:color="auto"/>
            </w:tcBorders>
          </w:tcPr>
          <w:p w14:paraId="5807B0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clear" w:color="auto" w:fill="auto"/>
          </w:tcPr>
          <w:p w14:paraId="3A10AC3E" w14:textId="70A28922" w:rsidR="001E41F3" w:rsidRDefault="006B579E">
            <w:pPr>
              <w:pStyle w:val="CRCoverPage"/>
              <w:spacing w:after="0"/>
              <w:ind w:left="100"/>
              <w:rPr>
                <w:noProof/>
              </w:rPr>
            </w:pPr>
            <w:r>
              <w:t>5GMS3</w:t>
            </w:r>
          </w:p>
        </w:tc>
        <w:tc>
          <w:tcPr>
            <w:tcW w:w="567" w:type="dxa"/>
            <w:tcBorders>
              <w:left w:val="nil"/>
            </w:tcBorders>
          </w:tcPr>
          <w:p w14:paraId="2CAC9B7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D609D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52453C00" w14:textId="77777777" w:rsidR="001E41F3" w:rsidRDefault="004B26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ResDate  \* MERGEFORMAT</w:instrText>
            </w:r>
            <w: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14:paraId="4192CF0E" w14:textId="77777777" w:rsidTr="76B2B78F">
        <w:tc>
          <w:tcPr>
            <w:tcW w:w="1843" w:type="dxa"/>
            <w:tcBorders>
              <w:left w:val="single" w:sz="4" w:space="0" w:color="auto"/>
            </w:tcBorders>
          </w:tcPr>
          <w:p w14:paraId="5111F6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2FBA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0677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1B20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A8BE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AB7B0" w14:textId="77777777" w:rsidTr="76B2B7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1E28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auto"/>
          </w:tcPr>
          <w:p w14:paraId="78038DD5" w14:textId="77777777" w:rsidR="001E41F3" w:rsidRDefault="004B26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>DOCPROPERTY  Cat  \* MERGEFORMAT</w:instrText>
            </w:r>
            <w:r>
              <w:fldChar w:fldCharType="separate"/>
            </w:r>
            <w:r w:rsidR="00D24991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65297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F4116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584C29C1" w14:textId="77777777" w:rsidR="001E41F3" w:rsidRDefault="004B26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Release  \* MERGEFORMAT</w:instrText>
            </w:r>
            <w: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14:paraId="11E7D6FE" w14:textId="77777777" w:rsidTr="76B2B7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95CE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193BD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1A74D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0110A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662C183" w14:textId="77777777" w:rsidTr="76B2B78F">
        <w:tc>
          <w:tcPr>
            <w:tcW w:w="1843" w:type="dxa"/>
          </w:tcPr>
          <w:p w14:paraId="062F94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5A54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30E48E" w14:textId="77777777" w:rsidTr="76B2B7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A676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E221FF5" w14:textId="78FC122C" w:rsidR="001E41F3" w:rsidRDefault="006B57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26.501 defines the Service Access information concept in Clause 4.2.3</w:t>
            </w:r>
            <w:r w:rsidR="00147027">
              <w:rPr>
                <w:noProof/>
              </w:rPr>
              <w:t xml:space="preserve"> and the usage in clause 5.1 (</w:t>
            </w:r>
            <w:r w:rsidR="00966EF4">
              <w:rPr>
                <w:noProof/>
              </w:rPr>
              <w:t>e.g. step 6)</w:t>
            </w:r>
            <w:r w:rsidR="00147027">
              <w:rPr>
                <w:noProof/>
              </w:rPr>
              <w:t xml:space="preserve">. </w:t>
            </w:r>
            <w:r w:rsidR="00966EF4">
              <w:rPr>
                <w:noProof/>
              </w:rPr>
              <w:t xml:space="preserve">This pCR introduces the data model and the resource for </w:t>
            </w:r>
            <w:r w:rsidR="00DB6DC5">
              <w:rPr>
                <w:noProof/>
              </w:rPr>
              <w:t>fetching the service access information.</w:t>
            </w:r>
          </w:p>
        </w:tc>
      </w:tr>
      <w:tr w:rsidR="001E41F3" w14:paraId="5D23FC09" w14:textId="77777777" w:rsidTr="76B2B7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BCDA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0F97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29AC9" w14:textId="77777777" w:rsidTr="76B2B7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88C5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auto"/>
          </w:tcPr>
          <w:p w14:paraId="4206FC1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A7D234F" w14:textId="77777777" w:rsidTr="76B2B7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F8D7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826C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BDB6A9" w14:textId="77777777" w:rsidTr="76B2B7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C07E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3631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0F3640A" w14:textId="77777777" w:rsidTr="76B2B78F">
        <w:tc>
          <w:tcPr>
            <w:tcW w:w="2694" w:type="dxa"/>
            <w:gridSpan w:val="2"/>
          </w:tcPr>
          <w:p w14:paraId="3F153F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33A2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C9E626" w14:textId="77777777" w:rsidTr="76B2B7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51B4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D78A11E" w14:textId="69AAD4EA" w:rsidR="001E41F3" w:rsidRDefault="002B0D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4.6.x (new), 5.x (new)</w:t>
            </w:r>
          </w:p>
        </w:tc>
      </w:tr>
      <w:tr w:rsidR="001E41F3" w14:paraId="2529ACB3" w14:textId="77777777" w:rsidTr="76B2B7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8F09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597D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7DB5F3" w14:textId="77777777" w:rsidTr="76B2B7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D316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1EDD7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3D9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5CF71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97F3E1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4969EF0" w14:textId="77777777" w:rsidTr="76B2B7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B9EA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D698F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D4A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401DD7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69A9D7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2AE0D37" w14:textId="77777777" w:rsidTr="76B2B7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C41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4767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62A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B926B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530E9D1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B482437" w14:textId="77777777" w:rsidTr="76B2B7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3DF33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5A83EC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C275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FFD00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80B0EE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2CDA78B" w14:textId="77777777" w:rsidTr="76B2B7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A219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B7A8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8AB658" w14:textId="77777777" w:rsidTr="76B2B7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A165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D75B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96200EB" w14:textId="77777777" w:rsidTr="76B2B7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8209F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4C5F55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6CCCEE0" w14:textId="77777777" w:rsidTr="76B2B7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CA09F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C42D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295DF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0077AFD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defaul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A17A4A" w14:textId="615F239E" w:rsidR="002178F7" w:rsidRDefault="009543EC">
      <w:pPr>
        <w:rPr>
          <w:noProof/>
        </w:rPr>
      </w:pPr>
      <w:r>
        <w:rPr>
          <w:noProof/>
        </w:rPr>
        <w:lastRenderedPageBreak/>
        <w:t>**** First Change ****</w:t>
      </w:r>
    </w:p>
    <w:p w14:paraId="763887E9" w14:textId="5A52DCAC" w:rsidR="00A574CD" w:rsidRDefault="00A574CD" w:rsidP="00A574CD">
      <w:pPr>
        <w:pStyle w:val="Heading3"/>
        <w:rPr>
          <w:ins w:id="22" w:author="TL2" w:date="2020-03-30T14:15:00Z"/>
          <w:rFonts w:cs="Arial"/>
          <w:color w:val="000000"/>
          <w:szCs w:val="28"/>
        </w:rPr>
      </w:pPr>
      <w:bookmarkStart w:id="23" w:name="_Toc32590451"/>
      <w:commentRangeStart w:id="24"/>
      <w:ins w:id="25" w:author="TL2" w:date="2020-03-30T14:15:00Z">
        <w:r>
          <w:rPr>
            <w:rFonts w:cs="Arial"/>
            <w:color w:val="000000"/>
            <w:szCs w:val="28"/>
          </w:rPr>
          <w:t>4.</w:t>
        </w:r>
      </w:ins>
      <w:ins w:id="26" w:author="TL3" w:date="2020-05-18T16:40:00Z">
        <w:r w:rsidR="0002116D">
          <w:rPr>
            <w:rFonts w:cs="Arial"/>
            <w:color w:val="000000"/>
            <w:szCs w:val="28"/>
          </w:rPr>
          <w:t>7</w:t>
        </w:r>
      </w:ins>
      <w:ins w:id="27" w:author="TL2" w:date="2020-03-30T14:15:00Z">
        <w:del w:id="28" w:author="TL3" w:date="2020-05-18T16:40:00Z">
          <w:r w:rsidDel="0002116D">
            <w:rPr>
              <w:rFonts w:cs="Arial"/>
              <w:color w:val="000000"/>
              <w:szCs w:val="28"/>
            </w:rPr>
            <w:delText>6</w:delText>
          </w:r>
        </w:del>
        <w:r>
          <w:rPr>
            <w:rFonts w:cs="Arial"/>
            <w:color w:val="000000"/>
            <w:szCs w:val="28"/>
          </w:rPr>
          <w:t>.</w:t>
        </w:r>
        <w:del w:id="29" w:author="TL3" w:date="2020-05-05T09:20:00Z">
          <w:r w:rsidDel="003526DE">
            <w:rPr>
              <w:rFonts w:cs="Arial"/>
              <w:color w:val="000000"/>
              <w:szCs w:val="28"/>
            </w:rPr>
            <w:delText>x</w:delText>
          </w:r>
        </w:del>
      </w:ins>
      <w:ins w:id="30" w:author="TL3" w:date="2020-05-05T09:20:00Z">
        <w:r w:rsidR="003526DE">
          <w:rPr>
            <w:rFonts w:cs="Arial"/>
            <w:color w:val="000000"/>
            <w:szCs w:val="28"/>
          </w:rPr>
          <w:t>2</w:t>
        </w:r>
      </w:ins>
      <w:commentRangeEnd w:id="24"/>
      <w:r w:rsidR="00013AC9">
        <w:rPr>
          <w:rStyle w:val="CommentReference"/>
          <w:rFonts w:ascii="Times New Roman" w:hAnsi="Times New Roman"/>
        </w:rPr>
        <w:commentReference w:id="24"/>
      </w:r>
      <w:ins w:id="31" w:author="TL2" w:date="2020-03-30T14:15:00Z">
        <w:del w:id="32" w:author="Richard Bradbury" w:date="2020-04-02T17:27:00Z">
          <w:r w:rsidDel="00013AC9">
            <w:rPr>
              <w:rFonts w:cs="Arial"/>
              <w:color w:val="000000"/>
              <w:szCs w:val="28"/>
            </w:rPr>
            <w:delText>.</w:delText>
          </w:r>
        </w:del>
        <w:r>
          <w:rPr>
            <w:rFonts w:cs="Arial"/>
            <w:color w:val="000000"/>
            <w:szCs w:val="28"/>
          </w:rPr>
          <w:tab/>
          <w:t xml:space="preserve">Procedures for </w:t>
        </w:r>
        <w:bookmarkEnd w:id="23"/>
        <w:r>
          <w:rPr>
            <w:rFonts w:cs="Arial"/>
            <w:color w:val="000000"/>
            <w:szCs w:val="28"/>
          </w:rPr>
          <w:t>Service Access Information</w:t>
        </w:r>
      </w:ins>
    </w:p>
    <w:p w14:paraId="221FE37A" w14:textId="37E89C5C" w:rsidR="00B20410" w:rsidRDefault="00B20410" w:rsidP="00B20410">
      <w:pPr>
        <w:pStyle w:val="Heading4"/>
        <w:rPr>
          <w:ins w:id="33" w:author="Richard Bradbury" w:date="2020-04-02T16:58:00Z"/>
        </w:rPr>
      </w:pPr>
      <w:bookmarkStart w:id="34" w:name="_Toc32590432"/>
      <w:ins w:id="35" w:author="Richard Bradbury" w:date="2020-04-02T16:58:00Z">
        <w:r>
          <w:t>4.</w:t>
        </w:r>
      </w:ins>
      <w:ins w:id="36" w:author="TL3" w:date="2020-05-18T16:40:00Z">
        <w:r w:rsidR="0002116D">
          <w:t>7</w:t>
        </w:r>
      </w:ins>
      <w:ins w:id="37" w:author="Richard Bradbury" w:date="2020-04-02T16:58:00Z">
        <w:del w:id="38" w:author="TL3" w:date="2020-05-18T16:40:00Z">
          <w:r w:rsidDel="0002116D">
            <w:delText>6</w:delText>
          </w:r>
        </w:del>
        <w:r>
          <w:t>.</w:t>
        </w:r>
        <w:del w:id="39" w:author="TL3" w:date="2020-05-05T09:20:00Z">
          <w:r w:rsidDel="003526DE">
            <w:delText>x</w:delText>
          </w:r>
        </w:del>
      </w:ins>
      <w:ins w:id="40" w:author="TL3" w:date="2020-05-05T09:20:00Z">
        <w:r w:rsidR="003526DE">
          <w:t>2</w:t>
        </w:r>
      </w:ins>
      <w:ins w:id="41" w:author="Richard Bradbury" w:date="2020-04-02T16:58:00Z">
        <w:r>
          <w:t>.1</w:t>
        </w:r>
        <w:r>
          <w:tab/>
          <w:t>General</w:t>
        </w:r>
      </w:ins>
    </w:p>
    <w:p w14:paraId="7C15D6A9" w14:textId="0A9C055B" w:rsidR="00B20410" w:rsidRPr="00B20410" w:rsidRDefault="00B20410" w:rsidP="00B20410">
      <w:pPr>
        <w:rPr>
          <w:ins w:id="42" w:author="Richard Bradbury" w:date="2020-04-02T16:58:00Z"/>
        </w:rPr>
      </w:pPr>
      <w:ins w:id="43" w:author="Richard Bradbury" w:date="2020-04-02T16:58:00Z">
        <w:r>
          <w:t xml:space="preserve">Service Access Information is the set of parameters and addresses needed by </w:t>
        </w:r>
      </w:ins>
      <w:ins w:id="44" w:author="Richard Bradbury" w:date="2020-04-02T17:01:00Z">
        <w:r>
          <w:t>the</w:t>
        </w:r>
      </w:ins>
      <w:ins w:id="45" w:author="Richard Bradbury" w:date="2020-04-02T16:58:00Z">
        <w:r>
          <w:t xml:space="preserve"> 5GMSd Client to activate reception of a downlink streaming session.</w:t>
        </w:r>
      </w:ins>
      <w:ins w:id="46" w:author="TL" w:date="2020-04-28T10:33:00Z">
        <w:r w:rsidR="00235C03">
          <w:t xml:space="preserve"> This procedure specifies the case</w:t>
        </w:r>
      </w:ins>
      <w:ins w:id="47" w:author="TL" w:date="2020-04-28T10:34:00Z">
        <w:r w:rsidR="00235C03">
          <w:t xml:space="preserve"> where the 5GMSd Client fetches the Service Access information from the 5GMSd AF using </w:t>
        </w:r>
      </w:ins>
      <w:ins w:id="48" w:author="Richard Bradbury" w:date="2020-04-29T13:09:00Z">
        <w:r w:rsidR="002C5706">
          <w:t xml:space="preserve">parameters it previously obtained via </w:t>
        </w:r>
      </w:ins>
      <w:ins w:id="49" w:author="TL" w:date="2020-04-28T10:34:00Z">
        <w:r w:rsidR="00235C03">
          <w:t>M</w:t>
        </w:r>
      </w:ins>
      <w:ins w:id="50" w:author="TL" w:date="2020-04-28T10:35:00Z">
        <w:r w:rsidR="00235C03">
          <w:t>8d</w:t>
        </w:r>
        <w:del w:id="51" w:author="Richard Bradbury" w:date="2020-04-29T13:09:00Z">
          <w:r w:rsidR="00235C03" w:rsidDel="002C5706">
            <w:delText xml:space="preserve"> provided parameters</w:delText>
          </w:r>
        </w:del>
        <w:r w:rsidR="00235C03">
          <w:t>.</w:t>
        </w:r>
      </w:ins>
    </w:p>
    <w:p w14:paraId="5EA59549" w14:textId="71C34225" w:rsidR="00B20410" w:rsidRDefault="00B20410" w:rsidP="00B20410">
      <w:pPr>
        <w:pStyle w:val="Heading4"/>
        <w:rPr>
          <w:ins w:id="52" w:author="Richard Bradbury" w:date="2020-04-02T16:58:00Z"/>
        </w:rPr>
      </w:pPr>
      <w:ins w:id="53" w:author="Richard Bradbury" w:date="2020-04-02T16:58:00Z">
        <w:r>
          <w:t>4.</w:t>
        </w:r>
      </w:ins>
      <w:ins w:id="54" w:author="TL3" w:date="2020-05-18T16:40:00Z">
        <w:r w:rsidR="0002116D">
          <w:t>7</w:t>
        </w:r>
      </w:ins>
      <w:ins w:id="55" w:author="Richard Bradbury" w:date="2020-04-02T16:59:00Z">
        <w:del w:id="56" w:author="TL3" w:date="2020-05-18T16:40:00Z">
          <w:r w:rsidDel="0002116D">
            <w:delText>6</w:delText>
          </w:r>
        </w:del>
      </w:ins>
      <w:ins w:id="57" w:author="Richard Bradbury" w:date="2020-04-02T16:58:00Z">
        <w:r>
          <w:t>.</w:t>
        </w:r>
      </w:ins>
      <w:ins w:id="58" w:author="Richard Bradbury" w:date="2020-04-02T16:59:00Z">
        <w:del w:id="59" w:author="TL3" w:date="2020-05-05T09:20:00Z">
          <w:r w:rsidDel="003526DE">
            <w:delText>x</w:delText>
          </w:r>
        </w:del>
      </w:ins>
      <w:ins w:id="60" w:author="TL3" w:date="2020-05-05T09:20:00Z">
        <w:r w:rsidR="003526DE">
          <w:t>2</w:t>
        </w:r>
      </w:ins>
      <w:ins w:id="61" w:author="Richard Bradbury" w:date="2020-04-02T16:58:00Z">
        <w:r>
          <w:t>.2</w:t>
        </w:r>
        <w:r>
          <w:tab/>
        </w:r>
        <w:r w:rsidRPr="00D20FC1">
          <w:t xml:space="preserve">Create </w:t>
        </w:r>
        <w:bookmarkEnd w:id="34"/>
        <w:r>
          <w:t>Service Access Information</w:t>
        </w:r>
      </w:ins>
    </w:p>
    <w:p w14:paraId="115CFADF" w14:textId="77777777" w:rsidR="00B20410" w:rsidRPr="00B20410" w:rsidRDefault="00B20410" w:rsidP="00B20410">
      <w:pPr>
        <w:rPr>
          <w:ins w:id="62" w:author="Richard Bradbury" w:date="2020-04-02T16:58:00Z"/>
        </w:rPr>
      </w:pPr>
      <w:ins w:id="63" w:author="Richard Bradbury" w:date="2020-04-02T16:58:00Z">
        <w:r>
          <w:t>The Create operation is not allowed on Service Access Information.</w:t>
        </w:r>
      </w:ins>
    </w:p>
    <w:p w14:paraId="47054A74" w14:textId="6ACD85A4" w:rsidR="00B20410" w:rsidRDefault="00B20410" w:rsidP="00B20410">
      <w:pPr>
        <w:pStyle w:val="Heading4"/>
        <w:rPr>
          <w:ins w:id="64" w:author="Richard Bradbury" w:date="2020-04-02T16:58:00Z"/>
        </w:rPr>
      </w:pPr>
      <w:bookmarkStart w:id="65" w:name="_Toc32590433"/>
      <w:ins w:id="66" w:author="Richard Bradbury" w:date="2020-04-02T16:58:00Z">
        <w:r>
          <w:t>4.</w:t>
        </w:r>
      </w:ins>
      <w:ins w:id="67" w:author="TL3" w:date="2020-05-18T16:40:00Z">
        <w:r w:rsidR="0002116D">
          <w:t>7</w:t>
        </w:r>
      </w:ins>
      <w:ins w:id="68" w:author="Richard Bradbury" w:date="2020-04-02T16:59:00Z">
        <w:del w:id="69" w:author="TL3" w:date="2020-05-18T16:40:00Z">
          <w:r w:rsidDel="0002116D">
            <w:delText>6</w:delText>
          </w:r>
        </w:del>
        <w:r>
          <w:t>.</w:t>
        </w:r>
        <w:del w:id="70" w:author="TL3" w:date="2020-05-05T09:20:00Z">
          <w:r w:rsidDel="003526DE">
            <w:delText>x</w:delText>
          </w:r>
        </w:del>
      </w:ins>
      <w:ins w:id="71" w:author="TL3" w:date="2020-05-05T09:20:00Z">
        <w:r w:rsidR="003526DE">
          <w:t>2</w:t>
        </w:r>
      </w:ins>
      <w:ins w:id="72" w:author="Richard Bradbury" w:date="2020-04-02T16:58:00Z">
        <w:r>
          <w:t>.3</w:t>
        </w:r>
        <w:r>
          <w:tab/>
          <w:t>Read</w:t>
        </w:r>
        <w:r w:rsidRPr="00D20FC1">
          <w:t xml:space="preserve"> </w:t>
        </w:r>
        <w:r>
          <w:t>Service Access Information properties</w:t>
        </w:r>
        <w:bookmarkEnd w:id="65"/>
      </w:ins>
    </w:p>
    <w:p w14:paraId="2EFB6EE7" w14:textId="7359C8C1" w:rsidR="00B20410" w:rsidRDefault="00A574CD" w:rsidP="00A574CD">
      <w:pPr>
        <w:rPr>
          <w:ins w:id="73" w:author="TL2" w:date="2020-03-30T14:15:00Z"/>
        </w:rPr>
      </w:pPr>
      <w:ins w:id="74" w:author="TL2" w:date="2020-03-30T14:15:00Z">
        <w:r>
          <w:t>This procedure shall be used by the Media Session Handl</w:t>
        </w:r>
      </w:ins>
      <w:ins w:id="75" w:author="Richard Bradbury" w:date="2020-04-02T16:52:00Z">
        <w:r w:rsidR="00B20410">
          <w:t>er</w:t>
        </w:r>
      </w:ins>
      <w:ins w:id="76" w:author="TL2" w:date="2020-03-30T14:15:00Z">
        <w:r>
          <w:t xml:space="preserve"> to </w:t>
        </w:r>
        <w:proofErr w:type="spellStart"/>
        <w:r>
          <w:t>aquire</w:t>
        </w:r>
        <w:proofErr w:type="spellEnd"/>
        <w:r>
          <w:t xml:space="preserve"> Service Access Information from the 5GMSd AF. </w:t>
        </w:r>
      </w:ins>
      <w:ins w:id="77" w:author="Richard Bradbury" w:date="2020-04-02T16:56:00Z">
        <w:r w:rsidR="00B20410">
          <w:t xml:space="preserve">The </w:t>
        </w:r>
      </w:ins>
      <w:ins w:id="78" w:author="Richard Bradbury" w:date="2020-04-02T16:59:00Z">
        <w:r w:rsidR="00B20410">
          <w:t>Media Session Handl</w:t>
        </w:r>
      </w:ins>
      <w:ins w:id="79" w:author="Richard Bradbury" w:date="2020-04-02T16:56:00Z">
        <w:r w:rsidR="00B20410">
          <w:t xml:space="preserve">er uses the </w:t>
        </w:r>
        <w:r w:rsidR="00B20410" w:rsidRPr="00B20410">
          <w:rPr>
            <w:rStyle w:val="HTTPMethod"/>
          </w:rPr>
          <w:t>GET</w:t>
        </w:r>
        <w:r w:rsidR="00B20410">
          <w:t xml:space="preserve"> method for this purpose.</w:t>
        </w:r>
      </w:ins>
    </w:p>
    <w:p w14:paraId="5FD15267" w14:textId="56779032" w:rsidR="00A574CD" w:rsidRDefault="00A574CD" w:rsidP="00A574CD">
      <w:pPr>
        <w:rPr>
          <w:ins w:id="80" w:author="TL2" w:date="2020-03-30T14:15:00Z"/>
        </w:rPr>
      </w:pPr>
      <w:ins w:id="81" w:author="TL2" w:date="2020-03-30T14:15:00Z">
        <w:r>
          <w:t>The downlink streaming session</w:t>
        </w:r>
        <w:del w:id="82" w:author="Richard Bradbury" w:date="2020-04-02T16:53:00Z">
          <w:r w:rsidDel="00B20410">
            <w:delText>,</w:delText>
          </w:r>
        </w:del>
        <w:r>
          <w:t xml:space="preserve"> for which the Media Session Handler is requesting data</w:t>
        </w:r>
        <w:del w:id="83" w:author="Richard Bradbury" w:date="2020-04-02T16:53:00Z">
          <w:r w:rsidDel="00B20410">
            <w:delText>,</w:delText>
          </w:r>
        </w:del>
        <w:r>
          <w:t xml:space="preserve"> is identified by a unique reference contained in the path of the URL</w:t>
        </w:r>
      </w:ins>
      <w:ins w:id="84" w:author="Richard Bradbury" w:date="2020-04-02T17:01:00Z">
        <w:r w:rsidR="004A7770">
          <w:t>, as specified in clause </w:t>
        </w:r>
      </w:ins>
      <w:ins w:id="85" w:author="Richard Bradbury" w:date="2020-04-02T17:02:00Z">
        <w:r w:rsidR="004A7770" w:rsidRPr="004A7770">
          <w:rPr>
            <w:highlight w:val="yellow"/>
          </w:rPr>
          <w:t>5.x.3</w:t>
        </w:r>
      </w:ins>
      <w:ins w:id="86" w:author="TL2" w:date="2020-03-30T14:15:00Z">
        <w:r>
          <w:t>.</w:t>
        </w:r>
      </w:ins>
    </w:p>
    <w:p w14:paraId="43C27D81" w14:textId="698CDCB0" w:rsidR="00080DF9" w:rsidDel="00B20410" w:rsidRDefault="00B20410" w:rsidP="00B20410">
      <w:pPr>
        <w:pStyle w:val="Heading4"/>
        <w:rPr>
          <w:del w:id="87" w:author="Richard Bradbury" w:date="2020-04-02T16:51:00Z"/>
        </w:rPr>
      </w:pPr>
      <w:ins w:id="88" w:author="Richard Bradbury" w:date="2020-04-02T16:59:00Z">
        <w:r>
          <w:t>4.</w:t>
        </w:r>
      </w:ins>
      <w:ins w:id="89" w:author="TL3" w:date="2020-05-18T16:40:00Z">
        <w:r w:rsidR="0002116D">
          <w:t>7</w:t>
        </w:r>
      </w:ins>
      <w:ins w:id="90" w:author="Richard Bradbury" w:date="2020-04-02T16:59:00Z">
        <w:del w:id="91" w:author="TL3" w:date="2020-05-18T16:40:00Z">
          <w:r w:rsidDel="0002116D">
            <w:delText>6</w:delText>
          </w:r>
        </w:del>
        <w:r>
          <w:t>.</w:t>
        </w:r>
        <w:del w:id="92" w:author="TL3" w:date="2020-05-05T09:20:00Z">
          <w:r w:rsidDel="001D77BC">
            <w:delText>x</w:delText>
          </w:r>
        </w:del>
      </w:ins>
      <w:ins w:id="93" w:author="TL3" w:date="2020-05-05T09:20:00Z">
        <w:r w:rsidR="001D77BC">
          <w:t>2</w:t>
        </w:r>
      </w:ins>
      <w:ins w:id="94" w:author="Richard Bradbury" w:date="2020-04-02T16:59:00Z">
        <w:r>
          <w:t>.4</w:t>
        </w:r>
        <w:r>
          <w:tab/>
        </w:r>
      </w:ins>
      <w:ins w:id="95" w:author="Richard Bradbury" w:date="2020-04-02T17:00:00Z">
        <w:r>
          <w:t>Update</w:t>
        </w:r>
      </w:ins>
      <w:ins w:id="96" w:author="Richard Bradbury" w:date="2020-04-02T16:59:00Z">
        <w:r w:rsidRPr="00D20FC1">
          <w:t xml:space="preserve"> </w:t>
        </w:r>
        <w:r>
          <w:t xml:space="preserve">Service Access Information </w:t>
        </w:r>
        <w:proofErr w:type="spellStart"/>
        <w:r>
          <w:t>properties</w:t>
        </w:r>
      </w:ins>
    </w:p>
    <w:p w14:paraId="5D0AB1B5" w14:textId="29BFA6C0" w:rsidR="00B20410" w:rsidRDefault="00B20410" w:rsidP="00B20410">
      <w:pPr>
        <w:rPr>
          <w:ins w:id="97" w:author="Richard Bradbury" w:date="2020-04-02T17:00:00Z"/>
        </w:rPr>
      </w:pPr>
      <w:ins w:id="98" w:author="Richard Bradbury" w:date="2020-04-02T17:00:00Z">
        <w:r>
          <w:t>The</w:t>
        </w:r>
        <w:proofErr w:type="spellEnd"/>
        <w:r>
          <w:t xml:space="preserve"> Update operation is not allowed on Service Access Information.</w:t>
        </w:r>
      </w:ins>
    </w:p>
    <w:p w14:paraId="206D04A8" w14:textId="5BFB2C5E" w:rsidR="00B20410" w:rsidRDefault="00B20410" w:rsidP="00B20410">
      <w:pPr>
        <w:pStyle w:val="Heading4"/>
        <w:rPr>
          <w:ins w:id="99" w:author="Richard Bradbury" w:date="2020-04-02T17:00:00Z"/>
        </w:rPr>
      </w:pPr>
      <w:ins w:id="100" w:author="Richard Bradbury" w:date="2020-04-02T17:00:00Z">
        <w:r>
          <w:t>4.</w:t>
        </w:r>
      </w:ins>
      <w:ins w:id="101" w:author="TL3" w:date="2020-05-18T16:40:00Z">
        <w:r w:rsidR="0002116D">
          <w:t>7</w:t>
        </w:r>
      </w:ins>
      <w:ins w:id="102" w:author="Richard Bradbury" w:date="2020-04-02T17:00:00Z">
        <w:del w:id="103" w:author="TL3" w:date="2020-05-18T16:40:00Z">
          <w:r w:rsidDel="0002116D">
            <w:delText>6</w:delText>
          </w:r>
        </w:del>
        <w:r>
          <w:t>.</w:t>
        </w:r>
        <w:del w:id="104" w:author="TL3" w:date="2020-05-05T09:20:00Z">
          <w:r w:rsidDel="001D77BC">
            <w:delText>x</w:delText>
          </w:r>
        </w:del>
      </w:ins>
      <w:ins w:id="105" w:author="TL3" w:date="2020-05-05T09:20:00Z">
        <w:r w:rsidR="001D77BC">
          <w:t>2</w:t>
        </w:r>
      </w:ins>
      <w:ins w:id="106" w:author="Richard Bradbury" w:date="2020-04-02T17:00:00Z">
        <w:r>
          <w:t>.5</w:t>
        </w:r>
        <w:r>
          <w:tab/>
          <w:t>Delete</w:t>
        </w:r>
        <w:r w:rsidRPr="00D20FC1">
          <w:t xml:space="preserve"> </w:t>
        </w:r>
        <w:r>
          <w:t>Service Access Information properties</w:t>
        </w:r>
      </w:ins>
    </w:p>
    <w:p w14:paraId="453FB2E6" w14:textId="1DAA9418" w:rsidR="00B20410" w:rsidRPr="00B20410" w:rsidRDefault="00B20410" w:rsidP="00B20410">
      <w:pPr>
        <w:rPr>
          <w:ins w:id="107" w:author="Richard Bradbury" w:date="2020-04-02T17:00:00Z"/>
        </w:rPr>
      </w:pPr>
      <w:ins w:id="108" w:author="Richard Bradbury" w:date="2020-04-02T17:00:00Z">
        <w:r>
          <w:t>The Delete operation is not allowed on Service Access Information.</w:t>
        </w:r>
      </w:ins>
    </w:p>
    <w:p w14:paraId="550DE501" w14:textId="2153D529" w:rsidR="2117859D" w:rsidRDefault="2117859D" w:rsidP="2117859D">
      <w:pPr>
        <w:rPr>
          <w:noProof/>
        </w:rPr>
      </w:pPr>
    </w:p>
    <w:p w14:paraId="49788E06" w14:textId="5AB22FD4" w:rsidR="00F720EF" w:rsidRDefault="009543EC">
      <w:pPr>
        <w:rPr>
          <w:noProof/>
        </w:rPr>
      </w:pPr>
      <w:r w:rsidRPr="2117859D">
        <w:rPr>
          <w:noProof/>
        </w:rPr>
        <w:t>**** Next Change ****</w:t>
      </w:r>
    </w:p>
    <w:p w14:paraId="38531081" w14:textId="77777777" w:rsidR="0002116D" w:rsidRDefault="0002116D" w:rsidP="0050620D">
      <w:pPr>
        <w:pStyle w:val="Heading3"/>
        <w:rPr>
          <w:ins w:id="109" w:author="TL3" w:date="2020-05-18T16:38:00Z"/>
        </w:rPr>
      </w:pPr>
      <w:bookmarkStart w:id="110" w:name="_Toc24925810"/>
      <w:bookmarkStart w:id="111" w:name="_Toc24925988"/>
      <w:bookmarkStart w:id="112" w:name="_Toc24926164"/>
      <w:bookmarkStart w:id="113" w:name="_Toc33964017"/>
      <w:bookmarkStart w:id="114" w:name="_Toc33980773"/>
      <w:bookmarkStart w:id="115" w:name="_Toc36462574"/>
      <w:bookmarkStart w:id="116" w:name="_Toc36462770"/>
      <w:bookmarkStart w:id="117" w:name="_Toc36462967"/>
    </w:p>
    <w:p w14:paraId="0B18E1A6" w14:textId="0E4D832A" w:rsidR="0050620D" w:rsidRPr="001D2CEF" w:rsidRDefault="0002116D" w:rsidP="0050620D">
      <w:pPr>
        <w:pStyle w:val="Heading3"/>
        <w:rPr>
          <w:ins w:id="118" w:author="TL3" w:date="2020-05-06T11:53:00Z"/>
        </w:rPr>
      </w:pPr>
      <w:ins w:id="119" w:author="TL3" w:date="2020-05-18T16:38:00Z">
        <w:r>
          <w:t>6</w:t>
        </w:r>
      </w:ins>
      <w:ins w:id="120" w:author="TL3" w:date="2020-05-06T11:53:00Z">
        <w:r w:rsidR="0050620D">
          <w:t>.</w:t>
        </w:r>
      </w:ins>
      <w:ins w:id="121" w:author="TL3" w:date="2020-05-18T16:38:00Z">
        <w:r>
          <w:t>4</w:t>
        </w:r>
      </w:ins>
      <w:ins w:id="122" w:author="TL3" w:date="2020-05-06T11:53:00Z">
        <w:r w:rsidR="0050620D">
          <w:t>.</w:t>
        </w:r>
      </w:ins>
      <w:ins w:id="123" w:author="TL3" w:date="2020-05-18T16:38:00Z">
        <w:r>
          <w:t>2</w:t>
        </w:r>
        <w:r>
          <w:tab/>
        </w:r>
      </w:ins>
      <w:ins w:id="124" w:author="TL3" w:date="2020-05-06T11:53:00Z">
        <w:r w:rsidR="0050620D">
          <w:t xml:space="preserve">Simple </w:t>
        </w:r>
      </w:ins>
      <w:ins w:id="125" w:author="richard.bradbury@rd.bbc.co.uk" w:date="2020-05-06T11:47:00Z">
        <w:r w:rsidR="1ECA99A0">
          <w:t>d</w:t>
        </w:r>
      </w:ins>
      <w:ins w:id="126" w:author="TL3" w:date="2020-05-06T11:53:00Z">
        <w:r w:rsidR="0050620D">
          <w:t xml:space="preserve">ata </w:t>
        </w:r>
      </w:ins>
      <w:ins w:id="127" w:author="richard.bradbury@rd.bbc.co.uk" w:date="2020-05-06T11:47:00Z">
        <w:r w:rsidR="39955B0B">
          <w:t>t</w:t>
        </w:r>
      </w:ins>
      <w:ins w:id="128" w:author="TL3" w:date="2020-05-06T11:53:00Z">
        <w:r w:rsidR="0050620D">
          <w:t>ypes</w:t>
        </w:r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</w:ins>
    </w:p>
    <w:p w14:paraId="134CBB24" w14:textId="69A80A95" w:rsidR="0050620D" w:rsidRPr="001D2CEF" w:rsidRDefault="7C7A3069" w:rsidP="76B2B78F">
      <w:pPr>
        <w:rPr>
          <w:ins w:id="129" w:author="richard.bradbury@rd.bbc.co.uk" w:date="2020-05-11T14:09:00Z"/>
        </w:rPr>
      </w:pPr>
      <w:ins w:id="130" w:author="richard.bradbury@rd.bbc.co.uk" w:date="2020-05-11T14:09:00Z">
        <w:r>
          <w:t>Table 5.</w:t>
        </w:r>
      </w:ins>
      <w:ins w:id="131" w:author="richard.bradbury@rd.bbc.co.uk" w:date="2020-05-11T14:10:00Z">
        <w:r w:rsidR="18226986">
          <w:t>x.x</w:t>
        </w:r>
      </w:ins>
      <w:ins w:id="132" w:author="richard.bradbury@rd.bbc.co.uk" w:date="2020-05-11T14:09:00Z">
        <w:r>
          <w:t xml:space="preserve">-1 </w:t>
        </w:r>
      </w:ins>
      <w:ins w:id="133" w:author="richard.bradbury@rd.bbc.co.uk" w:date="2020-05-11T14:10:00Z">
        <w:r w:rsidR="5843B0A3">
          <w:t xml:space="preserve">below </w:t>
        </w:r>
      </w:ins>
      <w:ins w:id="134" w:author="richard.bradbury@rd.bbc.co.uk" w:date="2020-05-11T14:09:00Z">
        <w:r>
          <w:t xml:space="preserve">specifies </w:t>
        </w:r>
      </w:ins>
      <w:ins w:id="135" w:author="richard.bradbury@rd.bbc.co.uk" w:date="2020-05-11T14:10:00Z">
        <w:r w:rsidR="54148096">
          <w:t xml:space="preserve">common simple </w:t>
        </w:r>
      </w:ins>
      <w:ins w:id="136" w:author="richard.bradbury@rd.bbc.co.uk" w:date="2020-05-11T14:09:00Z">
        <w:r>
          <w:t>data types</w:t>
        </w:r>
      </w:ins>
      <w:ins w:id="137" w:author="richard.bradbury@rd.bbc.co.uk" w:date="2020-05-11T14:32:00Z">
        <w:r w:rsidR="2832353F">
          <w:t xml:space="preserve"> used within the 5GMS APIs, including a short d</w:t>
        </w:r>
      </w:ins>
      <w:ins w:id="138" w:author="richard.bradbury@rd.bbc.co.uk" w:date="2020-05-11T14:33:00Z">
        <w:r w:rsidR="739B0445">
          <w:t>escription</w:t>
        </w:r>
      </w:ins>
      <w:ins w:id="139" w:author="richard.bradbury@rd.bbc.co.uk" w:date="2020-05-11T14:43:00Z">
        <w:r w:rsidR="291D2427">
          <w:t xml:space="preserve"> of each</w:t>
        </w:r>
      </w:ins>
      <w:ins w:id="140" w:author="richard.bradbury@rd.bbc.co.uk" w:date="2020-05-11T14:32:00Z">
        <w:r w:rsidR="2832353F">
          <w:t>. In cases w</w:t>
        </w:r>
      </w:ins>
      <w:ins w:id="141" w:author="richard.bradbury@rd.bbc.co.uk" w:date="2020-05-11T14:33:00Z">
        <w:r w:rsidR="02EF23E6">
          <w:t xml:space="preserve">here types </w:t>
        </w:r>
      </w:ins>
      <w:ins w:id="142" w:author="richard.bradbury@rd.bbc.co.uk" w:date="2020-05-11T14:09:00Z">
        <w:r>
          <w:t>from other specifications</w:t>
        </w:r>
      </w:ins>
      <w:ins w:id="143" w:author="richard.bradbury@rd.bbc.co.uk" w:date="2020-05-11T14:33:00Z">
        <w:r w:rsidR="100139A8">
          <w:t xml:space="preserve"> a</w:t>
        </w:r>
      </w:ins>
      <w:ins w:id="144" w:author="richard.bradbury@rd.bbc.co.uk" w:date="2020-05-11T14:34:00Z">
        <w:r w:rsidR="100139A8">
          <w:t>re reused</w:t>
        </w:r>
      </w:ins>
      <w:ins w:id="145" w:author="richard.bradbury@rd.bbc.co.uk" w:date="2020-05-11T14:09:00Z">
        <w:r>
          <w:t xml:space="preserve">, a reference </w:t>
        </w:r>
      </w:ins>
      <w:ins w:id="146" w:author="richard.bradbury@rd.bbc.co.uk" w:date="2020-05-11T14:34:00Z">
        <w:r w:rsidR="18430292">
          <w:t>is provided</w:t>
        </w:r>
      </w:ins>
      <w:ins w:id="147" w:author="richard.bradbury@rd.bbc.co.uk" w:date="2020-05-11T14:09:00Z">
        <w:r>
          <w:t>.</w:t>
        </w:r>
      </w:ins>
    </w:p>
    <w:p w14:paraId="020EDA64" w14:textId="6892945F" w:rsidR="0050620D" w:rsidRPr="001D2CEF" w:rsidRDefault="0050620D" w:rsidP="00B36028">
      <w:pPr>
        <w:pStyle w:val="TH"/>
        <w:rPr>
          <w:ins w:id="148" w:author="TL3" w:date="2020-05-06T11:53:00Z"/>
        </w:rPr>
      </w:pPr>
      <w:ins w:id="149" w:author="TL3" w:date="2020-05-06T11:53:00Z">
        <w:r>
          <w:t xml:space="preserve">Table </w:t>
        </w:r>
      </w:ins>
      <w:ins w:id="150" w:author="TL3" w:date="2020-05-18T16:38:00Z">
        <w:r w:rsidR="0002116D">
          <w:t>6</w:t>
        </w:r>
      </w:ins>
      <w:ins w:id="151" w:author="TL3" w:date="2020-05-06T11:53:00Z">
        <w:r>
          <w:t>.</w:t>
        </w:r>
      </w:ins>
      <w:ins w:id="152" w:author="richard.bradbury@rd.bbc.co.uk" w:date="2020-05-11T14:10:00Z">
        <w:del w:id="153" w:author="TL3" w:date="2020-05-18T16:38:00Z">
          <w:r w:rsidR="5833DEBF" w:rsidDel="0002116D">
            <w:delText>x</w:delText>
          </w:r>
        </w:del>
      </w:ins>
      <w:ins w:id="154" w:author="TL3" w:date="2020-05-18T16:38:00Z">
        <w:r w:rsidR="0002116D">
          <w:t>4</w:t>
        </w:r>
      </w:ins>
      <w:ins w:id="155" w:author="TL3" w:date="2020-05-06T11:53:00Z">
        <w:r>
          <w:t>.</w:t>
        </w:r>
      </w:ins>
      <w:ins w:id="156" w:author="richard.bradbury@rd.bbc.co.uk" w:date="2020-05-11T14:10:00Z">
        <w:del w:id="157" w:author="TL3" w:date="2020-05-18T16:39:00Z">
          <w:r w:rsidR="0EA0F181" w:rsidDel="0002116D">
            <w:delText>x</w:delText>
          </w:r>
        </w:del>
      </w:ins>
      <w:ins w:id="158" w:author="TL3" w:date="2020-05-18T16:39:00Z">
        <w:r w:rsidR="0002116D">
          <w:t>2</w:t>
        </w:r>
      </w:ins>
      <w:ins w:id="159" w:author="TL3" w:date="2020-05-06T11:53:00Z">
        <w:r>
          <w:t xml:space="preserve">-1: Simple </w:t>
        </w:r>
      </w:ins>
      <w:ins w:id="160" w:author="richard.bradbury@rd.bbc.co.uk" w:date="2020-05-06T11:47:00Z">
        <w:r w:rsidR="3CAC6C92">
          <w:t>d</w:t>
        </w:r>
      </w:ins>
      <w:ins w:id="161" w:author="TL3" w:date="2020-05-06T11:53:00Z">
        <w:r>
          <w:t xml:space="preserve">ata </w:t>
        </w:r>
      </w:ins>
      <w:ins w:id="162" w:author="richard.bradbury@rd.bbc.co.uk" w:date="2020-05-06T11:47:00Z">
        <w:r w:rsidR="38E90357">
          <w:t>t</w:t>
        </w:r>
      </w:ins>
      <w:ins w:id="163" w:author="TL3" w:date="2020-05-06T11:53:00Z">
        <w:r>
          <w:t>ypes</w:t>
        </w:r>
      </w:ins>
    </w:p>
    <w:tbl>
      <w:tblPr>
        <w:tblW w:w="9574" w:type="dxa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290"/>
        <w:gridCol w:w="1005"/>
        <w:gridCol w:w="15"/>
        <w:gridCol w:w="5760"/>
        <w:gridCol w:w="15"/>
        <w:gridCol w:w="1455"/>
        <w:gridCol w:w="34"/>
      </w:tblGrid>
      <w:tr w:rsidR="0050620D" w:rsidRPr="001D2CEF" w14:paraId="60F7A459" w14:textId="77777777" w:rsidTr="00B36028">
        <w:trPr>
          <w:jc w:val="center"/>
          <w:ins w:id="164" w:author="TL3" w:date="2020-05-06T11:53:00Z"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CCCE7" w14:textId="65B9CFB8" w:rsidR="0050620D" w:rsidRPr="001D2CEF" w:rsidRDefault="0050620D" w:rsidP="00560730">
            <w:pPr>
              <w:pStyle w:val="TAH"/>
              <w:rPr>
                <w:ins w:id="165" w:author="TL3" w:date="2020-05-06T11:53:00Z"/>
              </w:rPr>
            </w:pPr>
            <w:ins w:id="166" w:author="TL3" w:date="2020-05-06T11:53:00Z">
              <w:r>
                <w:t xml:space="preserve">Type </w:t>
              </w:r>
            </w:ins>
            <w:ins w:id="167" w:author="richard.bradbury@rd.bbc.co.uk" w:date="2020-05-06T11:46:00Z">
              <w:r w:rsidR="18DA49E8">
                <w:t>n</w:t>
              </w:r>
            </w:ins>
            <w:ins w:id="168" w:author="TL3" w:date="2020-05-06T11:53:00Z">
              <w:r>
                <w:t>ame</w:t>
              </w:r>
            </w:ins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D7198" w14:textId="5B806090" w:rsidR="0050620D" w:rsidRPr="001D2CEF" w:rsidRDefault="0050620D" w:rsidP="00560730">
            <w:pPr>
              <w:pStyle w:val="TAH"/>
              <w:rPr>
                <w:ins w:id="169" w:author="TL3" w:date="2020-05-06T11:53:00Z"/>
              </w:rPr>
            </w:pPr>
            <w:ins w:id="170" w:author="TL3" w:date="2020-05-06T11:53:00Z">
              <w:r>
                <w:t xml:space="preserve">Type </w:t>
              </w:r>
            </w:ins>
            <w:ins w:id="171" w:author="richard.bradbury@rd.bbc.co.uk" w:date="2020-05-06T11:46:00Z">
              <w:r w:rsidR="36CF3F6F">
                <w:t>d</w:t>
              </w:r>
            </w:ins>
            <w:ins w:id="172" w:author="TL3" w:date="2020-05-06T11:53:00Z">
              <w:r>
                <w:t>efinition</w:t>
              </w:r>
            </w:ins>
          </w:p>
        </w:tc>
        <w:tc>
          <w:tcPr>
            <w:tcW w:w="5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EB9D1F" w14:textId="77777777" w:rsidR="0050620D" w:rsidRPr="001D2CEF" w:rsidRDefault="0050620D" w:rsidP="00560730">
            <w:pPr>
              <w:pStyle w:val="TAH"/>
              <w:rPr>
                <w:ins w:id="173" w:author="TL3" w:date="2020-05-06T11:53:00Z"/>
              </w:rPr>
            </w:pPr>
            <w:ins w:id="174" w:author="TL3" w:date="2020-05-06T11:53:00Z">
              <w:r w:rsidRPr="001D2CEF">
                <w:t>Description</w:t>
              </w:r>
            </w:ins>
          </w:p>
        </w:tc>
        <w:tc>
          <w:tcPr>
            <w:tcW w:w="1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74EF75" w14:textId="3602052A" w:rsidR="4C465693" w:rsidRDefault="4C465693" w:rsidP="00B36028">
            <w:pPr>
              <w:pStyle w:val="TAH"/>
            </w:pPr>
            <w:ins w:id="175" w:author="richard.bradbury@rd.bbc.co.uk" w:date="2020-05-11T14:34:00Z">
              <w:r>
                <w:t>Reference</w:t>
              </w:r>
            </w:ins>
          </w:p>
        </w:tc>
      </w:tr>
      <w:tr w:rsidR="0050620D" w:rsidRPr="001D2CEF" w14:paraId="254A0C0A" w14:textId="77777777" w:rsidTr="00B36028">
        <w:trPr>
          <w:jc w:val="center"/>
          <w:ins w:id="176" w:author="TL3" w:date="2020-05-06T11:53:00Z"/>
        </w:trPr>
        <w:tc>
          <w:tcPr>
            <w:tcW w:w="12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8CE5D" w14:textId="1996469B" w:rsidR="0050620D" w:rsidRPr="001D2CEF" w:rsidRDefault="00391920" w:rsidP="00560730">
            <w:pPr>
              <w:pStyle w:val="TAL"/>
              <w:rPr>
                <w:ins w:id="177" w:author="TL3" w:date="2020-05-06T11:53:00Z"/>
              </w:rPr>
            </w:pPr>
            <w:proofErr w:type="spellStart"/>
            <w:ins w:id="178" w:author="TL3" w:date="2020-05-06T11:53:00Z">
              <w:r>
                <w:t>PercentType</w:t>
              </w:r>
              <w:proofErr w:type="spellEnd"/>
            </w:ins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18C12" w14:textId="67A6331B" w:rsidR="0050620D" w:rsidRPr="001D2CEF" w:rsidRDefault="00330410" w:rsidP="00560730">
            <w:pPr>
              <w:pStyle w:val="TAL"/>
              <w:rPr>
                <w:ins w:id="179" w:author="TL3" w:date="2020-05-06T11:53:00Z"/>
              </w:rPr>
            </w:pPr>
            <w:ins w:id="180" w:author="TL3" w:date="2020-05-06T11:54:00Z">
              <w:r>
                <w:t>number</w:t>
              </w:r>
            </w:ins>
          </w:p>
        </w:tc>
        <w:tc>
          <w:tcPr>
            <w:tcW w:w="5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E27508D" w14:textId="2C878461" w:rsidR="0050620D" w:rsidRPr="001D2CEF" w:rsidRDefault="282F25F2" w:rsidP="5690AD03">
            <w:pPr>
              <w:pStyle w:val="TAL"/>
              <w:rPr>
                <w:ins w:id="181" w:author="TL3" w:date="2020-05-06T11:53:00Z"/>
                <w:lang w:eastAsia="zh-CN"/>
              </w:rPr>
            </w:pPr>
            <w:ins w:id="182" w:author="TL3" w:date="2020-05-06T11:57:00Z">
              <w:r>
                <w:t>A percent</w:t>
              </w:r>
            </w:ins>
            <w:ins w:id="183" w:author="richard.bradbury@rd.bbc.co.uk" w:date="2020-05-06T11:46:00Z">
              <w:r w:rsidR="3F114265">
                <w:t>age</w:t>
              </w:r>
            </w:ins>
            <w:ins w:id="184" w:author="TL3" w:date="2020-05-06T11:57:00Z">
              <w:r>
                <w:t xml:space="preserve"> </w:t>
              </w:r>
            </w:ins>
            <w:ins w:id="185" w:author="richard.bradbury@rd.bbc.co.uk" w:date="2020-05-06T11:48:00Z">
              <w:r w:rsidR="61F82623">
                <w:t>expressed</w:t>
              </w:r>
            </w:ins>
            <w:ins w:id="186" w:author="TL3" w:date="2020-05-06T11:57:00Z">
              <w:r>
                <w:t xml:space="preserve"> as a</w:t>
              </w:r>
            </w:ins>
            <w:ins w:id="187" w:author="TL3" w:date="2020-05-06T11:56:00Z">
              <w:r w:rsidR="31E6C65A">
                <w:t xml:space="preserve"> </w:t>
              </w:r>
              <w:proofErr w:type="gramStart"/>
              <w:r w:rsidR="31E6C65A">
                <w:t>floating point</w:t>
              </w:r>
              <w:proofErr w:type="gramEnd"/>
              <w:r w:rsidR="31E6C65A">
                <w:t xml:space="preserve"> </w:t>
              </w:r>
            </w:ins>
            <w:ins w:id="188" w:author="richard.bradbury@rd.bbc.co.uk" w:date="2020-05-06T11:49:00Z">
              <w:r w:rsidR="41326712">
                <w:t>value</w:t>
              </w:r>
            </w:ins>
            <w:ins w:id="189" w:author="TL3" w:date="2020-05-06T11:56:00Z">
              <w:r w:rsidR="31E6C65A">
                <w:t xml:space="preserve"> </w:t>
              </w:r>
            </w:ins>
            <w:ins w:id="190" w:author="richard.bradbury@rd.bbc.co.uk" w:date="2020-05-06T11:48:00Z">
              <w:r w:rsidR="6FDFC5B7">
                <w:t>between</w:t>
              </w:r>
            </w:ins>
            <w:ins w:id="191" w:author="TL3" w:date="2020-05-06T11:56:00Z">
              <w:r w:rsidR="31E6C65A">
                <w:t xml:space="preserve"> 0.0 </w:t>
              </w:r>
            </w:ins>
            <w:ins w:id="192" w:author="TL3" w:date="2020-05-06T11:57:00Z">
              <w:r>
                <w:t xml:space="preserve">and </w:t>
              </w:r>
            </w:ins>
            <w:ins w:id="193" w:author="TL3" w:date="2020-05-06T11:56:00Z">
              <w:r w:rsidR="31E6C65A">
                <w:t>100.0 (inclusive)</w:t>
              </w:r>
            </w:ins>
            <w:ins w:id="194" w:author="TL3" w:date="2020-05-06T11:53:00Z">
              <w:r w:rsidR="0050620D" w:rsidRPr="5690AD03">
                <w:rPr>
                  <w:lang w:eastAsia="zh-CN"/>
                </w:rPr>
                <w:t>.</w:t>
              </w:r>
            </w:ins>
          </w:p>
        </w:tc>
        <w:tc>
          <w:tcPr>
            <w:tcW w:w="1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CB9D543" w14:textId="7034302A" w:rsidR="76B2B78F" w:rsidRDefault="76B2B78F" w:rsidP="00B36028">
            <w:pPr>
              <w:pStyle w:val="TAL"/>
            </w:pPr>
          </w:p>
        </w:tc>
      </w:tr>
      <w:tr w:rsidR="7BDB5AEF" w14:paraId="6707DA0F" w14:textId="77777777" w:rsidTr="00B36028">
        <w:trPr>
          <w:jc w:val="center"/>
          <w:ins w:id="195" w:author="cedric.thienot@enensys.com" w:date="2020-05-06T12:30:00Z"/>
        </w:trPr>
        <w:tc>
          <w:tcPr>
            <w:tcW w:w="12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64ABE" w14:textId="3AFD815C" w:rsidR="7BDB5AEF" w:rsidRDefault="4FAB7CAC" w:rsidP="00B36028">
            <w:pPr>
              <w:pStyle w:val="TAL"/>
            </w:pPr>
            <w:proofErr w:type="spellStart"/>
            <w:ins w:id="196" w:author="cedric.thienot@enensys.com" w:date="2020-05-06T12:30:00Z">
              <w:r>
                <w:t>DurationSec</w:t>
              </w:r>
            </w:ins>
            <w:proofErr w:type="spellEnd"/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D6000" w14:textId="69A24AD0" w:rsidR="7BDB5AEF" w:rsidRDefault="18FE1891" w:rsidP="00B36028">
            <w:pPr>
              <w:pStyle w:val="TAL"/>
            </w:pPr>
            <w:ins w:id="197" w:author="cedric.thienot@enensys.com" w:date="2020-05-06T12:33:00Z">
              <w:r>
                <w:t>integer</w:t>
              </w:r>
            </w:ins>
          </w:p>
        </w:tc>
        <w:tc>
          <w:tcPr>
            <w:tcW w:w="5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F3F4DE2" w14:textId="4BB22F38" w:rsidR="7BDB5AEF" w:rsidRDefault="570C3C25" w:rsidP="00B36028">
            <w:pPr>
              <w:pStyle w:val="TAL"/>
              <w:spacing w:line="259" w:lineRule="auto"/>
              <w:rPr>
                <w:ins w:id="198" w:author="cedric.thienot@enensys.com" w:date="2020-05-06T12:31:00Z"/>
                <w:del w:id="199" w:author="richard.bradbury@rd.bbc.co.uk" w:date="2020-05-06T16:09:00Z"/>
                <w:lang w:eastAsia="zh-CN"/>
              </w:rPr>
            </w:pPr>
            <w:ins w:id="200" w:author="richard.bradbury@rd.bbc.co.uk" w:date="2020-05-11T14:31:00Z">
              <w:r w:rsidRPr="76B2B78F">
                <w:rPr>
                  <w:lang w:eastAsia="zh-CN"/>
                </w:rPr>
                <w:t xml:space="preserve">An </w:t>
              </w:r>
              <w:r w:rsidR="13057CC8" w:rsidRPr="76B2B78F">
                <w:rPr>
                  <w:lang w:eastAsia="zh-CN"/>
                </w:rPr>
                <w:t>u</w:t>
              </w:r>
            </w:ins>
            <w:ins w:id="201" w:author="cedric.thienot@enensys.com" w:date="2020-05-06T12:31:00Z">
              <w:r w:rsidR="4D5782F1" w:rsidRPr="76B2B78F">
                <w:rPr>
                  <w:lang w:eastAsia="zh-CN"/>
                </w:rPr>
                <w:t xml:space="preserve">nsigned integer identifying </w:t>
              </w:r>
              <w:proofErr w:type="gramStart"/>
              <w:r w:rsidR="4D5782F1" w:rsidRPr="76B2B78F">
                <w:rPr>
                  <w:lang w:eastAsia="zh-CN"/>
                </w:rPr>
                <w:t>a period of time</w:t>
              </w:r>
              <w:proofErr w:type="gramEnd"/>
              <w:r w:rsidR="4D5782F1" w:rsidRPr="76B2B78F">
                <w:rPr>
                  <w:lang w:eastAsia="zh-CN"/>
                </w:rPr>
                <w:t xml:space="preserve"> </w:t>
              </w:r>
            </w:ins>
            <w:ins w:id="202" w:author="richard.bradbury@rd.bbc.co.uk" w:date="2020-05-06T16:10:00Z">
              <w:r w:rsidR="2CA8576F" w:rsidRPr="76B2B78F">
                <w:rPr>
                  <w:lang w:eastAsia="zh-CN"/>
                </w:rPr>
                <w:t xml:space="preserve">expressed </w:t>
              </w:r>
            </w:ins>
            <w:ins w:id="203" w:author="cedric.thienot@enensys.com" w:date="2020-05-06T12:31:00Z">
              <w:r w:rsidR="4D5782F1" w:rsidRPr="76B2B78F">
                <w:rPr>
                  <w:lang w:eastAsia="zh-CN"/>
                </w:rPr>
                <w:t>in units of seconds</w:t>
              </w:r>
            </w:ins>
            <w:ins w:id="204" w:author="richard.bradbury@rd.bbc.co.uk" w:date="2020-05-06T16:09:00Z">
              <w:r w:rsidR="65245D3B" w:rsidRPr="76B2B78F">
                <w:rPr>
                  <w:lang w:eastAsia="zh-CN"/>
                </w:rPr>
                <w:t>.</w:t>
              </w:r>
            </w:ins>
          </w:p>
          <w:p w14:paraId="3606AE15" w14:textId="11A97459" w:rsidR="7BDB5AEF" w:rsidRDefault="7BDB5AEF" w:rsidP="00B36028">
            <w:pPr>
              <w:pStyle w:val="TALcontinuation"/>
              <w:spacing w:before="60"/>
            </w:pP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6242A80" w14:textId="6E73C4EC" w:rsidR="08511760" w:rsidRDefault="08511760" w:rsidP="76B2B78F">
            <w:pPr>
              <w:pStyle w:val="TALcontinuation"/>
              <w:spacing w:before="60"/>
              <w:rPr>
                <w:ins w:id="205" w:author="richard.bradbury@rd.bbc.co.uk" w:date="2020-05-11T14:34:00Z"/>
                <w:lang w:eastAsia="zh-CN"/>
              </w:rPr>
            </w:pPr>
            <w:ins w:id="206" w:author="richard.bradbury@rd.bbc.co.uk" w:date="2020-05-11T14:34:00Z">
              <w:r w:rsidRPr="76B2B78F">
                <w:rPr>
                  <w:lang w:eastAsia="zh-CN"/>
                </w:rPr>
                <w:t xml:space="preserve">TS 29.122 </w:t>
              </w:r>
              <w:r w:rsidRPr="76B2B78F">
                <w:rPr>
                  <w:highlight w:val="yellow"/>
                  <w:lang w:eastAsia="zh-CN"/>
                </w:rPr>
                <w:t>[X]</w:t>
              </w:r>
              <w:r w:rsidRPr="76B2B78F">
                <w:rPr>
                  <w:lang w:eastAsia="zh-CN"/>
                </w:rPr>
                <w:t xml:space="preserve"> Table 5.2.1.3.2-2</w:t>
              </w:r>
            </w:ins>
          </w:p>
          <w:p w14:paraId="681C316C" w14:textId="1EAC11F7" w:rsidR="76B2B78F" w:rsidRPr="00B36028" w:rsidRDefault="76B2B78F" w:rsidP="00B36028">
            <w:pPr>
              <w:pStyle w:val="TALcontinuation"/>
              <w:spacing w:before="60"/>
            </w:pPr>
          </w:p>
        </w:tc>
      </w:tr>
      <w:tr w:rsidR="76B2B78F" w14:paraId="4E5D5F7B" w14:textId="77777777" w:rsidTr="00B36028">
        <w:tblPrEx>
          <w:tblCellMar>
            <w:left w:w="108" w:type="dxa"/>
            <w:right w:w="108" w:type="dxa"/>
          </w:tblCellMar>
        </w:tblPrEx>
        <w:trPr>
          <w:gridAfter w:val="1"/>
          <w:wAfter w:w="29" w:type="dxa"/>
          <w:jc w:val="center"/>
        </w:trPr>
        <w:tc>
          <w:tcPr>
            <w:tcW w:w="12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DA2BB" w14:textId="3B944195" w:rsidR="76B2B78F" w:rsidRDefault="76B2B78F" w:rsidP="76B2B78F">
            <w:pPr>
              <w:pStyle w:val="TAL"/>
            </w:pPr>
            <w:proofErr w:type="spellStart"/>
            <w:r>
              <w:t>D</w:t>
            </w:r>
            <w:r w:rsidR="3C9025C5">
              <w:t>ateTime</w:t>
            </w:r>
            <w:proofErr w:type="spellEnd"/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0EAAC" w14:textId="64802937" w:rsidR="3C9025C5" w:rsidRDefault="3C9025C5" w:rsidP="76B2B78F">
            <w:pPr>
              <w:pStyle w:val="TAL"/>
            </w:pPr>
            <w:r>
              <w:t>string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74B998B" w14:textId="213E0D29" w:rsidR="1BE16473" w:rsidRDefault="1BE16473" w:rsidP="00B36028">
            <w:pPr>
              <w:pStyle w:val="TALcontinuation"/>
              <w:spacing w:before="60"/>
              <w:rPr>
                <w:lang w:eastAsia="zh-CN"/>
              </w:rPr>
            </w:pPr>
            <w:r w:rsidRPr="76B2B78F">
              <w:rPr>
                <w:lang w:eastAsia="zh-CN"/>
              </w:rPr>
              <w:t>An absolute date and time express</w:t>
            </w:r>
            <w:r w:rsidR="5167684C" w:rsidRPr="76B2B78F">
              <w:rPr>
                <w:lang w:eastAsia="zh-CN"/>
              </w:rPr>
              <w:t>ed</w:t>
            </w:r>
            <w:r w:rsidRPr="76B2B78F">
              <w:rPr>
                <w:lang w:eastAsia="zh-CN"/>
              </w:rPr>
              <w:t xml:space="preserve"> using the</w:t>
            </w:r>
            <w:r w:rsidR="7323707A" w:rsidRPr="76B2B78F">
              <w:rPr>
                <w:lang w:eastAsia="zh-CN"/>
              </w:rPr>
              <w:t xml:space="preserve"> </w:t>
            </w:r>
            <w:proofErr w:type="spellStart"/>
            <w:r w:rsidR="7323707A" w:rsidRPr="76B2B78F">
              <w:rPr>
                <w:lang w:eastAsia="zh-CN"/>
              </w:rPr>
              <w:t>OpenAPI</w:t>
            </w:r>
            <w:proofErr w:type="spellEnd"/>
            <w:r w:rsidR="214A2713" w:rsidRPr="76B2B78F">
              <w:rPr>
                <w:lang w:eastAsia="zh-CN"/>
              </w:rPr>
              <w:t xml:space="preserve"> </w:t>
            </w:r>
            <w:bookmarkStart w:id="207" w:name="_GoBack"/>
            <w:r w:rsidR="214A2713" w:rsidRPr="00B36028">
              <w:rPr>
                <w:rStyle w:val="Code"/>
              </w:rPr>
              <w:t>date-time</w:t>
            </w:r>
            <w:bookmarkEnd w:id="207"/>
            <w:r w:rsidR="43305FF1" w:rsidRPr="76B2B78F">
              <w:rPr>
                <w:lang w:eastAsia="zh-CN"/>
              </w:rPr>
              <w:t xml:space="preserve"> </w:t>
            </w:r>
            <w:r w:rsidR="1773398E" w:rsidRPr="76B2B78F">
              <w:rPr>
                <w:lang w:eastAsia="zh-CN"/>
              </w:rPr>
              <w:t>string format</w:t>
            </w:r>
            <w:r w:rsidR="214A2713" w:rsidRPr="76B2B78F">
              <w:rPr>
                <w:lang w:eastAsia="zh-CN"/>
              </w:rPr>
              <w:t>.</w:t>
            </w:r>
            <w:commentRangeStart w:id="208"/>
            <w:commentRangeEnd w:id="208"/>
            <w:r>
              <w:rPr>
                <w:rStyle w:val="CommentReference"/>
              </w:rPr>
              <w:commentReference w:id="208"/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4142D34" w14:textId="6E73C4EC" w:rsidR="67E64071" w:rsidRDefault="67E64071" w:rsidP="76B2B78F">
            <w:pPr>
              <w:pStyle w:val="TALcontinuation"/>
              <w:spacing w:before="60"/>
              <w:rPr>
                <w:lang w:eastAsia="zh-CN"/>
              </w:rPr>
            </w:pPr>
            <w:r w:rsidRPr="76B2B78F">
              <w:rPr>
                <w:lang w:eastAsia="zh-CN"/>
              </w:rPr>
              <w:t xml:space="preserve">TS 29.122 </w:t>
            </w:r>
            <w:r w:rsidRPr="76B2B78F">
              <w:rPr>
                <w:highlight w:val="yellow"/>
                <w:lang w:eastAsia="zh-CN"/>
              </w:rPr>
              <w:t>[X]</w:t>
            </w:r>
            <w:r w:rsidRPr="76B2B78F">
              <w:rPr>
                <w:lang w:eastAsia="zh-CN"/>
              </w:rPr>
              <w:t xml:space="preserve"> Table 5.2.1.3.2-2</w:t>
            </w:r>
          </w:p>
          <w:p w14:paraId="103883B4" w14:textId="2A4C6F41" w:rsidR="76B2B78F" w:rsidRDefault="76B2B78F" w:rsidP="76B2B78F">
            <w:pPr>
              <w:pStyle w:val="TALcontinuation"/>
              <w:spacing w:before="60"/>
              <w:rPr>
                <w:lang w:eastAsia="zh-CN"/>
              </w:rPr>
            </w:pPr>
          </w:p>
        </w:tc>
      </w:tr>
    </w:tbl>
    <w:p w14:paraId="337A2897" w14:textId="7970E985" w:rsidR="0050620D" w:rsidRDefault="0050620D" w:rsidP="76B2B78F">
      <w:pPr>
        <w:rPr>
          <w:noProof/>
        </w:rPr>
      </w:pPr>
    </w:p>
    <w:p w14:paraId="5A25A27A" w14:textId="2BC287A6" w:rsidR="2117859D" w:rsidRDefault="2117859D">
      <w:r>
        <w:br w:type="page"/>
      </w:r>
    </w:p>
    <w:p w14:paraId="1A15A5FE" w14:textId="63AD8359" w:rsidR="00F720EF" w:rsidRDefault="00F720EF" w:rsidP="2117859D">
      <w:pPr>
        <w:rPr>
          <w:noProof/>
        </w:rPr>
      </w:pPr>
      <w:r w:rsidRPr="2117859D">
        <w:rPr>
          <w:noProof/>
        </w:rPr>
        <w:lastRenderedPageBreak/>
        <w:t>**** Next Change ****</w:t>
      </w:r>
    </w:p>
    <w:p w14:paraId="36BDD4FF" w14:textId="133E2205" w:rsidR="00A574CD" w:rsidRDefault="4AB3E5CF" w:rsidP="00A574CD">
      <w:pPr>
        <w:pStyle w:val="Heading2"/>
        <w:rPr>
          <w:ins w:id="209" w:author="TL2" w:date="2020-03-30T14:16:00Z"/>
        </w:rPr>
      </w:pPr>
      <w:bookmarkStart w:id="210" w:name="_Toc32590459"/>
      <w:ins w:id="211" w:author="richard.bradbury@rd.bbc.co.uk" w:date="2020-05-11T14:52:00Z">
        <w:del w:id="212" w:author="TL3" w:date="2020-05-18T16:41:00Z">
          <w:r w:rsidDel="00B32711">
            <w:lastRenderedPageBreak/>
            <w:delText>5</w:delText>
          </w:r>
        </w:del>
      </w:ins>
      <w:ins w:id="213" w:author="TL3" w:date="2020-05-18T16:41:00Z">
        <w:r w:rsidR="00B32711">
          <w:t>11</w:t>
        </w:r>
      </w:ins>
      <w:ins w:id="214" w:author="richard.bradbury@rd.bbc.co.uk" w:date="2020-05-11T14:52:00Z">
        <w:r>
          <w:t>.</w:t>
        </w:r>
        <w:del w:id="215" w:author="TL3" w:date="2020-05-18T16:41:00Z">
          <w:r w:rsidDel="00B32711">
            <w:delText>x</w:delText>
          </w:r>
        </w:del>
      </w:ins>
      <w:ins w:id="216" w:author="TL3" w:date="2020-05-18T16:41:00Z">
        <w:r w:rsidR="00B32711">
          <w:t>2</w:t>
        </w:r>
        <w:r w:rsidR="00B32711">
          <w:tab/>
        </w:r>
      </w:ins>
      <w:ins w:id="217" w:author="richard.bradbury@rd.bbc.co.uk" w:date="2020-05-11T14:51:00Z">
        <w:r w:rsidR="77B45316">
          <w:t>Service Access Information</w:t>
        </w:r>
      </w:ins>
      <w:ins w:id="218" w:author="Richard Bradbury" w:date="2020-04-02T17:26:00Z">
        <w:r w:rsidR="00013AC9">
          <w:t xml:space="preserve"> API</w:t>
        </w:r>
      </w:ins>
      <w:bookmarkEnd w:id="210"/>
    </w:p>
    <w:p w14:paraId="2BA115FA" w14:textId="7212DD1D" w:rsidR="00A574CD" w:rsidRDefault="00A574CD" w:rsidP="00013AC9">
      <w:pPr>
        <w:pStyle w:val="Heading3"/>
        <w:rPr>
          <w:ins w:id="219" w:author="TL2" w:date="2020-03-30T14:16:00Z"/>
        </w:rPr>
      </w:pPr>
      <w:bookmarkStart w:id="220" w:name="_Toc32590460"/>
      <w:ins w:id="221" w:author="TL2" w:date="2020-03-30T14:16:00Z">
        <w:del w:id="222" w:author="TL3" w:date="2020-05-18T16:41:00Z">
          <w:r w:rsidDel="00B32711">
            <w:delText>5</w:delText>
          </w:r>
        </w:del>
      </w:ins>
      <w:ins w:id="223" w:author="TL3" w:date="2020-05-18T16:41:00Z">
        <w:r w:rsidR="00B32711">
          <w:t>11.2</w:t>
        </w:r>
      </w:ins>
      <w:ins w:id="224" w:author="TL2" w:date="2020-03-30T14:16:00Z">
        <w:del w:id="225" w:author="TL3" w:date="2020-05-18T16:41:00Z">
          <w:r w:rsidDel="00B32711">
            <w:delText>.x</w:delText>
          </w:r>
        </w:del>
        <w:r>
          <w:t>.1</w:t>
        </w:r>
        <w:r>
          <w:tab/>
          <w:t>General</w:t>
        </w:r>
        <w:bookmarkEnd w:id="220"/>
      </w:ins>
    </w:p>
    <w:p w14:paraId="7F29B957" w14:textId="77777777" w:rsidR="00B32711" w:rsidRDefault="00B32711" w:rsidP="00B32711">
      <w:pPr>
        <w:pStyle w:val="Heading3"/>
        <w:rPr>
          <w:ins w:id="226" w:author="TL3" w:date="2020-05-18T16:42:00Z"/>
        </w:rPr>
      </w:pPr>
      <w:bookmarkStart w:id="227" w:name="_Toc32590461"/>
    </w:p>
    <w:p w14:paraId="6DF87303" w14:textId="431C12CE" w:rsidR="00B32711" w:rsidRDefault="00B32711" w:rsidP="00B32711">
      <w:pPr>
        <w:pStyle w:val="Heading3"/>
        <w:rPr>
          <w:ins w:id="228" w:author="TL3" w:date="2020-05-18T16:41:00Z"/>
        </w:rPr>
      </w:pPr>
      <w:ins w:id="229" w:author="TL3" w:date="2020-05-18T16:42:00Z">
        <w:r>
          <w:t>11</w:t>
        </w:r>
      </w:ins>
      <w:ins w:id="230" w:author="TL3" w:date="2020-05-18T16:41:00Z">
        <w:r>
          <w:t>.</w:t>
        </w:r>
      </w:ins>
      <w:ins w:id="231" w:author="TL3" w:date="2020-05-18T16:42:00Z">
        <w:r>
          <w:t>2</w:t>
        </w:r>
      </w:ins>
      <w:ins w:id="232" w:author="TL3" w:date="2020-05-18T16:41:00Z">
        <w:r>
          <w:t>.3</w:t>
        </w:r>
      </w:ins>
      <w:ins w:id="233" w:author="TL3" w:date="2020-05-18T16:42:00Z">
        <w:r>
          <w:tab/>
        </w:r>
      </w:ins>
      <w:ins w:id="234" w:author="TL3" w:date="2020-05-18T16:41:00Z">
        <w:r>
          <w:t>Resources</w:t>
        </w:r>
      </w:ins>
    </w:p>
    <w:p w14:paraId="6F612935" w14:textId="77777777" w:rsidR="00B32711" w:rsidRDefault="00B32711" w:rsidP="00B32711">
      <w:pPr>
        <w:keepNext/>
        <w:rPr>
          <w:ins w:id="235" w:author="TL3" w:date="2020-05-18T16:41:00Z"/>
          <w:lang w:val="en-US"/>
        </w:rPr>
      </w:pPr>
      <w:ins w:id="236" w:author="TL3" w:date="2020-05-18T16:41:00Z">
        <w:r w:rsidRPr="7A9FEEEE">
          <w:rPr>
            <w:lang w:val="en-US"/>
          </w:rPr>
          <w:t>The</w:t>
        </w:r>
        <w:r>
          <w:rPr>
            <w:lang w:val="en-US"/>
          </w:rPr>
          <w:t xml:space="preserve"> Service Access Information API is accessible through </w:t>
        </w:r>
        <w:r w:rsidRPr="7A9FEEEE">
          <w:rPr>
            <w:lang w:val="en-US"/>
          </w:rPr>
          <w:t>the following</w:t>
        </w:r>
        <w:r>
          <w:rPr>
            <w:lang w:val="en-US"/>
          </w:rPr>
          <w:t xml:space="preserve"> URL </w:t>
        </w:r>
        <w:r w:rsidRPr="7A9FEEEE">
          <w:rPr>
            <w:lang w:val="en-US"/>
          </w:rPr>
          <w:t>path</w:t>
        </w:r>
        <w:r>
          <w:rPr>
            <w:lang w:val="en-US"/>
          </w:rPr>
          <w:t>:</w:t>
        </w:r>
      </w:ins>
    </w:p>
    <w:p w14:paraId="7D76BE7A" w14:textId="51D1BFD1" w:rsidR="00B32711" w:rsidRPr="00DD340B" w:rsidRDefault="00B32711" w:rsidP="00B32711">
      <w:pPr>
        <w:pStyle w:val="URLdisplay"/>
        <w:keepNext/>
        <w:rPr>
          <w:ins w:id="237" w:author="TL3" w:date="2020-05-18T16:41:00Z"/>
        </w:rPr>
      </w:pPr>
      <w:ins w:id="238" w:author="TL3" w:date="2020-05-18T16:41:00Z">
        <w:r w:rsidRPr="00DD340B">
          <w:rPr>
            <w:rStyle w:val="Code"/>
          </w:rPr>
          <w:t>{apiRoot}</w:t>
        </w:r>
        <w:r w:rsidRPr="00DD340B">
          <w:t>/3gpp-m</w:t>
        </w:r>
        <w:r>
          <w:t>5</w:t>
        </w:r>
        <w:r w:rsidRPr="00DD340B">
          <w:t>d/v1/</w:t>
        </w:r>
        <w:r>
          <w:t>service-access-information</w:t>
        </w:r>
        <w:r w:rsidRPr="00DD340B">
          <w:t>/</w:t>
        </w:r>
        <w:r w:rsidRPr="00DD340B">
          <w:rPr>
            <w:rStyle w:val="Code"/>
          </w:rPr>
          <w:t>{</w:t>
        </w:r>
        <w:r w:rsidRPr="7A9FEEEE">
          <w:rPr>
            <w:rStyle w:val="Code"/>
          </w:rPr>
          <w:t>sai</w:t>
        </w:r>
      </w:ins>
      <w:ins w:id="239" w:author="TL3" w:date="2020-05-18T16:42:00Z">
        <w:r>
          <w:rPr>
            <w:rStyle w:val="Code"/>
          </w:rPr>
          <w:t>S</w:t>
        </w:r>
      </w:ins>
      <w:ins w:id="240" w:author="TL3" w:date="2020-05-18T16:41:00Z">
        <w:r w:rsidRPr="7A9FEEEE">
          <w:rPr>
            <w:rStyle w:val="Code"/>
          </w:rPr>
          <w:t>ubresource</w:t>
        </w:r>
        <w:r w:rsidRPr="00DD340B">
          <w:rPr>
            <w:rStyle w:val="Code"/>
          </w:rPr>
          <w:t>}</w:t>
        </w:r>
      </w:ins>
    </w:p>
    <w:p w14:paraId="4F7641A2" w14:textId="77777777" w:rsidR="00B32711" w:rsidRDefault="00B32711" w:rsidP="00B32711">
      <w:pPr>
        <w:keepNext/>
        <w:rPr>
          <w:ins w:id="241" w:author="TL3" w:date="2020-05-18T16:41:00Z"/>
          <w:lang w:val="en-US"/>
        </w:rPr>
      </w:pPr>
      <w:ins w:id="242" w:author="TL3" w:date="2020-05-18T16:41:00Z">
        <w:r>
          <w:rPr>
            <w:lang w:val="en-US"/>
          </w:rPr>
          <w:t xml:space="preserve">The following operations and the corresponding HTTP methods are supported. In each case, the sub-resource path specified in the second column shall be substituted into </w:t>
        </w:r>
        <w:r w:rsidRPr="00F7265F">
          <w:rPr>
            <w:rStyle w:val="Code"/>
          </w:rPr>
          <w:t>{</w:t>
        </w:r>
        <w:proofErr w:type="spellStart"/>
        <w:r w:rsidRPr="7A9FEEEE">
          <w:rPr>
            <w:rStyle w:val="Code"/>
          </w:rPr>
          <w:t>sai-subresource</w:t>
        </w:r>
        <w:proofErr w:type="spellEnd"/>
        <w:r w:rsidRPr="00F7265F">
          <w:rPr>
            <w:rStyle w:val="Code"/>
          </w:rPr>
          <w:t>}</w:t>
        </w:r>
        <w:r>
          <w:rPr>
            <w:lang w:val="en-US"/>
          </w:rPr>
          <w:t xml:space="preserve"> in the above URI template:</w:t>
        </w:r>
      </w:ins>
    </w:p>
    <w:tbl>
      <w:tblPr>
        <w:tblW w:w="9629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2083"/>
        <w:gridCol w:w="2310"/>
        <w:gridCol w:w="1173"/>
        <w:gridCol w:w="4063"/>
      </w:tblGrid>
      <w:tr w:rsidR="00B32711" w:rsidRPr="007C1FB7" w14:paraId="168CF286" w14:textId="77777777" w:rsidTr="002D1DD9">
        <w:trPr>
          <w:ins w:id="243" w:author="TL3" w:date="2020-05-18T16:41:00Z"/>
        </w:trPr>
        <w:tc>
          <w:tcPr>
            <w:tcW w:w="2083" w:type="dxa"/>
            <w:shd w:val="clear" w:color="auto" w:fill="BFBFBF" w:themeFill="background1" w:themeFillShade="BF"/>
          </w:tcPr>
          <w:p w14:paraId="06C0D2AD" w14:textId="77777777" w:rsidR="00B32711" w:rsidRPr="00AC5A10" w:rsidRDefault="00B32711" w:rsidP="002D1DD9">
            <w:pPr>
              <w:pStyle w:val="TAH"/>
              <w:rPr>
                <w:ins w:id="244" w:author="TL3" w:date="2020-05-18T16:41:00Z"/>
                <w:lang w:val="en-US"/>
              </w:rPr>
            </w:pPr>
            <w:ins w:id="245" w:author="TL3" w:date="2020-05-18T16:41:00Z">
              <w:r w:rsidRPr="00AC5A10">
                <w:rPr>
                  <w:lang w:val="en-US"/>
                </w:rPr>
                <w:t>Operation</w:t>
              </w:r>
            </w:ins>
          </w:p>
        </w:tc>
        <w:tc>
          <w:tcPr>
            <w:tcW w:w="2310" w:type="dxa"/>
            <w:shd w:val="clear" w:color="auto" w:fill="BFBFBF" w:themeFill="background1" w:themeFillShade="BF"/>
          </w:tcPr>
          <w:p w14:paraId="2E5EDCC3" w14:textId="77777777" w:rsidR="00B32711" w:rsidRPr="00AC5A10" w:rsidRDefault="00B32711" w:rsidP="002D1DD9">
            <w:pPr>
              <w:pStyle w:val="TAH"/>
              <w:rPr>
                <w:ins w:id="246" w:author="TL3" w:date="2020-05-18T16:41:00Z"/>
                <w:lang w:val="en-US"/>
              </w:rPr>
            </w:pPr>
            <w:ins w:id="247" w:author="TL3" w:date="2020-05-18T16:41:00Z">
              <w:r>
                <w:rPr>
                  <w:lang w:val="en-US"/>
                </w:rPr>
                <w:t>Sub</w:t>
              </w:r>
              <w:r w:rsidRPr="7A9FEEEE">
                <w:rPr>
                  <w:lang w:val="en-US"/>
                </w:rPr>
                <w:t>-</w:t>
              </w:r>
              <w:r>
                <w:rPr>
                  <w:lang w:val="en-US"/>
                </w:rPr>
                <w:t>r</w:t>
              </w:r>
              <w:r w:rsidRPr="00AC5A10">
                <w:rPr>
                  <w:lang w:val="en-US"/>
                </w:rPr>
                <w:t xml:space="preserve">esource </w:t>
              </w:r>
              <w:r>
                <w:rPr>
                  <w:lang w:val="en-US"/>
                </w:rPr>
                <w:t>path</w:t>
              </w:r>
            </w:ins>
          </w:p>
        </w:tc>
        <w:tc>
          <w:tcPr>
            <w:tcW w:w="1173" w:type="dxa"/>
            <w:shd w:val="clear" w:color="auto" w:fill="BFBFBF" w:themeFill="background1" w:themeFillShade="BF"/>
          </w:tcPr>
          <w:p w14:paraId="0847FB3C" w14:textId="77777777" w:rsidR="00B32711" w:rsidRPr="00AC5A10" w:rsidRDefault="00B32711" w:rsidP="002D1DD9">
            <w:pPr>
              <w:pStyle w:val="TAH"/>
              <w:rPr>
                <w:ins w:id="248" w:author="TL3" w:date="2020-05-18T16:41:00Z"/>
                <w:lang w:val="en-US"/>
              </w:rPr>
            </w:pPr>
            <w:ins w:id="249" w:author="TL3" w:date="2020-05-18T16:41:00Z">
              <w:r>
                <w:rPr>
                  <w:lang w:val="en-US"/>
                </w:rPr>
                <w:t xml:space="preserve">Allowed </w:t>
              </w:r>
              <w:r w:rsidRPr="00AC5A10">
                <w:rPr>
                  <w:lang w:val="en-US"/>
                </w:rPr>
                <w:t xml:space="preserve">HTTP </w:t>
              </w:r>
              <w:r>
                <w:rPr>
                  <w:lang w:val="en-US"/>
                </w:rPr>
                <w:t>m</w:t>
              </w:r>
              <w:r w:rsidRPr="00AC5A10">
                <w:rPr>
                  <w:lang w:val="en-US"/>
                </w:rPr>
                <w:t>ethod</w:t>
              </w:r>
              <w:r>
                <w:rPr>
                  <w:lang w:val="en-US"/>
                </w:rPr>
                <w:t>(s)</w:t>
              </w:r>
            </w:ins>
          </w:p>
        </w:tc>
        <w:tc>
          <w:tcPr>
            <w:tcW w:w="4063" w:type="dxa"/>
            <w:shd w:val="clear" w:color="auto" w:fill="BFBFBF" w:themeFill="background1" w:themeFillShade="BF"/>
          </w:tcPr>
          <w:p w14:paraId="4C7DF0D5" w14:textId="77777777" w:rsidR="00B32711" w:rsidRPr="00AC5A10" w:rsidRDefault="00B32711" w:rsidP="002D1DD9">
            <w:pPr>
              <w:pStyle w:val="TAH"/>
              <w:rPr>
                <w:ins w:id="250" w:author="TL3" w:date="2020-05-18T16:41:00Z"/>
                <w:lang w:val="en-US"/>
              </w:rPr>
            </w:pPr>
            <w:ins w:id="251" w:author="TL3" w:date="2020-05-18T16:41:00Z">
              <w:r w:rsidRPr="00AC5A10">
                <w:rPr>
                  <w:lang w:val="en-US"/>
                </w:rPr>
                <w:t>Description</w:t>
              </w:r>
            </w:ins>
          </w:p>
        </w:tc>
      </w:tr>
      <w:tr w:rsidR="00B32711" w:rsidRPr="00FB68B6" w14:paraId="779EB137" w14:textId="77777777" w:rsidTr="002D1DD9">
        <w:trPr>
          <w:ins w:id="252" w:author="TL3" w:date="2020-05-18T16:41:00Z"/>
        </w:trPr>
        <w:tc>
          <w:tcPr>
            <w:tcW w:w="2083" w:type="dxa"/>
            <w:shd w:val="clear" w:color="auto" w:fill="auto"/>
          </w:tcPr>
          <w:p w14:paraId="3840BBAC" w14:textId="77777777" w:rsidR="00B32711" w:rsidRPr="007C1FB7" w:rsidRDefault="00B32711" w:rsidP="002D1DD9">
            <w:pPr>
              <w:pStyle w:val="TAL"/>
              <w:rPr>
                <w:ins w:id="253" w:author="TL3" w:date="2020-05-18T16:41:00Z"/>
                <w:lang w:val="en-US"/>
              </w:rPr>
            </w:pPr>
            <w:ins w:id="254" w:author="TL3" w:date="2020-05-18T16:41:00Z">
              <w:r>
                <w:rPr>
                  <w:lang w:val="en-US"/>
                </w:rPr>
                <w:t>Fetch Service Access Information</w:t>
              </w:r>
            </w:ins>
          </w:p>
        </w:tc>
        <w:tc>
          <w:tcPr>
            <w:tcW w:w="2310" w:type="dxa"/>
          </w:tcPr>
          <w:p w14:paraId="266C89C8" w14:textId="23FE87B6" w:rsidR="00B32711" w:rsidRPr="007C1FB7" w:rsidRDefault="00B32711" w:rsidP="002D1DD9">
            <w:pPr>
              <w:pStyle w:val="TALcontinuation"/>
              <w:spacing w:before="60"/>
              <w:rPr>
                <w:ins w:id="255" w:author="TL3" w:date="2020-05-18T16:41:00Z"/>
                <w:rStyle w:val="Code"/>
              </w:rPr>
            </w:pPr>
            <w:proofErr w:type="gramStart"/>
            <w:ins w:id="256" w:author="TL3" w:date="2020-05-18T16:41:00Z">
              <w:r w:rsidRPr="7A9FEEEE">
                <w:rPr>
                  <w:rStyle w:val="Code"/>
                </w:rPr>
                <w:t xml:space="preserve">{ </w:t>
              </w:r>
              <w:proofErr w:type="spellStart"/>
              <w:r w:rsidRPr="7A9FEEEE">
                <w:rPr>
                  <w:rStyle w:val="Code"/>
                </w:rPr>
                <w:t>sai</w:t>
              </w:r>
            </w:ins>
            <w:ins w:id="257" w:author="TL3" w:date="2020-05-18T16:42:00Z">
              <w:r>
                <w:rPr>
                  <w:rStyle w:val="Code"/>
                </w:rPr>
                <w:t>S</w:t>
              </w:r>
            </w:ins>
            <w:ins w:id="258" w:author="TL3" w:date="2020-05-18T16:41:00Z">
              <w:r w:rsidRPr="7A9FEEEE">
                <w:rPr>
                  <w:rStyle w:val="Code"/>
                </w:rPr>
                <w:t>ubresource</w:t>
              </w:r>
              <w:proofErr w:type="spellEnd"/>
              <w:proofErr w:type="gramEnd"/>
              <w:r w:rsidRPr="7A9FEEEE" w:rsidDel="00A23835">
                <w:rPr>
                  <w:rStyle w:val="Code"/>
                </w:rPr>
                <w:t xml:space="preserve"> </w:t>
              </w:r>
              <w:r w:rsidRPr="7A9FEEEE">
                <w:rPr>
                  <w:rStyle w:val="Code"/>
                </w:rPr>
                <w:t>}</w:t>
              </w:r>
            </w:ins>
          </w:p>
        </w:tc>
        <w:tc>
          <w:tcPr>
            <w:tcW w:w="1173" w:type="dxa"/>
            <w:shd w:val="clear" w:color="auto" w:fill="auto"/>
          </w:tcPr>
          <w:p w14:paraId="2CEE7E65" w14:textId="77777777" w:rsidR="00B32711" w:rsidRPr="007C1FB7" w:rsidRDefault="00B32711" w:rsidP="002D1DD9">
            <w:pPr>
              <w:pStyle w:val="TAL"/>
              <w:rPr>
                <w:ins w:id="259" w:author="TL3" w:date="2020-05-18T16:41:00Z"/>
                <w:lang w:val="en-US"/>
              </w:rPr>
            </w:pPr>
            <w:ins w:id="260" w:author="TL3" w:date="2020-05-18T16:41:00Z">
              <w:r>
                <w:rPr>
                  <w:rStyle w:val="HTTPMethod"/>
                </w:rPr>
                <w:t>GET</w:t>
              </w:r>
            </w:ins>
          </w:p>
        </w:tc>
        <w:tc>
          <w:tcPr>
            <w:tcW w:w="4063" w:type="dxa"/>
            <w:shd w:val="clear" w:color="auto" w:fill="auto"/>
          </w:tcPr>
          <w:p w14:paraId="5473C022" w14:textId="77777777" w:rsidR="00B32711" w:rsidRPr="007C1FB7" w:rsidRDefault="00B32711" w:rsidP="002D1DD9">
            <w:pPr>
              <w:pStyle w:val="TAL"/>
              <w:rPr>
                <w:ins w:id="261" w:author="TL3" w:date="2020-05-18T16:41:00Z"/>
                <w:lang w:val="en-US"/>
              </w:rPr>
            </w:pPr>
            <w:ins w:id="262" w:author="TL3" w:date="2020-05-18T16:41:00Z">
              <w:r w:rsidRPr="46C1153B">
                <w:rPr>
                  <w:lang w:val="en-US"/>
                </w:rPr>
                <w:t>Used</w:t>
              </w:r>
              <w:r>
                <w:rPr>
                  <w:lang w:val="en-US"/>
                </w:rPr>
                <w:t xml:space="preserve"> to </w:t>
              </w:r>
              <w:r w:rsidRPr="46C1153B">
                <w:rPr>
                  <w:lang w:val="en-US"/>
                </w:rPr>
                <w:t>acquire</w:t>
              </w:r>
              <w:r>
                <w:rPr>
                  <w:lang w:val="en-US"/>
                </w:rPr>
                <w:t xml:space="preserve"> </w:t>
              </w:r>
              <w:r w:rsidRPr="7A9FEEEE">
                <w:rPr>
                  <w:lang w:val="en-US"/>
                </w:rPr>
                <w:t>the</w:t>
              </w:r>
              <w:r>
                <w:rPr>
                  <w:lang w:val="en-US"/>
                </w:rPr>
                <w:t xml:space="preserve"> Service Access Information resource</w:t>
              </w:r>
              <w:r w:rsidRPr="7A9FEEEE">
                <w:rPr>
                  <w:lang w:val="en-US"/>
                </w:rPr>
                <w:t xml:space="preserve"> for the specified Provisioning Session</w:t>
              </w:r>
              <w:r w:rsidRPr="007C1FB7">
                <w:rPr>
                  <w:lang w:val="en-US"/>
                </w:rPr>
                <w:t>.</w:t>
              </w:r>
            </w:ins>
          </w:p>
        </w:tc>
      </w:tr>
      <w:tr w:rsidR="00B32711" w:rsidRPr="007C1FB7" w:rsidDel="00EC6910" w14:paraId="0A8BD2CA" w14:textId="77777777" w:rsidTr="002D1DD9">
        <w:trPr>
          <w:ins w:id="263" w:author="TL3" w:date="2020-05-18T16:41:00Z"/>
          <w:del w:id="264" w:author="Richard Bradbury" w:date="2020-04-02T16:51:00Z"/>
        </w:trPr>
        <w:tc>
          <w:tcPr>
            <w:tcW w:w="2083" w:type="dxa"/>
            <w:shd w:val="clear" w:color="auto" w:fill="auto"/>
          </w:tcPr>
          <w:p w14:paraId="1E017528" w14:textId="77777777" w:rsidR="00B32711" w:rsidRPr="007C1FB7" w:rsidDel="00EC6910" w:rsidRDefault="00B32711" w:rsidP="002D1DD9">
            <w:pPr>
              <w:pStyle w:val="TAL"/>
              <w:rPr>
                <w:ins w:id="265" w:author="TL3" w:date="2020-05-18T16:41:00Z"/>
                <w:lang w:val="en-US"/>
              </w:rPr>
            </w:pPr>
          </w:p>
        </w:tc>
        <w:tc>
          <w:tcPr>
            <w:tcW w:w="2310" w:type="dxa"/>
          </w:tcPr>
          <w:p w14:paraId="38F841D8" w14:textId="77777777" w:rsidR="00B32711" w:rsidRPr="007C1FB7" w:rsidDel="00EC6910" w:rsidRDefault="00B32711" w:rsidP="002D1DD9">
            <w:pPr>
              <w:pStyle w:val="TAL"/>
              <w:rPr>
                <w:ins w:id="266" w:author="TL3" w:date="2020-05-18T16:41:00Z"/>
                <w:lang w:val="en-US"/>
              </w:rPr>
            </w:pPr>
          </w:p>
        </w:tc>
        <w:tc>
          <w:tcPr>
            <w:tcW w:w="1173" w:type="dxa"/>
            <w:shd w:val="clear" w:color="auto" w:fill="auto"/>
          </w:tcPr>
          <w:p w14:paraId="2702CBCB" w14:textId="77777777" w:rsidR="00B32711" w:rsidRPr="007C1FB7" w:rsidDel="00EC6910" w:rsidRDefault="00B32711" w:rsidP="002D1DD9">
            <w:pPr>
              <w:pStyle w:val="TAL"/>
              <w:rPr>
                <w:ins w:id="267" w:author="TL3" w:date="2020-05-18T16:41:00Z"/>
                <w:lang w:val="en-US"/>
              </w:rPr>
            </w:pPr>
          </w:p>
        </w:tc>
        <w:tc>
          <w:tcPr>
            <w:tcW w:w="4063" w:type="dxa"/>
            <w:shd w:val="clear" w:color="auto" w:fill="auto"/>
          </w:tcPr>
          <w:p w14:paraId="3150F9CC" w14:textId="77777777" w:rsidR="00B32711" w:rsidRPr="007C1FB7" w:rsidDel="00EC6910" w:rsidRDefault="00B32711" w:rsidP="002D1DD9">
            <w:pPr>
              <w:pStyle w:val="TAL"/>
              <w:rPr>
                <w:ins w:id="268" w:author="TL3" w:date="2020-05-18T16:41:00Z"/>
                <w:lang w:val="en-US"/>
              </w:rPr>
            </w:pPr>
          </w:p>
        </w:tc>
      </w:tr>
    </w:tbl>
    <w:p w14:paraId="652279F5" w14:textId="77777777" w:rsidR="00B32711" w:rsidRDefault="00B32711" w:rsidP="00A574CD">
      <w:pPr>
        <w:pStyle w:val="Heading3"/>
        <w:rPr>
          <w:ins w:id="269" w:author="TL3" w:date="2020-05-18T16:41:00Z"/>
        </w:rPr>
      </w:pPr>
    </w:p>
    <w:p w14:paraId="7EEDE7D9" w14:textId="77777777" w:rsidR="00B32711" w:rsidRDefault="00B32711" w:rsidP="00A574CD">
      <w:pPr>
        <w:pStyle w:val="Heading3"/>
        <w:rPr>
          <w:ins w:id="270" w:author="TL3" w:date="2020-05-18T16:41:00Z"/>
        </w:rPr>
      </w:pPr>
    </w:p>
    <w:p w14:paraId="5DD4DB67" w14:textId="266B6ABE" w:rsidR="00A574CD" w:rsidRDefault="00A574CD" w:rsidP="00A574CD">
      <w:pPr>
        <w:pStyle w:val="Heading3"/>
        <w:rPr>
          <w:ins w:id="271" w:author="TL2" w:date="2020-03-30T14:16:00Z"/>
        </w:rPr>
      </w:pPr>
      <w:ins w:id="272" w:author="TL2" w:date="2020-03-30T14:16:00Z">
        <w:del w:id="273" w:author="TL3" w:date="2020-05-18T16:42:00Z">
          <w:r w:rsidDel="00B32711">
            <w:delText>5</w:delText>
          </w:r>
        </w:del>
      </w:ins>
      <w:ins w:id="274" w:author="TL3" w:date="2020-05-18T16:42:00Z">
        <w:r w:rsidR="00B32711">
          <w:t>11</w:t>
        </w:r>
      </w:ins>
      <w:ins w:id="275" w:author="TL2" w:date="2020-03-30T14:16:00Z">
        <w:r>
          <w:t>.</w:t>
        </w:r>
        <w:del w:id="276" w:author="TL3" w:date="2020-05-18T16:42:00Z">
          <w:r w:rsidDel="00B32711">
            <w:delText>x</w:delText>
          </w:r>
        </w:del>
      </w:ins>
      <w:ins w:id="277" w:author="TL3" w:date="2020-05-18T16:42:00Z">
        <w:r w:rsidR="00B32711">
          <w:t>2</w:t>
        </w:r>
      </w:ins>
      <w:ins w:id="278" w:author="TL2" w:date="2020-03-30T14:16:00Z">
        <w:r>
          <w:t>.</w:t>
        </w:r>
        <w:del w:id="279" w:author="TL3" w:date="2020-05-18T16:42:00Z">
          <w:r w:rsidDel="00B32711">
            <w:delText>2</w:delText>
          </w:r>
        </w:del>
      </w:ins>
      <w:ins w:id="280" w:author="TL3" w:date="2020-05-18T16:42:00Z">
        <w:r w:rsidR="00B32711">
          <w:t>5</w:t>
        </w:r>
      </w:ins>
      <w:ins w:id="281" w:author="TL2" w:date="2020-03-30T14:16:00Z">
        <w:r>
          <w:tab/>
        </w:r>
        <w:r w:rsidRPr="008A73FE">
          <w:t>Data</w:t>
        </w:r>
        <w:r>
          <w:t xml:space="preserve"> model</w:t>
        </w:r>
        <w:bookmarkEnd w:id="227"/>
      </w:ins>
    </w:p>
    <w:p w14:paraId="62D63609" w14:textId="08678F2E" w:rsidR="00A574CD" w:rsidRDefault="00B32711" w:rsidP="00013AC9">
      <w:pPr>
        <w:pStyle w:val="Heading4"/>
        <w:rPr>
          <w:ins w:id="282" w:author="Richard Bradbury" w:date="2020-04-02T17:24:00Z"/>
        </w:rPr>
      </w:pPr>
      <w:bookmarkStart w:id="283" w:name="_Toc32590462"/>
      <w:ins w:id="284" w:author="TL3" w:date="2020-05-18T16:43:00Z">
        <w:r>
          <w:t>11.2.</w:t>
        </w:r>
      </w:ins>
      <w:ins w:id="285" w:author="TL2" w:date="2020-03-30T14:16:00Z">
        <w:r w:rsidR="00A574CD" w:rsidRPr="00BD46FD">
          <w:t>5</w:t>
        </w:r>
        <w:del w:id="286" w:author="TL3" w:date="2020-05-18T16:43:00Z">
          <w:r w:rsidR="00A574CD" w:rsidRPr="00BD46FD" w:rsidDel="00B32711">
            <w:delText>.</w:delText>
          </w:r>
          <w:r w:rsidR="00A574CD" w:rsidDel="00B32711">
            <w:delText>x</w:delText>
          </w:r>
          <w:r w:rsidR="00A574CD" w:rsidRPr="00BD46FD" w:rsidDel="00B32711">
            <w:delText>.2</w:delText>
          </w:r>
        </w:del>
        <w:r w:rsidR="00A574CD" w:rsidRPr="00BD46FD">
          <w:t>.1</w:t>
        </w:r>
        <w:r w:rsidR="00A574CD" w:rsidRPr="00BD46FD">
          <w:tab/>
        </w:r>
        <w:bookmarkEnd w:id="283"/>
        <w:proofErr w:type="spellStart"/>
        <w:r w:rsidR="00A574CD">
          <w:t>ServiceAccessInformation</w:t>
        </w:r>
      </w:ins>
      <w:proofErr w:type="spellEnd"/>
      <w:ins w:id="287" w:author="Richard Bradbury" w:date="2020-04-02T17:23:00Z">
        <w:r w:rsidR="00013AC9">
          <w:t xml:space="preserve"> </w:t>
        </w:r>
      </w:ins>
      <w:ins w:id="288" w:author="Richard Bradbury" w:date="2020-04-02T17:24:00Z">
        <w:r w:rsidR="00013AC9">
          <w:t>resource</w:t>
        </w:r>
      </w:ins>
      <w:ins w:id="289" w:author="Richard Bradbury" w:date="2020-04-02T17:29:00Z">
        <w:r w:rsidR="00A607E5">
          <w:t xml:space="preserve"> type</w:t>
        </w:r>
      </w:ins>
    </w:p>
    <w:p w14:paraId="7B03C557" w14:textId="4EC4B32A" w:rsidR="00013AC9" w:rsidRPr="00013AC9" w:rsidRDefault="00013AC9" w:rsidP="00013AC9">
      <w:pPr>
        <w:keepNext/>
        <w:rPr>
          <w:ins w:id="290" w:author="TL2" w:date="2020-03-30T14:16:00Z"/>
        </w:rPr>
      </w:pPr>
      <w:ins w:id="291" w:author="Richard Bradbury" w:date="2020-04-02T17:24:00Z">
        <w:r>
          <w:t xml:space="preserve">The data model for the </w:t>
        </w:r>
        <w:proofErr w:type="spellStart"/>
        <w:r w:rsidRPr="002C1EA6">
          <w:rPr>
            <w:rStyle w:val="Code"/>
          </w:rPr>
          <w:t>ServiceAccessInformtion</w:t>
        </w:r>
        <w:proofErr w:type="spellEnd"/>
        <w:r>
          <w:t xml:space="preserve"> resource is specified in Table </w:t>
        </w:r>
      </w:ins>
      <w:ins w:id="292" w:author="TL3" w:date="2020-05-18T16:44:00Z">
        <w:r w:rsidR="00B32711">
          <w:t>11.2.5.1-1</w:t>
        </w:r>
      </w:ins>
      <w:ins w:id="293" w:author="Richard Bradbury" w:date="2020-04-02T17:24:00Z">
        <w:del w:id="294" w:author="TL3" w:date="2020-05-18T16:44:00Z">
          <w:r w:rsidDel="00B32711">
            <w:delText>5.x.2.1</w:delText>
          </w:r>
          <w:r w:rsidDel="00B32711">
            <w:noBreakHyphen/>
            <w:delText>1</w:delText>
          </w:r>
        </w:del>
        <w:r>
          <w:t xml:space="preserve"> below:</w:t>
        </w:r>
      </w:ins>
    </w:p>
    <w:p w14:paraId="4EE3EFAE" w14:textId="2E086017" w:rsidR="00A574CD" w:rsidRPr="001B292C" w:rsidRDefault="00A574CD" w:rsidP="00A574CD">
      <w:pPr>
        <w:pStyle w:val="TH"/>
        <w:rPr>
          <w:ins w:id="295" w:author="TL2" w:date="2020-03-30T14:16:00Z"/>
          <w:lang w:val="en-US"/>
        </w:rPr>
      </w:pPr>
      <w:ins w:id="296" w:author="TL2" w:date="2020-03-30T14:16:00Z">
        <w:r w:rsidRPr="001B292C">
          <w:rPr>
            <w:lang w:val="en-US"/>
          </w:rPr>
          <w:t>Table </w:t>
        </w:r>
        <w:del w:id="297" w:author="TL3" w:date="2020-05-18T16:44:00Z">
          <w:r w:rsidRPr="001B292C" w:rsidDel="00B32711">
            <w:rPr>
              <w:lang w:val="en-US"/>
            </w:rPr>
            <w:delText>5</w:delText>
          </w:r>
        </w:del>
      </w:ins>
      <w:ins w:id="298" w:author="TL3" w:date="2020-05-18T16:44:00Z">
        <w:r w:rsidR="00B32711">
          <w:rPr>
            <w:lang w:val="en-US"/>
          </w:rPr>
          <w:t>11</w:t>
        </w:r>
      </w:ins>
      <w:ins w:id="299" w:author="TL2" w:date="2020-03-30T14:16:00Z">
        <w:r w:rsidRPr="001B292C">
          <w:rPr>
            <w:lang w:val="en-US"/>
          </w:rPr>
          <w:t>.</w:t>
        </w:r>
        <w:del w:id="300" w:author="TL3" w:date="2020-05-18T16:44:00Z">
          <w:r w:rsidDel="00B32711">
            <w:rPr>
              <w:lang w:val="en-US"/>
            </w:rPr>
            <w:delText>x</w:delText>
          </w:r>
        </w:del>
      </w:ins>
      <w:ins w:id="301" w:author="TL3" w:date="2020-05-18T16:44:00Z">
        <w:r w:rsidR="00B32711">
          <w:rPr>
            <w:lang w:val="en-US"/>
          </w:rPr>
          <w:t>2</w:t>
        </w:r>
      </w:ins>
      <w:ins w:id="302" w:author="TL2" w:date="2020-03-30T14:16:00Z">
        <w:r w:rsidRPr="001B292C">
          <w:rPr>
            <w:lang w:val="en-US"/>
          </w:rPr>
          <w:t>.</w:t>
        </w:r>
        <w:del w:id="303" w:author="TL3" w:date="2020-05-18T16:44:00Z">
          <w:r w:rsidRPr="001B292C" w:rsidDel="00B32711">
            <w:rPr>
              <w:lang w:val="en-US"/>
            </w:rPr>
            <w:delText>2</w:delText>
          </w:r>
        </w:del>
      </w:ins>
      <w:ins w:id="304" w:author="TL3" w:date="2020-05-18T16:44:00Z">
        <w:r w:rsidR="00B32711">
          <w:rPr>
            <w:lang w:val="en-US"/>
          </w:rPr>
          <w:t>5</w:t>
        </w:r>
      </w:ins>
      <w:ins w:id="305" w:author="TL2" w:date="2020-03-30T14:16:00Z">
        <w:r w:rsidRPr="001B292C">
          <w:rPr>
            <w:lang w:val="en-US"/>
          </w:rPr>
          <w:t>.1</w:t>
        </w:r>
        <w:del w:id="306" w:author="Richard Bradbury" w:date="2020-04-02T17:24:00Z">
          <w:r w:rsidRPr="001B292C" w:rsidDel="00013AC9">
            <w:rPr>
              <w:lang w:val="en-US"/>
            </w:rPr>
            <w:delText>.</w:delText>
          </w:r>
          <w:r w:rsidDel="00013AC9">
            <w:rPr>
              <w:lang w:val="en-US"/>
            </w:rPr>
            <w:delText>2</w:delText>
          </w:r>
          <w:r w:rsidRPr="001B292C" w:rsidDel="00013AC9">
            <w:rPr>
              <w:lang w:val="en-US"/>
            </w:rPr>
            <w:delText>-</w:delText>
          </w:r>
        </w:del>
      </w:ins>
      <w:ins w:id="307" w:author="Richard Bradbury" w:date="2020-04-02T17:24:00Z">
        <w:r w:rsidR="00013AC9">
          <w:rPr>
            <w:lang w:val="en-US"/>
          </w:rPr>
          <w:noBreakHyphen/>
        </w:r>
      </w:ins>
      <w:ins w:id="308" w:author="TL2" w:date="2020-03-30T14:16:00Z">
        <w:r w:rsidRPr="001B292C">
          <w:rPr>
            <w:lang w:val="en-US"/>
          </w:rPr>
          <w:t>1: Definition of</w:t>
        </w:r>
        <w:r>
          <w:rPr>
            <w:lang w:val="en-US"/>
          </w:rPr>
          <w:t xml:space="preserve"> </w:t>
        </w:r>
        <w:proofErr w:type="spellStart"/>
        <w:r>
          <w:rPr>
            <w:lang w:val="en-US"/>
          </w:rPr>
          <w:t>ServiceAccessInformation</w:t>
        </w:r>
        <w:proofErr w:type="spellEnd"/>
        <w:r>
          <w:rPr>
            <w:lang w:val="en-US"/>
          </w:rPr>
          <w:t xml:space="preserve"> </w:t>
        </w:r>
      </w:ins>
      <w:ins w:id="309" w:author="Richard Bradbury" w:date="2020-04-02T17:25:00Z">
        <w:r w:rsidR="00013AC9">
          <w:rPr>
            <w:lang w:val="en-US"/>
          </w:rPr>
          <w:t>resource</w:t>
        </w:r>
      </w:ins>
    </w:p>
    <w:tbl>
      <w:tblPr>
        <w:tblW w:w="9629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PrChange w:id="310" w:author="richard.bradbury@rd.bbc.co.uk" w:date="2020-05-11T13:48:00Z">
          <w:tblPr>
            <w:tblW w:w="0" w:type="auto"/>
            <w:jc w:val="center"/>
            <w:tblLook w:val="04A0" w:firstRow="1" w:lastRow="0" w:firstColumn="1" w:lastColumn="0" w:noHBand="0" w:noVBand="1"/>
          </w:tblPr>
        </w:tblPrChange>
      </w:tblPr>
      <w:tblGrid>
        <w:gridCol w:w="3660"/>
        <w:gridCol w:w="1155"/>
        <w:gridCol w:w="1065"/>
        <w:gridCol w:w="3749"/>
        <w:tblGridChange w:id="311">
          <w:tblGrid>
            <w:gridCol w:w="360"/>
            <w:gridCol w:w="360"/>
            <w:gridCol w:w="360"/>
            <w:gridCol w:w="360"/>
          </w:tblGrid>
        </w:tblGridChange>
      </w:tblGrid>
      <w:tr w:rsidR="00973BF3" w14:paraId="16977300" w14:textId="77777777" w:rsidTr="2117859D">
        <w:trPr>
          <w:jc w:val="center"/>
          <w:ins w:id="312" w:author="TL2" w:date="2020-03-30T14:16:00Z"/>
          <w:trPrChange w:id="313" w:author="richard.bradbury@rd.bbc.co.uk" w:date="2020-05-11T13:48:00Z">
            <w:trPr>
              <w:jc w:val="center"/>
            </w:trPr>
          </w:trPrChange>
        </w:trPr>
        <w:tc>
          <w:tcPr>
            <w:tcW w:w="3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  <w:tcPrChange w:id="314" w:author="richard.bradbury@rd.bbc.co.uk" w:date="2020-05-11T13:48:00Z">
              <w:tcPr>
                <w:tcW w:w="3515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shd w:val="clear" w:color="auto" w:fill="C0C0C0"/>
                <w:tcMar>
                  <w:top w:w="0" w:type="dxa"/>
                  <w:left w:w="28" w:type="dxa"/>
                  <w:bottom w:w="0" w:type="dxa"/>
                  <w:right w:w="115" w:type="dxa"/>
                </w:tcMar>
                <w:hideMark/>
              </w:tcPr>
            </w:tcPrChange>
          </w:tcPr>
          <w:p w14:paraId="196EBC15" w14:textId="77777777" w:rsidR="00973BF3" w:rsidRPr="00FD3C3B" w:rsidRDefault="00973BF3" w:rsidP="00EC6910">
            <w:pPr>
              <w:pStyle w:val="TAH"/>
              <w:rPr>
                <w:ins w:id="315" w:author="TL2" w:date="2020-03-30T14:16:00Z"/>
              </w:rPr>
            </w:pPr>
            <w:ins w:id="316" w:author="TL2" w:date="2020-03-30T14:16:00Z">
              <w:r w:rsidRPr="00FD3C3B">
                <w:rPr>
                  <w:lang w:val="en-US"/>
                </w:rPr>
                <w:lastRenderedPageBreak/>
                <w:t>Property name</w:t>
              </w:r>
            </w:ins>
          </w:p>
        </w:tc>
        <w:tc>
          <w:tcPr>
            <w:tcW w:w="1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  <w:tcPrChange w:id="317" w:author="richard.bradbury@rd.bbc.co.uk" w:date="2020-05-11T13:48:00Z">
              <w:tcPr>
                <w:tcW w:w="1158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shd w:val="clear" w:color="auto" w:fill="C0C0C0"/>
                <w:tcMar>
                  <w:top w:w="0" w:type="dxa"/>
                  <w:left w:w="28" w:type="dxa"/>
                  <w:bottom w:w="0" w:type="dxa"/>
                  <w:right w:w="115" w:type="dxa"/>
                </w:tcMar>
                <w:hideMark/>
              </w:tcPr>
            </w:tcPrChange>
          </w:tcPr>
          <w:p w14:paraId="48322B40" w14:textId="0A9AD202" w:rsidR="00973BF3" w:rsidRPr="00FD3C3B" w:rsidRDefault="00973BF3" w:rsidP="00EC6910">
            <w:pPr>
              <w:pStyle w:val="TAH"/>
              <w:rPr>
                <w:ins w:id="318" w:author="TL2" w:date="2020-03-30T14:16:00Z"/>
              </w:rPr>
            </w:pPr>
            <w:ins w:id="319" w:author="TL2" w:date="2020-03-30T14:16:00Z">
              <w:del w:id="320" w:author="Richard Bradbury" w:date="2020-04-02T17:02:00Z">
                <w:r w:rsidRPr="00FD3C3B" w:rsidDel="004A7770">
                  <w:delText>Data t</w:delText>
                </w:r>
              </w:del>
            </w:ins>
            <w:ins w:id="321" w:author="Richard Bradbury" w:date="2020-04-02T17:02:00Z">
              <w:r>
                <w:t>T</w:t>
              </w:r>
            </w:ins>
            <w:ins w:id="322" w:author="TL2" w:date="2020-03-30T14:16:00Z">
              <w:r w:rsidRPr="00FD3C3B">
                <w:t>ype</w:t>
              </w:r>
            </w:ins>
          </w:p>
        </w:tc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  <w:tcPrChange w:id="323" w:author="richard.bradbury@rd.bbc.co.uk" w:date="2020-05-11T13:48:00Z">
              <w:tcPr>
                <w:tcW w:w="113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shd w:val="clear" w:color="auto" w:fill="C0C0C0"/>
                <w:tcMar>
                  <w:top w:w="0" w:type="dxa"/>
                  <w:left w:w="28" w:type="dxa"/>
                  <w:bottom w:w="0" w:type="dxa"/>
                  <w:right w:w="115" w:type="dxa"/>
                </w:tcMar>
                <w:hideMark/>
              </w:tcPr>
            </w:tcPrChange>
          </w:tcPr>
          <w:p w14:paraId="47B203E0" w14:textId="77777777" w:rsidR="00973BF3" w:rsidRPr="00FD3C3B" w:rsidRDefault="00973BF3" w:rsidP="00EC6910">
            <w:pPr>
              <w:pStyle w:val="TAH"/>
              <w:rPr>
                <w:ins w:id="324" w:author="TL2" w:date="2020-03-30T14:16:00Z"/>
              </w:rPr>
            </w:pPr>
            <w:ins w:id="325" w:author="TL2" w:date="2020-03-30T14:16:00Z">
              <w:r w:rsidRPr="00FD3C3B">
                <w:t>Cardinality</w:t>
              </w:r>
            </w:ins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  <w:tcPrChange w:id="326" w:author="richard.bradbury@rd.bbc.co.uk" w:date="2020-05-11T13:48:00Z">
              <w:tcPr>
                <w:tcW w:w="382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shd w:val="clear" w:color="auto" w:fill="C0C0C0"/>
                <w:tcMar>
                  <w:top w:w="0" w:type="dxa"/>
                  <w:left w:w="28" w:type="dxa"/>
                  <w:bottom w:w="0" w:type="dxa"/>
                  <w:right w:w="115" w:type="dxa"/>
                </w:tcMar>
                <w:hideMark/>
              </w:tcPr>
            </w:tcPrChange>
          </w:tcPr>
          <w:p w14:paraId="134B891C" w14:textId="77777777" w:rsidR="00973BF3" w:rsidRPr="00FD3C3B" w:rsidRDefault="00973BF3" w:rsidP="00EC6910">
            <w:pPr>
              <w:pStyle w:val="TAH"/>
              <w:rPr>
                <w:ins w:id="327" w:author="TL2" w:date="2020-03-30T14:16:00Z"/>
              </w:rPr>
            </w:pPr>
            <w:ins w:id="328" w:author="TL2" w:date="2020-03-30T14:16:00Z">
              <w:r w:rsidRPr="00FD3C3B">
                <w:t>Description</w:t>
              </w:r>
            </w:ins>
          </w:p>
        </w:tc>
      </w:tr>
      <w:tr w:rsidR="00973BF3" w14:paraId="4E229517" w14:textId="77777777" w:rsidTr="2117859D">
        <w:trPr>
          <w:jc w:val="center"/>
          <w:ins w:id="329" w:author="TL2" w:date="2020-03-31T21:08:00Z"/>
          <w:trPrChange w:id="330" w:author="richard.bradbury@rd.bbc.co.uk" w:date="2020-05-11T13:48:00Z">
            <w:trPr>
              <w:jc w:val="center"/>
            </w:trPr>
          </w:trPrChange>
        </w:trPr>
        <w:tc>
          <w:tcPr>
            <w:tcW w:w="3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331" w:author="richard.bradbury@rd.bbc.co.uk" w:date="2020-05-11T13:48:00Z">
              <w:tcPr>
                <w:tcW w:w="3515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2683AFB6" w14:textId="700AC66A" w:rsidR="00973BF3" w:rsidRPr="002C1EA6" w:rsidRDefault="00973BF3" w:rsidP="000D5B71">
            <w:pPr>
              <w:pStyle w:val="TAL"/>
              <w:rPr>
                <w:ins w:id="332" w:author="TL2" w:date="2020-03-31T21:08:00Z"/>
                <w:rStyle w:val="Code"/>
              </w:rPr>
            </w:pPr>
            <w:proofErr w:type="spellStart"/>
            <w:ins w:id="333" w:author="TL2" w:date="2020-03-31T21:24:00Z">
              <w:r w:rsidRPr="002C1EA6">
                <w:rPr>
                  <w:rStyle w:val="Code"/>
                </w:rPr>
                <w:t>provisioningSessionId</w:t>
              </w:r>
            </w:ins>
            <w:proofErr w:type="spellEnd"/>
          </w:p>
        </w:tc>
        <w:tc>
          <w:tcPr>
            <w:tcW w:w="1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334" w:author="richard.bradbury@rd.bbc.co.uk" w:date="2020-05-11T13:48:00Z">
              <w:tcPr>
                <w:tcW w:w="1158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24F89091" w14:textId="32D7DE2D" w:rsidR="00973BF3" w:rsidRPr="00FD3C3B" w:rsidRDefault="00973BF3" w:rsidP="000D5B71">
            <w:pPr>
              <w:pStyle w:val="TAL"/>
              <w:rPr>
                <w:ins w:id="335" w:author="TL2" w:date="2020-03-31T21:08:00Z"/>
              </w:rPr>
            </w:pPr>
            <w:ins w:id="336" w:author="Richard Bradbury" w:date="2020-04-02T17:02:00Z">
              <w:r>
                <w:t>S</w:t>
              </w:r>
            </w:ins>
            <w:ins w:id="337" w:author="TL2" w:date="2020-03-31T21:24:00Z">
              <w:r>
                <w:t>tring</w:t>
              </w:r>
            </w:ins>
          </w:p>
        </w:tc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338" w:author="richard.bradbury@rd.bbc.co.uk" w:date="2020-05-11T13:48:00Z">
              <w:tcPr>
                <w:tcW w:w="113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6ECECE09" w14:textId="64EF86A0" w:rsidR="00973BF3" w:rsidRPr="00FD3C3B" w:rsidRDefault="00973BF3" w:rsidP="000D5B71">
            <w:pPr>
              <w:pStyle w:val="TAC"/>
              <w:rPr>
                <w:ins w:id="339" w:author="TL2" w:date="2020-03-31T21:08:00Z"/>
              </w:rPr>
            </w:pPr>
            <w:ins w:id="340" w:author="TL2" w:date="2020-03-31T21:24:00Z">
              <w:r w:rsidRPr="00FD3C3B">
                <w:t>1..1</w:t>
              </w:r>
            </w:ins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341" w:author="richard.bradbury@rd.bbc.co.uk" w:date="2020-05-11T13:48:00Z">
              <w:tcPr>
                <w:tcW w:w="382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0EC3146D" w14:textId="540C82CA" w:rsidR="00973BF3" w:rsidRPr="00FD3C3B" w:rsidRDefault="00973BF3" w:rsidP="000D5B71">
            <w:pPr>
              <w:pStyle w:val="TAL"/>
              <w:rPr>
                <w:ins w:id="342" w:author="TL2" w:date="2020-03-31T21:08:00Z"/>
                <w:rFonts w:cs="Arial"/>
                <w:szCs w:val="18"/>
                <w:lang w:val="en-US"/>
              </w:rPr>
            </w:pPr>
            <w:ins w:id="343" w:author="TL2" w:date="2020-03-31T21:24:00Z">
              <w:r w:rsidRPr="00FD3C3B">
                <w:rPr>
                  <w:rFonts w:cs="Arial"/>
                  <w:szCs w:val="18"/>
                  <w:lang w:val="en-US"/>
                </w:rPr>
                <w:t>Unique identification of the M1d Provisioning Session.</w:t>
              </w:r>
            </w:ins>
          </w:p>
        </w:tc>
      </w:tr>
      <w:tr w:rsidR="00973BF3" w14:paraId="590CCAD6" w14:textId="77777777" w:rsidTr="2117859D">
        <w:trPr>
          <w:jc w:val="center"/>
          <w:ins w:id="344" w:author="TL2" w:date="2020-03-31T21:24:00Z"/>
          <w:trPrChange w:id="345" w:author="richard.bradbury@rd.bbc.co.uk" w:date="2020-05-11T13:48:00Z">
            <w:trPr>
              <w:jc w:val="center"/>
            </w:trPr>
          </w:trPrChange>
        </w:trPr>
        <w:tc>
          <w:tcPr>
            <w:tcW w:w="3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346" w:author="richard.bradbury@rd.bbc.co.uk" w:date="2020-05-11T13:48:00Z">
              <w:tcPr>
                <w:tcW w:w="3515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684775F2" w14:textId="0C7AC11F" w:rsidR="00973BF3" w:rsidRPr="002C1EA6" w:rsidRDefault="00973BF3" w:rsidP="000D5B71">
            <w:pPr>
              <w:pStyle w:val="TAL"/>
              <w:rPr>
                <w:ins w:id="347" w:author="TL2" w:date="2020-03-31T21:24:00Z"/>
                <w:rStyle w:val="Code"/>
              </w:rPr>
            </w:pPr>
            <w:proofErr w:type="spellStart"/>
            <w:ins w:id="348" w:author="TL2" w:date="2020-03-31T21:24:00Z">
              <w:r w:rsidRPr="002C1EA6">
                <w:rPr>
                  <w:rStyle w:val="Code"/>
                </w:rPr>
                <w:t>StreamingAccess</w:t>
              </w:r>
              <w:proofErr w:type="spellEnd"/>
            </w:ins>
          </w:p>
        </w:tc>
        <w:tc>
          <w:tcPr>
            <w:tcW w:w="1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349" w:author="richard.bradbury@rd.bbc.co.uk" w:date="2020-05-11T13:48:00Z">
              <w:tcPr>
                <w:tcW w:w="1158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1884ABDE" w14:textId="7E3D7CE8" w:rsidR="00973BF3" w:rsidRPr="00FD3C3B" w:rsidRDefault="00973BF3" w:rsidP="000D5B71">
            <w:pPr>
              <w:pStyle w:val="TAL"/>
              <w:rPr>
                <w:ins w:id="350" w:author="TL2" w:date="2020-03-31T21:24:00Z"/>
              </w:rPr>
            </w:pPr>
            <w:ins w:id="351" w:author="Richard Bradbury" w:date="2020-04-02T17:02:00Z">
              <w:r>
                <w:t>O</w:t>
              </w:r>
            </w:ins>
            <w:ins w:id="352" w:author="TL2" w:date="2020-03-31T21:24:00Z">
              <w:r>
                <w:t>bject</w:t>
              </w:r>
            </w:ins>
          </w:p>
        </w:tc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353" w:author="richard.bradbury@rd.bbc.co.uk" w:date="2020-05-11T13:48:00Z">
              <w:tcPr>
                <w:tcW w:w="113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34C22D27" w14:textId="71C04A2C" w:rsidR="00973BF3" w:rsidRPr="00FD3C3B" w:rsidRDefault="00973BF3" w:rsidP="000D5B71">
            <w:pPr>
              <w:pStyle w:val="TAC"/>
              <w:rPr>
                <w:ins w:id="354" w:author="TL2" w:date="2020-03-31T21:24:00Z"/>
              </w:rPr>
            </w:pPr>
            <w:ins w:id="355" w:author="TL2" w:date="2020-03-31T21:24:00Z">
              <w:r w:rsidRPr="00FD3C3B">
                <w:t>0..1</w:t>
              </w:r>
            </w:ins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356" w:author="richard.bradbury@rd.bbc.co.uk" w:date="2020-05-11T13:48:00Z">
              <w:tcPr>
                <w:tcW w:w="382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184B1247" w14:textId="77777777" w:rsidR="00973BF3" w:rsidRPr="00FD3C3B" w:rsidRDefault="00973BF3" w:rsidP="000D5B71">
            <w:pPr>
              <w:pStyle w:val="TAL"/>
              <w:rPr>
                <w:ins w:id="357" w:author="TL2" w:date="2020-03-31T21:24:00Z"/>
                <w:rFonts w:cs="Arial"/>
                <w:szCs w:val="18"/>
                <w:lang w:val="en-US"/>
              </w:rPr>
            </w:pPr>
          </w:p>
        </w:tc>
      </w:tr>
      <w:tr w:rsidR="00973BF3" w14:paraId="75E7A669" w14:textId="77777777" w:rsidTr="2117859D">
        <w:trPr>
          <w:jc w:val="center"/>
          <w:ins w:id="358" w:author="TL2" w:date="2020-03-30T14:16:00Z"/>
          <w:trPrChange w:id="359" w:author="richard.bradbury@rd.bbc.co.uk" w:date="2020-05-11T13:48:00Z">
            <w:trPr>
              <w:jc w:val="center"/>
            </w:trPr>
          </w:trPrChange>
        </w:trPr>
        <w:tc>
          <w:tcPr>
            <w:tcW w:w="3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  <w:tcPrChange w:id="360" w:author="richard.bradbury@rd.bbc.co.uk" w:date="2020-05-11T13:48:00Z">
              <w:tcPr>
                <w:tcW w:w="3515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  <w:hideMark/>
              </w:tcPr>
            </w:tcPrChange>
          </w:tcPr>
          <w:p w14:paraId="4B239154" w14:textId="1AC09218" w:rsidR="00973BF3" w:rsidRPr="002C1EA6" w:rsidRDefault="00973BF3" w:rsidP="00FD3C3B">
            <w:pPr>
              <w:pStyle w:val="TAL"/>
              <w:ind w:left="284"/>
              <w:rPr>
                <w:ins w:id="361" w:author="TL2" w:date="2020-03-30T14:16:00Z"/>
                <w:rStyle w:val="Code"/>
              </w:rPr>
            </w:pPr>
            <w:proofErr w:type="spellStart"/>
            <w:ins w:id="362" w:author="TL2" w:date="2020-03-30T14:16:00Z">
              <w:r w:rsidRPr="002C1EA6">
                <w:rPr>
                  <w:rStyle w:val="Code"/>
                </w:rPr>
                <w:t>mediaPlayerEntry</w:t>
              </w:r>
              <w:proofErr w:type="spellEnd"/>
            </w:ins>
          </w:p>
        </w:tc>
        <w:tc>
          <w:tcPr>
            <w:tcW w:w="1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  <w:tcPrChange w:id="363" w:author="richard.bradbury@rd.bbc.co.uk" w:date="2020-05-11T13:48:00Z">
              <w:tcPr>
                <w:tcW w:w="1158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  <w:hideMark/>
              </w:tcPr>
            </w:tcPrChange>
          </w:tcPr>
          <w:p w14:paraId="2E8B248D" w14:textId="0096615A" w:rsidR="00973BF3" w:rsidRPr="00FD3C3B" w:rsidRDefault="00973BF3" w:rsidP="000D5B71">
            <w:pPr>
              <w:pStyle w:val="TAL"/>
              <w:rPr>
                <w:ins w:id="364" w:author="TL2" w:date="2020-03-30T14:16:00Z"/>
              </w:rPr>
            </w:pPr>
            <w:ins w:id="365" w:author="Richard Bradbury" w:date="2020-04-02T17:02:00Z">
              <w:r>
                <w:t>URL String</w:t>
              </w:r>
            </w:ins>
          </w:p>
        </w:tc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  <w:tcPrChange w:id="366" w:author="richard.bradbury@rd.bbc.co.uk" w:date="2020-05-11T13:48:00Z">
              <w:tcPr>
                <w:tcW w:w="113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  <w:hideMark/>
              </w:tcPr>
            </w:tcPrChange>
          </w:tcPr>
          <w:p w14:paraId="2B05F151" w14:textId="77777777" w:rsidR="00973BF3" w:rsidRPr="00FD3C3B" w:rsidRDefault="00973BF3" w:rsidP="000D5B71">
            <w:pPr>
              <w:pStyle w:val="TAC"/>
              <w:rPr>
                <w:ins w:id="367" w:author="TL2" w:date="2020-03-30T14:16:00Z"/>
              </w:rPr>
            </w:pPr>
            <w:ins w:id="368" w:author="TL2" w:date="2020-03-30T14:16:00Z">
              <w:r w:rsidRPr="00FD3C3B">
                <w:t>1..1</w:t>
              </w:r>
            </w:ins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  <w:tcPrChange w:id="369" w:author="richard.bradbury@rd.bbc.co.uk" w:date="2020-05-11T13:48:00Z">
              <w:tcPr>
                <w:tcW w:w="382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  <w:hideMark/>
              </w:tcPr>
            </w:tcPrChange>
          </w:tcPr>
          <w:p w14:paraId="1E077DD4" w14:textId="77777777" w:rsidR="00973BF3" w:rsidRPr="00FD3C3B" w:rsidRDefault="00973BF3" w:rsidP="000D5B71">
            <w:pPr>
              <w:pStyle w:val="TAL"/>
              <w:rPr>
                <w:ins w:id="370" w:author="TL2" w:date="2020-03-30T14:16:00Z"/>
                <w:lang w:val="en-US"/>
              </w:rPr>
            </w:pPr>
            <w:ins w:id="371" w:author="TL2" w:date="2020-03-30T14:16:00Z">
              <w:r w:rsidRPr="00FD3C3B">
                <w:rPr>
                  <w:rFonts w:cs="Arial"/>
                  <w:szCs w:val="18"/>
                  <w:lang w:val="en-US"/>
                </w:rPr>
                <w:t>A document or a pointer to a document that defines a media presentation e.g. MPD for DASH content or URL to a video clip file.</w:t>
              </w:r>
            </w:ins>
          </w:p>
        </w:tc>
      </w:tr>
      <w:tr w:rsidR="00973BF3" w14:paraId="3C1DA55C" w14:textId="77777777" w:rsidTr="2117859D">
        <w:trPr>
          <w:jc w:val="center"/>
          <w:ins w:id="372" w:author="TL2" w:date="2020-03-30T14:16:00Z"/>
          <w:trPrChange w:id="373" w:author="richard.bradbury@rd.bbc.co.uk" w:date="2020-05-11T13:48:00Z">
            <w:trPr>
              <w:jc w:val="center"/>
            </w:trPr>
          </w:trPrChange>
        </w:trPr>
        <w:tc>
          <w:tcPr>
            <w:tcW w:w="3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374" w:author="richard.bradbury@rd.bbc.co.uk" w:date="2020-05-11T13:48:00Z">
              <w:tcPr>
                <w:tcW w:w="3515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52E80D45" w14:textId="46F5FFBC" w:rsidR="00973BF3" w:rsidRPr="002C1EA6" w:rsidRDefault="00973BF3" w:rsidP="00FD3C3B">
            <w:pPr>
              <w:pStyle w:val="TAL"/>
              <w:ind w:left="284"/>
              <w:rPr>
                <w:ins w:id="375" w:author="TL2" w:date="2020-03-30T14:16:00Z"/>
                <w:rStyle w:val="Code"/>
              </w:rPr>
            </w:pPr>
            <w:commentRangeStart w:id="376"/>
            <w:commentRangeStart w:id="377"/>
            <w:ins w:id="378" w:author="TL2" w:date="2020-03-30T14:16:00Z">
              <w:del w:id="379" w:author="TL" w:date="2020-04-28T10:38:00Z">
                <w:r w:rsidRPr="002C1EA6" w:rsidDel="00235C03">
                  <w:rPr>
                    <w:rStyle w:val="Code"/>
                  </w:rPr>
                  <w:delText>URL signing information</w:delText>
                </w:r>
              </w:del>
            </w:ins>
          </w:p>
        </w:tc>
        <w:tc>
          <w:tcPr>
            <w:tcW w:w="1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380" w:author="richard.bradbury@rd.bbc.co.uk" w:date="2020-05-11T13:48:00Z">
              <w:tcPr>
                <w:tcW w:w="1158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2B51E51D" w14:textId="77777777" w:rsidR="00973BF3" w:rsidRPr="00FD3C3B" w:rsidRDefault="00973BF3" w:rsidP="000D5B71">
            <w:pPr>
              <w:pStyle w:val="TAL"/>
              <w:rPr>
                <w:ins w:id="381" w:author="TL2" w:date="2020-03-30T14:16:00Z"/>
              </w:rPr>
            </w:pPr>
          </w:p>
        </w:tc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382" w:author="richard.bradbury@rd.bbc.co.uk" w:date="2020-05-11T13:48:00Z">
              <w:tcPr>
                <w:tcW w:w="113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7FCF433A" w14:textId="77777777" w:rsidR="00973BF3" w:rsidRPr="00FD3C3B" w:rsidRDefault="00973BF3" w:rsidP="000D5B71">
            <w:pPr>
              <w:pStyle w:val="TAC"/>
              <w:rPr>
                <w:ins w:id="383" w:author="TL2" w:date="2020-03-30T14:16:00Z"/>
              </w:rPr>
            </w:pPr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384" w:author="richard.bradbury@rd.bbc.co.uk" w:date="2020-05-11T13:48:00Z">
              <w:tcPr>
                <w:tcW w:w="382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4D530307" w14:textId="6E156CA6" w:rsidR="00973BF3" w:rsidRPr="00FD3C3B" w:rsidRDefault="00973BF3" w:rsidP="00FD3C3B">
            <w:pPr>
              <w:pStyle w:val="NO"/>
              <w:rPr>
                <w:ins w:id="385" w:author="TL2" w:date="2020-03-30T14:16:00Z"/>
                <w:lang w:val="en-US"/>
              </w:rPr>
            </w:pPr>
            <w:ins w:id="386" w:author="TL2" w:date="2020-03-31T21:24:00Z">
              <w:del w:id="387" w:author="TL" w:date="2020-04-28T10:38:00Z">
                <w:r w:rsidRPr="00FD3C3B" w:rsidDel="00235C03">
                  <w:rPr>
                    <w:highlight w:val="yellow"/>
                    <w:lang w:val="en-US"/>
                  </w:rPr>
                  <w:delText>Editor’s Note</w:delText>
                </w:r>
                <w:r w:rsidRPr="00FD3C3B" w:rsidDel="00235C03">
                  <w:rPr>
                    <w:lang w:val="en-US"/>
                  </w:rPr>
                  <w:delText xml:space="preserve">: </w:delText>
                </w:r>
              </w:del>
            </w:ins>
            <w:ins w:id="388" w:author="TL2" w:date="2020-03-31T21:25:00Z">
              <w:del w:id="389" w:author="TL" w:date="2020-04-28T10:38:00Z">
                <w:r w:rsidRPr="00FD3C3B" w:rsidDel="00235C03">
                  <w:rPr>
                    <w:lang w:val="en-US"/>
                  </w:rPr>
                  <w:delText>For further study</w:delText>
                </w:r>
              </w:del>
            </w:ins>
            <w:commentRangeEnd w:id="376"/>
            <w:del w:id="390" w:author="TL" w:date="2020-04-28T10:38:00Z">
              <w:r w:rsidDel="00235C03">
                <w:rPr>
                  <w:rStyle w:val="CommentReference"/>
                </w:rPr>
                <w:commentReference w:id="376"/>
              </w:r>
              <w:commentRangeEnd w:id="377"/>
              <w:r w:rsidDel="00235C03">
                <w:rPr>
                  <w:rStyle w:val="CommentReference"/>
                </w:rPr>
                <w:commentReference w:id="377"/>
              </w:r>
            </w:del>
          </w:p>
        </w:tc>
      </w:tr>
      <w:tr w:rsidR="00973BF3" w14:paraId="3CC8CACE" w14:textId="77777777" w:rsidTr="2117859D">
        <w:trPr>
          <w:jc w:val="center"/>
          <w:ins w:id="391" w:author="TL2" w:date="2020-03-30T14:16:00Z"/>
          <w:trPrChange w:id="392" w:author="richard.bradbury@rd.bbc.co.uk" w:date="2020-05-11T13:48:00Z">
            <w:trPr>
              <w:jc w:val="center"/>
            </w:trPr>
          </w:trPrChange>
        </w:trPr>
        <w:tc>
          <w:tcPr>
            <w:tcW w:w="3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393" w:author="richard.bradbury@rd.bbc.co.uk" w:date="2020-05-11T13:48:00Z">
              <w:tcPr>
                <w:tcW w:w="3515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2C57EB60" w14:textId="287BCEFE" w:rsidR="00973BF3" w:rsidRPr="002C1EA6" w:rsidRDefault="00973BF3" w:rsidP="000D5B71">
            <w:pPr>
              <w:pStyle w:val="TAL"/>
              <w:rPr>
                <w:ins w:id="394" w:author="TL2" w:date="2020-03-30T14:16:00Z"/>
                <w:rStyle w:val="Code"/>
              </w:rPr>
            </w:pPr>
            <w:proofErr w:type="spellStart"/>
            <w:ins w:id="395" w:author="Richard Bradbury" w:date="2020-05-01T11:45:00Z">
              <w:r>
                <w:rPr>
                  <w:rStyle w:val="Code"/>
                </w:rPr>
                <w:t>Client</w:t>
              </w:r>
            </w:ins>
            <w:ins w:id="396" w:author="TL2" w:date="2020-03-30T14:16:00Z">
              <w:r w:rsidRPr="002C1EA6">
                <w:rPr>
                  <w:rStyle w:val="Code"/>
                </w:rPr>
                <w:t>ConsumptionReporting</w:t>
              </w:r>
            </w:ins>
            <w:ins w:id="397" w:author="Richard Bradbury" w:date="2020-05-01T11:45:00Z">
              <w:r>
                <w:rPr>
                  <w:rStyle w:val="Code"/>
                </w:rPr>
                <w:t>Configuration</w:t>
              </w:r>
            </w:ins>
            <w:proofErr w:type="spellEnd"/>
          </w:p>
        </w:tc>
        <w:tc>
          <w:tcPr>
            <w:tcW w:w="1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398" w:author="richard.bradbury@rd.bbc.co.uk" w:date="2020-05-11T13:48:00Z">
              <w:tcPr>
                <w:tcW w:w="1158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43ED9798" w14:textId="6D268AB7" w:rsidR="00973BF3" w:rsidRPr="00FD3C3B" w:rsidRDefault="00973BF3" w:rsidP="000D5B71">
            <w:pPr>
              <w:pStyle w:val="TAL"/>
              <w:rPr>
                <w:ins w:id="399" w:author="TL2" w:date="2020-03-30T14:16:00Z"/>
              </w:rPr>
            </w:pPr>
            <w:ins w:id="400" w:author="Richard Bradbury" w:date="2020-04-02T17:03:00Z">
              <w:r>
                <w:t>O</w:t>
              </w:r>
            </w:ins>
            <w:ins w:id="401" w:author="TL2" w:date="2020-03-30T14:16:00Z">
              <w:r>
                <w:t>bject</w:t>
              </w:r>
            </w:ins>
          </w:p>
        </w:tc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402" w:author="richard.bradbury@rd.bbc.co.uk" w:date="2020-05-11T13:48:00Z">
              <w:tcPr>
                <w:tcW w:w="113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0CDD7445" w14:textId="77777777" w:rsidR="00973BF3" w:rsidRPr="00FD3C3B" w:rsidRDefault="00973BF3" w:rsidP="000D5B71">
            <w:pPr>
              <w:pStyle w:val="TAC"/>
              <w:rPr>
                <w:ins w:id="403" w:author="TL2" w:date="2020-03-30T14:16:00Z"/>
              </w:rPr>
            </w:pPr>
            <w:ins w:id="404" w:author="TL2" w:date="2020-03-30T14:16:00Z">
              <w:r w:rsidRPr="00FD3C3B">
                <w:t>0..1</w:t>
              </w:r>
            </w:ins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405" w:author="richard.bradbury@rd.bbc.co.uk" w:date="2020-05-11T13:48:00Z">
              <w:tcPr>
                <w:tcW w:w="382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26C22A93" w14:textId="77777777" w:rsidR="00973BF3" w:rsidRPr="00FD3C3B" w:rsidRDefault="00973BF3" w:rsidP="000D5B71">
            <w:pPr>
              <w:pStyle w:val="TAL"/>
              <w:rPr>
                <w:ins w:id="406" w:author="TL2" w:date="2020-03-30T14:16:00Z"/>
                <w:rFonts w:cs="Arial"/>
                <w:szCs w:val="18"/>
                <w:lang w:val="en-US"/>
              </w:rPr>
            </w:pPr>
          </w:p>
        </w:tc>
      </w:tr>
      <w:tr w:rsidR="00973BF3" w14:paraId="13B5551F" w14:textId="77777777" w:rsidTr="2117859D">
        <w:trPr>
          <w:jc w:val="center"/>
          <w:ins w:id="407" w:author="TL2" w:date="2020-03-30T14:16:00Z"/>
          <w:trPrChange w:id="408" w:author="richard.bradbury@rd.bbc.co.uk" w:date="2020-05-11T13:48:00Z">
            <w:trPr>
              <w:jc w:val="center"/>
            </w:trPr>
          </w:trPrChange>
        </w:trPr>
        <w:tc>
          <w:tcPr>
            <w:tcW w:w="3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409" w:author="richard.bradbury@rd.bbc.co.uk" w:date="2020-05-11T13:48:00Z">
              <w:tcPr>
                <w:tcW w:w="3515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7E192191" w14:textId="095CD2CE" w:rsidR="00973BF3" w:rsidRPr="002C1EA6" w:rsidRDefault="00973BF3" w:rsidP="00FD3C3B">
            <w:pPr>
              <w:pStyle w:val="TAL"/>
              <w:ind w:left="284"/>
              <w:rPr>
                <w:ins w:id="410" w:author="TL2" w:date="2020-03-30T14:16:00Z"/>
                <w:rStyle w:val="Code"/>
              </w:rPr>
            </w:pPr>
            <w:proofErr w:type="spellStart"/>
            <w:ins w:id="411" w:author="TL2" w:date="2020-03-30T14:16:00Z">
              <w:r w:rsidRPr="002C1EA6">
                <w:rPr>
                  <w:rStyle w:val="Code"/>
                </w:rPr>
                <w:t>report</w:t>
              </w:r>
            </w:ins>
            <w:ins w:id="412" w:author="Richard Bradbury" w:date="2020-04-02T17:09:00Z">
              <w:r w:rsidRPr="002C1EA6">
                <w:rPr>
                  <w:rStyle w:val="Code"/>
                </w:rPr>
                <w:t>ing</w:t>
              </w:r>
            </w:ins>
            <w:ins w:id="413" w:author="TL2" w:date="2020-03-30T14:16:00Z">
              <w:r w:rsidRPr="002C1EA6">
                <w:rPr>
                  <w:rStyle w:val="Code"/>
                </w:rPr>
                <w:t>Interval</w:t>
              </w:r>
              <w:proofErr w:type="spellEnd"/>
            </w:ins>
          </w:p>
        </w:tc>
        <w:tc>
          <w:tcPr>
            <w:tcW w:w="1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414" w:author="richard.bradbury@rd.bbc.co.uk" w:date="2020-05-11T13:48:00Z">
              <w:tcPr>
                <w:tcW w:w="1158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2529BBA0" w14:textId="271FA031" w:rsidR="00973BF3" w:rsidRPr="00FD3C3B" w:rsidRDefault="00973BF3">
            <w:pPr>
              <w:pStyle w:val="TALcontinuation"/>
              <w:spacing w:before="60"/>
              <w:rPr>
                <w:ins w:id="415" w:author="TL2" w:date="2020-03-30T14:16:00Z"/>
              </w:rPr>
              <w:pPrChange w:id="416" w:author="Server Document" w:date="2020-05-06T14:43:00Z">
                <w:pPr>
                  <w:pStyle w:val="TAL"/>
                </w:pPr>
              </w:pPrChange>
            </w:pPr>
            <w:ins w:id="417" w:author="Richard Bradbury" w:date="2020-04-02T17:03:00Z">
              <w:del w:id="418" w:author="cedric.thienot@enensys.com" w:date="2020-05-06T12:43:00Z">
                <w:r>
                  <w:delText>I</w:delText>
                </w:r>
              </w:del>
            </w:ins>
            <w:ins w:id="419" w:author="TL2" w:date="2020-03-30T14:16:00Z">
              <w:del w:id="420" w:author="cedric.thienot@enensys.com" w:date="2020-05-06T12:43:00Z">
                <w:r>
                  <w:delText>nteger</w:delText>
                </w:r>
              </w:del>
            </w:ins>
            <w:ins w:id="421" w:author="cedric.thienot@enensys.com" w:date="2020-05-06T12:43:00Z">
              <w:r w:rsidR="392AFE1C">
                <w:t xml:space="preserve"> </w:t>
              </w:r>
              <w:proofErr w:type="spellStart"/>
              <w:r w:rsidR="392AFE1C">
                <w:t>DurationSec</w:t>
              </w:r>
            </w:ins>
            <w:proofErr w:type="spellEnd"/>
          </w:p>
        </w:tc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422" w:author="richard.bradbury@rd.bbc.co.uk" w:date="2020-05-11T13:48:00Z">
              <w:tcPr>
                <w:tcW w:w="113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4D0FBE05" w14:textId="3B71C748" w:rsidR="00973BF3" w:rsidRPr="00FD3C3B" w:rsidRDefault="00973BF3" w:rsidP="000D5B71">
            <w:pPr>
              <w:pStyle w:val="TAC"/>
              <w:rPr>
                <w:ins w:id="423" w:author="TL2" w:date="2020-03-30T14:16:00Z"/>
              </w:rPr>
            </w:pPr>
            <w:ins w:id="424" w:author="TL2" w:date="2020-03-30T14:16:00Z">
              <w:del w:id="425" w:author="richard.bradbury@rd.bbc.co.uk" w:date="2020-05-11T14:16:00Z">
                <w:r w:rsidDel="00973BF3">
                  <w:delText>1</w:delText>
                </w:r>
              </w:del>
            </w:ins>
            <w:ins w:id="426" w:author="richard.bradbury@rd.bbc.co.uk" w:date="2020-05-11T14:16:00Z">
              <w:r w:rsidR="5BAEB55F">
                <w:t>0</w:t>
              </w:r>
            </w:ins>
            <w:ins w:id="427" w:author="TL2" w:date="2020-03-30T14:16:00Z">
              <w:r>
                <w:t>..1</w:t>
              </w:r>
            </w:ins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428" w:author="richard.bradbury@rd.bbc.co.uk" w:date="2020-05-11T13:48:00Z">
              <w:tcPr>
                <w:tcW w:w="382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76500EF4" w14:textId="31DFC29A" w:rsidR="00973BF3" w:rsidRPr="00FD3C3B" w:rsidRDefault="00973BF3" w:rsidP="76B2B78F">
            <w:pPr>
              <w:pStyle w:val="TAL"/>
              <w:rPr>
                <w:ins w:id="429" w:author="richard.bradbury@rd.bbc.co.uk" w:date="2020-05-11T14:49:00Z"/>
              </w:rPr>
            </w:pPr>
            <w:ins w:id="430" w:author="Richard Bradbury" w:date="2020-04-02T17:03:00Z">
              <w:r w:rsidRPr="2117859D">
                <w:rPr>
                  <w:rFonts w:cs="Arial"/>
                  <w:lang w:val="en-US"/>
                </w:rPr>
                <w:t>T</w:t>
              </w:r>
            </w:ins>
            <w:ins w:id="431" w:author="TL2" w:date="2020-03-30T14:16:00Z">
              <w:r w:rsidRPr="2117859D">
                <w:rPr>
                  <w:rFonts w:cs="Arial"/>
                  <w:lang w:val="en-US"/>
                </w:rPr>
                <w:t xml:space="preserve">he </w:t>
              </w:r>
            </w:ins>
            <w:ins w:id="432" w:author="Richard Bradbury" w:date="2020-04-02T17:03:00Z">
              <w:r w:rsidRPr="2117859D">
                <w:rPr>
                  <w:rFonts w:cs="Arial"/>
                  <w:lang w:val="en-US"/>
                </w:rPr>
                <w:t xml:space="preserve">time </w:t>
              </w:r>
            </w:ins>
            <w:ins w:id="433" w:author="TL2" w:date="2020-03-30T14:16:00Z">
              <w:r w:rsidRPr="2117859D">
                <w:rPr>
                  <w:rFonts w:cs="Arial"/>
                  <w:lang w:val="en-US"/>
                </w:rPr>
                <w:t>interval</w:t>
              </w:r>
            </w:ins>
            <w:ins w:id="434" w:author="Richard Bradbury" w:date="2020-04-02T17:03:00Z">
              <w:r w:rsidRPr="2117859D">
                <w:rPr>
                  <w:rFonts w:cs="Arial"/>
                  <w:lang w:val="en-US"/>
                </w:rPr>
                <w:t xml:space="preserve">, expressed in </w:t>
              </w:r>
            </w:ins>
            <w:commentRangeStart w:id="435"/>
            <w:ins w:id="436" w:author="Richard Bradbury" w:date="2020-04-02T17:04:00Z">
              <w:r w:rsidRPr="2117859D">
                <w:rPr>
                  <w:rFonts w:cs="Arial"/>
                  <w:lang w:val="en-US"/>
                </w:rPr>
                <w:t>seconds</w:t>
              </w:r>
            </w:ins>
            <w:commentRangeEnd w:id="435"/>
            <w:r>
              <w:rPr>
                <w:rStyle w:val="CommentReference"/>
              </w:rPr>
              <w:commentReference w:id="435"/>
            </w:r>
            <w:ins w:id="437" w:author="Richard Bradbury" w:date="2020-04-02T17:03:00Z">
              <w:r w:rsidRPr="2117859D">
                <w:rPr>
                  <w:rFonts w:cs="Arial"/>
                  <w:lang w:val="en-US"/>
                </w:rPr>
                <w:t>,</w:t>
              </w:r>
            </w:ins>
            <w:ins w:id="438" w:author="TL2" w:date="2020-03-30T14:16:00Z">
              <w:r w:rsidRPr="2117859D">
                <w:rPr>
                  <w:rFonts w:cs="Arial"/>
                  <w:lang w:val="en-US"/>
                </w:rPr>
                <w:t xml:space="preserve"> </w:t>
              </w:r>
            </w:ins>
            <w:ins w:id="439" w:author="Richard Bradbury" w:date="2020-04-02T17:19:00Z">
              <w:r w:rsidRPr="2117859D">
                <w:rPr>
                  <w:rFonts w:cs="Arial"/>
                  <w:lang w:val="en-US"/>
                </w:rPr>
                <w:t>between</w:t>
              </w:r>
            </w:ins>
            <w:ins w:id="440" w:author="TL2" w:date="2020-03-30T14:16:00Z">
              <w:r w:rsidRPr="2117859D">
                <w:rPr>
                  <w:rFonts w:cs="Arial"/>
                  <w:lang w:val="en-US"/>
                </w:rPr>
                <w:t xml:space="preserve"> consumption report messages </w:t>
              </w:r>
            </w:ins>
            <w:ins w:id="441" w:author="Richard Bradbury" w:date="2020-04-02T17:19:00Z">
              <w:r w:rsidRPr="2117859D">
                <w:rPr>
                  <w:rFonts w:cs="Arial"/>
                  <w:lang w:val="en-US"/>
                </w:rPr>
                <w:t>being</w:t>
              </w:r>
            </w:ins>
            <w:ins w:id="442" w:author="TL2" w:date="2020-03-30T14:16:00Z">
              <w:r w:rsidRPr="2117859D">
                <w:rPr>
                  <w:rFonts w:cs="Arial"/>
                  <w:lang w:val="en-US"/>
                </w:rPr>
                <w:t xml:space="preserve"> sent by the Media Session Handler.</w:t>
              </w:r>
            </w:ins>
            <w:ins w:id="443" w:author="richard.bradbury@rd.bbc.co.uk" w:date="2020-05-11T14:16:00Z">
              <w:r w:rsidR="42F36879" w:rsidRPr="2117859D">
                <w:rPr>
                  <w:rFonts w:cs="Arial"/>
                  <w:lang w:val="en-US"/>
                </w:rPr>
                <w:t xml:space="preserve"> The value shall be greater than zero.</w:t>
              </w:r>
            </w:ins>
          </w:p>
          <w:p w14:paraId="6FF997EF" w14:textId="366E7D27" w:rsidR="00973BF3" w:rsidRPr="00114835" w:rsidRDefault="52FD8BED">
            <w:pPr>
              <w:pStyle w:val="TALcontinuation"/>
              <w:spacing w:before="60"/>
              <w:rPr>
                <w:ins w:id="444" w:author="TL2" w:date="2020-03-30T14:16:00Z"/>
              </w:rPr>
              <w:pPrChange w:id="445" w:author="richard.bradbury@rd.bbc.co.uk" w:date="2020-05-11T14:49:00Z">
                <w:pPr>
                  <w:pStyle w:val="TAL"/>
                </w:pPr>
              </w:pPrChange>
            </w:pPr>
            <w:ins w:id="446" w:author="richard.bradbury@rd.bbc.co.uk" w:date="2020-05-11T14:48:00Z">
              <w:r>
                <w:t xml:space="preserve">When this property is omitted, a single final report shall be sent immediately </w:t>
              </w:r>
              <w:commentRangeStart w:id="447"/>
              <w:commentRangeStart w:id="448"/>
              <w:r>
                <w:t>after</w:t>
              </w:r>
            </w:ins>
            <w:commentRangeEnd w:id="447"/>
            <w:r w:rsidR="00973BF3">
              <w:rPr>
                <w:rStyle w:val="CommentReference"/>
              </w:rPr>
              <w:commentReference w:id="447"/>
            </w:r>
            <w:commentRangeEnd w:id="448"/>
            <w:r w:rsidR="00973BF3">
              <w:rPr>
                <w:rStyle w:val="CommentReference"/>
              </w:rPr>
              <w:commentReference w:id="448"/>
            </w:r>
            <w:ins w:id="449" w:author="richard.bradbury@rd.bbc.co.uk" w:date="2020-05-11T14:48:00Z">
              <w:r>
                <w:t xml:space="preserve"> the streaming session has ended.</w:t>
              </w:r>
            </w:ins>
          </w:p>
        </w:tc>
      </w:tr>
      <w:tr w:rsidR="00973BF3" w14:paraId="7FDA380E" w14:textId="77777777" w:rsidTr="2117859D">
        <w:trPr>
          <w:jc w:val="center"/>
          <w:ins w:id="450" w:author="TL2" w:date="2020-03-30T14:16:00Z"/>
          <w:trPrChange w:id="451" w:author="richard.bradbury@rd.bbc.co.uk" w:date="2020-05-11T13:48:00Z">
            <w:trPr>
              <w:jc w:val="center"/>
            </w:trPr>
          </w:trPrChange>
        </w:trPr>
        <w:tc>
          <w:tcPr>
            <w:tcW w:w="3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452" w:author="richard.bradbury@rd.bbc.co.uk" w:date="2020-05-11T13:48:00Z">
              <w:tcPr>
                <w:tcW w:w="3515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2E8F34DE" w14:textId="21D5788A" w:rsidR="00973BF3" w:rsidRPr="002C1EA6" w:rsidRDefault="00973BF3" w:rsidP="00FD3C3B">
            <w:pPr>
              <w:pStyle w:val="TAL"/>
              <w:ind w:left="284"/>
              <w:rPr>
                <w:ins w:id="453" w:author="TL2" w:date="2020-03-30T14:16:00Z"/>
                <w:rStyle w:val="Code"/>
              </w:rPr>
            </w:pPr>
            <w:proofErr w:type="spellStart"/>
            <w:ins w:id="454" w:author="TL2" w:date="2020-03-30T14:16:00Z">
              <w:r w:rsidRPr="002C1EA6">
                <w:rPr>
                  <w:rStyle w:val="Code"/>
                </w:rPr>
                <w:t>serverAddress</w:t>
              </w:r>
            </w:ins>
            <w:ins w:id="455" w:author="TL" w:date="2020-04-28T10:39:00Z">
              <w:r>
                <w:rPr>
                  <w:rStyle w:val="Code"/>
                </w:rPr>
                <w:t>es</w:t>
              </w:r>
            </w:ins>
            <w:proofErr w:type="spellEnd"/>
          </w:p>
        </w:tc>
        <w:tc>
          <w:tcPr>
            <w:tcW w:w="1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456" w:author="richard.bradbury@rd.bbc.co.uk" w:date="2020-05-11T13:48:00Z">
              <w:tcPr>
                <w:tcW w:w="1158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46EC01BD" w14:textId="67F250C3" w:rsidR="00973BF3" w:rsidRPr="00FD3C3B" w:rsidRDefault="00973BF3" w:rsidP="000D5B71">
            <w:pPr>
              <w:pStyle w:val="TAL"/>
              <w:rPr>
                <w:ins w:id="457" w:author="TL2" w:date="2020-03-30T14:16:00Z"/>
              </w:rPr>
            </w:pPr>
            <w:ins w:id="458" w:author="TL2" w:date="2020-03-30T14:16:00Z">
              <w:r>
                <w:t>[</w:t>
              </w:r>
            </w:ins>
            <w:ins w:id="459" w:author="Richard Bradbury" w:date="2020-04-02T17:04:00Z">
              <w:r>
                <w:t>URL</w:t>
              </w:r>
            </w:ins>
            <w:ins w:id="460" w:author="Richard Bradbury" w:date="2020-04-02T17:05:00Z">
              <w:r>
                <w:t xml:space="preserve"> String</w:t>
              </w:r>
            </w:ins>
            <w:ins w:id="461" w:author="TL2" w:date="2020-03-30T14:16:00Z">
              <w:r>
                <w:t>]</w:t>
              </w:r>
            </w:ins>
          </w:p>
        </w:tc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462" w:author="richard.bradbury@rd.bbc.co.uk" w:date="2020-05-11T13:48:00Z">
              <w:tcPr>
                <w:tcW w:w="113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670B8860" w14:textId="28032557" w:rsidR="00973BF3" w:rsidRPr="00FD3C3B" w:rsidRDefault="00973BF3" w:rsidP="000D5B71">
            <w:pPr>
              <w:pStyle w:val="TAC"/>
              <w:rPr>
                <w:ins w:id="463" w:author="TL2" w:date="2020-03-30T14:16:00Z"/>
              </w:rPr>
            </w:pPr>
            <w:ins w:id="464" w:author="TL2" w:date="2020-03-30T14:16:00Z">
              <w:r w:rsidRPr="00FD3C3B">
                <w:t>1..</w:t>
              </w:r>
              <w:del w:id="465" w:author="TL" w:date="2020-04-28T10:39:00Z">
                <w:r w:rsidRPr="00FD3C3B" w:rsidDel="00235C03">
                  <w:delText>n</w:delText>
                </w:r>
              </w:del>
            </w:ins>
            <w:commentRangeStart w:id="466"/>
            <w:ins w:id="467" w:author="TL" w:date="2020-04-28T10:39:00Z">
              <w:r>
                <w:t>1</w:t>
              </w:r>
              <w:commentRangeEnd w:id="466"/>
              <w:r>
                <w:rPr>
                  <w:rStyle w:val="CommentReference"/>
                  <w:rFonts w:ascii="Times New Roman" w:hAnsi="Times New Roman"/>
                </w:rPr>
                <w:commentReference w:id="466"/>
              </w:r>
            </w:ins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468" w:author="richard.bradbury@rd.bbc.co.uk" w:date="2020-05-11T13:48:00Z">
              <w:tcPr>
                <w:tcW w:w="382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01E27DFE" w14:textId="40AC555D" w:rsidR="00973BF3" w:rsidRDefault="00973BF3" w:rsidP="00973BF3">
            <w:pPr>
              <w:pStyle w:val="TAL"/>
              <w:rPr>
                <w:ins w:id="469" w:author="Richard Bradbury" w:date="2020-05-01T12:17:00Z"/>
              </w:rPr>
            </w:pPr>
            <w:ins w:id="470" w:author="TL2" w:date="2020-03-30T14:16:00Z">
              <w:r>
                <w:t xml:space="preserve">A list of 5GMSd AF addresses </w:t>
              </w:r>
            </w:ins>
            <w:ins w:id="471" w:author="TL" w:date="2020-04-28T10:40:00Z">
              <w:r>
                <w:t xml:space="preserve">(URLs) </w:t>
              </w:r>
            </w:ins>
            <w:ins w:id="472" w:author="TL2" w:date="2020-03-30T14:16:00Z">
              <w:r>
                <w:t>where the consumption reporting messages are sent by the Media Session Handler.</w:t>
              </w:r>
            </w:ins>
          </w:p>
          <w:p w14:paraId="407BA71D" w14:textId="65156C24" w:rsidR="00973BF3" w:rsidRPr="00FD3C3B" w:rsidRDefault="00973BF3" w:rsidP="00973BF3">
            <w:pPr>
              <w:pStyle w:val="TALcontinuation"/>
              <w:spacing w:before="60"/>
              <w:rPr>
                <w:ins w:id="473" w:author="TL2" w:date="2020-03-30T14:16:00Z"/>
              </w:rPr>
            </w:pPr>
            <w:ins w:id="474" w:author="Richard Bradbury" w:date="2020-05-01T12:16:00Z">
              <w:r w:rsidRPr="00FD3C3B">
                <w:t>(Opaque URL, following the 5GMS URL format</w:t>
              </w:r>
              <w:r>
                <w:t>.</w:t>
              </w:r>
              <w:r w:rsidRPr="00FD3C3B">
                <w:t>)</w:t>
              </w:r>
            </w:ins>
          </w:p>
        </w:tc>
      </w:tr>
      <w:tr w:rsidR="00973BF3" w14:paraId="38963724" w14:textId="77777777" w:rsidTr="2117859D">
        <w:trPr>
          <w:jc w:val="center"/>
          <w:ins w:id="475" w:author="TL2" w:date="2020-03-30T14:16:00Z"/>
          <w:trPrChange w:id="476" w:author="richard.bradbury@rd.bbc.co.uk" w:date="2020-05-11T13:48:00Z">
            <w:trPr>
              <w:jc w:val="center"/>
            </w:trPr>
          </w:trPrChange>
        </w:trPr>
        <w:tc>
          <w:tcPr>
            <w:tcW w:w="3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477" w:author="richard.bradbury@rd.bbc.co.uk" w:date="2020-05-11T13:48:00Z">
              <w:tcPr>
                <w:tcW w:w="3515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71A571A9" w14:textId="77777777" w:rsidR="00973BF3" w:rsidRPr="002C1EA6" w:rsidRDefault="00973BF3" w:rsidP="00FD3C3B">
            <w:pPr>
              <w:pStyle w:val="TAL"/>
              <w:ind w:left="284"/>
              <w:rPr>
                <w:ins w:id="478" w:author="TL2" w:date="2020-03-30T14:16:00Z"/>
                <w:rStyle w:val="Code"/>
              </w:rPr>
            </w:pPr>
            <w:proofErr w:type="spellStart"/>
            <w:ins w:id="479" w:author="TL2" w:date="2020-03-30T14:16:00Z">
              <w:r w:rsidRPr="002C1EA6">
                <w:rPr>
                  <w:rStyle w:val="Code"/>
                </w:rPr>
                <w:t>locationReporting</w:t>
              </w:r>
              <w:proofErr w:type="spellEnd"/>
            </w:ins>
          </w:p>
        </w:tc>
        <w:tc>
          <w:tcPr>
            <w:tcW w:w="1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480" w:author="richard.bradbury@rd.bbc.co.uk" w:date="2020-05-11T13:48:00Z">
              <w:tcPr>
                <w:tcW w:w="1158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730654E8" w14:textId="77777777" w:rsidR="00973BF3" w:rsidRPr="00FD3C3B" w:rsidRDefault="00973BF3" w:rsidP="000D5B71">
            <w:pPr>
              <w:pStyle w:val="TAL"/>
              <w:rPr>
                <w:ins w:id="481" w:author="TL2" w:date="2020-03-30T14:16:00Z"/>
              </w:rPr>
            </w:pPr>
            <w:ins w:id="482" w:author="TL2" w:date="2020-03-30T14:16:00Z">
              <w:r w:rsidRPr="00FD3C3B">
                <w:t>Boolean</w:t>
              </w:r>
            </w:ins>
          </w:p>
        </w:tc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483" w:author="richard.bradbury@rd.bbc.co.uk" w:date="2020-05-11T13:48:00Z">
              <w:tcPr>
                <w:tcW w:w="113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54F43381" w14:textId="77777777" w:rsidR="00973BF3" w:rsidRPr="00FD3C3B" w:rsidRDefault="00973BF3" w:rsidP="000D5B71">
            <w:pPr>
              <w:pStyle w:val="TAC"/>
              <w:rPr>
                <w:ins w:id="484" w:author="TL2" w:date="2020-03-30T14:16:00Z"/>
              </w:rPr>
            </w:pPr>
            <w:ins w:id="485" w:author="TL2" w:date="2020-03-30T14:16:00Z">
              <w:r w:rsidRPr="00FD3C3B">
                <w:t>1..1</w:t>
              </w:r>
            </w:ins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486" w:author="richard.bradbury@rd.bbc.co.uk" w:date="2020-05-11T13:48:00Z">
              <w:tcPr>
                <w:tcW w:w="382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3768B301" w14:textId="42477A23" w:rsidR="00973BF3" w:rsidRPr="00FD3C3B" w:rsidRDefault="00973BF3" w:rsidP="000D5B71">
            <w:pPr>
              <w:pStyle w:val="TAL"/>
              <w:rPr>
                <w:ins w:id="487" w:author="TL2" w:date="2020-03-30T14:16:00Z"/>
                <w:rFonts w:cs="Arial"/>
                <w:lang w:val="en-US"/>
              </w:rPr>
            </w:pPr>
            <w:ins w:id="488" w:author="Richard Bradbury" w:date="2020-04-02T17:11:00Z">
              <w:r w:rsidRPr="2117859D">
                <w:rPr>
                  <w:rFonts w:cs="Arial"/>
                  <w:lang w:val="en-US"/>
                </w:rPr>
                <w:t>Stipulates</w:t>
              </w:r>
            </w:ins>
            <w:ins w:id="489" w:author="TL2" w:date="2020-03-30T14:16:00Z">
              <w:r w:rsidRPr="2117859D">
                <w:rPr>
                  <w:rFonts w:cs="Arial"/>
                  <w:lang w:val="en-US"/>
                </w:rPr>
                <w:t xml:space="preserve"> whether the Media Session Handler </w:t>
              </w:r>
            </w:ins>
            <w:ins w:id="490" w:author="Richard Bradbury" w:date="2020-04-02T17:11:00Z">
              <w:r w:rsidRPr="2117859D">
                <w:rPr>
                  <w:rFonts w:cs="Arial"/>
                  <w:lang w:val="en-US"/>
                </w:rPr>
                <w:t xml:space="preserve">is required to </w:t>
              </w:r>
            </w:ins>
            <w:ins w:id="491" w:author="TL2" w:date="2020-03-30T14:16:00Z">
              <w:r w:rsidRPr="2117859D">
                <w:rPr>
                  <w:rFonts w:cs="Arial"/>
                  <w:lang w:val="en-US"/>
                </w:rPr>
                <w:t xml:space="preserve">provide location data to the </w:t>
              </w:r>
            </w:ins>
            <w:ins w:id="492" w:author="richard.bradbury@rd.bbc.co.uk" w:date="2020-05-11T14:55:00Z">
              <w:r w:rsidR="67B0C6D9" w:rsidRPr="2117859D">
                <w:rPr>
                  <w:rFonts w:cs="Arial"/>
                  <w:lang w:val="en-US"/>
                </w:rPr>
                <w:t>5GMSd</w:t>
              </w:r>
            </w:ins>
            <w:ins w:id="493" w:author="TL2" w:date="2020-03-30T14:16:00Z">
              <w:r w:rsidRPr="2117859D">
                <w:rPr>
                  <w:rFonts w:cs="Arial"/>
                  <w:lang w:val="en-US"/>
                </w:rPr>
                <w:t xml:space="preserve"> AF </w:t>
              </w:r>
            </w:ins>
            <w:ins w:id="494" w:author="Richard Bradbury" w:date="2020-04-02T17:11:00Z">
              <w:r w:rsidRPr="2117859D">
                <w:rPr>
                  <w:rFonts w:cs="Arial"/>
                  <w:lang w:val="en-US"/>
                </w:rPr>
                <w:t xml:space="preserve">in </w:t>
              </w:r>
            </w:ins>
            <w:ins w:id="495" w:author="Richard Bradbury" w:date="2020-04-02T17:12:00Z">
              <w:r w:rsidRPr="2117859D">
                <w:rPr>
                  <w:rFonts w:cs="Arial"/>
                  <w:lang w:val="en-US"/>
                </w:rPr>
                <w:t xml:space="preserve">consumption reporting messages </w:t>
              </w:r>
            </w:ins>
            <w:ins w:id="496" w:author="TL2" w:date="2020-03-30T14:16:00Z">
              <w:r w:rsidRPr="2117859D">
                <w:rPr>
                  <w:rFonts w:cs="Arial"/>
                  <w:lang w:val="en-US"/>
                </w:rPr>
                <w:t>(in case of MNO or trusted third parties)</w:t>
              </w:r>
            </w:ins>
            <w:ins w:id="497" w:author="Richard Bradbury" w:date="2020-04-29T13:30:00Z">
              <w:r w:rsidRPr="2117859D">
                <w:rPr>
                  <w:rFonts w:cs="Arial"/>
                  <w:lang w:val="en-US"/>
                </w:rPr>
                <w:t>.</w:t>
              </w:r>
            </w:ins>
          </w:p>
        </w:tc>
      </w:tr>
      <w:tr w:rsidR="00973BF3" w14:paraId="1489DCEF" w14:textId="77777777" w:rsidTr="2117859D">
        <w:trPr>
          <w:jc w:val="center"/>
          <w:ins w:id="498" w:author="Richard Bradbury" w:date="2020-04-02T17:07:00Z"/>
          <w:trPrChange w:id="499" w:author="richard.bradbury@rd.bbc.co.uk" w:date="2020-05-11T13:48:00Z">
            <w:trPr>
              <w:jc w:val="center"/>
            </w:trPr>
          </w:trPrChange>
        </w:trPr>
        <w:tc>
          <w:tcPr>
            <w:tcW w:w="3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500" w:author="richard.bradbury@rd.bbc.co.uk" w:date="2020-05-11T13:48:00Z">
              <w:tcPr>
                <w:tcW w:w="3515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0DCB1FDA" w14:textId="3FA7DCE1" w:rsidR="00973BF3" w:rsidRPr="002C1EA6" w:rsidRDefault="00973BF3" w:rsidP="002C5706">
            <w:pPr>
              <w:pStyle w:val="TAL"/>
              <w:keepNext w:val="0"/>
              <w:ind w:left="284"/>
              <w:rPr>
                <w:ins w:id="501" w:author="Richard Bradbury" w:date="2020-04-02T17:07:00Z"/>
                <w:rStyle w:val="Code"/>
              </w:rPr>
            </w:pPr>
            <w:proofErr w:type="spellStart"/>
            <w:ins w:id="502" w:author="Richard Bradbury" w:date="2020-04-02T17:07:00Z">
              <w:r w:rsidRPr="002C1EA6">
                <w:rPr>
                  <w:rStyle w:val="Code"/>
                </w:rPr>
                <w:t>samplePercentage</w:t>
              </w:r>
              <w:proofErr w:type="spellEnd"/>
            </w:ins>
          </w:p>
        </w:tc>
        <w:tc>
          <w:tcPr>
            <w:tcW w:w="1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503" w:author="richard.bradbury@rd.bbc.co.uk" w:date="2020-05-11T13:48:00Z">
              <w:tcPr>
                <w:tcW w:w="1158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449193CF" w14:textId="2F88BB78" w:rsidR="00973BF3" w:rsidRPr="00FD3C3B" w:rsidRDefault="00D76277" w:rsidP="002C5706">
            <w:pPr>
              <w:pStyle w:val="TAL"/>
              <w:keepNext w:val="0"/>
              <w:rPr>
                <w:ins w:id="504" w:author="Richard Bradbury" w:date="2020-04-02T17:07:00Z"/>
              </w:rPr>
            </w:pPr>
            <w:proofErr w:type="spellStart"/>
            <w:ins w:id="505" w:author="TL3" w:date="2020-05-06T11:57:00Z">
              <w:r>
                <w:t>PercentType</w:t>
              </w:r>
            </w:ins>
            <w:proofErr w:type="spellEnd"/>
          </w:p>
        </w:tc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506" w:author="richard.bradbury@rd.bbc.co.uk" w:date="2020-05-11T13:48:00Z">
              <w:tcPr>
                <w:tcW w:w="113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1FE04D15" w14:textId="54836140" w:rsidR="00973BF3" w:rsidRPr="00FD3C3B" w:rsidRDefault="00973BF3" w:rsidP="002C5706">
            <w:pPr>
              <w:pStyle w:val="TAC"/>
              <w:keepNext w:val="0"/>
              <w:rPr>
                <w:ins w:id="507" w:author="Richard Bradbury" w:date="2020-04-02T17:07:00Z"/>
              </w:rPr>
            </w:pPr>
            <w:ins w:id="508" w:author="Richard Bradbury" w:date="2020-04-02T17:07:00Z">
              <w:r>
                <w:t>1..1</w:t>
              </w:r>
            </w:ins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509" w:author="richard.bradbury@rd.bbc.co.uk" w:date="2020-05-11T13:48:00Z">
              <w:tcPr>
                <w:tcW w:w="382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7AF9F325" w14:textId="4E561BFF" w:rsidR="00973BF3" w:rsidRPr="00FD3C3B" w:rsidRDefault="00973BF3" w:rsidP="002C5706">
            <w:pPr>
              <w:pStyle w:val="TAL"/>
              <w:keepNext w:val="0"/>
              <w:rPr>
                <w:ins w:id="510" w:author="Richard Bradbury" w:date="2020-04-02T17:07:00Z"/>
                <w:rFonts w:cs="Arial"/>
                <w:lang w:val="en-US"/>
              </w:rPr>
            </w:pPr>
            <w:ins w:id="511" w:author="Richard Bradbury" w:date="2020-04-02T17:07:00Z">
              <w:r w:rsidRPr="46C1153B">
                <w:rPr>
                  <w:rFonts w:cs="Arial"/>
                  <w:lang w:val="en-US"/>
                </w:rPr>
                <w:t>The percentage of streaming session</w:t>
              </w:r>
            </w:ins>
            <w:ins w:id="512" w:author="Richard Bradbury" w:date="2020-04-29T13:19:00Z">
              <w:r w:rsidRPr="46C1153B">
                <w:rPr>
                  <w:rFonts w:cs="Arial"/>
                  <w:lang w:val="en-US"/>
                </w:rPr>
                <w:t>s</w:t>
              </w:r>
            </w:ins>
            <w:ins w:id="513" w:author="Richard Bradbury" w:date="2020-04-02T17:07:00Z">
              <w:r w:rsidRPr="46C1153B">
                <w:rPr>
                  <w:rFonts w:cs="Arial"/>
                  <w:lang w:val="en-US"/>
                </w:rPr>
                <w:t xml:space="preserve"> that </w:t>
              </w:r>
            </w:ins>
            <w:ins w:id="514" w:author="Richard Bradbury" w:date="2020-04-02T17:08:00Z">
              <w:r w:rsidRPr="46C1153B">
                <w:rPr>
                  <w:rFonts w:cs="Arial"/>
                  <w:lang w:val="en-US"/>
                </w:rPr>
                <w:t>shall send consumption report</w:t>
              </w:r>
            </w:ins>
            <w:ins w:id="515" w:author="Richard Bradbury" w:date="2020-05-01T11:46:00Z">
              <w:r w:rsidRPr="46C1153B">
                <w:rPr>
                  <w:rFonts w:cs="Arial"/>
                  <w:lang w:val="en-US"/>
                </w:rPr>
                <w:t>s</w:t>
              </w:r>
            </w:ins>
            <w:ins w:id="516" w:author="richard.bradbury@rd.bbc.co.uk" w:date="2020-05-05T14:41:00Z">
              <w:r w:rsidR="166633DF" w:rsidRPr="46C1153B">
                <w:rPr>
                  <w:rFonts w:cs="Arial"/>
                  <w:lang w:val="en-US"/>
                </w:rPr>
                <w:t xml:space="preserve">, expressed as a </w:t>
              </w:r>
              <w:proofErr w:type="gramStart"/>
              <w:r w:rsidR="166633DF" w:rsidRPr="46C1153B">
                <w:rPr>
                  <w:rFonts w:cs="Arial"/>
                  <w:lang w:val="en-US"/>
                </w:rPr>
                <w:t>floating point</w:t>
              </w:r>
              <w:proofErr w:type="gramEnd"/>
              <w:r w:rsidR="166633DF" w:rsidRPr="46C1153B">
                <w:rPr>
                  <w:rFonts w:cs="Arial"/>
                  <w:lang w:val="en-US"/>
                </w:rPr>
                <w:t xml:space="preserve"> value between 0.0 and 100.0</w:t>
              </w:r>
            </w:ins>
            <w:ins w:id="517" w:author="Richard Bradbury" w:date="2020-04-02T17:08:00Z">
              <w:r w:rsidRPr="46C1153B">
                <w:rPr>
                  <w:rFonts w:cs="Arial"/>
                  <w:lang w:val="en-US"/>
                </w:rPr>
                <w:t>.</w:t>
              </w:r>
            </w:ins>
          </w:p>
        </w:tc>
      </w:tr>
      <w:tr w:rsidR="00973BF3" w14:paraId="1C4B5400" w14:textId="77777777" w:rsidTr="2117859D">
        <w:trPr>
          <w:jc w:val="center"/>
          <w:ins w:id="518" w:author="TL2" w:date="2020-03-30T14:16:00Z"/>
          <w:trPrChange w:id="519" w:author="richard.bradbury@rd.bbc.co.uk" w:date="2020-05-11T13:48:00Z">
            <w:trPr>
              <w:jc w:val="center"/>
            </w:trPr>
          </w:trPrChange>
        </w:trPr>
        <w:tc>
          <w:tcPr>
            <w:tcW w:w="3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520" w:author="richard.bradbury@rd.bbc.co.uk" w:date="2020-05-11T13:48:00Z">
              <w:tcPr>
                <w:tcW w:w="3515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75CE20D0" w14:textId="1C72952F" w:rsidR="00973BF3" w:rsidRPr="002C1EA6" w:rsidRDefault="00973BF3" w:rsidP="000D5B71">
            <w:pPr>
              <w:pStyle w:val="TAL"/>
              <w:rPr>
                <w:ins w:id="521" w:author="TL2" w:date="2020-03-30T14:16:00Z"/>
                <w:rStyle w:val="Code"/>
              </w:rPr>
            </w:pPr>
            <w:proofErr w:type="spellStart"/>
            <w:ins w:id="522" w:author="TL2" w:date="2020-03-30T14:16:00Z">
              <w:r w:rsidRPr="002C1EA6">
                <w:rPr>
                  <w:rStyle w:val="Code"/>
                </w:rPr>
                <w:t>DynamicPolicyInvocation</w:t>
              </w:r>
            </w:ins>
            <w:ins w:id="523" w:author="Richard Bradbury" w:date="2020-05-01T11:45:00Z">
              <w:r>
                <w:rPr>
                  <w:rStyle w:val="Code"/>
                </w:rPr>
                <w:t>Configuration</w:t>
              </w:r>
            </w:ins>
            <w:proofErr w:type="spellEnd"/>
          </w:p>
        </w:tc>
        <w:tc>
          <w:tcPr>
            <w:tcW w:w="1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524" w:author="richard.bradbury@rd.bbc.co.uk" w:date="2020-05-11T13:48:00Z">
              <w:tcPr>
                <w:tcW w:w="1158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7FCDC95D" w14:textId="77777777" w:rsidR="00973BF3" w:rsidRPr="00FD3C3B" w:rsidRDefault="00973BF3" w:rsidP="000D5B71">
            <w:pPr>
              <w:pStyle w:val="TAL"/>
              <w:rPr>
                <w:ins w:id="525" w:author="TL2" w:date="2020-03-30T14:16:00Z"/>
              </w:rPr>
            </w:pPr>
            <w:ins w:id="526" w:author="TL2" w:date="2020-03-30T14:16:00Z">
              <w:r w:rsidRPr="00FD3C3B">
                <w:t>Object</w:t>
              </w:r>
            </w:ins>
          </w:p>
        </w:tc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527" w:author="richard.bradbury@rd.bbc.co.uk" w:date="2020-05-11T13:48:00Z">
              <w:tcPr>
                <w:tcW w:w="113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14B2F417" w14:textId="77777777" w:rsidR="00973BF3" w:rsidRPr="00FD3C3B" w:rsidRDefault="00973BF3" w:rsidP="000D5B71">
            <w:pPr>
              <w:pStyle w:val="TAC"/>
              <w:rPr>
                <w:ins w:id="528" w:author="TL2" w:date="2020-03-30T14:16:00Z"/>
              </w:rPr>
            </w:pPr>
            <w:ins w:id="529" w:author="TL2" w:date="2020-03-30T14:16:00Z">
              <w:r w:rsidRPr="00FD3C3B">
                <w:t>0..1</w:t>
              </w:r>
            </w:ins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530" w:author="richard.bradbury@rd.bbc.co.uk" w:date="2020-05-11T13:48:00Z">
              <w:tcPr>
                <w:tcW w:w="382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304AE136" w14:textId="77777777" w:rsidR="00973BF3" w:rsidRPr="00FD3C3B" w:rsidRDefault="00973BF3" w:rsidP="000D5B71">
            <w:pPr>
              <w:pStyle w:val="TAL"/>
              <w:rPr>
                <w:ins w:id="531" w:author="TL2" w:date="2020-03-30T14:16:00Z"/>
                <w:rFonts w:cs="Arial"/>
                <w:szCs w:val="18"/>
                <w:lang w:val="en-US"/>
              </w:rPr>
            </w:pPr>
          </w:p>
        </w:tc>
      </w:tr>
      <w:tr w:rsidR="00973BF3" w14:paraId="0EA75C2E" w14:textId="77777777" w:rsidTr="2117859D">
        <w:trPr>
          <w:jc w:val="center"/>
          <w:ins w:id="532" w:author="TL2" w:date="2020-03-30T14:16:00Z"/>
          <w:trPrChange w:id="533" w:author="richard.bradbury@rd.bbc.co.uk" w:date="2020-05-11T13:48:00Z">
            <w:trPr>
              <w:jc w:val="center"/>
            </w:trPr>
          </w:trPrChange>
        </w:trPr>
        <w:tc>
          <w:tcPr>
            <w:tcW w:w="3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534" w:author="richard.bradbury@rd.bbc.co.uk" w:date="2020-05-11T13:48:00Z">
              <w:tcPr>
                <w:tcW w:w="3515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10E25407" w14:textId="58359019" w:rsidR="00973BF3" w:rsidRPr="002C1EA6" w:rsidRDefault="00973BF3" w:rsidP="00FD3C3B">
            <w:pPr>
              <w:pStyle w:val="TAL"/>
              <w:ind w:left="284"/>
              <w:rPr>
                <w:ins w:id="535" w:author="TL2" w:date="2020-03-30T14:16:00Z"/>
                <w:rStyle w:val="Code"/>
              </w:rPr>
            </w:pPr>
            <w:proofErr w:type="spellStart"/>
            <w:ins w:id="536" w:author="TL2" w:date="2020-03-30T14:16:00Z">
              <w:r w:rsidRPr="002C1EA6">
                <w:rPr>
                  <w:rStyle w:val="Code"/>
                </w:rPr>
                <w:t>serverAddress</w:t>
              </w:r>
            </w:ins>
            <w:ins w:id="537" w:author="Richard Bradbury" w:date="2020-04-29T13:29:00Z">
              <w:r>
                <w:rPr>
                  <w:rStyle w:val="Code"/>
                </w:rPr>
                <w:t>es</w:t>
              </w:r>
            </w:ins>
            <w:proofErr w:type="spellEnd"/>
          </w:p>
        </w:tc>
        <w:tc>
          <w:tcPr>
            <w:tcW w:w="1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538" w:author="richard.bradbury@rd.bbc.co.uk" w:date="2020-05-11T13:48:00Z">
              <w:tcPr>
                <w:tcW w:w="1158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55BE43B8" w14:textId="1CDEDF19" w:rsidR="00973BF3" w:rsidRPr="00FD3C3B" w:rsidRDefault="00973BF3" w:rsidP="000D5B71">
            <w:pPr>
              <w:pStyle w:val="TAL"/>
              <w:rPr>
                <w:ins w:id="539" w:author="TL2" w:date="2020-03-30T14:16:00Z"/>
              </w:rPr>
            </w:pPr>
            <w:ins w:id="540" w:author="TL2" w:date="2020-03-30T14:16:00Z">
              <w:r>
                <w:t>[</w:t>
              </w:r>
            </w:ins>
            <w:ins w:id="541" w:author="Richard Bradbury" w:date="2020-04-02T17:05:00Z">
              <w:r>
                <w:t>URL String</w:t>
              </w:r>
            </w:ins>
            <w:ins w:id="542" w:author="TL2" w:date="2020-03-30T14:16:00Z">
              <w:r>
                <w:t>]</w:t>
              </w:r>
            </w:ins>
          </w:p>
        </w:tc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543" w:author="richard.bradbury@rd.bbc.co.uk" w:date="2020-05-11T13:48:00Z">
              <w:tcPr>
                <w:tcW w:w="113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7F38C601" w14:textId="03934535" w:rsidR="00973BF3" w:rsidRPr="00FD3C3B" w:rsidRDefault="00973BF3" w:rsidP="000D5B71">
            <w:pPr>
              <w:pStyle w:val="TAC"/>
              <w:rPr>
                <w:ins w:id="544" w:author="TL2" w:date="2020-03-30T14:16:00Z"/>
              </w:rPr>
            </w:pPr>
            <w:ins w:id="545" w:author="TL2" w:date="2020-03-30T14:16:00Z">
              <w:r w:rsidRPr="00FD3C3B">
                <w:t>1..</w:t>
              </w:r>
              <w:del w:id="546" w:author="TL" w:date="2020-04-28T10:40:00Z">
                <w:r w:rsidRPr="00FD3C3B" w:rsidDel="00235C03">
                  <w:delText>n</w:delText>
                </w:r>
              </w:del>
            </w:ins>
            <w:ins w:id="547" w:author="TL" w:date="2020-04-28T10:40:00Z">
              <w:r>
                <w:t>1</w:t>
              </w:r>
            </w:ins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548" w:author="richard.bradbury@rd.bbc.co.uk" w:date="2020-05-11T13:48:00Z">
              <w:tcPr>
                <w:tcW w:w="382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16A1ABF1" w14:textId="2A77AF01" w:rsidR="00973BF3" w:rsidRDefault="00973BF3" w:rsidP="00216C71">
            <w:pPr>
              <w:pStyle w:val="TAL"/>
              <w:rPr>
                <w:ins w:id="549" w:author="Richard Bradbury" w:date="2020-04-02T17:13:00Z"/>
              </w:rPr>
            </w:pPr>
            <w:ins w:id="550" w:author="TL2" w:date="2020-03-30T14:16:00Z">
              <w:r w:rsidRPr="00FD3C3B">
                <w:t xml:space="preserve">A list of 5GMSd AF addresses </w:t>
              </w:r>
            </w:ins>
            <w:ins w:id="551" w:author="TL" w:date="2020-04-28T10:40:00Z">
              <w:r>
                <w:t xml:space="preserve">(URLs) </w:t>
              </w:r>
            </w:ins>
            <w:ins w:id="552" w:author="TL2" w:date="2020-03-30T14:16:00Z">
              <w:r w:rsidRPr="00FD3C3B">
                <w:t>which offer the APIs for dynamic policy invocation sent by the Media Session Handler.</w:t>
              </w:r>
            </w:ins>
          </w:p>
          <w:p w14:paraId="4010FE3D" w14:textId="0715F1C6" w:rsidR="00973BF3" w:rsidRPr="00FD3C3B" w:rsidRDefault="00973BF3" w:rsidP="00114DA7">
            <w:pPr>
              <w:pStyle w:val="TALcontinuation"/>
              <w:spacing w:before="60"/>
              <w:rPr>
                <w:ins w:id="553" w:author="TL2" w:date="2020-03-30T14:16:00Z"/>
              </w:rPr>
            </w:pPr>
            <w:ins w:id="554" w:author="TL2" w:date="2020-03-30T14:16:00Z">
              <w:r w:rsidRPr="00FD3C3B">
                <w:t>(Opaque URL, following the 5GMS</w:t>
              </w:r>
              <w:del w:id="555" w:author="Richard Bradbury" w:date="2020-04-29T13:30:00Z">
                <w:r w:rsidRPr="00FD3C3B" w:rsidDel="00216C71">
                  <w:delText>A</w:delText>
                </w:r>
              </w:del>
              <w:r w:rsidRPr="00FD3C3B">
                <w:t xml:space="preserve"> URL format</w:t>
              </w:r>
            </w:ins>
            <w:ins w:id="556" w:author="Richard Bradbury" w:date="2020-04-29T13:30:00Z">
              <w:r>
                <w:t>.</w:t>
              </w:r>
            </w:ins>
            <w:ins w:id="557" w:author="TL2" w:date="2020-03-30T14:16:00Z">
              <w:r w:rsidRPr="00FD3C3B">
                <w:t>)</w:t>
              </w:r>
            </w:ins>
          </w:p>
        </w:tc>
      </w:tr>
      <w:tr w:rsidR="00973BF3" w14:paraId="467838C9" w14:textId="77777777" w:rsidTr="2117859D">
        <w:trPr>
          <w:jc w:val="center"/>
          <w:ins w:id="558" w:author="TL2" w:date="2020-03-30T14:16:00Z"/>
          <w:trPrChange w:id="559" w:author="richard.bradbury@rd.bbc.co.uk" w:date="2020-05-11T13:48:00Z">
            <w:trPr>
              <w:jc w:val="center"/>
            </w:trPr>
          </w:trPrChange>
        </w:trPr>
        <w:tc>
          <w:tcPr>
            <w:tcW w:w="3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560" w:author="richard.bradbury@rd.bbc.co.uk" w:date="2020-05-11T13:48:00Z">
              <w:tcPr>
                <w:tcW w:w="3515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4587F7E6" w14:textId="3F802728" w:rsidR="00973BF3" w:rsidRPr="002C1EA6" w:rsidRDefault="00973BF3" w:rsidP="002C5706">
            <w:pPr>
              <w:pStyle w:val="TAL"/>
              <w:keepNext w:val="0"/>
              <w:ind w:left="284"/>
              <w:rPr>
                <w:ins w:id="561" w:author="TL2" w:date="2020-03-30T14:16:00Z"/>
                <w:rStyle w:val="Code"/>
              </w:rPr>
            </w:pPr>
            <w:proofErr w:type="spellStart"/>
            <w:ins w:id="562" w:author="Richard Bradbury" w:date="2020-05-01T11:46:00Z">
              <w:r w:rsidRPr="2117859D">
                <w:rPr>
                  <w:rStyle w:val="Code"/>
                </w:rPr>
                <w:t>valid</w:t>
              </w:r>
            </w:ins>
            <w:ins w:id="563" w:author="richard.bradbury@rd.bbc.co.uk" w:date="2020-05-11T14:55:00Z">
              <w:r w:rsidR="3B0DC73A" w:rsidRPr="2117859D">
                <w:rPr>
                  <w:rStyle w:val="Code"/>
                </w:rPr>
                <w:t>P</w:t>
              </w:r>
            </w:ins>
            <w:ins w:id="564" w:author="TL2" w:date="2020-03-30T14:16:00Z">
              <w:r w:rsidRPr="2117859D">
                <w:rPr>
                  <w:rStyle w:val="Code"/>
                </w:rPr>
                <w:t>olicyTemplateId</w:t>
              </w:r>
            </w:ins>
            <w:ins w:id="565" w:author="Richard Bradbury" w:date="2020-05-01T11:46:00Z">
              <w:r w:rsidRPr="2117859D">
                <w:rPr>
                  <w:rStyle w:val="Code"/>
                </w:rPr>
                <w:t>s</w:t>
              </w:r>
            </w:ins>
            <w:proofErr w:type="spellEnd"/>
          </w:p>
        </w:tc>
        <w:tc>
          <w:tcPr>
            <w:tcW w:w="1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566" w:author="richard.bradbury@rd.bbc.co.uk" w:date="2020-05-11T13:48:00Z">
              <w:tcPr>
                <w:tcW w:w="1158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0C3E0C53" w14:textId="77777777" w:rsidR="00973BF3" w:rsidRPr="00FD3C3B" w:rsidRDefault="00973BF3" w:rsidP="002C5706">
            <w:pPr>
              <w:pStyle w:val="TAL"/>
              <w:keepNext w:val="0"/>
              <w:rPr>
                <w:ins w:id="567" w:author="TL2" w:date="2020-03-30T14:16:00Z"/>
              </w:rPr>
            </w:pPr>
            <w:ins w:id="568" w:author="TL2" w:date="2020-03-30T14:16:00Z">
              <w:r w:rsidRPr="00FD3C3B">
                <w:t>[String]</w:t>
              </w:r>
            </w:ins>
          </w:p>
        </w:tc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569" w:author="richard.bradbury@rd.bbc.co.uk" w:date="2020-05-11T13:48:00Z">
              <w:tcPr>
                <w:tcW w:w="113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436B707E" w14:textId="77777777" w:rsidR="00973BF3" w:rsidRPr="00FD3C3B" w:rsidRDefault="00973BF3" w:rsidP="002C5706">
            <w:pPr>
              <w:pStyle w:val="TAC"/>
              <w:keepNext w:val="0"/>
              <w:rPr>
                <w:ins w:id="570" w:author="TL2" w:date="2020-03-30T14:16:00Z"/>
              </w:rPr>
            </w:pPr>
            <w:proofErr w:type="gramStart"/>
            <w:ins w:id="571" w:author="TL2" w:date="2020-03-30T14:16:00Z">
              <w:r w:rsidRPr="00FD3C3B">
                <w:t>1..n</w:t>
              </w:r>
              <w:proofErr w:type="gramEnd"/>
            </w:ins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572" w:author="richard.bradbury@rd.bbc.co.uk" w:date="2020-05-11T13:48:00Z">
              <w:tcPr>
                <w:tcW w:w="382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0BC76F4A" w14:textId="0FF38B88" w:rsidR="00973BF3" w:rsidRPr="00FD3C3B" w:rsidRDefault="00973BF3" w:rsidP="2117859D">
            <w:pPr>
              <w:pStyle w:val="TAL"/>
              <w:keepNext w:val="0"/>
              <w:rPr>
                <w:ins w:id="573" w:author="TL2" w:date="2020-03-30T14:16:00Z"/>
                <w:rFonts w:cs="Arial"/>
                <w:lang w:val="en-US"/>
              </w:rPr>
            </w:pPr>
            <w:ins w:id="574" w:author="TL2" w:date="2020-03-30T14:16:00Z">
              <w:r w:rsidRPr="2117859D">
                <w:rPr>
                  <w:rFonts w:cs="Arial"/>
                  <w:lang w:val="en-US"/>
                </w:rPr>
                <w:t xml:space="preserve">A list of Policy Template </w:t>
              </w:r>
              <w:del w:id="575" w:author="richard.bradbury@rd.bbc.co.uk" w:date="2020-05-11T14:55:00Z">
                <w:r w:rsidRPr="2117859D" w:rsidDel="00973BF3">
                  <w:rPr>
                    <w:rFonts w:cs="Arial"/>
                    <w:lang w:val="en-US"/>
                  </w:rPr>
                  <w:delText>I</w:delText>
                </w:r>
              </w:del>
            </w:ins>
            <w:ins w:id="576" w:author="Richard Bradbury" w:date="2020-04-29T13:30:00Z">
              <w:r w:rsidRPr="2117859D">
                <w:rPr>
                  <w:rFonts w:cs="Arial"/>
                  <w:lang w:val="en-US"/>
                </w:rPr>
                <w:t>i</w:t>
              </w:r>
            </w:ins>
            <w:ins w:id="577" w:author="TL2" w:date="2020-03-30T14:16:00Z">
              <w:r w:rsidRPr="2117859D">
                <w:rPr>
                  <w:rFonts w:cs="Arial"/>
                  <w:lang w:val="en-US"/>
                </w:rPr>
                <w:t>d</w:t>
              </w:r>
            </w:ins>
            <w:ins w:id="578" w:author="Richard Bradbury" w:date="2020-04-29T13:30:00Z">
              <w:r w:rsidRPr="2117859D">
                <w:rPr>
                  <w:rFonts w:cs="Arial"/>
                  <w:lang w:val="en-US"/>
                </w:rPr>
                <w:t>entifier</w:t>
              </w:r>
            </w:ins>
            <w:ins w:id="579" w:author="TL2" w:date="2020-03-30T14:16:00Z">
              <w:r w:rsidRPr="2117859D">
                <w:rPr>
                  <w:rFonts w:cs="Arial"/>
                  <w:lang w:val="en-US"/>
                </w:rPr>
                <w:t>s</w:t>
              </w:r>
              <w:del w:id="580" w:author="Richard Bradbury" w:date="2020-04-29T13:30:00Z">
                <w:r w:rsidRPr="2117859D" w:rsidDel="00973BF3">
                  <w:rPr>
                    <w:rFonts w:cs="Arial"/>
                    <w:lang w:val="en-US"/>
                  </w:rPr>
                  <w:delText xml:space="preserve">, </w:delText>
                </w:r>
              </w:del>
              <w:r w:rsidRPr="2117859D">
                <w:rPr>
                  <w:rFonts w:cs="Arial"/>
                  <w:lang w:val="en-US"/>
                </w:rPr>
                <w:t xml:space="preserve"> which the 5GMSd Client is authorized to use.</w:t>
              </w:r>
            </w:ins>
          </w:p>
        </w:tc>
      </w:tr>
      <w:tr w:rsidR="00973BF3" w14:paraId="406B6C25" w14:textId="77777777" w:rsidTr="2117859D">
        <w:trPr>
          <w:jc w:val="center"/>
          <w:ins w:id="581" w:author="TL2" w:date="2020-03-30T14:16:00Z"/>
          <w:trPrChange w:id="582" w:author="richard.bradbury@rd.bbc.co.uk" w:date="2020-05-11T13:48:00Z">
            <w:trPr>
              <w:jc w:val="center"/>
            </w:trPr>
          </w:trPrChange>
        </w:trPr>
        <w:tc>
          <w:tcPr>
            <w:tcW w:w="3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583" w:author="richard.bradbury@rd.bbc.co.uk" w:date="2020-05-11T13:48:00Z">
              <w:tcPr>
                <w:tcW w:w="3515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0D2757C1" w14:textId="0587F93D" w:rsidR="00973BF3" w:rsidRPr="002C1EA6" w:rsidRDefault="0039705C" w:rsidP="000D5B71">
            <w:pPr>
              <w:pStyle w:val="TAL"/>
              <w:rPr>
                <w:ins w:id="584" w:author="TL2" w:date="2020-03-30T14:16:00Z"/>
                <w:rStyle w:val="Code"/>
              </w:rPr>
            </w:pPr>
            <w:proofErr w:type="spellStart"/>
            <w:ins w:id="585" w:author="Richard Bradbury" w:date="2020-05-01T13:03:00Z">
              <w:r>
                <w:rPr>
                  <w:rStyle w:val="Code"/>
                </w:rPr>
                <w:lastRenderedPageBreak/>
                <w:t>Client</w:t>
              </w:r>
            </w:ins>
            <w:ins w:id="586" w:author="Richard Bradbury" w:date="2020-05-01T11:45:00Z">
              <w:r w:rsidR="00973BF3">
                <w:rPr>
                  <w:rStyle w:val="Code"/>
                </w:rPr>
                <w:t>Qo</w:t>
              </w:r>
            </w:ins>
            <w:ins w:id="587" w:author="TL3" w:date="2020-05-11T18:58:00Z">
              <w:r w:rsidR="00F72BAE">
                <w:rPr>
                  <w:rStyle w:val="Code"/>
                </w:rPr>
                <w:t>E</w:t>
              </w:r>
            </w:ins>
            <w:ins w:id="588" w:author="TL2" w:date="2020-03-30T14:16:00Z">
              <w:r w:rsidR="00973BF3" w:rsidRPr="002C1EA6">
                <w:rPr>
                  <w:rStyle w:val="Code"/>
                </w:rPr>
                <w:t>Metrics</w:t>
              </w:r>
            </w:ins>
            <w:ins w:id="589" w:author="Richard Bradbury" w:date="2020-04-29T13:13:00Z">
              <w:r w:rsidR="00973BF3">
                <w:rPr>
                  <w:rStyle w:val="Code"/>
                </w:rPr>
                <w:t>Reporting</w:t>
              </w:r>
            </w:ins>
            <w:ins w:id="590" w:author="Richard Bradbury" w:date="2020-05-01T11:45:00Z">
              <w:r w:rsidR="00973BF3">
                <w:rPr>
                  <w:rStyle w:val="Code"/>
                </w:rPr>
                <w:t>Configuration</w:t>
              </w:r>
            </w:ins>
            <w:proofErr w:type="spellEnd"/>
          </w:p>
        </w:tc>
        <w:tc>
          <w:tcPr>
            <w:tcW w:w="1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591" w:author="richard.bradbury@rd.bbc.co.uk" w:date="2020-05-11T13:48:00Z">
              <w:tcPr>
                <w:tcW w:w="1158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395E4DB2" w14:textId="77777777" w:rsidR="00973BF3" w:rsidRPr="00FD3C3B" w:rsidRDefault="00973BF3" w:rsidP="000D5B71">
            <w:pPr>
              <w:pStyle w:val="TAL"/>
              <w:rPr>
                <w:ins w:id="592" w:author="TL2" w:date="2020-03-30T14:16:00Z"/>
              </w:rPr>
            </w:pPr>
            <w:ins w:id="593" w:author="TL2" w:date="2020-03-30T14:16:00Z">
              <w:r w:rsidRPr="00FD3C3B">
                <w:t>Object</w:t>
              </w:r>
            </w:ins>
          </w:p>
        </w:tc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594" w:author="richard.bradbury@rd.bbc.co.uk" w:date="2020-05-11T13:48:00Z">
              <w:tcPr>
                <w:tcW w:w="113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71D7838C" w14:textId="77777777" w:rsidR="00973BF3" w:rsidRPr="00FD3C3B" w:rsidRDefault="00973BF3" w:rsidP="000D5B71">
            <w:pPr>
              <w:pStyle w:val="TAC"/>
              <w:rPr>
                <w:ins w:id="595" w:author="TL2" w:date="2020-03-30T14:16:00Z"/>
              </w:rPr>
            </w:pPr>
            <w:ins w:id="596" w:author="TL2" w:date="2020-03-30T14:16:00Z">
              <w:r w:rsidRPr="00FD3C3B">
                <w:t>0..1</w:t>
              </w:r>
            </w:ins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597" w:author="richard.bradbury@rd.bbc.co.uk" w:date="2020-05-11T13:48:00Z">
              <w:tcPr>
                <w:tcW w:w="382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73DE828C" w14:textId="77777777" w:rsidR="00973BF3" w:rsidRPr="00FD3C3B" w:rsidRDefault="00973BF3" w:rsidP="000D5B71">
            <w:pPr>
              <w:pStyle w:val="TAL"/>
              <w:rPr>
                <w:ins w:id="598" w:author="TL2" w:date="2020-03-30T14:16:00Z"/>
                <w:rFonts w:cs="Arial"/>
                <w:szCs w:val="18"/>
                <w:lang w:val="en-US"/>
              </w:rPr>
            </w:pPr>
          </w:p>
        </w:tc>
      </w:tr>
      <w:tr w:rsidR="00973BF3" w14:paraId="1B1560C5" w14:textId="77777777" w:rsidTr="2117859D">
        <w:trPr>
          <w:jc w:val="center"/>
          <w:ins w:id="599" w:author="TL2" w:date="2020-03-30T14:16:00Z"/>
          <w:trPrChange w:id="600" w:author="richard.bradbury@rd.bbc.co.uk" w:date="2020-05-11T13:48:00Z">
            <w:trPr>
              <w:jc w:val="center"/>
            </w:trPr>
          </w:trPrChange>
        </w:trPr>
        <w:tc>
          <w:tcPr>
            <w:tcW w:w="3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601" w:author="richard.bradbury@rd.bbc.co.uk" w:date="2020-05-11T13:48:00Z">
              <w:tcPr>
                <w:tcW w:w="3515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74209BCF" w14:textId="66642965" w:rsidR="00973BF3" w:rsidRPr="002C1EA6" w:rsidRDefault="00973BF3" w:rsidP="00FD3C3B">
            <w:pPr>
              <w:pStyle w:val="TAL"/>
              <w:ind w:left="284"/>
              <w:rPr>
                <w:ins w:id="602" w:author="TL2" w:date="2020-03-30T14:16:00Z"/>
                <w:rStyle w:val="Code"/>
              </w:rPr>
            </w:pPr>
            <w:proofErr w:type="spellStart"/>
            <w:ins w:id="603" w:author="TL2" w:date="2020-03-30T14:16:00Z">
              <w:r w:rsidRPr="002C1EA6">
                <w:rPr>
                  <w:rStyle w:val="Code"/>
                </w:rPr>
                <w:t>serverAddress</w:t>
              </w:r>
            </w:ins>
            <w:ins w:id="604" w:author="Richard Bradbury" w:date="2020-04-29T13:31:00Z">
              <w:r>
                <w:rPr>
                  <w:rStyle w:val="Code"/>
                </w:rPr>
                <w:t>es</w:t>
              </w:r>
            </w:ins>
            <w:proofErr w:type="spellEnd"/>
          </w:p>
        </w:tc>
        <w:tc>
          <w:tcPr>
            <w:tcW w:w="1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605" w:author="richard.bradbury@rd.bbc.co.uk" w:date="2020-05-11T13:48:00Z">
              <w:tcPr>
                <w:tcW w:w="1158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22064245" w14:textId="12CB6C37" w:rsidR="00973BF3" w:rsidRPr="00FD3C3B" w:rsidRDefault="00973BF3" w:rsidP="000D5B71">
            <w:pPr>
              <w:pStyle w:val="TAL"/>
              <w:rPr>
                <w:ins w:id="606" w:author="TL2" w:date="2020-03-30T14:16:00Z"/>
              </w:rPr>
            </w:pPr>
            <w:ins w:id="607" w:author="TL2" w:date="2020-03-30T14:16:00Z">
              <w:r>
                <w:t>[</w:t>
              </w:r>
            </w:ins>
            <w:ins w:id="608" w:author="Richard Bradbury" w:date="2020-04-02T17:05:00Z">
              <w:r>
                <w:t>URL String</w:t>
              </w:r>
            </w:ins>
            <w:ins w:id="609" w:author="TL2" w:date="2020-03-30T14:16:00Z">
              <w:r>
                <w:t>]</w:t>
              </w:r>
            </w:ins>
          </w:p>
        </w:tc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610" w:author="richard.bradbury@rd.bbc.co.uk" w:date="2020-05-11T13:48:00Z">
              <w:tcPr>
                <w:tcW w:w="113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65292476" w14:textId="6F771A37" w:rsidR="00973BF3" w:rsidRPr="00FD3C3B" w:rsidRDefault="00973BF3" w:rsidP="000D5B71">
            <w:pPr>
              <w:pStyle w:val="TAC"/>
              <w:rPr>
                <w:ins w:id="611" w:author="TL2" w:date="2020-03-30T14:16:00Z"/>
              </w:rPr>
            </w:pPr>
            <w:ins w:id="612" w:author="TL2" w:date="2020-03-30T14:16:00Z">
              <w:r w:rsidRPr="00FD3C3B">
                <w:t>1..</w:t>
              </w:r>
              <w:del w:id="613" w:author="TL" w:date="2020-04-28T10:41:00Z">
                <w:r w:rsidRPr="00FD3C3B" w:rsidDel="00235C03">
                  <w:delText>n</w:delText>
                </w:r>
              </w:del>
            </w:ins>
            <w:ins w:id="614" w:author="TL" w:date="2020-04-28T10:41:00Z">
              <w:r>
                <w:t>1</w:t>
              </w:r>
            </w:ins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615" w:author="richard.bradbury@rd.bbc.co.uk" w:date="2020-05-11T13:48:00Z">
              <w:tcPr>
                <w:tcW w:w="382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7B0283E7" w14:textId="77777777" w:rsidR="00973BF3" w:rsidRDefault="00973BF3" w:rsidP="000D5B71">
            <w:pPr>
              <w:pStyle w:val="TAL"/>
              <w:rPr>
                <w:ins w:id="616" w:author="Richard Bradbury" w:date="2020-05-01T12:17:00Z"/>
                <w:rFonts w:cs="Arial"/>
                <w:szCs w:val="18"/>
                <w:lang w:val="en-US"/>
              </w:rPr>
            </w:pPr>
            <w:ins w:id="617" w:author="TL2" w:date="2020-03-30T14:16:00Z">
              <w:r w:rsidRPr="00FD3C3B">
                <w:rPr>
                  <w:rFonts w:cs="Arial"/>
                  <w:szCs w:val="18"/>
                  <w:lang w:val="en-US"/>
                </w:rPr>
                <w:t>A list of 5GMSd AF addresses to which metric</w:t>
              </w:r>
            </w:ins>
            <w:ins w:id="618" w:author="Richard Bradbury" w:date="2020-04-02T17:06:00Z">
              <w:r>
                <w:rPr>
                  <w:rFonts w:cs="Arial"/>
                  <w:szCs w:val="18"/>
                  <w:lang w:val="en-US"/>
                </w:rPr>
                <w:t>s</w:t>
              </w:r>
            </w:ins>
            <w:ins w:id="619" w:author="TL2" w:date="2020-03-30T14:16:00Z">
              <w:r w:rsidRPr="00FD3C3B">
                <w:rPr>
                  <w:rFonts w:cs="Arial"/>
                  <w:szCs w:val="18"/>
                  <w:lang w:val="en-US"/>
                </w:rPr>
                <w:t xml:space="preserve"> reports shall be sent.</w:t>
              </w:r>
            </w:ins>
          </w:p>
          <w:p w14:paraId="7668A312" w14:textId="2A8B2982" w:rsidR="00973BF3" w:rsidRPr="00973BF3" w:rsidRDefault="00973BF3" w:rsidP="00973BF3">
            <w:pPr>
              <w:pStyle w:val="TALcontinuation"/>
              <w:spacing w:before="60"/>
              <w:rPr>
                <w:ins w:id="620" w:author="TL2" w:date="2020-03-30T14:16:00Z"/>
              </w:rPr>
            </w:pPr>
            <w:ins w:id="621" w:author="Richard Bradbury" w:date="2020-05-01T12:17:00Z">
              <w:r w:rsidRPr="00FD3C3B">
                <w:t>(Opaque URL, following the 5GMS URL format</w:t>
              </w:r>
              <w:r>
                <w:t>.</w:t>
              </w:r>
              <w:r w:rsidRPr="00FD3C3B">
                <w:t>)</w:t>
              </w:r>
            </w:ins>
          </w:p>
        </w:tc>
      </w:tr>
      <w:tr w:rsidR="00973BF3" w14:paraId="21E8173A" w14:textId="77777777" w:rsidTr="2117859D">
        <w:trPr>
          <w:jc w:val="center"/>
          <w:ins w:id="622" w:author="TL2" w:date="2020-03-30T14:16:00Z"/>
          <w:trPrChange w:id="623" w:author="richard.bradbury@rd.bbc.co.uk" w:date="2020-05-11T13:48:00Z">
            <w:trPr>
              <w:jc w:val="center"/>
            </w:trPr>
          </w:trPrChange>
        </w:trPr>
        <w:tc>
          <w:tcPr>
            <w:tcW w:w="3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624" w:author="richard.bradbury@rd.bbc.co.uk" w:date="2020-05-11T13:48:00Z">
              <w:tcPr>
                <w:tcW w:w="3515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1E2E343E" w14:textId="1A94F1B3" w:rsidR="00973BF3" w:rsidRPr="002C1EA6" w:rsidRDefault="00973BF3" w:rsidP="00FD3C3B">
            <w:pPr>
              <w:pStyle w:val="TAL"/>
              <w:ind w:left="284"/>
              <w:rPr>
                <w:ins w:id="625" w:author="TL2" w:date="2020-03-30T14:16:00Z"/>
                <w:rStyle w:val="Code"/>
              </w:rPr>
            </w:pPr>
            <w:proofErr w:type="spellStart"/>
            <w:ins w:id="626" w:author="TL2" w:date="2020-03-30T14:16:00Z">
              <w:r w:rsidRPr="002C1EA6">
                <w:rPr>
                  <w:rStyle w:val="Code"/>
                </w:rPr>
                <w:t>d</w:t>
              </w:r>
            </w:ins>
            <w:ins w:id="627" w:author="Richard Bradbury" w:date="2020-05-01T11:44:00Z">
              <w:r>
                <w:rPr>
                  <w:rStyle w:val="Code"/>
                </w:rPr>
                <w:t>ata</w:t>
              </w:r>
            </w:ins>
            <w:ins w:id="628" w:author="TL2" w:date="2020-03-30T14:16:00Z">
              <w:r w:rsidRPr="002C1EA6">
                <w:rPr>
                  <w:rStyle w:val="Code"/>
                </w:rPr>
                <w:t>N</w:t>
              </w:r>
            </w:ins>
            <w:ins w:id="629" w:author="Richard Bradbury" w:date="2020-05-01T11:44:00Z">
              <w:r>
                <w:rPr>
                  <w:rStyle w:val="Code"/>
                </w:rPr>
                <w:t>etwork</w:t>
              </w:r>
            </w:ins>
            <w:ins w:id="630" w:author="TL2" w:date="2020-03-30T14:16:00Z">
              <w:r w:rsidRPr="002C1EA6">
                <w:rPr>
                  <w:rStyle w:val="Code"/>
                </w:rPr>
                <w:t>N</w:t>
              </w:r>
            </w:ins>
            <w:ins w:id="631" w:author="Richard Bradbury" w:date="2020-05-01T11:44:00Z">
              <w:r>
                <w:rPr>
                  <w:rStyle w:val="Code"/>
                </w:rPr>
                <w:t>ame</w:t>
              </w:r>
            </w:ins>
            <w:proofErr w:type="spellEnd"/>
          </w:p>
        </w:tc>
        <w:tc>
          <w:tcPr>
            <w:tcW w:w="1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632" w:author="richard.bradbury@rd.bbc.co.uk" w:date="2020-05-11T13:48:00Z">
              <w:tcPr>
                <w:tcW w:w="1158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6D96FDB8" w14:textId="77777777" w:rsidR="00973BF3" w:rsidRPr="00FD3C3B" w:rsidRDefault="00973BF3" w:rsidP="000D5B71">
            <w:pPr>
              <w:pStyle w:val="TAL"/>
              <w:rPr>
                <w:ins w:id="633" w:author="TL2" w:date="2020-03-30T14:16:00Z"/>
              </w:rPr>
            </w:pPr>
            <w:ins w:id="634" w:author="TL2" w:date="2020-03-30T14:16:00Z">
              <w:r w:rsidRPr="00FD3C3B">
                <w:t>String</w:t>
              </w:r>
            </w:ins>
          </w:p>
        </w:tc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635" w:author="richard.bradbury@rd.bbc.co.uk" w:date="2020-05-11T13:48:00Z">
              <w:tcPr>
                <w:tcW w:w="113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54907BD2" w14:textId="2CA0C982" w:rsidR="00973BF3" w:rsidRPr="00FD3C3B" w:rsidRDefault="00973BF3" w:rsidP="000D5B71">
            <w:pPr>
              <w:pStyle w:val="TAC"/>
              <w:rPr>
                <w:ins w:id="636" w:author="TL2" w:date="2020-03-30T14:16:00Z"/>
              </w:rPr>
            </w:pPr>
            <w:ins w:id="637" w:author="TL" w:date="2020-04-28T10:41:00Z">
              <w:r>
                <w:t>0..1</w:t>
              </w:r>
            </w:ins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638" w:author="richard.bradbury@rd.bbc.co.uk" w:date="2020-05-11T13:48:00Z">
              <w:tcPr>
                <w:tcW w:w="382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45EB0A6B" w14:textId="03150EE4" w:rsidR="00973BF3" w:rsidRPr="00FD3C3B" w:rsidRDefault="00973BF3" w:rsidP="000D5B71">
            <w:pPr>
              <w:pStyle w:val="TAL"/>
              <w:rPr>
                <w:ins w:id="639" w:author="TL2" w:date="2020-03-30T14:16:00Z"/>
                <w:rFonts w:cs="Arial"/>
                <w:szCs w:val="18"/>
                <w:lang w:val="en-US"/>
              </w:rPr>
            </w:pPr>
            <w:ins w:id="640" w:author="TL2" w:date="2020-03-30T14:16:00Z">
              <w:r w:rsidRPr="00FD3C3B">
                <w:rPr>
                  <w:rFonts w:cs="Arial"/>
                  <w:szCs w:val="18"/>
                  <w:lang w:val="en-US"/>
                </w:rPr>
                <w:t>The DNN which shall be used when sending metrics report</w:t>
              </w:r>
            </w:ins>
            <w:ins w:id="641" w:author="Richard Bradbury" w:date="2020-04-02T17:06:00Z">
              <w:r>
                <w:rPr>
                  <w:rFonts w:cs="Arial"/>
                  <w:szCs w:val="18"/>
                  <w:lang w:val="en-US"/>
                </w:rPr>
                <w:t>s</w:t>
              </w:r>
            </w:ins>
            <w:ins w:id="642" w:author="TL2" w:date="2020-03-30T14:16:00Z">
              <w:r w:rsidRPr="00FD3C3B">
                <w:rPr>
                  <w:rFonts w:cs="Arial"/>
                  <w:szCs w:val="18"/>
                  <w:lang w:val="en-US"/>
                </w:rPr>
                <w:t xml:space="preserve">. If not specified, the </w:t>
              </w:r>
            </w:ins>
            <w:ins w:id="643" w:author="Richard Bradbury" w:date="2020-05-01T12:18:00Z">
              <w:r>
                <w:rPr>
                  <w:rFonts w:cs="Arial"/>
                  <w:szCs w:val="18"/>
                  <w:lang w:val="en-US"/>
                </w:rPr>
                <w:t xml:space="preserve">name of the </w:t>
              </w:r>
            </w:ins>
            <w:ins w:id="644" w:author="TL2" w:date="2020-03-30T14:16:00Z">
              <w:r w:rsidRPr="00FD3C3B">
                <w:rPr>
                  <w:rFonts w:cs="Arial"/>
                  <w:szCs w:val="18"/>
                  <w:lang w:val="en-US"/>
                </w:rPr>
                <w:t>default DN shall be used.</w:t>
              </w:r>
            </w:ins>
          </w:p>
        </w:tc>
      </w:tr>
      <w:tr w:rsidR="00973BF3" w14:paraId="6042A11B" w14:textId="77777777" w:rsidTr="2117859D">
        <w:trPr>
          <w:jc w:val="center"/>
          <w:ins w:id="645" w:author="TL2" w:date="2020-03-30T14:16:00Z"/>
          <w:trPrChange w:id="646" w:author="richard.bradbury@rd.bbc.co.uk" w:date="2020-05-11T13:48:00Z">
            <w:trPr>
              <w:jc w:val="center"/>
            </w:trPr>
          </w:trPrChange>
        </w:trPr>
        <w:tc>
          <w:tcPr>
            <w:tcW w:w="3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647" w:author="richard.bradbury@rd.bbc.co.uk" w:date="2020-05-11T13:48:00Z">
              <w:tcPr>
                <w:tcW w:w="3515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5FCFE263" w14:textId="77777777" w:rsidR="00973BF3" w:rsidRPr="002C1EA6" w:rsidRDefault="00973BF3" w:rsidP="00FD3C3B">
            <w:pPr>
              <w:pStyle w:val="TAL"/>
              <w:ind w:left="284"/>
              <w:rPr>
                <w:ins w:id="648" w:author="TL2" w:date="2020-03-30T14:16:00Z"/>
                <w:rStyle w:val="Code"/>
              </w:rPr>
            </w:pPr>
            <w:proofErr w:type="spellStart"/>
            <w:ins w:id="649" w:author="TL2" w:date="2020-03-30T14:16:00Z">
              <w:r w:rsidRPr="002C1EA6">
                <w:rPr>
                  <w:rStyle w:val="Code"/>
                </w:rPr>
                <w:t>reportingInterval</w:t>
              </w:r>
              <w:proofErr w:type="spellEnd"/>
            </w:ins>
          </w:p>
        </w:tc>
        <w:tc>
          <w:tcPr>
            <w:tcW w:w="1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650" w:author="richard.bradbury@rd.bbc.co.uk" w:date="2020-05-11T13:48:00Z">
              <w:tcPr>
                <w:tcW w:w="1158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452CD365" w14:textId="2E35FA0C" w:rsidR="00973BF3" w:rsidRPr="00FD3C3B" w:rsidRDefault="00973BF3">
            <w:pPr>
              <w:pStyle w:val="TALcontinuation"/>
              <w:spacing w:before="60"/>
              <w:rPr>
                <w:ins w:id="651" w:author="TL2" w:date="2020-03-30T14:16:00Z"/>
              </w:rPr>
              <w:pPrChange w:id="652" w:author="Server Document" w:date="2020-05-06T14:44:00Z">
                <w:pPr>
                  <w:pStyle w:val="TAL"/>
                </w:pPr>
              </w:pPrChange>
            </w:pPr>
            <w:ins w:id="653" w:author="TL2" w:date="2020-03-30T14:16:00Z">
              <w:del w:id="654" w:author="cedric.thienot@enensys.com" w:date="2020-05-06T12:43:00Z">
                <w:r w:rsidRPr="00FD3C3B">
                  <w:delText>Integer</w:delText>
                </w:r>
              </w:del>
            </w:ins>
            <w:ins w:id="655" w:author="cedric.thienot@enensys.com" w:date="2020-05-06T12:43:00Z">
              <w:r w:rsidR="61F1D97E">
                <w:t xml:space="preserve"> </w:t>
              </w:r>
              <w:proofErr w:type="spellStart"/>
              <w:r w:rsidR="61F1D97E">
                <w:t>DurationSec</w:t>
              </w:r>
            </w:ins>
            <w:proofErr w:type="spellEnd"/>
          </w:p>
        </w:tc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656" w:author="richard.bradbury@rd.bbc.co.uk" w:date="2020-05-11T13:48:00Z">
              <w:tcPr>
                <w:tcW w:w="113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63B6A4F4" w14:textId="4ABE0856" w:rsidR="00973BF3" w:rsidRPr="00FD3C3B" w:rsidRDefault="00973BF3" w:rsidP="000D5B71">
            <w:pPr>
              <w:pStyle w:val="TAC"/>
              <w:rPr>
                <w:ins w:id="657" w:author="TL2" w:date="2020-03-30T14:16:00Z"/>
              </w:rPr>
            </w:pPr>
            <w:ins w:id="658" w:author="TL" w:date="2020-04-28T10:42:00Z">
              <w:del w:id="659" w:author="TL3" w:date="2020-05-11T15:04:00Z">
                <w:r w:rsidDel="00A6715F">
                  <w:delText>1</w:delText>
                </w:r>
              </w:del>
            </w:ins>
            <w:ins w:id="660" w:author="TL3" w:date="2020-05-11T15:04:00Z">
              <w:r w:rsidR="00A6715F">
                <w:t>0</w:t>
              </w:r>
            </w:ins>
            <w:ins w:id="661" w:author="TL" w:date="2020-04-28T10:41:00Z">
              <w:r>
                <w:t>..1</w:t>
              </w:r>
            </w:ins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662" w:author="richard.bradbury@rd.bbc.co.uk" w:date="2020-05-11T13:48:00Z">
              <w:tcPr>
                <w:tcW w:w="382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36BB80C1" w14:textId="6A5F635C" w:rsidR="00973BF3" w:rsidRDefault="00973BF3" w:rsidP="76B2B78F">
            <w:pPr>
              <w:pStyle w:val="TAL"/>
              <w:rPr>
                <w:ins w:id="663" w:author="TL3" w:date="2020-05-11T15:06:00Z"/>
                <w:del w:id="664" w:author="richard.bradbury@rd.bbc.co.uk" w:date="2020-05-11T13:43:00Z"/>
                <w:rFonts w:cs="Arial"/>
                <w:lang w:val="en-US"/>
              </w:rPr>
            </w:pPr>
            <w:ins w:id="665" w:author="TL2" w:date="2020-03-30T14:16:00Z">
              <w:r w:rsidRPr="76B2B78F">
                <w:rPr>
                  <w:rFonts w:cs="Arial"/>
                  <w:lang w:val="en-US"/>
                </w:rPr>
                <w:t xml:space="preserve">The </w:t>
              </w:r>
            </w:ins>
            <w:ins w:id="666" w:author="Richard Bradbury" w:date="2020-04-02T17:17:00Z">
              <w:r w:rsidRPr="76B2B78F">
                <w:rPr>
                  <w:rFonts w:cs="Arial"/>
                  <w:lang w:val="en-US"/>
                </w:rPr>
                <w:t>time</w:t>
              </w:r>
            </w:ins>
            <w:ins w:id="667" w:author="TL2" w:date="2020-03-30T14:16:00Z">
              <w:r w:rsidRPr="76B2B78F">
                <w:rPr>
                  <w:rFonts w:cs="Arial"/>
                  <w:lang w:val="en-US"/>
                </w:rPr>
                <w:t xml:space="preserve"> interval</w:t>
              </w:r>
            </w:ins>
            <w:ins w:id="668" w:author="Richard Bradbury" w:date="2020-04-02T17:17:00Z">
              <w:r w:rsidRPr="76B2B78F">
                <w:rPr>
                  <w:rFonts w:cs="Arial"/>
                  <w:lang w:val="en-US"/>
                </w:rPr>
                <w:t xml:space="preserve">, expressed in </w:t>
              </w:r>
              <w:commentRangeStart w:id="669"/>
              <w:commentRangeStart w:id="670"/>
              <w:r w:rsidRPr="76B2B78F">
                <w:rPr>
                  <w:rFonts w:cs="Arial"/>
                  <w:lang w:val="en-US"/>
                </w:rPr>
                <w:t>seconds</w:t>
              </w:r>
            </w:ins>
            <w:commentRangeEnd w:id="669"/>
            <w:r>
              <w:rPr>
                <w:rStyle w:val="CommentReference"/>
              </w:rPr>
              <w:commentReference w:id="669"/>
            </w:r>
            <w:commentRangeEnd w:id="670"/>
            <w:r>
              <w:rPr>
                <w:rStyle w:val="CommentReference"/>
              </w:rPr>
              <w:commentReference w:id="670"/>
            </w:r>
            <w:ins w:id="671" w:author="Richard Bradbury" w:date="2020-04-02T17:17:00Z">
              <w:r w:rsidRPr="76B2B78F">
                <w:rPr>
                  <w:rFonts w:cs="Arial"/>
                  <w:lang w:val="en-US"/>
                </w:rPr>
                <w:t>,</w:t>
              </w:r>
            </w:ins>
            <w:ins w:id="672" w:author="TL2" w:date="2020-03-30T14:16:00Z">
              <w:r w:rsidRPr="76B2B78F">
                <w:rPr>
                  <w:rFonts w:cs="Arial"/>
                  <w:lang w:val="en-US"/>
                </w:rPr>
                <w:t xml:space="preserve"> between metrics reports</w:t>
              </w:r>
            </w:ins>
            <w:ins w:id="673" w:author="Richard Bradbury" w:date="2020-04-02T17:17:00Z">
              <w:r w:rsidRPr="76B2B78F">
                <w:rPr>
                  <w:rFonts w:cs="Arial"/>
                  <w:lang w:val="en-US"/>
                </w:rPr>
                <w:t xml:space="preserve"> b</w:t>
              </w:r>
            </w:ins>
            <w:ins w:id="674" w:author="Richard Bradbury" w:date="2020-04-02T17:18:00Z">
              <w:r w:rsidRPr="76B2B78F">
                <w:rPr>
                  <w:rFonts w:cs="Arial"/>
                  <w:lang w:val="en-US"/>
                </w:rPr>
                <w:t>eing sent by the Media Session Handler</w:t>
              </w:r>
            </w:ins>
            <w:ins w:id="675" w:author="TL2" w:date="2020-03-30T14:16:00Z">
              <w:r w:rsidRPr="76B2B78F">
                <w:rPr>
                  <w:rFonts w:cs="Arial"/>
                  <w:lang w:val="en-US"/>
                </w:rPr>
                <w:t>.</w:t>
              </w:r>
            </w:ins>
            <w:ins w:id="676" w:author="richard.bradbury@rd.bbc.co.uk" w:date="2020-05-11T13:42:00Z">
              <w:r w:rsidR="5D59D4B8" w:rsidRPr="76B2B78F">
                <w:rPr>
                  <w:rFonts w:cs="Arial"/>
                  <w:lang w:val="en-US"/>
                </w:rPr>
                <w:t xml:space="preserve"> The value shall be greater than </w:t>
              </w:r>
              <w:proofErr w:type="spellStart"/>
              <w:r w:rsidR="5D59D4B8" w:rsidRPr="76B2B78F">
                <w:rPr>
                  <w:rFonts w:cs="Arial"/>
                  <w:lang w:val="en-US"/>
                </w:rPr>
                <w:t>zero.</w:t>
              </w:r>
            </w:ins>
          </w:p>
          <w:p w14:paraId="6B3749A3" w14:textId="7F2357F8" w:rsidR="00651B51" w:rsidRPr="00651B51" w:rsidDel="00651B51" w:rsidRDefault="00651B51" w:rsidP="00651B51">
            <w:pPr>
              <w:pStyle w:val="TALcontinuation"/>
              <w:spacing w:before="60"/>
              <w:rPr>
                <w:ins w:id="677" w:author="Richard Bradbury" w:date="2020-04-02T17:18:00Z"/>
                <w:del w:id="678" w:author="TL3" w:date="2020-05-11T15:06:00Z"/>
              </w:rPr>
            </w:pPr>
          </w:p>
          <w:p w14:paraId="70E3079E" w14:textId="7401AD39" w:rsidR="00973BF3" w:rsidRPr="00FD3C3B" w:rsidRDefault="00973BF3" w:rsidP="00114DA7">
            <w:pPr>
              <w:pStyle w:val="TALcontinuation"/>
              <w:spacing w:before="60"/>
              <w:rPr>
                <w:ins w:id="679" w:author="TL2" w:date="2020-03-30T14:16:00Z"/>
              </w:rPr>
            </w:pPr>
            <w:ins w:id="680" w:author="TL2" w:date="2020-03-30T14:16:00Z">
              <w:del w:id="681" w:author="TL3" w:date="2020-05-11T15:06:00Z">
                <w:r w:rsidDel="00973BF3">
                  <w:delText xml:space="preserve"> </w:delText>
                </w:r>
              </w:del>
              <w:del w:id="682" w:author="richard.bradbury@rd.bbc.co.uk" w:date="2020-05-11T13:43:00Z">
                <w:r w:rsidDel="00973BF3">
                  <w:delText>I</w:delText>
                </w:r>
                <w:commentRangeStart w:id="683"/>
                <w:r w:rsidDel="00973BF3">
                  <w:delText>f</w:delText>
                </w:r>
              </w:del>
              <w:del w:id="684" w:author="TL3" w:date="2020-05-11T15:04:00Z">
                <w:r w:rsidDel="00973BF3">
                  <w:delText xml:space="preserve"> not specified</w:delText>
                </w:r>
              </w:del>
            </w:ins>
            <w:ins w:id="685" w:author="TL3" w:date="2020-05-11T15:04:00Z">
              <w:r w:rsidR="00C82C63">
                <w:t>When</w:t>
              </w:r>
              <w:proofErr w:type="spellEnd"/>
              <w:r w:rsidR="00C82C63">
                <w:t xml:space="preserve"> </w:t>
              </w:r>
            </w:ins>
            <w:ins w:id="686" w:author="richard.bradbury@rd.bbc.co.uk" w:date="2020-05-11T13:44:00Z">
              <w:r w:rsidR="33102D20">
                <w:t>this property</w:t>
              </w:r>
            </w:ins>
            <w:ins w:id="687" w:author="TL3" w:date="2020-05-11T15:04:00Z">
              <w:r w:rsidR="00C82C63">
                <w:t xml:space="preserve"> is </w:t>
              </w:r>
            </w:ins>
            <w:ins w:id="688" w:author="richard.bradbury@rd.bbc.co.uk" w:date="2020-05-11T13:44:00Z">
              <w:r w:rsidR="5EA3F7E8">
                <w:t>omitted</w:t>
              </w:r>
            </w:ins>
            <w:ins w:id="689" w:author="TL2" w:date="2020-03-30T14:16:00Z">
              <w:r>
                <w:t>, a single final report shall be sent</w:t>
              </w:r>
            </w:ins>
            <w:ins w:id="690" w:author="richard.bradbury@rd.bbc.co.uk" w:date="2020-05-11T14:48:00Z">
              <w:r w:rsidR="28DDB1F3">
                <w:t xml:space="preserve"> immediately</w:t>
              </w:r>
            </w:ins>
            <w:ins w:id="691" w:author="TL2" w:date="2020-03-30T14:16:00Z">
              <w:r>
                <w:t xml:space="preserve"> </w:t>
              </w:r>
              <w:commentRangeStart w:id="692"/>
              <w:commentRangeStart w:id="693"/>
              <w:r>
                <w:t>after</w:t>
              </w:r>
            </w:ins>
            <w:commentRangeEnd w:id="692"/>
            <w:r>
              <w:rPr>
                <w:rStyle w:val="CommentReference"/>
              </w:rPr>
              <w:commentReference w:id="692"/>
            </w:r>
            <w:commentRangeEnd w:id="693"/>
            <w:r>
              <w:rPr>
                <w:rStyle w:val="CommentReference"/>
              </w:rPr>
              <w:commentReference w:id="693"/>
            </w:r>
            <w:ins w:id="694" w:author="TL2" w:date="2020-03-30T14:16:00Z">
              <w:r>
                <w:t xml:space="preserve"> the streaming session has ended.</w:t>
              </w:r>
            </w:ins>
            <w:commentRangeEnd w:id="683"/>
            <w:r>
              <w:rPr>
                <w:rStyle w:val="CommentReference"/>
              </w:rPr>
              <w:commentReference w:id="683"/>
            </w:r>
          </w:p>
        </w:tc>
      </w:tr>
      <w:tr w:rsidR="00973BF3" w14:paraId="70D96B51" w14:textId="77777777" w:rsidTr="2117859D">
        <w:trPr>
          <w:jc w:val="center"/>
          <w:ins w:id="695" w:author="TL2" w:date="2020-03-30T14:16:00Z"/>
          <w:trPrChange w:id="696" w:author="richard.bradbury@rd.bbc.co.uk" w:date="2020-05-11T13:48:00Z">
            <w:trPr>
              <w:jc w:val="center"/>
            </w:trPr>
          </w:trPrChange>
        </w:trPr>
        <w:tc>
          <w:tcPr>
            <w:tcW w:w="3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697" w:author="richard.bradbury@rd.bbc.co.uk" w:date="2020-05-11T13:48:00Z">
              <w:tcPr>
                <w:tcW w:w="3515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772B84BD" w14:textId="77777777" w:rsidR="00973BF3" w:rsidRPr="002C1EA6" w:rsidRDefault="00973BF3" w:rsidP="00FD3C3B">
            <w:pPr>
              <w:pStyle w:val="TAL"/>
              <w:ind w:left="284"/>
              <w:rPr>
                <w:ins w:id="698" w:author="TL2" w:date="2020-03-30T14:16:00Z"/>
                <w:rStyle w:val="Code"/>
              </w:rPr>
            </w:pPr>
            <w:proofErr w:type="spellStart"/>
            <w:ins w:id="699" w:author="TL2" w:date="2020-03-30T14:16:00Z">
              <w:r w:rsidRPr="002C1EA6">
                <w:rPr>
                  <w:rStyle w:val="Code"/>
                </w:rPr>
                <w:t>samplePercentage</w:t>
              </w:r>
              <w:proofErr w:type="spellEnd"/>
            </w:ins>
          </w:p>
        </w:tc>
        <w:tc>
          <w:tcPr>
            <w:tcW w:w="1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700" w:author="richard.bradbury@rd.bbc.co.uk" w:date="2020-05-11T13:48:00Z">
              <w:tcPr>
                <w:tcW w:w="1158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5B903122" w14:textId="7517084F" w:rsidR="00973BF3" w:rsidRPr="00FD3C3B" w:rsidRDefault="007D42D3" w:rsidP="000D5B71">
            <w:pPr>
              <w:pStyle w:val="TAL"/>
              <w:rPr>
                <w:ins w:id="701" w:author="TL2" w:date="2020-03-30T14:16:00Z"/>
              </w:rPr>
            </w:pPr>
            <w:commentRangeStart w:id="702"/>
            <w:commentRangeStart w:id="703"/>
            <w:proofErr w:type="spellStart"/>
            <w:ins w:id="704" w:author="TL3" w:date="2020-05-06T11:58:00Z">
              <w:r>
                <w:t>PercentType</w:t>
              </w:r>
            </w:ins>
            <w:commentRangeEnd w:id="702"/>
            <w:proofErr w:type="spellEnd"/>
            <w:r w:rsidR="00973BF3">
              <w:rPr>
                <w:rStyle w:val="CommentReference"/>
              </w:rPr>
              <w:commentReference w:id="702"/>
            </w:r>
            <w:commentRangeEnd w:id="703"/>
            <w:r w:rsidR="00973BF3">
              <w:rPr>
                <w:rStyle w:val="CommentReference"/>
              </w:rPr>
              <w:commentReference w:id="703"/>
            </w:r>
          </w:p>
        </w:tc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705" w:author="richard.bradbury@rd.bbc.co.uk" w:date="2020-05-11T13:48:00Z">
              <w:tcPr>
                <w:tcW w:w="113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45B9C389" w14:textId="56C10A2A" w:rsidR="00973BF3" w:rsidRPr="00FD3C3B" w:rsidRDefault="00973BF3" w:rsidP="000D5B71">
            <w:pPr>
              <w:pStyle w:val="TAC"/>
              <w:rPr>
                <w:ins w:id="706" w:author="TL2" w:date="2020-03-30T14:16:00Z"/>
              </w:rPr>
            </w:pPr>
            <w:ins w:id="707" w:author="TL" w:date="2020-04-28T10:42:00Z">
              <w:r>
                <w:t>1..1</w:t>
              </w:r>
            </w:ins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708" w:author="richard.bradbury@rd.bbc.co.uk" w:date="2020-05-11T13:48:00Z">
              <w:tcPr>
                <w:tcW w:w="382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028F44FA" w14:textId="5286A7C4" w:rsidR="00973BF3" w:rsidRPr="00FD3C3B" w:rsidRDefault="00973BF3" w:rsidP="00A25DCD">
            <w:pPr>
              <w:pStyle w:val="TAL"/>
              <w:rPr>
                <w:ins w:id="709" w:author="TL2" w:date="2020-03-30T14:16:00Z"/>
              </w:rPr>
            </w:pPr>
            <w:ins w:id="710" w:author="TL2" w:date="2020-03-30T14:16:00Z">
              <w:r w:rsidRPr="46C1153B">
                <w:rPr>
                  <w:rFonts w:cs="Arial"/>
                  <w:lang w:val="en-US"/>
                </w:rPr>
                <w:t>The percentage of streaming sessions that shall report metrics</w:t>
              </w:r>
            </w:ins>
            <w:ins w:id="711" w:author="richard.bradbury@rd.bbc.co.uk" w:date="2020-05-05T14:40:00Z">
              <w:r w:rsidR="3181E50E" w:rsidRPr="46C1153B">
                <w:rPr>
                  <w:rFonts w:cs="Arial"/>
                  <w:lang w:val="en-US"/>
                </w:rPr>
                <w:t>, expressed as a floating point value between 0.0 and 100.0</w:t>
              </w:r>
            </w:ins>
            <w:ins w:id="712" w:author="TL2" w:date="2020-03-30T14:16:00Z">
              <w:r w:rsidRPr="46C1153B">
                <w:rPr>
                  <w:rFonts w:cs="Arial"/>
                  <w:lang w:val="en-US"/>
                </w:rPr>
                <w:t>.</w:t>
              </w:r>
              <w:commentRangeStart w:id="713"/>
              <w:commentRangeStart w:id="714"/>
              <w:del w:id="715" w:author="Richard Bradbury" w:date="2020-05-01T12:38:00Z">
                <w:r w:rsidRPr="00FD3C3B" w:rsidDel="00A25DCD">
                  <w:delText>If not specified, reports shall be sent for all sessions</w:delText>
                </w:r>
              </w:del>
            </w:ins>
            <w:commentRangeEnd w:id="713"/>
            <w:r>
              <w:rPr>
                <w:rStyle w:val="CommentReference"/>
              </w:rPr>
              <w:commentReference w:id="713"/>
            </w:r>
            <w:commentRangeEnd w:id="714"/>
            <w:r>
              <w:rPr>
                <w:rStyle w:val="CommentReference"/>
              </w:rPr>
              <w:commentReference w:id="714"/>
            </w:r>
          </w:p>
        </w:tc>
      </w:tr>
      <w:tr w:rsidR="00973BF3" w14:paraId="7A9F5773" w14:textId="77777777" w:rsidTr="2117859D">
        <w:trPr>
          <w:jc w:val="center"/>
          <w:ins w:id="716" w:author="TL2" w:date="2020-03-30T14:16:00Z"/>
          <w:trPrChange w:id="717" w:author="richard.bradbury@rd.bbc.co.uk" w:date="2020-05-11T13:48:00Z">
            <w:trPr>
              <w:jc w:val="center"/>
            </w:trPr>
          </w:trPrChange>
        </w:trPr>
        <w:tc>
          <w:tcPr>
            <w:tcW w:w="3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718" w:author="richard.bradbury@rd.bbc.co.uk" w:date="2020-05-11T13:48:00Z">
              <w:tcPr>
                <w:tcW w:w="3515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5FF6FF1B" w14:textId="41154E67" w:rsidR="00973BF3" w:rsidRPr="002C1EA6" w:rsidRDefault="00973BF3" w:rsidP="00FD3C3B">
            <w:pPr>
              <w:pStyle w:val="TAL"/>
              <w:ind w:left="284"/>
              <w:rPr>
                <w:ins w:id="719" w:author="TL2" w:date="2020-03-30T14:16:00Z"/>
                <w:rStyle w:val="Code"/>
              </w:rPr>
            </w:pPr>
            <w:proofErr w:type="spellStart"/>
            <w:ins w:id="720" w:author="Richard Bradbury" w:date="2020-05-01T11:44:00Z">
              <w:r w:rsidRPr="2117859D">
                <w:rPr>
                  <w:rStyle w:val="Code"/>
                </w:rPr>
                <w:t>url</w:t>
              </w:r>
            </w:ins>
            <w:ins w:id="721" w:author="TL2" w:date="2020-03-30T14:16:00Z">
              <w:r w:rsidRPr="2117859D">
                <w:rPr>
                  <w:rStyle w:val="Code"/>
                </w:rPr>
                <w:t>Filter</w:t>
              </w:r>
            </w:ins>
            <w:ins w:id="722" w:author="Richard Bradbury" w:date="2020-05-01T11:44:00Z">
              <w:r w:rsidRPr="2117859D">
                <w:rPr>
                  <w:rStyle w:val="Code"/>
                </w:rPr>
                <w:t>s</w:t>
              </w:r>
            </w:ins>
            <w:proofErr w:type="spellEnd"/>
          </w:p>
        </w:tc>
        <w:tc>
          <w:tcPr>
            <w:tcW w:w="1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723" w:author="richard.bradbury@rd.bbc.co.uk" w:date="2020-05-11T13:48:00Z">
              <w:tcPr>
                <w:tcW w:w="1158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21A5923E" w14:textId="152D7EA2" w:rsidR="00973BF3" w:rsidRPr="00FD3C3B" w:rsidRDefault="00973BF3" w:rsidP="000D5B71">
            <w:pPr>
              <w:pStyle w:val="TAL"/>
              <w:rPr>
                <w:ins w:id="724" w:author="TL2" w:date="2020-03-30T14:16:00Z"/>
              </w:rPr>
            </w:pPr>
            <w:ins w:id="725" w:author="TL2" w:date="2020-03-30T14:16:00Z">
              <w:r w:rsidRPr="00FD3C3B">
                <w:t>[</w:t>
              </w:r>
            </w:ins>
            <w:ins w:id="726" w:author="Richard Bradbury" w:date="2020-04-02T17:05:00Z">
              <w:r>
                <w:t>S</w:t>
              </w:r>
            </w:ins>
            <w:ins w:id="727" w:author="TL2" w:date="2020-03-30T14:16:00Z">
              <w:r w:rsidRPr="00FD3C3B">
                <w:t>tring]</w:t>
              </w:r>
            </w:ins>
          </w:p>
        </w:tc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728" w:author="richard.bradbury@rd.bbc.co.uk" w:date="2020-05-11T13:48:00Z">
              <w:tcPr>
                <w:tcW w:w="113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67E8096C" w14:textId="2155D470" w:rsidR="00973BF3" w:rsidRPr="00FD3C3B" w:rsidRDefault="00973BF3" w:rsidP="000D5B71">
            <w:pPr>
              <w:pStyle w:val="TAC"/>
              <w:rPr>
                <w:ins w:id="729" w:author="TL2" w:date="2020-03-30T14:16:00Z"/>
              </w:rPr>
            </w:pPr>
            <w:ins w:id="730" w:author="TL" w:date="2020-04-28T10:42:00Z">
              <w:r>
                <w:t>1..1</w:t>
              </w:r>
            </w:ins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731" w:author="richard.bradbury@rd.bbc.co.uk" w:date="2020-05-11T13:48:00Z">
              <w:tcPr>
                <w:tcW w:w="382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05D8F47C" w14:textId="5FDA2958" w:rsidR="00973BF3" w:rsidRDefault="00973BF3" w:rsidP="000D5B71">
            <w:pPr>
              <w:pStyle w:val="TAL"/>
              <w:rPr>
                <w:ins w:id="732" w:author="Richard Bradbury" w:date="2020-04-02T17:20:00Z"/>
                <w:rFonts w:cs="Arial"/>
                <w:szCs w:val="18"/>
                <w:lang w:val="en-US"/>
              </w:rPr>
            </w:pPr>
            <w:ins w:id="733" w:author="TL2" w:date="2020-03-30T14:16:00Z">
              <w:r w:rsidRPr="00FD3C3B">
                <w:rPr>
                  <w:rFonts w:cs="Arial"/>
                  <w:szCs w:val="18"/>
                  <w:lang w:val="en-US"/>
                </w:rPr>
                <w:t>A list of URL patterns for which metrics reporting shall be done.</w:t>
              </w:r>
            </w:ins>
            <w:ins w:id="734" w:author="Richard Bradbury" w:date="2020-05-01T12:14:00Z">
              <w:r>
                <w:rPr>
                  <w:rFonts w:cs="Arial"/>
                  <w:szCs w:val="18"/>
                  <w:lang w:val="en-US"/>
                </w:rPr>
                <w:t xml:space="preserve"> </w:t>
              </w:r>
              <w:r w:rsidRPr="0094374E">
                <w:t xml:space="preserve">The format of </w:t>
              </w:r>
            </w:ins>
            <w:ins w:id="735" w:author="Richard Bradbury" w:date="2020-05-01T12:20:00Z">
              <w:r>
                <w:t>each</w:t>
              </w:r>
            </w:ins>
            <w:ins w:id="736" w:author="Richard Bradbury" w:date="2020-05-01T12:14:00Z">
              <w:r w:rsidRPr="0094374E">
                <w:t xml:space="preserve"> pattern shall be a regular expression as specified in </w:t>
              </w:r>
              <w:r w:rsidRPr="00973BF3">
                <w:t>[5]</w:t>
              </w:r>
            </w:ins>
            <w:ins w:id="737" w:author="Richard Bradbury" w:date="2020-05-01T12:15:00Z">
              <w:r>
                <w:t>.</w:t>
              </w:r>
            </w:ins>
          </w:p>
          <w:p w14:paraId="4BBE5737" w14:textId="273DB86D" w:rsidR="00973BF3" w:rsidRPr="00FD3C3B" w:rsidRDefault="00973BF3" w:rsidP="00114DA7">
            <w:pPr>
              <w:pStyle w:val="TALcontinuation"/>
              <w:spacing w:before="60"/>
              <w:rPr>
                <w:ins w:id="738" w:author="TL2" w:date="2020-03-30T14:16:00Z"/>
              </w:rPr>
            </w:pPr>
            <w:ins w:id="739" w:author="TL2" w:date="2020-03-30T14:16:00Z">
              <w:del w:id="740" w:author="Richard Bradbury" w:date="2020-04-02T17:20:00Z">
                <w:r w:rsidRPr="00FD3C3B" w:rsidDel="00114DA7">
                  <w:delText xml:space="preserve"> </w:delText>
                </w:r>
              </w:del>
              <w:r w:rsidRPr="00FD3C3B">
                <w:t>If not specified, reporting shall be done for all sessions.</w:t>
              </w:r>
            </w:ins>
          </w:p>
        </w:tc>
      </w:tr>
      <w:tr w:rsidR="00973BF3" w14:paraId="3DBC1872" w14:textId="77777777" w:rsidTr="2117859D">
        <w:trPr>
          <w:jc w:val="center"/>
          <w:ins w:id="741" w:author="TL2" w:date="2020-03-30T14:16:00Z"/>
          <w:trPrChange w:id="742" w:author="richard.bradbury@rd.bbc.co.uk" w:date="2020-05-11T13:48:00Z">
            <w:trPr>
              <w:jc w:val="center"/>
            </w:trPr>
          </w:trPrChange>
        </w:trPr>
        <w:tc>
          <w:tcPr>
            <w:tcW w:w="3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743" w:author="richard.bradbury@rd.bbc.co.uk" w:date="2020-05-11T13:48:00Z">
              <w:tcPr>
                <w:tcW w:w="3515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4DEAD2B5" w14:textId="77777777" w:rsidR="00973BF3" w:rsidRPr="002C1EA6" w:rsidRDefault="00973BF3" w:rsidP="00FD3C3B">
            <w:pPr>
              <w:pStyle w:val="TAL"/>
              <w:ind w:left="284"/>
              <w:rPr>
                <w:ins w:id="744" w:author="TL2" w:date="2020-03-30T14:16:00Z"/>
                <w:rStyle w:val="Code"/>
              </w:rPr>
            </w:pPr>
            <w:ins w:id="745" w:author="TL2" w:date="2020-03-30T14:16:00Z">
              <w:r w:rsidRPr="002C1EA6">
                <w:rPr>
                  <w:rStyle w:val="Code"/>
                </w:rPr>
                <w:t>metrics</w:t>
              </w:r>
            </w:ins>
          </w:p>
        </w:tc>
        <w:tc>
          <w:tcPr>
            <w:tcW w:w="1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746" w:author="richard.bradbury@rd.bbc.co.uk" w:date="2020-05-11T13:48:00Z">
              <w:tcPr>
                <w:tcW w:w="1158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44A25460" w14:textId="12AD15E4" w:rsidR="00973BF3" w:rsidRPr="00FD3C3B" w:rsidRDefault="00973BF3" w:rsidP="000D5B71">
            <w:pPr>
              <w:pStyle w:val="TAL"/>
              <w:rPr>
                <w:ins w:id="747" w:author="TL2" w:date="2020-03-30T14:16:00Z"/>
              </w:rPr>
            </w:pPr>
            <w:ins w:id="748" w:author="TL2" w:date="2020-03-30T14:16:00Z">
              <w:r w:rsidRPr="00FD3C3B">
                <w:t>[</w:t>
              </w:r>
            </w:ins>
            <w:ins w:id="749" w:author="Richard Bradbury" w:date="2020-04-02T17:05:00Z">
              <w:r>
                <w:t>S</w:t>
              </w:r>
            </w:ins>
            <w:ins w:id="750" w:author="TL2" w:date="2020-03-30T14:16:00Z">
              <w:r w:rsidRPr="00FD3C3B">
                <w:t>tring]</w:t>
              </w:r>
            </w:ins>
          </w:p>
        </w:tc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751" w:author="richard.bradbury@rd.bbc.co.uk" w:date="2020-05-11T13:48:00Z">
              <w:tcPr>
                <w:tcW w:w="113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228BD2EC" w14:textId="371DF0D6" w:rsidR="00973BF3" w:rsidRPr="00FD3C3B" w:rsidRDefault="00973BF3" w:rsidP="000D5B71">
            <w:pPr>
              <w:pStyle w:val="TAC"/>
              <w:rPr>
                <w:ins w:id="752" w:author="TL2" w:date="2020-03-30T14:16:00Z"/>
              </w:rPr>
            </w:pPr>
            <w:ins w:id="753" w:author="TL" w:date="2020-04-28T10:42:00Z">
              <w:r>
                <w:t>1..1</w:t>
              </w:r>
            </w:ins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754" w:author="richard.bradbury@rd.bbc.co.uk" w:date="2020-05-11T13:48:00Z">
              <w:tcPr>
                <w:tcW w:w="382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69277EB9" w14:textId="77777777" w:rsidR="00973BF3" w:rsidRPr="00FD3C3B" w:rsidRDefault="00973BF3" w:rsidP="000D5B71">
            <w:pPr>
              <w:pStyle w:val="TAL"/>
              <w:rPr>
                <w:ins w:id="755" w:author="TL2" w:date="2020-03-30T14:16:00Z"/>
                <w:rFonts w:cs="Arial"/>
                <w:szCs w:val="18"/>
                <w:lang w:val="en-US"/>
              </w:rPr>
            </w:pPr>
            <w:commentRangeStart w:id="756"/>
            <w:commentRangeStart w:id="757"/>
            <w:ins w:id="758" w:author="TL2" w:date="2020-03-30T14:16:00Z">
              <w:r w:rsidRPr="00FD3C3B">
                <w:rPr>
                  <w:rFonts w:cs="Arial"/>
                  <w:szCs w:val="18"/>
                  <w:lang w:val="en-US"/>
                </w:rPr>
                <w:t>A list of metrics which shall be reported.</w:t>
              </w:r>
            </w:ins>
            <w:commentRangeEnd w:id="756"/>
            <w:r>
              <w:rPr>
                <w:rStyle w:val="CommentReference"/>
                <w:rFonts w:ascii="Times New Roman" w:hAnsi="Times New Roman"/>
              </w:rPr>
              <w:commentReference w:id="756"/>
            </w:r>
            <w:commentRangeEnd w:id="757"/>
            <w:r>
              <w:rPr>
                <w:rStyle w:val="CommentReference"/>
                <w:rFonts w:ascii="Times New Roman" w:hAnsi="Times New Roman"/>
              </w:rPr>
              <w:commentReference w:id="757"/>
            </w:r>
          </w:p>
        </w:tc>
      </w:tr>
    </w:tbl>
    <w:p w14:paraId="7402B3C3" w14:textId="11B65DED" w:rsidR="00A574CD" w:rsidRPr="00EB27A1" w:rsidDel="00B20410" w:rsidRDefault="00A574CD" w:rsidP="00A574CD">
      <w:pPr>
        <w:rPr>
          <w:ins w:id="759" w:author="TL2" w:date="2020-03-30T14:16:00Z"/>
          <w:del w:id="760" w:author="Richard Bradbury" w:date="2020-04-02T16:51:00Z"/>
        </w:rPr>
      </w:pPr>
    </w:p>
    <w:p w14:paraId="26B744B1" w14:textId="746D24E7" w:rsidR="00A574CD" w:rsidDel="00B32711" w:rsidRDefault="00A574CD" w:rsidP="00A574CD">
      <w:pPr>
        <w:pStyle w:val="Heading3"/>
        <w:rPr>
          <w:ins w:id="761" w:author="TL2" w:date="2020-03-30T14:16:00Z"/>
          <w:del w:id="762" w:author="TL3" w:date="2020-05-18T16:41:00Z"/>
        </w:rPr>
      </w:pPr>
      <w:bookmarkStart w:id="763" w:name="_Toc32590465"/>
      <w:ins w:id="764" w:author="TL2" w:date="2020-03-30T14:16:00Z">
        <w:del w:id="765" w:author="TL3" w:date="2020-05-18T16:41:00Z">
          <w:r w:rsidDel="00B32711">
            <w:delText>5.x.3Resources</w:delText>
          </w:r>
          <w:bookmarkEnd w:id="763"/>
        </w:del>
      </w:ins>
    </w:p>
    <w:p w14:paraId="5FD2EFB9" w14:textId="126FE969" w:rsidR="00A574CD" w:rsidDel="00B32711" w:rsidRDefault="00A574CD" w:rsidP="00A574CD">
      <w:pPr>
        <w:keepNext/>
        <w:rPr>
          <w:ins w:id="766" w:author="TL2" w:date="2020-03-30T14:16:00Z"/>
          <w:del w:id="767" w:author="TL3" w:date="2020-05-18T16:41:00Z"/>
          <w:lang w:val="en-US"/>
        </w:rPr>
      </w:pPr>
      <w:ins w:id="768" w:author="TL2" w:date="2020-03-30T14:16:00Z">
        <w:del w:id="769" w:author="TL3" w:date="2020-05-18T16:41:00Z">
          <w:r w:rsidRPr="7A9FEEEE" w:rsidDel="00B32711">
            <w:rPr>
              <w:lang w:val="en-US"/>
            </w:rPr>
            <w:delText>The</w:delText>
          </w:r>
          <w:r w:rsidDel="00B32711">
            <w:rPr>
              <w:lang w:val="en-US"/>
            </w:rPr>
            <w:delText xml:space="preserve"> Service Access Information API is accessible through </w:delText>
          </w:r>
          <w:r w:rsidRPr="7A9FEEEE" w:rsidDel="00B32711">
            <w:rPr>
              <w:lang w:val="en-US"/>
            </w:rPr>
            <w:delText>th</w:delText>
          </w:r>
        </w:del>
      </w:ins>
      <w:ins w:id="770" w:author="richard.bradbury@rd.bbc.co.uk" w:date="2020-05-05T14:52:00Z">
        <w:del w:id="771" w:author="TL3" w:date="2020-05-18T16:41:00Z">
          <w:r w:rsidR="07A9EFC0" w:rsidRPr="7A9FEEEE" w:rsidDel="00B32711">
            <w:rPr>
              <w:lang w:val="en-US"/>
            </w:rPr>
            <w:delText>e following</w:delText>
          </w:r>
        </w:del>
      </w:ins>
      <w:ins w:id="772" w:author="TL2" w:date="2020-03-30T14:16:00Z">
        <w:del w:id="773" w:author="TL3" w:date="2020-05-18T16:41:00Z">
          <w:r w:rsidDel="00B32711">
            <w:rPr>
              <w:lang w:val="en-US"/>
            </w:rPr>
            <w:delText xml:space="preserve"> URL </w:delText>
          </w:r>
          <w:r w:rsidRPr="7A9FEEEE" w:rsidDel="00B32711">
            <w:rPr>
              <w:lang w:val="en-US"/>
            </w:rPr>
            <w:delText>path</w:delText>
          </w:r>
          <w:r w:rsidDel="00B32711">
            <w:rPr>
              <w:lang w:val="en-US"/>
            </w:rPr>
            <w:delText>:</w:delText>
          </w:r>
        </w:del>
      </w:ins>
    </w:p>
    <w:p w14:paraId="3A43799A" w14:textId="388FE532" w:rsidR="00A574CD" w:rsidRPr="00DD340B" w:rsidDel="00B32711" w:rsidRDefault="00A574CD" w:rsidP="00A574CD">
      <w:pPr>
        <w:pStyle w:val="URLdisplay"/>
        <w:keepNext/>
        <w:rPr>
          <w:ins w:id="774" w:author="TL2" w:date="2020-03-30T14:16:00Z"/>
          <w:del w:id="775" w:author="TL3" w:date="2020-05-18T16:41:00Z"/>
        </w:rPr>
      </w:pPr>
      <w:ins w:id="776" w:author="TL2" w:date="2020-03-30T14:16:00Z">
        <w:del w:id="777" w:author="TL3" w:date="2020-05-18T16:41:00Z">
          <w:r w:rsidRPr="00DD340B" w:rsidDel="00B32711">
            <w:rPr>
              <w:rStyle w:val="Code"/>
            </w:rPr>
            <w:delText>{apiRoot}</w:delText>
          </w:r>
          <w:r w:rsidRPr="00DD340B" w:rsidDel="00B32711">
            <w:delText>/3gpp-m</w:delText>
          </w:r>
          <w:r w:rsidDel="00B32711">
            <w:delText>5</w:delText>
          </w:r>
          <w:r w:rsidRPr="00DD340B" w:rsidDel="00B32711">
            <w:delText>d/v1/</w:delText>
          </w:r>
          <w:r w:rsidDel="00B32711">
            <w:delText>service</w:delText>
          </w:r>
        </w:del>
      </w:ins>
      <w:ins w:id="778" w:author="Richard Bradbury" w:date="2020-04-02T16:50:00Z">
        <w:del w:id="779" w:author="TL3" w:date="2020-05-18T16:41:00Z">
          <w:r w:rsidR="00EC6910" w:rsidDel="00B32711">
            <w:delText>-a</w:delText>
          </w:r>
        </w:del>
      </w:ins>
      <w:ins w:id="780" w:author="TL2" w:date="2020-03-30T14:16:00Z">
        <w:del w:id="781" w:author="TL3" w:date="2020-05-18T16:41:00Z">
          <w:r w:rsidDel="00B32711">
            <w:delText>ccess</w:delText>
          </w:r>
        </w:del>
      </w:ins>
      <w:ins w:id="782" w:author="Richard Bradbury" w:date="2020-04-02T16:50:00Z">
        <w:del w:id="783" w:author="TL3" w:date="2020-05-18T16:41:00Z">
          <w:r w:rsidR="00EC6910" w:rsidDel="00B32711">
            <w:delText>-i</w:delText>
          </w:r>
        </w:del>
      </w:ins>
      <w:ins w:id="784" w:author="TL2" w:date="2020-03-30T14:16:00Z">
        <w:del w:id="785" w:author="TL3" w:date="2020-05-18T16:41:00Z">
          <w:r w:rsidDel="00B32711">
            <w:delText>nformation</w:delText>
          </w:r>
          <w:r w:rsidRPr="00DD340B" w:rsidDel="00B32711">
            <w:delText>/</w:delText>
          </w:r>
          <w:r w:rsidRPr="00DD340B" w:rsidDel="00B32711">
            <w:rPr>
              <w:rStyle w:val="Code"/>
            </w:rPr>
            <w:delText>{</w:delText>
          </w:r>
        </w:del>
      </w:ins>
      <w:ins w:id="786" w:author="richard.bradbury@rd.bbc.co.uk" w:date="2020-05-05T14:55:00Z">
        <w:del w:id="787" w:author="TL3" w:date="2020-05-18T16:41:00Z">
          <w:r w:rsidR="4A108AEC" w:rsidRPr="7A9FEEEE" w:rsidDel="00B32711">
            <w:rPr>
              <w:rStyle w:val="Code"/>
            </w:rPr>
            <w:delText>sai-subresource</w:delText>
          </w:r>
        </w:del>
      </w:ins>
      <w:ins w:id="788" w:author="TL2" w:date="2020-03-30T14:16:00Z">
        <w:del w:id="789" w:author="TL3" w:date="2020-05-18T16:41:00Z">
          <w:r w:rsidRPr="00DD340B" w:rsidDel="00B32711">
            <w:rPr>
              <w:rStyle w:val="Code"/>
            </w:rPr>
            <w:delText>}</w:delText>
          </w:r>
        </w:del>
      </w:ins>
    </w:p>
    <w:p w14:paraId="499CEA47" w14:textId="50305FD9" w:rsidR="00A574CD" w:rsidDel="00B32711" w:rsidRDefault="00A574CD" w:rsidP="00A574CD">
      <w:pPr>
        <w:keepNext/>
        <w:rPr>
          <w:ins w:id="790" w:author="TL2" w:date="2020-03-30T14:16:00Z"/>
          <w:del w:id="791" w:author="TL3" w:date="2020-05-18T16:41:00Z"/>
          <w:lang w:val="en-US"/>
        </w:rPr>
      </w:pPr>
      <w:ins w:id="792" w:author="TL2" w:date="2020-03-30T14:16:00Z">
        <w:del w:id="793" w:author="TL3" w:date="2020-05-18T16:41:00Z">
          <w:r w:rsidDel="00B32711">
            <w:rPr>
              <w:lang w:val="en-US"/>
            </w:rPr>
            <w:delText xml:space="preserve">The following operations and the corresponding HTTP methods are supported. In each case, the sub-resource path specified in the second column shall be substituted into </w:delText>
          </w:r>
          <w:r w:rsidRPr="00F7265F" w:rsidDel="00B32711">
            <w:rPr>
              <w:rStyle w:val="Code"/>
            </w:rPr>
            <w:delText>{</w:delText>
          </w:r>
        </w:del>
      </w:ins>
      <w:ins w:id="794" w:author="richard.bradbury@rd.bbc.co.uk" w:date="2020-05-05T14:56:00Z">
        <w:del w:id="795" w:author="TL3" w:date="2020-05-18T16:41:00Z">
          <w:r w:rsidR="7B40C3C6" w:rsidRPr="7A9FEEEE" w:rsidDel="00B32711">
            <w:rPr>
              <w:rStyle w:val="Code"/>
            </w:rPr>
            <w:delText>sai-subresource</w:delText>
          </w:r>
        </w:del>
      </w:ins>
      <w:ins w:id="796" w:author="TL2" w:date="2020-03-30T14:16:00Z">
        <w:del w:id="797" w:author="TL3" w:date="2020-05-18T16:41:00Z">
          <w:r w:rsidRPr="00F7265F" w:rsidDel="00B32711">
            <w:rPr>
              <w:rStyle w:val="Code"/>
            </w:rPr>
            <w:delText>}</w:delText>
          </w:r>
          <w:r w:rsidDel="00B32711">
            <w:rPr>
              <w:lang w:val="en-US"/>
            </w:rPr>
            <w:delText xml:space="preserve"> in the above URI template:</w:delText>
          </w:r>
        </w:del>
      </w:ins>
    </w:p>
    <w:tbl>
      <w:tblPr>
        <w:tblW w:w="9629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2083"/>
        <w:gridCol w:w="2310"/>
        <w:gridCol w:w="1173"/>
        <w:gridCol w:w="4063"/>
      </w:tblGrid>
      <w:tr w:rsidR="00A574CD" w:rsidRPr="007C1FB7" w:rsidDel="00B32711" w14:paraId="2FB5A7CF" w14:textId="47244992" w:rsidTr="005565F7">
        <w:trPr>
          <w:ins w:id="798" w:author="TL2" w:date="2020-03-30T14:16:00Z"/>
          <w:del w:id="799" w:author="TL3" w:date="2020-05-18T16:41:00Z"/>
        </w:trPr>
        <w:tc>
          <w:tcPr>
            <w:tcW w:w="2083" w:type="dxa"/>
            <w:shd w:val="clear" w:color="auto" w:fill="BFBFBF" w:themeFill="background1" w:themeFillShade="BF"/>
          </w:tcPr>
          <w:p w14:paraId="23D47DC3" w14:textId="457980B9" w:rsidR="00A574CD" w:rsidRPr="00AC5A10" w:rsidDel="00B32711" w:rsidRDefault="00A574CD" w:rsidP="00560730">
            <w:pPr>
              <w:pStyle w:val="TAH"/>
              <w:rPr>
                <w:ins w:id="800" w:author="TL2" w:date="2020-03-30T14:16:00Z"/>
                <w:del w:id="801" w:author="TL3" w:date="2020-05-18T16:41:00Z"/>
                <w:lang w:val="en-US"/>
              </w:rPr>
            </w:pPr>
            <w:ins w:id="802" w:author="TL2" w:date="2020-03-30T14:16:00Z">
              <w:del w:id="803" w:author="TL3" w:date="2020-05-18T16:41:00Z">
                <w:r w:rsidRPr="00AC5A10" w:rsidDel="00B32711">
                  <w:rPr>
                    <w:lang w:val="en-US"/>
                  </w:rPr>
                  <w:delText>Operation</w:delText>
                </w:r>
              </w:del>
            </w:ins>
          </w:p>
        </w:tc>
        <w:tc>
          <w:tcPr>
            <w:tcW w:w="2310" w:type="dxa"/>
            <w:shd w:val="clear" w:color="auto" w:fill="BFBFBF" w:themeFill="background1" w:themeFillShade="BF"/>
          </w:tcPr>
          <w:p w14:paraId="29E95EC2" w14:textId="10207E5E" w:rsidR="00A574CD" w:rsidRPr="00AC5A10" w:rsidDel="00B32711" w:rsidRDefault="00A574CD" w:rsidP="00560730">
            <w:pPr>
              <w:pStyle w:val="TAH"/>
              <w:rPr>
                <w:ins w:id="804" w:author="TL2" w:date="2020-03-30T14:16:00Z"/>
                <w:del w:id="805" w:author="TL3" w:date="2020-05-18T16:41:00Z"/>
                <w:lang w:val="en-US"/>
              </w:rPr>
            </w:pPr>
            <w:ins w:id="806" w:author="TL2" w:date="2020-03-30T14:16:00Z">
              <w:del w:id="807" w:author="TL3" w:date="2020-05-18T16:41:00Z">
                <w:r w:rsidDel="00B32711">
                  <w:rPr>
                    <w:lang w:val="en-US"/>
                  </w:rPr>
                  <w:delText>Sub</w:delText>
                </w:r>
              </w:del>
            </w:ins>
            <w:ins w:id="808" w:author="richard.bradbury@rd.bbc.co.uk" w:date="2020-05-05T14:55:00Z">
              <w:del w:id="809" w:author="TL3" w:date="2020-05-18T16:41:00Z">
                <w:r w:rsidR="2519A977" w:rsidRPr="7A9FEEEE" w:rsidDel="00B32711">
                  <w:rPr>
                    <w:lang w:val="en-US"/>
                  </w:rPr>
                  <w:delText>-</w:delText>
                </w:r>
              </w:del>
            </w:ins>
            <w:ins w:id="810" w:author="TL2" w:date="2020-03-30T14:16:00Z">
              <w:del w:id="811" w:author="TL3" w:date="2020-05-18T16:41:00Z">
                <w:r w:rsidDel="00B32711">
                  <w:rPr>
                    <w:lang w:val="en-US"/>
                  </w:rPr>
                  <w:delText>r</w:delText>
                </w:r>
                <w:r w:rsidRPr="00AC5A10" w:rsidDel="00B32711">
                  <w:rPr>
                    <w:lang w:val="en-US"/>
                  </w:rPr>
                  <w:delText xml:space="preserve">esource </w:delText>
                </w:r>
                <w:r w:rsidDel="00B32711">
                  <w:rPr>
                    <w:lang w:val="en-US"/>
                  </w:rPr>
                  <w:delText>path</w:delText>
                </w:r>
              </w:del>
            </w:ins>
          </w:p>
        </w:tc>
        <w:tc>
          <w:tcPr>
            <w:tcW w:w="1173" w:type="dxa"/>
            <w:shd w:val="clear" w:color="auto" w:fill="BFBFBF" w:themeFill="background1" w:themeFillShade="BF"/>
          </w:tcPr>
          <w:p w14:paraId="78E505CD" w14:textId="08C3BC49" w:rsidR="00A574CD" w:rsidRPr="00AC5A10" w:rsidDel="00B32711" w:rsidRDefault="00A574CD" w:rsidP="00560730">
            <w:pPr>
              <w:pStyle w:val="TAH"/>
              <w:rPr>
                <w:ins w:id="812" w:author="TL2" w:date="2020-03-30T14:16:00Z"/>
                <w:del w:id="813" w:author="TL3" w:date="2020-05-18T16:41:00Z"/>
                <w:lang w:val="en-US"/>
              </w:rPr>
            </w:pPr>
            <w:ins w:id="814" w:author="TL2" w:date="2020-03-30T14:16:00Z">
              <w:del w:id="815" w:author="TL3" w:date="2020-05-18T16:41:00Z">
                <w:r w:rsidDel="00B32711">
                  <w:rPr>
                    <w:lang w:val="en-US"/>
                  </w:rPr>
                  <w:delText xml:space="preserve">Allowed </w:delText>
                </w:r>
                <w:r w:rsidRPr="00AC5A10" w:rsidDel="00B32711">
                  <w:rPr>
                    <w:lang w:val="en-US"/>
                  </w:rPr>
                  <w:delText xml:space="preserve">HTTP </w:delText>
                </w:r>
                <w:r w:rsidDel="00B32711">
                  <w:rPr>
                    <w:lang w:val="en-US"/>
                  </w:rPr>
                  <w:delText>m</w:delText>
                </w:r>
                <w:r w:rsidRPr="00AC5A10" w:rsidDel="00B32711">
                  <w:rPr>
                    <w:lang w:val="en-US"/>
                  </w:rPr>
                  <w:delText>ethod</w:delText>
                </w:r>
                <w:r w:rsidDel="00B32711">
                  <w:rPr>
                    <w:lang w:val="en-US"/>
                  </w:rPr>
                  <w:delText>(s)</w:delText>
                </w:r>
              </w:del>
            </w:ins>
          </w:p>
        </w:tc>
        <w:tc>
          <w:tcPr>
            <w:tcW w:w="4063" w:type="dxa"/>
            <w:shd w:val="clear" w:color="auto" w:fill="BFBFBF" w:themeFill="background1" w:themeFillShade="BF"/>
          </w:tcPr>
          <w:p w14:paraId="051C74B3" w14:textId="1C00009D" w:rsidR="00A574CD" w:rsidRPr="00AC5A10" w:rsidDel="00B32711" w:rsidRDefault="00A574CD" w:rsidP="00560730">
            <w:pPr>
              <w:pStyle w:val="TAH"/>
              <w:rPr>
                <w:ins w:id="816" w:author="TL2" w:date="2020-03-30T14:16:00Z"/>
                <w:del w:id="817" w:author="TL3" w:date="2020-05-18T16:41:00Z"/>
                <w:lang w:val="en-US"/>
              </w:rPr>
            </w:pPr>
            <w:ins w:id="818" w:author="TL2" w:date="2020-03-30T14:16:00Z">
              <w:del w:id="819" w:author="TL3" w:date="2020-05-18T16:41:00Z">
                <w:r w:rsidRPr="00AC5A10" w:rsidDel="00B32711">
                  <w:rPr>
                    <w:lang w:val="en-US"/>
                  </w:rPr>
                  <w:delText>Description</w:delText>
                </w:r>
              </w:del>
            </w:ins>
          </w:p>
        </w:tc>
      </w:tr>
      <w:tr w:rsidR="00A574CD" w:rsidRPr="00FB68B6" w:rsidDel="00B32711" w14:paraId="680E21CC" w14:textId="07BFB13B" w:rsidTr="005565F7">
        <w:trPr>
          <w:ins w:id="820" w:author="TL2" w:date="2020-03-30T14:16:00Z"/>
          <w:del w:id="821" w:author="TL3" w:date="2020-05-18T16:41:00Z"/>
        </w:trPr>
        <w:tc>
          <w:tcPr>
            <w:tcW w:w="2083" w:type="dxa"/>
            <w:shd w:val="clear" w:color="auto" w:fill="auto"/>
          </w:tcPr>
          <w:p w14:paraId="66F36D30" w14:textId="3C7F58C1" w:rsidR="00A574CD" w:rsidRPr="007C1FB7" w:rsidDel="00B32711" w:rsidRDefault="00A574CD" w:rsidP="00560730">
            <w:pPr>
              <w:pStyle w:val="TAL"/>
              <w:rPr>
                <w:ins w:id="822" w:author="TL2" w:date="2020-03-30T14:16:00Z"/>
                <w:del w:id="823" w:author="TL3" w:date="2020-05-18T16:41:00Z"/>
                <w:lang w:val="en-US"/>
              </w:rPr>
            </w:pPr>
            <w:ins w:id="824" w:author="TL2" w:date="2020-03-30T14:16:00Z">
              <w:del w:id="825" w:author="TL3" w:date="2020-05-18T16:41:00Z">
                <w:r w:rsidDel="00B32711">
                  <w:rPr>
                    <w:lang w:val="en-US"/>
                  </w:rPr>
                  <w:delText>Fetch Service Access Information</w:delText>
                </w:r>
              </w:del>
            </w:ins>
          </w:p>
        </w:tc>
        <w:tc>
          <w:tcPr>
            <w:tcW w:w="2310" w:type="dxa"/>
          </w:tcPr>
          <w:p w14:paraId="23B0C519" w14:textId="09C62CB3" w:rsidR="00A574CD" w:rsidRPr="007C1FB7" w:rsidDel="00B32711" w:rsidRDefault="1462D10E" w:rsidP="005565F7">
            <w:pPr>
              <w:pStyle w:val="TALcontinuation"/>
              <w:spacing w:before="60"/>
              <w:rPr>
                <w:ins w:id="826" w:author="TL2" w:date="2020-03-30T14:16:00Z"/>
                <w:del w:id="827" w:author="TL3" w:date="2020-05-18T16:41:00Z"/>
                <w:rStyle w:val="Code"/>
              </w:rPr>
            </w:pPr>
            <w:ins w:id="828" w:author="richard.bradbury@rd.bbc.co.uk" w:date="2020-05-05T14:55:00Z">
              <w:del w:id="829" w:author="TL3" w:date="2020-05-18T16:41:00Z">
                <w:r w:rsidRPr="7A9FEEEE" w:rsidDel="00B32711">
                  <w:rPr>
                    <w:rStyle w:val="Code"/>
                  </w:rPr>
                  <w:delText>{</w:delText>
                </w:r>
              </w:del>
              <w:del w:id="830" w:author="TL3" w:date="2020-05-12T21:39:00Z">
                <w:r w:rsidRPr="7A9FEEEE" w:rsidDel="00A23835">
                  <w:rPr>
                    <w:rStyle w:val="Code"/>
                  </w:rPr>
                  <w:delText>provisioning-session-id</w:delText>
                </w:r>
              </w:del>
              <w:del w:id="831" w:author="TL3" w:date="2020-05-18T16:41:00Z">
                <w:r w:rsidRPr="7A9FEEEE" w:rsidDel="00B32711">
                  <w:rPr>
                    <w:rStyle w:val="Code"/>
                  </w:rPr>
                  <w:delText>}</w:delText>
                </w:r>
              </w:del>
            </w:ins>
          </w:p>
        </w:tc>
        <w:tc>
          <w:tcPr>
            <w:tcW w:w="1173" w:type="dxa"/>
            <w:shd w:val="clear" w:color="auto" w:fill="auto"/>
          </w:tcPr>
          <w:p w14:paraId="4F8610D2" w14:textId="26041A12" w:rsidR="00A574CD" w:rsidRPr="007C1FB7" w:rsidDel="00B32711" w:rsidRDefault="00A574CD" w:rsidP="00560730">
            <w:pPr>
              <w:pStyle w:val="TAL"/>
              <w:rPr>
                <w:ins w:id="832" w:author="TL2" w:date="2020-03-30T14:16:00Z"/>
                <w:del w:id="833" w:author="TL3" w:date="2020-05-18T16:41:00Z"/>
                <w:lang w:val="en-US"/>
              </w:rPr>
            </w:pPr>
            <w:ins w:id="834" w:author="TL2" w:date="2020-03-30T14:16:00Z">
              <w:del w:id="835" w:author="TL3" w:date="2020-05-18T16:41:00Z">
                <w:r w:rsidDel="00B32711">
                  <w:rPr>
                    <w:rStyle w:val="HTTPMethod"/>
                  </w:rPr>
                  <w:delText>GET</w:delText>
                </w:r>
              </w:del>
            </w:ins>
          </w:p>
        </w:tc>
        <w:tc>
          <w:tcPr>
            <w:tcW w:w="4063" w:type="dxa"/>
            <w:shd w:val="clear" w:color="auto" w:fill="auto"/>
          </w:tcPr>
          <w:p w14:paraId="65401FBA" w14:textId="411CC509" w:rsidR="00A574CD" w:rsidRPr="007C1FB7" w:rsidDel="00B32711" w:rsidRDefault="31BC74D8" w:rsidP="00560730">
            <w:pPr>
              <w:pStyle w:val="TAL"/>
              <w:rPr>
                <w:ins w:id="836" w:author="TL2" w:date="2020-03-30T14:16:00Z"/>
                <w:del w:id="837" w:author="TL3" w:date="2020-05-18T16:41:00Z"/>
                <w:lang w:val="en-US"/>
              </w:rPr>
            </w:pPr>
            <w:ins w:id="838" w:author="richard.bradbury@rd.bbc.co.uk" w:date="2020-05-05T14:48:00Z">
              <w:del w:id="839" w:author="TL3" w:date="2020-05-18T16:41:00Z">
                <w:r w:rsidRPr="46C1153B" w:rsidDel="00B32711">
                  <w:rPr>
                    <w:lang w:val="en-US"/>
                  </w:rPr>
                  <w:delText>U</w:delText>
                </w:r>
              </w:del>
            </w:ins>
            <w:ins w:id="840" w:author="TL2" w:date="2020-03-30T14:16:00Z">
              <w:del w:id="841" w:author="TL3" w:date="2020-05-18T16:41:00Z">
                <w:r w:rsidR="00A574CD" w:rsidRPr="46C1153B" w:rsidDel="00B32711">
                  <w:rPr>
                    <w:lang w:val="en-US"/>
                  </w:rPr>
                  <w:delText>sed</w:delText>
                </w:r>
                <w:r w:rsidR="00A574CD" w:rsidDel="00B32711">
                  <w:rPr>
                    <w:lang w:val="en-US"/>
                  </w:rPr>
                  <w:delText xml:space="preserve"> to </w:delText>
                </w:r>
                <w:r w:rsidR="00A574CD" w:rsidRPr="46C1153B" w:rsidDel="00B32711">
                  <w:rPr>
                    <w:lang w:val="en-US"/>
                  </w:rPr>
                  <w:delText>a</w:delText>
                </w:r>
              </w:del>
            </w:ins>
            <w:ins w:id="842" w:author="richard.bradbury@rd.bbc.co.uk" w:date="2020-05-05T14:48:00Z">
              <w:del w:id="843" w:author="TL3" w:date="2020-05-18T16:41:00Z">
                <w:r w:rsidR="61BF974C" w:rsidRPr="46C1153B" w:rsidDel="00B32711">
                  <w:rPr>
                    <w:lang w:val="en-US"/>
                  </w:rPr>
                  <w:delText>c</w:delText>
                </w:r>
              </w:del>
            </w:ins>
            <w:ins w:id="844" w:author="TL2" w:date="2020-03-30T14:16:00Z">
              <w:del w:id="845" w:author="TL3" w:date="2020-05-18T16:41:00Z">
                <w:r w:rsidR="00A574CD" w:rsidRPr="46C1153B" w:rsidDel="00B32711">
                  <w:rPr>
                    <w:lang w:val="en-US"/>
                  </w:rPr>
                  <w:delText>quire</w:delText>
                </w:r>
                <w:r w:rsidR="00A574CD" w:rsidDel="00B32711">
                  <w:rPr>
                    <w:lang w:val="en-US"/>
                  </w:rPr>
                  <w:delText xml:space="preserve"> </w:delText>
                </w:r>
              </w:del>
            </w:ins>
            <w:ins w:id="846" w:author="richard.bradbury@rd.bbc.co.uk" w:date="2020-05-05T14:49:00Z">
              <w:del w:id="847" w:author="TL3" w:date="2020-05-18T16:41:00Z">
                <w:r w:rsidR="0B3050E1" w:rsidRPr="7A9FEEEE" w:rsidDel="00B32711">
                  <w:rPr>
                    <w:lang w:val="en-US"/>
                  </w:rPr>
                  <w:delText>the</w:delText>
                </w:r>
              </w:del>
            </w:ins>
            <w:ins w:id="848" w:author="TL2" w:date="2020-03-30T14:16:00Z">
              <w:del w:id="849" w:author="TL3" w:date="2020-05-18T16:41:00Z">
                <w:r w:rsidR="00A574CD" w:rsidDel="00B32711">
                  <w:rPr>
                    <w:lang w:val="en-US"/>
                  </w:rPr>
                  <w:delText xml:space="preserve"> Service Access Information</w:delText>
                </w:r>
              </w:del>
            </w:ins>
            <w:ins w:id="850" w:author="Richard Bradbury" w:date="2020-04-02T17:33:00Z">
              <w:del w:id="851" w:author="TL3" w:date="2020-05-18T16:41:00Z">
                <w:r w:rsidR="00590A9C" w:rsidDel="00B32711">
                  <w:rPr>
                    <w:lang w:val="en-US"/>
                  </w:rPr>
                  <w:delText xml:space="preserve"> resource</w:delText>
                </w:r>
              </w:del>
            </w:ins>
            <w:ins w:id="852" w:author="richard.bradbury@rd.bbc.co.uk" w:date="2020-05-05T14:49:00Z">
              <w:del w:id="853" w:author="TL3" w:date="2020-05-18T16:41:00Z">
                <w:r w:rsidR="172575C2" w:rsidRPr="7A9FEEEE" w:rsidDel="00B32711">
                  <w:rPr>
                    <w:lang w:val="en-US"/>
                  </w:rPr>
                  <w:delText xml:space="preserve"> for the specified Provisioning Session</w:delText>
                </w:r>
              </w:del>
            </w:ins>
            <w:ins w:id="854" w:author="TL2" w:date="2020-03-30T14:16:00Z">
              <w:del w:id="855" w:author="TL3" w:date="2020-05-18T16:41:00Z">
                <w:r w:rsidR="00A574CD" w:rsidRPr="007C1FB7" w:rsidDel="00B32711">
                  <w:rPr>
                    <w:lang w:val="en-US"/>
                  </w:rPr>
                  <w:delText>.</w:delText>
                </w:r>
              </w:del>
            </w:ins>
          </w:p>
        </w:tc>
      </w:tr>
      <w:tr w:rsidR="00A574CD" w:rsidRPr="007C1FB7" w:rsidDel="00B32711" w14:paraId="511764AC" w14:textId="00473683" w:rsidTr="005565F7">
        <w:trPr>
          <w:ins w:id="856" w:author="TL2" w:date="2020-03-30T14:16:00Z"/>
          <w:del w:id="857" w:author="TL3" w:date="2020-05-18T16:41:00Z"/>
        </w:trPr>
        <w:tc>
          <w:tcPr>
            <w:tcW w:w="2083" w:type="dxa"/>
            <w:shd w:val="clear" w:color="auto" w:fill="auto"/>
          </w:tcPr>
          <w:p w14:paraId="01337949" w14:textId="5FFED86F" w:rsidR="00A574CD" w:rsidRPr="007C1FB7" w:rsidDel="00B32711" w:rsidRDefault="00A574CD" w:rsidP="00560730">
            <w:pPr>
              <w:pStyle w:val="TAL"/>
              <w:rPr>
                <w:del w:id="858" w:author="TL3" w:date="2020-05-18T16:41:00Z"/>
                <w:lang w:val="en-US"/>
              </w:rPr>
            </w:pPr>
          </w:p>
        </w:tc>
        <w:tc>
          <w:tcPr>
            <w:tcW w:w="2310" w:type="dxa"/>
          </w:tcPr>
          <w:p w14:paraId="2EC0A7C2" w14:textId="4EC1F669" w:rsidR="00A574CD" w:rsidRPr="007C1FB7" w:rsidDel="00B32711" w:rsidRDefault="00A574CD" w:rsidP="00560730">
            <w:pPr>
              <w:pStyle w:val="TAL"/>
              <w:rPr>
                <w:del w:id="859" w:author="TL3" w:date="2020-05-18T16:41:00Z"/>
                <w:lang w:val="en-US"/>
              </w:rPr>
            </w:pPr>
          </w:p>
        </w:tc>
        <w:tc>
          <w:tcPr>
            <w:tcW w:w="1173" w:type="dxa"/>
            <w:shd w:val="clear" w:color="auto" w:fill="auto"/>
          </w:tcPr>
          <w:p w14:paraId="2FF086D5" w14:textId="0216FD0E" w:rsidR="00A574CD" w:rsidRPr="007C1FB7" w:rsidDel="00B32711" w:rsidRDefault="00A574CD" w:rsidP="00560730">
            <w:pPr>
              <w:pStyle w:val="TAL"/>
              <w:rPr>
                <w:del w:id="860" w:author="TL3" w:date="2020-05-18T16:41:00Z"/>
                <w:lang w:val="en-US"/>
              </w:rPr>
            </w:pPr>
          </w:p>
        </w:tc>
        <w:tc>
          <w:tcPr>
            <w:tcW w:w="4063" w:type="dxa"/>
            <w:shd w:val="clear" w:color="auto" w:fill="auto"/>
          </w:tcPr>
          <w:p w14:paraId="3971780D" w14:textId="46F6AC92" w:rsidR="00A574CD" w:rsidRPr="007C1FB7" w:rsidDel="00B32711" w:rsidRDefault="00A574CD" w:rsidP="00560730">
            <w:pPr>
              <w:pStyle w:val="TAL"/>
              <w:rPr>
                <w:del w:id="861" w:author="TL3" w:date="2020-05-18T16:41:00Z"/>
                <w:lang w:val="en-US"/>
              </w:rPr>
            </w:pPr>
          </w:p>
        </w:tc>
      </w:tr>
    </w:tbl>
    <w:p w14:paraId="6C0B6AFA" w14:textId="77777777" w:rsidR="00B32711" w:rsidRDefault="00B32711" w:rsidP="00B32711">
      <w:pPr>
        <w:pStyle w:val="Heading3"/>
        <w:rPr>
          <w:ins w:id="862" w:author="TL3" w:date="2020-05-18T16:43:00Z"/>
        </w:rPr>
      </w:pPr>
    </w:p>
    <w:p w14:paraId="523DFFDA" w14:textId="22C1489D" w:rsidR="00B32711" w:rsidRDefault="00B32711" w:rsidP="00B32711">
      <w:pPr>
        <w:pStyle w:val="Heading3"/>
        <w:rPr>
          <w:ins w:id="863" w:author="TL3" w:date="2020-05-18T16:43:00Z"/>
        </w:rPr>
      </w:pPr>
      <w:ins w:id="864" w:author="TL3" w:date="2020-05-18T16:43:00Z">
        <w:r>
          <w:t>11.2.4</w:t>
        </w:r>
        <w:r>
          <w:tab/>
          <w:t>Operations</w:t>
        </w:r>
      </w:ins>
    </w:p>
    <w:p w14:paraId="2F8D38D2" w14:textId="77777777" w:rsidR="00B32711" w:rsidRDefault="00B32711" w:rsidP="00B32711">
      <w:pPr>
        <w:rPr>
          <w:ins w:id="865" w:author="TL3" w:date="2020-05-18T16:43:00Z"/>
          <w:noProof/>
        </w:rPr>
      </w:pPr>
      <w:ins w:id="866" w:author="TL3" w:date="2020-05-18T16:43:00Z">
        <w:r>
          <w:t>This clause defines the behaviour that is expected from the 5GMSd AF when a Service Access Information resource is acquired from the Media Session Handler. The main operation that is performed is to look up or generate the Service Access Information.</w:t>
        </w:r>
      </w:ins>
    </w:p>
    <w:p w14:paraId="6294CB88" w14:textId="77777777" w:rsidR="003E6920" w:rsidRDefault="003E6920">
      <w:pPr>
        <w:rPr>
          <w:noProof/>
        </w:rPr>
      </w:pPr>
    </w:p>
    <w:p w14:paraId="71286BD6" w14:textId="4A420A5F" w:rsidR="00A574CD" w:rsidRDefault="00F8271D">
      <w:pPr>
        <w:rPr>
          <w:noProof/>
        </w:rPr>
      </w:pPr>
      <w:r>
        <w:rPr>
          <w:noProof/>
        </w:rPr>
        <w:t>**** Next Change ****</w:t>
      </w:r>
    </w:p>
    <w:p w14:paraId="17FE706B" w14:textId="77777777" w:rsidR="003E6920" w:rsidRDefault="003E6920">
      <w:pPr>
        <w:rPr>
          <w:noProof/>
        </w:rPr>
      </w:pPr>
    </w:p>
    <w:p w14:paraId="022F4502" w14:textId="7C867B39" w:rsidR="001521F7" w:rsidRDefault="00B32711" w:rsidP="001521F7">
      <w:pPr>
        <w:pStyle w:val="Heading2"/>
      </w:pPr>
      <w:bookmarkStart w:id="867" w:name="_Toc37767498"/>
      <w:ins w:id="868" w:author="TL3" w:date="2020-05-18T16:45:00Z">
        <w:r>
          <w:t>7.7</w:t>
        </w:r>
      </w:ins>
      <w:del w:id="869" w:author="TL3" w:date="2020-05-18T16:45:00Z">
        <w:r w:rsidR="001521F7" w:rsidDel="00B32711">
          <w:delText>5.3</w:delText>
        </w:r>
      </w:del>
      <w:r w:rsidR="001521F7">
        <w:tab/>
        <w:t>Consumption Reporting Configuration API</w:t>
      </w:r>
      <w:bookmarkEnd w:id="867"/>
    </w:p>
    <w:p w14:paraId="6A76FFD1" w14:textId="77777777" w:rsidR="001521F7" w:rsidRPr="002A0F9C" w:rsidRDefault="001521F7" w:rsidP="005565F7">
      <w:pPr>
        <w:pStyle w:val="EditorsNote"/>
        <w:rPr>
          <w:highlight w:val="yellow"/>
        </w:rPr>
      </w:pPr>
      <w:r w:rsidRPr="45B9354C">
        <w:rPr>
          <w:highlight w:val="yellow"/>
        </w:rPr>
        <w:t>Editor Note: How the document will be structured. Several Options are possible:</w:t>
      </w:r>
    </w:p>
    <w:p w14:paraId="7240E791" w14:textId="77777777" w:rsidR="001521F7" w:rsidRPr="002A0F9C" w:rsidRDefault="001521F7" w:rsidP="001521F7">
      <w:pPr>
        <w:pStyle w:val="ListParagraph"/>
        <w:numPr>
          <w:ilvl w:val="0"/>
          <w:numId w:val="1"/>
        </w:numPr>
        <w:rPr>
          <w:highlight w:val="yellow"/>
        </w:rPr>
      </w:pPr>
      <w:r w:rsidRPr="002A0F9C">
        <w:rPr>
          <w:highlight w:val="yellow"/>
        </w:rPr>
        <w:t>Gather all Consumption Reporting APIs in one section</w:t>
      </w:r>
    </w:p>
    <w:p w14:paraId="3F009312" w14:textId="77777777" w:rsidR="001521F7" w:rsidRPr="002A0F9C" w:rsidRDefault="001521F7" w:rsidP="001521F7">
      <w:pPr>
        <w:pStyle w:val="ListParagraph"/>
        <w:numPr>
          <w:ilvl w:val="0"/>
          <w:numId w:val="1"/>
        </w:numPr>
        <w:rPr>
          <w:highlight w:val="yellow"/>
        </w:rPr>
      </w:pPr>
      <w:r w:rsidRPr="002A0F9C">
        <w:rPr>
          <w:highlight w:val="yellow"/>
        </w:rPr>
        <w:lastRenderedPageBreak/>
        <w:t>Gather Provisioning APIs in one section</w:t>
      </w:r>
    </w:p>
    <w:p w14:paraId="1416FAE0" w14:textId="77777777" w:rsidR="001521F7" w:rsidRPr="002A0F9C" w:rsidRDefault="001521F7" w:rsidP="001521F7">
      <w:pPr>
        <w:pStyle w:val="ListParagraph"/>
        <w:numPr>
          <w:ilvl w:val="0"/>
          <w:numId w:val="1"/>
        </w:numPr>
        <w:rPr>
          <w:highlight w:val="yellow"/>
        </w:rPr>
      </w:pPr>
      <w:r w:rsidRPr="002A0F9C">
        <w:rPr>
          <w:highlight w:val="yellow"/>
        </w:rPr>
        <w:t>Put all API</w:t>
      </w:r>
      <w:r>
        <w:rPr>
          <w:highlight w:val="yellow"/>
        </w:rPr>
        <w:t>s</w:t>
      </w:r>
      <w:r w:rsidRPr="002A0F9C">
        <w:rPr>
          <w:highlight w:val="yellow"/>
        </w:rPr>
        <w:t xml:space="preserve"> in </w:t>
      </w:r>
      <w:r>
        <w:rPr>
          <w:highlight w:val="yellow"/>
        </w:rPr>
        <w:t>separate</w:t>
      </w:r>
      <w:r w:rsidRPr="002A0F9C">
        <w:rPr>
          <w:highlight w:val="yellow"/>
        </w:rPr>
        <w:t xml:space="preserve"> 5.x Sections</w:t>
      </w:r>
      <w:r>
        <w:rPr>
          <w:highlight w:val="yellow"/>
        </w:rPr>
        <w:t xml:space="preserve"> (this proposal)</w:t>
      </w:r>
      <w:r w:rsidRPr="002A0F9C">
        <w:rPr>
          <w:highlight w:val="yellow"/>
        </w:rPr>
        <w:t>.</w:t>
      </w:r>
    </w:p>
    <w:p w14:paraId="50A314FA" w14:textId="38F95BC7" w:rsidR="001521F7" w:rsidRDefault="00B32711" w:rsidP="001521F7">
      <w:pPr>
        <w:pStyle w:val="Heading3"/>
      </w:pPr>
      <w:bookmarkStart w:id="870" w:name="_Toc37767499"/>
      <w:ins w:id="871" w:author="TL3" w:date="2020-05-18T16:46:00Z">
        <w:r>
          <w:t>7.7.1</w:t>
        </w:r>
      </w:ins>
      <w:del w:id="872" w:author="TL3" w:date="2020-05-18T16:46:00Z">
        <w:r w:rsidR="001521F7" w:rsidDel="00B32711">
          <w:delText>5.3.1</w:delText>
        </w:r>
      </w:del>
      <w:r w:rsidR="001521F7">
        <w:tab/>
        <w:t>Overview</w:t>
      </w:r>
      <w:bookmarkEnd w:id="870"/>
    </w:p>
    <w:p w14:paraId="1B689E1A" w14:textId="72A1DB83" w:rsidR="001521F7" w:rsidRPr="00121EB1" w:rsidRDefault="001521F7" w:rsidP="001521F7">
      <w:pPr>
        <w:keepNext/>
        <w:keepLines/>
      </w:pPr>
      <w:r w:rsidRPr="76B2B78F">
        <w:rPr>
          <w:color w:val="000000" w:themeColor="text1"/>
        </w:rPr>
        <w:t xml:space="preserve">The </w:t>
      </w:r>
      <w:r>
        <w:t xml:space="preserve">Consumption Reporting Configuration </w:t>
      </w:r>
      <w:r w:rsidRPr="76B2B78F">
        <w:rPr>
          <w:color w:val="000000" w:themeColor="text1"/>
        </w:rPr>
        <w:t>API is a RESTful API that allows a 5GMSd Application Provider to configure</w:t>
      </w:r>
      <w:r>
        <w:t xml:space="preserve"> the Consumption Reporting Procedure for a </w:t>
      </w:r>
      <w:proofErr w:type="gramStart"/>
      <w:r>
        <w:t>particular Provisioning</w:t>
      </w:r>
      <w:proofErr w:type="gramEnd"/>
      <w:r>
        <w:t xml:space="preserve"> Session at interface M1d. The different procedures are described in section </w:t>
      </w:r>
      <w:r w:rsidRPr="76B2B78F">
        <w:rPr>
          <w:highlight w:val="yellow"/>
        </w:rPr>
        <w:t>4.2.5</w:t>
      </w:r>
      <w:r>
        <w:t xml:space="preserve">. </w:t>
      </w:r>
      <w:del w:id="873" w:author="richard.bradbury@rd.bbc.co.uk" w:date="2020-05-11T14:12:00Z">
        <w:r w:rsidDel="001521F7">
          <w:delText>Each</w:delText>
        </w:r>
      </w:del>
      <w:ins w:id="874" w:author="richard.bradbury@rd.bbc.co.uk" w:date="2020-05-11T14:12:00Z">
        <w:r w:rsidR="78B78BBF">
          <w:t>The</w:t>
        </w:r>
      </w:ins>
      <w:r>
        <w:t xml:space="preserve"> Consumption Reporting Configuration is represented by a </w:t>
      </w:r>
      <w:proofErr w:type="spellStart"/>
      <w:r w:rsidRPr="76B2B78F">
        <w:rPr>
          <w:rStyle w:val="Code"/>
        </w:rPr>
        <w:t>ConsumptionReportingConfiguration</w:t>
      </w:r>
      <w:proofErr w:type="spellEnd"/>
      <w:r>
        <w:t xml:space="preserve">, the data model for which is specified in clause 5.4.2 below. The RESTful resources for managing </w:t>
      </w:r>
      <w:ins w:id="875" w:author="richard.bradbury@rd.bbc.co.uk" w:date="2020-05-11T14:12:00Z">
        <w:r w:rsidR="30C19374">
          <w:t xml:space="preserve">the </w:t>
        </w:r>
      </w:ins>
      <w:r>
        <w:t>Consumption Reporting Configuration</w:t>
      </w:r>
      <w:del w:id="876" w:author="richard.bradbury@rd.bbc.co.uk" w:date="2020-05-11T14:12:00Z">
        <w:r w:rsidDel="001521F7">
          <w:delText>s</w:delText>
        </w:r>
      </w:del>
      <w:r>
        <w:t xml:space="preserve"> </w:t>
      </w:r>
      <w:del w:id="877" w:author="richard.bradbury@rd.bbc.co.uk" w:date="2020-05-11T14:12:00Z">
        <w:r w:rsidDel="001521F7">
          <w:delText>are</w:delText>
        </w:r>
      </w:del>
      <w:ins w:id="878" w:author="richard.bradbury@rd.bbc.co.uk" w:date="2020-05-11T14:12:00Z">
        <w:r w:rsidR="2958C54C">
          <w:t>is</w:t>
        </w:r>
      </w:ins>
      <w:r>
        <w:t xml:space="preserve"> specified in clause </w:t>
      </w:r>
      <w:r w:rsidRPr="76B2B78F">
        <w:rPr>
          <w:highlight w:val="yellow"/>
          <w:rPrChange w:id="879" w:author="richard.bradbury@rd.bbc.co.uk" w:date="2020-05-11T14:13:00Z">
            <w:rPr/>
          </w:rPrChange>
        </w:rPr>
        <w:t>5.</w:t>
      </w:r>
      <w:del w:id="880" w:author="richard.bradbury@rd.bbc.co.uk" w:date="2020-05-11T14:14:00Z">
        <w:r w:rsidRPr="76B2B78F" w:rsidDel="001521F7">
          <w:rPr>
            <w:highlight w:val="yellow"/>
            <w:rPrChange w:id="881" w:author="richard.bradbury@rd.bbc.co.uk" w:date="2020-05-11T14:13:00Z">
              <w:rPr/>
            </w:rPrChange>
          </w:rPr>
          <w:delText>4</w:delText>
        </w:r>
      </w:del>
      <w:ins w:id="882" w:author="richard.bradbury@rd.bbc.co.uk" w:date="2020-05-11T14:14:00Z">
        <w:r w:rsidR="0427F80E" w:rsidRPr="76B2B78F">
          <w:rPr>
            <w:highlight w:val="yellow"/>
          </w:rPr>
          <w:t>3</w:t>
        </w:r>
      </w:ins>
      <w:r w:rsidRPr="76B2B78F">
        <w:rPr>
          <w:highlight w:val="yellow"/>
          <w:rPrChange w:id="883" w:author="richard.bradbury@rd.bbc.co.uk" w:date="2020-05-11T14:13:00Z">
            <w:rPr/>
          </w:rPrChange>
        </w:rPr>
        <w:t>.3</w:t>
      </w:r>
      <w:r>
        <w:t>.</w:t>
      </w:r>
    </w:p>
    <w:p w14:paraId="178618C6" w14:textId="109237DB" w:rsidR="001521F7" w:rsidRDefault="00B32711" w:rsidP="001521F7">
      <w:pPr>
        <w:pStyle w:val="Heading3"/>
      </w:pPr>
      <w:bookmarkStart w:id="884" w:name="_Toc37767500"/>
      <w:ins w:id="885" w:author="TL3" w:date="2020-05-18T16:46:00Z">
        <w:r>
          <w:t>7.7.3</w:t>
        </w:r>
      </w:ins>
      <w:del w:id="886" w:author="TL3" w:date="2020-05-18T16:46:00Z">
        <w:r w:rsidR="001521F7" w:rsidDel="00B32711">
          <w:delText>5.3.2</w:delText>
        </w:r>
      </w:del>
      <w:r w:rsidR="001521F7">
        <w:t xml:space="preserve"> Data model</w:t>
      </w:r>
      <w:bookmarkEnd w:id="884"/>
    </w:p>
    <w:p w14:paraId="0E7128CB" w14:textId="77777777" w:rsidR="001521F7" w:rsidRDefault="001521F7" w:rsidP="001521F7">
      <w:pPr>
        <w:pStyle w:val="Heading4"/>
        <w:rPr>
          <w:del w:id="887" w:author="richard.bradbury@rd.bbc.co.uk" w:date="2020-05-11T14:13:00Z"/>
        </w:rPr>
      </w:pPr>
      <w:bookmarkStart w:id="888" w:name="_Toc37767501"/>
      <w:del w:id="889" w:author="richard.bradbury@rd.bbc.co.uk" w:date="2020-05-11T14:13:00Z">
        <w:r w:rsidDel="001521F7">
          <w:delText>5.3.2.1Re-used data types</w:delText>
        </w:r>
        <w:bookmarkEnd w:id="888"/>
      </w:del>
    </w:p>
    <w:p w14:paraId="2636A474" w14:textId="77777777" w:rsidR="001521F7" w:rsidRPr="002A0F9C" w:rsidRDefault="001521F7">
      <w:pPr>
        <w:pStyle w:val="EditorsNote"/>
        <w:rPr>
          <w:del w:id="890" w:author="richard.bradbury@rd.bbc.co.uk" w:date="2020-05-11T14:13:00Z"/>
          <w:highlight w:val="yellow"/>
        </w:rPr>
        <w:pPrChange w:id="891" w:author="richard.bradbury@rd.bbc.co.uk" w:date="2020-05-06T08:34:00Z">
          <w:pPr/>
        </w:pPrChange>
      </w:pPr>
      <w:del w:id="892" w:author="richard.bradbury@rd.bbc.co.uk" w:date="2020-05-11T14:13:00Z">
        <w:r w:rsidRPr="76B2B78F" w:rsidDel="001521F7">
          <w:rPr>
            <w:highlight w:val="yellow"/>
          </w:rPr>
          <w:delText>Note: Should we gather all these imported Data types in one section?</w:delText>
        </w:r>
      </w:del>
    </w:p>
    <w:p w14:paraId="194FAC2B" w14:textId="77777777" w:rsidR="001521F7" w:rsidRPr="00BD46FD" w:rsidRDefault="001521F7" w:rsidP="001521F7">
      <w:pPr>
        <w:keepNext/>
        <w:rPr>
          <w:del w:id="893" w:author="richard.bradbury@rd.bbc.co.uk" w:date="2020-05-11T14:13:00Z"/>
        </w:rPr>
      </w:pPr>
      <w:del w:id="894" w:author="richard.bradbury@rd.bbc.co.uk" w:date="2020-05-11T14:13:00Z">
        <w:r w:rsidDel="001521F7">
          <w:delText>Table 5.3.2.1-1 specifies data types re-used from other specifications by the consumption reporting procedures, including a reference to their respective specifications and, when needed, a short description of their use within the 5GMS Consumption Reporting API.</w:delText>
        </w:r>
      </w:del>
    </w:p>
    <w:p w14:paraId="208C9FAD" w14:textId="77777777" w:rsidR="001521F7" w:rsidRPr="00BD46FD" w:rsidRDefault="001521F7" w:rsidP="001521F7">
      <w:pPr>
        <w:pStyle w:val="TH"/>
        <w:rPr>
          <w:del w:id="895" w:author="richard.bradbury@rd.bbc.co.uk" w:date="2020-05-11T14:13:00Z"/>
        </w:rPr>
      </w:pPr>
      <w:del w:id="896" w:author="richard.bradbury@rd.bbc.co.uk" w:date="2020-05-11T14:13:00Z">
        <w:r w:rsidDel="001521F7">
          <w:delText>Table 5.3.2.1-1: 5GMS Consumption Reporting re-used Data Types</w:delText>
        </w:r>
      </w:del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417"/>
        <w:gridCol w:w="6344"/>
      </w:tblGrid>
      <w:tr w:rsidR="001521F7" w:rsidRPr="00BD46FD" w14:paraId="51A4E719" w14:textId="77777777" w:rsidTr="76B2B78F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D67036" w14:textId="77777777" w:rsidR="001521F7" w:rsidRPr="00BD46FD" w:rsidRDefault="001521F7" w:rsidP="00560730">
            <w:pPr>
              <w:pStyle w:val="TAH"/>
            </w:pPr>
            <w:del w:id="897" w:author="richard.bradbury@rd.bbc.co.uk" w:date="2020-05-11T14:13:00Z">
              <w:r w:rsidDel="001521F7">
                <w:delText>Data type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9BA295" w14:textId="77777777" w:rsidR="001521F7" w:rsidRPr="00BD46FD" w:rsidRDefault="001521F7" w:rsidP="00560730">
            <w:pPr>
              <w:pStyle w:val="TAH"/>
            </w:pPr>
            <w:del w:id="898" w:author="richard.bradbury@rd.bbc.co.uk" w:date="2020-05-11T14:13:00Z">
              <w:r w:rsidDel="001521F7">
                <w:delText>Reference</w:delText>
              </w:r>
            </w:del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B8F53D" w14:textId="77777777" w:rsidR="001521F7" w:rsidRPr="00BD46FD" w:rsidRDefault="001521F7" w:rsidP="00560730">
            <w:pPr>
              <w:pStyle w:val="TAH"/>
            </w:pPr>
            <w:del w:id="899" w:author="richard.bradbury@rd.bbc.co.uk" w:date="2020-05-11T14:13:00Z">
              <w:r w:rsidDel="001521F7">
                <w:delText>Comments</w:delText>
              </w:r>
            </w:del>
          </w:p>
        </w:tc>
      </w:tr>
      <w:tr w:rsidR="001521F7" w:rsidRPr="00BD46FD" w14:paraId="48351EFD" w14:textId="77777777" w:rsidTr="76B2B78F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7DED" w14:textId="77777777" w:rsidR="001521F7" w:rsidRPr="007F0525" w:rsidRDefault="001521F7" w:rsidP="00560730">
            <w:pPr>
              <w:pStyle w:val="TAL"/>
              <w:rPr>
                <w:lang w:eastAsia="zh-CN"/>
              </w:rPr>
            </w:pPr>
            <w:del w:id="900" w:author="cedric.thienot@enensys.com" w:date="2020-05-06T12:36:00Z">
              <w:r w:rsidRPr="007F0525">
                <w:rPr>
                  <w:lang w:eastAsia="zh-CN"/>
                </w:rPr>
                <w:delText>DurationSec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5D0C1" w14:textId="77777777" w:rsidR="001521F7" w:rsidRPr="00BD46FD" w:rsidRDefault="001521F7" w:rsidP="00560730">
            <w:pPr>
              <w:pStyle w:val="TAL"/>
              <w:rPr>
                <w:lang w:val="en-US" w:eastAsia="zh-CN"/>
              </w:rPr>
            </w:pPr>
            <w:del w:id="901" w:author="cedric.thienot@enensys.com" w:date="2020-05-06T12:36:00Z">
              <w:r w:rsidRPr="00BD46FD">
                <w:rPr>
                  <w:rFonts w:hint="eastAsia"/>
                  <w:lang w:eastAsia="zh-CN"/>
                </w:rPr>
                <w:delText>TS 29.</w:delText>
              </w:r>
              <w:r>
                <w:rPr>
                  <w:lang w:eastAsia="zh-CN"/>
                </w:rPr>
                <w:delText>12</w:delText>
              </w:r>
              <w:r w:rsidRPr="00BD46FD">
                <w:rPr>
                  <w:rFonts w:hint="eastAsia"/>
                  <w:lang w:eastAsia="zh-CN"/>
                </w:rPr>
                <w:delText>2 [</w:delText>
              </w:r>
              <w:r>
                <w:rPr>
                  <w:lang w:eastAsia="zh-CN"/>
                </w:rPr>
                <w:delText>x3</w:delText>
              </w:r>
              <w:r w:rsidRPr="00BD46FD">
                <w:rPr>
                  <w:lang w:eastAsia="zh-CN"/>
                </w:rPr>
                <w:delText>]</w:delText>
              </w:r>
            </w:del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45EA" w14:textId="77777777" w:rsidR="001521F7" w:rsidRPr="00BD46FD" w:rsidRDefault="001521F7" w:rsidP="00560730">
            <w:pPr>
              <w:pStyle w:val="TAL"/>
              <w:rPr>
                <w:rFonts w:cs="Arial"/>
              </w:rPr>
            </w:pPr>
            <w:del w:id="902" w:author="cedric.thienot@enensys.com" w:date="2020-05-06T12:36:00Z">
              <w:r w:rsidRPr="006C22B8">
                <w:rPr>
                  <w:lang w:eastAsia="zh-CN"/>
                </w:rPr>
                <w:delText>Unsigned integer identifying a period of time in units of seconds.</w:delText>
              </w:r>
            </w:del>
          </w:p>
        </w:tc>
      </w:tr>
      <w:tr w:rsidR="001521F7" w:rsidRPr="00BD46FD" w14:paraId="4934C9EB" w14:textId="77777777" w:rsidTr="76B2B78F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A8DA" w14:textId="77777777" w:rsidR="001521F7" w:rsidRPr="006C22B8" w:rsidRDefault="001521F7" w:rsidP="00560730">
            <w:pPr>
              <w:pStyle w:val="TAL"/>
              <w:keepNext w:val="0"/>
              <w:rPr>
                <w:highlight w:val="yellow"/>
              </w:rPr>
            </w:pPr>
            <w:del w:id="903" w:author="richard.bradbury@rd.bbc.co.uk" w:date="2020-05-11T14:37:00Z">
              <w:r w:rsidDel="001521F7">
                <w:delText>DateTime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7DF9" w14:textId="77777777" w:rsidR="001521F7" w:rsidRPr="00BD46FD" w:rsidRDefault="001521F7" w:rsidP="00560730">
            <w:pPr>
              <w:pStyle w:val="TAL"/>
              <w:keepNext w:val="0"/>
              <w:rPr>
                <w:lang w:eastAsia="zh-CN"/>
              </w:rPr>
            </w:pPr>
            <w:del w:id="904" w:author="richard.bradbury@rd.bbc.co.uk" w:date="2020-05-11T14:37:00Z">
              <w:r w:rsidRPr="76B2B78F" w:rsidDel="001521F7">
                <w:rPr>
                  <w:lang w:eastAsia="zh-CN"/>
                </w:rPr>
                <w:delText>TS 29.122 [x3]</w:delText>
              </w:r>
            </w:del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9DEF" w14:textId="77777777" w:rsidR="001521F7" w:rsidRPr="00BD46FD" w:rsidRDefault="001521F7" w:rsidP="00560730">
            <w:pPr>
              <w:pStyle w:val="TAL"/>
              <w:keepNext w:val="0"/>
              <w:rPr>
                <w:lang w:eastAsia="zh-CN"/>
              </w:rPr>
            </w:pPr>
            <w:del w:id="905" w:author="richard.bradbury@rd.bbc.co.uk" w:date="2020-05-11T14:37:00Z">
              <w:r w:rsidRPr="76B2B78F" w:rsidDel="001521F7">
                <w:rPr>
                  <w:lang w:eastAsia="zh-CN"/>
                </w:rPr>
                <w:delText>String with format "date-time" as defined in OpenAPI Specification [x4].</w:delText>
              </w:r>
            </w:del>
          </w:p>
        </w:tc>
      </w:tr>
    </w:tbl>
    <w:p w14:paraId="09330C06" w14:textId="4A3DABE5" w:rsidR="001521F7" w:rsidRDefault="00B32711" w:rsidP="001521F7">
      <w:pPr>
        <w:pStyle w:val="Heading4"/>
      </w:pPr>
      <w:bookmarkStart w:id="906" w:name="_Toc37767502"/>
      <w:ins w:id="907" w:author="TL3" w:date="2020-05-18T16:46:00Z">
        <w:r>
          <w:t>7.7.3.</w:t>
        </w:r>
      </w:ins>
      <w:ins w:id="908" w:author="TL3" w:date="2020-05-18T16:47:00Z">
        <w:r>
          <w:t>2</w:t>
        </w:r>
      </w:ins>
      <w:del w:id="909" w:author="TL3" w:date="2020-05-18T16:46:00Z">
        <w:r w:rsidR="001521F7" w:rsidDel="00B32711">
          <w:delText>5.3.2.2</w:delText>
        </w:r>
      </w:del>
      <w:ins w:id="910" w:author="richard.bradbury@rd.bbc.co.uk" w:date="2020-05-11T14:13:00Z">
        <w:del w:id="911" w:author="TL3" w:date="2020-05-18T16:46:00Z">
          <w:r w:rsidR="65A9F33F" w:rsidDel="00B32711">
            <w:delText>1</w:delText>
          </w:r>
        </w:del>
      </w:ins>
      <w:r w:rsidR="001521F7">
        <w:tab/>
      </w:r>
      <w:proofErr w:type="spellStart"/>
      <w:r w:rsidR="001521F7">
        <w:t>ConsumptionReportingConfiguration</w:t>
      </w:r>
      <w:proofErr w:type="spellEnd"/>
      <w:r w:rsidR="001521F7">
        <w:t xml:space="preserve"> resource</w:t>
      </w:r>
      <w:bookmarkEnd w:id="906"/>
    </w:p>
    <w:p w14:paraId="0660F8E2" w14:textId="77777777" w:rsidR="001521F7" w:rsidRDefault="001521F7" w:rsidP="001521F7">
      <w:r>
        <w:t xml:space="preserve">The data model for the </w:t>
      </w:r>
      <w:proofErr w:type="spellStart"/>
      <w:r w:rsidRPr="00450CB1">
        <w:rPr>
          <w:rStyle w:val="Code"/>
        </w:rPr>
        <w:t>ConsumptionReportingConfiguration</w:t>
      </w:r>
      <w:proofErr w:type="spellEnd"/>
      <w:r>
        <w:t xml:space="preserve"> resource is specified in table 5.4.2.1</w:t>
      </w:r>
      <w:r>
        <w:noBreakHyphen/>
        <w:t>1 below:</w:t>
      </w:r>
    </w:p>
    <w:p w14:paraId="51389A24" w14:textId="77777777" w:rsidR="001521F7" w:rsidRPr="001B292C" w:rsidRDefault="001521F7" w:rsidP="001521F7">
      <w:pPr>
        <w:pStyle w:val="TH"/>
        <w:rPr>
          <w:lang w:val="en-US"/>
        </w:rPr>
      </w:pPr>
      <w:r w:rsidRPr="001B292C">
        <w:rPr>
          <w:lang w:val="en-US"/>
        </w:rPr>
        <w:t>Table 5.</w:t>
      </w:r>
      <w:r>
        <w:rPr>
          <w:lang w:val="en-US"/>
        </w:rPr>
        <w:t>4.2.1</w:t>
      </w:r>
      <w:r w:rsidRPr="001B292C">
        <w:rPr>
          <w:lang w:val="en-US"/>
        </w:rPr>
        <w:t xml:space="preserve">-1: </w:t>
      </w:r>
      <w:proofErr w:type="spellStart"/>
      <w:r>
        <w:t>ConsumptionReportingConfiguration</w:t>
      </w:r>
      <w:proofErr w:type="spellEnd"/>
      <w:r>
        <w:t xml:space="preserve"> resource (alternative)</w:t>
      </w:r>
    </w:p>
    <w:tbl>
      <w:tblPr>
        <w:tblW w:w="9629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94"/>
        <w:gridCol w:w="1825"/>
        <w:gridCol w:w="1074"/>
        <w:gridCol w:w="5036"/>
      </w:tblGrid>
      <w:tr w:rsidR="001521F7" w14:paraId="3FA7CC4B" w14:textId="77777777" w:rsidTr="007D5F0D">
        <w:trPr>
          <w:jc w:val="center"/>
        </w:trPr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37E3F15" w14:textId="77777777" w:rsidR="001521F7" w:rsidRDefault="001521F7" w:rsidP="00560730">
            <w:pPr>
              <w:pStyle w:val="TAH"/>
            </w:pPr>
            <w:r>
              <w:t>Property name</w:t>
            </w:r>
          </w:p>
        </w:tc>
        <w:tc>
          <w:tcPr>
            <w:tcW w:w="17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D46C09A" w14:textId="77777777" w:rsidR="001521F7" w:rsidRDefault="001521F7" w:rsidP="00560730">
            <w:pPr>
              <w:pStyle w:val="TAH"/>
            </w:pPr>
            <w:r>
              <w:t>Type</w:t>
            </w:r>
          </w:p>
        </w:tc>
        <w:tc>
          <w:tcPr>
            <w:tcW w:w="10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E57A1B9" w14:textId="77777777" w:rsidR="001521F7" w:rsidRDefault="001521F7" w:rsidP="00560730">
            <w:pPr>
              <w:pStyle w:val="TAH"/>
            </w:pPr>
            <w:r>
              <w:t>Cardinality</w:t>
            </w:r>
          </w:p>
        </w:tc>
        <w:tc>
          <w:tcPr>
            <w:tcW w:w="5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2E3FE83" w14:textId="77777777" w:rsidR="001521F7" w:rsidRDefault="001521F7" w:rsidP="00560730">
            <w:pPr>
              <w:pStyle w:val="TAH"/>
            </w:pPr>
            <w:r>
              <w:t>Description</w:t>
            </w:r>
          </w:p>
        </w:tc>
      </w:tr>
      <w:tr w:rsidR="001521F7" w14:paraId="0D452263" w14:textId="77777777" w:rsidTr="007D5F0D">
        <w:trPr>
          <w:jc w:val="center"/>
        </w:trPr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35537E2" w14:textId="77777777" w:rsidR="001521F7" w:rsidRPr="00AE0EF1" w:rsidRDefault="001521F7" w:rsidP="00560730">
            <w:pPr>
              <w:pStyle w:val="TAL"/>
              <w:rPr>
                <w:rStyle w:val="Code"/>
              </w:rPr>
            </w:pPr>
            <w:proofErr w:type="spellStart"/>
            <w:r w:rsidRPr="00AE0EF1">
              <w:rPr>
                <w:rStyle w:val="Code"/>
              </w:rPr>
              <w:t>reportingInterval</w:t>
            </w:r>
            <w:proofErr w:type="spellEnd"/>
          </w:p>
        </w:tc>
        <w:tc>
          <w:tcPr>
            <w:tcW w:w="17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74D9C64" w14:textId="77777777" w:rsidR="001521F7" w:rsidRDefault="001521F7" w:rsidP="00560730">
            <w:pPr>
              <w:pStyle w:val="TAL"/>
            </w:pPr>
            <w:proofErr w:type="spellStart"/>
            <w:r w:rsidRPr="00C302A5">
              <w:t>Duration</w:t>
            </w:r>
            <w:r>
              <w:t>Sec</w:t>
            </w:r>
            <w:proofErr w:type="spellEnd"/>
          </w:p>
        </w:tc>
        <w:tc>
          <w:tcPr>
            <w:tcW w:w="10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7756027" w14:textId="77777777" w:rsidR="001521F7" w:rsidRDefault="001521F7" w:rsidP="00560730">
            <w:pPr>
              <w:pStyle w:val="TAC"/>
            </w:pPr>
            <w:r>
              <w:t>0..1</w:t>
            </w:r>
          </w:p>
        </w:tc>
        <w:tc>
          <w:tcPr>
            <w:tcW w:w="5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CF67803" w14:textId="37FF1788" w:rsidR="001521F7" w:rsidRDefault="001521F7" w:rsidP="00560730">
            <w:pPr>
              <w:pStyle w:val="TAL"/>
              <w:rPr>
                <w:lang w:val="en-US"/>
              </w:rPr>
            </w:pPr>
            <w:r w:rsidRPr="76B2B78F">
              <w:rPr>
                <w:lang w:val="en-US"/>
              </w:rPr>
              <w:t>Identifies the interval between two consecutive consumption reports.</w:t>
            </w:r>
            <w:ins w:id="912" w:author="richard.bradbury@rd.bbc.co.uk" w:date="2020-05-11T14:07:00Z">
              <w:r w:rsidR="1E574BCE" w:rsidRPr="76B2B78F">
                <w:rPr>
                  <w:lang w:val="en-US"/>
                </w:rPr>
                <w:t xml:space="preserve"> The value shall be greater than zero</w:t>
              </w:r>
            </w:ins>
            <w:r w:rsidRPr="76B2B78F">
              <w:rPr>
                <w:lang w:val="en-US"/>
              </w:rPr>
              <w:t>.</w:t>
            </w:r>
          </w:p>
          <w:p w14:paraId="5F89EE0A" w14:textId="118D7715" w:rsidR="001521F7" w:rsidRPr="001B292C" w:rsidRDefault="001521F7" w:rsidP="00560730">
            <w:pPr>
              <w:pStyle w:val="TALcontinuation"/>
              <w:spacing w:before="60"/>
              <w:rPr>
                <w:ins w:id="913" w:author="cedric.thienot@enensys.com" w:date="2020-05-06T12:39:00Z"/>
              </w:rPr>
            </w:pPr>
            <w:r>
              <w:t>If absent,</w:t>
            </w:r>
            <w:del w:id="914" w:author="TL3" w:date="2020-05-11T15:09:00Z">
              <w:r w:rsidDel="00DE0924">
                <w:delText xml:space="preserve"> the 5GMSd AF may determine the value.</w:delText>
              </w:r>
            </w:del>
          </w:p>
          <w:p w14:paraId="7FC14632" w14:textId="7DFDE074" w:rsidR="001521F7" w:rsidRPr="001B292C" w:rsidRDefault="450E76B8" w:rsidP="00560730">
            <w:pPr>
              <w:pStyle w:val="TALcontinuation"/>
              <w:spacing w:before="60"/>
              <w:rPr>
                <w:ins w:id="915" w:author="cedric.thienot@enensys.com" w:date="2020-05-06T12:39:00Z"/>
              </w:rPr>
            </w:pPr>
            <w:ins w:id="916" w:author="cedric.thienot@enensys.com" w:date="2020-05-06T12:39:00Z">
              <w:del w:id="917" w:author="TL3" w:date="2020-05-11T15:09:00Z">
                <w:r w:rsidDel="67FA20E5">
                  <w:delText>If not specified</w:delText>
                </w:r>
              </w:del>
              <w:r w:rsidR="4ADFDE9D">
                <w:t xml:space="preserve">, a single final report shall be sent </w:t>
              </w:r>
            </w:ins>
            <w:ins w:id="918" w:author="richard.bradbury@rd.bbc.co.uk" w:date="2020-05-11T14:57:00Z">
              <w:r w:rsidR="5775D2B4">
                <w:t xml:space="preserve">immediately </w:t>
              </w:r>
            </w:ins>
            <w:commentRangeStart w:id="919"/>
            <w:commentRangeStart w:id="920"/>
            <w:ins w:id="921" w:author="cedric.thienot@enensys.com" w:date="2020-05-06T12:39:00Z">
              <w:r w:rsidR="4ADFDE9D">
                <w:t>after</w:t>
              </w:r>
            </w:ins>
            <w:commentRangeEnd w:id="919"/>
            <w:r>
              <w:rPr>
                <w:rStyle w:val="CommentReference"/>
              </w:rPr>
              <w:commentReference w:id="919"/>
            </w:r>
            <w:commentRangeEnd w:id="920"/>
            <w:r>
              <w:rPr>
                <w:rStyle w:val="CommentReference"/>
              </w:rPr>
              <w:commentReference w:id="920"/>
            </w:r>
            <w:ins w:id="922" w:author="cedric.thienot@enensys.com" w:date="2020-05-06T12:39:00Z">
              <w:r w:rsidR="4ADFDE9D">
                <w:t xml:space="preserve"> the streaming session has ended.</w:t>
              </w:r>
            </w:ins>
          </w:p>
          <w:p w14:paraId="6666B546" w14:textId="73D0A288" w:rsidR="001521F7" w:rsidRPr="001B292C" w:rsidRDefault="00A30EDF" w:rsidP="00560730">
            <w:pPr>
              <w:pStyle w:val="TALcontinuation"/>
              <w:spacing w:before="60"/>
            </w:pPr>
            <w:ins w:id="923" w:author="TL3" w:date="2020-05-06T15:07:00Z">
              <w:r>
                <w:t xml:space="preserve">Note: </w:t>
              </w:r>
              <w:proofErr w:type="spellStart"/>
              <w:r>
                <w:t>DurationSec</w:t>
              </w:r>
              <w:proofErr w:type="spellEnd"/>
              <w:r>
                <w:t xml:space="preserve"> is defined in TS 29.122, Clause </w:t>
              </w:r>
              <w:r w:rsidR="007E0FC8">
                <w:t>5.2.</w:t>
              </w:r>
            </w:ins>
            <w:ins w:id="924" w:author="TL3" w:date="2020-05-06T15:08:00Z">
              <w:r w:rsidR="00D37569">
                <w:t>1.3.2.</w:t>
              </w:r>
            </w:ins>
          </w:p>
        </w:tc>
      </w:tr>
      <w:tr w:rsidR="001521F7" w14:paraId="1B14CBD7" w14:textId="77777777" w:rsidTr="007D5F0D">
        <w:trPr>
          <w:jc w:val="center"/>
        </w:trPr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044EF48" w14:textId="77777777" w:rsidR="001521F7" w:rsidRPr="00AE0EF1" w:rsidRDefault="001521F7" w:rsidP="00560730">
            <w:pPr>
              <w:pStyle w:val="TAL"/>
              <w:rPr>
                <w:rStyle w:val="Code"/>
              </w:rPr>
            </w:pPr>
            <w:proofErr w:type="spellStart"/>
            <w:r w:rsidRPr="00AE0EF1">
              <w:rPr>
                <w:rStyle w:val="Code"/>
              </w:rPr>
              <w:t>samplePercentage</w:t>
            </w:r>
            <w:proofErr w:type="spellEnd"/>
          </w:p>
        </w:tc>
        <w:tc>
          <w:tcPr>
            <w:tcW w:w="17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F9C634A" w14:textId="77777777" w:rsidR="001521F7" w:rsidRDefault="001521F7" w:rsidP="00560730">
            <w:pPr>
              <w:pStyle w:val="TAL"/>
            </w:pPr>
            <w:proofErr w:type="spellStart"/>
            <w:r w:rsidRPr="006B794D">
              <w:rPr>
                <w:rFonts w:cs="Arial"/>
                <w:szCs w:val="18"/>
              </w:rPr>
              <w:t>PercentType</w:t>
            </w:r>
            <w:proofErr w:type="spellEnd"/>
          </w:p>
        </w:tc>
        <w:tc>
          <w:tcPr>
            <w:tcW w:w="10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D99E853" w14:textId="77777777" w:rsidR="001521F7" w:rsidRDefault="001521F7" w:rsidP="00560730">
            <w:pPr>
              <w:pStyle w:val="TAC"/>
            </w:pPr>
            <w:r>
              <w:t>0..1</w:t>
            </w:r>
          </w:p>
        </w:tc>
        <w:tc>
          <w:tcPr>
            <w:tcW w:w="5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47274D8" w14:textId="431157A3" w:rsidR="001521F7" w:rsidRDefault="001521F7" w:rsidP="0056073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proportion of clients that shall report media consumption</w:t>
            </w:r>
            <w:ins w:id="925" w:author="richard.bradbury@rd.bbc.co.uk" w:date="2020-05-05T14:40:00Z">
              <w:r w:rsidR="00374ED7" w:rsidRPr="46C1153B">
                <w:rPr>
                  <w:rFonts w:cs="Arial"/>
                  <w:lang w:val="en-US"/>
                </w:rPr>
                <w:t xml:space="preserve">, expressed as a </w:t>
              </w:r>
              <w:proofErr w:type="gramStart"/>
              <w:r w:rsidR="00374ED7" w:rsidRPr="46C1153B">
                <w:rPr>
                  <w:rFonts w:cs="Arial"/>
                  <w:lang w:val="en-US"/>
                </w:rPr>
                <w:t>floating point</w:t>
              </w:r>
              <w:proofErr w:type="gramEnd"/>
              <w:r w:rsidR="00374ED7" w:rsidRPr="46C1153B">
                <w:rPr>
                  <w:rFonts w:cs="Arial"/>
                  <w:lang w:val="en-US"/>
                </w:rPr>
                <w:t xml:space="preserve"> value between 0.0 and 100.0</w:t>
              </w:r>
            </w:ins>
            <w:r>
              <w:rPr>
                <w:lang w:val="en-US"/>
              </w:rPr>
              <w:t>.</w:t>
            </w:r>
          </w:p>
          <w:p w14:paraId="15F96142" w14:textId="47DFF373" w:rsidR="001521F7" w:rsidRPr="001B292C" w:rsidRDefault="001521F7" w:rsidP="00560730">
            <w:pPr>
              <w:pStyle w:val="TALcontinuation"/>
              <w:spacing w:before="60"/>
            </w:pPr>
            <w:r>
              <w:t>If not specified, all clients shall send consumption reports</w:t>
            </w:r>
            <w:ins w:id="926" w:author="richard.bradbury@rd.bbc.co.uk" w:date="2020-05-11T14:58:00Z">
              <w:r w:rsidR="719A52E1">
                <w:t>.</w:t>
              </w:r>
            </w:ins>
          </w:p>
        </w:tc>
      </w:tr>
      <w:tr w:rsidR="001521F7" w14:paraId="436BB5D0" w14:textId="77777777" w:rsidTr="007D5F0D">
        <w:trPr>
          <w:jc w:val="center"/>
        </w:trPr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7DCA6B0" w14:textId="77777777" w:rsidR="001521F7" w:rsidRPr="00AE0EF1" w:rsidRDefault="001521F7" w:rsidP="00560730">
            <w:pPr>
              <w:pStyle w:val="TAL"/>
              <w:keepNext w:val="0"/>
              <w:rPr>
                <w:rStyle w:val="Code"/>
              </w:rPr>
            </w:pPr>
            <w:proofErr w:type="spellStart"/>
            <w:r w:rsidRPr="00AE0EF1">
              <w:rPr>
                <w:rStyle w:val="Code"/>
              </w:rPr>
              <w:t>locationType</w:t>
            </w:r>
            <w:proofErr w:type="spellEnd"/>
          </w:p>
        </w:tc>
        <w:tc>
          <w:tcPr>
            <w:tcW w:w="17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6F36E87" w14:textId="30A3F5C7" w:rsidR="001521F7" w:rsidRDefault="001521F7" w:rsidP="00560730">
            <w:pPr>
              <w:pStyle w:val="TAL"/>
              <w:keepNext w:val="0"/>
            </w:pPr>
            <w:del w:id="927" w:author="TL3" w:date="2020-05-06T15:08:00Z">
              <w:r w:rsidDel="006E7A53">
                <w:delText>i</w:delText>
              </w:r>
            </w:del>
            <w:ins w:id="928" w:author="richard.bradbury@rd.bbc.co.uk" w:date="2020-05-06T08:35:00Z">
              <w:del w:id="929" w:author="TL3" w:date="2020-05-06T15:08:00Z">
                <w:r w:rsidR="0ACC4687" w:rsidDel="006E7A53">
                  <w:delText>I</w:delText>
                </w:r>
              </w:del>
            </w:ins>
            <w:del w:id="930" w:author="TL3" w:date="2020-05-06T15:08:00Z">
              <w:r w:rsidDel="006E7A53">
                <w:delText>nteger</w:delText>
              </w:r>
            </w:del>
            <w:proofErr w:type="spellStart"/>
            <w:ins w:id="931" w:author="TL3" w:date="2020-05-06T15:08:00Z">
              <w:r w:rsidR="006E7A53">
                <w:t>LocationType</w:t>
              </w:r>
            </w:ins>
            <w:proofErr w:type="spellEnd"/>
          </w:p>
        </w:tc>
        <w:tc>
          <w:tcPr>
            <w:tcW w:w="10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3E3FA8C" w14:textId="77777777" w:rsidR="001521F7" w:rsidRDefault="001521F7" w:rsidP="00560730">
            <w:pPr>
              <w:pStyle w:val="TAC"/>
            </w:pPr>
            <w:r>
              <w:t>0..1</w:t>
            </w:r>
          </w:p>
        </w:tc>
        <w:tc>
          <w:tcPr>
            <w:tcW w:w="5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C0FADF7" w14:textId="77777777" w:rsidR="001521F7" w:rsidRDefault="001521F7" w:rsidP="00560730">
            <w:pPr>
              <w:pStyle w:val="TAL"/>
              <w:keepNext w:val="0"/>
            </w:pPr>
            <w:r>
              <w:rPr>
                <w:lang w:val="en-US"/>
              </w:rPr>
              <w:t xml:space="preserve">Identifies the UE location type if location reporting is enabled (only for trusted AF). CGI, ECGI and NCGI shall be represented by the values 0, 1 and </w:t>
            </w:r>
            <w:r w:rsidRPr="00392728">
              <w:rPr>
                <w:lang w:val="en-US"/>
              </w:rPr>
              <w:t>2, respectively (</w:t>
            </w:r>
            <w:r w:rsidRPr="00261349">
              <w:rPr>
                <w:lang w:val="en-US"/>
              </w:rPr>
              <w:t xml:space="preserve">See </w:t>
            </w:r>
            <w:r w:rsidRPr="00261349">
              <w:t>[7])</w:t>
            </w:r>
            <w:r w:rsidRPr="00392728">
              <w:t>.</w:t>
            </w:r>
          </w:p>
          <w:p w14:paraId="1091C628" w14:textId="77777777" w:rsidR="001521F7" w:rsidRPr="001B292C" w:rsidRDefault="001521F7" w:rsidP="00560730">
            <w:pPr>
              <w:pStyle w:val="TALcontinuation"/>
              <w:spacing w:before="60"/>
            </w:pPr>
            <w:r>
              <w:t>If not present, location reporting is disabled.</w:t>
            </w:r>
          </w:p>
        </w:tc>
      </w:tr>
    </w:tbl>
    <w:p w14:paraId="162AB8C4" w14:textId="6D825220" w:rsidR="001521F7" w:rsidRPr="00AD5A52" w:rsidRDefault="0068434C" w:rsidP="001521F7">
      <w:pPr>
        <w:pStyle w:val="Heading3"/>
      </w:pPr>
      <w:bookmarkStart w:id="932" w:name="_Toc37767503"/>
      <w:ins w:id="933" w:author="TL3" w:date="2020-05-18T16:47:00Z">
        <w:r>
          <w:lastRenderedPageBreak/>
          <w:t>7.7.2</w:t>
        </w:r>
      </w:ins>
      <w:del w:id="934" w:author="TL3" w:date="2020-05-18T16:47:00Z">
        <w:r w:rsidR="001521F7" w:rsidRPr="00AD5A52" w:rsidDel="0068434C">
          <w:delText>5.</w:delText>
        </w:r>
        <w:r w:rsidR="001521F7" w:rsidDel="0068434C">
          <w:delText>3.3</w:delText>
        </w:r>
      </w:del>
      <w:r w:rsidR="001521F7">
        <w:tab/>
      </w:r>
      <w:r w:rsidR="001521F7" w:rsidRPr="00AD5A52">
        <w:t>Resource structure</w:t>
      </w:r>
      <w:bookmarkEnd w:id="932"/>
    </w:p>
    <w:p w14:paraId="7FFF06A0" w14:textId="77777777" w:rsidR="001521F7" w:rsidRDefault="001521F7" w:rsidP="001521F7">
      <w:pPr>
        <w:keepNext/>
        <w:rPr>
          <w:lang w:val="en-US"/>
        </w:rPr>
      </w:pPr>
      <w:r>
        <w:rPr>
          <w:lang w:val="en-US"/>
        </w:rPr>
        <w:t>The Consumption Reporting Configuration API is accessible through this URL path:</w:t>
      </w:r>
    </w:p>
    <w:p w14:paraId="75AE16A4" w14:textId="4204DE10" w:rsidR="001521F7" w:rsidRDefault="001521F7" w:rsidP="001521F7">
      <w:pPr>
        <w:pStyle w:val="URLdisplay"/>
        <w:keepNext/>
        <w:rPr>
          <w:rStyle w:val="Code"/>
        </w:rPr>
      </w:pPr>
      <w:r w:rsidRPr="76B2B78F">
        <w:rPr>
          <w:rStyle w:val="Code"/>
          <w:highlight w:val="yellow"/>
        </w:rPr>
        <w:t>{</w:t>
      </w:r>
      <w:proofErr w:type="spellStart"/>
      <w:r w:rsidRPr="76B2B78F">
        <w:rPr>
          <w:rStyle w:val="Code"/>
          <w:highlight w:val="yellow"/>
        </w:rPr>
        <w:t>apiRoot</w:t>
      </w:r>
      <w:proofErr w:type="spellEnd"/>
      <w:r w:rsidRPr="76B2B78F">
        <w:rPr>
          <w:rStyle w:val="Code"/>
          <w:highlight w:val="yellow"/>
        </w:rPr>
        <w:t>}/3gpp m1d/v1/</w:t>
      </w:r>
      <w:del w:id="935" w:author="richard.bradbury@rd.bbc.co.uk" w:date="2020-05-11T14:14:00Z">
        <w:r w:rsidRPr="76B2B78F" w:rsidDel="001521F7">
          <w:rPr>
            <w:rStyle w:val="Code"/>
            <w:highlight w:val="yellow"/>
          </w:rPr>
          <w:delText>application-service-providers</w:delText>
        </w:r>
      </w:del>
      <w:del w:id="936" w:author="richard.bradbury@rd.bbc.co.uk" w:date="2020-05-11T14:15:00Z">
        <w:r w:rsidRPr="76B2B78F" w:rsidDel="001521F7">
          <w:rPr>
            <w:rStyle w:val="Code"/>
            <w:highlight w:val="yellow"/>
          </w:rPr>
          <w:delText>/{application-service-provider-id}/</w:delText>
        </w:r>
      </w:del>
      <w:r w:rsidRPr="76B2B78F">
        <w:rPr>
          <w:rStyle w:val="Code"/>
          <w:highlight w:val="yellow"/>
        </w:rPr>
        <w:t>provisioning-sessions/{provisioning-session id}/</w:t>
      </w:r>
    </w:p>
    <w:p w14:paraId="32A78EC9" w14:textId="7B7E0CBA" w:rsidR="001521F7" w:rsidRPr="00DD340B" w:rsidRDefault="001521F7" w:rsidP="001521F7">
      <w:pPr>
        <w:pStyle w:val="URLdisplay"/>
        <w:keepNext/>
      </w:pPr>
      <w:r w:rsidRPr="76B2B78F">
        <w:rPr>
          <w:rStyle w:val="Code"/>
          <w:highlight w:val="yellow"/>
        </w:rPr>
        <w:t>Editor</w:t>
      </w:r>
      <w:ins w:id="937" w:author="richard.bradbury@rd.bbc.co.uk" w:date="2020-05-11T14:15:00Z">
        <w:r w:rsidR="67B574A1" w:rsidRPr="76B2B78F">
          <w:rPr>
            <w:rStyle w:val="Code"/>
            <w:highlight w:val="yellow"/>
          </w:rPr>
          <w:t>’s</w:t>
        </w:r>
      </w:ins>
      <w:r w:rsidRPr="76B2B78F">
        <w:rPr>
          <w:rStyle w:val="Code"/>
          <w:highlight w:val="yellow"/>
        </w:rPr>
        <w:t xml:space="preserve"> Note: to be updated according to the last version of the Spec</w:t>
      </w:r>
    </w:p>
    <w:p w14:paraId="611D7C93" w14:textId="77777777" w:rsidR="001521F7" w:rsidRDefault="001521F7" w:rsidP="001521F7">
      <w:pPr>
        <w:keepNext/>
        <w:rPr>
          <w:lang w:val="en-US"/>
        </w:rPr>
      </w:pPr>
      <w:r>
        <w:rPr>
          <w:lang w:val="en-US"/>
        </w:rPr>
        <w:t>The following operations and the corresponding HTTP methods are supported: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76"/>
        <w:gridCol w:w="3218"/>
        <w:gridCol w:w="1191"/>
        <w:gridCol w:w="3344"/>
      </w:tblGrid>
      <w:tr w:rsidR="001521F7" w:rsidRPr="007C1FB7" w14:paraId="6EB30181" w14:textId="77777777" w:rsidTr="0039343F">
        <w:tc>
          <w:tcPr>
            <w:tcW w:w="2087" w:type="dxa"/>
            <w:shd w:val="clear" w:color="auto" w:fill="BFBFBF" w:themeFill="background1" w:themeFillShade="BF"/>
          </w:tcPr>
          <w:p w14:paraId="4340FF26" w14:textId="77777777" w:rsidR="001521F7" w:rsidRPr="00AC5A10" w:rsidRDefault="001521F7" w:rsidP="00560730">
            <w:pPr>
              <w:pStyle w:val="TAH"/>
              <w:rPr>
                <w:lang w:val="en-US"/>
              </w:rPr>
            </w:pPr>
            <w:r w:rsidRPr="00AC5A10">
              <w:rPr>
                <w:lang w:val="en-US"/>
              </w:rPr>
              <w:t>Operation</w:t>
            </w:r>
          </w:p>
        </w:tc>
        <w:tc>
          <w:tcPr>
            <w:tcW w:w="2250" w:type="dxa"/>
            <w:shd w:val="clear" w:color="auto" w:fill="BFBFBF" w:themeFill="background1" w:themeFillShade="BF"/>
          </w:tcPr>
          <w:p w14:paraId="2F89364A" w14:textId="4CC24051" w:rsidR="001521F7" w:rsidRPr="00AC5A10" w:rsidRDefault="21084EB6" w:rsidP="00560730">
            <w:pPr>
              <w:pStyle w:val="TAH"/>
              <w:rPr>
                <w:lang w:val="en-US"/>
              </w:rPr>
            </w:pPr>
            <w:r w:rsidRPr="0039343F">
              <w:rPr>
                <w:lang w:val="en-US"/>
              </w:rPr>
              <w:t>Sub</w:t>
            </w:r>
            <w:ins w:id="938" w:author="richard.bradbury@rd.bbc.co.uk" w:date="2020-05-06T16:03:00Z">
              <w:r w:rsidR="578AB611" w:rsidRPr="0039343F">
                <w:rPr>
                  <w:lang w:val="en-US"/>
                </w:rPr>
                <w:t>-</w:t>
              </w:r>
            </w:ins>
            <w:r w:rsidRPr="0039343F">
              <w:rPr>
                <w:lang w:val="en-US"/>
              </w:rPr>
              <w:t>resource path</w:t>
            </w:r>
          </w:p>
        </w:tc>
        <w:tc>
          <w:tcPr>
            <w:tcW w:w="1229" w:type="dxa"/>
            <w:shd w:val="clear" w:color="auto" w:fill="BFBFBF" w:themeFill="background1" w:themeFillShade="BF"/>
          </w:tcPr>
          <w:p w14:paraId="3DF4746C" w14:textId="77777777" w:rsidR="001521F7" w:rsidRPr="00AC5A10" w:rsidRDefault="001521F7" w:rsidP="0056073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 xml:space="preserve">Allowed </w:t>
            </w:r>
            <w:r w:rsidRPr="00AC5A10">
              <w:rPr>
                <w:lang w:val="en-US"/>
              </w:rPr>
              <w:t xml:space="preserve">HTTP </w:t>
            </w:r>
            <w:r>
              <w:rPr>
                <w:lang w:val="en-US"/>
              </w:rPr>
              <w:t>m</w:t>
            </w:r>
            <w:r w:rsidRPr="00AC5A10">
              <w:rPr>
                <w:lang w:val="en-US"/>
              </w:rPr>
              <w:t>ethod</w:t>
            </w:r>
            <w:r>
              <w:rPr>
                <w:lang w:val="en-US"/>
              </w:rPr>
              <w:t>(s)</w:t>
            </w:r>
          </w:p>
        </w:tc>
        <w:tc>
          <w:tcPr>
            <w:tcW w:w="4063" w:type="dxa"/>
            <w:shd w:val="clear" w:color="auto" w:fill="BFBFBF" w:themeFill="background1" w:themeFillShade="BF"/>
          </w:tcPr>
          <w:p w14:paraId="66232E45" w14:textId="77777777" w:rsidR="001521F7" w:rsidRPr="00AC5A10" w:rsidRDefault="001521F7" w:rsidP="00560730">
            <w:pPr>
              <w:pStyle w:val="TAH"/>
              <w:rPr>
                <w:lang w:val="en-US"/>
              </w:rPr>
            </w:pPr>
            <w:r w:rsidRPr="00AC5A10">
              <w:rPr>
                <w:lang w:val="en-US"/>
              </w:rPr>
              <w:t>Description</w:t>
            </w:r>
          </w:p>
        </w:tc>
      </w:tr>
      <w:tr w:rsidR="001521F7" w:rsidRPr="007C1FB7" w14:paraId="7D5931C6" w14:textId="77777777" w:rsidTr="0039343F">
        <w:trPr>
          <w:trHeight w:val="889"/>
        </w:trPr>
        <w:tc>
          <w:tcPr>
            <w:tcW w:w="2087" w:type="dxa"/>
            <w:shd w:val="clear" w:color="auto" w:fill="auto"/>
          </w:tcPr>
          <w:p w14:paraId="644D960A" w14:textId="77777777" w:rsidR="001521F7" w:rsidRPr="007C1FB7" w:rsidRDefault="001521F7" w:rsidP="0056073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Activate Consumption Reporting procedure with a Consumption Reporting Configuration</w:t>
            </w:r>
          </w:p>
        </w:tc>
        <w:tc>
          <w:tcPr>
            <w:tcW w:w="2250" w:type="dxa"/>
          </w:tcPr>
          <w:p w14:paraId="0F81F84B" w14:textId="263547D3" w:rsidR="001521F7" w:rsidRPr="007C1FB7" w:rsidRDefault="21084EB6" w:rsidP="00560730">
            <w:pPr>
              <w:pStyle w:val="TAL"/>
              <w:rPr>
                <w:lang w:val="en-US"/>
              </w:rPr>
            </w:pPr>
            <w:r w:rsidRPr="00121EB1">
              <w:rPr>
                <w:rStyle w:val="Code"/>
              </w:rPr>
              <w:t>consumption</w:t>
            </w:r>
            <w:ins w:id="939" w:author="richard.bradbury@rd.bbc.co.uk" w:date="2020-05-06T16:03:00Z">
              <w:r w:rsidR="0F1393F8" w:rsidRPr="00121EB1">
                <w:rPr>
                  <w:rStyle w:val="Code"/>
                </w:rPr>
                <w:t>-</w:t>
              </w:r>
            </w:ins>
            <w:r w:rsidR="001521F7">
              <w:rPr>
                <w:rStyle w:val="Code"/>
              </w:rPr>
              <w:noBreakHyphen/>
            </w:r>
            <w:r w:rsidRPr="00121EB1">
              <w:rPr>
                <w:rStyle w:val="Code"/>
              </w:rPr>
              <w:t>reporting</w:t>
            </w:r>
            <w:ins w:id="940" w:author="richard.bradbury@rd.bbc.co.uk" w:date="2020-05-06T16:03:00Z">
              <w:r w:rsidR="1819AA2D" w:rsidRPr="00121EB1">
                <w:rPr>
                  <w:rStyle w:val="Code"/>
                </w:rPr>
                <w:t>-</w:t>
              </w:r>
            </w:ins>
            <w:r w:rsidR="001521F7">
              <w:rPr>
                <w:rStyle w:val="Code"/>
              </w:rPr>
              <w:noBreakHyphen/>
            </w:r>
            <w:r w:rsidRPr="00121EB1">
              <w:rPr>
                <w:rStyle w:val="Code"/>
              </w:rPr>
              <w:t>configuration</w:t>
            </w:r>
          </w:p>
        </w:tc>
        <w:tc>
          <w:tcPr>
            <w:tcW w:w="1229" w:type="dxa"/>
            <w:shd w:val="clear" w:color="auto" w:fill="auto"/>
          </w:tcPr>
          <w:p w14:paraId="081F15FD" w14:textId="77777777" w:rsidR="001521F7" w:rsidRPr="00F03056" w:rsidRDefault="001521F7" w:rsidP="00560730">
            <w:pPr>
              <w:pStyle w:val="TAL"/>
              <w:rPr>
                <w:rStyle w:val="HTTPMethod"/>
              </w:rPr>
            </w:pPr>
            <w:r w:rsidRPr="00F03056">
              <w:rPr>
                <w:rStyle w:val="HTTPMethod"/>
              </w:rPr>
              <w:t>POST</w:t>
            </w:r>
          </w:p>
        </w:tc>
        <w:tc>
          <w:tcPr>
            <w:tcW w:w="4063" w:type="dxa"/>
            <w:shd w:val="clear" w:color="auto" w:fill="auto"/>
          </w:tcPr>
          <w:p w14:paraId="2B9B3BFD" w14:textId="77777777" w:rsidR="001521F7" w:rsidRPr="007C1FB7" w:rsidRDefault="001521F7" w:rsidP="00560730">
            <w:pPr>
              <w:pStyle w:val="TAL"/>
              <w:rPr>
                <w:lang w:val="en-US"/>
              </w:rPr>
            </w:pPr>
            <w:r w:rsidRPr="007C1FB7">
              <w:rPr>
                <w:lang w:val="en-US"/>
              </w:rPr>
              <w:t xml:space="preserve">This is used </w:t>
            </w:r>
            <w:r>
              <w:rPr>
                <w:lang w:val="en-US"/>
              </w:rPr>
              <w:t xml:space="preserve">to activate the consumption reporting procedure and to set the Consumption Reporting </w:t>
            </w:r>
            <w:r>
              <w:t>Configuration</w:t>
            </w:r>
            <w:r w:rsidRPr="007C1FB7">
              <w:rPr>
                <w:lang w:val="en-US"/>
              </w:rPr>
              <w:t>.</w:t>
            </w:r>
          </w:p>
        </w:tc>
      </w:tr>
      <w:tr w:rsidR="001521F7" w:rsidRPr="007C1FB7" w14:paraId="7ECFDB2C" w14:textId="77777777" w:rsidTr="0039343F">
        <w:tc>
          <w:tcPr>
            <w:tcW w:w="2087" w:type="dxa"/>
            <w:shd w:val="clear" w:color="auto" w:fill="auto"/>
          </w:tcPr>
          <w:p w14:paraId="61D7631A" w14:textId="77777777" w:rsidR="001521F7" w:rsidRPr="007C1FB7" w:rsidRDefault="001521F7" w:rsidP="00560730">
            <w:pPr>
              <w:pStyle w:val="TAL"/>
              <w:rPr>
                <w:lang w:val="en-US"/>
              </w:rPr>
            </w:pPr>
            <w:r w:rsidRPr="007C1FB7">
              <w:rPr>
                <w:lang w:val="en-US"/>
              </w:rPr>
              <w:t xml:space="preserve">Fetch </w:t>
            </w:r>
            <w:r>
              <w:rPr>
                <w:lang w:val="en-US"/>
              </w:rPr>
              <w:t>Consumption Reporting Configuration</w:t>
            </w:r>
          </w:p>
        </w:tc>
        <w:tc>
          <w:tcPr>
            <w:tcW w:w="2250" w:type="dxa"/>
          </w:tcPr>
          <w:p w14:paraId="1F01C51F" w14:textId="1F12E23B" w:rsidR="001521F7" w:rsidRPr="007C1FB7" w:rsidRDefault="21084EB6" w:rsidP="00560730">
            <w:pPr>
              <w:pStyle w:val="TAL"/>
              <w:rPr>
                <w:lang w:val="en-US"/>
              </w:rPr>
            </w:pPr>
            <w:r w:rsidRPr="0039343F">
              <w:rPr>
                <w:rStyle w:val="Code"/>
              </w:rPr>
              <w:t>consumption</w:t>
            </w:r>
            <w:ins w:id="941" w:author="richard.bradbury@rd.bbc.co.uk" w:date="2020-05-06T16:03:00Z">
              <w:r w:rsidR="1EB71761" w:rsidRPr="0039343F">
                <w:rPr>
                  <w:rStyle w:val="Code"/>
                </w:rPr>
                <w:t>-</w:t>
              </w:r>
            </w:ins>
            <w:del w:id="942" w:author="richard.bradbury@rd.bbc.co.uk" w:date="2020-05-06T16:03:00Z">
              <w:r w:rsidR="001521F7" w:rsidRPr="0039343F" w:rsidDel="21084EB6">
                <w:rPr>
                  <w:rStyle w:val="Code"/>
                </w:rPr>
                <w:delText xml:space="preserve"> </w:delText>
              </w:r>
            </w:del>
            <w:r w:rsidRPr="0039343F">
              <w:rPr>
                <w:rStyle w:val="Code"/>
              </w:rPr>
              <w:t>reporting</w:t>
            </w:r>
            <w:ins w:id="943" w:author="richard.bradbury@rd.bbc.co.uk" w:date="2020-05-06T16:03:00Z">
              <w:r w:rsidR="518C8358" w:rsidRPr="0039343F">
                <w:rPr>
                  <w:rStyle w:val="Code"/>
                </w:rPr>
                <w:t>-</w:t>
              </w:r>
            </w:ins>
            <w:del w:id="944" w:author="richard.bradbury@rd.bbc.co.uk" w:date="2020-05-06T16:03:00Z">
              <w:r w:rsidR="001521F7" w:rsidRPr="0039343F" w:rsidDel="21084EB6">
                <w:rPr>
                  <w:rStyle w:val="Code"/>
                </w:rPr>
                <w:delText xml:space="preserve"> </w:delText>
              </w:r>
            </w:del>
            <w:r w:rsidRPr="0039343F">
              <w:rPr>
                <w:rStyle w:val="Code"/>
              </w:rPr>
              <w:t>configuration</w:t>
            </w:r>
          </w:p>
        </w:tc>
        <w:tc>
          <w:tcPr>
            <w:tcW w:w="1229" w:type="dxa"/>
            <w:shd w:val="clear" w:color="auto" w:fill="auto"/>
          </w:tcPr>
          <w:p w14:paraId="21F40696" w14:textId="77777777" w:rsidR="001521F7" w:rsidRPr="00F03056" w:rsidRDefault="001521F7" w:rsidP="00560730">
            <w:pPr>
              <w:pStyle w:val="TAL"/>
              <w:rPr>
                <w:rStyle w:val="HTTPMethod"/>
              </w:rPr>
            </w:pPr>
            <w:r w:rsidRPr="00F03056">
              <w:rPr>
                <w:rStyle w:val="HTTPMethod"/>
              </w:rPr>
              <w:t>GET</w:t>
            </w:r>
          </w:p>
        </w:tc>
        <w:tc>
          <w:tcPr>
            <w:tcW w:w="4063" w:type="dxa"/>
            <w:shd w:val="clear" w:color="auto" w:fill="auto"/>
          </w:tcPr>
          <w:p w14:paraId="29AD778B" w14:textId="77777777" w:rsidR="001521F7" w:rsidRPr="007C1FB7" w:rsidRDefault="001521F7" w:rsidP="00560730">
            <w:pPr>
              <w:pStyle w:val="TAL"/>
              <w:rPr>
                <w:lang w:val="en-US"/>
              </w:rPr>
            </w:pPr>
            <w:r w:rsidRPr="007C1FB7">
              <w:rPr>
                <w:lang w:val="en-US"/>
              </w:rPr>
              <w:t xml:space="preserve">This operation is used to </w:t>
            </w:r>
            <w:r>
              <w:rPr>
                <w:lang w:val="en-US"/>
              </w:rPr>
              <w:t>retrieve an existing Consumption Reporting Configuration</w:t>
            </w:r>
            <w:r w:rsidRPr="007C1FB7">
              <w:rPr>
                <w:lang w:val="en-US"/>
              </w:rPr>
              <w:t>.</w:t>
            </w:r>
          </w:p>
        </w:tc>
      </w:tr>
      <w:tr w:rsidR="001521F7" w:rsidRPr="007C1FB7" w14:paraId="65B3ABD2" w14:textId="77777777" w:rsidTr="0039343F">
        <w:tc>
          <w:tcPr>
            <w:tcW w:w="2087" w:type="dxa"/>
            <w:shd w:val="clear" w:color="auto" w:fill="auto"/>
          </w:tcPr>
          <w:p w14:paraId="0718125C" w14:textId="77777777" w:rsidR="001521F7" w:rsidRPr="007C1FB7" w:rsidRDefault="001521F7" w:rsidP="00560730">
            <w:pPr>
              <w:pStyle w:val="TAL"/>
              <w:rPr>
                <w:lang w:val="en-US"/>
              </w:rPr>
            </w:pPr>
            <w:r w:rsidRPr="007C1FB7">
              <w:rPr>
                <w:lang w:val="en-US"/>
              </w:rPr>
              <w:t xml:space="preserve">Update </w:t>
            </w:r>
            <w:r>
              <w:rPr>
                <w:lang w:val="en-US"/>
              </w:rPr>
              <w:t>Consumption Reporting Configuration</w:t>
            </w:r>
          </w:p>
        </w:tc>
        <w:tc>
          <w:tcPr>
            <w:tcW w:w="2250" w:type="dxa"/>
          </w:tcPr>
          <w:p w14:paraId="41851223" w14:textId="3DEC6AF6" w:rsidR="001521F7" w:rsidRPr="007C1FB7" w:rsidRDefault="21084EB6" w:rsidP="00560730">
            <w:pPr>
              <w:pStyle w:val="TAL"/>
              <w:rPr>
                <w:lang w:val="en-US"/>
              </w:rPr>
            </w:pPr>
            <w:r w:rsidRPr="0039343F">
              <w:rPr>
                <w:rStyle w:val="Code"/>
              </w:rPr>
              <w:t>consumption</w:t>
            </w:r>
            <w:ins w:id="945" w:author="richard.bradbury@rd.bbc.co.uk" w:date="2020-05-06T16:04:00Z">
              <w:r w:rsidR="1F1404A7" w:rsidRPr="0039343F">
                <w:rPr>
                  <w:rStyle w:val="Code"/>
                </w:rPr>
                <w:t>-</w:t>
              </w:r>
            </w:ins>
            <w:del w:id="946" w:author="richard.bradbury@rd.bbc.co.uk" w:date="2020-05-06T16:04:00Z">
              <w:r w:rsidR="001521F7" w:rsidRPr="0039343F" w:rsidDel="21084EB6">
                <w:rPr>
                  <w:rStyle w:val="Code"/>
                </w:rPr>
                <w:delText xml:space="preserve"> </w:delText>
              </w:r>
            </w:del>
            <w:r w:rsidRPr="0039343F">
              <w:rPr>
                <w:rStyle w:val="Code"/>
              </w:rPr>
              <w:t>reporting</w:t>
            </w:r>
            <w:ins w:id="947" w:author="richard.bradbury@rd.bbc.co.uk" w:date="2020-05-06T16:04:00Z">
              <w:r w:rsidR="4E145350" w:rsidRPr="0039343F">
                <w:rPr>
                  <w:rStyle w:val="Code"/>
                </w:rPr>
                <w:t>-</w:t>
              </w:r>
            </w:ins>
            <w:del w:id="948" w:author="richard.bradbury@rd.bbc.co.uk" w:date="2020-05-06T16:04:00Z">
              <w:r w:rsidR="001521F7" w:rsidRPr="0039343F" w:rsidDel="21084EB6">
                <w:rPr>
                  <w:rStyle w:val="Code"/>
                </w:rPr>
                <w:delText xml:space="preserve"> </w:delText>
              </w:r>
            </w:del>
            <w:r w:rsidRPr="0039343F">
              <w:rPr>
                <w:rStyle w:val="Code"/>
              </w:rPr>
              <w:t>configuration</w:t>
            </w:r>
          </w:p>
        </w:tc>
        <w:tc>
          <w:tcPr>
            <w:tcW w:w="1229" w:type="dxa"/>
            <w:shd w:val="clear" w:color="auto" w:fill="auto"/>
          </w:tcPr>
          <w:p w14:paraId="2915A3D4" w14:textId="77777777" w:rsidR="001521F7" w:rsidRPr="00F03056" w:rsidRDefault="001521F7" w:rsidP="00560730">
            <w:pPr>
              <w:pStyle w:val="TAL"/>
            </w:pPr>
            <w:r w:rsidRPr="00F03056">
              <w:rPr>
                <w:rStyle w:val="HTTPMethod"/>
              </w:rPr>
              <w:t>PUT</w:t>
            </w:r>
            <w:r w:rsidRPr="00F03056">
              <w:t>,</w:t>
            </w:r>
          </w:p>
          <w:p w14:paraId="3E3AD10F" w14:textId="77777777" w:rsidR="001521F7" w:rsidRPr="00F03056" w:rsidRDefault="001521F7" w:rsidP="00560730">
            <w:pPr>
              <w:pStyle w:val="TAL"/>
              <w:rPr>
                <w:rStyle w:val="HTTPMethod"/>
              </w:rPr>
            </w:pPr>
            <w:r w:rsidRPr="00F03056">
              <w:rPr>
                <w:rStyle w:val="HTTPMethod"/>
              </w:rPr>
              <w:t>PATCH</w:t>
            </w:r>
          </w:p>
        </w:tc>
        <w:tc>
          <w:tcPr>
            <w:tcW w:w="4063" w:type="dxa"/>
            <w:shd w:val="clear" w:color="auto" w:fill="auto"/>
          </w:tcPr>
          <w:p w14:paraId="71730C81" w14:textId="77777777" w:rsidR="001521F7" w:rsidRPr="007C1FB7" w:rsidRDefault="001521F7" w:rsidP="00560730">
            <w:pPr>
              <w:pStyle w:val="TAL"/>
              <w:rPr>
                <w:lang w:val="en-US"/>
              </w:rPr>
            </w:pPr>
            <w:r w:rsidRPr="007C1FB7">
              <w:rPr>
                <w:lang w:val="en-US"/>
              </w:rPr>
              <w:t xml:space="preserve">This operation is used to </w:t>
            </w:r>
            <w:r>
              <w:rPr>
                <w:lang w:val="en-US"/>
              </w:rPr>
              <w:t>modify</w:t>
            </w:r>
            <w:r w:rsidRPr="007C1FB7">
              <w:rPr>
                <w:lang w:val="en-US"/>
              </w:rPr>
              <w:t xml:space="preserve"> the configuration</w:t>
            </w:r>
            <w:r>
              <w:rPr>
                <w:lang w:val="en-US"/>
              </w:rPr>
              <w:t xml:space="preserve"> of an existing Ingest Configuration</w:t>
            </w:r>
            <w:r w:rsidRPr="007C1FB7">
              <w:rPr>
                <w:lang w:val="en-US"/>
              </w:rPr>
              <w:t>.</w:t>
            </w:r>
          </w:p>
        </w:tc>
      </w:tr>
      <w:tr w:rsidR="001521F7" w:rsidRPr="007C1FB7" w14:paraId="5FF7E9CF" w14:textId="77777777" w:rsidTr="0039343F">
        <w:tc>
          <w:tcPr>
            <w:tcW w:w="2087" w:type="dxa"/>
            <w:shd w:val="clear" w:color="auto" w:fill="auto"/>
          </w:tcPr>
          <w:p w14:paraId="38D373FA" w14:textId="77777777" w:rsidR="001521F7" w:rsidRPr="007C1FB7" w:rsidRDefault="001521F7" w:rsidP="00560730">
            <w:pPr>
              <w:pStyle w:val="TAL"/>
              <w:rPr>
                <w:lang w:val="en-US"/>
              </w:rPr>
            </w:pPr>
            <w:r w:rsidRPr="007C1FB7">
              <w:rPr>
                <w:lang w:val="en-US"/>
              </w:rPr>
              <w:t xml:space="preserve">Delete </w:t>
            </w:r>
            <w:r>
              <w:rPr>
                <w:lang w:val="en-US"/>
              </w:rPr>
              <w:t>Consumption Reporting procedure</w:t>
            </w:r>
          </w:p>
        </w:tc>
        <w:tc>
          <w:tcPr>
            <w:tcW w:w="2250" w:type="dxa"/>
          </w:tcPr>
          <w:p w14:paraId="23150BBF" w14:textId="5C667C7C" w:rsidR="001521F7" w:rsidRPr="007C1FB7" w:rsidRDefault="21084EB6" w:rsidP="00560730">
            <w:pPr>
              <w:pStyle w:val="TAL"/>
              <w:rPr>
                <w:lang w:val="en-US"/>
              </w:rPr>
            </w:pPr>
            <w:r w:rsidRPr="0039343F">
              <w:rPr>
                <w:rStyle w:val="Code"/>
              </w:rPr>
              <w:t>consumption</w:t>
            </w:r>
            <w:ins w:id="949" w:author="richard.bradbury@rd.bbc.co.uk" w:date="2020-05-06T16:04:00Z">
              <w:r w:rsidR="02E10F2F" w:rsidRPr="0039343F">
                <w:rPr>
                  <w:rStyle w:val="Code"/>
                </w:rPr>
                <w:t>-</w:t>
              </w:r>
            </w:ins>
            <w:del w:id="950" w:author="richard.bradbury@rd.bbc.co.uk" w:date="2020-05-06T16:04:00Z">
              <w:r w:rsidR="001521F7" w:rsidRPr="0039343F" w:rsidDel="21084EB6">
                <w:rPr>
                  <w:rStyle w:val="Code"/>
                </w:rPr>
                <w:delText xml:space="preserve"> </w:delText>
              </w:r>
            </w:del>
            <w:r w:rsidRPr="0039343F">
              <w:rPr>
                <w:rStyle w:val="Code"/>
              </w:rPr>
              <w:t>reporting</w:t>
            </w:r>
            <w:ins w:id="951" w:author="richard.bradbury@rd.bbc.co.uk" w:date="2020-05-06T16:04:00Z">
              <w:r w:rsidR="6BD1BE18" w:rsidRPr="0039343F">
                <w:rPr>
                  <w:rStyle w:val="Code"/>
                </w:rPr>
                <w:t>-</w:t>
              </w:r>
            </w:ins>
            <w:del w:id="952" w:author="richard.bradbury@rd.bbc.co.uk" w:date="2020-05-06T16:04:00Z">
              <w:r w:rsidR="001521F7" w:rsidRPr="0039343F" w:rsidDel="21084EB6">
                <w:rPr>
                  <w:rStyle w:val="Code"/>
                </w:rPr>
                <w:delText xml:space="preserve"> </w:delText>
              </w:r>
            </w:del>
            <w:r w:rsidRPr="0039343F">
              <w:rPr>
                <w:rStyle w:val="Code"/>
              </w:rPr>
              <w:t>configuration</w:t>
            </w:r>
          </w:p>
        </w:tc>
        <w:tc>
          <w:tcPr>
            <w:tcW w:w="1229" w:type="dxa"/>
            <w:shd w:val="clear" w:color="auto" w:fill="auto"/>
          </w:tcPr>
          <w:p w14:paraId="797074A0" w14:textId="77777777" w:rsidR="001521F7" w:rsidRPr="00F03056" w:rsidRDefault="001521F7" w:rsidP="00560730">
            <w:pPr>
              <w:pStyle w:val="TAL"/>
              <w:rPr>
                <w:rStyle w:val="HTTPMethod"/>
              </w:rPr>
            </w:pPr>
            <w:r w:rsidRPr="00F03056">
              <w:rPr>
                <w:rStyle w:val="HTTPMethod"/>
              </w:rPr>
              <w:t>DELETE</w:t>
            </w:r>
          </w:p>
        </w:tc>
        <w:tc>
          <w:tcPr>
            <w:tcW w:w="4063" w:type="dxa"/>
            <w:shd w:val="clear" w:color="auto" w:fill="auto"/>
          </w:tcPr>
          <w:p w14:paraId="6A3720F3" w14:textId="77777777" w:rsidR="001521F7" w:rsidRPr="007C1FB7" w:rsidRDefault="001521F7" w:rsidP="00560730">
            <w:pPr>
              <w:pStyle w:val="TAL"/>
              <w:rPr>
                <w:lang w:val="en-US"/>
              </w:rPr>
            </w:pPr>
            <w:r w:rsidRPr="007C1FB7">
              <w:rPr>
                <w:lang w:val="en-US"/>
              </w:rPr>
              <w:t>This operation is used to</w:t>
            </w:r>
            <w:r>
              <w:rPr>
                <w:lang w:val="en-US"/>
              </w:rPr>
              <w:t xml:space="preserve"> deactivate the consumption reporting procedure for that </w:t>
            </w:r>
            <w:proofErr w:type="gramStart"/>
            <w:r>
              <w:rPr>
                <w:lang w:val="en-US"/>
              </w:rPr>
              <w:t>particular session</w:t>
            </w:r>
            <w:proofErr w:type="gramEnd"/>
            <w:r>
              <w:rPr>
                <w:lang w:val="en-US"/>
              </w:rPr>
              <w:t>.</w:t>
            </w:r>
          </w:p>
        </w:tc>
      </w:tr>
    </w:tbl>
    <w:p w14:paraId="6F12045C" w14:textId="77777777" w:rsidR="00F8271D" w:rsidRDefault="00F8271D">
      <w:pPr>
        <w:rPr>
          <w:noProof/>
        </w:rPr>
      </w:pPr>
    </w:p>
    <w:p w14:paraId="4B9C95C1" w14:textId="77777777" w:rsidR="00F8271D" w:rsidDel="00B20410" w:rsidRDefault="00F8271D">
      <w:pPr>
        <w:rPr>
          <w:del w:id="953" w:author="Richard Bradbury" w:date="2020-04-02T16:51:00Z"/>
          <w:noProof/>
        </w:rPr>
      </w:pPr>
    </w:p>
    <w:p w14:paraId="5F694517" w14:textId="32A3BFB4" w:rsidR="009543EC" w:rsidRDefault="009543EC">
      <w:pPr>
        <w:rPr>
          <w:noProof/>
        </w:rPr>
      </w:pPr>
      <w:r>
        <w:rPr>
          <w:noProof/>
        </w:rPr>
        <w:t>**** Last Change ****</w:t>
      </w:r>
    </w:p>
    <w:sectPr w:rsidR="009543EC" w:rsidSect="000B7FED">
      <w:headerReference w:type="even" r:id="rId20"/>
      <w:headerReference w:type="default" r:id="rId21"/>
      <w:foot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4" w:author="Richard Bradbury" w:date="2020-04-02T17:27:00Z" w:initials="RJB">
    <w:p w14:paraId="7D354EAD" w14:textId="022D7BC3" w:rsidR="00013AC9" w:rsidRDefault="00013AC9">
      <w:pPr>
        <w:pStyle w:val="CommentText"/>
      </w:pPr>
      <w:r>
        <w:rPr>
          <w:rStyle w:val="CommentReference"/>
        </w:rPr>
        <w:annotationRef/>
      </w:r>
      <w:r>
        <w:t>Suggest inserting immediately after 4.6.1 (Introduction).</w:t>
      </w:r>
    </w:p>
  </w:comment>
  <w:comment w:id="208" w:author="richard.bradbury@rd.bbc.co.uk" w:date="2020-05-11T15:09:00Z" w:initials="ri">
    <w:p w14:paraId="704DF442" w14:textId="6243582C" w:rsidR="76B2B78F" w:rsidRDefault="76B2B78F">
      <w:pPr>
        <w:pStyle w:val="CommentText"/>
      </w:pPr>
      <w:r>
        <w:t>Suggest moving up to new "Simple data types" clause.</w:t>
      </w:r>
      <w:r>
        <w:rPr>
          <w:rStyle w:val="CommentReference"/>
        </w:rPr>
        <w:annotationRef/>
      </w:r>
    </w:p>
  </w:comment>
  <w:comment w:id="376" w:author="Richard Bradbury" w:date="2020-04-02T17:02:00Z" w:initials="RJB">
    <w:p w14:paraId="5DF534BD" w14:textId="77777777" w:rsidR="00973BF3" w:rsidRDefault="00973BF3">
      <w:pPr>
        <w:pStyle w:val="CommentText"/>
      </w:pPr>
      <w:r>
        <w:rPr>
          <w:rStyle w:val="CommentReference"/>
        </w:rPr>
        <w:annotationRef/>
      </w:r>
      <w:r>
        <w:t>Don’t think the 5GMSd Client needs this.</w:t>
      </w:r>
    </w:p>
    <w:p w14:paraId="41CDD2E1" w14:textId="589CF9B0" w:rsidR="00973BF3" w:rsidRDefault="00973BF3">
      <w:pPr>
        <w:pStyle w:val="CommentText"/>
      </w:pPr>
      <w:r>
        <w:t>Remove table row?</w:t>
      </w:r>
    </w:p>
  </w:comment>
  <w:comment w:id="377" w:author="TL" w:date="2020-04-28T10:38:00Z" w:initials="TL">
    <w:p w14:paraId="36D67550" w14:textId="26AFC96E" w:rsidR="00973BF3" w:rsidRDefault="00973BF3">
      <w:pPr>
        <w:pStyle w:val="CommentText"/>
      </w:pPr>
      <w:r>
        <w:rPr>
          <w:rStyle w:val="CommentReference"/>
        </w:rPr>
        <w:annotationRef/>
      </w:r>
      <w:r>
        <w:t xml:space="preserve">We need to fix 26.501 </w:t>
      </w:r>
    </w:p>
  </w:comment>
  <w:comment w:id="435" w:author="Richard Bradbury" w:date="2020-04-02T17:04:00Z" w:initials="RJB">
    <w:p w14:paraId="4C1DEC8A" w14:textId="0BFA7334" w:rsidR="00973BF3" w:rsidRDefault="00973BF3">
      <w:pPr>
        <w:pStyle w:val="CommentText"/>
      </w:pPr>
      <w:r>
        <w:rPr>
          <w:rStyle w:val="CommentReference"/>
        </w:rPr>
        <w:annotationRef/>
      </w:r>
      <w:r>
        <w:t>CHECK!</w:t>
      </w:r>
    </w:p>
  </w:comment>
  <w:comment w:id="447" w:author="Richard Bradbury" w:date="2020-04-02T17:18:00Z" w:initials="RB">
    <w:p w14:paraId="161B57B9" w14:textId="0EAC9300" w:rsidR="2117859D" w:rsidRDefault="2117859D" w:rsidP="2117859D">
      <w:pPr>
        <w:pStyle w:val="CommentText"/>
      </w:pPr>
      <w:r>
        <w:t>How long after?</w:t>
      </w:r>
      <w:r>
        <w:rPr>
          <w:rStyle w:val="CommentReference"/>
        </w:rPr>
        <w:annotationRef/>
      </w:r>
    </w:p>
  </w:comment>
  <w:comment w:id="448" w:author="TL" w:date="2020-04-28T10:48:00Z" w:initials="TL">
    <w:p w14:paraId="1DBCA9F7" w14:textId="64EE5136" w:rsidR="2117859D" w:rsidRDefault="2117859D" w:rsidP="2117859D">
      <w:pPr>
        <w:pStyle w:val="CommentText"/>
      </w:pPr>
      <w:r>
        <w:t>Immediately after or when connectivity is established</w:t>
      </w:r>
      <w:r>
        <w:rPr>
          <w:rStyle w:val="CommentReference"/>
        </w:rPr>
        <w:annotationRef/>
      </w:r>
    </w:p>
  </w:comment>
  <w:comment w:id="466" w:author="TL" w:date="2020-04-28T10:39:00Z" w:initials="TL">
    <w:p w14:paraId="157DFFC1" w14:textId="08504254" w:rsidR="00973BF3" w:rsidRDefault="00973BF3">
      <w:pPr>
        <w:pStyle w:val="CommentText"/>
      </w:pPr>
      <w:r>
        <w:rPr>
          <w:rStyle w:val="CommentReference"/>
        </w:rPr>
        <w:annotationRef/>
      </w:r>
      <w:r>
        <w:t>One Array</w:t>
      </w:r>
    </w:p>
  </w:comment>
  <w:comment w:id="669" w:author="Richard Bradbury" w:date="2020-04-02T17:19:00Z" w:initials="RJB">
    <w:p w14:paraId="0D9024F8" w14:textId="49216804" w:rsidR="00973BF3" w:rsidRDefault="00973BF3">
      <w:pPr>
        <w:pStyle w:val="CommentText"/>
      </w:pPr>
      <w:r>
        <w:rPr>
          <w:rStyle w:val="CommentReference"/>
        </w:rPr>
        <w:annotationRef/>
      </w:r>
      <w:r>
        <w:t>CHECK!</w:t>
      </w:r>
    </w:p>
  </w:comment>
  <w:comment w:id="670" w:author="TL" w:date="2020-04-28T10:48:00Z" w:initials="TL">
    <w:p w14:paraId="40C3ACD5" w14:textId="46AD1976" w:rsidR="00973BF3" w:rsidRDefault="00973BF3">
      <w:pPr>
        <w:pStyle w:val="CommentText"/>
      </w:pPr>
      <w:r>
        <w:rPr>
          <w:rStyle w:val="CommentReference"/>
        </w:rPr>
        <w:annotationRef/>
      </w:r>
      <w:r>
        <w:t>Gunnar?</w:t>
      </w:r>
    </w:p>
  </w:comment>
  <w:comment w:id="692" w:author="Richard Bradbury" w:date="2020-04-02T17:18:00Z" w:initials="RJB">
    <w:p w14:paraId="52474ABF" w14:textId="0EAC9300" w:rsidR="00973BF3" w:rsidRDefault="00973BF3">
      <w:pPr>
        <w:pStyle w:val="CommentText"/>
      </w:pPr>
      <w:r>
        <w:rPr>
          <w:rStyle w:val="CommentReference"/>
        </w:rPr>
        <w:annotationRef/>
      </w:r>
      <w:r>
        <w:t>How long after?</w:t>
      </w:r>
    </w:p>
  </w:comment>
  <w:comment w:id="693" w:author="TL" w:date="2020-04-28T10:48:00Z" w:initials="TL">
    <w:p w14:paraId="79B6A7F8" w14:textId="64EE5136" w:rsidR="00973BF3" w:rsidRDefault="00973BF3">
      <w:pPr>
        <w:pStyle w:val="CommentText"/>
      </w:pPr>
      <w:r>
        <w:rPr>
          <w:rStyle w:val="CommentReference"/>
        </w:rPr>
        <w:annotationRef/>
      </w:r>
      <w:r>
        <w:t>Immediately after or when connectivity is established</w:t>
      </w:r>
    </w:p>
  </w:comment>
  <w:comment w:id="683" w:author="cedric.thienot@enensys.com" w:date="2020-05-06T14:36:00Z" w:initials="ce">
    <w:p w14:paraId="5587FFDC" w14:textId="7B563506" w:rsidR="48EA660D" w:rsidRDefault="48EA660D">
      <w:pPr>
        <w:pStyle w:val="CommentText"/>
      </w:pPr>
      <w:r>
        <w:t xml:space="preserve">It is not possible as the cardinality is </w:t>
      </w:r>
      <w:proofErr w:type="gramStart"/>
      <w:r>
        <w:t>1..</w:t>
      </w:r>
      <w:proofErr w:type="gramEnd"/>
      <w:r>
        <w:t>1</w:t>
      </w:r>
      <w:r>
        <w:rPr>
          <w:rStyle w:val="CommentReference"/>
        </w:rPr>
        <w:annotationRef/>
      </w:r>
      <w:r>
        <w:rPr>
          <w:rStyle w:val="CommentReference"/>
        </w:rPr>
        <w:annotationRef/>
      </w:r>
    </w:p>
  </w:comment>
  <w:comment w:id="702" w:author="Richard Bradbury" w:date="2020-04-02T17:06:00Z" w:initials="RJB">
    <w:p w14:paraId="04285BA4" w14:textId="4FCAEAC3" w:rsidR="00973BF3" w:rsidRDefault="00973BF3">
      <w:pPr>
        <w:pStyle w:val="CommentText"/>
      </w:pPr>
      <w:r>
        <w:rPr>
          <w:rStyle w:val="CommentReference"/>
        </w:rPr>
        <w:annotationRef/>
      </w:r>
      <w:r>
        <w:t xml:space="preserve">If it’s a percentage, is Integer </w:t>
      </w:r>
      <w:proofErr w:type="gramStart"/>
      <w:r>
        <w:t>sufficient</w:t>
      </w:r>
      <w:proofErr w:type="gramEnd"/>
      <w:r>
        <w:t xml:space="preserve"> granularity?</w:t>
      </w:r>
    </w:p>
  </w:comment>
  <w:comment w:id="703" w:author="TL" w:date="2020-04-28T10:48:00Z" w:initials="TL">
    <w:p w14:paraId="02B601E7" w14:textId="389ED7A5" w:rsidR="00973BF3" w:rsidRDefault="00973BF3">
      <w:pPr>
        <w:pStyle w:val="CommentText"/>
      </w:pPr>
      <w:r>
        <w:rPr>
          <w:rStyle w:val="CommentReference"/>
        </w:rPr>
        <w:annotationRef/>
      </w:r>
      <w:r>
        <w:t>Gunnar?</w:t>
      </w:r>
    </w:p>
  </w:comment>
  <w:comment w:id="713" w:author="Richard Bradbury" w:date="2020-04-02T17:08:00Z" w:initials="RJB">
    <w:p w14:paraId="5A506379" w14:textId="123147CD" w:rsidR="00973BF3" w:rsidRDefault="00973BF3">
      <w:pPr>
        <w:pStyle w:val="CommentText"/>
      </w:pPr>
      <w:r>
        <w:rPr>
          <w:rStyle w:val="CommentReference"/>
        </w:rPr>
        <w:annotationRef/>
      </w:r>
      <w:r>
        <w:t xml:space="preserve">Would it be simpler to make this property mandatory for the Media AF to </w:t>
      </w:r>
      <w:proofErr w:type="gramStart"/>
      <w:r>
        <w:t>set.</w:t>
      </w:r>
      <w:proofErr w:type="gramEnd"/>
      <w:r>
        <w:t xml:space="preserve"> Then it can set it unambiguously to 100% by default.</w:t>
      </w:r>
    </w:p>
  </w:comment>
  <w:comment w:id="714" w:author="TL" w:date="2020-04-28T10:50:00Z" w:initials="TL">
    <w:p w14:paraId="1C645BA2" w14:textId="51C0B2D8" w:rsidR="00973BF3" w:rsidRDefault="00973BF3">
      <w:pPr>
        <w:pStyle w:val="CommentText"/>
      </w:pPr>
      <w:r>
        <w:rPr>
          <w:rStyle w:val="CommentReference"/>
        </w:rPr>
        <w:annotationRef/>
      </w:r>
      <w:r>
        <w:t>Gunnar?</w:t>
      </w:r>
    </w:p>
  </w:comment>
  <w:comment w:id="756" w:author="Richard Bradbury" w:date="2020-04-02T17:20:00Z" w:initials="RJB">
    <w:p w14:paraId="6F27E614" w14:textId="17BFC04C" w:rsidR="00973BF3" w:rsidRDefault="00973BF3">
      <w:pPr>
        <w:pStyle w:val="CommentText"/>
      </w:pPr>
      <w:r>
        <w:rPr>
          <w:rStyle w:val="CommentReference"/>
        </w:rPr>
        <w:annotationRef/>
      </w:r>
      <w:r>
        <w:t>Need to specify the controlled vocabulary used to identify metrics.</w:t>
      </w:r>
    </w:p>
  </w:comment>
  <w:comment w:id="757" w:author="TL" w:date="2020-04-28T10:50:00Z" w:initials="TL">
    <w:p w14:paraId="6899FC4E" w14:textId="282EB53C" w:rsidR="00973BF3" w:rsidRDefault="00973BF3">
      <w:pPr>
        <w:pStyle w:val="CommentText"/>
      </w:pPr>
      <w:r>
        <w:rPr>
          <w:rStyle w:val="CommentReference"/>
        </w:rPr>
        <w:annotationRef/>
      </w:r>
      <w:r>
        <w:t>Gunnar: Is this vocabulary implementation specific?</w:t>
      </w:r>
    </w:p>
  </w:comment>
  <w:comment w:id="919" w:author="Richard Bradbury" w:date="2020-04-02T17:18:00Z" w:initials="RB">
    <w:p w14:paraId="38ECA418" w14:textId="0EAC9300" w:rsidR="7269DCC4" w:rsidRDefault="7269DCC4" w:rsidP="7269DCC4">
      <w:pPr>
        <w:pStyle w:val="CommentText"/>
      </w:pPr>
      <w:r>
        <w:t>How long after?</w:t>
      </w:r>
      <w:r>
        <w:rPr>
          <w:rStyle w:val="CommentReference"/>
        </w:rPr>
        <w:annotationRef/>
      </w:r>
    </w:p>
  </w:comment>
  <w:comment w:id="920" w:author="TL" w:date="2020-04-28T10:48:00Z" w:initials="TL">
    <w:p w14:paraId="6012139C" w14:textId="64EE5136" w:rsidR="7269DCC4" w:rsidRDefault="7269DCC4" w:rsidP="7269DCC4">
      <w:pPr>
        <w:pStyle w:val="CommentText"/>
      </w:pPr>
      <w:r>
        <w:t>Immediately after or when connectivity is established</w:t>
      </w:r>
      <w:r>
        <w:rPr>
          <w:rStyle w:val="CommentReference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D354EAD" w15:done="0"/>
  <w15:commentEx w15:paraId="704DF442" w15:done="0"/>
  <w15:commentEx w15:paraId="41CDD2E1" w15:done="0"/>
  <w15:commentEx w15:paraId="36D67550" w15:paraIdParent="41CDD2E1" w15:done="0"/>
  <w15:commentEx w15:paraId="4C1DEC8A" w15:done="0"/>
  <w15:commentEx w15:paraId="161B57B9" w15:done="0"/>
  <w15:commentEx w15:paraId="1DBCA9F7" w15:paraIdParent="161B57B9" w15:done="0"/>
  <w15:commentEx w15:paraId="157DFFC1" w15:done="0"/>
  <w15:commentEx w15:paraId="0D9024F8" w15:done="0"/>
  <w15:commentEx w15:paraId="40C3ACD5" w15:paraIdParent="0D9024F8" w15:done="0"/>
  <w15:commentEx w15:paraId="52474ABF" w15:done="0"/>
  <w15:commentEx w15:paraId="79B6A7F8" w15:paraIdParent="52474ABF" w15:done="0"/>
  <w15:commentEx w15:paraId="5587FFDC" w15:done="0"/>
  <w15:commentEx w15:paraId="04285BA4" w15:done="0"/>
  <w15:commentEx w15:paraId="02B601E7" w15:paraIdParent="04285BA4" w15:done="0"/>
  <w15:commentEx w15:paraId="5A506379" w15:done="0"/>
  <w15:commentEx w15:paraId="1C645BA2" w15:paraIdParent="5A506379" w15:done="0"/>
  <w15:commentEx w15:paraId="6F27E614" w15:done="0"/>
  <w15:commentEx w15:paraId="6899FC4E" w15:paraIdParent="6F27E614" w15:done="0"/>
  <w15:commentEx w15:paraId="38ECA418" w15:done="0"/>
  <w15:commentEx w15:paraId="6012139C" w15:paraIdParent="38ECA41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A84C32" w16cex:dateUtc="2020-05-11T14:09:00Z"/>
  <w16cex:commentExtensible w16cex:durableId="2DD9EA48" w16cex:dateUtc="2020-05-06T12:36:00Z"/>
  <w16cex:commentExtensible w16cex:durableId="03863016" w16cex:dateUtc="2020-05-05T14:51:00Z"/>
  <w16cex:commentExtensible w16cex:durableId="39F6FABF" w16cex:dateUtc="2020-05-11T14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D354EAD" w16cid:durableId="22309EF4"/>
  <w16cid:commentId w16cid:paraId="704DF442" w16cid:durableId="24A84C32"/>
  <w16cid:commentId w16cid:paraId="41CDD2E1" w16cid:durableId="2230993B"/>
  <w16cid:commentId w16cid:paraId="36D67550" w16cid:durableId="22528630"/>
  <w16cid:commentId w16cid:paraId="4C1DEC8A" w16cid:durableId="2230998B"/>
  <w16cid:commentId w16cid:paraId="161B57B9" w16cid:durableId="3506316A"/>
  <w16cid:commentId w16cid:paraId="1DBCA9F7" w16cid:durableId="7E56542D"/>
  <w16cid:commentId w16cid:paraId="157DFFC1" w16cid:durableId="22528666"/>
  <w16cid:commentId w16cid:paraId="0D9024F8" w16cid:durableId="22309D05"/>
  <w16cid:commentId w16cid:paraId="40C3ACD5" w16cid:durableId="22528888"/>
  <w16cid:commentId w16cid:paraId="52474ABF" w16cid:durableId="22309CF9"/>
  <w16cid:commentId w16cid:paraId="79B6A7F8" w16cid:durableId="2252889A"/>
  <w16cid:commentId w16cid:paraId="5587FFDC" w16cid:durableId="2DD9EA48"/>
  <w16cid:commentId w16cid:paraId="04285BA4" w16cid:durableId="22309A09"/>
  <w16cid:commentId w16cid:paraId="02B601E7" w16cid:durableId="22528877"/>
  <w16cid:commentId w16cid:paraId="5A506379" w16cid:durableId="22309AA4"/>
  <w16cid:commentId w16cid:paraId="1C645BA2" w16cid:durableId="225288ED"/>
  <w16cid:commentId w16cid:paraId="6F27E614" w16cid:durableId="22309D75"/>
  <w16cid:commentId w16cid:paraId="6899FC4E" w16cid:durableId="225288FB"/>
  <w16cid:commentId w16cid:paraId="38ECA418" w16cid:durableId="0F4713CC"/>
  <w16cid:commentId w16cid:paraId="6012139C" w16cid:durableId="10A54BA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47C64F" w14:textId="77777777" w:rsidR="004B267F" w:rsidRDefault="004B267F">
      <w:r>
        <w:separator/>
      </w:r>
    </w:p>
  </w:endnote>
  <w:endnote w:type="continuationSeparator" w:id="0">
    <w:p w14:paraId="06FE6E9A" w14:textId="77777777" w:rsidR="004B267F" w:rsidRDefault="004B267F">
      <w:r>
        <w:continuationSeparator/>
      </w:r>
    </w:p>
  </w:endnote>
  <w:endnote w:type="continuationNotice" w:id="1">
    <w:p w14:paraId="2F4FD682" w14:textId="77777777" w:rsidR="004B267F" w:rsidRDefault="004B267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  <w:tblPrChange w:id="13" w:author="richard.bradbury@rd.bbc.co.uk" w:date="2020-05-06T16:02:00Z">
        <w:tblPr>
          <w:tblStyle w:val="TableGrid"/>
          <w:tblW w:w="0" w:type="nil"/>
          <w:tblLayout w:type="fixed"/>
          <w:tblLook w:val="06A0" w:firstRow="1" w:lastRow="0" w:firstColumn="1" w:lastColumn="0" w:noHBand="1" w:noVBand="1"/>
        </w:tblPr>
      </w:tblPrChange>
    </w:tblPr>
    <w:tblGrid>
      <w:gridCol w:w="3213"/>
      <w:gridCol w:w="3213"/>
      <w:gridCol w:w="3213"/>
      <w:tblGridChange w:id="14">
        <w:tblGrid>
          <w:gridCol w:w="3213"/>
          <w:gridCol w:w="3213"/>
          <w:gridCol w:w="3213"/>
        </w:tblGrid>
      </w:tblGridChange>
    </w:tblGrid>
    <w:tr w:rsidR="0039343F" w14:paraId="6B4E37F1" w14:textId="77777777" w:rsidTr="0039343F">
      <w:tc>
        <w:tcPr>
          <w:tcW w:w="3213" w:type="dxa"/>
          <w:tcPrChange w:id="15" w:author="richard.bradbury@rd.bbc.co.uk" w:date="2020-05-06T16:02:00Z">
            <w:tcPr>
              <w:tcW w:w="3213" w:type="dxa"/>
            </w:tcPr>
          </w:tcPrChange>
        </w:tcPr>
        <w:p w14:paraId="6678CB1D" w14:textId="0646F2B1" w:rsidR="0039343F" w:rsidRDefault="0039343F">
          <w:pPr>
            <w:pStyle w:val="Header"/>
            <w:ind w:left="-115"/>
            <w:pPrChange w:id="16" w:author="richard.bradbury@rd.bbc.co.uk" w:date="2020-05-06T16:02:00Z">
              <w:pPr/>
            </w:pPrChange>
          </w:pPr>
        </w:p>
      </w:tc>
      <w:tc>
        <w:tcPr>
          <w:tcW w:w="3213" w:type="dxa"/>
          <w:tcPrChange w:id="17" w:author="richard.bradbury@rd.bbc.co.uk" w:date="2020-05-06T16:02:00Z">
            <w:tcPr>
              <w:tcW w:w="3213" w:type="dxa"/>
            </w:tcPr>
          </w:tcPrChange>
        </w:tcPr>
        <w:p w14:paraId="51F499A7" w14:textId="0CE9BB45" w:rsidR="0039343F" w:rsidRDefault="0039343F">
          <w:pPr>
            <w:pStyle w:val="Header"/>
            <w:jc w:val="center"/>
            <w:pPrChange w:id="18" w:author="richard.bradbury@rd.bbc.co.uk" w:date="2020-05-06T16:02:00Z">
              <w:pPr/>
            </w:pPrChange>
          </w:pPr>
        </w:p>
      </w:tc>
      <w:tc>
        <w:tcPr>
          <w:tcW w:w="3213" w:type="dxa"/>
          <w:tcPrChange w:id="19" w:author="richard.bradbury@rd.bbc.co.uk" w:date="2020-05-06T16:02:00Z">
            <w:tcPr>
              <w:tcW w:w="3213" w:type="dxa"/>
            </w:tcPr>
          </w:tcPrChange>
        </w:tcPr>
        <w:p w14:paraId="1781815E" w14:textId="50E2D32D" w:rsidR="0039343F" w:rsidRDefault="0039343F">
          <w:pPr>
            <w:pStyle w:val="Header"/>
            <w:ind w:right="-115"/>
            <w:jc w:val="right"/>
            <w:pPrChange w:id="20" w:author="richard.bradbury@rd.bbc.co.uk" w:date="2020-05-06T16:02:00Z">
              <w:pPr/>
            </w:pPrChange>
          </w:pPr>
        </w:p>
      </w:tc>
    </w:tr>
  </w:tbl>
  <w:p w14:paraId="6FFC2484" w14:textId="0753A6BC" w:rsidR="0039343F" w:rsidRDefault="0039343F">
    <w:pPr>
      <w:pStyle w:val="Footer"/>
      <w:pPrChange w:id="21" w:author="richard.bradbury@rd.bbc.co.uk" w:date="2020-05-06T16:02:00Z">
        <w:pPr/>
      </w:pPrChange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  <w:tblPrChange w:id="954" w:author="richard.bradbury@rd.bbc.co.uk" w:date="2020-05-06T16:02:00Z">
        <w:tblPr>
          <w:tblStyle w:val="TableGrid"/>
          <w:tblW w:w="0" w:type="nil"/>
          <w:tblLayout w:type="fixed"/>
          <w:tblLook w:val="06A0" w:firstRow="1" w:lastRow="0" w:firstColumn="1" w:lastColumn="0" w:noHBand="1" w:noVBand="1"/>
        </w:tblPr>
      </w:tblPrChange>
    </w:tblPr>
    <w:tblGrid>
      <w:gridCol w:w="3213"/>
      <w:gridCol w:w="3213"/>
      <w:gridCol w:w="3213"/>
      <w:tblGridChange w:id="955">
        <w:tblGrid>
          <w:gridCol w:w="3213"/>
          <w:gridCol w:w="3213"/>
          <w:gridCol w:w="3213"/>
        </w:tblGrid>
      </w:tblGridChange>
    </w:tblGrid>
    <w:tr w:rsidR="0039343F" w14:paraId="62973A39" w14:textId="77777777" w:rsidTr="0039343F">
      <w:tc>
        <w:tcPr>
          <w:tcW w:w="3213" w:type="dxa"/>
          <w:tcPrChange w:id="956" w:author="richard.bradbury@rd.bbc.co.uk" w:date="2020-05-06T16:02:00Z">
            <w:tcPr>
              <w:tcW w:w="3213" w:type="dxa"/>
            </w:tcPr>
          </w:tcPrChange>
        </w:tcPr>
        <w:p w14:paraId="58E83E7C" w14:textId="128B2641" w:rsidR="0039343F" w:rsidRDefault="0039343F">
          <w:pPr>
            <w:pStyle w:val="Header"/>
            <w:ind w:left="-115"/>
            <w:pPrChange w:id="957" w:author="richard.bradbury@rd.bbc.co.uk" w:date="2020-05-06T16:02:00Z">
              <w:pPr/>
            </w:pPrChange>
          </w:pPr>
        </w:p>
      </w:tc>
      <w:tc>
        <w:tcPr>
          <w:tcW w:w="3213" w:type="dxa"/>
          <w:tcPrChange w:id="958" w:author="richard.bradbury@rd.bbc.co.uk" w:date="2020-05-06T16:02:00Z">
            <w:tcPr>
              <w:tcW w:w="3213" w:type="dxa"/>
            </w:tcPr>
          </w:tcPrChange>
        </w:tcPr>
        <w:p w14:paraId="3F47DFE1" w14:textId="378B250D" w:rsidR="0039343F" w:rsidRDefault="0039343F">
          <w:pPr>
            <w:pStyle w:val="Header"/>
            <w:jc w:val="center"/>
            <w:pPrChange w:id="959" w:author="richard.bradbury@rd.bbc.co.uk" w:date="2020-05-06T16:02:00Z">
              <w:pPr/>
            </w:pPrChange>
          </w:pPr>
        </w:p>
      </w:tc>
      <w:tc>
        <w:tcPr>
          <w:tcW w:w="3213" w:type="dxa"/>
          <w:tcPrChange w:id="960" w:author="richard.bradbury@rd.bbc.co.uk" w:date="2020-05-06T16:02:00Z">
            <w:tcPr>
              <w:tcW w:w="3213" w:type="dxa"/>
            </w:tcPr>
          </w:tcPrChange>
        </w:tcPr>
        <w:p w14:paraId="7A56CDB5" w14:textId="09A0B9F7" w:rsidR="0039343F" w:rsidRDefault="0039343F">
          <w:pPr>
            <w:pStyle w:val="Header"/>
            <w:ind w:right="-115"/>
            <w:jc w:val="right"/>
            <w:pPrChange w:id="961" w:author="richard.bradbury@rd.bbc.co.uk" w:date="2020-05-06T16:02:00Z">
              <w:pPr/>
            </w:pPrChange>
          </w:pPr>
        </w:p>
      </w:tc>
    </w:tr>
  </w:tbl>
  <w:p w14:paraId="26652F68" w14:textId="5B389977" w:rsidR="0039343F" w:rsidRDefault="0039343F">
    <w:pPr>
      <w:pStyle w:val="Footer"/>
      <w:pPrChange w:id="962" w:author="richard.bradbury@rd.bbc.co.uk" w:date="2020-05-06T16:02:00Z">
        <w:pPr/>
      </w:pPrChange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FAD80D" w14:textId="77777777" w:rsidR="004B267F" w:rsidRDefault="004B267F">
      <w:r>
        <w:separator/>
      </w:r>
    </w:p>
  </w:footnote>
  <w:footnote w:type="continuationSeparator" w:id="0">
    <w:p w14:paraId="330182EA" w14:textId="77777777" w:rsidR="004B267F" w:rsidRDefault="004B267F">
      <w:r>
        <w:continuationSeparator/>
      </w:r>
    </w:p>
  </w:footnote>
  <w:footnote w:type="continuationNotice" w:id="1">
    <w:p w14:paraId="3C838CA5" w14:textId="77777777" w:rsidR="004B267F" w:rsidRDefault="004B267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74AF6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  <w:tblPrChange w:id="4" w:author="richard.bradbury@rd.bbc.co.uk" w:date="2020-05-06T16:02:00Z">
        <w:tblPr>
          <w:tblStyle w:val="TableGrid"/>
          <w:tblW w:w="0" w:type="nil"/>
          <w:tblLayout w:type="fixed"/>
          <w:tblLook w:val="06A0" w:firstRow="1" w:lastRow="0" w:firstColumn="1" w:lastColumn="0" w:noHBand="1" w:noVBand="1"/>
        </w:tblPr>
      </w:tblPrChange>
    </w:tblPr>
    <w:tblGrid>
      <w:gridCol w:w="3213"/>
      <w:gridCol w:w="3213"/>
      <w:gridCol w:w="3213"/>
      <w:tblGridChange w:id="5">
        <w:tblGrid>
          <w:gridCol w:w="3213"/>
          <w:gridCol w:w="3213"/>
          <w:gridCol w:w="3213"/>
        </w:tblGrid>
      </w:tblGridChange>
    </w:tblGrid>
    <w:tr w:rsidR="0039343F" w14:paraId="52479FE1" w14:textId="77777777" w:rsidTr="0039343F">
      <w:tc>
        <w:tcPr>
          <w:tcW w:w="3213" w:type="dxa"/>
          <w:tcPrChange w:id="6" w:author="richard.bradbury@rd.bbc.co.uk" w:date="2020-05-06T16:02:00Z">
            <w:tcPr>
              <w:tcW w:w="3213" w:type="dxa"/>
            </w:tcPr>
          </w:tcPrChange>
        </w:tcPr>
        <w:p w14:paraId="3FCCED03" w14:textId="7E0218D1" w:rsidR="0039343F" w:rsidRDefault="0039343F">
          <w:pPr>
            <w:pStyle w:val="Header"/>
            <w:ind w:left="-115"/>
            <w:pPrChange w:id="7" w:author="richard.bradbury@rd.bbc.co.uk" w:date="2020-05-06T16:02:00Z">
              <w:pPr/>
            </w:pPrChange>
          </w:pPr>
        </w:p>
      </w:tc>
      <w:tc>
        <w:tcPr>
          <w:tcW w:w="3213" w:type="dxa"/>
          <w:tcPrChange w:id="8" w:author="richard.bradbury@rd.bbc.co.uk" w:date="2020-05-06T16:02:00Z">
            <w:tcPr>
              <w:tcW w:w="3213" w:type="dxa"/>
            </w:tcPr>
          </w:tcPrChange>
        </w:tcPr>
        <w:p w14:paraId="5BABBFD8" w14:textId="16829EB0" w:rsidR="0039343F" w:rsidRDefault="0039343F">
          <w:pPr>
            <w:pStyle w:val="Header"/>
            <w:jc w:val="center"/>
            <w:pPrChange w:id="9" w:author="richard.bradbury@rd.bbc.co.uk" w:date="2020-05-06T16:02:00Z">
              <w:pPr/>
            </w:pPrChange>
          </w:pPr>
        </w:p>
      </w:tc>
      <w:tc>
        <w:tcPr>
          <w:tcW w:w="3213" w:type="dxa"/>
          <w:tcPrChange w:id="10" w:author="richard.bradbury@rd.bbc.co.uk" w:date="2020-05-06T16:02:00Z">
            <w:tcPr>
              <w:tcW w:w="3213" w:type="dxa"/>
            </w:tcPr>
          </w:tcPrChange>
        </w:tcPr>
        <w:p w14:paraId="30BC614B" w14:textId="106DE704" w:rsidR="0039343F" w:rsidRDefault="0039343F">
          <w:pPr>
            <w:pStyle w:val="Header"/>
            <w:ind w:right="-115"/>
            <w:jc w:val="right"/>
            <w:pPrChange w:id="11" w:author="richard.bradbury@rd.bbc.co.uk" w:date="2020-05-06T16:02:00Z">
              <w:pPr/>
            </w:pPrChange>
          </w:pPr>
        </w:p>
      </w:tc>
    </w:tr>
  </w:tbl>
  <w:p w14:paraId="6C14C5A9" w14:textId="0785C1CF" w:rsidR="0039343F" w:rsidRDefault="0039343F">
    <w:pPr>
      <w:pStyle w:val="Header"/>
      <w:pPrChange w:id="12" w:author="richard.bradbury@rd.bbc.co.uk" w:date="2020-05-06T16:02:00Z">
        <w:pPr/>
      </w:pPrChange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41E158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21A3A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53456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78C10BC"/>
    <w:multiLevelType w:val="hybridMultilevel"/>
    <w:tmpl w:val="6EFEA6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L3">
    <w15:presenceInfo w15:providerId="None" w15:userId="TL3"/>
  </w15:person>
  <w15:person w15:author="richard.bradbury@rd.bbc.co.uk">
    <w15:presenceInfo w15:providerId="AD" w15:userId="S::urn:spo:guest#richard.bradbury@rd.bbc.co.uk::"/>
  </w15:person>
  <w15:person w15:author="TL">
    <w15:presenceInfo w15:providerId="None" w15:userId="TL"/>
  </w15:person>
  <w15:person w15:author="cedric.thienot@enensys.com">
    <w15:presenceInfo w15:providerId="AD" w15:userId="S::urn:spo:guest#cedric.thienot@enensys.com::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E5"/>
    <w:rsid w:val="00013AC9"/>
    <w:rsid w:val="000170E8"/>
    <w:rsid w:val="0002116D"/>
    <w:rsid w:val="00022E4A"/>
    <w:rsid w:val="00027FBC"/>
    <w:rsid w:val="0003236B"/>
    <w:rsid w:val="0004668B"/>
    <w:rsid w:val="0005560E"/>
    <w:rsid w:val="000570E9"/>
    <w:rsid w:val="00075792"/>
    <w:rsid w:val="00080DF9"/>
    <w:rsid w:val="0008209B"/>
    <w:rsid w:val="000A3F58"/>
    <w:rsid w:val="000A6394"/>
    <w:rsid w:val="000B5BEE"/>
    <w:rsid w:val="000B7FED"/>
    <w:rsid w:val="000C038A"/>
    <w:rsid w:val="000C6598"/>
    <w:rsid w:val="000C69BA"/>
    <w:rsid w:val="000D3B8D"/>
    <w:rsid w:val="000D5B71"/>
    <w:rsid w:val="000E3009"/>
    <w:rsid w:val="001138F3"/>
    <w:rsid w:val="00114835"/>
    <w:rsid w:val="00114DA7"/>
    <w:rsid w:val="00121CF0"/>
    <w:rsid w:val="00137AC8"/>
    <w:rsid w:val="00137D2C"/>
    <w:rsid w:val="00145D43"/>
    <w:rsid w:val="00147027"/>
    <w:rsid w:val="001472DD"/>
    <w:rsid w:val="001521F7"/>
    <w:rsid w:val="00163C3C"/>
    <w:rsid w:val="00171EAD"/>
    <w:rsid w:val="001746EB"/>
    <w:rsid w:val="00192C46"/>
    <w:rsid w:val="001A08B3"/>
    <w:rsid w:val="001A3B15"/>
    <w:rsid w:val="001A7B60"/>
    <w:rsid w:val="001B52F0"/>
    <w:rsid w:val="001B7A65"/>
    <w:rsid w:val="001D4A6D"/>
    <w:rsid w:val="001D77BC"/>
    <w:rsid w:val="001E3182"/>
    <w:rsid w:val="001E41F3"/>
    <w:rsid w:val="001F7385"/>
    <w:rsid w:val="002021D2"/>
    <w:rsid w:val="002127DD"/>
    <w:rsid w:val="00215942"/>
    <w:rsid w:val="00216C71"/>
    <w:rsid w:val="002178F7"/>
    <w:rsid w:val="00234CCE"/>
    <w:rsid w:val="00235C03"/>
    <w:rsid w:val="002400FB"/>
    <w:rsid w:val="0026004D"/>
    <w:rsid w:val="00262018"/>
    <w:rsid w:val="002626D2"/>
    <w:rsid w:val="002640DD"/>
    <w:rsid w:val="00275D12"/>
    <w:rsid w:val="00284FEB"/>
    <w:rsid w:val="002860C4"/>
    <w:rsid w:val="002930DC"/>
    <w:rsid w:val="002A05D8"/>
    <w:rsid w:val="002A24F3"/>
    <w:rsid w:val="002A5ADD"/>
    <w:rsid w:val="002B0D55"/>
    <w:rsid w:val="002B5741"/>
    <w:rsid w:val="002C1EA6"/>
    <w:rsid w:val="002C2BE6"/>
    <w:rsid w:val="002C5706"/>
    <w:rsid w:val="00305409"/>
    <w:rsid w:val="00330410"/>
    <w:rsid w:val="003526DE"/>
    <w:rsid w:val="003609EF"/>
    <w:rsid w:val="0036231A"/>
    <w:rsid w:val="003657F7"/>
    <w:rsid w:val="00374DD4"/>
    <w:rsid w:val="00374ED7"/>
    <w:rsid w:val="00384EC8"/>
    <w:rsid w:val="00391920"/>
    <w:rsid w:val="0039343F"/>
    <w:rsid w:val="0039705C"/>
    <w:rsid w:val="003A5EF4"/>
    <w:rsid w:val="003D7343"/>
    <w:rsid w:val="003E1A36"/>
    <w:rsid w:val="003E3874"/>
    <w:rsid w:val="003E6920"/>
    <w:rsid w:val="003F5CD7"/>
    <w:rsid w:val="004035A7"/>
    <w:rsid w:val="00410371"/>
    <w:rsid w:val="004242F1"/>
    <w:rsid w:val="004246CA"/>
    <w:rsid w:val="00453049"/>
    <w:rsid w:val="00455547"/>
    <w:rsid w:val="00486F64"/>
    <w:rsid w:val="004A2C0A"/>
    <w:rsid w:val="004A7770"/>
    <w:rsid w:val="004B267F"/>
    <w:rsid w:val="004B75B7"/>
    <w:rsid w:val="004E1A3E"/>
    <w:rsid w:val="00501AD6"/>
    <w:rsid w:val="0050620D"/>
    <w:rsid w:val="00511622"/>
    <w:rsid w:val="0051580D"/>
    <w:rsid w:val="00531A2C"/>
    <w:rsid w:val="005340E1"/>
    <w:rsid w:val="00545ED3"/>
    <w:rsid w:val="00547111"/>
    <w:rsid w:val="00554377"/>
    <w:rsid w:val="005565F7"/>
    <w:rsid w:val="00560730"/>
    <w:rsid w:val="005614BB"/>
    <w:rsid w:val="005640AF"/>
    <w:rsid w:val="005705D4"/>
    <w:rsid w:val="0057531A"/>
    <w:rsid w:val="00580032"/>
    <w:rsid w:val="005843E0"/>
    <w:rsid w:val="00590A9C"/>
    <w:rsid w:val="00592D74"/>
    <w:rsid w:val="00593D6B"/>
    <w:rsid w:val="005A195E"/>
    <w:rsid w:val="005A2880"/>
    <w:rsid w:val="005A7DCB"/>
    <w:rsid w:val="005B6170"/>
    <w:rsid w:val="005E2C44"/>
    <w:rsid w:val="006169BB"/>
    <w:rsid w:val="006171A3"/>
    <w:rsid w:val="00621188"/>
    <w:rsid w:val="006257ED"/>
    <w:rsid w:val="006421FD"/>
    <w:rsid w:val="00651B51"/>
    <w:rsid w:val="00653E64"/>
    <w:rsid w:val="006646DA"/>
    <w:rsid w:val="00676355"/>
    <w:rsid w:val="00677DB3"/>
    <w:rsid w:val="0068434C"/>
    <w:rsid w:val="0068623A"/>
    <w:rsid w:val="00695808"/>
    <w:rsid w:val="0069669C"/>
    <w:rsid w:val="006B424A"/>
    <w:rsid w:val="006B46FB"/>
    <w:rsid w:val="006B579E"/>
    <w:rsid w:val="006B5E8B"/>
    <w:rsid w:val="006E21FB"/>
    <w:rsid w:val="006E7A53"/>
    <w:rsid w:val="007019AD"/>
    <w:rsid w:val="0072053C"/>
    <w:rsid w:val="007227F0"/>
    <w:rsid w:val="0072409C"/>
    <w:rsid w:val="007662D2"/>
    <w:rsid w:val="00782E85"/>
    <w:rsid w:val="00792342"/>
    <w:rsid w:val="007977A8"/>
    <w:rsid w:val="00797D24"/>
    <w:rsid w:val="007B512A"/>
    <w:rsid w:val="007C2097"/>
    <w:rsid w:val="007D1AE0"/>
    <w:rsid w:val="007D269A"/>
    <w:rsid w:val="007D42D3"/>
    <w:rsid w:val="007D5F0D"/>
    <w:rsid w:val="007D6A07"/>
    <w:rsid w:val="007E043E"/>
    <w:rsid w:val="007E0FC8"/>
    <w:rsid w:val="007E46FA"/>
    <w:rsid w:val="007F2804"/>
    <w:rsid w:val="007F7259"/>
    <w:rsid w:val="00801424"/>
    <w:rsid w:val="0080230A"/>
    <w:rsid w:val="00803899"/>
    <w:rsid w:val="008040A8"/>
    <w:rsid w:val="00806A46"/>
    <w:rsid w:val="00817E3F"/>
    <w:rsid w:val="008267E1"/>
    <w:rsid w:val="008279FA"/>
    <w:rsid w:val="00856418"/>
    <w:rsid w:val="008626E7"/>
    <w:rsid w:val="00864AFE"/>
    <w:rsid w:val="00870EE7"/>
    <w:rsid w:val="0088473E"/>
    <w:rsid w:val="008863B9"/>
    <w:rsid w:val="008865ED"/>
    <w:rsid w:val="008A45A6"/>
    <w:rsid w:val="008D0CEC"/>
    <w:rsid w:val="008E052F"/>
    <w:rsid w:val="008F686C"/>
    <w:rsid w:val="00906CFF"/>
    <w:rsid w:val="00906D6E"/>
    <w:rsid w:val="009148DE"/>
    <w:rsid w:val="00941E30"/>
    <w:rsid w:val="009424A5"/>
    <w:rsid w:val="0095260C"/>
    <w:rsid w:val="009539EB"/>
    <w:rsid w:val="009543EC"/>
    <w:rsid w:val="00966EF4"/>
    <w:rsid w:val="00973BF3"/>
    <w:rsid w:val="009777D9"/>
    <w:rsid w:val="00991B88"/>
    <w:rsid w:val="009A5753"/>
    <w:rsid w:val="009A579D"/>
    <w:rsid w:val="009D2844"/>
    <w:rsid w:val="009D2B68"/>
    <w:rsid w:val="009E3297"/>
    <w:rsid w:val="009F227B"/>
    <w:rsid w:val="009F2958"/>
    <w:rsid w:val="009F5A97"/>
    <w:rsid w:val="009F734F"/>
    <w:rsid w:val="00A20BB9"/>
    <w:rsid w:val="00A23835"/>
    <w:rsid w:val="00A246B6"/>
    <w:rsid w:val="00A25DCD"/>
    <w:rsid w:val="00A30EDF"/>
    <w:rsid w:val="00A469B2"/>
    <w:rsid w:val="00A47E70"/>
    <w:rsid w:val="00A50CF0"/>
    <w:rsid w:val="00A55B6F"/>
    <w:rsid w:val="00A56633"/>
    <w:rsid w:val="00A574CD"/>
    <w:rsid w:val="00A607E5"/>
    <w:rsid w:val="00A63F0F"/>
    <w:rsid w:val="00A6715F"/>
    <w:rsid w:val="00A67472"/>
    <w:rsid w:val="00A676A3"/>
    <w:rsid w:val="00A7351B"/>
    <w:rsid w:val="00A7671C"/>
    <w:rsid w:val="00AA2CBC"/>
    <w:rsid w:val="00AB1562"/>
    <w:rsid w:val="00AC5820"/>
    <w:rsid w:val="00AD1CD8"/>
    <w:rsid w:val="00AE0CD3"/>
    <w:rsid w:val="00AF0ADF"/>
    <w:rsid w:val="00B109C7"/>
    <w:rsid w:val="00B20410"/>
    <w:rsid w:val="00B258BB"/>
    <w:rsid w:val="00B32711"/>
    <w:rsid w:val="00B36028"/>
    <w:rsid w:val="00B42CA9"/>
    <w:rsid w:val="00B5489D"/>
    <w:rsid w:val="00B56E5E"/>
    <w:rsid w:val="00B67B97"/>
    <w:rsid w:val="00B851A3"/>
    <w:rsid w:val="00B87523"/>
    <w:rsid w:val="00B968C8"/>
    <w:rsid w:val="00BA3EC5"/>
    <w:rsid w:val="00BA51D9"/>
    <w:rsid w:val="00BA6086"/>
    <w:rsid w:val="00BB5DFC"/>
    <w:rsid w:val="00BC0AA5"/>
    <w:rsid w:val="00BD279D"/>
    <w:rsid w:val="00BD6BB8"/>
    <w:rsid w:val="00BE4275"/>
    <w:rsid w:val="00BF08A0"/>
    <w:rsid w:val="00C1584C"/>
    <w:rsid w:val="00C66BA2"/>
    <w:rsid w:val="00C82C63"/>
    <w:rsid w:val="00C95985"/>
    <w:rsid w:val="00CC1B26"/>
    <w:rsid w:val="00CC5026"/>
    <w:rsid w:val="00CC68D0"/>
    <w:rsid w:val="00CD1C42"/>
    <w:rsid w:val="00CD586F"/>
    <w:rsid w:val="00D03F9A"/>
    <w:rsid w:val="00D054AC"/>
    <w:rsid w:val="00D06D51"/>
    <w:rsid w:val="00D14A3A"/>
    <w:rsid w:val="00D24991"/>
    <w:rsid w:val="00D24FE4"/>
    <w:rsid w:val="00D26403"/>
    <w:rsid w:val="00D3149D"/>
    <w:rsid w:val="00D37569"/>
    <w:rsid w:val="00D50255"/>
    <w:rsid w:val="00D66520"/>
    <w:rsid w:val="00D70E23"/>
    <w:rsid w:val="00D76277"/>
    <w:rsid w:val="00D8040C"/>
    <w:rsid w:val="00D8281F"/>
    <w:rsid w:val="00D84276"/>
    <w:rsid w:val="00D94897"/>
    <w:rsid w:val="00DB6DC5"/>
    <w:rsid w:val="00DD7BA6"/>
    <w:rsid w:val="00DE0924"/>
    <w:rsid w:val="00DE34CF"/>
    <w:rsid w:val="00E06273"/>
    <w:rsid w:val="00E13216"/>
    <w:rsid w:val="00E13F3D"/>
    <w:rsid w:val="00E3397E"/>
    <w:rsid w:val="00E34898"/>
    <w:rsid w:val="00E63145"/>
    <w:rsid w:val="00E733C5"/>
    <w:rsid w:val="00E81827"/>
    <w:rsid w:val="00E97FC4"/>
    <w:rsid w:val="00EB09B7"/>
    <w:rsid w:val="00EB27A1"/>
    <w:rsid w:val="00EB3AFF"/>
    <w:rsid w:val="00EC16F4"/>
    <w:rsid w:val="00EC6910"/>
    <w:rsid w:val="00EE135D"/>
    <w:rsid w:val="00EE3738"/>
    <w:rsid w:val="00EE7626"/>
    <w:rsid w:val="00EE7D7C"/>
    <w:rsid w:val="00EF12A1"/>
    <w:rsid w:val="00EF5C82"/>
    <w:rsid w:val="00F0743A"/>
    <w:rsid w:val="00F21069"/>
    <w:rsid w:val="00F25D98"/>
    <w:rsid w:val="00F300FB"/>
    <w:rsid w:val="00F52A33"/>
    <w:rsid w:val="00F57268"/>
    <w:rsid w:val="00F654D1"/>
    <w:rsid w:val="00F720EF"/>
    <w:rsid w:val="00F72BAE"/>
    <w:rsid w:val="00F73A7E"/>
    <w:rsid w:val="00F7762E"/>
    <w:rsid w:val="00F8271D"/>
    <w:rsid w:val="00F855CA"/>
    <w:rsid w:val="00FA1754"/>
    <w:rsid w:val="00FB02D3"/>
    <w:rsid w:val="00FB4F67"/>
    <w:rsid w:val="00FB6342"/>
    <w:rsid w:val="00FB6386"/>
    <w:rsid w:val="00FB68B6"/>
    <w:rsid w:val="00FD3C3B"/>
    <w:rsid w:val="00FF3A98"/>
    <w:rsid w:val="011110C7"/>
    <w:rsid w:val="024460A3"/>
    <w:rsid w:val="029CF806"/>
    <w:rsid w:val="02E10F2F"/>
    <w:rsid w:val="02EF23E6"/>
    <w:rsid w:val="03EEBC61"/>
    <w:rsid w:val="0427F80E"/>
    <w:rsid w:val="05C1D7A1"/>
    <w:rsid w:val="06272370"/>
    <w:rsid w:val="06E211BC"/>
    <w:rsid w:val="07A9EFC0"/>
    <w:rsid w:val="07ACDC58"/>
    <w:rsid w:val="08511760"/>
    <w:rsid w:val="08D378FE"/>
    <w:rsid w:val="0ACC4687"/>
    <w:rsid w:val="0B2B02A1"/>
    <w:rsid w:val="0B3050E1"/>
    <w:rsid w:val="0B883E7C"/>
    <w:rsid w:val="0BC58BB8"/>
    <w:rsid w:val="0BFBD914"/>
    <w:rsid w:val="0EA0F181"/>
    <w:rsid w:val="0F1393F8"/>
    <w:rsid w:val="0FDCAF7A"/>
    <w:rsid w:val="100139A8"/>
    <w:rsid w:val="1001FB63"/>
    <w:rsid w:val="10E636B4"/>
    <w:rsid w:val="114EB587"/>
    <w:rsid w:val="116F96D5"/>
    <w:rsid w:val="1191AEC4"/>
    <w:rsid w:val="13057CC8"/>
    <w:rsid w:val="13F159DE"/>
    <w:rsid w:val="1462D10E"/>
    <w:rsid w:val="152CA939"/>
    <w:rsid w:val="153D9847"/>
    <w:rsid w:val="15F606F6"/>
    <w:rsid w:val="166633DF"/>
    <w:rsid w:val="16ACCC24"/>
    <w:rsid w:val="172575C2"/>
    <w:rsid w:val="172FA133"/>
    <w:rsid w:val="1773398E"/>
    <w:rsid w:val="1819AA2D"/>
    <w:rsid w:val="18226986"/>
    <w:rsid w:val="18430292"/>
    <w:rsid w:val="188938BA"/>
    <w:rsid w:val="18DA49E8"/>
    <w:rsid w:val="18FE1891"/>
    <w:rsid w:val="19218D9C"/>
    <w:rsid w:val="1A1409C8"/>
    <w:rsid w:val="1BD46A03"/>
    <w:rsid w:val="1BE16473"/>
    <w:rsid w:val="1BFE362F"/>
    <w:rsid w:val="1E2896ED"/>
    <w:rsid w:val="1E574BCE"/>
    <w:rsid w:val="1E725200"/>
    <w:rsid w:val="1EB71761"/>
    <w:rsid w:val="1ECA99A0"/>
    <w:rsid w:val="1F1404A7"/>
    <w:rsid w:val="21084EB6"/>
    <w:rsid w:val="2117859D"/>
    <w:rsid w:val="214A2713"/>
    <w:rsid w:val="21FFDA6C"/>
    <w:rsid w:val="222E1FBD"/>
    <w:rsid w:val="22A419D1"/>
    <w:rsid w:val="22D3A40A"/>
    <w:rsid w:val="2449E91E"/>
    <w:rsid w:val="247C52C2"/>
    <w:rsid w:val="24D52B9F"/>
    <w:rsid w:val="2519A977"/>
    <w:rsid w:val="262D1B0B"/>
    <w:rsid w:val="282F25F2"/>
    <w:rsid w:val="2832353F"/>
    <w:rsid w:val="28DDB1F3"/>
    <w:rsid w:val="291D2427"/>
    <w:rsid w:val="2940A8FF"/>
    <w:rsid w:val="2958C54C"/>
    <w:rsid w:val="2C4D9E41"/>
    <w:rsid w:val="2CA8576F"/>
    <w:rsid w:val="2F1CA1B7"/>
    <w:rsid w:val="30C19374"/>
    <w:rsid w:val="30E3274B"/>
    <w:rsid w:val="31219827"/>
    <w:rsid w:val="3181E50E"/>
    <w:rsid w:val="31888AA0"/>
    <w:rsid w:val="31BC74D8"/>
    <w:rsid w:val="31E6C65A"/>
    <w:rsid w:val="33102D20"/>
    <w:rsid w:val="336299F0"/>
    <w:rsid w:val="3394F744"/>
    <w:rsid w:val="3494FE75"/>
    <w:rsid w:val="34CF4AF5"/>
    <w:rsid w:val="36CF3F6F"/>
    <w:rsid w:val="36E2B11F"/>
    <w:rsid w:val="373B0822"/>
    <w:rsid w:val="38199381"/>
    <w:rsid w:val="38E90357"/>
    <w:rsid w:val="392AFE1C"/>
    <w:rsid w:val="39955B0B"/>
    <w:rsid w:val="3A8BA23B"/>
    <w:rsid w:val="3B0DC73A"/>
    <w:rsid w:val="3B35F1C7"/>
    <w:rsid w:val="3C12155A"/>
    <w:rsid w:val="3C9025C5"/>
    <w:rsid w:val="3CAC6C92"/>
    <w:rsid w:val="3DD0B641"/>
    <w:rsid w:val="3DF9545F"/>
    <w:rsid w:val="3EBDEB68"/>
    <w:rsid w:val="3EDEE512"/>
    <w:rsid w:val="3F114265"/>
    <w:rsid w:val="3F3373ED"/>
    <w:rsid w:val="3F75760E"/>
    <w:rsid w:val="3F9EB42B"/>
    <w:rsid w:val="3FADC9DF"/>
    <w:rsid w:val="412DB4A7"/>
    <w:rsid w:val="41326712"/>
    <w:rsid w:val="4134AB42"/>
    <w:rsid w:val="41F12B74"/>
    <w:rsid w:val="42F36879"/>
    <w:rsid w:val="43305FF1"/>
    <w:rsid w:val="435A820D"/>
    <w:rsid w:val="43953D19"/>
    <w:rsid w:val="43A437DB"/>
    <w:rsid w:val="446B6F72"/>
    <w:rsid w:val="44E3C1D6"/>
    <w:rsid w:val="450E76B8"/>
    <w:rsid w:val="4512FABF"/>
    <w:rsid w:val="45B9354C"/>
    <w:rsid w:val="46BC2950"/>
    <w:rsid w:val="46C1153B"/>
    <w:rsid w:val="46EBB61D"/>
    <w:rsid w:val="46F46A99"/>
    <w:rsid w:val="47E541B5"/>
    <w:rsid w:val="48EA660D"/>
    <w:rsid w:val="49036105"/>
    <w:rsid w:val="49AE7458"/>
    <w:rsid w:val="4A108AEC"/>
    <w:rsid w:val="4A2905F4"/>
    <w:rsid w:val="4A4BD79D"/>
    <w:rsid w:val="4AB3E5CF"/>
    <w:rsid w:val="4ADFDE9D"/>
    <w:rsid w:val="4B271568"/>
    <w:rsid w:val="4C465693"/>
    <w:rsid w:val="4D5782F1"/>
    <w:rsid w:val="4E145350"/>
    <w:rsid w:val="4E7EB39C"/>
    <w:rsid w:val="4EB5CAA7"/>
    <w:rsid w:val="4F5CC345"/>
    <w:rsid w:val="4FAB7CAC"/>
    <w:rsid w:val="4FDB15F6"/>
    <w:rsid w:val="50A8F9CF"/>
    <w:rsid w:val="50B505FF"/>
    <w:rsid w:val="5167684C"/>
    <w:rsid w:val="518C8358"/>
    <w:rsid w:val="52C37FE5"/>
    <w:rsid w:val="52FD8BED"/>
    <w:rsid w:val="538C2BCD"/>
    <w:rsid w:val="54148096"/>
    <w:rsid w:val="548EA469"/>
    <w:rsid w:val="5690AD03"/>
    <w:rsid w:val="5707CB78"/>
    <w:rsid w:val="570C3C25"/>
    <w:rsid w:val="5775D2B4"/>
    <w:rsid w:val="578AB611"/>
    <w:rsid w:val="5833DEBF"/>
    <w:rsid w:val="5843B0A3"/>
    <w:rsid w:val="5A43393E"/>
    <w:rsid w:val="5BAEB55F"/>
    <w:rsid w:val="5BFAF9D9"/>
    <w:rsid w:val="5D59D4B8"/>
    <w:rsid w:val="5E5AF3DC"/>
    <w:rsid w:val="5EA3F7E8"/>
    <w:rsid w:val="5FF29CA1"/>
    <w:rsid w:val="60A3B86A"/>
    <w:rsid w:val="6178E1AB"/>
    <w:rsid w:val="61BF974C"/>
    <w:rsid w:val="61F1D97E"/>
    <w:rsid w:val="61F82623"/>
    <w:rsid w:val="62280239"/>
    <w:rsid w:val="638D959A"/>
    <w:rsid w:val="64406802"/>
    <w:rsid w:val="646AC1D4"/>
    <w:rsid w:val="65245D3B"/>
    <w:rsid w:val="65A9F33F"/>
    <w:rsid w:val="661AF3B4"/>
    <w:rsid w:val="66A5A63D"/>
    <w:rsid w:val="67B0C6D9"/>
    <w:rsid w:val="67B574A1"/>
    <w:rsid w:val="67E64071"/>
    <w:rsid w:val="67FA20E5"/>
    <w:rsid w:val="6A904D3E"/>
    <w:rsid w:val="6AD36125"/>
    <w:rsid w:val="6B8228C9"/>
    <w:rsid w:val="6BD1BE18"/>
    <w:rsid w:val="6D640518"/>
    <w:rsid w:val="6DD58A11"/>
    <w:rsid w:val="6E900E05"/>
    <w:rsid w:val="6FDFC5B7"/>
    <w:rsid w:val="719A52E1"/>
    <w:rsid w:val="71DD2A87"/>
    <w:rsid w:val="7269DCC4"/>
    <w:rsid w:val="7323707A"/>
    <w:rsid w:val="737BDC30"/>
    <w:rsid w:val="739B0445"/>
    <w:rsid w:val="73A7FABF"/>
    <w:rsid w:val="73FA9876"/>
    <w:rsid w:val="7544E0E8"/>
    <w:rsid w:val="75C100D9"/>
    <w:rsid w:val="760D2C31"/>
    <w:rsid w:val="76B2B78F"/>
    <w:rsid w:val="77B45316"/>
    <w:rsid w:val="77CB9303"/>
    <w:rsid w:val="78B78BBF"/>
    <w:rsid w:val="78FA8CE3"/>
    <w:rsid w:val="79B58307"/>
    <w:rsid w:val="7A9FEEEE"/>
    <w:rsid w:val="7B40C3C6"/>
    <w:rsid w:val="7BCB386D"/>
    <w:rsid w:val="7BDB5AEF"/>
    <w:rsid w:val="7C7A3069"/>
    <w:rsid w:val="7CA01455"/>
    <w:rsid w:val="7CA6A005"/>
    <w:rsid w:val="7CF5878F"/>
    <w:rsid w:val="7D8A421B"/>
    <w:rsid w:val="7DB631B8"/>
    <w:rsid w:val="7E613340"/>
    <w:rsid w:val="7EA16BD3"/>
    <w:rsid w:val="7FBBB047"/>
    <w:rsid w:val="7FD5B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4D99C2"/>
  <w15:docId w15:val="{BF527908-5207-4B57-8676-279ACC819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next w:val="TALcontinuation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2A24F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06CF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06CF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06CFF"/>
    <w:rPr>
      <w:rFonts w:ascii="Arial" w:hAnsi="Arial"/>
      <w:sz w:val="18"/>
      <w:lang w:val="en-GB" w:eastAsia="en-US"/>
    </w:rPr>
  </w:style>
  <w:style w:type="character" w:customStyle="1" w:styleId="HTTPMethod">
    <w:name w:val="HTTP Method"/>
    <w:uiPriority w:val="1"/>
    <w:qFormat/>
    <w:rsid w:val="003E3874"/>
    <w:rPr>
      <w:rFonts w:ascii="Courier New" w:hAnsi="Courier New"/>
      <w:i w:val="0"/>
      <w:sz w:val="18"/>
    </w:rPr>
  </w:style>
  <w:style w:type="character" w:customStyle="1" w:styleId="TAHChar">
    <w:name w:val="TAH Char"/>
    <w:link w:val="TAH"/>
    <w:rsid w:val="003E3874"/>
    <w:rPr>
      <w:rFonts w:ascii="Arial" w:hAnsi="Arial"/>
      <w:b/>
      <w:sz w:val="18"/>
      <w:lang w:val="en-GB" w:eastAsia="en-US"/>
    </w:rPr>
  </w:style>
  <w:style w:type="paragraph" w:customStyle="1" w:styleId="URLdisplay">
    <w:name w:val="URL display"/>
    <w:basedOn w:val="Normal"/>
    <w:rsid w:val="003E3874"/>
    <w:pPr>
      <w:spacing w:after="120"/>
      <w:ind w:firstLine="284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">
    <w:name w:val="Code"/>
    <w:uiPriority w:val="1"/>
    <w:qFormat/>
    <w:rsid w:val="003E3874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qFormat/>
    <w:rsid w:val="00114DA7"/>
    <w:pPr>
      <w:spacing w:beforeLines="25" w:before="25"/>
    </w:pPr>
    <w:rPr>
      <w:rFonts w:cs="Arial"/>
      <w:szCs w:val="18"/>
      <w:lang w:val="en-US"/>
    </w:rPr>
  </w:style>
  <w:style w:type="character" w:customStyle="1" w:styleId="CommentTextChar">
    <w:name w:val="Comment Text Char"/>
    <w:link w:val="CommentText"/>
    <w:rsid w:val="001521F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521F7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115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commentsExtended" Target="commentsExtended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comments" Target="comments.xm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header" Target="header5.xml"/><Relationship Id="rId10" Type="http://schemas.openxmlformats.org/officeDocument/2006/relationships/endnotes" Target="end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oter" Target="footer2.xml"/><Relationship Id="rId27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C7EC6EB72709A4BBD33974080D0AD8A" ma:contentTypeVersion="11" ma:contentTypeDescription="Ein neues Dokument erstellen." ma:contentTypeScope="" ma:versionID="db817bf2ce7520441c1cf61daf460314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e9fe081219c6c98ec60525312804c440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B96FC8-8D8E-4E6A-B6CB-85DBAA75246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9298B0F-1984-4EA3-AE78-61032E99AB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B29501-952C-4307-B9BA-C5D4A9CDF0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AD28216-1D5C-4FDF-AE94-E00F70299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1000</TotalTime>
  <Pages>8</Pages>
  <Words>1891</Words>
  <Characters>10779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12645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TL3</cp:lastModifiedBy>
  <cp:revision>76</cp:revision>
  <cp:lastPrinted>1900-01-01T18:00:00Z</cp:lastPrinted>
  <dcterms:created xsi:type="dcterms:W3CDTF">2020-05-02T04:47:00Z</dcterms:created>
  <dcterms:modified xsi:type="dcterms:W3CDTF">2020-05-18T18:34:00Z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0x0101002C7EC6EB72709A4BBD33974080D0AD8A</vt:lpwstr>
  </property>
</Properties>
</file>