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F8821" w14:textId="21E219E4" w:rsidR="00471D30" w:rsidRPr="00115D87" w:rsidRDefault="00471D30" w:rsidP="00471D30">
      <w:pPr>
        <w:tabs>
          <w:tab w:val="left" w:pos="8222"/>
          <w:tab w:val="right" w:pos="9639"/>
        </w:tabs>
        <w:spacing w:before="120"/>
        <w:rPr>
          <w:rFonts w:ascii="Arial" w:eastAsia="Batang" w:hAnsi="Arial"/>
          <w:b/>
        </w:rPr>
      </w:pPr>
      <w:r w:rsidRPr="00115D87">
        <w:rPr>
          <w:rFonts w:ascii="Arial" w:eastAsia="Batang" w:hAnsi="Arial"/>
          <w:b/>
        </w:rPr>
        <w:t>3GPP</w:t>
      </w:r>
      <w:r>
        <w:rPr>
          <w:rFonts w:ascii="Arial" w:eastAsia="Batang" w:hAnsi="Arial"/>
          <w:b/>
        </w:rPr>
        <w:t xml:space="preserve"> TSG SA4</w:t>
      </w:r>
      <w:r w:rsidRPr="00115D87">
        <w:rPr>
          <w:rFonts w:ascii="Arial" w:eastAsia="Batang" w:hAnsi="Arial"/>
          <w:b/>
        </w:rPr>
        <w:t xml:space="preserve"> Me</w:t>
      </w:r>
      <w:bookmarkStart w:id="0" w:name="_GoBack"/>
      <w:bookmarkEnd w:id="0"/>
      <w:r w:rsidRPr="00115D87">
        <w:rPr>
          <w:rFonts w:ascii="Arial" w:eastAsia="Batang" w:hAnsi="Arial"/>
          <w:b/>
        </w:rPr>
        <w:t>eting</w:t>
      </w:r>
      <w:r>
        <w:rPr>
          <w:rFonts w:ascii="Arial" w:eastAsia="Batang" w:hAnsi="Arial"/>
          <w:b/>
        </w:rPr>
        <w:t xml:space="preserve"> #108e</w:t>
      </w:r>
      <w:r>
        <w:rPr>
          <w:rFonts w:ascii="Arial" w:eastAsia="Batang" w:hAnsi="Arial"/>
        </w:rPr>
        <w:tab/>
      </w:r>
      <w:r w:rsidRPr="0003178F">
        <w:rPr>
          <w:rFonts w:ascii="Arial" w:eastAsia="Batang" w:hAnsi="Arial"/>
          <w:b/>
        </w:rPr>
        <w:t>TD S</w:t>
      </w:r>
      <w:r>
        <w:rPr>
          <w:rFonts w:ascii="Arial" w:eastAsia="Batang" w:hAnsi="Arial"/>
          <w:b/>
        </w:rPr>
        <w:t>4</w:t>
      </w:r>
      <w:r w:rsidRPr="0003178F">
        <w:rPr>
          <w:rFonts w:ascii="Arial" w:eastAsia="Batang" w:hAnsi="Arial"/>
          <w:b/>
        </w:rPr>
        <w:t>-</w:t>
      </w:r>
      <w:r>
        <w:rPr>
          <w:rFonts w:ascii="Arial" w:eastAsia="Batang" w:hAnsi="Arial"/>
          <w:b/>
        </w:rPr>
        <w:t>200508</w:t>
      </w:r>
    </w:p>
    <w:p w14:paraId="39E59C97" w14:textId="7E76333F" w:rsidR="00462E2B" w:rsidRPr="00462E2B" w:rsidRDefault="00471D30" w:rsidP="00462E2B">
      <w:pPr>
        <w:pStyle w:val="Heading2"/>
        <w:pBdr>
          <w:bottom w:val="single" w:sz="4" w:space="1" w:color="auto"/>
        </w:pBdr>
        <w:tabs>
          <w:tab w:val="right" w:pos="9639"/>
        </w:tabs>
        <w:rPr>
          <w:b/>
          <w:i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2-9 April 2020</w:t>
      </w:r>
    </w:p>
    <w:p w14:paraId="38B53049" w14:textId="3330C6D9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Pr="00A646B8">
        <w:rPr>
          <w:rFonts w:ascii="Arial" w:eastAsia="Batang" w:hAnsi="Arial" w:cs="Arial"/>
          <w:b/>
          <w:lang w:val="en-US" w:eastAsia="zh-CN"/>
        </w:rPr>
        <w:t>Intel</w:t>
      </w:r>
      <w:r>
        <w:rPr>
          <w:rFonts w:ascii="Arial" w:eastAsia="Batang" w:hAnsi="Arial" w:cs="Arial"/>
          <w:b/>
          <w:lang w:val="en-US" w:eastAsia="zh-CN"/>
        </w:rPr>
        <w:t xml:space="preserve">, Nokia Corporation, </w:t>
      </w:r>
      <w:r w:rsidRPr="00FE4D7E">
        <w:rPr>
          <w:rFonts w:ascii="Arial" w:eastAsia="Batang" w:hAnsi="Arial"/>
          <w:b/>
          <w:lang w:val="en-US" w:eastAsia="zh-CN"/>
        </w:rPr>
        <w:t>Huawei Technologies Co. Ltd.</w:t>
      </w:r>
    </w:p>
    <w:p w14:paraId="1A0A3BC9" w14:textId="554025D7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Work Item on “</w:t>
      </w:r>
      <w:r w:rsidRPr="00221431">
        <w:rPr>
          <w:rFonts w:ascii="Arial" w:eastAsia="Batang" w:hAnsi="Arial" w:cs="Arial"/>
          <w:b/>
          <w:lang w:eastAsia="zh-CN"/>
        </w:rPr>
        <w:t>Support of Immersive Teleconferencing and Telepresence for Remote Terminals</w:t>
      </w:r>
      <w:r>
        <w:rPr>
          <w:rFonts w:ascii="Arial" w:eastAsia="Batang" w:hAnsi="Arial" w:cs="Arial"/>
          <w:b/>
          <w:lang w:eastAsia="zh-CN"/>
        </w:rPr>
        <w:t>”</w:t>
      </w:r>
    </w:p>
    <w:p w14:paraId="15A44AA4" w14:textId="77777777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5AD02708" w14:textId="3FB17E6A" w:rsidR="00462E2B" w:rsidRPr="006E5DD5" w:rsidRDefault="00462E2B" w:rsidP="00462E2B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</w:t>
      </w:r>
      <w:r>
        <w:rPr>
          <w:rFonts w:ascii="Arial" w:eastAsia="Batang" w:hAnsi="Arial"/>
          <w:b/>
          <w:lang w:eastAsia="zh-CN"/>
        </w:rPr>
        <w:t>1.7</w:t>
      </w:r>
    </w:p>
    <w:p w14:paraId="35C25854" w14:textId="77777777" w:rsidR="00471D30" w:rsidRDefault="00471D30" w:rsidP="00EA07E7">
      <w:pPr>
        <w:tabs>
          <w:tab w:val="left" w:pos="8222"/>
          <w:tab w:val="right" w:pos="9639"/>
        </w:tabs>
        <w:spacing w:before="120"/>
        <w:rPr>
          <w:rFonts w:ascii="Arial" w:eastAsia="Batang" w:hAnsi="Arial"/>
          <w:b/>
        </w:rPr>
      </w:pPr>
    </w:p>
    <w:p w14:paraId="559AAF3E" w14:textId="504D04EA" w:rsidR="00EA07E7" w:rsidRPr="00115D87" w:rsidRDefault="00EA07E7" w:rsidP="00EA07E7">
      <w:pPr>
        <w:tabs>
          <w:tab w:val="left" w:pos="8222"/>
          <w:tab w:val="right" w:pos="9639"/>
        </w:tabs>
        <w:spacing w:before="120"/>
        <w:rPr>
          <w:rFonts w:ascii="Arial" w:eastAsia="Batang" w:hAnsi="Arial"/>
          <w:b/>
        </w:rPr>
      </w:pPr>
      <w:r w:rsidRPr="00115D87">
        <w:rPr>
          <w:rFonts w:ascii="Arial" w:eastAsia="Batang" w:hAnsi="Arial"/>
          <w:b/>
        </w:rPr>
        <w:t>3GPP</w:t>
      </w:r>
      <w:r>
        <w:rPr>
          <w:rFonts w:ascii="Arial" w:eastAsia="Batang" w:hAnsi="Arial"/>
          <w:b/>
        </w:rPr>
        <w:t xml:space="preserve"> TSG SA</w:t>
      </w:r>
      <w:r w:rsidRPr="00115D87">
        <w:rPr>
          <w:rFonts w:ascii="Arial" w:eastAsia="Batang" w:hAnsi="Arial"/>
          <w:b/>
        </w:rPr>
        <w:t xml:space="preserve"> Meeting</w:t>
      </w:r>
      <w:r>
        <w:rPr>
          <w:rFonts w:ascii="Arial" w:eastAsia="Batang" w:hAnsi="Arial"/>
          <w:b/>
        </w:rPr>
        <w:t xml:space="preserve"> #82</w:t>
      </w:r>
      <w:r>
        <w:rPr>
          <w:rFonts w:ascii="Arial" w:eastAsia="Batang" w:hAnsi="Arial"/>
        </w:rPr>
        <w:tab/>
      </w:r>
      <w:r w:rsidRPr="0003178F">
        <w:rPr>
          <w:rFonts w:ascii="Arial" w:eastAsia="Batang" w:hAnsi="Arial"/>
          <w:b/>
        </w:rPr>
        <w:t>TD SP-180</w:t>
      </w:r>
      <w:r w:rsidR="0003178F" w:rsidRPr="0003178F">
        <w:rPr>
          <w:rFonts w:ascii="Arial" w:eastAsia="Batang" w:hAnsi="Arial"/>
          <w:b/>
        </w:rPr>
        <w:t>985</w:t>
      </w:r>
    </w:p>
    <w:p w14:paraId="2A41C12E" w14:textId="77777777" w:rsidR="00EA07E7" w:rsidRPr="00B43DF4" w:rsidRDefault="00EA07E7" w:rsidP="00EA07E7">
      <w:pPr>
        <w:pStyle w:val="Heading2"/>
        <w:pBdr>
          <w:bottom w:val="single" w:sz="4" w:space="1" w:color="auto"/>
        </w:pBdr>
        <w:tabs>
          <w:tab w:val="right" w:pos="9639"/>
        </w:tabs>
        <w:rPr>
          <w:b/>
          <w:i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Sorrento, Italy, 12-14 Dec 2018</w:t>
      </w:r>
    </w:p>
    <w:p w14:paraId="379CCB84" w14:textId="77777777" w:rsidR="00EA07E7" w:rsidRPr="00D867A8" w:rsidRDefault="00EA07E7" w:rsidP="00EA07E7">
      <w:pPr>
        <w:pStyle w:val="CRCoverPage"/>
        <w:tabs>
          <w:tab w:val="right" w:pos="9639"/>
        </w:tabs>
        <w:spacing w:after="0"/>
        <w:rPr>
          <w:noProof/>
          <w:lang w:val="en-US"/>
        </w:rPr>
      </w:pPr>
    </w:p>
    <w:p w14:paraId="15385D93" w14:textId="77777777" w:rsidR="00707479" w:rsidRPr="00EA07E7" w:rsidRDefault="00A0175B" w:rsidP="00707479">
      <w:pPr>
        <w:pStyle w:val="CRCoverPage"/>
        <w:tabs>
          <w:tab w:val="right" w:pos="9639"/>
        </w:tabs>
        <w:spacing w:after="0"/>
        <w:rPr>
          <w:b/>
          <w:noProof/>
        </w:rPr>
      </w:pPr>
      <w:r w:rsidRPr="00EA07E7">
        <w:rPr>
          <w:b/>
          <w:noProof/>
        </w:rPr>
        <w:t>3GPP TSG SA WG4 Meeting #10</w:t>
      </w:r>
      <w:r w:rsidR="00BD24E7" w:rsidRPr="00EA07E7">
        <w:rPr>
          <w:b/>
          <w:noProof/>
        </w:rPr>
        <w:t>1</w:t>
      </w:r>
      <w:r w:rsidR="00707479" w:rsidRPr="00EA07E7">
        <w:rPr>
          <w:b/>
          <w:i/>
          <w:noProof/>
        </w:rPr>
        <w:tab/>
      </w:r>
      <w:r w:rsidR="00707479" w:rsidRPr="00EA07E7">
        <w:rPr>
          <w:b/>
          <w:noProof/>
        </w:rPr>
        <w:t>S4-</w:t>
      </w:r>
      <w:r w:rsidRPr="00EA07E7">
        <w:rPr>
          <w:b/>
          <w:noProof/>
        </w:rPr>
        <w:t>18</w:t>
      </w:r>
      <w:r w:rsidR="00F80303" w:rsidRPr="00EA07E7">
        <w:rPr>
          <w:b/>
          <w:noProof/>
        </w:rPr>
        <w:t>1</w:t>
      </w:r>
      <w:r w:rsidR="006C7A20" w:rsidRPr="00EA07E7">
        <w:rPr>
          <w:b/>
          <w:noProof/>
        </w:rPr>
        <w:t>438</w:t>
      </w:r>
    </w:p>
    <w:p w14:paraId="2E6A82FB" w14:textId="77777777" w:rsidR="006A45BA" w:rsidRPr="00EA07E7" w:rsidRDefault="000E1E87" w:rsidP="00EA07E7">
      <w:pPr>
        <w:pStyle w:val="CRCoverPage"/>
        <w:tabs>
          <w:tab w:val="left" w:pos="7371"/>
        </w:tabs>
        <w:spacing w:after="0"/>
        <w:outlineLvl w:val="0"/>
        <w:rPr>
          <w:b/>
          <w:noProof/>
        </w:rPr>
      </w:pPr>
      <w:r w:rsidRPr="00EA07E7">
        <w:rPr>
          <w:b/>
          <w:noProof/>
        </w:rPr>
        <w:t>Busan, Korea</w:t>
      </w:r>
      <w:r w:rsidR="00A0175B" w:rsidRPr="00EA07E7">
        <w:rPr>
          <w:b/>
          <w:noProof/>
        </w:rPr>
        <w:t>, 1</w:t>
      </w:r>
      <w:r w:rsidRPr="00EA07E7">
        <w:rPr>
          <w:b/>
          <w:noProof/>
        </w:rPr>
        <w:t>9</w:t>
      </w:r>
      <w:r w:rsidR="00A0175B" w:rsidRPr="00EA07E7">
        <w:rPr>
          <w:b/>
          <w:noProof/>
        </w:rPr>
        <w:t>-</w:t>
      </w:r>
      <w:r w:rsidRPr="00EA07E7">
        <w:rPr>
          <w:b/>
          <w:noProof/>
        </w:rPr>
        <w:t>23</w:t>
      </w:r>
      <w:r w:rsidR="00A0175B" w:rsidRPr="00EA07E7">
        <w:rPr>
          <w:b/>
          <w:noProof/>
        </w:rPr>
        <w:t xml:space="preserve"> </w:t>
      </w:r>
      <w:r w:rsidRPr="00EA07E7">
        <w:rPr>
          <w:b/>
          <w:noProof/>
        </w:rPr>
        <w:t>November</w:t>
      </w:r>
      <w:r w:rsidR="00A0175B" w:rsidRPr="00EA07E7">
        <w:rPr>
          <w:b/>
          <w:noProof/>
        </w:rPr>
        <w:t xml:space="preserve"> 2018</w:t>
      </w:r>
      <w:r w:rsidR="00EA07E7">
        <w:rPr>
          <w:b/>
          <w:noProof/>
        </w:rPr>
        <w:tab/>
      </w:r>
      <w:r w:rsidR="006C7A20" w:rsidRPr="00EA07E7">
        <w:rPr>
          <w:b/>
          <w:noProof/>
        </w:rPr>
        <w:t>Revision of S4-181278</w:t>
      </w:r>
    </w:p>
    <w:p w14:paraId="472FA1F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9653EDA" w14:textId="77777777" w:rsidR="00AE25BF" w:rsidRPr="006E5DD5" w:rsidRDefault="00AE25BF" w:rsidP="000752DA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="00433D7F">
        <w:rPr>
          <w:rFonts w:ascii="Arial" w:eastAsia="Batang" w:hAnsi="Arial"/>
          <w:b/>
          <w:lang w:val="en-US" w:eastAsia="zh-CN"/>
        </w:rPr>
        <w:tab/>
      </w:r>
      <w:r w:rsidR="005A052B" w:rsidRPr="00FE4D7E">
        <w:rPr>
          <w:rFonts w:ascii="Arial" w:eastAsia="Batang" w:hAnsi="Arial"/>
          <w:b/>
          <w:lang w:val="en-US" w:eastAsia="zh-CN"/>
        </w:rPr>
        <w:t>Huawei Technologies Co. Ltd.</w:t>
      </w:r>
      <w:r w:rsidR="005A052B">
        <w:rPr>
          <w:rFonts w:ascii="Arial" w:eastAsia="Batang" w:hAnsi="Arial"/>
          <w:b/>
          <w:lang w:val="en-US" w:eastAsia="zh-CN"/>
        </w:rPr>
        <w:t xml:space="preserve">, </w:t>
      </w:r>
      <w:r w:rsidR="00433D7F" w:rsidRPr="00A646B8">
        <w:rPr>
          <w:rFonts w:ascii="Arial" w:eastAsia="Batang" w:hAnsi="Arial" w:cs="Arial"/>
          <w:b/>
          <w:lang w:val="en-US" w:eastAsia="zh-CN"/>
        </w:rPr>
        <w:t>Intel</w:t>
      </w:r>
      <w:r w:rsidR="00433D7F">
        <w:rPr>
          <w:rFonts w:ascii="Arial" w:eastAsia="Batang" w:hAnsi="Arial" w:cs="Arial"/>
          <w:b/>
          <w:lang w:val="en-US" w:eastAsia="zh-CN"/>
        </w:rPr>
        <w:t xml:space="preserve">, </w:t>
      </w:r>
      <w:r w:rsidR="005A052B">
        <w:rPr>
          <w:rFonts w:ascii="Arial" w:eastAsia="Batang" w:hAnsi="Arial" w:cs="Arial"/>
          <w:b/>
          <w:lang w:val="en-US" w:eastAsia="zh-CN"/>
        </w:rPr>
        <w:t xml:space="preserve">Nokia Corporation, </w:t>
      </w:r>
      <w:r w:rsidR="000E45C6" w:rsidRPr="000752DA">
        <w:rPr>
          <w:rFonts w:ascii="Arial" w:eastAsia="Batang" w:hAnsi="Arial" w:cs="Arial"/>
          <w:b/>
          <w:lang w:val="en-US" w:eastAsia="zh-CN"/>
        </w:rPr>
        <w:t>LG Electronics Inc</w:t>
      </w:r>
      <w:r w:rsidR="000E45C6">
        <w:rPr>
          <w:rFonts w:ascii="Arial" w:eastAsia="Batang" w:hAnsi="Arial" w:cs="Arial"/>
          <w:b/>
          <w:lang w:val="en-US" w:eastAsia="zh-CN"/>
        </w:rPr>
        <w:t xml:space="preserve">., </w:t>
      </w:r>
      <w:r w:rsidR="00C32E4D">
        <w:rPr>
          <w:rFonts w:ascii="Arial" w:eastAsia="Batang" w:hAnsi="Arial" w:cs="Arial"/>
          <w:b/>
          <w:lang w:val="en-US" w:eastAsia="zh-CN"/>
        </w:rPr>
        <w:t xml:space="preserve">KPN N. V., </w:t>
      </w:r>
      <w:proofErr w:type="spellStart"/>
      <w:r w:rsidR="000752DA" w:rsidRPr="000752DA">
        <w:rPr>
          <w:rFonts w:ascii="Arial" w:eastAsia="Batang" w:hAnsi="Arial" w:cs="Arial"/>
          <w:b/>
          <w:lang w:val="en-US" w:eastAsia="zh-CN"/>
        </w:rPr>
        <w:t>InterDigital</w:t>
      </w:r>
      <w:proofErr w:type="spellEnd"/>
      <w:r w:rsidR="000752DA" w:rsidRPr="000752DA">
        <w:rPr>
          <w:rFonts w:ascii="Arial" w:eastAsia="Batang" w:hAnsi="Arial" w:cs="Arial"/>
          <w:b/>
          <w:lang w:val="en-US" w:eastAsia="zh-CN"/>
        </w:rPr>
        <w:t xml:space="preserve"> Communications</w:t>
      </w:r>
      <w:r w:rsidR="00BB2FF7">
        <w:rPr>
          <w:rFonts w:ascii="Arial" w:eastAsia="Batang" w:hAnsi="Arial" w:cs="Arial"/>
          <w:b/>
          <w:lang w:val="en-US" w:eastAsia="zh-CN"/>
        </w:rPr>
        <w:t xml:space="preserve">, </w:t>
      </w:r>
      <w:r w:rsidR="00A0175B" w:rsidRPr="00A0175B">
        <w:rPr>
          <w:rFonts w:ascii="Arial" w:eastAsia="Batang" w:hAnsi="Arial" w:cs="Arial"/>
          <w:b/>
          <w:lang w:val="en-US" w:eastAsia="zh-CN"/>
        </w:rPr>
        <w:t xml:space="preserve">Samsung Electronics Co., Ltd., </w:t>
      </w:r>
      <w:r w:rsidR="00735182">
        <w:rPr>
          <w:rFonts w:ascii="Arial" w:eastAsia="Batang" w:hAnsi="Arial" w:cs="Arial"/>
          <w:b/>
          <w:lang w:val="en-US" w:eastAsia="zh-CN"/>
        </w:rPr>
        <w:t xml:space="preserve">China Mobile </w:t>
      </w:r>
      <w:r w:rsidR="00735182" w:rsidRPr="00735182">
        <w:rPr>
          <w:rFonts w:ascii="Arial" w:eastAsia="Batang" w:hAnsi="Arial" w:cs="Arial"/>
          <w:b/>
          <w:lang w:val="en-US" w:eastAsia="zh-CN"/>
        </w:rPr>
        <w:t>Com. Corporation</w:t>
      </w:r>
      <w:r w:rsidR="00735182">
        <w:rPr>
          <w:rFonts w:ascii="Arial" w:eastAsia="Batang" w:hAnsi="Arial" w:cs="Arial"/>
          <w:b/>
          <w:lang w:val="en-US" w:eastAsia="zh-CN"/>
        </w:rPr>
        <w:t xml:space="preserve">, </w:t>
      </w:r>
      <w:r w:rsidR="00735182" w:rsidRPr="00735182">
        <w:rPr>
          <w:rFonts w:ascii="Arial" w:eastAsia="Batang" w:hAnsi="Arial" w:cs="Arial"/>
          <w:b/>
          <w:lang w:val="en-US" w:eastAsia="zh-CN"/>
        </w:rPr>
        <w:t>Deutsche Telekom AG</w:t>
      </w:r>
      <w:r w:rsidR="008F2514">
        <w:rPr>
          <w:rFonts w:ascii="Arial" w:eastAsia="Batang" w:hAnsi="Arial" w:cs="Arial"/>
          <w:b/>
          <w:lang w:val="en-US" w:eastAsia="zh-CN"/>
        </w:rPr>
        <w:t xml:space="preserve">, </w:t>
      </w:r>
      <w:r w:rsidR="008F2514" w:rsidRPr="008F2514">
        <w:rPr>
          <w:rFonts w:ascii="Arial" w:eastAsia="Batang" w:hAnsi="Arial" w:cs="Arial"/>
          <w:b/>
          <w:lang w:val="en-US" w:eastAsia="zh-CN"/>
        </w:rPr>
        <w:t>Fraunhofer IIS</w:t>
      </w:r>
    </w:p>
    <w:p w14:paraId="0C28D491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33D7F">
        <w:rPr>
          <w:rFonts w:ascii="Arial" w:eastAsia="Batang" w:hAnsi="Arial" w:cs="Arial"/>
          <w:b/>
          <w:lang w:eastAsia="zh-CN"/>
        </w:rPr>
        <w:t>New Work Item on “</w:t>
      </w:r>
      <w:r w:rsidR="00221431" w:rsidRPr="00221431">
        <w:rPr>
          <w:rFonts w:ascii="Arial" w:eastAsia="Batang" w:hAnsi="Arial" w:cs="Arial"/>
          <w:b/>
          <w:lang w:eastAsia="zh-CN"/>
        </w:rPr>
        <w:t>Support of Immersive Teleconferencing and Telepresence for Remote Terminals</w:t>
      </w:r>
      <w:r w:rsidR="00433D7F">
        <w:rPr>
          <w:rFonts w:ascii="Arial" w:eastAsia="Batang" w:hAnsi="Arial" w:cs="Arial"/>
          <w:b/>
          <w:lang w:eastAsia="zh-CN"/>
        </w:rPr>
        <w:t>”</w:t>
      </w:r>
    </w:p>
    <w:p w14:paraId="156F67F7" w14:textId="77777777" w:rsidR="00AE25BF" w:rsidRPr="006E5DD5" w:rsidRDefault="00433D7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A0175B">
        <w:rPr>
          <w:rFonts w:ascii="Arial" w:eastAsia="Batang" w:hAnsi="Arial"/>
          <w:b/>
          <w:lang w:eastAsia="zh-CN"/>
        </w:rPr>
        <w:t>A</w:t>
      </w:r>
      <w:r w:rsidR="00EA07E7">
        <w:rPr>
          <w:rFonts w:ascii="Arial" w:eastAsia="Batang" w:hAnsi="Arial"/>
          <w:b/>
          <w:lang w:eastAsia="zh-CN"/>
        </w:rPr>
        <w:t>pproval</w:t>
      </w:r>
    </w:p>
    <w:p w14:paraId="6DF4256D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D24E7">
        <w:rPr>
          <w:rFonts w:ascii="Arial" w:eastAsia="Batang" w:hAnsi="Arial"/>
          <w:b/>
          <w:lang w:eastAsia="zh-CN"/>
        </w:rPr>
        <w:t>18</w:t>
      </w:r>
    </w:p>
    <w:p w14:paraId="4A4CB75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C2352D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722EA739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F69BC">
        <w:t>Support of Immersive Teleconferencing and Te</w:t>
      </w:r>
      <w:r w:rsidR="0081753D">
        <w:t>le</w:t>
      </w:r>
      <w:r w:rsidR="006F69BC">
        <w:t>pres</w:t>
      </w:r>
      <w:r w:rsidR="0081753D">
        <w:t>e</w:t>
      </w:r>
      <w:r w:rsidR="006F69BC">
        <w:t>nce for Remote Terminals</w:t>
      </w:r>
    </w:p>
    <w:p w14:paraId="02D225BB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F69BC">
        <w:t>ITT4RT</w:t>
      </w:r>
    </w:p>
    <w:p w14:paraId="52FE1953" w14:textId="77777777" w:rsidR="00B078D6" w:rsidRPr="0097105B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86A7E">
        <w:t>820003</w:t>
      </w:r>
    </w:p>
    <w:p w14:paraId="791E6D4D" w14:textId="77777777" w:rsidR="008A76FD" w:rsidRDefault="00B03C01" w:rsidP="00FC3B6D">
      <w:pPr>
        <w:ind w:right="-99"/>
      </w:pPr>
      <w:r>
        <w:t xml:space="preserve"> </w:t>
      </w:r>
    </w:p>
    <w:p w14:paraId="1F54264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5563D9" w14:paraId="40F653AF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A4C21B7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B659B9" w14:textId="77777777" w:rsidR="004260A5" w:rsidRPr="005563D9" w:rsidRDefault="004260A5" w:rsidP="004A40BE">
            <w:pPr>
              <w:pStyle w:val="TAH"/>
            </w:pPr>
            <w:r w:rsidRPr="005563D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9CEBF1" w14:textId="77777777" w:rsidR="004260A5" w:rsidRPr="005563D9" w:rsidRDefault="004260A5" w:rsidP="004A40BE">
            <w:pPr>
              <w:pStyle w:val="TAH"/>
            </w:pPr>
            <w:r w:rsidRPr="005563D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2145F4E" w14:textId="77777777" w:rsidR="004260A5" w:rsidRPr="005563D9" w:rsidRDefault="004260A5" w:rsidP="004A40BE">
            <w:pPr>
              <w:pStyle w:val="TAH"/>
            </w:pPr>
            <w:r w:rsidRPr="005563D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991C9C" w14:textId="77777777" w:rsidR="004260A5" w:rsidRPr="005563D9" w:rsidRDefault="004260A5" w:rsidP="004A40BE">
            <w:pPr>
              <w:pStyle w:val="TAH"/>
            </w:pPr>
            <w:r w:rsidRPr="005563D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EB6E60" w14:textId="77777777" w:rsidR="004260A5" w:rsidRPr="005563D9" w:rsidRDefault="004260A5" w:rsidP="00BF7C9D">
            <w:pPr>
              <w:pStyle w:val="TAH"/>
            </w:pPr>
            <w:r w:rsidRPr="005563D9">
              <w:t>Others</w:t>
            </w:r>
            <w:r w:rsidR="00BF7C9D" w:rsidRPr="005563D9">
              <w:t xml:space="preserve"> (specify)</w:t>
            </w:r>
          </w:p>
        </w:tc>
      </w:tr>
      <w:tr w:rsidR="004260A5" w:rsidRPr="005563D9" w14:paraId="5051A59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4F52F53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D255953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CE07448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D9D1A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4D22A0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363310" w14:textId="77777777" w:rsidR="004260A5" w:rsidRPr="005563D9" w:rsidRDefault="004260A5" w:rsidP="004A40BE">
            <w:pPr>
              <w:pStyle w:val="TAC"/>
            </w:pPr>
          </w:p>
        </w:tc>
      </w:tr>
      <w:tr w:rsidR="004260A5" w:rsidRPr="005563D9" w14:paraId="7174FEF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B1F5F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FF6736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2C276B72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51AC4F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7B4C3FDE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3B1A84" w14:textId="77777777" w:rsidR="004260A5" w:rsidRPr="005563D9" w:rsidRDefault="00061528" w:rsidP="004A40BE">
            <w:pPr>
              <w:pStyle w:val="TAC"/>
            </w:pPr>
            <w:r>
              <w:t>X</w:t>
            </w:r>
          </w:p>
        </w:tc>
      </w:tr>
      <w:tr w:rsidR="004260A5" w:rsidRPr="005563D9" w14:paraId="2F20A97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66085F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55BF8A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5F1E32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01643DA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135B3F3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453C21" w14:textId="77777777" w:rsidR="004260A5" w:rsidRPr="005563D9" w:rsidRDefault="004260A5" w:rsidP="004A40BE">
            <w:pPr>
              <w:pStyle w:val="TAC"/>
            </w:pPr>
          </w:p>
        </w:tc>
      </w:tr>
    </w:tbl>
    <w:p w14:paraId="1310F34D" w14:textId="77777777" w:rsidR="008A76FD" w:rsidRDefault="008A76FD" w:rsidP="001C5C86">
      <w:pPr>
        <w:ind w:right="-99"/>
        <w:rPr>
          <w:b/>
        </w:rPr>
      </w:pPr>
    </w:p>
    <w:p w14:paraId="0C527AA3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337726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12C427E" w14:textId="77777777" w:rsidR="00A36378" w:rsidRPr="00A36378" w:rsidRDefault="00A36378" w:rsidP="00F62688">
      <w:pPr>
        <w:pStyle w:val="tah0"/>
      </w:pPr>
      <w:r w:rsidRPr="00A36378">
        <w:t xml:space="preserve">This work </w:t>
      </w:r>
      <w:r w:rsidR="00EA07E7">
        <w:t>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563D9" w14:paraId="0BDACABB" w14:textId="77777777" w:rsidTr="006B4280">
        <w:tc>
          <w:tcPr>
            <w:tcW w:w="675" w:type="dxa"/>
          </w:tcPr>
          <w:p w14:paraId="69FF9F48" w14:textId="77777777" w:rsidR="004876B9" w:rsidRPr="00FC3F65" w:rsidRDefault="007013C7" w:rsidP="00A1053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E8E8040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563D9">
              <w:rPr>
                <w:color w:val="4F81BD"/>
                <w:sz w:val="20"/>
              </w:rPr>
              <w:t>Feature</w:t>
            </w:r>
          </w:p>
        </w:tc>
      </w:tr>
      <w:tr w:rsidR="004876B9" w:rsidRPr="005563D9" w14:paraId="4F22813B" w14:textId="77777777" w:rsidTr="004260A5">
        <w:tc>
          <w:tcPr>
            <w:tcW w:w="675" w:type="dxa"/>
          </w:tcPr>
          <w:p w14:paraId="63A0133E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F0F0AEB" w14:textId="77777777" w:rsidR="004876B9" w:rsidRPr="005563D9" w:rsidRDefault="004876B9" w:rsidP="004260A5">
            <w:pPr>
              <w:pStyle w:val="TAH"/>
              <w:ind w:right="-99"/>
              <w:jc w:val="left"/>
            </w:pPr>
            <w:r w:rsidRPr="005563D9">
              <w:t>Building Block</w:t>
            </w:r>
          </w:p>
        </w:tc>
      </w:tr>
      <w:tr w:rsidR="004876B9" w:rsidRPr="005563D9" w14:paraId="2389F490" w14:textId="77777777" w:rsidTr="004260A5">
        <w:tc>
          <w:tcPr>
            <w:tcW w:w="675" w:type="dxa"/>
          </w:tcPr>
          <w:p w14:paraId="79C4A68C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8363B34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563D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563D9" w14:paraId="126861FB" w14:textId="77777777" w:rsidTr="001759A7">
        <w:tc>
          <w:tcPr>
            <w:tcW w:w="675" w:type="dxa"/>
          </w:tcPr>
          <w:p w14:paraId="7E77F467" w14:textId="77777777" w:rsidR="00BF7C9D" w:rsidRPr="005563D9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AE8072E" w14:textId="77777777" w:rsidR="00BF7C9D" w:rsidRPr="005563D9" w:rsidRDefault="00BF7C9D" w:rsidP="001759A7">
            <w:pPr>
              <w:pStyle w:val="TAH"/>
              <w:ind w:right="-99"/>
              <w:jc w:val="left"/>
            </w:pPr>
            <w:r w:rsidRPr="005563D9">
              <w:rPr>
                <w:color w:val="4F81BD"/>
                <w:sz w:val="20"/>
              </w:rPr>
              <w:t>Study Item</w:t>
            </w:r>
          </w:p>
        </w:tc>
      </w:tr>
    </w:tbl>
    <w:p w14:paraId="49838DBC" w14:textId="77777777" w:rsidR="004876B9" w:rsidRDefault="004876B9" w:rsidP="001C5C86">
      <w:pPr>
        <w:ind w:right="-99"/>
        <w:rPr>
          <w:b/>
        </w:rPr>
      </w:pPr>
    </w:p>
    <w:p w14:paraId="56E13DF0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5563D9" w14:paraId="3E02581B" w14:textId="77777777" w:rsidTr="006B4280">
        <w:tc>
          <w:tcPr>
            <w:tcW w:w="9606" w:type="dxa"/>
            <w:gridSpan w:val="3"/>
            <w:shd w:val="clear" w:color="auto" w:fill="E0E0E0"/>
          </w:tcPr>
          <w:p w14:paraId="1A11F575" w14:textId="77777777" w:rsidR="004876B9" w:rsidRPr="005563D9" w:rsidRDefault="00E92452" w:rsidP="00BF7C9D">
            <w:pPr>
              <w:pStyle w:val="TAH"/>
              <w:ind w:right="-99"/>
              <w:jc w:val="left"/>
            </w:pPr>
            <w:r w:rsidRPr="005563D9">
              <w:t xml:space="preserve">Parent and child Work Items </w:t>
            </w:r>
          </w:p>
        </w:tc>
      </w:tr>
      <w:tr w:rsidR="004876B9" w:rsidRPr="005563D9" w14:paraId="2B048011" w14:textId="77777777" w:rsidTr="006B4280">
        <w:tc>
          <w:tcPr>
            <w:tcW w:w="1101" w:type="dxa"/>
            <w:shd w:val="clear" w:color="auto" w:fill="E0E0E0"/>
          </w:tcPr>
          <w:p w14:paraId="7AFACC09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272795F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Title</w:t>
            </w:r>
          </w:p>
        </w:tc>
        <w:tc>
          <w:tcPr>
            <w:tcW w:w="4536" w:type="dxa"/>
            <w:shd w:val="clear" w:color="auto" w:fill="E0E0E0"/>
          </w:tcPr>
          <w:p w14:paraId="7CA6EDFA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Nature of relationship</w:t>
            </w:r>
          </w:p>
        </w:tc>
      </w:tr>
      <w:tr w:rsidR="00794FCF" w:rsidRPr="005563D9" w14:paraId="1CBD9A74" w14:textId="77777777" w:rsidTr="00A36378">
        <w:tc>
          <w:tcPr>
            <w:tcW w:w="1101" w:type="dxa"/>
          </w:tcPr>
          <w:p w14:paraId="66B1DA79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50174D0A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28F366DB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2B154194" w14:textId="77777777" w:rsidTr="00A36378">
        <w:tc>
          <w:tcPr>
            <w:tcW w:w="1101" w:type="dxa"/>
          </w:tcPr>
          <w:p w14:paraId="30DB2524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622C971D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63AE26D9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1661B313" w14:textId="77777777" w:rsidTr="00A36378">
        <w:tc>
          <w:tcPr>
            <w:tcW w:w="1101" w:type="dxa"/>
          </w:tcPr>
          <w:p w14:paraId="69819012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2A81036B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326CE388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4D176E44" w14:textId="77777777" w:rsidTr="00A36378">
        <w:tc>
          <w:tcPr>
            <w:tcW w:w="1101" w:type="dxa"/>
          </w:tcPr>
          <w:p w14:paraId="3D1F8B23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7E299022" w14:textId="77777777" w:rsidR="00794FCF" w:rsidRPr="00FC3F65" w:rsidRDefault="00794FCF" w:rsidP="005563D9">
            <w:pPr>
              <w:pStyle w:val="TAL"/>
              <w:rPr>
                <w:lang w:eastAsia="ko-KR"/>
              </w:rPr>
            </w:pPr>
          </w:p>
        </w:tc>
        <w:tc>
          <w:tcPr>
            <w:tcW w:w="4536" w:type="dxa"/>
          </w:tcPr>
          <w:p w14:paraId="1B8B6110" w14:textId="77777777" w:rsidR="00794FCF" w:rsidRPr="005563D9" w:rsidRDefault="00794FCF" w:rsidP="005563D9">
            <w:pPr>
              <w:pStyle w:val="TAL"/>
            </w:pPr>
          </w:p>
        </w:tc>
      </w:tr>
    </w:tbl>
    <w:p w14:paraId="16EDFD2C" w14:textId="77777777" w:rsidR="004876B9" w:rsidRDefault="004876B9" w:rsidP="001C5C86">
      <w:pPr>
        <w:ind w:right="-99"/>
        <w:rPr>
          <w:b/>
        </w:rPr>
      </w:pPr>
    </w:p>
    <w:p w14:paraId="43164BFD" w14:textId="77777777" w:rsidR="00A9188C" w:rsidRPr="00FC3F65" w:rsidRDefault="004876B9" w:rsidP="00FC3F65">
      <w:pPr>
        <w:pStyle w:val="Heading3"/>
      </w:pPr>
      <w:r>
        <w:t>2</w:t>
      </w:r>
      <w:r w:rsidR="00A36378" w:rsidRPr="00202306">
        <w:t>.</w:t>
      </w:r>
      <w:r w:rsidR="00765028" w:rsidRPr="00202306">
        <w:t>3</w:t>
      </w:r>
      <w:r w:rsidRPr="00202306">
        <w:tab/>
      </w:r>
      <w:r w:rsidR="0030045C" w:rsidRPr="00202306">
        <w:t>O</w:t>
      </w:r>
      <w:r w:rsidR="004260A5" w:rsidRPr="00202306">
        <w:t>ther related Work Items</w:t>
      </w:r>
      <w:r w:rsidR="0030045C" w:rsidRPr="00202306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FC3F65" w14:paraId="1B66BD31" w14:textId="77777777" w:rsidTr="006B4280">
        <w:tc>
          <w:tcPr>
            <w:tcW w:w="9606" w:type="dxa"/>
            <w:gridSpan w:val="3"/>
            <w:shd w:val="clear" w:color="auto" w:fill="E0E0E0"/>
          </w:tcPr>
          <w:p w14:paraId="496DFBEE" w14:textId="77777777" w:rsidR="00A36378" w:rsidRPr="00FC3F65" w:rsidRDefault="00E92452" w:rsidP="001C5C86">
            <w:pPr>
              <w:pStyle w:val="TAH"/>
              <w:ind w:right="-99"/>
              <w:jc w:val="left"/>
            </w:pPr>
            <w:r w:rsidRPr="00FC3F65">
              <w:t>Other related Work Items</w:t>
            </w:r>
            <w:r w:rsidR="005573BB" w:rsidRPr="00FC3F65">
              <w:t xml:space="preserve"> (if any)</w:t>
            </w:r>
          </w:p>
        </w:tc>
      </w:tr>
      <w:tr w:rsidR="004876B9" w:rsidRPr="00FC3F65" w14:paraId="045FB846" w14:textId="77777777" w:rsidTr="006B4280">
        <w:tc>
          <w:tcPr>
            <w:tcW w:w="1101" w:type="dxa"/>
            <w:shd w:val="clear" w:color="auto" w:fill="E0E0E0"/>
          </w:tcPr>
          <w:p w14:paraId="4F74D193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F98C6E6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Title</w:t>
            </w:r>
          </w:p>
        </w:tc>
        <w:tc>
          <w:tcPr>
            <w:tcW w:w="4536" w:type="dxa"/>
            <w:shd w:val="clear" w:color="auto" w:fill="E0E0E0"/>
          </w:tcPr>
          <w:p w14:paraId="33133EDF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Nature of relationship</w:t>
            </w:r>
          </w:p>
        </w:tc>
      </w:tr>
      <w:tr w:rsidR="00433D7F" w:rsidRPr="005563D9" w14:paraId="0995FD2B" w14:textId="77777777" w:rsidTr="00590C0B">
        <w:tc>
          <w:tcPr>
            <w:tcW w:w="1101" w:type="dxa"/>
            <w:shd w:val="clear" w:color="auto" w:fill="auto"/>
          </w:tcPr>
          <w:p w14:paraId="672CFEF0" w14:textId="77777777" w:rsidR="00433D7F" w:rsidRPr="00624061" w:rsidRDefault="00433D7F" w:rsidP="00433D7F">
            <w:pPr>
              <w:pStyle w:val="TAL"/>
            </w:pPr>
            <w:r>
              <w:t>760041</w:t>
            </w:r>
          </w:p>
        </w:tc>
        <w:tc>
          <w:tcPr>
            <w:tcW w:w="3969" w:type="dxa"/>
            <w:shd w:val="clear" w:color="auto" w:fill="auto"/>
          </w:tcPr>
          <w:p w14:paraId="443D2F27" w14:textId="77777777" w:rsidR="00433D7F" w:rsidRPr="00624061" w:rsidRDefault="00433D7F" w:rsidP="00433D7F">
            <w:pPr>
              <w:pStyle w:val="TAL"/>
            </w:pPr>
            <w:r w:rsidRPr="001E20F4">
              <w:rPr>
                <w:noProof/>
                <w:lang w:val="en-US"/>
              </w:rPr>
              <w:t xml:space="preserve">Study on Media Handling Aspects of Conversational Services in 5G Systems </w:t>
            </w:r>
            <w:r>
              <w:rPr>
                <w:noProof/>
                <w:lang w:val="en-US"/>
              </w:rPr>
              <w:t>(FS_5G_MEDIA_MTSI</w:t>
            </w:r>
            <w:r w:rsidRPr="00624061">
              <w:rPr>
                <w:noProof/>
                <w:lang w:val="en-US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7A46CF92" w14:textId="77777777" w:rsidR="00433D7F" w:rsidRPr="00624061" w:rsidRDefault="00433D7F" w:rsidP="00433D7F">
            <w:pPr>
              <w:pStyle w:val="TAL"/>
            </w:pPr>
            <w:r>
              <w:t>Study Item Part, see the justification and objectives in Sections 3 and 4 for the detailed nature of the relationship</w:t>
            </w:r>
          </w:p>
        </w:tc>
      </w:tr>
      <w:tr w:rsidR="005E41F0" w:rsidRPr="005563D9" w14:paraId="5688F9DE" w14:textId="77777777" w:rsidTr="00590C0B">
        <w:tc>
          <w:tcPr>
            <w:tcW w:w="1101" w:type="dxa"/>
            <w:shd w:val="clear" w:color="auto" w:fill="auto"/>
          </w:tcPr>
          <w:p w14:paraId="5A1E081A" w14:textId="77777777" w:rsidR="005E41F0" w:rsidRDefault="005E41F0" w:rsidP="00433D7F">
            <w:pPr>
              <w:pStyle w:val="TAL"/>
            </w:pPr>
            <w:r>
              <w:t>790021</w:t>
            </w:r>
          </w:p>
        </w:tc>
        <w:tc>
          <w:tcPr>
            <w:tcW w:w="3969" w:type="dxa"/>
            <w:shd w:val="clear" w:color="auto" w:fill="auto"/>
          </w:tcPr>
          <w:p w14:paraId="4D29B119" w14:textId="77777777" w:rsidR="005E41F0" w:rsidRPr="001E20F4" w:rsidRDefault="005E41F0" w:rsidP="00433D7F">
            <w:pPr>
              <w:pStyle w:val="TAL"/>
              <w:rPr>
                <w:noProof/>
                <w:lang w:val="en-US"/>
              </w:rPr>
            </w:pPr>
            <w:r w:rsidRPr="001E20F4">
              <w:rPr>
                <w:noProof/>
                <w:lang w:val="en-US"/>
              </w:rPr>
              <w:t>Media Handling Aspects of Conversational Services in 5G Systems</w:t>
            </w:r>
            <w:r>
              <w:rPr>
                <w:noProof/>
                <w:lang w:val="en-US"/>
              </w:rPr>
              <w:t xml:space="preserve"> (5G_MTSI_Codecs)</w:t>
            </w:r>
          </w:p>
        </w:tc>
        <w:tc>
          <w:tcPr>
            <w:tcW w:w="4536" w:type="dxa"/>
            <w:shd w:val="clear" w:color="auto" w:fill="auto"/>
          </w:tcPr>
          <w:p w14:paraId="537BFC40" w14:textId="77777777" w:rsidR="005E41F0" w:rsidRDefault="005E41F0" w:rsidP="00433D7F">
            <w:pPr>
              <w:pStyle w:val="TAL"/>
            </w:pPr>
            <w:r>
              <w:t>Rel-15 work item that addressed normative aspects around speech and video codecs</w:t>
            </w:r>
            <w:r w:rsidR="00BD24E7">
              <w:t xml:space="preserve"> for 5G conversational services</w:t>
            </w:r>
            <w:r>
              <w:t>, based on conclusions of TR 26.919</w:t>
            </w:r>
          </w:p>
        </w:tc>
      </w:tr>
      <w:tr w:rsidR="00BD24E7" w:rsidRPr="005563D9" w14:paraId="1D5B029C" w14:textId="77777777" w:rsidTr="00590C0B">
        <w:tc>
          <w:tcPr>
            <w:tcW w:w="1101" w:type="dxa"/>
            <w:shd w:val="clear" w:color="auto" w:fill="auto"/>
          </w:tcPr>
          <w:p w14:paraId="5FE69296" w14:textId="77777777" w:rsidR="00BD24E7" w:rsidRDefault="00BD24E7" w:rsidP="00433D7F">
            <w:pPr>
              <w:pStyle w:val="TAL"/>
            </w:pPr>
            <w:r>
              <w:t>770025</w:t>
            </w:r>
          </w:p>
        </w:tc>
        <w:tc>
          <w:tcPr>
            <w:tcW w:w="3969" w:type="dxa"/>
            <w:shd w:val="clear" w:color="auto" w:fill="auto"/>
          </w:tcPr>
          <w:p w14:paraId="2B9275A3" w14:textId="77777777" w:rsidR="00BD24E7" w:rsidRPr="001E20F4" w:rsidRDefault="00BD24E7" w:rsidP="00433D7F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Virtual Reality Profiles for Streaming Media</w:t>
            </w:r>
          </w:p>
        </w:tc>
        <w:tc>
          <w:tcPr>
            <w:tcW w:w="4536" w:type="dxa"/>
            <w:shd w:val="clear" w:color="auto" w:fill="auto"/>
          </w:tcPr>
          <w:p w14:paraId="2CB7AC55" w14:textId="77777777" w:rsidR="00BD24E7" w:rsidRDefault="00BD24E7" w:rsidP="00433D7F">
            <w:pPr>
              <w:pStyle w:val="TAL"/>
            </w:pPr>
            <w:r>
              <w:t>Rel-15 work item that defined VR profiles for streaming applications</w:t>
            </w:r>
          </w:p>
        </w:tc>
      </w:tr>
      <w:tr w:rsidR="00566327" w:rsidRPr="005563D9" w14:paraId="1E21BE96" w14:textId="77777777" w:rsidTr="00590C0B">
        <w:tc>
          <w:tcPr>
            <w:tcW w:w="1101" w:type="dxa"/>
            <w:shd w:val="clear" w:color="auto" w:fill="auto"/>
          </w:tcPr>
          <w:p w14:paraId="477FEA52" w14:textId="77777777" w:rsidR="00566327" w:rsidRDefault="00566327" w:rsidP="00433D7F">
            <w:pPr>
              <w:pStyle w:val="TAL"/>
            </w:pPr>
            <w:r>
              <w:t>770024</w:t>
            </w:r>
          </w:p>
        </w:tc>
        <w:tc>
          <w:tcPr>
            <w:tcW w:w="3969" w:type="dxa"/>
            <w:shd w:val="clear" w:color="auto" w:fill="auto"/>
          </w:tcPr>
          <w:p w14:paraId="114D28DA" w14:textId="77777777" w:rsidR="00566327" w:rsidRPr="001E20F4" w:rsidRDefault="00566327" w:rsidP="00433D7F">
            <w:pPr>
              <w:pStyle w:val="TAL"/>
              <w:rPr>
                <w:noProof/>
                <w:lang w:val="en-US"/>
              </w:rPr>
            </w:pPr>
            <w:r w:rsidRPr="00566327">
              <w:rPr>
                <w:noProof/>
                <w:lang w:val="en-US"/>
              </w:rPr>
              <w:t>EVS Codec Extension for Immersive Voice and Audio Services</w:t>
            </w:r>
            <w:r w:rsidR="00E73B01">
              <w:rPr>
                <w:noProof/>
                <w:lang w:val="en-US"/>
              </w:rPr>
              <w:t xml:space="preserve"> (IVAS_Codec)</w:t>
            </w:r>
          </w:p>
        </w:tc>
        <w:tc>
          <w:tcPr>
            <w:tcW w:w="4536" w:type="dxa"/>
            <w:shd w:val="clear" w:color="auto" w:fill="auto"/>
          </w:tcPr>
          <w:p w14:paraId="5824FD99" w14:textId="77777777" w:rsidR="00566327" w:rsidRDefault="00566327" w:rsidP="00FF5A1F">
            <w:pPr>
              <w:pStyle w:val="TAL"/>
            </w:pPr>
            <w:r>
              <w:t>Rel-16 work item that develops the codec for immersive voice and audio services</w:t>
            </w:r>
          </w:p>
        </w:tc>
      </w:tr>
      <w:tr w:rsidR="006A2CDD" w:rsidRPr="005563D9" w14:paraId="100FCB9D" w14:textId="77777777" w:rsidTr="00590C0B">
        <w:tc>
          <w:tcPr>
            <w:tcW w:w="1101" w:type="dxa"/>
            <w:shd w:val="clear" w:color="auto" w:fill="auto"/>
          </w:tcPr>
          <w:p w14:paraId="0F993878" w14:textId="77777777" w:rsidR="006A2CDD" w:rsidRDefault="006A2CDD" w:rsidP="00433D7F">
            <w:pPr>
              <w:pStyle w:val="TAL"/>
            </w:pPr>
            <w:r w:rsidRPr="006A2CDD">
              <w:t>810006</w:t>
            </w:r>
          </w:p>
        </w:tc>
        <w:tc>
          <w:tcPr>
            <w:tcW w:w="3969" w:type="dxa"/>
            <w:shd w:val="clear" w:color="auto" w:fill="auto"/>
          </w:tcPr>
          <w:p w14:paraId="0417FB03" w14:textId="77777777" w:rsidR="006A2CDD" w:rsidRPr="00566327" w:rsidRDefault="006A2CDD" w:rsidP="00433D7F">
            <w:pPr>
              <w:pStyle w:val="TAL"/>
              <w:rPr>
                <w:noProof/>
                <w:lang w:val="en-US"/>
              </w:rPr>
            </w:pPr>
            <w:r w:rsidRPr="006A2CDD">
              <w:rPr>
                <w:noProof/>
                <w:lang w:val="en-US"/>
              </w:rPr>
              <w:t>Study on eXtended Reality (XR) in 5G</w:t>
            </w:r>
          </w:p>
        </w:tc>
        <w:tc>
          <w:tcPr>
            <w:tcW w:w="4536" w:type="dxa"/>
            <w:shd w:val="clear" w:color="auto" w:fill="auto"/>
          </w:tcPr>
          <w:p w14:paraId="27054409" w14:textId="77777777" w:rsidR="006A2CDD" w:rsidRDefault="006A2CDD" w:rsidP="006A2CDD">
            <w:pPr>
              <w:pStyle w:val="TAL"/>
            </w:pPr>
            <w:r>
              <w:t xml:space="preserve">Rel-16 study item that </w:t>
            </w:r>
            <w:r w:rsidRPr="006A2CDD">
              <w:t>investigate</w:t>
            </w:r>
            <w:r>
              <w:t>s</w:t>
            </w:r>
            <w:r w:rsidRPr="006A2CDD">
              <w:t xml:space="preserve"> the relevance of Augmented and Extended Reality in the context of 3GPP</w:t>
            </w:r>
          </w:p>
        </w:tc>
      </w:tr>
    </w:tbl>
    <w:p w14:paraId="4902FE4E" w14:textId="77777777" w:rsidR="008A76FD" w:rsidRDefault="008A76FD" w:rsidP="00D157C2">
      <w:pPr>
        <w:pStyle w:val="Heading2"/>
        <w:ind w:left="1138" w:hanging="1138"/>
      </w:pPr>
      <w:r>
        <w:t>3</w:t>
      </w:r>
      <w:r>
        <w:tab/>
        <w:t>Justification</w:t>
      </w:r>
    </w:p>
    <w:p w14:paraId="12E2DFFD" w14:textId="77777777" w:rsidR="006F69BC" w:rsidRDefault="006F69BC" w:rsidP="00157FBC">
      <w:pPr>
        <w:tabs>
          <w:tab w:val="right" w:pos="9639"/>
        </w:tabs>
        <w:ind w:right="43"/>
        <w:rPr>
          <w:lang w:val="en-US"/>
        </w:rPr>
      </w:pPr>
      <w:r>
        <w:t xml:space="preserve">Recently, there has been lots of interests </w:t>
      </w:r>
      <w:r w:rsidR="00D71D0C">
        <w:t>in the industry on</w:t>
      </w:r>
      <w:r>
        <w:t xml:space="preserve"> support of immersive media applications, including support of immersive media in conversational applications like telepresence/teleconferencing</w:t>
      </w:r>
      <w:r w:rsidR="00EC00AD">
        <w:t>.  It is therefore desirable to provide support for such immersive media capabilities in 3GPP conversational services, i.e., as part of the Multimedia Telephony Service over IMS (MTSI) in TS 26.114 and IMS-based Telepresence Service in TS 26.223</w:t>
      </w:r>
      <w:r>
        <w:t xml:space="preserve">. </w:t>
      </w:r>
      <w:r w:rsidR="00433D7F">
        <w:t xml:space="preserve">During Rel-15, the FS_5G_MEDIA_MTSI study item investigated media handling aspects of conversational services in </w:t>
      </w:r>
      <w:proofErr w:type="gramStart"/>
      <w:r w:rsidR="00433D7F">
        <w:t>5G, and</w:t>
      </w:r>
      <w:proofErr w:type="gramEnd"/>
      <w:r w:rsidR="00433D7F">
        <w:t xml:space="preserve"> documented several recommendations on </w:t>
      </w:r>
      <w:r w:rsidR="004F3FB5">
        <w:t>VR support</w:t>
      </w:r>
      <w:r w:rsidR="00E77B6C">
        <w:rPr>
          <w:lang w:val="en-US"/>
        </w:rPr>
        <w:t>.</w:t>
      </w:r>
    </w:p>
    <w:p w14:paraId="24B7A4BC" w14:textId="77777777" w:rsidR="00157FBC" w:rsidRDefault="00433D7F" w:rsidP="00157FBC">
      <w:pPr>
        <w:tabs>
          <w:tab w:val="right" w:pos="9639"/>
        </w:tabs>
        <w:ind w:right="43"/>
      </w:pPr>
      <w:r>
        <w:t xml:space="preserve">This work item is aimed at conducting normative work to address the agreed recommendations </w:t>
      </w:r>
      <w:r w:rsidR="00ED3369">
        <w:t xml:space="preserve">on VR support </w:t>
      </w:r>
      <w:r w:rsidR="00157FBC">
        <w:t xml:space="preserve">in TR 26.919, i.e., </w:t>
      </w:r>
      <w:r w:rsidR="00E44351">
        <w:t xml:space="preserve">to </w:t>
      </w:r>
      <w:r w:rsidR="00157FBC">
        <w:t xml:space="preserve">enable </w:t>
      </w:r>
      <w:r w:rsidR="00157FBC" w:rsidRPr="00AE2F5A">
        <w:t xml:space="preserve">support </w:t>
      </w:r>
      <w:r w:rsidR="00157FBC">
        <w:t xml:space="preserve">for </w:t>
      </w:r>
      <w:r w:rsidR="00EF5461">
        <w:t xml:space="preserve">conversational </w:t>
      </w:r>
      <w:r w:rsidR="00157FBC" w:rsidRPr="00AE2F5A">
        <w:t>VR capa</w:t>
      </w:r>
      <w:r w:rsidR="00157FBC">
        <w:t>bilities</w:t>
      </w:r>
      <w:r w:rsidR="006F69BC">
        <w:t xml:space="preserve">, particularly to enable the support of </w:t>
      </w:r>
      <w:r w:rsidR="00CD0EA1">
        <w:t xml:space="preserve">an immersive experience by </w:t>
      </w:r>
      <w:r w:rsidR="006F69BC">
        <w:t>remote terminals joining teleconferencing and te</w:t>
      </w:r>
      <w:r w:rsidR="00123326">
        <w:t>le</w:t>
      </w:r>
      <w:r w:rsidR="006F69BC">
        <w:t>pres</w:t>
      </w:r>
      <w:r w:rsidR="00123326">
        <w:t>e</w:t>
      </w:r>
      <w:r w:rsidR="006F69BC">
        <w:t>nce sessions,</w:t>
      </w:r>
      <w:r w:rsidR="00157FBC">
        <w:t xml:space="preserve"> considering the potential solutions described in clause 5.4.6 of TR 26.919.</w:t>
      </w:r>
    </w:p>
    <w:p w14:paraId="34378023" w14:textId="77777777" w:rsidR="008A76FD" w:rsidRDefault="008A76FD" w:rsidP="00D157C2">
      <w:pPr>
        <w:pStyle w:val="Heading2"/>
        <w:ind w:left="1138" w:hanging="1138"/>
      </w:pPr>
      <w:r>
        <w:t>4</w:t>
      </w:r>
      <w:r>
        <w:tab/>
        <w:t>Objective</w:t>
      </w:r>
    </w:p>
    <w:p w14:paraId="503B8F43" w14:textId="77777777" w:rsidR="00C4704C" w:rsidRDefault="00433D7F" w:rsidP="00C4704C">
      <w:pPr>
        <w:tabs>
          <w:tab w:val="right" w:pos="9639"/>
        </w:tabs>
        <w:ind w:right="43"/>
      </w:pPr>
      <w:r>
        <w:t xml:space="preserve">The objective of this Work Item is to specify </w:t>
      </w:r>
      <w:r w:rsidR="005A052B">
        <w:t xml:space="preserve">VR support </w:t>
      </w:r>
      <w:r w:rsidR="00F80303">
        <w:t>in MTSI in TS 26.114 and IMS-based Te</w:t>
      </w:r>
      <w:r w:rsidR="006A2CDD">
        <w:t>le</w:t>
      </w:r>
      <w:r w:rsidR="00F80303">
        <w:t xml:space="preserve">presence in TS 26.223 to enable support </w:t>
      </w:r>
      <w:r w:rsidR="006A2CDD">
        <w:t xml:space="preserve">of an immersive experience for </w:t>
      </w:r>
      <w:r w:rsidR="00F80303">
        <w:t>remote terminals join</w:t>
      </w:r>
      <w:r w:rsidR="00451C47">
        <w:t>ing</w:t>
      </w:r>
      <w:r w:rsidR="00F80303">
        <w:t xml:space="preserve"> teleconferencing and telepresence sessions</w:t>
      </w:r>
      <w:r>
        <w:t xml:space="preserve">. </w:t>
      </w:r>
      <w:r w:rsidR="00CE53ED" w:rsidRPr="00727E7F">
        <w:rPr>
          <w:rFonts w:eastAsia="Malgun Gothic" w:hint="eastAsia"/>
          <w:lang w:eastAsia="ko-KR"/>
        </w:rPr>
        <w:t>For MTSI</w:t>
      </w:r>
      <w:r w:rsidR="00C4704C">
        <w:t xml:space="preserve">, the work is expected to </w:t>
      </w:r>
      <w:r w:rsidR="00CE53ED" w:rsidRPr="00727E7F">
        <w:rPr>
          <w:rFonts w:eastAsia="Malgun Gothic" w:hint="eastAsia"/>
          <w:lang w:eastAsia="ko-KR"/>
        </w:rPr>
        <w:t>enable</w:t>
      </w:r>
      <w:r w:rsidR="00C4704C">
        <w:t xml:space="preserve"> scenarios with two-way audio and one-way </w:t>
      </w:r>
      <w:r w:rsidR="007928C9">
        <w:t xml:space="preserve">immersive </w:t>
      </w:r>
      <w:r w:rsidR="00C4704C">
        <w:t>video, e.g., a remote single user wear</w:t>
      </w:r>
      <w:r w:rsidR="005A1E0A">
        <w:t>ing</w:t>
      </w:r>
      <w:r w:rsidR="00C4704C">
        <w:t xml:space="preserve"> a</w:t>
      </w:r>
      <w:r w:rsidR="004307BB">
        <w:t>n</w:t>
      </w:r>
      <w:r w:rsidR="00C4704C">
        <w:t xml:space="preserve"> HMD participates to a conference will send audio and </w:t>
      </w:r>
      <w:r w:rsidR="005A1E0A">
        <w:t>optional</w:t>
      </w:r>
      <w:r w:rsidR="000A5207">
        <w:t>l</w:t>
      </w:r>
      <w:r w:rsidR="005A1E0A">
        <w:t xml:space="preserve">y </w:t>
      </w:r>
      <w:r w:rsidR="00C4704C">
        <w:t>2D video (e.g., of a presentation</w:t>
      </w:r>
      <w:r w:rsidR="005A1E0A">
        <w:t xml:space="preserve">, </w:t>
      </w:r>
      <w:r w:rsidR="00C4704C">
        <w:t>screen sharing</w:t>
      </w:r>
      <w:r w:rsidR="005A1E0A">
        <w:t xml:space="preserve"> and/or a capture of the user itself</w:t>
      </w:r>
      <w:r w:rsidR="00C4704C">
        <w:t xml:space="preserve">), but receives </w:t>
      </w:r>
      <w:r w:rsidR="00C4704C" w:rsidRPr="000E45C6">
        <w:t>stereo or</w:t>
      </w:r>
      <w:r w:rsidR="00C4704C" w:rsidRPr="00AE2F5A">
        <w:t xml:space="preserve"> </w:t>
      </w:r>
      <w:r w:rsidR="00A000BD">
        <w:t>immersive</w:t>
      </w:r>
      <w:r w:rsidR="00C4704C" w:rsidRPr="00AE2F5A">
        <w:t xml:space="preserve"> </w:t>
      </w:r>
      <w:r w:rsidR="00A000BD">
        <w:t>voice/</w:t>
      </w:r>
      <w:r w:rsidR="00C4704C" w:rsidRPr="00AE2F5A">
        <w:t>audi</w:t>
      </w:r>
      <w:r w:rsidR="00C4704C">
        <w:t xml:space="preserve">o and </w:t>
      </w:r>
      <w:r w:rsidR="007928C9">
        <w:t>immersive</w:t>
      </w:r>
      <w:r w:rsidR="007928C9" w:rsidDel="007928C9">
        <w:t xml:space="preserve"> </w:t>
      </w:r>
      <w:r w:rsidR="00C4704C">
        <w:t xml:space="preserve">video </w:t>
      </w:r>
      <w:r w:rsidR="00CE53ED" w:rsidRPr="00727E7F">
        <w:rPr>
          <w:rFonts w:eastAsia="Malgun Gothic" w:hint="eastAsia"/>
          <w:lang w:eastAsia="ko-KR"/>
        </w:rPr>
        <w:t>captured by an omnidirectional camera in a</w:t>
      </w:r>
      <w:r w:rsidR="00C4704C">
        <w:t xml:space="preserve"> conference room</w:t>
      </w:r>
      <w:r w:rsidR="00CE53ED" w:rsidRPr="00727E7F">
        <w:rPr>
          <w:rFonts w:eastAsia="Malgun Gothic" w:hint="eastAsia"/>
          <w:lang w:eastAsia="ko-KR"/>
        </w:rPr>
        <w:t xml:space="preserve"> connected to </w:t>
      </w:r>
      <w:r w:rsidR="005A1E0A">
        <w:rPr>
          <w:rFonts w:eastAsia="Malgun Gothic"/>
          <w:lang w:eastAsia="ko-KR"/>
        </w:rPr>
        <w:t>a</w:t>
      </w:r>
      <w:r w:rsidR="005A1E0A" w:rsidRPr="00727E7F">
        <w:rPr>
          <w:rFonts w:eastAsia="Malgun Gothic" w:hint="eastAsia"/>
          <w:lang w:eastAsia="ko-KR"/>
        </w:rPr>
        <w:t xml:space="preserve"> </w:t>
      </w:r>
      <w:r w:rsidR="00CE53ED" w:rsidRPr="00727E7F">
        <w:rPr>
          <w:rFonts w:eastAsia="Malgun Gothic" w:hint="eastAsia"/>
          <w:lang w:eastAsia="ko-KR"/>
        </w:rPr>
        <w:t>fixed network</w:t>
      </w:r>
      <w:r w:rsidR="00C4704C">
        <w:t>.</w:t>
      </w:r>
    </w:p>
    <w:p w14:paraId="17F3E14C" w14:textId="77777777" w:rsidR="00EF5461" w:rsidRDefault="00433D7F" w:rsidP="00C4704C">
      <w:pPr>
        <w:tabs>
          <w:tab w:val="right" w:pos="9639"/>
        </w:tabs>
        <w:ind w:right="43"/>
      </w:pPr>
      <w:r>
        <w:t xml:space="preserve">More specifically, this work item aims to conduct normative work in </w:t>
      </w:r>
      <w:r w:rsidR="004F3FB5">
        <w:t xml:space="preserve">TS </w:t>
      </w:r>
      <w:r w:rsidR="00ED3369">
        <w:t>26.</w:t>
      </w:r>
      <w:r w:rsidR="00484570">
        <w:t xml:space="preserve">114 </w:t>
      </w:r>
      <w:proofErr w:type="gramStart"/>
      <w:r w:rsidR="00484570">
        <w:t xml:space="preserve">and </w:t>
      </w:r>
      <w:r w:rsidR="00CE53ED" w:rsidRPr="00727E7F">
        <w:rPr>
          <w:rFonts w:eastAsia="Malgun Gothic" w:hint="eastAsia"/>
          <w:lang w:eastAsia="ko-KR"/>
        </w:rPr>
        <w:t>also</w:t>
      </w:r>
      <w:proofErr w:type="gramEnd"/>
      <w:r w:rsidR="00CE53ED" w:rsidRPr="00727E7F">
        <w:rPr>
          <w:rFonts w:eastAsia="Malgun Gothic" w:hint="eastAsia"/>
          <w:lang w:eastAsia="ko-KR"/>
        </w:rPr>
        <w:t xml:space="preserve"> </w:t>
      </w:r>
      <w:r w:rsidR="00666EC0" w:rsidRPr="00727E7F">
        <w:rPr>
          <w:rFonts w:eastAsia="Malgun Gothic" w:hint="eastAsia"/>
          <w:lang w:eastAsia="ko-KR"/>
        </w:rPr>
        <w:t xml:space="preserve">in </w:t>
      </w:r>
      <w:r w:rsidR="00484570">
        <w:t>TS 26.223</w:t>
      </w:r>
      <w:r w:rsidR="005714DA">
        <w:t>, toward speci</w:t>
      </w:r>
      <w:r w:rsidR="00C4704C">
        <w:t xml:space="preserve">fying the following aspects for immersive video </w:t>
      </w:r>
      <w:r w:rsidR="00D8287C">
        <w:t xml:space="preserve">and immersive voice/audio </w:t>
      </w:r>
      <w:r w:rsidR="00C4704C">
        <w:t>support</w:t>
      </w:r>
      <w:r w:rsidR="00157FBC">
        <w:t>:</w:t>
      </w:r>
    </w:p>
    <w:p w14:paraId="0216DFEE" w14:textId="77777777" w:rsidR="0074155C" w:rsidRDefault="00C4704C" w:rsidP="00C4704C">
      <w:pPr>
        <w:pStyle w:val="B1"/>
        <w:numPr>
          <w:ilvl w:val="0"/>
          <w:numId w:val="14"/>
        </w:numPr>
      </w:pPr>
      <w:r>
        <w:t xml:space="preserve">Recommendations </w:t>
      </w:r>
      <w:r w:rsidR="00AA13F6">
        <w:t xml:space="preserve">of </w:t>
      </w:r>
      <w:r w:rsidR="006F69BC">
        <w:t>audio and video</w:t>
      </w:r>
      <w:r w:rsidR="001C5629">
        <w:t xml:space="preserve"> </w:t>
      </w:r>
      <w:r w:rsidR="00EF5461">
        <w:t xml:space="preserve">codec configurations </w:t>
      </w:r>
      <w:r w:rsidR="00815857">
        <w:t>(e.g., profile</w:t>
      </w:r>
      <w:r w:rsidR="00EF63B8">
        <w:t>,</w:t>
      </w:r>
      <w:r w:rsidR="00815857">
        <w:t xml:space="preserve"> level</w:t>
      </w:r>
      <w:r w:rsidR="00EF63B8">
        <w:t>, and encoding constraints</w:t>
      </w:r>
      <w:r w:rsidR="006F69BC">
        <w:t xml:space="preserve"> of IVAS, EVS, HEVC, AVC</w:t>
      </w:r>
      <w:r w:rsidR="00123326">
        <w:t xml:space="preserve"> as applicable</w:t>
      </w:r>
      <w:r w:rsidR="00815857">
        <w:t xml:space="preserve">) </w:t>
      </w:r>
      <w:r w:rsidR="0074155C">
        <w:t xml:space="preserve">to deliver high quality VR experiences </w:t>
      </w:r>
    </w:p>
    <w:p w14:paraId="42994D3B" w14:textId="77777777" w:rsidR="0074155C" w:rsidRDefault="00EF5461" w:rsidP="00C4704C">
      <w:pPr>
        <w:pStyle w:val="B1"/>
        <w:numPr>
          <w:ilvl w:val="0"/>
          <w:numId w:val="14"/>
        </w:numPr>
      </w:pPr>
      <w:r>
        <w:t xml:space="preserve">Constraints on </w:t>
      </w:r>
      <w:r w:rsidR="00893A5F">
        <w:t xml:space="preserve">media </w:t>
      </w:r>
      <w:r w:rsidR="0074155C" w:rsidRPr="00442C31">
        <w:t>elementary stream</w:t>
      </w:r>
      <w:r>
        <w:t>s</w:t>
      </w:r>
      <w:r w:rsidR="0074155C" w:rsidRPr="00442C31">
        <w:t xml:space="preserve"> </w:t>
      </w:r>
      <w:r>
        <w:t>and RTP encapsulation formats</w:t>
      </w:r>
    </w:p>
    <w:p w14:paraId="0E34AAE1" w14:textId="77777777" w:rsidR="00A409C2" w:rsidRPr="001028E3" w:rsidRDefault="00A409C2" w:rsidP="001028E3">
      <w:pPr>
        <w:pStyle w:val="B1"/>
        <w:numPr>
          <w:ilvl w:val="0"/>
          <w:numId w:val="14"/>
        </w:numPr>
      </w:pPr>
      <w:r w:rsidRPr="001028E3">
        <w:t>Recommendations of SDP configurations</w:t>
      </w:r>
      <w:r w:rsidR="001028E3" w:rsidRPr="001028E3">
        <w:t xml:space="preserve"> </w:t>
      </w:r>
      <w:r w:rsidR="00957C6F">
        <w:t>for negotiating of immersive video and voice/audio capabilities</w:t>
      </w:r>
      <w:r>
        <w:t xml:space="preserve">. </w:t>
      </w:r>
      <w:r w:rsidR="00CF05A3">
        <w:t>F</w:t>
      </w:r>
      <w:r w:rsidRPr="001028E3">
        <w:t xml:space="preserve">or </w:t>
      </w:r>
      <w:r w:rsidR="000A5207">
        <w:t>immersive voice and audio</w:t>
      </w:r>
      <w:r w:rsidRPr="001028E3">
        <w:t xml:space="preserve"> </w:t>
      </w:r>
      <w:r w:rsidR="00EC00AD">
        <w:t>considerations using</w:t>
      </w:r>
      <w:r w:rsidR="00F80303">
        <w:t xml:space="preserve"> IVAS, </w:t>
      </w:r>
      <w:r w:rsidRPr="001028E3">
        <w:t xml:space="preserve">this </w:t>
      </w:r>
      <w:r w:rsidR="000A5207">
        <w:t xml:space="preserve">is dependent on specification of the IVAS </w:t>
      </w:r>
      <w:r w:rsidRPr="001028E3">
        <w:t xml:space="preserve">RTP payload format </w:t>
      </w:r>
      <w:r w:rsidR="000A5207">
        <w:t xml:space="preserve">to be developed as part </w:t>
      </w:r>
      <w:r w:rsidRPr="001028E3">
        <w:t>of the IVAS WI</w:t>
      </w:r>
    </w:p>
    <w:p w14:paraId="158C2713" w14:textId="77777777" w:rsidR="0074155C" w:rsidRDefault="0067226B" w:rsidP="00C4704C">
      <w:pPr>
        <w:pStyle w:val="B1"/>
        <w:numPr>
          <w:ilvl w:val="0"/>
          <w:numId w:val="14"/>
        </w:numPr>
      </w:pPr>
      <w:r>
        <w:t xml:space="preserve">An </w:t>
      </w:r>
      <w:r w:rsidR="00CF05A3">
        <w:t xml:space="preserve">appropriate </w:t>
      </w:r>
      <w:r>
        <w:t>signalling mechan</w:t>
      </w:r>
      <w:r w:rsidR="00CF05A3">
        <w:t>i</w:t>
      </w:r>
      <w:r>
        <w:t xml:space="preserve">sm, e.g., </w:t>
      </w:r>
      <w:r w:rsidR="00157FBC">
        <w:t>RTP/RTCP-based</w:t>
      </w:r>
      <w:r>
        <w:t>,</w:t>
      </w:r>
      <w:r w:rsidR="00157FBC">
        <w:t xml:space="preserve"> </w:t>
      </w:r>
      <w:r>
        <w:t>for i</w:t>
      </w:r>
      <w:r w:rsidR="00157FBC">
        <w:t>ndication of viewport information</w:t>
      </w:r>
      <w:r>
        <w:t xml:space="preserve"> </w:t>
      </w:r>
      <w:r w:rsidR="0074155C">
        <w:t>to enable</w:t>
      </w:r>
      <w:r w:rsidR="00157FBC">
        <w:t xml:space="preserve"> viewport-dependent </w:t>
      </w:r>
      <w:r w:rsidR="00893A5F">
        <w:t xml:space="preserve">media </w:t>
      </w:r>
      <w:r w:rsidR="0074155C">
        <w:t>processing</w:t>
      </w:r>
      <w:r>
        <w:t xml:space="preserve"> and delivery</w:t>
      </w:r>
    </w:p>
    <w:p w14:paraId="3CC3B342" w14:textId="77777777" w:rsidR="00566327" w:rsidRPr="00EA07E7" w:rsidRDefault="00CF05A3" w:rsidP="00825CAD">
      <w:pPr>
        <w:rPr>
          <w:color w:val="000000"/>
          <w:lang w:val="en-US" w:eastAsia="fr-FR"/>
        </w:rPr>
      </w:pPr>
      <w:r>
        <w:lastRenderedPageBreak/>
        <w:t xml:space="preserve">The </w:t>
      </w:r>
      <w:r w:rsidR="00A409C2" w:rsidRPr="00EA07E7">
        <w:rPr>
          <w:color w:val="000000"/>
          <w:lang w:val="en-US" w:eastAsia="fr-FR"/>
        </w:rPr>
        <w:t>RTP payload format</w:t>
      </w:r>
      <w:r w:rsidRPr="00EA07E7">
        <w:rPr>
          <w:color w:val="000000"/>
          <w:lang w:val="en-US" w:eastAsia="fr-FR"/>
        </w:rPr>
        <w:t xml:space="preserve"> and SDP parameters to be developed under the IVAS WI will be </w:t>
      </w:r>
      <w:r w:rsidR="00EC00AD" w:rsidRPr="00EA07E7">
        <w:rPr>
          <w:color w:val="000000"/>
          <w:lang w:val="en-US" w:eastAsia="fr-FR"/>
        </w:rPr>
        <w:t>considered</w:t>
      </w:r>
      <w:r w:rsidRPr="00EA07E7">
        <w:rPr>
          <w:color w:val="000000"/>
          <w:lang w:val="en-US" w:eastAsia="fr-FR"/>
        </w:rPr>
        <w:t xml:space="preserve"> to support use of the IVAS codec for immersive voice and audio. The RTP payload format and SDP parameters for</w:t>
      </w:r>
      <w:r w:rsidR="00893A5F">
        <w:t xml:space="preserve"> </w:t>
      </w:r>
      <w:r>
        <w:t xml:space="preserve">HEVC will be </w:t>
      </w:r>
      <w:r w:rsidR="00EC00AD">
        <w:t>considered</w:t>
      </w:r>
      <w:r>
        <w:t xml:space="preserve"> to support immersive video.</w:t>
      </w:r>
    </w:p>
    <w:p w14:paraId="3AC0BD06" w14:textId="77777777" w:rsidR="00D71D0C" w:rsidRDefault="0001777A" w:rsidP="00683EA0">
      <w:pPr>
        <w:tabs>
          <w:tab w:val="right" w:pos="9639"/>
        </w:tabs>
        <w:ind w:right="43"/>
      </w:pPr>
      <w:r>
        <w:t xml:space="preserve">For </w:t>
      </w:r>
      <w:r w:rsidR="006F69BC">
        <w:t xml:space="preserve">video </w:t>
      </w:r>
      <w:r>
        <w:t>codec</w:t>
      </w:r>
      <w:r w:rsidR="006F69BC">
        <w:t>(s)</w:t>
      </w:r>
      <w:r w:rsidR="00D8287C" w:rsidRPr="00D8287C">
        <w:t xml:space="preserve">, use of omnidirectional </w:t>
      </w:r>
      <w:r w:rsidR="00484570">
        <w:t xml:space="preserve">video </w:t>
      </w:r>
      <w:r w:rsidR="00D8287C" w:rsidRPr="00D8287C">
        <w:t>specific Supplemental Enhancement Information (SEI) messages for carriage of metadata required for rendering of the omnidirectional video</w:t>
      </w:r>
      <w:r w:rsidR="00D8287C">
        <w:t xml:space="preserve"> will be </w:t>
      </w:r>
      <w:r w:rsidR="00BD24E7">
        <w:t>considered</w:t>
      </w:r>
      <w:r w:rsidR="007D2BA4">
        <w:t xml:space="preserve">. Suitable </w:t>
      </w:r>
      <w:r w:rsidR="006F69BC">
        <w:t xml:space="preserve">video </w:t>
      </w:r>
      <w:r w:rsidR="007D2BA4">
        <w:t xml:space="preserve">codec configurations for omnidirectional video specified in TS 26.118 as part of the </w:t>
      </w:r>
      <w:proofErr w:type="spellStart"/>
      <w:r w:rsidR="007D2BA4">
        <w:t>VRStream</w:t>
      </w:r>
      <w:proofErr w:type="spellEnd"/>
      <w:r w:rsidR="007D2BA4">
        <w:t xml:space="preserve"> Rel-15 work item will also be considered,</w:t>
      </w:r>
      <w:r w:rsidR="00B67C8C">
        <w:t xml:space="preserve"> subject to their applicability to the conversational service environment</w:t>
      </w:r>
      <w:r w:rsidR="007D2BA4">
        <w:t>.</w:t>
      </w:r>
    </w:p>
    <w:p w14:paraId="0F20650D" w14:textId="77777777" w:rsidR="00F75BA0" w:rsidRDefault="00F75BA0" w:rsidP="00F75BA0">
      <w:pPr>
        <w:tabs>
          <w:tab w:val="right" w:pos="9639"/>
        </w:tabs>
        <w:ind w:right="43"/>
      </w:pPr>
      <w:r>
        <w:t xml:space="preserve">In case the IVAS codec cannot be finalized in the time frame of this work item, this work will provide only limited support for immersive voice/audio using the EVS codec based on </w:t>
      </w:r>
      <w:r w:rsidRPr="00D71D0C">
        <w:t>multi-mono EVS coding</w:t>
      </w:r>
      <w:r w:rsidR="00D94978">
        <w:t>, and in that case, f</w:t>
      </w:r>
      <w:r>
        <w:t>ull support for immersive voice/audio will be added subsequently when the IVAS codec is available as a separate work item.</w:t>
      </w:r>
    </w:p>
    <w:p w14:paraId="68D15D57" w14:textId="77777777" w:rsidR="00451C47" w:rsidRDefault="00451C47" w:rsidP="00451C47">
      <w:pPr>
        <w:tabs>
          <w:tab w:val="right" w:pos="9639"/>
        </w:tabs>
        <w:ind w:right="43"/>
      </w:pPr>
      <w:r w:rsidRPr="00FF5A1F">
        <w:t>Note</w:t>
      </w:r>
      <w:r>
        <w:t xml:space="preserve"> that i</w:t>
      </w:r>
      <w:r w:rsidRPr="00FF5A1F">
        <w:t xml:space="preserve">t is envisioned that work outside this work item will address suitable acoustic requirements in sending and receiving, considering stereo/immersive audio is not supported by current acoustic tests in TS 26.131 </w:t>
      </w:r>
      <w:r>
        <w:t xml:space="preserve">and TS </w:t>
      </w:r>
      <w:r w:rsidRPr="00FF5A1F">
        <w:t xml:space="preserve">26.132, and </w:t>
      </w:r>
      <w:proofErr w:type="gramStart"/>
      <w:r w:rsidRPr="00FF5A1F">
        <w:t>taking into account</w:t>
      </w:r>
      <w:proofErr w:type="gramEnd"/>
      <w:r w:rsidRPr="00FF5A1F">
        <w:t xml:space="preserve"> objective requirements defined in TS 26.260.</w:t>
      </w:r>
    </w:p>
    <w:p w14:paraId="42F6C698" w14:textId="77777777" w:rsidR="008B542C" w:rsidRDefault="008B542C" w:rsidP="00683EA0">
      <w:pPr>
        <w:tabs>
          <w:tab w:val="right" w:pos="9639"/>
        </w:tabs>
        <w:ind w:right="43"/>
      </w:pPr>
    </w:p>
    <w:p w14:paraId="102D95F4" w14:textId="77777777" w:rsidR="008A76FD" w:rsidRDefault="00174617" w:rsidP="00D157C2">
      <w:pPr>
        <w:pStyle w:val="Heading2"/>
        <w:ind w:left="1138" w:hanging="1138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563D9" w14:paraId="54B7009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DE7839" w14:textId="77777777" w:rsidR="00B2743D" w:rsidRPr="005563D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New specifications </w:t>
            </w:r>
            <w:r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563D9" w14:paraId="4C3092BD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9E918D" w14:textId="77777777" w:rsidR="00FF3F0C" w:rsidRPr="005563D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4288E4" w14:textId="77777777" w:rsidR="00FF3F0C" w:rsidRPr="005563D9" w:rsidRDefault="00AF0C13" w:rsidP="009B493F">
            <w:pPr>
              <w:spacing w:after="0"/>
              <w:ind w:right="-99"/>
            </w:pPr>
            <w:r w:rsidRPr="005563D9">
              <w:rPr>
                <w:sz w:val="16"/>
                <w:szCs w:val="16"/>
              </w:rPr>
              <w:t>S</w:t>
            </w:r>
            <w:r w:rsidR="00FF3F0C" w:rsidRPr="005563D9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8A7548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C23EEC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563D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F4AF90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FFFA42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5563D9" w14:paraId="6730D08D" w14:textId="77777777" w:rsidTr="00B33167">
        <w:trPr>
          <w:trHeight w:val="305"/>
        </w:trPr>
        <w:tc>
          <w:tcPr>
            <w:tcW w:w="1617" w:type="dxa"/>
          </w:tcPr>
          <w:p w14:paraId="7E7A318D" w14:textId="77777777" w:rsidR="00FF3F0C" w:rsidRPr="005563D9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0CBE6B5" w14:textId="77777777" w:rsidR="00FF3F0C" w:rsidRPr="005563D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5E8A98" w14:textId="77777777" w:rsidR="00FF3F0C" w:rsidRPr="005563D9" w:rsidRDefault="00FF3F0C" w:rsidP="00794FCF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AF79EB7" w14:textId="77777777" w:rsidR="00FF3F0C" w:rsidRPr="005563D9" w:rsidRDefault="00FF3F0C" w:rsidP="00794FC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890C6D8" w14:textId="77777777" w:rsidR="00FF3F0C" w:rsidRPr="005563D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152929AF" w14:textId="77777777" w:rsidR="00097F6C" w:rsidRPr="005563D9" w:rsidRDefault="00097F6C" w:rsidP="00202306">
            <w:pPr>
              <w:spacing w:after="0"/>
              <w:rPr>
                <w:i/>
              </w:rPr>
            </w:pPr>
          </w:p>
        </w:tc>
      </w:tr>
    </w:tbl>
    <w:p w14:paraId="56BD90FB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5563D9" w14:paraId="78FC39CC" w14:textId="77777777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6FCC45" w14:textId="77777777" w:rsidR="004C634D" w:rsidRPr="005563D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5563D9" w14:paraId="0E5332C6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4232ED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A8BCFD" w14:textId="77777777" w:rsidR="004C634D" w:rsidRPr="005563D9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D</w:t>
            </w:r>
            <w:r w:rsidRPr="005563D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66F85F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Target completion plenary#</w:t>
            </w:r>
          </w:p>
        </w:tc>
      </w:tr>
      <w:tr w:rsidR="00484570" w:rsidRPr="005563D9" w14:paraId="3934FEF2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9CBD" w14:textId="77777777" w:rsidR="00484570" w:rsidRPr="005563D9" w:rsidRDefault="00484570" w:rsidP="00484570">
            <w:pPr>
              <w:spacing w:after="0"/>
              <w:rPr>
                <w:i/>
              </w:rPr>
            </w:pPr>
            <w:r>
              <w:rPr>
                <w:i/>
              </w:rPr>
              <w:t>TS 26.114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CB16" w14:textId="77777777" w:rsidR="00484570" w:rsidRPr="006C7A20" w:rsidRDefault="006C7A20" w:rsidP="006C7A20">
            <w:pPr>
              <w:pStyle w:val="TAL"/>
              <w:rPr>
                <w:sz w:val="16"/>
                <w:szCs w:val="16"/>
              </w:rPr>
            </w:pPr>
            <w:r w:rsidRPr="006C7A20">
              <w:rPr>
                <w:sz w:val="16"/>
                <w:szCs w:val="16"/>
              </w:rPr>
              <w:t>Support of Immersive Teleconferencing for Remote Terminals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EF52" w14:textId="77777777" w:rsidR="00484570" w:rsidRPr="00D94978" w:rsidRDefault="00484570" w:rsidP="00D94978">
            <w:pPr>
              <w:pStyle w:val="TAL"/>
              <w:rPr>
                <w:sz w:val="16"/>
                <w:szCs w:val="16"/>
              </w:rPr>
            </w:pPr>
            <w:r w:rsidRPr="00D94978">
              <w:rPr>
                <w:sz w:val="16"/>
                <w:szCs w:val="16"/>
              </w:rPr>
              <w:t>SA#</w:t>
            </w:r>
            <w:r w:rsidR="00D94978">
              <w:rPr>
                <w:sz w:val="16"/>
                <w:szCs w:val="16"/>
              </w:rPr>
              <w:t>90</w:t>
            </w:r>
            <w:r w:rsidRPr="00D94978">
              <w:rPr>
                <w:sz w:val="16"/>
                <w:szCs w:val="16"/>
              </w:rPr>
              <w:t xml:space="preserve"> (Dec 20</w:t>
            </w:r>
            <w:r w:rsidR="00D94978">
              <w:rPr>
                <w:sz w:val="16"/>
                <w:szCs w:val="16"/>
              </w:rPr>
              <w:t>20</w:t>
            </w:r>
            <w:r w:rsidRPr="00D94978">
              <w:rPr>
                <w:sz w:val="16"/>
                <w:szCs w:val="16"/>
              </w:rPr>
              <w:t>)</w:t>
            </w:r>
          </w:p>
        </w:tc>
      </w:tr>
      <w:tr w:rsidR="00484570" w:rsidRPr="005563D9" w14:paraId="4029D119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61CE" w14:textId="77777777" w:rsidR="00484570" w:rsidRPr="005563D9" w:rsidRDefault="00484570" w:rsidP="00484570">
            <w:pPr>
              <w:spacing w:after="0"/>
              <w:rPr>
                <w:i/>
              </w:rPr>
            </w:pPr>
            <w:r>
              <w:rPr>
                <w:i/>
              </w:rPr>
              <w:t>TS 26.223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F826" w14:textId="77777777" w:rsidR="00484570" w:rsidRPr="006C7A20" w:rsidRDefault="006C7A20" w:rsidP="006C7A20">
            <w:pPr>
              <w:pStyle w:val="TAL"/>
              <w:rPr>
                <w:sz w:val="16"/>
                <w:szCs w:val="16"/>
              </w:rPr>
            </w:pPr>
            <w:r w:rsidRPr="006C7A20">
              <w:rPr>
                <w:sz w:val="16"/>
                <w:szCs w:val="16"/>
              </w:rPr>
              <w:t>Support of Immersive Telepresence for Remote Terminals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9B41" w14:textId="77777777" w:rsidR="00484570" w:rsidRPr="00D94978" w:rsidRDefault="00484570" w:rsidP="00D94978">
            <w:pPr>
              <w:pStyle w:val="TAL"/>
              <w:rPr>
                <w:sz w:val="16"/>
                <w:szCs w:val="16"/>
              </w:rPr>
            </w:pPr>
            <w:r w:rsidRPr="00D94978">
              <w:rPr>
                <w:sz w:val="16"/>
                <w:szCs w:val="16"/>
              </w:rPr>
              <w:t>SA#</w:t>
            </w:r>
            <w:r w:rsidR="00D94978">
              <w:rPr>
                <w:sz w:val="16"/>
                <w:szCs w:val="16"/>
              </w:rPr>
              <w:t>90</w:t>
            </w:r>
            <w:r w:rsidRPr="00D94978">
              <w:rPr>
                <w:sz w:val="16"/>
                <w:szCs w:val="16"/>
              </w:rPr>
              <w:t xml:space="preserve"> (Dec 20</w:t>
            </w:r>
            <w:r w:rsidR="00D94978">
              <w:rPr>
                <w:sz w:val="16"/>
                <w:szCs w:val="16"/>
              </w:rPr>
              <w:t>20</w:t>
            </w:r>
            <w:r w:rsidRPr="00D94978">
              <w:rPr>
                <w:sz w:val="16"/>
                <w:szCs w:val="16"/>
              </w:rPr>
              <w:t>)</w:t>
            </w:r>
          </w:p>
        </w:tc>
      </w:tr>
    </w:tbl>
    <w:p w14:paraId="1F4786AC" w14:textId="77777777" w:rsidR="008814A2" w:rsidRDefault="008814A2" w:rsidP="00FC3F65">
      <w:pPr>
        <w:pStyle w:val="NO"/>
      </w:pPr>
    </w:p>
    <w:p w14:paraId="16063F1E" w14:textId="77777777" w:rsidR="008A76FD" w:rsidRDefault="00174617" w:rsidP="00D157C2">
      <w:pPr>
        <w:pStyle w:val="Heading2"/>
        <w:spacing w:before="0" w:after="0"/>
        <w:ind w:left="1138" w:hanging="1138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8B01215" w14:textId="77777777" w:rsidR="00433D7F" w:rsidRDefault="00433D7F" w:rsidP="00433D7F">
      <w:pPr>
        <w:spacing w:after="0"/>
        <w:ind w:right="-99"/>
      </w:pPr>
    </w:p>
    <w:p w14:paraId="65B25B3C" w14:textId="77777777" w:rsidR="0018138C" w:rsidRDefault="0018138C" w:rsidP="0018138C">
      <w:pPr>
        <w:spacing w:after="0"/>
        <w:rPr>
          <w:lang w:val="en-US"/>
        </w:rPr>
      </w:pPr>
      <w:r>
        <w:rPr>
          <w:lang w:val="en-US"/>
        </w:rPr>
        <w:t>Rapporteurs:</w:t>
      </w:r>
    </w:p>
    <w:p w14:paraId="06630210" w14:textId="4B9058E2" w:rsidR="0018138C" w:rsidDel="00B4248D" w:rsidRDefault="0018138C" w:rsidP="0018138C">
      <w:pPr>
        <w:spacing w:after="0"/>
        <w:ind w:left="360"/>
        <w:rPr>
          <w:del w:id="1" w:author="Oyman, Ozgur" w:date="2020-03-26T14:19:00Z"/>
          <w:lang w:val="en-US"/>
        </w:rPr>
      </w:pPr>
      <w:del w:id="2" w:author="Oyman, Ozgur" w:date="2020-03-26T14:19:00Z">
        <w:r w:rsidDel="00B4248D">
          <w:rPr>
            <w:lang w:val="en-US"/>
          </w:rPr>
          <w:delText xml:space="preserve">Ye-Kui Wang (Codec aspects), Company: Huawei Technologies Co. Ltd., email address: </w:delText>
        </w:r>
        <w:r w:rsidR="00D83E86" w:rsidDel="00B4248D">
          <w:fldChar w:fldCharType="begin"/>
        </w:r>
        <w:r w:rsidR="00D83E86" w:rsidDel="00B4248D">
          <w:delInstrText xml:space="preserve"> HYPERLINK "mailto:yekui.wang@huawei.com" </w:delInstrText>
        </w:r>
        <w:r w:rsidR="00D83E86" w:rsidDel="00B4248D">
          <w:fldChar w:fldCharType="separate"/>
        </w:r>
        <w:r w:rsidDel="00B4248D">
          <w:rPr>
            <w:rStyle w:val="Hyperlink"/>
            <w:lang w:val="en-US"/>
          </w:rPr>
          <w:delText>yekui.wang@huawei.com</w:delText>
        </w:r>
        <w:r w:rsidR="00D83E86" w:rsidDel="00B4248D">
          <w:rPr>
            <w:rStyle w:val="Hyperlink"/>
            <w:lang w:val="en-US"/>
          </w:rPr>
          <w:fldChar w:fldCharType="end"/>
        </w:r>
      </w:del>
    </w:p>
    <w:p w14:paraId="1F52DD8E" w14:textId="7BAEA5E6" w:rsidR="0018138C" w:rsidRPr="00B4248D" w:rsidRDefault="0018138C" w:rsidP="0018138C">
      <w:pPr>
        <w:spacing w:after="0"/>
        <w:ind w:left="360"/>
        <w:rPr>
          <w:ins w:id="3" w:author="Oyman, Ozgur" w:date="2020-03-26T14:19:00Z"/>
          <w:rStyle w:val="Hyperlink"/>
          <w:lang w:val="en-US"/>
        </w:rPr>
      </w:pPr>
      <w:r w:rsidRPr="00B4248D">
        <w:rPr>
          <w:lang w:val="en-US"/>
        </w:rPr>
        <w:t>Ozgur Oyman (Protocol aspects), Company: Intel, email address</w:t>
      </w:r>
      <w:r w:rsidRPr="00B4248D">
        <w:rPr>
          <w:color w:val="1F497D"/>
          <w:lang w:val="en-US"/>
        </w:rPr>
        <w:t xml:space="preserve">: </w:t>
      </w:r>
      <w:hyperlink r:id="rId11" w:history="1">
        <w:r w:rsidRPr="00B4248D">
          <w:rPr>
            <w:rStyle w:val="Hyperlink"/>
            <w:lang w:val="en-US"/>
          </w:rPr>
          <w:t>ozgur.oyman@intel.com</w:t>
        </w:r>
      </w:hyperlink>
    </w:p>
    <w:p w14:paraId="761F538D" w14:textId="29E1535F" w:rsidR="00B4248D" w:rsidRPr="00B4248D" w:rsidRDefault="00B4248D" w:rsidP="0018138C">
      <w:pPr>
        <w:spacing w:after="0"/>
        <w:ind w:left="360"/>
        <w:rPr>
          <w:color w:val="1F497D"/>
          <w:lang w:val="en-US"/>
        </w:rPr>
      </w:pPr>
      <w:ins w:id="4" w:author="Oyman, Ozgur" w:date="2020-03-26T14:19:00Z">
        <w:r w:rsidRPr="00B4248D">
          <w:rPr>
            <w:lang w:val="en-US"/>
          </w:rPr>
          <w:t>Igor Curcio (Codec aspects), Company:</w:t>
        </w:r>
        <w:r w:rsidRPr="00B4248D">
          <w:rPr>
            <w:color w:val="1F497D"/>
            <w:lang w:val="en-US"/>
          </w:rPr>
          <w:t xml:space="preserve"> </w:t>
        </w:r>
        <w:r w:rsidRPr="00DD4393">
          <w:rPr>
            <w:lang w:val="en-US"/>
          </w:rPr>
          <w:t xml:space="preserve">Nokia Corporation, email address: </w:t>
        </w:r>
      </w:ins>
      <w:r w:rsidR="00DD4393">
        <w:rPr>
          <w:lang w:val="en-US"/>
        </w:rPr>
        <w:fldChar w:fldCharType="begin"/>
      </w:r>
      <w:r w:rsidR="00DD4393">
        <w:rPr>
          <w:lang w:val="en-US"/>
        </w:rPr>
        <w:instrText xml:space="preserve"> HYPERLINK "mailto:</w:instrText>
      </w:r>
      <w:r w:rsidR="00DD4393" w:rsidRPr="00DD4393">
        <w:rPr>
          <w:lang w:val="en-US"/>
        </w:rPr>
        <w:instrText>igor.curcio@nokia.com</w:instrText>
      </w:r>
      <w:r w:rsidR="00DD4393">
        <w:rPr>
          <w:lang w:val="en-US"/>
        </w:rPr>
        <w:instrText xml:space="preserve">" </w:instrText>
      </w:r>
      <w:r w:rsidR="00DD4393">
        <w:rPr>
          <w:lang w:val="en-US"/>
        </w:rPr>
        <w:fldChar w:fldCharType="separate"/>
      </w:r>
      <w:ins w:id="5" w:author="Oyman, Ozgur" w:date="2020-03-26T14:19:00Z">
        <w:r w:rsidR="00DD4393" w:rsidRPr="00DD4393">
          <w:rPr>
            <w:rStyle w:val="Hyperlink"/>
            <w:lang w:val="en-US"/>
          </w:rPr>
          <w:t>igor.curcio@nokia.com</w:t>
        </w:r>
      </w:ins>
      <w:ins w:id="6" w:author="Oyman, Ozgur" w:date="2020-03-26T14:20:00Z">
        <w:r w:rsidR="00DD4393">
          <w:rPr>
            <w:lang w:val="en-US"/>
          </w:rPr>
          <w:fldChar w:fldCharType="end"/>
        </w:r>
        <w:r w:rsidR="00DD4393">
          <w:rPr>
            <w:lang w:val="en-US"/>
          </w:rPr>
          <w:t xml:space="preserve"> </w:t>
        </w:r>
      </w:ins>
    </w:p>
    <w:p w14:paraId="490A5DD6" w14:textId="77777777" w:rsidR="00321FCC" w:rsidRPr="00433D7F" w:rsidRDefault="00321FCC" w:rsidP="0018138C">
      <w:pPr>
        <w:spacing w:after="0"/>
        <w:ind w:right="-99"/>
        <w:rPr>
          <w:i/>
        </w:rPr>
      </w:pPr>
    </w:p>
    <w:p w14:paraId="2DBEBEFF" w14:textId="77777777" w:rsidR="008A76FD" w:rsidRDefault="00174617" w:rsidP="00D157C2">
      <w:pPr>
        <w:pStyle w:val="Heading2"/>
        <w:spacing w:before="0" w:after="0"/>
        <w:ind w:left="1138" w:hanging="1138"/>
      </w:pPr>
      <w:r>
        <w:t>7</w:t>
      </w:r>
      <w:r w:rsidR="009870A7">
        <w:tab/>
      </w:r>
      <w:r w:rsidR="008A76FD">
        <w:t>Work item leadership</w:t>
      </w:r>
    </w:p>
    <w:p w14:paraId="09B217D4" w14:textId="77777777" w:rsidR="00557B2E" w:rsidRPr="00557B2E" w:rsidRDefault="006239E7" w:rsidP="00794FCF">
      <w:pPr>
        <w:ind w:right="-99"/>
      </w:pPr>
      <w:r w:rsidRPr="00251D80">
        <w:rPr>
          <w:i/>
        </w:rPr>
        <w:t>SA4</w:t>
      </w:r>
    </w:p>
    <w:p w14:paraId="1048D5AB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539B6B2" w14:textId="77777777" w:rsidR="00174617" w:rsidRPr="00251D80" w:rsidRDefault="00174617" w:rsidP="00174617">
      <w:pPr>
        <w:rPr>
          <w:i/>
        </w:rPr>
      </w:pPr>
    </w:p>
    <w:p w14:paraId="22229FA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8"/>
      </w:tblGrid>
      <w:tr w:rsidR="00557B2E" w:rsidRPr="005563D9" w14:paraId="77D9104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552E2F1" w14:textId="77777777" w:rsidR="00557B2E" w:rsidRPr="005563D9" w:rsidRDefault="00557B2E" w:rsidP="001C5C86">
            <w:pPr>
              <w:pStyle w:val="TAH"/>
            </w:pPr>
            <w:r w:rsidRPr="005563D9">
              <w:t>Supporting IM name</w:t>
            </w:r>
          </w:p>
        </w:tc>
      </w:tr>
      <w:tr w:rsidR="005F225E" w:rsidRPr="005563D9" w14:paraId="2895D4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51DCF0" w14:textId="77777777" w:rsidR="005F225E" w:rsidRPr="00624061" w:rsidRDefault="005F225E" w:rsidP="00433D7F">
            <w:pPr>
              <w:pStyle w:val="TAL"/>
            </w:pPr>
            <w:r w:rsidRPr="00FE4D7E">
              <w:t>Huawei Technologies Co. Ltd.</w:t>
            </w:r>
          </w:p>
        </w:tc>
      </w:tr>
      <w:tr w:rsidR="00433D7F" w:rsidRPr="005563D9" w14:paraId="17E488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F6DF63" w14:textId="77777777" w:rsidR="00433D7F" w:rsidRPr="00624061" w:rsidRDefault="00433D7F" w:rsidP="00433D7F">
            <w:pPr>
              <w:pStyle w:val="TAL"/>
            </w:pPr>
            <w:r w:rsidRPr="00624061">
              <w:t>Intel</w:t>
            </w:r>
          </w:p>
        </w:tc>
      </w:tr>
      <w:tr w:rsidR="005F225E" w:rsidRPr="005563D9" w14:paraId="478490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5CE331" w14:textId="77777777" w:rsidR="005F225E" w:rsidRDefault="005F225E" w:rsidP="00433D7F">
            <w:pPr>
              <w:pStyle w:val="TAL"/>
              <w:rPr>
                <w:lang w:eastAsia="ja-JP"/>
              </w:rPr>
            </w:pPr>
            <w:r w:rsidRPr="005F225E">
              <w:rPr>
                <w:lang w:eastAsia="ja-JP"/>
              </w:rPr>
              <w:t>Nokia Corporation</w:t>
            </w:r>
          </w:p>
        </w:tc>
      </w:tr>
      <w:tr w:rsidR="00B60C36" w:rsidRPr="005563D9" w14:paraId="29A25D81" w14:textId="77777777" w:rsidTr="00B53F49">
        <w:trPr>
          <w:jc w:val="center"/>
        </w:trPr>
        <w:tc>
          <w:tcPr>
            <w:tcW w:w="0" w:type="auto"/>
            <w:shd w:val="clear" w:color="auto" w:fill="auto"/>
          </w:tcPr>
          <w:p w14:paraId="439797AB" w14:textId="77777777" w:rsidR="00B60C36" w:rsidRDefault="00B60C36" w:rsidP="00B53F49">
            <w:pPr>
              <w:pStyle w:val="TAL"/>
              <w:rPr>
                <w:lang w:eastAsia="ja-JP"/>
              </w:rPr>
            </w:pPr>
            <w:r w:rsidRPr="00045515">
              <w:rPr>
                <w:lang w:eastAsia="ja-JP"/>
              </w:rPr>
              <w:t>LG Electronics Inc.</w:t>
            </w:r>
          </w:p>
        </w:tc>
      </w:tr>
      <w:tr w:rsidR="00045515" w:rsidRPr="005563D9" w14:paraId="2BE807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E44C" w14:textId="77777777" w:rsidR="00045515" w:rsidRDefault="00E21ACD" w:rsidP="00DA2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KPN N.</w:t>
            </w:r>
            <w:r w:rsidR="00DA2451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V.</w:t>
            </w:r>
          </w:p>
        </w:tc>
      </w:tr>
      <w:tr w:rsidR="00045515" w:rsidRPr="005563D9" w14:paraId="0B6A8D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76CB84" w14:textId="77777777" w:rsidR="00045515" w:rsidRDefault="00045515" w:rsidP="00475CCE">
            <w:pPr>
              <w:pStyle w:val="TAL"/>
              <w:rPr>
                <w:lang w:eastAsia="ja-JP"/>
              </w:rPr>
            </w:pPr>
            <w:proofErr w:type="spellStart"/>
            <w:r w:rsidRPr="00045515">
              <w:rPr>
                <w:lang w:eastAsia="ja-JP"/>
              </w:rPr>
              <w:t>InterDigital</w:t>
            </w:r>
            <w:proofErr w:type="spellEnd"/>
            <w:r w:rsidRPr="00045515">
              <w:rPr>
                <w:lang w:eastAsia="ja-JP"/>
              </w:rPr>
              <w:t xml:space="preserve"> Communications</w:t>
            </w:r>
          </w:p>
        </w:tc>
      </w:tr>
      <w:tr w:rsidR="00A0175B" w:rsidRPr="005563D9" w14:paraId="1CC3A5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C71029" w14:textId="77777777" w:rsidR="00A0175B" w:rsidRPr="00045515" w:rsidRDefault="00A0175B" w:rsidP="00475CCE">
            <w:pPr>
              <w:pStyle w:val="TAL"/>
              <w:rPr>
                <w:lang w:eastAsia="ja-JP"/>
              </w:rPr>
            </w:pPr>
            <w:r w:rsidRPr="00A0175B">
              <w:rPr>
                <w:lang w:eastAsia="ja-JP"/>
              </w:rPr>
              <w:t>Samsung Electronics Co., Ltd.</w:t>
            </w:r>
          </w:p>
        </w:tc>
      </w:tr>
      <w:tr w:rsidR="00484570" w:rsidRPr="005563D9" w14:paraId="450268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BA7AB6" w14:textId="77777777" w:rsidR="00484570" w:rsidRDefault="00484570" w:rsidP="00484570">
            <w:pPr>
              <w:pStyle w:val="TAL"/>
              <w:rPr>
                <w:lang w:eastAsia="ja-JP"/>
              </w:rPr>
            </w:pPr>
            <w:r w:rsidRPr="00484570">
              <w:rPr>
                <w:lang w:eastAsia="ja-JP"/>
              </w:rPr>
              <w:t>China Mobile Com. Corporation</w:t>
            </w:r>
          </w:p>
        </w:tc>
      </w:tr>
      <w:tr w:rsidR="00484570" w:rsidRPr="005563D9" w14:paraId="10318B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67C65D" w14:textId="77777777" w:rsidR="00484570" w:rsidRDefault="00484570" w:rsidP="00475CCE">
            <w:pPr>
              <w:pStyle w:val="TAL"/>
              <w:rPr>
                <w:lang w:eastAsia="ja-JP"/>
              </w:rPr>
            </w:pPr>
            <w:r w:rsidRPr="00484570">
              <w:rPr>
                <w:lang w:eastAsia="ja-JP"/>
              </w:rPr>
              <w:t>Deutsche Telekom AG</w:t>
            </w:r>
          </w:p>
        </w:tc>
      </w:tr>
      <w:tr w:rsidR="007E5FE9" w:rsidRPr="005563D9" w14:paraId="4D4064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BB733A" w14:textId="77777777" w:rsidR="007E5FE9" w:rsidRPr="00484570" w:rsidRDefault="007E5FE9" w:rsidP="00475C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Fraunhofer IIS</w:t>
            </w:r>
          </w:p>
        </w:tc>
      </w:tr>
    </w:tbl>
    <w:p w14:paraId="3A4DA9E4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E0FC95" w14:textId="77777777" w:rsidR="00536E09" w:rsidRDefault="00536E09">
      <w:r>
        <w:separator/>
      </w:r>
    </w:p>
  </w:endnote>
  <w:endnote w:type="continuationSeparator" w:id="0">
    <w:p w14:paraId="3CD39AB6" w14:textId="77777777" w:rsidR="00536E09" w:rsidRDefault="00536E09">
      <w:r>
        <w:continuationSeparator/>
      </w:r>
    </w:p>
  </w:endnote>
  <w:endnote w:type="continuationNotice" w:id="1">
    <w:p w14:paraId="4C128E3F" w14:textId="77777777" w:rsidR="00536E09" w:rsidRDefault="00536E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836588" w14:textId="77777777" w:rsidR="00536E09" w:rsidRDefault="00536E09">
      <w:r>
        <w:separator/>
      </w:r>
    </w:p>
  </w:footnote>
  <w:footnote w:type="continuationSeparator" w:id="0">
    <w:p w14:paraId="67C6CDB4" w14:textId="77777777" w:rsidR="00536E09" w:rsidRDefault="00536E09">
      <w:r>
        <w:continuationSeparator/>
      </w:r>
    </w:p>
  </w:footnote>
  <w:footnote w:type="continuationNotice" w:id="1">
    <w:p w14:paraId="198254BD" w14:textId="77777777" w:rsidR="00536E09" w:rsidRDefault="00536E0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80D279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E9114B3"/>
    <w:multiLevelType w:val="hybridMultilevel"/>
    <w:tmpl w:val="FEAE0442"/>
    <w:lvl w:ilvl="0" w:tplc="91A0118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D0AB8"/>
    <w:multiLevelType w:val="hybridMultilevel"/>
    <w:tmpl w:val="31B8D886"/>
    <w:lvl w:ilvl="0" w:tplc="2F9CEC8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E0351"/>
    <w:multiLevelType w:val="hybridMultilevel"/>
    <w:tmpl w:val="EF9CE08E"/>
    <w:lvl w:ilvl="0" w:tplc="523654F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7E2BC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6AF2BC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F0381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FC1EA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20DFA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300DA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A68348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A679E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8920EA"/>
    <w:multiLevelType w:val="hybridMultilevel"/>
    <w:tmpl w:val="B314A2F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C550187"/>
    <w:multiLevelType w:val="hybridMultilevel"/>
    <w:tmpl w:val="BB86AC3C"/>
    <w:lvl w:ilvl="0" w:tplc="7B480F06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31D79E5"/>
    <w:multiLevelType w:val="hybridMultilevel"/>
    <w:tmpl w:val="28244388"/>
    <w:lvl w:ilvl="0" w:tplc="B526F896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886997"/>
    <w:multiLevelType w:val="hybridMultilevel"/>
    <w:tmpl w:val="F92ED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4"/>
  </w:num>
  <w:num w:numId="6">
    <w:abstractNumId w:val="12"/>
  </w:num>
  <w:num w:numId="7">
    <w:abstractNumId w:val="5"/>
  </w:num>
  <w:num w:numId="8">
    <w:abstractNumId w:val="2"/>
  </w:num>
  <w:num w:numId="9">
    <w:abstractNumId w:val="7"/>
  </w:num>
  <w:num w:numId="10">
    <w:abstractNumId w:val="4"/>
  </w:num>
  <w:num w:numId="11">
    <w:abstractNumId w:val="13"/>
  </w:num>
  <w:num w:numId="12">
    <w:abstractNumId w:val="3"/>
  </w:num>
  <w:num w:numId="13">
    <w:abstractNumId w:val="9"/>
  </w:num>
  <w:num w:numId="14">
    <w:abstractNumId w:val="6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yman, Ozgur">
    <w15:presenceInfo w15:providerId="AD" w15:userId="S::ozgur.oyman@intel.com::0e8face1-2693-4dc0-98ec-59c1682207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4"/>
  <w:printFractionalCharacterWidth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164D5"/>
    <w:rsid w:val="0001777A"/>
    <w:rsid w:val="000205C5"/>
    <w:rsid w:val="00025316"/>
    <w:rsid w:val="00026B67"/>
    <w:rsid w:val="00027A33"/>
    <w:rsid w:val="0003178F"/>
    <w:rsid w:val="00034E6D"/>
    <w:rsid w:val="00037426"/>
    <w:rsid w:val="00037C06"/>
    <w:rsid w:val="00043531"/>
    <w:rsid w:val="00044362"/>
    <w:rsid w:val="00044DAE"/>
    <w:rsid w:val="00045515"/>
    <w:rsid w:val="00046007"/>
    <w:rsid w:val="00047161"/>
    <w:rsid w:val="00052BF8"/>
    <w:rsid w:val="000532C9"/>
    <w:rsid w:val="00054C95"/>
    <w:rsid w:val="00057116"/>
    <w:rsid w:val="00061528"/>
    <w:rsid w:val="00064CB2"/>
    <w:rsid w:val="00066954"/>
    <w:rsid w:val="00067741"/>
    <w:rsid w:val="00072A56"/>
    <w:rsid w:val="00072FAD"/>
    <w:rsid w:val="000752DA"/>
    <w:rsid w:val="00086EEF"/>
    <w:rsid w:val="00095630"/>
    <w:rsid w:val="00097F6C"/>
    <w:rsid w:val="000A3125"/>
    <w:rsid w:val="000A5207"/>
    <w:rsid w:val="000A6D64"/>
    <w:rsid w:val="000B0519"/>
    <w:rsid w:val="000B5446"/>
    <w:rsid w:val="000B5E43"/>
    <w:rsid w:val="000B61FD"/>
    <w:rsid w:val="000C5FE3"/>
    <w:rsid w:val="000D122A"/>
    <w:rsid w:val="000E1E87"/>
    <w:rsid w:val="000E45C6"/>
    <w:rsid w:val="000E55AD"/>
    <w:rsid w:val="000F0A0F"/>
    <w:rsid w:val="000F2869"/>
    <w:rsid w:val="000F2A31"/>
    <w:rsid w:val="000F5FC0"/>
    <w:rsid w:val="001001BD"/>
    <w:rsid w:val="00100490"/>
    <w:rsid w:val="0010102B"/>
    <w:rsid w:val="00102222"/>
    <w:rsid w:val="001028E3"/>
    <w:rsid w:val="00120541"/>
    <w:rsid w:val="001211F3"/>
    <w:rsid w:val="00123326"/>
    <w:rsid w:val="00125CAD"/>
    <w:rsid w:val="00140E9B"/>
    <w:rsid w:val="00154CAB"/>
    <w:rsid w:val="00157FBC"/>
    <w:rsid w:val="00174617"/>
    <w:rsid w:val="001759A7"/>
    <w:rsid w:val="001769E4"/>
    <w:rsid w:val="00180C8D"/>
    <w:rsid w:val="0018138C"/>
    <w:rsid w:val="00183760"/>
    <w:rsid w:val="00193E23"/>
    <w:rsid w:val="001A4192"/>
    <w:rsid w:val="001B1EF6"/>
    <w:rsid w:val="001C1DF1"/>
    <w:rsid w:val="001C5629"/>
    <w:rsid w:val="001C5C86"/>
    <w:rsid w:val="001C718D"/>
    <w:rsid w:val="001D0A2D"/>
    <w:rsid w:val="001D45DD"/>
    <w:rsid w:val="001E10B9"/>
    <w:rsid w:val="001F4A7F"/>
    <w:rsid w:val="001F7669"/>
    <w:rsid w:val="001F7EB4"/>
    <w:rsid w:val="002000C2"/>
    <w:rsid w:val="00202306"/>
    <w:rsid w:val="00203590"/>
    <w:rsid w:val="00205F25"/>
    <w:rsid w:val="002210E2"/>
    <w:rsid w:val="00221431"/>
    <w:rsid w:val="00221B1E"/>
    <w:rsid w:val="00223DE6"/>
    <w:rsid w:val="0023544E"/>
    <w:rsid w:val="00235B65"/>
    <w:rsid w:val="00240DCD"/>
    <w:rsid w:val="00242ECB"/>
    <w:rsid w:val="0024786B"/>
    <w:rsid w:val="00251D80"/>
    <w:rsid w:val="00253ADA"/>
    <w:rsid w:val="002547B2"/>
    <w:rsid w:val="002635DF"/>
    <w:rsid w:val="002640E5"/>
    <w:rsid w:val="0026436F"/>
    <w:rsid w:val="0026606E"/>
    <w:rsid w:val="00271D25"/>
    <w:rsid w:val="00276403"/>
    <w:rsid w:val="00283814"/>
    <w:rsid w:val="002866CC"/>
    <w:rsid w:val="002A4E58"/>
    <w:rsid w:val="002B1523"/>
    <w:rsid w:val="002C1188"/>
    <w:rsid w:val="002C57E5"/>
    <w:rsid w:val="002E619D"/>
    <w:rsid w:val="002E6A7D"/>
    <w:rsid w:val="002E7A9E"/>
    <w:rsid w:val="002F1C12"/>
    <w:rsid w:val="002F3C41"/>
    <w:rsid w:val="002F452D"/>
    <w:rsid w:val="002F7345"/>
    <w:rsid w:val="0030045C"/>
    <w:rsid w:val="00303BAA"/>
    <w:rsid w:val="00307332"/>
    <w:rsid w:val="0031138B"/>
    <w:rsid w:val="003120A9"/>
    <w:rsid w:val="0031460D"/>
    <w:rsid w:val="00316E39"/>
    <w:rsid w:val="003205AD"/>
    <w:rsid w:val="00321FCC"/>
    <w:rsid w:val="00327CCD"/>
    <w:rsid w:val="0033027D"/>
    <w:rsid w:val="00335FB2"/>
    <w:rsid w:val="0034011A"/>
    <w:rsid w:val="00344158"/>
    <w:rsid w:val="003466A9"/>
    <w:rsid w:val="00353F26"/>
    <w:rsid w:val="00354145"/>
    <w:rsid w:val="00357ADC"/>
    <w:rsid w:val="0037687E"/>
    <w:rsid w:val="00382B3C"/>
    <w:rsid w:val="0038516D"/>
    <w:rsid w:val="003869D7"/>
    <w:rsid w:val="00386C08"/>
    <w:rsid w:val="00392A10"/>
    <w:rsid w:val="003A1EB0"/>
    <w:rsid w:val="003C0F14"/>
    <w:rsid w:val="003C6DA6"/>
    <w:rsid w:val="003D62A9"/>
    <w:rsid w:val="003F268E"/>
    <w:rsid w:val="003F37D0"/>
    <w:rsid w:val="003F7B3D"/>
    <w:rsid w:val="00403B2D"/>
    <w:rsid w:val="00411698"/>
    <w:rsid w:val="00414164"/>
    <w:rsid w:val="0041789B"/>
    <w:rsid w:val="004260A5"/>
    <w:rsid w:val="004307BB"/>
    <w:rsid w:val="00432283"/>
    <w:rsid w:val="00433D7F"/>
    <w:rsid w:val="0043745F"/>
    <w:rsid w:val="0044029F"/>
    <w:rsid w:val="00442C41"/>
    <w:rsid w:val="004461B7"/>
    <w:rsid w:val="00451C47"/>
    <w:rsid w:val="00462E2B"/>
    <w:rsid w:val="00464517"/>
    <w:rsid w:val="00465DE4"/>
    <w:rsid w:val="00471D30"/>
    <w:rsid w:val="00474B37"/>
    <w:rsid w:val="00475CCE"/>
    <w:rsid w:val="00477B44"/>
    <w:rsid w:val="00480C8F"/>
    <w:rsid w:val="00481F8F"/>
    <w:rsid w:val="0048267C"/>
    <w:rsid w:val="00484570"/>
    <w:rsid w:val="00486266"/>
    <w:rsid w:val="0048678A"/>
    <w:rsid w:val="00486A7E"/>
    <w:rsid w:val="004875FF"/>
    <w:rsid w:val="004876B9"/>
    <w:rsid w:val="00493A79"/>
    <w:rsid w:val="004966E8"/>
    <w:rsid w:val="00496F44"/>
    <w:rsid w:val="004A2A38"/>
    <w:rsid w:val="004A40BE"/>
    <w:rsid w:val="004A40F4"/>
    <w:rsid w:val="004A6A60"/>
    <w:rsid w:val="004B0DDD"/>
    <w:rsid w:val="004C634D"/>
    <w:rsid w:val="004D24B9"/>
    <w:rsid w:val="004E2CE2"/>
    <w:rsid w:val="004E5172"/>
    <w:rsid w:val="004E6F8A"/>
    <w:rsid w:val="004F1B6A"/>
    <w:rsid w:val="004F3FB5"/>
    <w:rsid w:val="004F7E37"/>
    <w:rsid w:val="00502CD2"/>
    <w:rsid w:val="00503975"/>
    <w:rsid w:val="00504E33"/>
    <w:rsid w:val="005053C4"/>
    <w:rsid w:val="0051148D"/>
    <w:rsid w:val="00515A38"/>
    <w:rsid w:val="00517F49"/>
    <w:rsid w:val="00526B9F"/>
    <w:rsid w:val="00526DD2"/>
    <w:rsid w:val="00530C31"/>
    <w:rsid w:val="00536E09"/>
    <w:rsid w:val="00547CEA"/>
    <w:rsid w:val="005506FA"/>
    <w:rsid w:val="00552C2C"/>
    <w:rsid w:val="005555B7"/>
    <w:rsid w:val="005562A8"/>
    <w:rsid w:val="005563D9"/>
    <w:rsid w:val="005573BB"/>
    <w:rsid w:val="00557B2E"/>
    <w:rsid w:val="00561267"/>
    <w:rsid w:val="00564121"/>
    <w:rsid w:val="00566327"/>
    <w:rsid w:val="005714DA"/>
    <w:rsid w:val="0057346E"/>
    <w:rsid w:val="00574059"/>
    <w:rsid w:val="005742A9"/>
    <w:rsid w:val="0057529B"/>
    <w:rsid w:val="0058228F"/>
    <w:rsid w:val="00590087"/>
    <w:rsid w:val="00590C0B"/>
    <w:rsid w:val="00595CA5"/>
    <w:rsid w:val="005978B9"/>
    <w:rsid w:val="005A052B"/>
    <w:rsid w:val="005A1DF9"/>
    <w:rsid w:val="005A1E0A"/>
    <w:rsid w:val="005A1F95"/>
    <w:rsid w:val="005B4328"/>
    <w:rsid w:val="005B4B72"/>
    <w:rsid w:val="005C4F58"/>
    <w:rsid w:val="005C5E8D"/>
    <w:rsid w:val="005C78F2"/>
    <w:rsid w:val="005D057C"/>
    <w:rsid w:val="005D2F31"/>
    <w:rsid w:val="005D3FEC"/>
    <w:rsid w:val="005D44BE"/>
    <w:rsid w:val="005E1CD1"/>
    <w:rsid w:val="005E2CB0"/>
    <w:rsid w:val="005E41F0"/>
    <w:rsid w:val="005F225E"/>
    <w:rsid w:val="005F2587"/>
    <w:rsid w:val="00601635"/>
    <w:rsid w:val="00611EC4"/>
    <w:rsid w:val="00612542"/>
    <w:rsid w:val="006146D2"/>
    <w:rsid w:val="0061727D"/>
    <w:rsid w:val="00620B3F"/>
    <w:rsid w:val="00623834"/>
    <w:rsid w:val="006239E7"/>
    <w:rsid w:val="006254C4"/>
    <w:rsid w:val="006318CA"/>
    <w:rsid w:val="006418C6"/>
    <w:rsid w:val="00641ED8"/>
    <w:rsid w:val="006544E3"/>
    <w:rsid w:val="00654893"/>
    <w:rsid w:val="006634A8"/>
    <w:rsid w:val="00666EC0"/>
    <w:rsid w:val="00671BBB"/>
    <w:rsid w:val="0067226B"/>
    <w:rsid w:val="00682237"/>
    <w:rsid w:val="00683EA0"/>
    <w:rsid w:val="00693771"/>
    <w:rsid w:val="006979DC"/>
    <w:rsid w:val="006A0EF8"/>
    <w:rsid w:val="006A2CDD"/>
    <w:rsid w:val="006A45BA"/>
    <w:rsid w:val="006B00C5"/>
    <w:rsid w:val="006B4280"/>
    <w:rsid w:val="006B4B1C"/>
    <w:rsid w:val="006C410E"/>
    <w:rsid w:val="006C4991"/>
    <w:rsid w:val="006C7A20"/>
    <w:rsid w:val="006C7C46"/>
    <w:rsid w:val="006E0F19"/>
    <w:rsid w:val="006E1FDA"/>
    <w:rsid w:val="006E46CC"/>
    <w:rsid w:val="006E5E87"/>
    <w:rsid w:val="006F69BC"/>
    <w:rsid w:val="007013C7"/>
    <w:rsid w:val="00707479"/>
    <w:rsid w:val="00707673"/>
    <w:rsid w:val="007162BE"/>
    <w:rsid w:val="00717564"/>
    <w:rsid w:val="00722267"/>
    <w:rsid w:val="00727E7F"/>
    <w:rsid w:val="00735182"/>
    <w:rsid w:val="0074155C"/>
    <w:rsid w:val="0075252A"/>
    <w:rsid w:val="00764B84"/>
    <w:rsid w:val="00765028"/>
    <w:rsid w:val="00766950"/>
    <w:rsid w:val="0078034D"/>
    <w:rsid w:val="007866B5"/>
    <w:rsid w:val="00790BCC"/>
    <w:rsid w:val="007928C9"/>
    <w:rsid w:val="00794FCF"/>
    <w:rsid w:val="00795CEE"/>
    <w:rsid w:val="007974F5"/>
    <w:rsid w:val="007A366F"/>
    <w:rsid w:val="007A5AA5"/>
    <w:rsid w:val="007B0F49"/>
    <w:rsid w:val="007B115D"/>
    <w:rsid w:val="007B12D3"/>
    <w:rsid w:val="007C064A"/>
    <w:rsid w:val="007C7E14"/>
    <w:rsid w:val="007D03D2"/>
    <w:rsid w:val="007D1AB2"/>
    <w:rsid w:val="007D2BA4"/>
    <w:rsid w:val="007E5FE9"/>
    <w:rsid w:val="007F522E"/>
    <w:rsid w:val="007F7421"/>
    <w:rsid w:val="00801F7F"/>
    <w:rsid w:val="00815857"/>
    <w:rsid w:val="0081753D"/>
    <w:rsid w:val="00820DA2"/>
    <w:rsid w:val="00821295"/>
    <w:rsid w:val="00824353"/>
    <w:rsid w:val="00825CAD"/>
    <w:rsid w:val="008267BC"/>
    <w:rsid w:val="00834A60"/>
    <w:rsid w:val="008402DB"/>
    <w:rsid w:val="00841E62"/>
    <w:rsid w:val="00854693"/>
    <w:rsid w:val="00857048"/>
    <w:rsid w:val="00860D0F"/>
    <w:rsid w:val="00863E89"/>
    <w:rsid w:val="00864D61"/>
    <w:rsid w:val="0086574C"/>
    <w:rsid w:val="00872B3B"/>
    <w:rsid w:val="008814A2"/>
    <w:rsid w:val="0088222A"/>
    <w:rsid w:val="008901F6"/>
    <w:rsid w:val="00893A5F"/>
    <w:rsid w:val="00896C03"/>
    <w:rsid w:val="00897CFF"/>
    <w:rsid w:val="008A495D"/>
    <w:rsid w:val="008A76FD"/>
    <w:rsid w:val="008B2D09"/>
    <w:rsid w:val="008B519F"/>
    <w:rsid w:val="008B542C"/>
    <w:rsid w:val="008B6EED"/>
    <w:rsid w:val="008C537F"/>
    <w:rsid w:val="008D0DB6"/>
    <w:rsid w:val="008D658B"/>
    <w:rsid w:val="008E12A1"/>
    <w:rsid w:val="008E7F06"/>
    <w:rsid w:val="008F2514"/>
    <w:rsid w:val="00912A17"/>
    <w:rsid w:val="009256DE"/>
    <w:rsid w:val="00931437"/>
    <w:rsid w:val="009326B6"/>
    <w:rsid w:val="00932A25"/>
    <w:rsid w:val="0093444B"/>
    <w:rsid w:val="009437A2"/>
    <w:rsid w:val="00944B28"/>
    <w:rsid w:val="00957C6F"/>
    <w:rsid w:val="00965141"/>
    <w:rsid w:val="0096711E"/>
    <w:rsid w:val="00967838"/>
    <w:rsid w:val="0097105B"/>
    <w:rsid w:val="009717F9"/>
    <w:rsid w:val="00972C09"/>
    <w:rsid w:val="00982CD6"/>
    <w:rsid w:val="00982F79"/>
    <w:rsid w:val="00985B73"/>
    <w:rsid w:val="009870A7"/>
    <w:rsid w:val="00992266"/>
    <w:rsid w:val="00993015"/>
    <w:rsid w:val="00994A54"/>
    <w:rsid w:val="009A3BC4"/>
    <w:rsid w:val="009B1936"/>
    <w:rsid w:val="009B470C"/>
    <w:rsid w:val="009B493F"/>
    <w:rsid w:val="009C2977"/>
    <w:rsid w:val="009C2DCC"/>
    <w:rsid w:val="009C5F41"/>
    <w:rsid w:val="009C73A3"/>
    <w:rsid w:val="009E6C21"/>
    <w:rsid w:val="009F4EAC"/>
    <w:rsid w:val="009F7959"/>
    <w:rsid w:val="00A000BD"/>
    <w:rsid w:val="00A0175B"/>
    <w:rsid w:val="00A01CFF"/>
    <w:rsid w:val="00A10539"/>
    <w:rsid w:val="00A12B58"/>
    <w:rsid w:val="00A1353B"/>
    <w:rsid w:val="00A15763"/>
    <w:rsid w:val="00A1610B"/>
    <w:rsid w:val="00A1768F"/>
    <w:rsid w:val="00A208ED"/>
    <w:rsid w:val="00A20BCD"/>
    <w:rsid w:val="00A226C6"/>
    <w:rsid w:val="00A27912"/>
    <w:rsid w:val="00A338A3"/>
    <w:rsid w:val="00A35110"/>
    <w:rsid w:val="00A36378"/>
    <w:rsid w:val="00A37F68"/>
    <w:rsid w:val="00A40015"/>
    <w:rsid w:val="00A409C2"/>
    <w:rsid w:val="00A47445"/>
    <w:rsid w:val="00A62DA8"/>
    <w:rsid w:val="00A6656B"/>
    <w:rsid w:val="00A66B2C"/>
    <w:rsid w:val="00A70E1E"/>
    <w:rsid w:val="00A73257"/>
    <w:rsid w:val="00A777C4"/>
    <w:rsid w:val="00A85B55"/>
    <w:rsid w:val="00A9081F"/>
    <w:rsid w:val="00A9188C"/>
    <w:rsid w:val="00A95643"/>
    <w:rsid w:val="00A97A52"/>
    <w:rsid w:val="00AA0D6A"/>
    <w:rsid w:val="00AA13F6"/>
    <w:rsid w:val="00AB58BF"/>
    <w:rsid w:val="00AC2494"/>
    <w:rsid w:val="00AD0693"/>
    <w:rsid w:val="00AD77C4"/>
    <w:rsid w:val="00AE25BF"/>
    <w:rsid w:val="00AE60A8"/>
    <w:rsid w:val="00AF0C13"/>
    <w:rsid w:val="00B023DA"/>
    <w:rsid w:val="00B03AF5"/>
    <w:rsid w:val="00B03C01"/>
    <w:rsid w:val="00B078D6"/>
    <w:rsid w:val="00B10C80"/>
    <w:rsid w:val="00B1248D"/>
    <w:rsid w:val="00B14709"/>
    <w:rsid w:val="00B1591B"/>
    <w:rsid w:val="00B2743D"/>
    <w:rsid w:val="00B3015C"/>
    <w:rsid w:val="00B31FB9"/>
    <w:rsid w:val="00B33167"/>
    <w:rsid w:val="00B344D8"/>
    <w:rsid w:val="00B4248D"/>
    <w:rsid w:val="00B53F49"/>
    <w:rsid w:val="00B60C36"/>
    <w:rsid w:val="00B64036"/>
    <w:rsid w:val="00B67C8C"/>
    <w:rsid w:val="00B7096E"/>
    <w:rsid w:val="00B73B4C"/>
    <w:rsid w:val="00B73F75"/>
    <w:rsid w:val="00B84C84"/>
    <w:rsid w:val="00BA1D5F"/>
    <w:rsid w:val="00BA2E68"/>
    <w:rsid w:val="00BA3A53"/>
    <w:rsid w:val="00BA4095"/>
    <w:rsid w:val="00BA5B43"/>
    <w:rsid w:val="00BA735C"/>
    <w:rsid w:val="00BB09C6"/>
    <w:rsid w:val="00BB0EFD"/>
    <w:rsid w:val="00BB2FF7"/>
    <w:rsid w:val="00BB32E9"/>
    <w:rsid w:val="00BC642A"/>
    <w:rsid w:val="00BC6F9B"/>
    <w:rsid w:val="00BD173C"/>
    <w:rsid w:val="00BD21EF"/>
    <w:rsid w:val="00BD238C"/>
    <w:rsid w:val="00BD24E7"/>
    <w:rsid w:val="00BF2106"/>
    <w:rsid w:val="00BF6225"/>
    <w:rsid w:val="00BF6930"/>
    <w:rsid w:val="00BF7C9D"/>
    <w:rsid w:val="00C002CB"/>
    <w:rsid w:val="00C01E8C"/>
    <w:rsid w:val="00C03E01"/>
    <w:rsid w:val="00C27CA9"/>
    <w:rsid w:val="00C30051"/>
    <w:rsid w:val="00C317E7"/>
    <w:rsid w:val="00C32E4D"/>
    <w:rsid w:val="00C3799C"/>
    <w:rsid w:val="00C43C90"/>
    <w:rsid w:val="00C43D1E"/>
    <w:rsid w:val="00C44336"/>
    <w:rsid w:val="00C4704C"/>
    <w:rsid w:val="00C50F7C"/>
    <w:rsid w:val="00C51704"/>
    <w:rsid w:val="00C544E6"/>
    <w:rsid w:val="00C5591F"/>
    <w:rsid w:val="00C57C50"/>
    <w:rsid w:val="00C614AD"/>
    <w:rsid w:val="00C654EC"/>
    <w:rsid w:val="00C70C1E"/>
    <w:rsid w:val="00C715CA"/>
    <w:rsid w:val="00C7495D"/>
    <w:rsid w:val="00C775C9"/>
    <w:rsid w:val="00C77CE9"/>
    <w:rsid w:val="00C810D9"/>
    <w:rsid w:val="00CA0968"/>
    <w:rsid w:val="00CA168E"/>
    <w:rsid w:val="00CA486D"/>
    <w:rsid w:val="00CB4236"/>
    <w:rsid w:val="00CB586F"/>
    <w:rsid w:val="00CC00EF"/>
    <w:rsid w:val="00CC72A4"/>
    <w:rsid w:val="00CD0EA1"/>
    <w:rsid w:val="00CD3153"/>
    <w:rsid w:val="00CD7C0C"/>
    <w:rsid w:val="00CE53ED"/>
    <w:rsid w:val="00CF05A3"/>
    <w:rsid w:val="00CF6810"/>
    <w:rsid w:val="00D00091"/>
    <w:rsid w:val="00D042C4"/>
    <w:rsid w:val="00D157C2"/>
    <w:rsid w:val="00D15A54"/>
    <w:rsid w:val="00D31CC8"/>
    <w:rsid w:val="00D32678"/>
    <w:rsid w:val="00D521C1"/>
    <w:rsid w:val="00D60DCA"/>
    <w:rsid w:val="00D657D7"/>
    <w:rsid w:val="00D705CF"/>
    <w:rsid w:val="00D71D0C"/>
    <w:rsid w:val="00D71F40"/>
    <w:rsid w:val="00D77416"/>
    <w:rsid w:val="00D80FC6"/>
    <w:rsid w:val="00D8287C"/>
    <w:rsid w:val="00D83E86"/>
    <w:rsid w:val="00D84AD8"/>
    <w:rsid w:val="00D94978"/>
    <w:rsid w:val="00D9602D"/>
    <w:rsid w:val="00D96508"/>
    <w:rsid w:val="00DA2451"/>
    <w:rsid w:val="00DA74F3"/>
    <w:rsid w:val="00DB3417"/>
    <w:rsid w:val="00DB69F3"/>
    <w:rsid w:val="00DC3C14"/>
    <w:rsid w:val="00DC4907"/>
    <w:rsid w:val="00DD017C"/>
    <w:rsid w:val="00DD397A"/>
    <w:rsid w:val="00DD4393"/>
    <w:rsid w:val="00DD58B7"/>
    <w:rsid w:val="00DD6699"/>
    <w:rsid w:val="00DE306E"/>
    <w:rsid w:val="00DF001B"/>
    <w:rsid w:val="00E007C5"/>
    <w:rsid w:val="00E00DBF"/>
    <w:rsid w:val="00E0213F"/>
    <w:rsid w:val="00E02445"/>
    <w:rsid w:val="00E033E0"/>
    <w:rsid w:val="00E067F5"/>
    <w:rsid w:val="00E07469"/>
    <w:rsid w:val="00E1026B"/>
    <w:rsid w:val="00E135CE"/>
    <w:rsid w:val="00E13CB2"/>
    <w:rsid w:val="00E20C37"/>
    <w:rsid w:val="00E21757"/>
    <w:rsid w:val="00E21ACD"/>
    <w:rsid w:val="00E237BE"/>
    <w:rsid w:val="00E322EA"/>
    <w:rsid w:val="00E44351"/>
    <w:rsid w:val="00E51C48"/>
    <w:rsid w:val="00E52C57"/>
    <w:rsid w:val="00E55506"/>
    <w:rsid w:val="00E57E7D"/>
    <w:rsid w:val="00E73B01"/>
    <w:rsid w:val="00E77B6C"/>
    <w:rsid w:val="00E8146B"/>
    <w:rsid w:val="00E84CD8"/>
    <w:rsid w:val="00E90B85"/>
    <w:rsid w:val="00E91679"/>
    <w:rsid w:val="00E92452"/>
    <w:rsid w:val="00E94CC1"/>
    <w:rsid w:val="00E9678F"/>
    <w:rsid w:val="00EA07E7"/>
    <w:rsid w:val="00EC00AD"/>
    <w:rsid w:val="00EC3039"/>
    <w:rsid w:val="00ED23AC"/>
    <w:rsid w:val="00ED3369"/>
    <w:rsid w:val="00ED7A5B"/>
    <w:rsid w:val="00EE77BF"/>
    <w:rsid w:val="00EF0FD7"/>
    <w:rsid w:val="00EF5461"/>
    <w:rsid w:val="00EF63B8"/>
    <w:rsid w:val="00F00AE1"/>
    <w:rsid w:val="00F04EF8"/>
    <w:rsid w:val="00F05264"/>
    <w:rsid w:val="00F07C92"/>
    <w:rsid w:val="00F14B43"/>
    <w:rsid w:val="00F203C7"/>
    <w:rsid w:val="00F215E2"/>
    <w:rsid w:val="00F27BDF"/>
    <w:rsid w:val="00F352B8"/>
    <w:rsid w:val="00F40752"/>
    <w:rsid w:val="00F41A27"/>
    <w:rsid w:val="00F4338D"/>
    <w:rsid w:val="00F43F9B"/>
    <w:rsid w:val="00F440D3"/>
    <w:rsid w:val="00F446AC"/>
    <w:rsid w:val="00F4482B"/>
    <w:rsid w:val="00F46EAF"/>
    <w:rsid w:val="00F46EFD"/>
    <w:rsid w:val="00F50ADF"/>
    <w:rsid w:val="00F556AB"/>
    <w:rsid w:val="00F62688"/>
    <w:rsid w:val="00F75BA0"/>
    <w:rsid w:val="00F80303"/>
    <w:rsid w:val="00F83D11"/>
    <w:rsid w:val="00F921F1"/>
    <w:rsid w:val="00F943F2"/>
    <w:rsid w:val="00FA5E40"/>
    <w:rsid w:val="00FB127E"/>
    <w:rsid w:val="00FB6FF4"/>
    <w:rsid w:val="00FC0804"/>
    <w:rsid w:val="00FC3B6D"/>
    <w:rsid w:val="00FC3F65"/>
    <w:rsid w:val="00FC508C"/>
    <w:rsid w:val="00FD3A4E"/>
    <w:rsid w:val="00FD65A9"/>
    <w:rsid w:val="00FF106E"/>
    <w:rsid w:val="00FF3F0C"/>
    <w:rsid w:val="00FF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D5221D"/>
  <w15:docId w15:val="{49A55800-224D-4643-9FD4-4DB7029F2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86A7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486A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86A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86A7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86A7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86A7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6A7E"/>
    <w:pPr>
      <w:outlineLvl w:val="5"/>
    </w:pPr>
  </w:style>
  <w:style w:type="paragraph" w:styleId="Heading7">
    <w:name w:val="heading 7"/>
    <w:basedOn w:val="H6"/>
    <w:next w:val="Normal"/>
    <w:qFormat/>
    <w:rsid w:val="00486A7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86A7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6A7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486A7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72FAD"/>
    <w:pPr>
      <w:widowControl w:val="0"/>
    </w:pPr>
    <w:rPr>
      <w:i/>
      <w:lang w:val="en-US"/>
    </w:rPr>
  </w:style>
  <w:style w:type="paragraph" w:styleId="Header">
    <w:name w:val="header"/>
    <w:rsid w:val="00486A7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072FA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72FA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86A7E"/>
    <w:rPr>
      <w:b/>
    </w:rPr>
  </w:style>
  <w:style w:type="paragraph" w:customStyle="1" w:styleId="HE">
    <w:name w:val="HE"/>
    <w:basedOn w:val="Normal"/>
    <w:rsid w:val="00072FA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86A7E"/>
    <w:pPr>
      <w:spacing w:before="180"/>
      <w:ind w:left="2693" w:hanging="2693"/>
    </w:pPr>
    <w:rPr>
      <w:b/>
    </w:rPr>
  </w:style>
  <w:style w:type="paragraph" w:styleId="TOC1">
    <w:name w:val="toc 1"/>
    <w:semiHidden/>
    <w:rsid w:val="00486A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86A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486A7E"/>
    <w:pPr>
      <w:ind w:left="1701" w:hanging="1701"/>
    </w:pPr>
  </w:style>
  <w:style w:type="paragraph" w:styleId="TOC4">
    <w:name w:val="toc 4"/>
    <w:basedOn w:val="TOC3"/>
    <w:semiHidden/>
    <w:rsid w:val="00486A7E"/>
    <w:pPr>
      <w:ind w:left="1418" w:hanging="1418"/>
    </w:pPr>
  </w:style>
  <w:style w:type="paragraph" w:styleId="TOC3">
    <w:name w:val="toc 3"/>
    <w:basedOn w:val="TOC2"/>
    <w:semiHidden/>
    <w:rsid w:val="00486A7E"/>
    <w:pPr>
      <w:ind w:left="1134" w:hanging="1134"/>
    </w:pPr>
  </w:style>
  <w:style w:type="paragraph" w:styleId="TOC2">
    <w:name w:val="toc 2"/>
    <w:basedOn w:val="TOC1"/>
    <w:semiHidden/>
    <w:rsid w:val="00486A7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86A7E"/>
    <w:pPr>
      <w:ind w:left="284"/>
    </w:pPr>
  </w:style>
  <w:style w:type="paragraph" w:styleId="Index1">
    <w:name w:val="index 1"/>
    <w:basedOn w:val="Normal"/>
    <w:semiHidden/>
    <w:rsid w:val="00486A7E"/>
    <w:pPr>
      <w:keepLines/>
      <w:spacing w:after="0"/>
    </w:pPr>
  </w:style>
  <w:style w:type="paragraph" w:customStyle="1" w:styleId="ZH">
    <w:name w:val="ZH"/>
    <w:rsid w:val="00486A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86A7E"/>
    <w:pPr>
      <w:outlineLvl w:val="9"/>
    </w:pPr>
  </w:style>
  <w:style w:type="paragraph" w:styleId="ListNumber2">
    <w:name w:val="List Number 2"/>
    <w:basedOn w:val="ListNumber"/>
    <w:rsid w:val="00486A7E"/>
    <w:pPr>
      <w:ind w:left="851"/>
    </w:pPr>
  </w:style>
  <w:style w:type="character" w:styleId="FootnoteReference">
    <w:name w:val="footnote reference"/>
    <w:basedOn w:val="DefaultParagraphFont"/>
    <w:semiHidden/>
    <w:rsid w:val="00486A7E"/>
    <w:rPr>
      <w:b/>
      <w:position w:val="6"/>
      <w:sz w:val="16"/>
    </w:rPr>
  </w:style>
  <w:style w:type="paragraph" w:styleId="FootnoteText">
    <w:name w:val="footnote text"/>
    <w:basedOn w:val="Normal"/>
    <w:semiHidden/>
    <w:rsid w:val="00486A7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86A7E"/>
    <w:pPr>
      <w:jc w:val="center"/>
    </w:pPr>
  </w:style>
  <w:style w:type="paragraph" w:customStyle="1" w:styleId="TF">
    <w:name w:val="TF"/>
    <w:basedOn w:val="TH"/>
    <w:rsid w:val="00486A7E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86A7E"/>
    <w:pPr>
      <w:keepLines/>
      <w:ind w:left="1135" w:hanging="851"/>
    </w:pPr>
  </w:style>
  <w:style w:type="paragraph" w:styleId="TOC9">
    <w:name w:val="toc 9"/>
    <w:basedOn w:val="TOC8"/>
    <w:semiHidden/>
    <w:rsid w:val="00486A7E"/>
    <w:pPr>
      <w:ind w:left="1418" w:hanging="1418"/>
    </w:pPr>
  </w:style>
  <w:style w:type="paragraph" w:customStyle="1" w:styleId="EX">
    <w:name w:val="EX"/>
    <w:basedOn w:val="Normal"/>
    <w:rsid w:val="00486A7E"/>
    <w:pPr>
      <w:keepLines/>
      <w:ind w:left="1702" w:hanging="1418"/>
    </w:pPr>
  </w:style>
  <w:style w:type="paragraph" w:customStyle="1" w:styleId="FP">
    <w:name w:val="FP"/>
    <w:basedOn w:val="Normal"/>
    <w:rsid w:val="00486A7E"/>
    <w:pPr>
      <w:spacing w:after="0"/>
    </w:pPr>
  </w:style>
  <w:style w:type="paragraph" w:customStyle="1" w:styleId="LD">
    <w:name w:val="LD"/>
    <w:rsid w:val="00486A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86A7E"/>
    <w:pPr>
      <w:spacing w:after="0"/>
    </w:pPr>
  </w:style>
  <w:style w:type="paragraph" w:customStyle="1" w:styleId="EW">
    <w:name w:val="EW"/>
    <w:basedOn w:val="EX"/>
    <w:rsid w:val="00486A7E"/>
    <w:pPr>
      <w:spacing w:after="0"/>
    </w:pPr>
  </w:style>
  <w:style w:type="paragraph" w:styleId="TOC6">
    <w:name w:val="toc 6"/>
    <w:basedOn w:val="TOC5"/>
    <w:next w:val="Normal"/>
    <w:semiHidden/>
    <w:rsid w:val="00486A7E"/>
    <w:pPr>
      <w:ind w:left="1985" w:hanging="1985"/>
    </w:pPr>
  </w:style>
  <w:style w:type="paragraph" w:styleId="TOC7">
    <w:name w:val="toc 7"/>
    <w:basedOn w:val="TOC6"/>
    <w:next w:val="Normal"/>
    <w:semiHidden/>
    <w:rsid w:val="00486A7E"/>
    <w:pPr>
      <w:ind w:left="2268" w:hanging="2268"/>
    </w:pPr>
  </w:style>
  <w:style w:type="paragraph" w:styleId="ListBullet2">
    <w:name w:val="List Bullet 2"/>
    <w:basedOn w:val="ListBullet"/>
    <w:rsid w:val="00486A7E"/>
    <w:pPr>
      <w:ind w:left="851"/>
    </w:pPr>
  </w:style>
  <w:style w:type="paragraph" w:styleId="ListBullet3">
    <w:name w:val="List Bullet 3"/>
    <w:basedOn w:val="ListBullet2"/>
    <w:rsid w:val="00486A7E"/>
    <w:pPr>
      <w:ind w:left="1135"/>
    </w:pPr>
  </w:style>
  <w:style w:type="paragraph" w:styleId="ListNumber">
    <w:name w:val="List Number"/>
    <w:basedOn w:val="List"/>
    <w:rsid w:val="00486A7E"/>
  </w:style>
  <w:style w:type="paragraph" w:customStyle="1" w:styleId="EQ">
    <w:name w:val="EQ"/>
    <w:basedOn w:val="Normal"/>
    <w:next w:val="Normal"/>
    <w:rsid w:val="00486A7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86A7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6A7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6A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86A7E"/>
    <w:pPr>
      <w:jc w:val="right"/>
    </w:pPr>
  </w:style>
  <w:style w:type="paragraph" w:customStyle="1" w:styleId="H6">
    <w:name w:val="H6"/>
    <w:basedOn w:val="Heading5"/>
    <w:next w:val="Normal"/>
    <w:rsid w:val="00486A7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86A7E"/>
    <w:pPr>
      <w:ind w:left="851" w:hanging="851"/>
    </w:pPr>
  </w:style>
  <w:style w:type="paragraph" w:customStyle="1" w:styleId="ZA">
    <w:name w:val="ZA"/>
    <w:rsid w:val="00486A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86A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86A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86A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86A7E"/>
    <w:pPr>
      <w:framePr w:wrap="notBeside" w:y="16161"/>
    </w:pPr>
  </w:style>
  <w:style w:type="character" w:customStyle="1" w:styleId="ZGSM">
    <w:name w:val="ZGSM"/>
    <w:rsid w:val="00486A7E"/>
  </w:style>
  <w:style w:type="paragraph" w:styleId="List2">
    <w:name w:val="List 2"/>
    <w:basedOn w:val="List"/>
    <w:rsid w:val="00486A7E"/>
    <w:pPr>
      <w:ind w:left="851"/>
    </w:pPr>
  </w:style>
  <w:style w:type="paragraph" w:customStyle="1" w:styleId="ZG">
    <w:name w:val="ZG"/>
    <w:rsid w:val="00486A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486A7E"/>
    <w:pPr>
      <w:ind w:left="1135"/>
    </w:pPr>
  </w:style>
  <w:style w:type="paragraph" w:styleId="List4">
    <w:name w:val="List 4"/>
    <w:basedOn w:val="List3"/>
    <w:rsid w:val="00486A7E"/>
    <w:pPr>
      <w:ind w:left="1418"/>
    </w:pPr>
  </w:style>
  <w:style w:type="paragraph" w:styleId="List5">
    <w:name w:val="List 5"/>
    <w:basedOn w:val="List4"/>
    <w:rsid w:val="00486A7E"/>
    <w:pPr>
      <w:ind w:left="1702"/>
    </w:pPr>
  </w:style>
  <w:style w:type="paragraph" w:customStyle="1" w:styleId="EditorsNote">
    <w:name w:val="Editor's Note"/>
    <w:basedOn w:val="NO"/>
    <w:rsid w:val="00486A7E"/>
    <w:rPr>
      <w:color w:val="FF0000"/>
    </w:rPr>
  </w:style>
  <w:style w:type="paragraph" w:styleId="List">
    <w:name w:val="List"/>
    <w:basedOn w:val="Normal"/>
    <w:rsid w:val="00486A7E"/>
    <w:pPr>
      <w:ind w:left="568" w:hanging="284"/>
    </w:pPr>
  </w:style>
  <w:style w:type="paragraph" w:styleId="ListBullet">
    <w:name w:val="List Bullet"/>
    <w:basedOn w:val="List"/>
    <w:rsid w:val="00486A7E"/>
  </w:style>
  <w:style w:type="paragraph" w:styleId="ListBullet4">
    <w:name w:val="List Bullet 4"/>
    <w:basedOn w:val="ListBullet3"/>
    <w:rsid w:val="00486A7E"/>
    <w:pPr>
      <w:ind w:left="1418"/>
    </w:pPr>
  </w:style>
  <w:style w:type="paragraph" w:styleId="ListBullet5">
    <w:name w:val="List Bullet 5"/>
    <w:basedOn w:val="ListBullet4"/>
    <w:rsid w:val="00486A7E"/>
    <w:pPr>
      <w:ind w:left="1702"/>
    </w:pPr>
  </w:style>
  <w:style w:type="paragraph" w:customStyle="1" w:styleId="B1">
    <w:name w:val="B1"/>
    <w:basedOn w:val="List"/>
    <w:link w:val="B1Char"/>
    <w:rsid w:val="00486A7E"/>
  </w:style>
  <w:style w:type="paragraph" w:customStyle="1" w:styleId="B2">
    <w:name w:val="B2"/>
    <w:basedOn w:val="List2"/>
    <w:rsid w:val="00486A7E"/>
  </w:style>
  <w:style w:type="paragraph" w:customStyle="1" w:styleId="B3">
    <w:name w:val="B3"/>
    <w:basedOn w:val="List3"/>
    <w:rsid w:val="00486A7E"/>
  </w:style>
  <w:style w:type="paragraph" w:customStyle="1" w:styleId="B4">
    <w:name w:val="B4"/>
    <w:basedOn w:val="List4"/>
    <w:rsid w:val="00486A7E"/>
  </w:style>
  <w:style w:type="paragraph" w:customStyle="1" w:styleId="B5">
    <w:name w:val="B5"/>
    <w:basedOn w:val="List5"/>
    <w:rsid w:val="00486A7E"/>
  </w:style>
  <w:style w:type="paragraph" w:styleId="Footer">
    <w:name w:val="footer"/>
    <w:basedOn w:val="Header"/>
    <w:rsid w:val="00486A7E"/>
    <w:pPr>
      <w:jc w:val="center"/>
    </w:pPr>
    <w:rPr>
      <w:i/>
    </w:rPr>
  </w:style>
  <w:style w:type="paragraph" w:customStyle="1" w:styleId="ZTD">
    <w:name w:val="ZTD"/>
    <w:basedOn w:val="ZB"/>
    <w:rsid w:val="00486A7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LightList-Accent31">
    <w:name w:val="Light List - Accent 31"/>
    <w:hidden/>
    <w:uiPriority w:val="71"/>
    <w:unhideWhenUsed/>
    <w:rsid w:val="00202306"/>
    <w:rPr>
      <w:lang w:val="en-GB" w:eastAsia="en-GB"/>
    </w:rPr>
  </w:style>
  <w:style w:type="character" w:customStyle="1" w:styleId="UnresolvedMention1">
    <w:name w:val="Unresolved Mention1"/>
    <w:uiPriority w:val="50"/>
    <w:rsid w:val="00EF0FD7"/>
    <w:rPr>
      <w:color w:val="808080"/>
      <w:shd w:val="clear" w:color="auto" w:fill="E6E6E6"/>
    </w:rPr>
  </w:style>
  <w:style w:type="paragraph" w:customStyle="1" w:styleId="ColorfulShading-Accent11">
    <w:name w:val="Colorful Shading - Accent 11"/>
    <w:hidden/>
    <w:uiPriority w:val="99"/>
    <w:unhideWhenUsed/>
    <w:rsid w:val="00A777C4"/>
    <w:rPr>
      <w:lang w:val="en-GB" w:eastAsia="en-GB"/>
    </w:rPr>
  </w:style>
  <w:style w:type="character" w:customStyle="1" w:styleId="Heading1Char">
    <w:name w:val="Heading 1 Char"/>
    <w:link w:val="Heading1"/>
    <w:rsid w:val="003466A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link w:val="Heading2"/>
    <w:rsid w:val="003466A9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link w:val="Heading8"/>
    <w:rsid w:val="003466A9"/>
    <w:rPr>
      <w:rFonts w:ascii="Arial" w:eastAsia="Times New Roman" w:hAnsi="Arial"/>
      <w:sz w:val="36"/>
      <w:lang w:val="en-GB"/>
    </w:rPr>
  </w:style>
  <w:style w:type="paragraph" w:styleId="Caption">
    <w:name w:val="caption"/>
    <w:basedOn w:val="Normal"/>
    <w:next w:val="Normal"/>
    <w:qFormat/>
    <w:rsid w:val="003466A9"/>
    <w:pPr>
      <w:spacing w:before="120" w:after="120"/>
    </w:pPr>
    <w:rPr>
      <w:b/>
    </w:rPr>
  </w:style>
  <w:style w:type="character" w:customStyle="1" w:styleId="NOChar">
    <w:name w:val="NO Char"/>
    <w:link w:val="NO"/>
    <w:rsid w:val="00433D7F"/>
    <w:rPr>
      <w:rFonts w:eastAsia="Times New Roman"/>
      <w:lang w:val="en-GB"/>
    </w:rPr>
  </w:style>
  <w:style w:type="paragraph" w:customStyle="1" w:styleId="ColorfulList-Accent11">
    <w:name w:val="Colorful List - Accent 11"/>
    <w:basedOn w:val="Normal"/>
    <w:uiPriority w:val="34"/>
    <w:qFormat/>
    <w:rsid w:val="00433D7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E77B6C"/>
    <w:rPr>
      <w:rFonts w:eastAsia="Times New Roman"/>
      <w:lang w:val="en-GB"/>
    </w:rPr>
  </w:style>
  <w:style w:type="character" w:customStyle="1" w:styleId="apple-converted-space">
    <w:name w:val="apple-converted-space"/>
    <w:rsid w:val="00A409C2"/>
  </w:style>
  <w:style w:type="paragraph" w:styleId="Revision">
    <w:name w:val="Revision"/>
    <w:hidden/>
    <w:uiPriority w:val="99"/>
    <w:unhideWhenUsed/>
    <w:rsid w:val="000A5207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0A520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D43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zgur.oyman@inte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97DA34-D4F5-4A5C-94C4-5F499BFF0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1168</Words>
  <Characters>6706</Characters>
  <Application>Microsoft Office Word</Application>
  <DocSecurity>0</DocSecurity>
  <Lines>231</Lines>
  <Paragraphs>145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7729</CharactersWithSpaces>
  <SharedDoc>false</SharedDoc>
  <HLinks>
    <vt:vector size="30" baseType="variant">
      <vt:variant>
        <vt:i4>721017</vt:i4>
      </vt:variant>
      <vt:variant>
        <vt:i4>12</vt:i4>
      </vt:variant>
      <vt:variant>
        <vt:i4>0</vt:i4>
      </vt:variant>
      <vt:variant>
        <vt:i4>5</vt:i4>
      </vt:variant>
      <vt:variant>
        <vt:lpwstr>mailto:ozgur.oyman@intel.com</vt:lpwstr>
      </vt:variant>
      <vt:variant>
        <vt:lpwstr/>
      </vt:variant>
      <vt:variant>
        <vt:i4>2424927</vt:i4>
      </vt:variant>
      <vt:variant>
        <vt:i4>9</vt:i4>
      </vt:variant>
      <vt:variant>
        <vt:i4>0</vt:i4>
      </vt:variant>
      <vt:variant>
        <vt:i4>5</vt:i4>
      </vt:variant>
      <vt:variant>
        <vt:lpwstr>mailto:yekui.wang@huawei.com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Oyman, Ozgur</cp:lastModifiedBy>
  <cp:revision>7</cp:revision>
  <cp:lastPrinted>2000-02-29T06:01:00Z</cp:lastPrinted>
  <dcterms:created xsi:type="dcterms:W3CDTF">2020-03-26T21:18:00Z</dcterms:created>
  <dcterms:modified xsi:type="dcterms:W3CDTF">2020-03-30T18:01:00Z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8a8d81e9-8672-49f0-96e2-f6f08c9ff4dc</vt:lpwstr>
  </property>
  <property fmtid="{D5CDD505-2E9C-101B-9397-08002B2CF9AE}" pid="5" name="CTP_TimeStamp">
    <vt:lpwstr>2020-03-30 18:01:45Z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