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72A79" w14:textId="160D0F2A" w:rsidR="001E41F3" w:rsidRPr="00D032C6" w:rsidRDefault="001E41F3">
      <w:pPr>
        <w:pStyle w:val="CRCoverPage"/>
        <w:tabs>
          <w:tab w:val="right" w:pos="9639"/>
        </w:tabs>
        <w:spacing w:after="0"/>
        <w:rPr>
          <w:b/>
          <w:i/>
          <w:noProof/>
          <w:sz w:val="28"/>
        </w:rPr>
      </w:pPr>
      <w:r>
        <w:rPr>
          <w:b/>
          <w:noProof/>
          <w:sz w:val="24"/>
        </w:rPr>
        <w:t>3GPP TSG</w:t>
      </w:r>
      <w:r w:rsidR="005E7A78">
        <w:rPr>
          <w:b/>
          <w:noProof/>
          <w:sz w:val="24"/>
        </w:rPr>
        <w:t>-</w:t>
      </w:r>
      <w:r w:rsidR="005E7A78">
        <w:rPr>
          <w:b/>
          <w:noProof/>
          <w:sz w:val="24"/>
          <w:lang/>
        </w:rPr>
        <w:t>SA4</w:t>
      </w:r>
      <w:r w:rsidR="00C66BA2">
        <w:rPr>
          <w:b/>
          <w:noProof/>
          <w:sz w:val="24"/>
        </w:rPr>
        <w:t xml:space="preserve"> </w:t>
      </w:r>
      <w:r>
        <w:rPr>
          <w:b/>
          <w:noProof/>
          <w:sz w:val="24"/>
        </w:rPr>
        <w:t>Meeting #</w:t>
      </w:r>
      <w:r w:rsidR="005E7A78">
        <w:rPr>
          <w:b/>
          <w:noProof/>
          <w:sz w:val="24"/>
          <w:lang/>
        </w:rPr>
        <w:t>103</w:t>
      </w:r>
      <w:r>
        <w:rPr>
          <w:b/>
          <w:i/>
          <w:noProof/>
          <w:sz w:val="28"/>
        </w:rPr>
        <w:tab/>
      </w:r>
      <w:r w:rsidR="00D032C6">
        <w:rPr>
          <w:b/>
          <w:i/>
          <w:noProof/>
          <w:sz w:val="28"/>
        </w:rPr>
        <w:t>S4-190341</w:t>
      </w:r>
    </w:p>
    <w:p w14:paraId="52053BFF" w14:textId="75212CCC" w:rsidR="001E41F3" w:rsidRPr="005E7A78" w:rsidRDefault="005E7A78" w:rsidP="005E2C44">
      <w:pPr>
        <w:pStyle w:val="CRCoverPage"/>
        <w:outlineLvl w:val="0"/>
        <w:rPr>
          <w:b/>
          <w:noProof/>
          <w:sz w:val="24"/>
          <w:lang/>
        </w:rPr>
      </w:pPr>
      <w:r>
        <w:rPr>
          <w:b/>
          <w:noProof/>
          <w:sz w:val="24"/>
          <w:lang/>
        </w:rPr>
        <w:t>Newport Beach</w:t>
      </w:r>
      <w:r w:rsidR="001E41F3">
        <w:rPr>
          <w:b/>
          <w:noProof/>
          <w:sz w:val="24"/>
        </w:rPr>
        <w:t xml:space="preserve">, </w:t>
      </w:r>
      <w:r>
        <w:rPr>
          <w:b/>
          <w:noProof/>
          <w:sz w:val="24"/>
          <w:lang/>
        </w:rPr>
        <w:t>CA, USA</w:t>
      </w:r>
      <w:r w:rsidR="001E41F3">
        <w:rPr>
          <w:b/>
          <w:noProof/>
          <w:sz w:val="24"/>
        </w:rPr>
        <w:t xml:space="preserve">, </w:t>
      </w:r>
      <w:r>
        <w:rPr>
          <w:b/>
          <w:noProof/>
          <w:sz w:val="24"/>
          <w:lang/>
        </w:rPr>
        <w:t>8.</w:t>
      </w:r>
      <w:r w:rsidR="00547111">
        <w:rPr>
          <w:b/>
          <w:noProof/>
          <w:sz w:val="24"/>
        </w:rPr>
        <w:t xml:space="preserve"> - </w:t>
      </w:r>
      <w:r>
        <w:rPr>
          <w:b/>
          <w:noProof/>
          <w:sz w:val="24"/>
          <w:lang/>
        </w:rPr>
        <w:t>12. April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2BC0AB" w14:textId="77777777" w:rsidTr="00547111">
        <w:tc>
          <w:tcPr>
            <w:tcW w:w="9641" w:type="dxa"/>
            <w:gridSpan w:val="9"/>
            <w:tcBorders>
              <w:top w:val="single" w:sz="4" w:space="0" w:color="auto"/>
              <w:left w:val="single" w:sz="4" w:space="0" w:color="auto"/>
              <w:right w:val="single" w:sz="4" w:space="0" w:color="auto"/>
            </w:tcBorders>
          </w:tcPr>
          <w:p w14:paraId="2DDB8FE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E4A563" w14:textId="77777777" w:rsidTr="00547111">
        <w:tc>
          <w:tcPr>
            <w:tcW w:w="9641" w:type="dxa"/>
            <w:gridSpan w:val="9"/>
            <w:tcBorders>
              <w:left w:val="single" w:sz="4" w:space="0" w:color="auto"/>
              <w:right w:val="single" w:sz="4" w:space="0" w:color="auto"/>
            </w:tcBorders>
          </w:tcPr>
          <w:p w14:paraId="388B4BB8" w14:textId="31069630" w:rsidR="001E41F3" w:rsidRDefault="009A48A7">
            <w:pPr>
              <w:pStyle w:val="CRCoverPage"/>
              <w:spacing w:after="0"/>
              <w:jc w:val="center"/>
              <w:rPr>
                <w:noProof/>
              </w:rPr>
            </w:pPr>
            <w:r>
              <w:rPr>
                <w:b/>
                <w:noProof/>
                <w:sz w:val="32"/>
              </w:rPr>
              <w:t>(draft)</w:t>
            </w:r>
            <w:r w:rsidR="00795797">
              <w:rPr>
                <w:b/>
                <w:noProof/>
                <w:sz w:val="32"/>
              </w:rPr>
              <w:t xml:space="preserve"> </w:t>
            </w:r>
            <w:r w:rsidR="001E41F3">
              <w:rPr>
                <w:b/>
                <w:noProof/>
                <w:sz w:val="32"/>
              </w:rPr>
              <w:t>CHANGE REQUEST</w:t>
            </w:r>
          </w:p>
        </w:tc>
      </w:tr>
      <w:tr w:rsidR="001E41F3" w14:paraId="1195CD77" w14:textId="77777777" w:rsidTr="00547111">
        <w:tc>
          <w:tcPr>
            <w:tcW w:w="9641" w:type="dxa"/>
            <w:gridSpan w:val="9"/>
            <w:tcBorders>
              <w:left w:val="single" w:sz="4" w:space="0" w:color="auto"/>
              <w:right w:val="single" w:sz="4" w:space="0" w:color="auto"/>
            </w:tcBorders>
          </w:tcPr>
          <w:p w14:paraId="28A9B51C" w14:textId="77777777" w:rsidR="001E41F3" w:rsidRDefault="001E41F3">
            <w:pPr>
              <w:pStyle w:val="CRCoverPage"/>
              <w:spacing w:after="0"/>
              <w:rPr>
                <w:noProof/>
                <w:sz w:val="8"/>
                <w:szCs w:val="8"/>
              </w:rPr>
            </w:pPr>
          </w:p>
        </w:tc>
      </w:tr>
      <w:tr w:rsidR="001E41F3" w14:paraId="11F6A04F" w14:textId="77777777" w:rsidTr="00547111">
        <w:tc>
          <w:tcPr>
            <w:tcW w:w="142" w:type="dxa"/>
            <w:tcBorders>
              <w:left w:val="single" w:sz="4" w:space="0" w:color="auto"/>
            </w:tcBorders>
          </w:tcPr>
          <w:p w14:paraId="3AF7FCFD" w14:textId="77777777" w:rsidR="001E41F3" w:rsidRDefault="001E41F3">
            <w:pPr>
              <w:pStyle w:val="CRCoverPage"/>
              <w:spacing w:after="0"/>
              <w:jc w:val="right"/>
              <w:rPr>
                <w:noProof/>
              </w:rPr>
            </w:pPr>
          </w:p>
        </w:tc>
        <w:tc>
          <w:tcPr>
            <w:tcW w:w="1559" w:type="dxa"/>
            <w:shd w:val="pct30" w:color="FFFF00" w:fill="auto"/>
          </w:tcPr>
          <w:p w14:paraId="56B13692" w14:textId="0324666F" w:rsidR="001E41F3" w:rsidRPr="00D032C6" w:rsidRDefault="00D032C6" w:rsidP="00E13F3D">
            <w:pPr>
              <w:pStyle w:val="CRCoverPage"/>
              <w:spacing w:after="0"/>
              <w:jc w:val="right"/>
              <w:rPr>
                <w:b/>
                <w:noProof/>
                <w:sz w:val="28"/>
              </w:rPr>
            </w:pPr>
            <w:r>
              <w:rPr>
                <w:b/>
                <w:noProof/>
                <w:sz w:val="28"/>
              </w:rPr>
              <w:t>26.238</w:t>
            </w:r>
          </w:p>
        </w:tc>
        <w:tc>
          <w:tcPr>
            <w:tcW w:w="709" w:type="dxa"/>
          </w:tcPr>
          <w:p w14:paraId="678775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C1EF5C" w14:textId="77777777" w:rsidR="001E41F3" w:rsidRPr="00410371" w:rsidRDefault="00F4064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50886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FE77" w14:textId="77777777" w:rsidR="001E41F3" w:rsidRPr="00410371" w:rsidRDefault="00F4064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45BF9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7DF9" w14:textId="77777777" w:rsidR="001E41F3" w:rsidRPr="00410371" w:rsidRDefault="00F406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7CB6BE2" w14:textId="77777777" w:rsidR="001E41F3" w:rsidRDefault="001E41F3">
            <w:pPr>
              <w:pStyle w:val="CRCoverPage"/>
              <w:spacing w:after="0"/>
              <w:rPr>
                <w:noProof/>
              </w:rPr>
            </w:pPr>
          </w:p>
        </w:tc>
      </w:tr>
      <w:tr w:rsidR="001E41F3" w14:paraId="2911B16E" w14:textId="77777777" w:rsidTr="00547111">
        <w:tc>
          <w:tcPr>
            <w:tcW w:w="9641" w:type="dxa"/>
            <w:gridSpan w:val="9"/>
            <w:tcBorders>
              <w:left w:val="single" w:sz="4" w:space="0" w:color="auto"/>
              <w:right w:val="single" w:sz="4" w:space="0" w:color="auto"/>
            </w:tcBorders>
          </w:tcPr>
          <w:p w14:paraId="3D70BD0F" w14:textId="77777777" w:rsidR="001E41F3" w:rsidRDefault="001E41F3">
            <w:pPr>
              <w:pStyle w:val="CRCoverPage"/>
              <w:spacing w:after="0"/>
              <w:rPr>
                <w:noProof/>
              </w:rPr>
            </w:pPr>
          </w:p>
        </w:tc>
      </w:tr>
      <w:tr w:rsidR="001E41F3" w14:paraId="2C89A994" w14:textId="77777777" w:rsidTr="00547111">
        <w:tc>
          <w:tcPr>
            <w:tcW w:w="9641" w:type="dxa"/>
            <w:gridSpan w:val="9"/>
            <w:tcBorders>
              <w:top w:val="single" w:sz="4" w:space="0" w:color="auto"/>
            </w:tcBorders>
          </w:tcPr>
          <w:p w14:paraId="26D09F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E26916" w14:textId="77777777" w:rsidTr="00547111">
        <w:tc>
          <w:tcPr>
            <w:tcW w:w="9641" w:type="dxa"/>
            <w:gridSpan w:val="9"/>
          </w:tcPr>
          <w:p w14:paraId="383B596C" w14:textId="77777777" w:rsidR="001E41F3" w:rsidRDefault="001E41F3">
            <w:pPr>
              <w:pStyle w:val="CRCoverPage"/>
              <w:spacing w:after="0"/>
              <w:rPr>
                <w:noProof/>
                <w:sz w:val="8"/>
                <w:szCs w:val="8"/>
              </w:rPr>
            </w:pPr>
          </w:p>
        </w:tc>
      </w:tr>
    </w:tbl>
    <w:p w14:paraId="23E65D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BD16BD" w14:textId="77777777" w:rsidTr="00A7671C">
        <w:tc>
          <w:tcPr>
            <w:tcW w:w="2835" w:type="dxa"/>
          </w:tcPr>
          <w:p w14:paraId="57A03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92F7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86C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56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6FECE" w14:textId="77777777" w:rsidR="00F25D98" w:rsidRDefault="00F25D98" w:rsidP="001E41F3">
            <w:pPr>
              <w:pStyle w:val="CRCoverPage"/>
              <w:spacing w:after="0"/>
              <w:jc w:val="center"/>
              <w:rPr>
                <w:b/>
                <w:caps/>
                <w:noProof/>
              </w:rPr>
            </w:pPr>
          </w:p>
        </w:tc>
        <w:tc>
          <w:tcPr>
            <w:tcW w:w="2126" w:type="dxa"/>
          </w:tcPr>
          <w:p w14:paraId="190A0D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AEAA8" w14:textId="77777777" w:rsidR="00F25D98" w:rsidRDefault="00F25D98" w:rsidP="001E41F3">
            <w:pPr>
              <w:pStyle w:val="CRCoverPage"/>
              <w:spacing w:after="0"/>
              <w:jc w:val="center"/>
              <w:rPr>
                <w:b/>
                <w:caps/>
                <w:noProof/>
              </w:rPr>
            </w:pPr>
          </w:p>
        </w:tc>
        <w:tc>
          <w:tcPr>
            <w:tcW w:w="1418" w:type="dxa"/>
            <w:tcBorders>
              <w:left w:val="nil"/>
            </w:tcBorders>
          </w:tcPr>
          <w:p w14:paraId="6AC8F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C0588" w14:textId="77777777" w:rsidR="00F25D98" w:rsidRDefault="00F25D98" w:rsidP="001E41F3">
            <w:pPr>
              <w:pStyle w:val="CRCoverPage"/>
              <w:spacing w:after="0"/>
              <w:jc w:val="center"/>
              <w:rPr>
                <w:b/>
                <w:bCs/>
                <w:caps/>
                <w:noProof/>
              </w:rPr>
            </w:pPr>
          </w:p>
        </w:tc>
      </w:tr>
    </w:tbl>
    <w:p w14:paraId="791E0C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88D4B" w14:textId="77777777" w:rsidTr="00547111">
        <w:tc>
          <w:tcPr>
            <w:tcW w:w="9640" w:type="dxa"/>
            <w:gridSpan w:val="11"/>
          </w:tcPr>
          <w:p w14:paraId="10D09609" w14:textId="77777777" w:rsidR="001E41F3" w:rsidRDefault="001E41F3">
            <w:pPr>
              <w:pStyle w:val="CRCoverPage"/>
              <w:spacing w:after="0"/>
              <w:rPr>
                <w:noProof/>
                <w:sz w:val="8"/>
                <w:szCs w:val="8"/>
              </w:rPr>
            </w:pPr>
          </w:p>
        </w:tc>
      </w:tr>
      <w:tr w:rsidR="001E41F3" w14:paraId="239CD03A" w14:textId="77777777" w:rsidTr="00547111">
        <w:tc>
          <w:tcPr>
            <w:tcW w:w="1843" w:type="dxa"/>
            <w:tcBorders>
              <w:top w:val="single" w:sz="4" w:space="0" w:color="auto"/>
              <w:left w:val="single" w:sz="4" w:space="0" w:color="auto"/>
            </w:tcBorders>
          </w:tcPr>
          <w:p w14:paraId="21F14E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3901F" w14:textId="55341E40" w:rsidR="001E41F3" w:rsidRPr="000142F3" w:rsidRDefault="00695215">
            <w:pPr>
              <w:pStyle w:val="CRCoverPage"/>
              <w:spacing w:after="0"/>
              <w:ind w:left="100"/>
              <w:rPr>
                <w:noProof/>
              </w:rPr>
            </w:pPr>
            <w:r>
              <w:t xml:space="preserve">Aligning FLUS architecture </w:t>
            </w:r>
            <w:r w:rsidR="00981675">
              <w:t xml:space="preserve">specification for </w:t>
            </w:r>
            <w:r w:rsidR="000142F3">
              <w:t xml:space="preserve">5G SBA </w:t>
            </w:r>
            <w:r>
              <w:t xml:space="preserve">way of </w:t>
            </w:r>
            <w:r w:rsidR="000142F3">
              <w:t>specifying interfaces</w:t>
            </w:r>
          </w:p>
        </w:tc>
      </w:tr>
      <w:tr w:rsidR="001E41F3" w14:paraId="25F04A27" w14:textId="77777777" w:rsidTr="00547111">
        <w:tc>
          <w:tcPr>
            <w:tcW w:w="1843" w:type="dxa"/>
            <w:tcBorders>
              <w:left w:val="single" w:sz="4" w:space="0" w:color="auto"/>
            </w:tcBorders>
          </w:tcPr>
          <w:p w14:paraId="51ED08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F8EA7" w14:textId="77777777" w:rsidR="001E41F3" w:rsidRDefault="001E41F3">
            <w:pPr>
              <w:pStyle w:val="CRCoverPage"/>
              <w:spacing w:after="0"/>
              <w:rPr>
                <w:noProof/>
                <w:sz w:val="8"/>
                <w:szCs w:val="8"/>
              </w:rPr>
            </w:pPr>
          </w:p>
        </w:tc>
      </w:tr>
      <w:tr w:rsidR="001E41F3" w14:paraId="1521A41B" w14:textId="77777777" w:rsidTr="00547111">
        <w:tc>
          <w:tcPr>
            <w:tcW w:w="1843" w:type="dxa"/>
            <w:tcBorders>
              <w:left w:val="single" w:sz="4" w:space="0" w:color="auto"/>
            </w:tcBorders>
          </w:tcPr>
          <w:p w14:paraId="0E5977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8B3AD" w14:textId="54476AB3" w:rsidR="001E41F3" w:rsidRPr="00DF6867" w:rsidRDefault="00DF6867">
            <w:pPr>
              <w:pStyle w:val="CRCoverPage"/>
              <w:spacing w:after="0"/>
              <w:ind w:left="100"/>
              <w:rPr>
                <w:noProof/>
              </w:rPr>
            </w:pPr>
            <w:r>
              <w:rPr>
                <w:noProof/>
              </w:rPr>
              <w:t>Ericsson</w:t>
            </w:r>
          </w:p>
        </w:tc>
      </w:tr>
      <w:tr w:rsidR="001E41F3" w14:paraId="4A25DF81" w14:textId="77777777" w:rsidTr="00547111">
        <w:tc>
          <w:tcPr>
            <w:tcW w:w="1843" w:type="dxa"/>
            <w:tcBorders>
              <w:left w:val="single" w:sz="4" w:space="0" w:color="auto"/>
            </w:tcBorders>
          </w:tcPr>
          <w:p w14:paraId="46A152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6ABF" w14:textId="5E177390" w:rsidR="001E41F3" w:rsidRDefault="00DF6867" w:rsidP="00547111">
            <w:pPr>
              <w:pStyle w:val="CRCoverPage"/>
              <w:spacing w:after="0"/>
              <w:ind w:left="100"/>
              <w:rPr>
                <w:noProof/>
              </w:rPr>
            </w:pPr>
            <w:r>
              <w:rPr>
                <w:noProof/>
              </w:rPr>
              <w:t>S4</w:t>
            </w:r>
          </w:p>
        </w:tc>
      </w:tr>
      <w:tr w:rsidR="001E41F3" w14:paraId="79B288B5" w14:textId="77777777" w:rsidTr="00547111">
        <w:tc>
          <w:tcPr>
            <w:tcW w:w="1843" w:type="dxa"/>
            <w:tcBorders>
              <w:left w:val="single" w:sz="4" w:space="0" w:color="auto"/>
            </w:tcBorders>
          </w:tcPr>
          <w:p w14:paraId="29FC21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A193DE" w14:textId="77777777" w:rsidR="001E41F3" w:rsidRDefault="001E41F3">
            <w:pPr>
              <w:pStyle w:val="CRCoverPage"/>
              <w:spacing w:after="0"/>
              <w:rPr>
                <w:noProof/>
                <w:sz w:val="8"/>
                <w:szCs w:val="8"/>
              </w:rPr>
            </w:pPr>
          </w:p>
        </w:tc>
      </w:tr>
      <w:tr w:rsidR="001E41F3" w14:paraId="43C5BF77" w14:textId="77777777" w:rsidTr="00547111">
        <w:tc>
          <w:tcPr>
            <w:tcW w:w="1843" w:type="dxa"/>
            <w:tcBorders>
              <w:left w:val="single" w:sz="4" w:space="0" w:color="auto"/>
            </w:tcBorders>
          </w:tcPr>
          <w:p w14:paraId="513378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A36E64" w14:textId="03D7B99D" w:rsidR="001E41F3" w:rsidRPr="00DF6867" w:rsidRDefault="00DF6867">
            <w:pPr>
              <w:pStyle w:val="CRCoverPage"/>
              <w:spacing w:after="0"/>
              <w:ind w:left="100"/>
              <w:rPr>
                <w:noProof/>
              </w:rPr>
            </w:pPr>
            <w:r>
              <w:rPr>
                <w:noProof/>
              </w:rPr>
              <w:t>E_FLUS</w:t>
            </w:r>
          </w:p>
        </w:tc>
        <w:tc>
          <w:tcPr>
            <w:tcW w:w="567" w:type="dxa"/>
            <w:tcBorders>
              <w:left w:val="nil"/>
            </w:tcBorders>
          </w:tcPr>
          <w:p w14:paraId="1ECED7A2" w14:textId="77777777" w:rsidR="001E41F3" w:rsidRDefault="001E41F3">
            <w:pPr>
              <w:pStyle w:val="CRCoverPage"/>
              <w:spacing w:after="0"/>
              <w:ind w:right="100"/>
              <w:rPr>
                <w:noProof/>
              </w:rPr>
            </w:pPr>
          </w:p>
        </w:tc>
        <w:tc>
          <w:tcPr>
            <w:tcW w:w="1417" w:type="dxa"/>
            <w:gridSpan w:val="3"/>
            <w:tcBorders>
              <w:left w:val="nil"/>
            </w:tcBorders>
          </w:tcPr>
          <w:p w14:paraId="00332B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8E2E8" w14:textId="77777777" w:rsidR="001E41F3" w:rsidRDefault="00F406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679F073" w14:textId="77777777" w:rsidTr="00547111">
        <w:tc>
          <w:tcPr>
            <w:tcW w:w="1843" w:type="dxa"/>
            <w:tcBorders>
              <w:left w:val="single" w:sz="4" w:space="0" w:color="auto"/>
            </w:tcBorders>
          </w:tcPr>
          <w:p w14:paraId="144F10A6" w14:textId="77777777" w:rsidR="001E41F3" w:rsidRDefault="001E41F3">
            <w:pPr>
              <w:pStyle w:val="CRCoverPage"/>
              <w:spacing w:after="0"/>
              <w:rPr>
                <w:b/>
                <w:i/>
                <w:noProof/>
                <w:sz w:val="8"/>
                <w:szCs w:val="8"/>
              </w:rPr>
            </w:pPr>
          </w:p>
        </w:tc>
        <w:tc>
          <w:tcPr>
            <w:tcW w:w="1986" w:type="dxa"/>
            <w:gridSpan w:val="4"/>
          </w:tcPr>
          <w:p w14:paraId="383E70AB" w14:textId="77777777" w:rsidR="001E41F3" w:rsidRDefault="001E41F3">
            <w:pPr>
              <w:pStyle w:val="CRCoverPage"/>
              <w:spacing w:after="0"/>
              <w:rPr>
                <w:noProof/>
                <w:sz w:val="8"/>
                <w:szCs w:val="8"/>
              </w:rPr>
            </w:pPr>
          </w:p>
        </w:tc>
        <w:tc>
          <w:tcPr>
            <w:tcW w:w="2267" w:type="dxa"/>
            <w:gridSpan w:val="2"/>
          </w:tcPr>
          <w:p w14:paraId="4E752B15" w14:textId="77777777" w:rsidR="001E41F3" w:rsidRDefault="001E41F3">
            <w:pPr>
              <w:pStyle w:val="CRCoverPage"/>
              <w:spacing w:after="0"/>
              <w:rPr>
                <w:noProof/>
                <w:sz w:val="8"/>
                <w:szCs w:val="8"/>
              </w:rPr>
            </w:pPr>
          </w:p>
        </w:tc>
        <w:tc>
          <w:tcPr>
            <w:tcW w:w="1417" w:type="dxa"/>
            <w:gridSpan w:val="3"/>
          </w:tcPr>
          <w:p w14:paraId="0002B21A" w14:textId="77777777" w:rsidR="001E41F3" w:rsidRDefault="001E41F3">
            <w:pPr>
              <w:pStyle w:val="CRCoverPage"/>
              <w:spacing w:after="0"/>
              <w:rPr>
                <w:noProof/>
                <w:sz w:val="8"/>
                <w:szCs w:val="8"/>
              </w:rPr>
            </w:pPr>
          </w:p>
        </w:tc>
        <w:tc>
          <w:tcPr>
            <w:tcW w:w="2127" w:type="dxa"/>
            <w:tcBorders>
              <w:right w:val="single" w:sz="4" w:space="0" w:color="auto"/>
            </w:tcBorders>
          </w:tcPr>
          <w:p w14:paraId="02775163" w14:textId="77777777" w:rsidR="001E41F3" w:rsidRDefault="001E41F3">
            <w:pPr>
              <w:pStyle w:val="CRCoverPage"/>
              <w:spacing w:after="0"/>
              <w:rPr>
                <w:noProof/>
                <w:sz w:val="8"/>
                <w:szCs w:val="8"/>
              </w:rPr>
            </w:pPr>
          </w:p>
        </w:tc>
      </w:tr>
      <w:tr w:rsidR="001E41F3" w14:paraId="2397A94B" w14:textId="77777777" w:rsidTr="00547111">
        <w:trPr>
          <w:cantSplit/>
        </w:trPr>
        <w:tc>
          <w:tcPr>
            <w:tcW w:w="1843" w:type="dxa"/>
            <w:tcBorders>
              <w:left w:val="single" w:sz="4" w:space="0" w:color="auto"/>
            </w:tcBorders>
          </w:tcPr>
          <w:p w14:paraId="7F0A36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E92C76" w14:textId="77777777" w:rsidR="001E41F3" w:rsidRDefault="00F4064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1D5B7E1D" w14:textId="77777777" w:rsidR="001E41F3" w:rsidRDefault="001E41F3">
            <w:pPr>
              <w:pStyle w:val="CRCoverPage"/>
              <w:spacing w:after="0"/>
              <w:rPr>
                <w:noProof/>
              </w:rPr>
            </w:pPr>
          </w:p>
        </w:tc>
        <w:tc>
          <w:tcPr>
            <w:tcW w:w="1417" w:type="dxa"/>
            <w:gridSpan w:val="3"/>
            <w:tcBorders>
              <w:left w:val="nil"/>
            </w:tcBorders>
          </w:tcPr>
          <w:p w14:paraId="5A01F0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FF99D" w14:textId="77777777" w:rsidR="001E41F3" w:rsidRDefault="00F406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4A8FF40C" w14:textId="77777777" w:rsidTr="00547111">
        <w:tc>
          <w:tcPr>
            <w:tcW w:w="1843" w:type="dxa"/>
            <w:tcBorders>
              <w:left w:val="single" w:sz="4" w:space="0" w:color="auto"/>
              <w:bottom w:val="single" w:sz="4" w:space="0" w:color="auto"/>
            </w:tcBorders>
          </w:tcPr>
          <w:p w14:paraId="0C467100" w14:textId="77777777" w:rsidR="001E41F3" w:rsidRDefault="001E41F3">
            <w:pPr>
              <w:pStyle w:val="CRCoverPage"/>
              <w:spacing w:after="0"/>
              <w:rPr>
                <w:b/>
                <w:i/>
                <w:noProof/>
              </w:rPr>
            </w:pPr>
          </w:p>
        </w:tc>
        <w:tc>
          <w:tcPr>
            <w:tcW w:w="4677" w:type="dxa"/>
            <w:gridSpan w:val="8"/>
            <w:tcBorders>
              <w:bottom w:val="single" w:sz="4" w:space="0" w:color="auto"/>
            </w:tcBorders>
          </w:tcPr>
          <w:p w14:paraId="0569BC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D0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827A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F32C97" w14:textId="77777777" w:rsidTr="00547111">
        <w:tc>
          <w:tcPr>
            <w:tcW w:w="1843" w:type="dxa"/>
          </w:tcPr>
          <w:p w14:paraId="0F924F39" w14:textId="77777777" w:rsidR="001E41F3" w:rsidRDefault="001E41F3">
            <w:pPr>
              <w:pStyle w:val="CRCoverPage"/>
              <w:spacing w:after="0"/>
              <w:rPr>
                <w:b/>
                <w:i/>
                <w:noProof/>
                <w:sz w:val="8"/>
                <w:szCs w:val="8"/>
              </w:rPr>
            </w:pPr>
          </w:p>
        </w:tc>
        <w:tc>
          <w:tcPr>
            <w:tcW w:w="7797" w:type="dxa"/>
            <w:gridSpan w:val="10"/>
          </w:tcPr>
          <w:p w14:paraId="7AF5EF88" w14:textId="77777777" w:rsidR="001E41F3" w:rsidRDefault="001E41F3">
            <w:pPr>
              <w:pStyle w:val="CRCoverPage"/>
              <w:spacing w:after="0"/>
              <w:rPr>
                <w:noProof/>
                <w:sz w:val="8"/>
                <w:szCs w:val="8"/>
              </w:rPr>
            </w:pPr>
          </w:p>
        </w:tc>
      </w:tr>
      <w:tr w:rsidR="001E41F3" w14:paraId="0AB59CF4" w14:textId="77777777" w:rsidTr="00547111">
        <w:tc>
          <w:tcPr>
            <w:tcW w:w="2694" w:type="dxa"/>
            <w:gridSpan w:val="2"/>
            <w:tcBorders>
              <w:top w:val="single" w:sz="4" w:space="0" w:color="auto"/>
              <w:left w:val="single" w:sz="4" w:space="0" w:color="auto"/>
            </w:tcBorders>
          </w:tcPr>
          <w:p w14:paraId="570284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1A02F" w14:textId="10DD0E19" w:rsidR="00D032C6" w:rsidRPr="009A48A7" w:rsidRDefault="00D032C6" w:rsidP="00D032C6">
            <w:pPr>
              <w:pStyle w:val="CRCoverPage"/>
              <w:spacing w:after="0"/>
              <w:ind w:left="100"/>
              <w:rPr>
                <w:b/>
                <w:noProof/>
              </w:rPr>
            </w:pPr>
            <w:r>
              <w:rPr>
                <w:noProof/>
              </w:rPr>
              <w:t>The current specification restricts the HTTP version support to HTTP</w:t>
            </w:r>
            <w:r w:rsidR="002C743A">
              <w:rPr>
                <w:noProof/>
              </w:rPr>
              <w:t>/</w:t>
            </w:r>
            <w:r>
              <w:rPr>
                <w:noProof/>
              </w:rPr>
              <w:t>1.1. The new HTTP</w:t>
            </w:r>
            <w:r w:rsidR="002C743A">
              <w:rPr>
                <w:noProof/>
              </w:rPr>
              <w:t>/</w:t>
            </w:r>
            <w:r>
              <w:rPr>
                <w:noProof/>
              </w:rPr>
              <w:t>2 specification allows for more optimized transport usage. HTTP</w:t>
            </w:r>
            <w:r w:rsidR="002C743A">
              <w:rPr>
                <w:noProof/>
              </w:rPr>
              <w:t>/</w:t>
            </w:r>
            <w:r>
              <w:rPr>
                <w:noProof/>
              </w:rPr>
              <w:t>1.1 includes an optional upgrade mechanism which allows a requesting client to indicate the desire to upgrade the HTTP version, when the HTTP server supports that version.</w:t>
            </w:r>
          </w:p>
          <w:p w14:paraId="7E679E3C" w14:textId="77777777" w:rsidR="00D032C6" w:rsidRDefault="00D032C6">
            <w:pPr>
              <w:pStyle w:val="CRCoverPage"/>
              <w:spacing w:after="0"/>
              <w:ind w:left="100"/>
              <w:rPr>
                <w:noProof/>
              </w:rPr>
            </w:pPr>
          </w:p>
          <w:p w14:paraId="08AEE1DA" w14:textId="7C8B1312" w:rsidR="001E41F3" w:rsidRDefault="000142F3">
            <w:pPr>
              <w:pStyle w:val="CRCoverPage"/>
              <w:spacing w:after="0"/>
              <w:ind w:left="100"/>
              <w:rPr>
                <w:noProof/>
              </w:rPr>
            </w:pPr>
            <w:r>
              <w:rPr>
                <w:noProof/>
              </w:rPr>
              <w:t>The 5G System uses Service Based Interfaces very extensively. Service Based Interfaces use modern HTTP REST API principles for interaction. The interface specification considers the usage of HTTP as underlaying protocol.</w:t>
            </w:r>
          </w:p>
          <w:p w14:paraId="1695C50F" w14:textId="5438BDC8" w:rsidR="009A48A7" w:rsidRPr="000142F3" w:rsidRDefault="000142F3" w:rsidP="00D032C6">
            <w:pPr>
              <w:pStyle w:val="CRCoverPage"/>
              <w:spacing w:after="0"/>
              <w:ind w:left="100"/>
              <w:rPr>
                <w:noProof/>
              </w:rPr>
            </w:pPr>
            <w:r>
              <w:rPr>
                <w:noProof/>
              </w:rPr>
              <w:t>Note, HTTP</w:t>
            </w:r>
            <w:r w:rsidR="002C743A">
              <w:rPr>
                <w:noProof/>
              </w:rPr>
              <w:t>/</w:t>
            </w:r>
            <w:r>
              <w:rPr>
                <w:noProof/>
              </w:rPr>
              <w:t>2 is mandatory for SBI withing 5G Core. SA4 has various media enablers and interfaces, which are using HTTP</w:t>
            </w:r>
            <w:r w:rsidR="002C743A">
              <w:rPr>
                <w:noProof/>
              </w:rPr>
              <w:t>/</w:t>
            </w:r>
            <w:r>
              <w:rPr>
                <w:noProof/>
              </w:rPr>
              <w:t xml:space="preserve">1.1. </w:t>
            </w:r>
          </w:p>
        </w:tc>
      </w:tr>
      <w:tr w:rsidR="001E41F3" w14:paraId="00B19B08" w14:textId="77777777" w:rsidTr="00547111">
        <w:tc>
          <w:tcPr>
            <w:tcW w:w="2694" w:type="dxa"/>
            <w:gridSpan w:val="2"/>
            <w:tcBorders>
              <w:left w:val="single" w:sz="4" w:space="0" w:color="auto"/>
            </w:tcBorders>
          </w:tcPr>
          <w:p w14:paraId="745301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4270" w14:textId="77777777" w:rsidR="001E41F3" w:rsidRDefault="001E41F3">
            <w:pPr>
              <w:pStyle w:val="CRCoverPage"/>
              <w:spacing w:after="0"/>
              <w:rPr>
                <w:noProof/>
                <w:sz w:val="8"/>
                <w:szCs w:val="8"/>
              </w:rPr>
            </w:pPr>
          </w:p>
        </w:tc>
      </w:tr>
      <w:tr w:rsidR="001E41F3" w14:paraId="313D89A6" w14:textId="77777777" w:rsidTr="00547111">
        <w:tc>
          <w:tcPr>
            <w:tcW w:w="2694" w:type="dxa"/>
            <w:gridSpan w:val="2"/>
            <w:tcBorders>
              <w:left w:val="single" w:sz="4" w:space="0" w:color="auto"/>
            </w:tcBorders>
          </w:tcPr>
          <w:p w14:paraId="38953B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0D80F" w14:textId="71CD1442" w:rsidR="001E41F3" w:rsidRPr="009A48A7" w:rsidRDefault="009A48A7">
            <w:pPr>
              <w:pStyle w:val="CRCoverPage"/>
              <w:spacing w:after="0"/>
              <w:ind w:left="100"/>
              <w:rPr>
                <w:noProof/>
              </w:rPr>
            </w:pPr>
            <w:r>
              <w:rPr>
                <w:noProof/>
              </w:rPr>
              <w:t>Support for HTTP</w:t>
            </w:r>
            <w:r w:rsidR="002C743A">
              <w:rPr>
                <w:noProof/>
              </w:rPr>
              <w:t>/</w:t>
            </w:r>
            <w:r>
              <w:rPr>
                <w:noProof/>
              </w:rPr>
              <w:t>2</w:t>
            </w:r>
            <w:r w:rsidR="002C743A">
              <w:rPr>
                <w:noProof/>
              </w:rPr>
              <w:t xml:space="preserve"> </w:t>
            </w:r>
            <w:r>
              <w:rPr>
                <w:noProof/>
              </w:rPr>
              <w:t>is introduced as optional version.</w:t>
            </w:r>
          </w:p>
        </w:tc>
      </w:tr>
      <w:tr w:rsidR="001E41F3" w14:paraId="4D78ED5D" w14:textId="77777777" w:rsidTr="00547111">
        <w:tc>
          <w:tcPr>
            <w:tcW w:w="2694" w:type="dxa"/>
            <w:gridSpan w:val="2"/>
            <w:tcBorders>
              <w:left w:val="single" w:sz="4" w:space="0" w:color="auto"/>
            </w:tcBorders>
          </w:tcPr>
          <w:p w14:paraId="20D66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71120" w14:textId="77777777" w:rsidR="001E41F3" w:rsidRDefault="001E41F3">
            <w:pPr>
              <w:pStyle w:val="CRCoverPage"/>
              <w:spacing w:after="0"/>
              <w:rPr>
                <w:noProof/>
                <w:sz w:val="8"/>
                <w:szCs w:val="8"/>
              </w:rPr>
            </w:pPr>
          </w:p>
        </w:tc>
      </w:tr>
      <w:tr w:rsidR="001E41F3" w14:paraId="6A0FC8B7" w14:textId="77777777" w:rsidTr="00547111">
        <w:tc>
          <w:tcPr>
            <w:tcW w:w="2694" w:type="dxa"/>
            <w:gridSpan w:val="2"/>
            <w:tcBorders>
              <w:left w:val="single" w:sz="4" w:space="0" w:color="auto"/>
              <w:bottom w:val="single" w:sz="4" w:space="0" w:color="auto"/>
            </w:tcBorders>
          </w:tcPr>
          <w:p w14:paraId="3336E2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B260E" w14:textId="211E3871" w:rsidR="001E41F3" w:rsidRDefault="009A48A7">
            <w:pPr>
              <w:pStyle w:val="CRCoverPage"/>
              <w:spacing w:after="0"/>
              <w:ind w:left="100"/>
              <w:rPr>
                <w:noProof/>
              </w:rPr>
            </w:pPr>
            <w:r>
              <w:rPr>
                <w:noProof/>
              </w:rPr>
              <w:t>More modern and more efficient HTTP versions are not supported for HTTP Rest transactions.</w:t>
            </w:r>
          </w:p>
        </w:tc>
      </w:tr>
      <w:tr w:rsidR="001E41F3" w14:paraId="2D8CBD65" w14:textId="77777777" w:rsidTr="00547111">
        <w:tc>
          <w:tcPr>
            <w:tcW w:w="2694" w:type="dxa"/>
            <w:gridSpan w:val="2"/>
          </w:tcPr>
          <w:p w14:paraId="7A940851" w14:textId="77777777" w:rsidR="001E41F3" w:rsidRDefault="001E41F3">
            <w:pPr>
              <w:pStyle w:val="CRCoverPage"/>
              <w:spacing w:after="0"/>
              <w:rPr>
                <w:b/>
                <w:i/>
                <w:noProof/>
                <w:sz w:val="8"/>
                <w:szCs w:val="8"/>
              </w:rPr>
            </w:pPr>
          </w:p>
        </w:tc>
        <w:tc>
          <w:tcPr>
            <w:tcW w:w="6946" w:type="dxa"/>
            <w:gridSpan w:val="9"/>
          </w:tcPr>
          <w:p w14:paraId="1C100496" w14:textId="77777777" w:rsidR="001E41F3" w:rsidRDefault="001E41F3">
            <w:pPr>
              <w:pStyle w:val="CRCoverPage"/>
              <w:spacing w:after="0"/>
              <w:rPr>
                <w:noProof/>
                <w:sz w:val="8"/>
                <w:szCs w:val="8"/>
              </w:rPr>
            </w:pPr>
          </w:p>
        </w:tc>
      </w:tr>
      <w:tr w:rsidR="001E41F3" w14:paraId="6EF8CFA7" w14:textId="77777777" w:rsidTr="00547111">
        <w:tc>
          <w:tcPr>
            <w:tcW w:w="2694" w:type="dxa"/>
            <w:gridSpan w:val="2"/>
            <w:tcBorders>
              <w:top w:val="single" w:sz="4" w:space="0" w:color="auto"/>
              <w:left w:val="single" w:sz="4" w:space="0" w:color="auto"/>
            </w:tcBorders>
          </w:tcPr>
          <w:p w14:paraId="0B4A89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73493" w14:textId="77777777" w:rsidR="001E41F3" w:rsidRDefault="001E41F3">
            <w:pPr>
              <w:pStyle w:val="CRCoverPage"/>
              <w:spacing w:after="0"/>
              <w:ind w:left="100"/>
              <w:rPr>
                <w:noProof/>
              </w:rPr>
            </w:pPr>
          </w:p>
        </w:tc>
      </w:tr>
      <w:tr w:rsidR="001E41F3" w14:paraId="1FADF1DE" w14:textId="77777777" w:rsidTr="00547111">
        <w:tc>
          <w:tcPr>
            <w:tcW w:w="2694" w:type="dxa"/>
            <w:gridSpan w:val="2"/>
            <w:tcBorders>
              <w:left w:val="single" w:sz="4" w:space="0" w:color="auto"/>
            </w:tcBorders>
          </w:tcPr>
          <w:p w14:paraId="5A43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3AF6E" w14:textId="77777777" w:rsidR="001E41F3" w:rsidRDefault="001E41F3">
            <w:pPr>
              <w:pStyle w:val="CRCoverPage"/>
              <w:spacing w:after="0"/>
              <w:rPr>
                <w:noProof/>
                <w:sz w:val="8"/>
                <w:szCs w:val="8"/>
              </w:rPr>
            </w:pPr>
          </w:p>
        </w:tc>
      </w:tr>
      <w:tr w:rsidR="001E41F3" w14:paraId="01243141" w14:textId="77777777" w:rsidTr="00547111">
        <w:tc>
          <w:tcPr>
            <w:tcW w:w="2694" w:type="dxa"/>
            <w:gridSpan w:val="2"/>
            <w:tcBorders>
              <w:left w:val="single" w:sz="4" w:space="0" w:color="auto"/>
            </w:tcBorders>
          </w:tcPr>
          <w:p w14:paraId="6F24A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ABB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BD84A" w14:textId="77777777" w:rsidR="001E41F3" w:rsidRDefault="001E41F3">
            <w:pPr>
              <w:pStyle w:val="CRCoverPage"/>
              <w:spacing w:after="0"/>
              <w:jc w:val="center"/>
              <w:rPr>
                <w:b/>
                <w:caps/>
                <w:noProof/>
              </w:rPr>
            </w:pPr>
            <w:r>
              <w:rPr>
                <w:b/>
                <w:caps/>
                <w:noProof/>
              </w:rPr>
              <w:t>N</w:t>
            </w:r>
          </w:p>
        </w:tc>
        <w:tc>
          <w:tcPr>
            <w:tcW w:w="2977" w:type="dxa"/>
            <w:gridSpan w:val="4"/>
          </w:tcPr>
          <w:p w14:paraId="502564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8E5A1F" w14:textId="77777777" w:rsidR="001E41F3" w:rsidRDefault="001E41F3">
            <w:pPr>
              <w:pStyle w:val="CRCoverPage"/>
              <w:spacing w:after="0"/>
              <w:ind w:left="99"/>
              <w:rPr>
                <w:noProof/>
              </w:rPr>
            </w:pPr>
          </w:p>
        </w:tc>
      </w:tr>
      <w:tr w:rsidR="001E41F3" w14:paraId="47CECD02" w14:textId="77777777" w:rsidTr="00547111">
        <w:tc>
          <w:tcPr>
            <w:tcW w:w="2694" w:type="dxa"/>
            <w:gridSpan w:val="2"/>
            <w:tcBorders>
              <w:left w:val="single" w:sz="4" w:space="0" w:color="auto"/>
            </w:tcBorders>
          </w:tcPr>
          <w:p w14:paraId="648243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220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52CFA" w14:textId="77777777" w:rsidR="001E41F3" w:rsidRDefault="001E41F3">
            <w:pPr>
              <w:pStyle w:val="CRCoverPage"/>
              <w:spacing w:after="0"/>
              <w:jc w:val="center"/>
              <w:rPr>
                <w:b/>
                <w:caps/>
                <w:noProof/>
              </w:rPr>
            </w:pPr>
          </w:p>
        </w:tc>
        <w:tc>
          <w:tcPr>
            <w:tcW w:w="2977" w:type="dxa"/>
            <w:gridSpan w:val="4"/>
          </w:tcPr>
          <w:p w14:paraId="4DDB55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D3107" w14:textId="77777777" w:rsidR="001E41F3" w:rsidRDefault="00145D43">
            <w:pPr>
              <w:pStyle w:val="CRCoverPage"/>
              <w:spacing w:after="0"/>
              <w:ind w:left="99"/>
              <w:rPr>
                <w:noProof/>
              </w:rPr>
            </w:pPr>
            <w:r>
              <w:rPr>
                <w:noProof/>
              </w:rPr>
              <w:t xml:space="preserve">TS/TR ... CR ... </w:t>
            </w:r>
          </w:p>
        </w:tc>
      </w:tr>
      <w:tr w:rsidR="001E41F3" w14:paraId="20CB300D" w14:textId="77777777" w:rsidTr="00547111">
        <w:tc>
          <w:tcPr>
            <w:tcW w:w="2694" w:type="dxa"/>
            <w:gridSpan w:val="2"/>
            <w:tcBorders>
              <w:left w:val="single" w:sz="4" w:space="0" w:color="auto"/>
            </w:tcBorders>
          </w:tcPr>
          <w:p w14:paraId="639B9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115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ADBC1" w14:textId="77777777" w:rsidR="001E41F3" w:rsidRDefault="001E41F3">
            <w:pPr>
              <w:pStyle w:val="CRCoverPage"/>
              <w:spacing w:after="0"/>
              <w:jc w:val="center"/>
              <w:rPr>
                <w:b/>
                <w:caps/>
                <w:noProof/>
              </w:rPr>
            </w:pPr>
          </w:p>
        </w:tc>
        <w:tc>
          <w:tcPr>
            <w:tcW w:w="2977" w:type="dxa"/>
            <w:gridSpan w:val="4"/>
          </w:tcPr>
          <w:p w14:paraId="15AD38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E381B" w14:textId="77777777" w:rsidR="001E41F3" w:rsidRDefault="00145D43">
            <w:pPr>
              <w:pStyle w:val="CRCoverPage"/>
              <w:spacing w:after="0"/>
              <w:ind w:left="99"/>
              <w:rPr>
                <w:noProof/>
              </w:rPr>
            </w:pPr>
            <w:r>
              <w:rPr>
                <w:noProof/>
              </w:rPr>
              <w:t xml:space="preserve">TS/TR ... CR ... </w:t>
            </w:r>
          </w:p>
        </w:tc>
      </w:tr>
      <w:tr w:rsidR="001E41F3" w14:paraId="0DC9417E" w14:textId="77777777" w:rsidTr="00547111">
        <w:tc>
          <w:tcPr>
            <w:tcW w:w="2694" w:type="dxa"/>
            <w:gridSpan w:val="2"/>
            <w:tcBorders>
              <w:left w:val="single" w:sz="4" w:space="0" w:color="auto"/>
            </w:tcBorders>
          </w:tcPr>
          <w:p w14:paraId="2DFF22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D96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430A" w14:textId="77777777" w:rsidR="001E41F3" w:rsidRDefault="001E41F3">
            <w:pPr>
              <w:pStyle w:val="CRCoverPage"/>
              <w:spacing w:after="0"/>
              <w:jc w:val="center"/>
              <w:rPr>
                <w:b/>
                <w:caps/>
                <w:noProof/>
              </w:rPr>
            </w:pPr>
          </w:p>
        </w:tc>
        <w:tc>
          <w:tcPr>
            <w:tcW w:w="2977" w:type="dxa"/>
            <w:gridSpan w:val="4"/>
          </w:tcPr>
          <w:p w14:paraId="10C6BB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D80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21AD6" w14:textId="77777777" w:rsidTr="00547111">
        <w:tc>
          <w:tcPr>
            <w:tcW w:w="2694" w:type="dxa"/>
            <w:gridSpan w:val="2"/>
            <w:tcBorders>
              <w:left w:val="single" w:sz="4" w:space="0" w:color="auto"/>
            </w:tcBorders>
          </w:tcPr>
          <w:p w14:paraId="7CE22788" w14:textId="77777777" w:rsidR="001E41F3" w:rsidRDefault="001E41F3">
            <w:pPr>
              <w:pStyle w:val="CRCoverPage"/>
              <w:spacing w:after="0"/>
              <w:rPr>
                <w:b/>
                <w:i/>
                <w:noProof/>
              </w:rPr>
            </w:pPr>
          </w:p>
        </w:tc>
        <w:tc>
          <w:tcPr>
            <w:tcW w:w="6946" w:type="dxa"/>
            <w:gridSpan w:val="9"/>
            <w:tcBorders>
              <w:right w:val="single" w:sz="4" w:space="0" w:color="auto"/>
            </w:tcBorders>
          </w:tcPr>
          <w:p w14:paraId="0B13856B" w14:textId="77777777" w:rsidR="001E41F3" w:rsidRDefault="001E41F3">
            <w:pPr>
              <w:pStyle w:val="CRCoverPage"/>
              <w:spacing w:after="0"/>
              <w:rPr>
                <w:noProof/>
              </w:rPr>
            </w:pPr>
          </w:p>
        </w:tc>
      </w:tr>
      <w:tr w:rsidR="001E41F3" w14:paraId="11586AD7" w14:textId="77777777" w:rsidTr="00547111">
        <w:tc>
          <w:tcPr>
            <w:tcW w:w="2694" w:type="dxa"/>
            <w:gridSpan w:val="2"/>
            <w:tcBorders>
              <w:left w:val="single" w:sz="4" w:space="0" w:color="auto"/>
              <w:bottom w:val="single" w:sz="4" w:space="0" w:color="auto"/>
            </w:tcBorders>
          </w:tcPr>
          <w:p w14:paraId="10FC49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53113" w14:textId="77777777" w:rsidR="001E41F3" w:rsidRDefault="001E41F3">
            <w:pPr>
              <w:pStyle w:val="CRCoverPage"/>
              <w:spacing w:after="0"/>
              <w:ind w:left="100"/>
              <w:rPr>
                <w:noProof/>
              </w:rPr>
            </w:pPr>
          </w:p>
        </w:tc>
      </w:tr>
    </w:tbl>
    <w:p w14:paraId="080771C8" w14:textId="77777777" w:rsidR="001E41F3" w:rsidRDefault="001E41F3">
      <w:pPr>
        <w:pStyle w:val="CRCoverPage"/>
        <w:spacing w:after="0"/>
        <w:rPr>
          <w:noProof/>
          <w:sz w:val="8"/>
          <w:szCs w:val="8"/>
        </w:rPr>
      </w:pPr>
    </w:p>
    <w:p w14:paraId="20A4B79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22C1BD" w14:textId="77777777" w:rsidR="001E41F3" w:rsidRDefault="001E41F3">
      <w:pPr>
        <w:rPr>
          <w:noProof/>
        </w:rPr>
      </w:pPr>
    </w:p>
    <w:p w14:paraId="526F52DD" w14:textId="7C3265D0" w:rsidR="00C652F3" w:rsidRDefault="00C652F3">
      <w:pPr>
        <w:rPr>
          <w:noProof/>
        </w:rPr>
      </w:pPr>
      <w:r>
        <w:rPr>
          <w:noProof/>
        </w:rPr>
        <w:t>*** First Change ***</w:t>
      </w:r>
    </w:p>
    <w:p w14:paraId="5C0C41B4" w14:textId="77777777" w:rsidR="00C43453" w:rsidRPr="004D3578" w:rsidRDefault="00C43453" w:rsidP="00C43453">
      <w:pPr>
        <w:pStyle w:val="Heading1"/>
      </w:pPr>
      <w:bookmarkStart w:id="3" w:name="_Toc532316415"/>
      <w:r w:rsidRPr="004D3578">
        <w:t>2</w:t>
      </w:r>
      <w:r w:rsidRPr="004D3578">
        <w:tab/>
        <w:t>References</w:t>
      </w:r>
      <w:bookmarkEnd w:id="3"/>
    </w:p>
    <w:p w14:paraId="5D418DC0" w14:textId="77777777" w:rsidR="00C43453" w:rsidRPr="004D3578" w:rsidRDefault="00C43453" w:rsidP="00C43453">
      <w:r w:rsidRPr="004D3578">
        <w:t>The following documents contain provisions which, through reference in this text, constitute provisions of the present document.</w:t>
      </w:r>
    </w:p>
    <w:p w14:paraId="36E7E627" w14:textId="77777777" w:rsidR="00C43453" w:rsidRPr="004D3578" w:rsidRDefault="00C43453" w:rsidP="00C43453">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975331E" w14:textId="77777777" w:rsidR="00C43453" w:rsidRPr="004D3578" w:rsidRDefault="00C43453" w:rsidP="00C43453">
      <w:pPr>
        <w:pStyle w:val="B1"/>
      </w:pPr>
      <w:r>
        <w:t>-</w:t>
      </w:r>
      <w:r>
        <w:tab/>
      </w:r>
      <w:r w:rsidRPr="004D3578">
        <w:t>For a specific reference, subsequent revisions do not apply.</w:t>
      </w:r>
    </w:p>
    <w:p w14:paraId="2036F4A5" w14:textId="77777777" w:rsidR="00C43453" w:rsidRPr="004D3578" w:rsidRDefault="00C43453" w:rsidP="00C434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77542366" w14:textId="77777777" w:rsidR="00C43453" w:rsidRDefault="00C43453" w:rsidP="00C43453">
      <w:pPr>
        <w:pStyle w:val="EX"/>
      </w:pPr>
      <w:r w:rsidRPr="004D3578">
        <w:t>[1]</w:t>
      </w:r>
      <w:r w:rsidRPr="004D3578">
        <w:tab/>
        <w:t>3GPP TR 21.905: "Vocabulary for 3GPP Specifications".</w:t>
      </w:r>
    </w:p>
    <w:p w14:paraId="71DEE881" w14:textId="77777777" w:rsidR="00C43453" w:rsidRDefault="00C43453" w:rsidP="00C43453">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F8A7ECC" w14:textId="77777777" w:rsidR="00C43453" w:rsidRDefault="00C43453" w:rsidP="00C43453">
      <w:pPr>
        <w:pStyle w:val="EX"/>
        <w:rPr>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4F2F1B2B" w14:textId="77777777" w:rsidR="00C43453" w:rsidRDefault="00C43453" w:rsidP="00C43453">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D323043" w14:textId="77777777" w:rsidR="00C43453" w:rsidRDefault="00C43453" w:rsidP="00C43453">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69726CE7" w14:textId="77777777" w:rsidR="00C43453" w:rsidRDefault="00C43453" w:rsidP="00C43453">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5C8CFB4" w14:textId="77777777" w:rsidR="00C43453" w:rsidRDefault="00C43453" w:rsidP="00C43453">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63D51AE8" w14:textId="77777777" w:rsidR="00C43453" w:rsidRDefault="00C43453" w:rsidP="00C43453">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0176336A" w14:textId="77777777" w:rsidR="00C43453" w:rsidRDefault="00C43453" w:rsidP="00C43453">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2E9F2A06" w14:textId="77777777" w:rsidR="00C43453" w:rsidRDefault="00C43453" w:rsidP="00C43453">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2B1BEAB8" w14:textId="77777777" w:rsidR="00C43453" w:rsidRDefault="00C43453" w:rsidP="00C43453">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69085F35" w14:textId="77777777" w:rsidR="00C43453" w:rsidRDefault="00C43453" w:rsidP="00C43453">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01396BF5" w14:textId="77777777" w:rsidR="00C43453" w:rsidRDefault="00C43453" w:rsidP="00C43453">
      <w:pPr>
        <w:pStyle w:val="EX"/>
        <w:rPr>
          <w:lang w:eastAsia="en-GB"/>
        </w:rPr>
      </w:pPr>
      <w:r>
        <w:rPr>
          <w:bCs/>
          <w:lang w:eastAsia="ko-KR"/>
        </w:rPr>
        <w:t>[13]</w:t>
      </w:r>
      <w:r>
        <w:rPr>
          <w:bCs/>
          <w:lang w:eastAsia="ko-KR"/>
        </w:rPr>
        <w:tab/>
      </w:r>
      <w:bookmarkStart w:id="7"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7"/>
    </w:p>
    <w:p w14:paraId="12EF3CD2" w14:textId="77777777" w:rsidR="00C43453" w:rsidRPr="00DB7DCA" w:rsidRDefault="00C43453" w:rsidP="00C43453">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EFCFB36" w14:textId="77777777" w:rsidR="00C43453" w:rsidRDefault="00C43453" w:rsidP="00C43453">
      <w:pPr>
        <w:pStyle w:val="EX"/>
        <w:rPr>
          <w:ins w:id="8" w:author="TL6" w:date="2019-03-28T13:10:00Z"/>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4A3E316D" w14:textId="77777777" w:rsidR="00C43453" w:rsidRPr="00F064C5" w:rsidRDefault="00C43453" w:rsidP="00C43453">
      <w:pPr>
        <w:pStyle w:val="EX"/>
        <w:rPr>
          <w:bCs/>
          <w:lang w:eastAsia="ko-KR"/>
        </w:rPr>
      </w:pPr>
      <w:ins w:id="9" w:author="TL6" w:date="2019-03-28T13:10:00Z">
        <w:r>
          <w:rPr>
            <w:bCs/>
            <w:lang w:eastAsia="ko-KR"/>
          </w:rPr>
          <w:t>[16]</w:t>
        </w:r>
        <w:r>
          <w:rPr>
            <w:bCs/>
            <w:lang w:eastAsia="ko-KR"/>
          </w:rPr>
          <w:tab/>
        </w:r>
        <w:r w:rsidRPr="000B63FD">
          <w:rPr>
            <w:lang w:val="de-DE"/>
          </w:rPr>
          <w:t>IETF RFC 7</w:t>
        </w:r>
        <w:r>
          <w:t>23</w:t>
        </w:r>
        <w:r w:rsidRPr="000B63FD">
          <w:rPr>
            <w:lang w:val="de-DE"/>
          </w:rPr>
          <w:t>0: "</w:t>
        </w:r>
        <w:r w:rsidRPr="00F064C5">
          <w:t xml:space="preserve"> </w:t>
        </w:r>
        <w:r w:rsidRPr="00F064C5">
          <w:rPr>
            <w:lang w:val="de-DE"/>
          </w:rPr>
          <w:t>Hypertext Transfer Protocol (HTTP/1.1): Message Syntax and Routing</w:t>
        </w:r>
        <w:r w:rsidRPr="000B63FD">
          <w:rPr>
            <w:lang w:val="de-DE"/>
          </w:rPr>
          <w:t>".</w:t>
        </w:r>
      </w:ins>
    </w:p>
    <w:p w14:paraId="4EFB0CEC" w14:textId="77777777" w:rsidR="00C43453" w:rsidRDefault="00C43453" w:rsidP="00C43453">
      <w:pPr>
        <w:pStyle w:val="EX"/>
        <w:rPr>
          <w:ins w:id="10" w:author="TL6" w:date="2019-03-28T13:11:00Z"/>
          <w:lang w:val="de-DE"/>
        </w:rPr>
      </w:pPr>
      <w:ins w:id="11" w:author="TL6" w:date="2019-03-28T13:05:00Z">
        <w:r w:rsidRPr="000B63FD">
          <w:rPr>
            <w:lang w:eastAsia="zh-CN"/>
          </w:rPr>
          <w:t>[</w:t>
        </w:r>
        <w:r>
          <w:rPr>
            <w:lang w:eastAsia="zh-CN"/>
          </w:rPr>
          <w:t>1</w:t>
        </w:r>
      </w:ins>
      <w:ins w:id="12" w:author="TL6" w:date="2019-03-28T13:11:00Z">
        <w:r>
          <w:rPr>
            <w:lang w:eastAsia="zh-CN"/>
          </w:rPr>
          <w:t>7</w:t>
        </w:r>
      </w:ins>
      <w:ins w:id="13" w:author="TL6" w:date="2019-03-28T13:05:00Z">
        <w:r w:rsidRPr="000B63FD">
          <w:rPr>
            <w:lang w:eastAsia="zh-CN"/>
          </w:rPr>
          <w:t>]</w:t>
        </w:r>
        <w:r w:rsidRPr="000B63FD">
          <w:rPr>
            <w:lang w:eastAsia="zh-CN"/>
          </w:rPr>
          <w:tab/>
        </w:r>
        <w:r w:rsidRPr="000B63FD">
          <w:rPr>
            <w:lang w:val="de-DE"/>
          </w:rPr>
          <w:t>IETF RFC 7540: "Hypertext Transfer Protocol Version 2 (HTTP/2)".</w:t>
        </w:r>
      </w:ins>
    </w:p>
    <w:p w14:paraId="102B89E9" w14:textId="77777777" w:rsidR="00C43453" w:rsidRDefault="00C43453" w:rsidP="00C43453">
      <w:pPr>
        <w:pStyle w:val="EX"/>
        <w:rPr>
          <w:ins w:id="14" w:author="TL6" w:date="2019-03-28T13:11:00Z"/>
          <w:lang w:eastAsia="ko-KR"/>
        </w:rPr>
      </w:pPr>
      <w:ins w:id="15" w:author="TL6" w:date="2019-03-28T13:11:00Z">
        <w:r>
          <w:rPr>
            <w:lang w:eastAsia="zh-CN"/>
          </w:rPr>
          <w:t>[18]</w:t>
        </w:r>
        <w:r>
          <w:rPr>
            <w:lang w:eastAsia="zh-CN"/>
          </w:rPr>
          <w:tab/>
        </w:r>
        <w:r>
          <w:rPr>
            <w:lang w:eastAsia="en-GB"/>
          </w:rPr>
          <w:t xml:space="preserve">3GPP TS 33.246: </w:t>
        </w:r>
        <w:r w:rsidRPr="00013D57">
          <w:rPr>
            <w:lang w:eastAsia="en-GB"/>
          </w:rPr>
          <w:t>"</w:t>
        </w:r>
      </w:ins>
      <w:ins w:id="16" w:author="TL6" w:date="2019-03-28T13:12:00Z">
        <w:r w:rsidRPr="00321A23">
          <w:rPr>
            <w:lang w:eastAsia="en-GB"/>
          </w:rPr>
          <w:t>3G Security; Security of Multimedia Broadcast/Multicast Service (MBMS)</w:t>
        </w:r>
      </w:ins>
      <w:ins w:id="17" w:author="TL6" w:date="2019-03-28T13:11:00Z">
        <w:r w:rsidRPr="00013D57">
          <w:rPr>
            <w:lang w:eastAsia="en-GB"/>
          </w:rPr>
          <w:t>"</w:t>
        </w:r>
        <w:r>
          <w:rPr>
            <w:lang w:eastAsia="en-GB"/>
          </w:rPr>
          <w:t>.</w:t>
        </w:r>
      </w:ins>
    </w:p>
    <w:p w14:paraId="715670C1" w14:textId="77777777" w:rsidR="00C43453" w:rsidRPr="00321A23" w:rsidRDefault="00C43453" w:rsidP="00C43453">
      <w:pPr>
        <w:pStyle w:val="EX"/>
        <w:rPr>
          <w:ins w:id="18" w:author="TL6" w:date="2019-03-28T13:05:00Z"/>
          <w:lang w:eastAsia="zh-CN"/>
        </w:rPr>
      </w:pPr>
    </w:p>
    <w:p w14:paraId="3478C730" w14:textId="7384D639" w:rsidR="000142F3" w:rsidRPr="00C43453" w:rsidRDefault="00C43453">
      <w:pPr>
        <w:rPr>
          <w:noProof/>
        </w:rPr>
      </w:pPr>
      <w:r>
        <w:rPr>
          <w:noProof/>
        </w:rPr>
        <w:t xml:space="preserve">*** Next Change *** </w:t>
      </w:r>
    </w:p>
    <w:p w14:paraId="13CAD502" w14:textId="77777777" w:rsidR="00C652F3" w:rsidRPr="004D3578" w:rsidRDefault="00C652F3" w:rsidP="00C652F3">
      <w:pPr>
        <w:pStyle w:val="Heading2"/>
      </w:pPr>
      <w:bookmarkStart w:id="19" w:name="_Toc532316419"/>
      <w:r w:rsidRPr="004D3578">
        <w:lastRenderedPageBreak/>
        <w:t>3.</w:t>
      </w:r>
      <w:r>
        <w:rPr>
          <w:rFonts w:hint="eastAsia"/>
          <w:lang w:eastAsia="ko-KR"/>
        </w:rPr>
        <w:t>3</w:t>
      </w:r>
      <w:r w:rsidRPr="004D3578">
        <w:tab/>
        <w:t>Abbreviations</w:t>
      </w:r>
      <w:bookmarkEnd w:id="19"/>
    </w:p>
    <w:p w14:paraId="675A76B4" w14:textId="77777777" w:rsidR="00C652F3" w:rsidRDefault="00C652F3" w:rsidP="00C652F3">
      <w:pPr>
        <w:keepNext/>
        <w:rPr>
          <w:lang w:eastAsia="ko-KR"/>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88D473" w14:textId="77777777" w:rsidR="00C652F3" w:rsidRPr="00263FDB" w:rsidRDefault="00C652F3" w:rsidP="00C652F3">
      <w:pPr>
        <w:pStyle w:val="EW"/>
        <w:rPr>
          <w:lang w:eastAsia="ko-KR"/>
        </w:rPr>
      </w:pPr>
      <w:r w:rsidRPr="00263FDB">
        <w:rPr>
          <w:rFonts w:hint="eastAsia"/>
          <w:lang w:eastAsia="ko-KR"/>
        </w:rPr>
        <w:t>FLU</w:t>
      </w:r>
      <w:r>
        <w:rPr>
          <w:rFonts w:hint="eastAsia"/>
          <w:lang w:eastAsia="ko-KR"/>
        </w:rPr>
        <w:t>S</w:t>
      </w:r>
      <w:r>
        <w:rPr>
          <w:rFonts w:hint="eastAsia"/>
          <w:lang w:eastAsia="ko-KR"/>
        </w:rPr>
        <w:tab/>
      </w:r>
      <w:r w:rsidRPr="00263FDB">
        <w:rPr>
          <w:rFonts w:hint="eastAsia"/>
          <w:lang w:eastAsia="ko-KR"/>
        </w:rPr>
        <w:t>Framework for Live Uplink</w:t>
      </w:r>
      <w:r>
        <w:rPr>
          <w:rFonts w:hint="eastAsia"/>
          <w:lang w:eastAsia="ko-KR"/>
        </w:rPr>
        <w:t xml:space="preserve"> Streaming</w:t>
      </w:r>
    </w:p>
    <w:p w14:paraId="604AF952" w14:textId="77777777" w:rsidR="00C652F3" w:rsidRPr="004D3578" w:rsidRDefault="00C652F3" w:rsidP="00C652F3">
      <w:pPr>
        <w:pStyle w:val="EW"/>
        <w:rPr>
          <w:lang w:eastAsia="ko-KR"/>
        </w:rPr>
      </w:pPr>
      <w:r w:rsidRPr="00263FDB">
        <w:rPr>
          <w:rFonts w:hint="eastAsia"/>
          <w:lang w:eastAsia="ko-KR"/>
        </w:rPr>
        <w:t>HMD</w:t>
      </w:r>
      <w:r>
        <w:rPr>
          <w:rFonts w:hint="eastAsia"/>
          <w:lang w:eastAsia="ko-KR"/>
        </w:rPr>
        <w:tab/>
      </w:r>
      <w:r w:rsidRPr="00263FDB">
        <w:rPr>
          <w:rFonts w:hint="eastAsia"/>
          <w:lang w:eastAsia="ko-KR"/>
        </w:rPr>
        <w:t>Head Mounted Display</w:t>
      </w:r>
    </w:p>
    <w:p w14:paraId="374BABD0" w14:textId="6E38A7D4" w:rsidR="00C652F3" w:rsidRPr="00C652F3" w:rsidRDefault="00C652F3" w:rsidP="00C652F3">
      <w:pPr>
        <w:rPr>
          <w:lang w:eastAsia="ko-KR"/>
        </w:rPr>
      </w:pPr>
      <w:r>
        <w:rPr>
          <w:rFonts w:hint="eastAsia"/>
          <w:lang w:eastAsia="ko-KR"/>
        </w:rPr>
        <w:tab/>
        <w:t>IMS</w:t>
      </w:r>
      <w:r>
        <w:rPr>
          <w:rFonts w:hint="eastAsia"/>
          <w:lang w:eastAsia="ko-KR"/>
        </w:rPr>
        <w:tab/>
      </w:r>
      <w:r>
        <w:rPr>
          <w:rFonts w:hint="eastAsia"/>
          <w:lang w:eastAsia="ko-KR"/>
        </w:rPr>
        <w:tab/>
      </w:r>
      <w:ins w:id="20" w:author="TL6" w:date="2019-03-27T15:19:00Z">
        <w:r>
          <w:rPr>
            <w:lang w:eastAsia="ko-KR"/>
          </w:rPr>
          <w:tab/>
        </w:r>
      </w:ins>
      <w:ins w:id="21" w:author="TL5" w:date="2019-04-01T11:23:00Z">
        <w:r w:rsidR="00DF6867">
          <w:rPr>
            <w:lang w:eastAsia="ko-KR"/>
          </w:rPr>
          <w:tab/>
        </w:r>
      </w:ins>
      <w:r>
        <w:rPr>
          <w:rFonts w:hint="eastAsia"/>
          <w:lang w:eastAsia="ko-KR"/>
        </w:rPr>
        <w:t>IP Multimedia Subsystem</w:t>
      </w:r>
      <w:ins w:id="22" w:author="TL6" w:date="2019-03-27T15:20:00Z">
        <w:r w:rsidR="002010B9">
          <w:rPr>
            <w:lang w:eastAsia="ko-KR"/>
          </w:rPr>
          <w:br/>
        </w:r>
        <w:r>
          <w:rPr>
            <w:lang w:eastAsia="ko-KR"/>
          </w:rPr>
          <w:tab/>
          <w:t>SBI</w:t>
        </w:r>
        <w:r>
          <w:rPr>
            <w:lang w:eastAsia="ko-KR"/>
          </w:rPr>
          <w:tab/>
        </w:r>
        <w:r>
          <w:rPr>
            <w:lang w:eastAsia="ko-KR"/>
          </w:rPr>
          <w:tab/>
        </w:r>
        <w:r>
          <w:rPr>
            <w:lang w:eastAsia="ko-KR"/>
          </w:rPr>
          <w:tab/>
        </w:r>
        <w:r>
          <w:rPr>
            <w:lang w:eastAsia="ko-KR"/>
          </w:rPr>
          <w:tab/>
          <w:t>Service Based Interface</w:t>
        </w:r>
      </w:ins>
    </w:p>
    <w:p w14:paraId="6D0B090D" w14:textId="77777777" w:rsidR="00375EDC" w:rsidRDefault="00375EDC">
      <w:pPr>
        <w:rPr>
          <w:noProof/>
        </w:rPr>
      </w:pPr>
    </w:p>
    <w:p w14:paraId="5B67244B" w14:textId="77777777" w:rsidR="00C652F3" w:rsidRPr="00C652F3" w:rsidRDefault="00C652F3">
      <w:pPr>
        <w:rPr>
          <w:noProof/>
        </w:rPr>
      </w:pPr>
      <w:r>
        <w:rPr>
          <w:noProof/>
        </w:rPr>
        <w:t>*** Next Change ***</w:t>
      </w:r>
    </w:p>
    <w:p w14:paraId="1EE832BB" w14:textId="77777777" w:rsidR="00375EDC" w:rsidRDefault="00375EDC">
      <w:pPr>
        <w:rPr>
          <w:noProof/>
        </w:rPr>
      </w:pPr>
    </w:p>
    <w:p w14:paraId="4CEEEF79" w14:textId="77777777" w:rsidR="00375EDC" w:rsidRDefault="00375EDC" w:rsidP="00375EDC">
      <w:pPr>
        <w:pStyle w:val="Heading2"/>
        <w:rPr>
          <w:lang w:eastAsia="ko-KR"/>
        </w:rPr>
      </w:pPr>
      <w:bookmarkStart w:id="23" w:name="_Toc532316422"/>
      <w:r>
        <w:rPr>
          <w:rFonts w:hint="eastAsia"/>
          <w:lang w:eastAsia="ko-KR"/>
        </w:rPr>
        <w:t>4.2</w:t>
      </w:r>
      <w:r>
        <w:rPr>
          <w:rFonts w:hint="eastAsia"/>
          <w:lang w:eastAsia="ko-KR"/>
        </w:rPr>
        <w:tab/>
        <w:t>System</w:t>
      </w:r>
      <w:bookmarkEnd w:id="23"/>
    </w:p>
    <w:p w14:paraId="0565D000" w14:textId="77777777" w:rsidR="00375EDC" w:rsidRPr="00CF0A69" w:rsidRDefault="00375EDC" w:rsidP="00375EDC">
      <w:pPr>
        <w:pStyle w:val="Heading3"/>
        <w:rPr>
          <w:lang w:eastAsia="ko-KR"/>
        </w:rPr>
      </w:pPr>
      <w:bookmarkStart w:id="24" w:name="_Toc532316423"/>
      <w:r>
        <w:rPr>
          <w:lang w:eastAsia="ko-KR"/>
        </w:rPr>
        <w:t>4.2.1</w:t>
      </w:r>
      <w:r>
        <w:rPr>
          <w:rFonts w:hint="eastAsia"/>
          <w:lang w:eastAsia="ko-KR"/>
        </w:rPr>
        <w:tab/>
      </w:r>
      <w:r>
        <w:rPr>
          <w:lang w:eastAsia="ko-KR"/>
        </w:rPr>
        <w:t>General</w:t>
      </w:r>
      <w:bookmarkEnd w:id="24"/>
    </w:p>
    <w:p w14:paraId="2DE937B7" w14:textId="77777777" w:rsidR="00375EDC" w:rsidRPr="00261BE9" w:rsidRDefault="00375EDC" w:rsidP="00375EDC">
      <w:pPr>
        <w:rPr>
          <w:lang w:eastAsia="ko-KR"/>
        </w:rPr>
      </w:pPr>
      <w:r>
        <w:rPr>
          <w:lang w:eastAsia="ko-KR"/>
        </w:rPr>
        <w:t xml:space="preserve">Figure 4.2-1 depicts the architecture showing the relevant entities for providing an uplink streaming service. </w:t>
      </w:r>
    </w:p>
    <w:p w14:paraId="670B254B" w14:textId="77777777" w:rsidR="00375EDC" w:rsidRDefault="00375EDC" w:rsidP="00375EDC">
      <w:pPr>
        <w:pStyle w:val="TH"/>
      </w:pPr>
      <w:r>
        <w:object w:dxaOrig="6858" w:dyaOrig="2776" w14:anchorId="39259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138.9pt" o:ole="">
            <v:imagedata r:id="rId12" o:title=""/>
          </v:shape>
          <o:OLEObject Type="Embed" ProgID="Visio.Drawing.11" ShapeID="_x0000_i1025" DrawAspect="Content" ObjectID="_1615739018" r:id="rId13"/>
        </w:object>
      </w:r>
    </w:p>
    <w:p w14:paraId="31A2A8D4" w14:textId="77777777" w:rsidR="00375EDC" w:rsidRDefault="00375EDC" w:rsidP="00375EDC">
      <w:pPr>
        <w:pStyle w:val="TH"/>
      </w:pPr>
    </w:p>
    <w:p w14:paraId="4833AD26" w14:textId="77777777" w:rsidR="00375EDC" w:rsidRPr="0004756F" w:rsidRDefault="00375EDC" w:rsidP="00375EDC">
      <w:pPr>
        <w:pStyle w:val="TF"/>
      </w:pPr>
      <w:r>
        <w:t>Figure 4.2-</w:t>
      </w:r>
      <w:r>
        <w:rPr>
          <w:lang w:eastAsia="ko-KR"/>
        </w:rPr>
        <w:t>1</w:t>
      </w:r>
      <w:r>
        <w:t xml:space="preserve">: </w:t>
      </w:r>
      <w:r>
        <w:rPr>
          <w:rFonts w:hint="eastAsia"/>
          <w:lang w:eastAsia="ko-KR"/>
        </w:rPr>
        <w:t>FLUS a</w:t>
      </w:r>
      <w:r>
        <w:t>rchitecture</w:t>
      </w:r>
      <w:ins w:id="25" w:author="TL6" w:date="2019-03-27T15:18:00Z">
        <w:r w:rsidR="0004756F">
          <w:t xml:space="preserve">; </w:t>
        </w:r>
        <w:r w:rsidR="0004756F" w:rsidRPr="00D94BAD">
          <w:t>reference point representation</w:t>
        </w:r>
      </w:ins>
    </w:p>
    <w:p w14:paraId="0186665F" w14:textId="77777777" w:rsidR="00375EDC" w:rsidRDefault="00375EDC" w:rsidP="00375EDC">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1C11FCA4" w14:textId="77777777" w:rsidR="00375EDC" w:rsidRDefault="00375EDC" w:rsidP="00375EDC">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7915E6E8" w14:textId="77777777" w:rsidR="00375EDC" w:rsidRDefault="00375EDC" w:rsidP="00375EDC">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58485AFD" w14:textId="77777777" w:rsidR="00375EDC" w:rsidRDefault="00375EDC" w:rsidP="00375EDC">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6AD77226" w14:textId="77777777" w:rsidR="00375EDC" w:rsidRDefault="00375EDC" w:rsidP="00375EDC">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FLUS </w:t>
      </w:r>
      <w:r>
        <w:rPr>
          <w:rFonts w:hint="eastAsia"/>
          <w:lang w:eastAsia="ko-KR"/>
        </w:rPr>
        <w:t>s</w:t>
      </w:r>
      <w:r>
        <w:rPr>
          <w:lang w:eastAsia="ko-KR"/>
        </w:rPr>
        <w:t>ource to establish and control a single FLUS session.</w:t>
      </w:r>
    </w:p>
    <w:p w14:paraId="66431EA1" w14:textId="77777777" w:rsidR="00375EDC" w:rsidRDefault="00375EDC" w:rsidP="00375EDC">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37FAE606" w14:textId="77777777" w:rsidR="00375EDC" w:rsidRPr="001C1D57" w:rsidRDefault="00375EDC" w:rsidP="00375EDC">
      <w:r>
        <w:t>The F reference point shall support security function for confidentiality protection of both the FLUS control plane (F-C) and FLUS user plane (F-U).</w:t>
      </w:r>
    </w:p>
    <w:p w14:paraId="2F573E5C" w14:textId="77777777" w:rsidR="00375EDC" w:rsidRDefault="00375EDC" w:rsidP="00375EDC">
      <w:pPr>
        <w:rPr>
          <w:lang w:eastAsia="ko-KR"/>
        </w:rPr>
      </w:pPr>
      <w:r>
        <w:rPr>
          <w:lang w:eastAsia="ko-KR"/>
        </w:rPr>
        <w:t xml:space="preserve">Details of the FLUS control plane and FLUS user plane functions are </w:t>
      </w:r>
      <w:r>
        <w:rPr>
          <w:rFonts w:hint="eastAsia"/>
          <w:lang w:eastAsia="ko-KR"/>
        </w:rPr>
        <w:t>shown</w:t>
      </w:r>
      <w:r>
        <w:rPr>
          <w:lang w:eastAsia="ko-KR"/>
        </w:rPr>
        <w:t xml:space="preserve"> in Figure 4.2-2.</w:t>
      </w:r>
    </w:p>
    <w:p w14:paraId="41002285" w14:textId="77777777" w:rsidR="00375EDC" w:rsidRDefault="00375EDC" w:rsidP="00375EDC">
      <w:pPr>
        <w:rPr>
          <w:lang w:eastAsia="ko-KR"/>
        </w:rPr>
      </w:pPr>
    </w:p>
    <w:p w14:paraId="3D390CA7" w14:textId="77777777" w:rsidR="00375EDC" w:rsidRDefault="00375EDC" w:rsidP="00375EDC">
      <w:pPr>
        <w:pStyle w:val="TH"/>
      </w:pPr>
      <w:r w:rsidRPr="008C223F">
        <w:t xml:space="preserve"> </w:t>
      </w:r>
      <w:r>
        <w:object w:dxaOrig="11879" w:dyaOrig="7103" w14:anchorId="7159D620">
          <v:shape id="_x0000_i1026" type="#_x0000_t75" style="width:360.45pt;height:144.45pt" o:ole="">
            <v:imagedata r:id="rId14" o:title="" croptop="2975f" cropbottom="20350f" cropleft="1753f" cropright="4396f"/>
          </v:shape>
          <o:OLEObject Type="Embed" ProgID="Visio.Drawing.11" ShapeID="_x0000_i1026" DrawAspect="Content" ObjectID="_1615739019" r:id="rId15"/>
        </w:object>
      </w:r>
    </w:p>
    <w:p w14:paraId="50A72F52" w14:textId="77777777" w:rsidR="00375EDC" w:rsidRDefault="00375EDC" w:rsidP="00375EDC">
      <w:pPr>
        <w:pStyle w:val="TF"/>
        <w:rPr>
          <w:ins w:id="26" w:author="TL6" w:date="2019-03-27T15:21:00Z"/>
        </w:rPr>
      </w:pPr>
      <w:r>
        <w:rPr>
          <w:lang w:eastAsia="ko-KR"/>
        </w:rPr>
        <w:t>Figure 4.2-2: Sub</w:t>
      </w:r>
      <w:r>
        <w:rPr>
          <w:rFonts w:hint="eastAsia"/>
          <w:lang w:eastAsia="ko-KR"/>
        </w:rPr>
        <w:t>-</w:t>
      </w:r>
      <w:r>
        <w:rPr>
          <w:lang w:eastAsia="ko-KR"/>
        </w:rPr>
        <w:t>functions</w:t>
      </w:r>
      <w:r>
        <w:rPr>
          <w:rFonts w:hint="eastAsia"/>
          <w:lang w:eastAsia="ko-KR"/>
        </w:rPr>
        <w:t xml:space="preserve"> of FLUS</w:t>
      </w:r>
      <w:ins w:id="27" w:author="TL6" w:date="2019-03-27T15:17:00Z">
        <w:r w:rsidR="0004756F">
          <w:rPr>
            <w:lang w:eastAsia="ko-KR"/>
          </w:rPr>
          <w:t xml:space="preserve">; </w:t>
        </w:r>
        <w:r w:rsidR="0004756F" w:rsidRPr="00D94BAD">
          <w:t>reference point representation</w:t>
        </w:r>
      </w:ins>
    </w:p>
    <w:p w14:paraId="38CF2FA9" w14:textId="77777777" w:rsidR="002010B9" w:rsidRDefault="002010B9" w:rsidP="002010B9">
      <w:pPr>
        <w:rPr>
          <w:ins w:id="28" w:author="TL6" w:date="2019-03-27T15:21:00Z"/>
          <w:lang w:eastAsia="ko-KR"/>
        </w:rPr>
      </w:pPr>
      <w:ins w:id="29" w:author="TL6" w:date="2019-03-27T15:21:00Z">
        <w:r>
          <w:rPr>
            <w:lang w:eastAsia="ko-KR"/>
          </w:rPr>
          <w:t>Figure 4.2-3 depicts the FLUS architecture in Service Based Interface (SBI) representation.</w:t>
        </w:r>
      </w:ins>
    </w:p>
    <w:p w14:paraId="7F643C2F" w14:textId="77777777" w:rsidR="002010B9" w:rsidRDefault="002010B9" w:rsidP="00375EDC">
      <w:pPr>
        <w:pStyle w:val="TF"/>
        <w:rPr>
          <w:ins w:id="30" w:author="TL6" w:date="2019-03-27T15:18:00Z"/>
        </w:rPr>
      </w:pPr>
    </w:p>
    <w:p w14:paraId="4365D674" w14:textId="210050A6" w:rsidR="0004756F" w:rsidRDefault="00524BAE" w:rsidP="0004756F">
      <w:pPr>
        <w:pStyle w:val="TH"/>
        <w:rPr>
          <w:ins w:id="31" w:author="TL6" w:date="2019-03-27T15:18:00Z"/>
        </w:rPr>
      </w:pPr>
      <w:ins w:id="32" w:author="TL6" w:date="2019-03-27T15:18:00Z">
        <w:r>
          <w:object w:dxaOrig="11851" w:dyaOrig="7080" w14:anchorId="1E7879B8">
            <v:shape id="_x0000_i1027" type="#_x0000_t75" style="width:360.2pt;height:144.9pt" o:ole="">
              <v:imagedata r:id="rId16" o:title="" croptop="2975f" cropbottom="20350f" cropleft="1753f" cropright="4396f"/>
            </v:shape>
            <o:OLEObject Type="Embed" ProgID="Visio.Drawing.11" ShapeID="_x0000_i1027" DrawAspect="Content" ObjectID="_1615739020" r:id="rId17"/>
          </w:object>
        </w:r>
      </w:ins>
    </w:p>
    <w:p w14:paraId="34E0F1E3" w14:textId="77777777" w:rsidR="0004756F" w:rsidRDefault="0004756F" w:rsidP="0004756F">
      <w:pPr>
        <w:pStyle w:val="TF"/>
        <w:rPr>
          <w:ins w:id="33" w:author="TL6" w:date="2019-03-27T15:18:00Z"/>
        </w:rPr>
      </w:pPr>
      <w:ins w:id="34" w:author="TL6" w:date="2019-03-27T15:18:00Z">
        <w:r>
          <w:rPr>
            <w:lang w:eastAsia="ko-KR"/>
          </w:rPr>
          <w:t>Figure 4.2-3: Sub</w:t>
        </w:r>
        <w:r>
          <w:rPr>
            <w:rFonts w:hint="eastAsia"/>
            <w:lang w:eastAsia="ko-KR"/>
          </w:rPr>
          <w:t>-</w:t>
        </w:r>
        <w:r>
          <w:rPr>
            <w:lang w:eastAsia="ko-KR"/>
          </w:rPr>
          <w:t>functions</w:t>
        </w:r>
        <w:r>
          <w:rPr>
            <w:rFonts w:hint="eastAsia"/>
            <w:lang w:eastAsia="ko-KR"/>
          </w:rPr>
          <w:t xml:space="preserve"> of FLUS</w:t>
        </w:r>
        <w:r>
          <w:rPr>
            <w:lang w:eastAsia="ko-KR"/>
          </w:rPr>
          <w:t xml:space="preserve">; </w:t>
        </w:r>
      </w:ins>
      <w:ins w:id="35" w:author="TL6" w:date="2019-03-27T15:19:00Z">
        <w:r>
          <w:t xml:space="preserve">SBI </w:t>
        </w:r>
      </w:ins>
      <w:ins w:id="36" w:author="TL6" w:date="2019-03-27T15:18:00Z">
        <w:r w:rsidRPr="00D94BAD">
          <w:t>representation</w:t>
        </w:r>
      </w:ins>
    </w:p>
    <w:p w14:paraId="34AC71D3" w14:textId="77777777" w:rsidR="0004756F" w:rsidRPr="0004756F" w:rsidRDefault="0004756F" w:rsidP="00375EDC">
      <w:pPr>
        <w:pStyle w:val="TF"/>
        <w:rPr>
          <w:lang w:eastAsia="ko-KR"/>
        </w:rPr>
      </w:pPr>
    </w:p>
    <w:p w14:paraId="569775C1" w14:textId="77777777" w:rsidR="00375EDC" w:rsidRPr="001E1F10" w:rsidRDefault="00375EDC" w:rsidP="00375EDC">
      <w:pPr>
        <w:pStyle w:val="TH"/>
        <w:tabs>
          <w:tab w:val="left" w:pos="1080"/>
        </w:tabs>
        <w:jc w:val="left"/>
        <w:rPr>
          <w:rFonts w:ascii="Times New Roman" w:hAnsi="Times New Roman"/>
          <w:b w:val="0"/>
          <w:color w:val="000000"/>
        </w:rPr>
      </w:pPr>
      <w:r>
        <w:rPr>
          <w:rFonts w:ascii="Times New Roman" w:hAnsi="Times New Roman"/>
          <w:b w:val="0"/>
          <w:color w:val="000000"/>
        </w:rPr>
        <w:t>Note</w:t>
      </w:r>
      <w:r w:rsidRPr="0047458B">
        <w:rPr>
          <w:rFonts w:ascii="Times New Roman" w:hAnsi="Times New Roman"/>
          <w:b w:val="0"/>
          <w:color w:val="000000"/>
        </w:rPr>
        <w:t xml:space="preserve"> that in the above diagram</w:t>
      </w:r>
      <w:ins w:id="37" w:author="TL6" w:date="2019-03-27T15:34:00Z">
        <w:r w:rsidR="001E1F10">
          <w:rPr>
            <w:rFonts w:ascii="Times New Roman" w:hAnsi="Times New Roman"/>
            <w:b w:val="0"/>
            <w:color w:val="000000"/>
          </w:rPr>
          <w:t>s (Figure 4.2-2 and 4.2-3)</w:t>
        </w:r>
      </w:ins>
      <w:r w:rsidRPr="0047458B">
        <w:rPr>
          <w:rFonts w:ascii="Times New Roman" w:hAnsi="Times New Roman"/>
          <w:b w:val="0"/>
          <w:color w:val="000000"/>
        </w:rPr>
        <w:t xml:space="preserve">, hatched-filled boxes represent FLUS control plane functionality, </w:t>
      </w:r>
      <w:r w:rsidRPr="00794E65">
        <w:rPr>
          <w:rFonts w:ascii="Times New Roman" w:hAnsi="Times New Roman"/>
          <w:b w:val="0"/>
          <w:color w:val="000000"/>
        </w:rPr>
        <w:t>solid line boxes represent mandatory function</w:t>
      </w:r>
      <w:r>
        <w:rPr>
          <w:rFonts w:ascii="Times New Roman" w:hAnsi="Times New Roman"/>
          <w:b w:val="0"/>
          <w:color w:val="000000"/>
        </w:rPr>
        <w:t xml:space="preserve">ality, and </w:t>
      </w:r>
      <w:r w:rsidRPr="0047458B">
        <w:rPr>
          <w:rFonts w:ascii="Times New Roman" w:hAnsi="Times New Roman"/>
          <w:b w:val="0"/>
          <w:color w:val="000000"/>
        </w:rPr>
        <w:t>dashed-line boxes corresponds to optional functionality. Also, note that F-C and F-U denote FLUS control and FLUS user plane functionalities, respectively, and do not represent reference points.</w:t>
      </w:r>
      <w:ins w:id="38" w:author="TL6" w:date="2019-03-27T15:34:00Z">
        <w:r w:rsidR="001E1F10">
          <w:rPr>
            <w:rFonts w:ascii="Times New Roman" w:hAnsi="Times New Roman"/>
            <w:b w:val="0"/>
            <w:color w:val="000000"/>
          </w:rPr>
          <w:t xml:space="preserve"> In the Service Based Interface representat</w:t>
        </w:r>
      </w:ins>
      <w:ins w:id="39" w:author="TL6" w:date="2019-03-27T15:35:00Z">
        <w:r w:rsidR="001E1F10">
          <w:rPr>
            <w:rFonts w:ascii="Times New Roman" w:hAnsi="Times New Roman"/>
            <w:b w:val="0"/>
            <w:color w:val="000000"/>
          </w:rPr>
          <w:t xml:space="preserve">ions, </w:t>
        </w:r>
      </w:ins>
      <w:ins w:id="40" w:author="TL6" w:date="2019-03-27T15:40:00Z">
        <w:r w:rsidR="00464254">
          <w:rPr>
            <w:rFonts w:ascii="Times New Roman" w:hAnsi="Times New Roman"/>
            <w:b w:val="0"/>
            <w:color w:val="000000"/>
          </w:rPr>
          <w:t>t</w:t>
        </w:r>
      </w:ins>
      <w:ins w:id="41" w:author="TL6" w:date="2019-03-27T15:37:00Z">
        <w:r w:rsidR="001E1F10">
          <w:rPr>
            <w:rFonts w:ascii="Times New Roman" w:hAnsi="Times New Roman"/>
            <w:b w:val="0"/>
            <w:color w:val="000000"/>
          </w:rPr>
          <w:t>he FLUS media function exhibits the F</w:t>
        </w:r>
        <w:r w:rsidR="001E1F10" w:rsidRPr="001E1F10">
          <w:rPr>
            <w:rFonts w:ascii="Times New Roman" w:hAnsi="Times New Roman"/>
            <w:b w:val="0"/>
            <w:color w:val="000000"/>
            <w:vertAlign w:val="subscript"/>
            <w:rPrChange w:id="42" w:author="TL6" w:date="2019-03-27T15:37:00Z">
              <w:rPr>
                <w:rFonts w:ascii="Times New Roman" w:hAnsi="Times New Roman"/>
                <w:b w:val="0"/>
                <w:color w:val="000000"/>
              </w:rPr>
            </w:rPrChange>
          </w:rPr>
          <w:t>msf</w:t>
        </w:r>
        <w:r w:rsidR="001E1F10">
          <w:rPr>
            <w:rFonts w:ascii="Times New Roman" w:hAnsi="Times New Roman"/>
            <w:b w:val="0"/>
            <w:color w:val="000000"/>
          </w:rPr>
          <w:t xml:space="preserve"> API</w:t>
        </w:r>
      </w:ins>
      <w:ins w:id="43" w:author="TL6" w:date="2019-03-27T15:39:00Z">
        <w:r w:rsidR="00464254">
          <w:rPr>
            <w:rFonts w:ascii="Times New Roman" w:hAnsi="Times New Roman"/>
            <w:b w:val="0"/>
            <w:color w:val="000000"/>
          </w:rPr>
          <w:t xml:space="preserve"> on the FLUS Sink side</w:t>
        </w:r>
      </w:ins>
      <w:ins w:id="44" w:author="TL6" w:date="2019-03-27T15:37:00Z">
        <w:r w:rsidR="001E1F10">
          <w:rPr>
            <w:rFonts w:ascii="Times New Roman" w:hAnsi="Times New Roman"/>
            <w:b w:val="0"/>
            <w:color w:val="000000"/>
          </w:rPr>
          <w:t>.</w:t>
        </w:r>
      </w:ins>
      <w:ins w:id="45" w:author="TL6" w:date="2019-03-27T15:41:00Z">
        <w:r w:rsidR="00464254">
          <w:rPr>
            <w:rFonts w:ascii="Times New Roman" w:hAnsi="Times New Roman"/>
            <w:b w:val="0"/>
            <w:color w:val="000000"/>
          </w:rPr>
          <w:t xml:space="preserve"> The FLUS control function exhibits </w:t>
        </w:r>
        <w:commentRangeStart w:id="46"/>
        <w:r w:rsidR="00464254">
          <w:rPr>
            <w:rFonts w:ascii="Times New Roman" w:hAnsi="Times New Roman"/>
            <w:b w:val="0"/>
            <w:color w:val="000000"/>
          </w:rPr>
          <w:t>the F</w:t>
        </w:r>
        <w:r w:rsidR="00464254" w:rsidRPr="00464254">
          <w:rPr>
            <w:rFonts w:ascii="Times New Roman" w:hAnsi="Times New Roman"/>
            <w:b w:val="0"/>
            <w:color w:val="000000"/>
            <w:vertAlign w:val="subscript"/>
            <w:rPrChange w:id="47" w:author="TL6" w:date="2019-03-27T15:41:00Z">
              <w:rPr>
                <w:rFonts w:ascii="Times New Roman" w:hAnsi="Times New Roman"/>
                <w:b w:val="0"/>
                <w:color w:val="000000"/>
              </w:rPr>
            </w:rPrChange>
          </w:rPr>
          <w:t>r</w:t>
        </w:r>
      </w:ins>
      <w:ins w:id="48" w:author="TL6" w:date="2019-03-27T15:48:00Z">
        <w:r w:rsidR="001D74DF">
          <w:rPr>
            <w:rFonts w:ascii="Times New Roman" w:hAnsi="Times New Roman"/>
            <w:b w:val="0"/>
            <w:color w:val="000000"/>
            <w:vertAlign w:val="subscript"/>
          </w:rPr>
          <w:t>c</w:t>
        </w:r>
      </w:ins>
      <w:ins w:id="49" w:author="TL6" w:date="2019-03-27T15:41:00Z">
        <w:r w:rsidR="00464254" w:rsidRPr="00464254">
          <w:rPr>
            <w:rFonts w:ascii="Times New Roman" w:hAnsi="Times New Roman"/>
            <w:b w:val="0"/>
            <w:color w:val="000000"/>
            <w:vertAlign w:val="subscript"/>
            <w:rPrChange w:id="50" w:author="TL6" w:date="2019-03-27T15:41:00Z">
              <w:rPr>
                <w:rFonts w:ascii="Times New Roman" w:hAnsi="Times New Roman"/>
                <w:b w:val="0"/>
                <w:color w:val="000000"/>
              </w:rPr>
            </w:rPrChange>
          </w:rPr>
          <w:t>af</w:t>
        </w:r>
        <w:r w:rsidR="00464254">
          <w:rPr>
            <w:rFonts w:ascii="Times New Roman" w:hAnsi="Times New Roman"/>
            <w:b w:val="0"/>
            <w:color w:val="000000"/>
          </w:rPr>
          <w:t xml:space="preserve"> API on the FLUS Source side and </w:t>
        </w:r>
      </w:ins>
      <w:commentRangeEnd w:id="46"/>
      <w:ins w:id="51" w:author="TL6" w:date="2019-03-27T15:44:00Z">
        <w:r w:rsidR="001D74DF">
          <w:rPr>
            <w:rStyle w:val="CommentReference"/>
            <w:rFonts w:ascii="Times New Roman" w:hAnsi="Times New Roman"/>
            <w:b w:val="0"/>
          </w:rPr>
          <w:commentReference w:id="46"/>
        </w:r>
      </w:ins>
      <w:ins w:id="52" w:author="TL6" w:date="2019-03-27T15:41:00Z">
        <w:r w:rsidR="00464254">
          <w:rPr>
            <w:rFonts w:ascii="Times New Roman" w:hAnsi="Times New Roman"/>
            <w:b w:val="0"/>
            <w:color w:val="000000"/>
          </w:rPr>
          <w:t>the F</w:t>
        </w:r>
        <w:r w:rsidR="00464254" w:rsidRPr="00464254">
          <w:rPr>
            <w:rFonts w:ascii="Times New Roman" w:hAnsi="Times New Roman"/>
            <w:b w:val="0"/>
            <w:color w:val="000000"/>
            <w:vertAlign w:val="subscript"/>
            <w:rPrChange w:id="53" w:author="TL6" w:date="2019-03-27T15:41:00Z">
              <w:rPr>
                <w:rFonts w:ascii="Times New Roman" w:hAnsi="Times New Roman"/>
                <w:b w:val="0"/>
                <w:color w:val="000000"/>
              </w:rPr>
            </w:rPrChange>
          </w:rPr>
          <w:t>scf</w:t>
        </w:r>
        <w:r w:rsidR="00464254">
          <w:rPr>
            <w:rFonts w:ascii="Times New Roman" w:hAnsi="Times New Roman"/>
            <w:b w:val="0"/>
            <w:color w:val="000000"/>
          </w:rPr>
          <w:t xml:space="preserve"> API on the FLUS sink side.</w:t>
        </w:r>
      </w:ins>
      <w:ins w:id="54" w:author="TL6" w:date="2019-03-27T15:39:00Z">
        <w:r w:rsidR="00464254">
          <w:rPr>
            <w:rFonts w:ascii="Times New Roman" w:hAnsi="Times New Roman"/>
            <w:b w:val="0"/>
            <w:color w:val="000000"/>
          </w:rPr>
          <w:t xml:space="preserve"> </w:t>
        </w:r>
      </w:ins>
      <w:ins w:id="55" w:author="TL6" w:date="2019-03-27T15:37:00Z">
        <w:r w:rsidR="001E1F10">
          <w:rPr>
            <w:rFonts w:ascii="Times New Roman" w:hAnsi="Times New Roman"/>
            <w:b w:val="0"/>
            <w:color w:val="000000"/>
          </w:rPr>
          <w:t xml:space="preserve"> </w:t>
        </w:r>
      </w:ins>
    </w:p>
    <w:p w14:paraId="0B8D5F9B" w14:textId="77777777" w:rsidR="00375EDC" w:rsidRPr="008C223F" w:rsidRDefault="00375EDC" w:rsidP="00375EDC">
      <w:pPr>
        <w:rPr>
          <w:lang w:val="en-US" w:eastAsia="ko-KR"/>
        </w:rPr>
      </w:pPr>
      <w:r w:rsidRPr="008C223F">
        <w:rPr>
          <w:lang w:val="en-US" w:eastAsia="ko-KR"/>
        </w:rPr>
        <w:t xml:space="preserve">FLUS ctrl and F-C: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499985C4" w14:textId="77777777" w:rsidR="00375EDC" w:rsidRDefault="00375EDC" w:rsidP="00375EDC">
      <w:pPr>
        <w:rPr>
          <w:lang w:val="en-US" w:eastAsia="ko-KR"/>
        </w:rPr>
      </w:pPr>
      <w:r w:rsidRPr="008C223F">
        <w:rPr>
          <w:lang w:val="en-US" w:eastAsia="ko-KR"/>
        </w:rPr>
        <w:t xml:space="preserve">FLUS media and F-U: FLUS </w:t>
      </w:r>
      <w:r>
        <w:rPr>
          <w:lang w:val="en-US" w:eastAsia="ko-KR"/>
        </w:rPr>
        <w:t>u</w:t>
      </w:r>
      <w:r w:rsidRPr="008C223F">
        <w:rPr>
          <w:lang w:val="en-US" w:eastAsia="ko-KR"/>
        </w:rPr>
        <w:t xml:space="preserve">ser </w:t>
      </w:r>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21AD7C7B" w14:textId="77777777" w:rsidR="00375EDC" w:rsidRPr="00D27708" w:rsidRDefault="00375EDC" w:rsidP="00375EDC">
      <w:pPr>
        <w:pStyle w:val="NO"/>
        <w:rPr>
          <w:lang w:eastAsia="ko-KR"/>
        </w:rPr>
      </w:pPr>
      <w:proofErr w:type="gramStart"/>
      <w:r w:rsidRPr="00D27708">
        <w:rPr>
          <w:lang w:eastAsia="ko-KR"/>
        </w:rPr>
        <w:t>N</w:t>
      </w:r>
      <w:r>
        <w:rPr>
          <w:lang w:eastAsia="ko-KR"/>
        </w:rPr>
        <w:t>OTE</w:t>
      </w:r>
      <w:r w:rsidRPr="00D27708">
        <w:rPr>
          <w:lang w:eastAsia="ko-KR"/>
        </w:rPr>
        <w:t xml:space="preserve"> :</w:t>
      </w:r>
      <w:proofErr w:type="gramEnd"/>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178D5114" w14:textId="77777777" w:rsidR="00375EDC" w:rsidRDefault="00375EDC" w:rsidP="00375EDC">
      <w:pPr>
        <w:rPr>
          <w:lang w:eastAsia="ko-KR"/>
        </w:rPr>
      </w:pPr>
      <w:r>
        <w:rPr>
          <w:lang w:eastAsia="ko-KR"/>
        </w:rPr>
        <w:t xml:space="preserve">F-C is used to establish and control the FLUS session. F-C allows the FLUS source to </w:t>
      </w:r>
    </w:p>
    <w:p w14:paraId="236C304D" w14:textId="77777777" w:rsidR="00375EDC" w:rsidRDefault="00375EDC" w:rsidP="00375EDC">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0885D11E" w14:textId="77777777" w:rsidR="00375EDC" w:rsidRDefault="00375EDC" w:rsidP="00375EDC">
      <w:pPr>
        <w:pStyle w:val="B1"/>
        <w:rPr>
          <w:lang w:eastAsia="ko-KR"/>
        </w:rPr>
      </w:pPr>
      <w:r>
        <w:rPr>
          <w:lang w:eastAsia="ko-KR"/>
        </w:rPr>
        <w:t xml:space="preserve">- provision static metadata associated with each media session present in the FLUS session, </w:t>
      </w:r>
    </w:p>
    <w:p w14:paraId="10B428E5" w14:textId="77777777" w:rsidR="00375EDC" w:rsidRDefault="00375EDC" w:rsidP="00375EDC">
      <w:pPr>
        <w:pStyle w:val="B1"/>
        <w:rPr>
          <w:lang w:eastAsia="ko-KR"/>
        </w:rPr>
      </w:pPr>
      <w:r>
        <w:rPr>
          <w:lang w:eastAsia="ko-KR"/>
        </w:rPr>
        <w:lastRenderedPageBreak/>
        <w:t>- select and configure the processing and distribution sub-functions.</w:t>
      </w:r>
    </w:p>
    <w:p w14:paraId="6A91871F" w14:textId="77777777" w:rsidR="00375EDC" w:rsidRPr="00991B17" w:rsidRDefault="00375EDC" w:rsidP="00375EDC">
      <w:pPr>
        <w:pStyle w:val="NO"/>
        <w:rPr>
          <w:lang w:eastAsia="ko-KR"/>
        </w:rPr>
      </w:pPr>
    </w:p>
    <w:p w14:paraId="6BF9975C" w14:textId="77777777" w:rsidR="00375EDC" w:rsidRDefault="00375EDC" w:rsidP="00375EDC">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6130A23A" w14:textId="77777777" w:rsidR="00375EDC" w:rsidRDefault="00375EDC" w:rsidP="00375EDC">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w:t>
      </w:r>
      <w:proofErr w:type="gramStart"/>
      <w:r>
        <w:rPr>
          <w:lang w:eastAsia="ko-KR"/>
        </w:rPr>
        <w:t>media</w:t>
      </w:r>
      <w:proofErr w:type="gramEnd"/>
      <w:r>
        <w:rPr>
          <w:lang w:eastAsia="ko-KR"/>
        </w:rPr>
        <w:t xml:space="preserve">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C490F5C" w14:textId="77777777" w:rsidR="00C43453" w:rsidRDefault="00C43453" w:rsidP="00C43453">
      <w:pPr>
        <w:rPr>
          <w:noProof/>
        </w:rPr>
      </w:pPr>
    </w:p>
    <w:p w14:paraId="2B973A58" w14:textId="77777777" w:rsidR="00C43453" w:rsidRDefault="00C43453" w:rsidP="00C43453">
      <w:pPr>
        <w:rPr>
          <w:noProof/>
        </w:rPr>
      </w:pPr>
    </w:p>
    <w:p w14:paraId="6EDAE60C" w14:textId="69DF0387" w:rsidR="00C43453" w:rsidRPr="00F064C5" w:rsidRDefault="00C43453" w:rsidP="00C43453">
      <w:pPr>
        <w:rPr>
          <w:noProof/>
        </w:rPr>
      </w:pPr>
      <w:r>
        <w:rPr>
          <w:noProof/>
        </w:rPr>
        <w:t xml:space="preserve">**** Next Change **** </w:t>
      </w:r>
    </w:p>
    <w:p w14:paraId="5EB855EA" w14:textId="77777777" w:rsidR="00C43453" w:rsidRPr="00E260DF" w:rsidRDefault="00C43453" w:rsidP="00C43453">
      <w:pPr>
        <w:pStyle w:val="Heading3"/>
        <w:rPr>
          <w:lang w:eastAsia="ja-JP"/>
        </w:rPr>
      </w:pPr>
      <w:bookmarkStart w:id="56" w:name="_Toc532316470"/>
      <w:r w:rsidRPr="00E260DF">
        <w:rPr>
          <w:lang w:eastAsia="ja-JP"/>
        </w:rPr>
        <w:t>7.1.2</w:t>
      </w:r>
      <w:r w:rsidRPr="00E260DF">
        <w:rPr>
          <w:lang w:eastAsia="ja-JP"/>
        </w:rPr>
        <w:tab/>
        <w:t>Supported Methods</w:t>
      </w:r>
      <w:bookmarkEnd w:id="56"/>
    </w:p>
    <w:p w14:paraId="60C4E013" w14:textId="13EF6F3D" w:rsidR="00C43453" w:rsidRPr="00F064C5" w:rsidRDefault="00C43453" w:rsidP="00C43453">
      <w:pPr>
        <w:keepNext/>
        <w:keepLines/>
        <w:overflowPunct w:val="0"/>
        <w:autoSpaceDE w:val="0"/>
        <w:autoSpaceDN w:val="0"/>
        <w:adjustRightInd w:val="0"/>
        <w:spacing w:before="120"/>
        <w:textAlignment w:val="baseline"/>
        <w:outlineLvl w:val="2"/>
        <w:rPr>
          <w:lang w:eastAsia="ko-KR"/>
        </w:rPr>
      </w:pPr>
      <w:r w:rsidRPr="004D73F9">
        <w:rPr>
          <w:rFonts w:eastAsia="Yu Mincho"/>
          <w:lang w:eastAsia="ja-JP"/>
        </w:rPr>
        <w:t>The F-C API follows the RESTful design principles. All operations shall be performed using HTTP 1.1 (IETF RFC 7231 [</w:t>
      </w:r>
      <w:ins w:id="57" w:author="TL6" w:date="2019-03-28T13:10:00Z">
        <w:r>
          <w:rPr>
            <w:rFonts w:eastAsia="Yu Mincho"/>
            <w:lang w:eastAsia="ja-JP"/>
          </w:rPr>
          <w:t>1</w:t>
        </w:r>
      </w:ins>
      <w:ins w:id="58" w:author="TL6" w:date="2019-03-28T13:11:00Z">
        <w:r>
          <w:rPr>
            <w:rFonts w:eastAsia="Yu Mincho"/>
            <w:lang w:eastAsia="ja-JP"/>
          </w:rPr>
          <w:t>6</w:t>
        </w:r>
      </w:ins>
      <w:del w:id="59" w:author="TL6" w:date="2019-03-28T13:10:00Z">
        <w:r w:rsidRPr="004D73F9" w:rsidDel="00321A23">
          <w:rPr>
            <w:rFonts w:eastAsia="Yu Mincho"/>
            <w:lang w:eastAsia="ja-JP"/>
          </w:rPr>
          <w:delText>6</w:delText>
        </w:r>
      </w:del>
      <w:r w:rsidRPr="004D73F9">
        <w:rPr>
          <w:rFonts w:eastAsia="Yu Mincho"/>
          <w:lang w:eastAsia="ja-JP"/>
        </w:rPr>
        <w:t>]) over TLS (</w:t>
      </w:r>
      <w:commentRangeStart w:id="60"/>
      <w:r w:rsidRPr="004D73F9">
        <w:rPr>
          <w:rFonts w:eastAsia="Yu Mincho"/>
          <w:lang w:eastAsia="ja-JP"/>
        </w:rPr>
        <w:t xml:space="preserve">3GPP TS 33.246 </w:t>
      </w:r>
      <w:commentRangeEnd w:id="60"/>
      <w:r w:rsidR="002C743A">
        <w:rPr>
          <w:rStyle w:val="CommentReference"/>
        </w:rPr>
        <w:commentReference w:id="60"/>
      </w:r>
      <w:r w:rsidRPr="004D73F9">
        <w:rPr>
          <w:rFonts w:eastAsia="Yu Mincho"/>
          <w:lang w:eastAsia="ja-JP"/>
        </w:rPr>
        <w:t>[</w:t>
      </w:r>
      <w:del w:id="61" w:author="TL6" w:date="2019-03-28T13:12:00Z">
        <w:r w:rsidRPr="004D73F9" w:rsidDel="00321A23">
          <w:rPr>
            <w:rFonts w:eastAsia="Yu Mincho"/>
            <w:lang w:eastAsia="ja-JP"/>
          </w:rPr>
          <w:delText>7</w:delText>
        </w:r>
      </w:del>
      <w:ins w:id="62" w:author="TL6" w:date="2019-03-28T13:12:00Z">
        <w:r>
          <w:rPr>
            <w:rFonts w:eastAsia="Yu Mincho"/>
            <w:lang w:eastAsia="ja-JP"/>
          </w:rPr>
          <w:t>18</w:t>
        </w:r>
      </w:ins>
      <w:r w:rsidRPr="004D73F9">
        <w:rPr>
          <w:rFonts w:eastAsia="Yu Mincho"/>
          <w:lang w:eastAsia="ja-JP"/>
        </w:rPr>
        <w:t>])</w:t>
      </w:r>
      <w:ins w:id="63" w:author="TL6" w:date="2019-03-28T13:07:00Z">
        <w:r>
          <w:rPr>
            <w:rFonts w:eastAsia="Yu Mincho"/>
            <w:lang w:eastAsia="ja-JP"/>
          </w:rPr>
          <w:t xml:space="preserve"> and should support HTTP</w:t>
        </w:r>
      </w:ins>
      <w:ins w:id="64" w:author="TL6" w:date="2019-04-02T15:30:00Z">
        <w:r w:rsidR="002C743A">
          <w:rPr>
            <w:rFonts w:eastAsia="Yu Mincho"/>
            <w:lang w:eastAsia="ja-JP"/>
          </w:rPr>
          <w:t>/</w:t>
        </w:r>
      </w:ins>
      <w:ins w:id="65" w:author="TL6" w:date="2019-03-28T13:07:00Z">
        <w:r>
          <w:rPr>
            <w:rFonts w:eastAsia="Yu Mincho"/>
            <w:lang w:eastAsia="ja-JP"/>
          </w:rPr>
          <w:t>2 (IETF RFC 7540</w:t>
        </w:r>
      </w:ins>
      <w:ins w:id="66" w:author="TL6" w:date="2019-03-28T13:12:00Z">
        <w:r>
          <w:rPr>
            <w:rFonts w:eastAsia="Yu Mincho"/>
            <w:lang w:eastAsia="ja-JP"/>
          </w:rPr>
          <w:t xml:space="preserve"> [17]</w:t>
        </w:r>
      </w:ins>
      <w:ins w:id="67" w:author="TL6" w:date="2019-03-28T13:07:00Z">
        <w:r>
          <w:rPr>
            <w:rFonts w:eastAsia="Yu Mincho"/>
            <w:lang w:eastAsia="ja-JP"/>
          </w:rPr>
          <w:t>)</w:t>
        </w:r>
      </w:ins>
      <w:r w:rsidRPr="004D73F9">
        <w:rPr>
          <w:rFonts w:eastAsia="Yu Mincho"/>
          <w:lang w:eastAsia="ja-JP"/>
        </w:rPr>
        <w:t>.</w:t>
      </w:r>
      <w:ins w:id="68" w:author="TL6" w:date="2019-03-28T13:07:00Z">
        <w:r>
          <w:rPr>
            <w:rFonts w:eastAsia="Yu Mincho"/>
            <w:lang w:eastAsia="ja-JP"/>
          </w:rPr>
          <w:t xml:space="preserve"> </w:t>
        </w:r>
      </w:ins>
      <w:ins w:id="69" w:author="TL6" w:date="2019-03-28T13:08:00Z">
        <w:r>
          <w:rPr>
            <w:rFonts w:eastAsia="Yu Mincho"/>
            <w:lang w:eastAsia="ja-JP"/>
          </w:rPr>
          <w:t xml:space="preserve"> Note that HTTP </w:t>
        </w:r>
      </w:ins>
      <w:ins w:id="70" w:author="TL6" w:date="2019-03-28T13:12:00Z">
        <w:r>
          <w:rPr>
            <w:rFonts w:eastAsia="Yu Mincho"/>
            <w:lang w:eastAsia="ja-JP"/>
          </w:rPr>
          <w:t xml:space="preserve">1.1 supports an upgrade mechanism </w:t>
        </w:r>
      </w:ins>
      <w:ins w:id="71" w:author="TL6" w:date="2019-03-28T13:13:00Z">
        <w:r>
          <w:rPr>
            <w:rFonts w:eastAsia="Yu Mincho"/>
            <w:lang w:eastAsia="ja-JP"/>
          </w:rPr>
          <w:t>so that the HTTP session can be upgraded to the more efficient HTTP</w:t>
        </w:r>
      </w:ins>
      <w:ins w:id="72" w:author="TL6" w:date="2019-04-02T15:30:00Z">
        <w:r w:rsidR="002C743A">
          <w:rPr>
            <w:rFonts w:eastAsia="Yu Mincho"/>
            <w:lang w:eastAsia="ja-JP"/>
          </w:rPr>
          <w:t>/</w:t>
        </w:r>
      </w:ins>
      <w:ins w:id="73" w:author="TL6" w:date="2019-03-28T13:13:00Z">
        <w:r>
          <w:rPr>
            <w:rFonts w:eastAsia="Yu Mincho"/>
            <w:lang w:eastAsia="ja-JP"/>
          </w:rPr>
          <w:t xml:space="preserve">2.0 version without prior </w:t>
        </w:r>
      </w:ins>
      <w:proofErr w:type="spellStart"/>
      <w:ins w:id="74" w:author="TL6" w:date="2019-03-28T13:14:00Z">
        <w:r>
          <w:rPr>
            <w:rFonts w:eastAsia="Yu Mincho"/>
            <w:lang w:eastAsia="ja-JP"/>
          </w:rPr>
          <w:t>knowledgement</w:t>
        </w:r>
        <w:proofErr w:type="spellEnd"/>
        <w:r>
          <w:rPr>
            <w:rFonts w:eastAsia="Yu Mincho"/>
            <w:lang w:eastAsia="ja-JP"/>
          </w:rPr>
          <w:t xml:space="preserve"> about the support.</w:t>
        </w:r>
      </w:ins>
    </w:p>
    <w:p w14:paraId="7BD53295" w14:textId="77777777" w:rsidR="00C43453" w:rsidRDefault="00C43453" w:rsidP="00C43453">
      <w:pPr>
        <w:rPr>
          <w:noProof/>
        </w:rPr>
      </w:pPr>
    </w:p>
    <w:p w14:paraId="3D027DBB" w14:textId="77777777" w:rsidR="00C43453" w:rsidRPr="00F064C5" w:rsidRDefault="00C43453" w:rsidP="00C43453">
      <w:pPr>
        <w:rPr>
          <w:noProof/>
        </w:rPr>
      </w:pPr>
      <w:r>
        <w:rPr>
          <w:noProof/>
        </w:rPr>
        <w:t>*** Last Change ****</w:t>
      </w:r>
    </w:p>
    <w:p w14:paraId="21CC6403" w14:textId="77777777" w:rsidR="00375EDC" w:rsidRDefault="00375EDC">
      <w:pPr>
        <w:rPr>
          <w:noProof/>
        </w:rPr>
      </w:pPr>
    </w:p>
    <w:sectPr w:rsidR="00375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TL6" w:date="2019-03-27T15:44:00Z" w:initials="TL">
    <w:p w14:paraId="4C610D63" w14:textId="77777777" w:rsidR="001D74DF" w:rsidRPr="001D74DF" w:rsidRDefault="001D74DF">
      <w:pPr>
        <w:pStyle w:val="CommentText"/>
      </w:pPr>
      <w:r>
        <w:rPr>
          <w:rStyle w:val="CommentReference"/>
        </w:rPr>
        <w:annotationRef/>
      </w:r>
      <w:r>
        <w:t>should we handle this within the FLUS remote assist / control ?</w:t>
      </w:r>
    </w:p>
  </w:comment>
  <w:comment w:id="60" w:author="TL5" w:date="2019-04-02T15:29:00Z" w:initials="TL">
    <w:p w14:paraId="5EC6C816" w14:textId="6BC52F8E" w:rsidR="002C743A" w:rsidRPr="002C743A" w:rsidRDefault="002C743A">
      <w:pPr>
        <w:pStyle w:val="CommentText"/>
      </w:pPr>
      <w:r>
        <w:rPr>
          <w:rStyle w:val="CommentReference"/>
        </w:rPr>
        <w:annotationRef/>
      </w:r>
      <w:r>
        <w:t>Is that the correct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610D63" w15:done="0"/>
  <w15:commentEx w15:paraId="5EC6C8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610D63" w16cid:durableId="204618DE"/>
  <w16cid:commentId w16cid:paraId="5EC6C816" w16cid:durableId="204DFE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B25DD" w14:textId="77777777" w:rsidR="00673CF0" w:rsidRDefault="00673CF0">
      <w:r>
        <w:separator/>
      </w:r>
    </w:p>
  </w:endnote>
  <w:endnote w:type="continuationSeparator" w:id="0">
    <w:p w14:paraId="1C1CF72D" w14:textId="77777777" w:rsidR="00673CF0" w:rsidRDefault="0067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BA84" w14:textId="77777777" w:rsidR="00673CF0" w:rsidRDefault="00673CF0">
      <w:r>
        <w:separator/>
      </w:r>
    </w:p>
  </w:footnote>
  <w:footnote w:type="continuationSeparator" w:id="0">
    <w:p w14:paraId="4AC1B7E4" w14:textId="77777777" w:rsidR="00673CF0" w:rsidRDefault="0067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053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90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984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903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6">
    <w15:presenceInfo w15:providerId="None" w15:userId="TL6"/>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3"/>
    <w:rsid w:val="00022E4A"/>
    <w:rsid w:val="0004756F"/>
    <w:rsid w:val="000A6394"/>
    <w:rsid w:val="000B7FED"/>
    <w:rsid w:val="000C038A"/>
    <w:rsid w:val="000C6598"/>
    <w:rsid w:val="00145D43"/>
    <w:rsid w:val="00192C46"/>
    <w:rsid w:val="001A08B3"/>
    <w:rsid w:val="001A7B60"/>
    <w:rsid w:val="001B52F0"/>
    <w:rsid w:val="001B6B9C"/>
    <w:rsid w:val="001B7A65"/>
    <w:rsid w:val="001D74DF"/>
    <w:rsid w:val="001E1F10"/>
    <w:rsid w:val="001E41F3"/>
    <w:rsid w:val="002010B9"/>
    <w:rsid w:val="00250D17"/>
    <w:rsid w:val="0026004D"/>
    <w:rsid w:val="002640DD"/>
    <w:rsid w:val="00275D12"/>
    <w:rsid w:val="00284FEB"/>
    <w:rsid w:val="002860C4"/>
    <w:rsid w:val="002B5741"/>
    <w:rsid w:val="002C743A"/>
    <w:rsid w:val="002E4234"/>
    <w:rsid w:val="00305409"/>
    <w:rsid w:val="003609EF"/>
    <w:rsid w:val="0036231A"/>
    <w:rsid w:val="00366908"/>
    <w:rsid w:val="00374DD4"/>
    <w:rsid w:val="00375EDC"/>
    <w:rsid w:val="00387DC0"/>
    <w:rsid w:val="003A3D45"/>
    <w:rsid w:val="003E1A36"/>
    <w:rsid w:val="00405E92"/>
    <w:rsid w:val="00410371"/>
    <w:rsid w:val="004242F1"/>
    <w:rsid w:val="00464254"/>
    <w:rsid w:val="004B75B7"/>
    <w:rsid w:val="00507804"/>
    <w:rsid w:val="0051580D"/>
    <w:rsid w:val="00524BAE"/>
    <w:rsid w:val="00547111"/>
    <w:rsid w:val="00592D74"/>
    <w:rsid w:val="005E2C44"/>
    <w:rsid w:val="005E7A78"/>
    <w:rsid w:val="00621188"/>
    <w:rsid w:val="006257ED"/>
    <w:rsid w:val="00673CF0"/>
    <w:rsid w:val="00695215"/>
    <w:rsid w:val="00695808"/>
    <w:rsid w:val="006B46FB"/>
    <w:rsid w:val="006E21FB"/>
    <w:rsid w:val="00792342"/>
    <w:rsid w:val="00795797"/>
    <w:rsid w:val="007977A8"/>
    <w:rsid w:val="007B512A"/>
    <w:rsid w:val="007C2097"/>
    <w:rsid w:val="007D6A07"/>
    <w:rsid w:val="007F7259"/>
    <w:rsid w:val="008040A8"/>
    <w:rsid w:val="008279FA"/>
    <w:rsid w:val="008373D4"/>
    <w:rsid w:val="008626E7"/>
    <w:rsid w:val="00870EE7"/>
    <w:rsid w:val="008A45A6"/>
    <w:rsid w:val="008F686C"/>
    <w:rsid w:val="009148DE"/>
    <w:rsid w:val="009777D9"/>
    <w:rsid w:val="00981675"/>
    <w:rsid w:val="00991B88"/>
    <w:rsid w:val="009A48A7"/>
    <w:rsid w:val="009A5753"/>
    <w:rsid w:val="009A579D"/>
    <w:rsid w:val="009E3297"/>
    <w:rsid w:val="009F734F"/>
    <w:rsid w:val="00A246B6"/>
    <w:rsid w:val="00A4094F"/>
    <w:rsid w:val="00A47E70"/>
    <w:rsid w:val="00A50CF0"/>
    <w:rsid w:val="00A7671C"/>
    <w:rsid w:val="00A9743E"/>
    <w:rsid w:val="00AA2CBC"/>
    <w:rsid w:val="00AC5820"/>
    <w:rsid w:val="00AD1CD8"/>
    <w:rsid w:val="00B258BB"/>
    <w:rsid w:val="00B67B97"/>
    <w:rsid w:val="00B968C8"/>
    <w:rsid w:val="00BA3EC5"/>
    <w:rsid w:val="00BA51D9"/>
    <w:rsid w:val="00BB5DFC"/>
    <w:rsid w:val="00BD279D"/>
    <w:rsid w:val="00BD6BB8"/>
    <w:rsid w:val="00C43453"/>
    <w:rsid w:val="00C652F3"/>
    <w:rsid w:val="00C66BA2"/>
    <w:rsid w:val="00C95985"/>
    <w:rsid w:val="00CC5026"/>
    <w:rsid w:val="00CC68D0"/>
    <w:rsid w:val="00D032C6"/>
    <w:rsid w:val="00D03F9A"/>
    <w:rsid w:val="00D06D51"/>
    <w:rsid w:val="00D24991"/>
    <w:rsid w:val="00D50255"/>
    <w:rsid w:val="00DE34CF"/>
    <w:rsid w:val="00DF6867"/>
    <w:rsid w:val="00E13F3D"/>
    <w:rsid w:val="00E34898"/>
    <w:rsid w:val="00E45C98"/>
    <w:rsid w:val="00EB09B7"/>
    <w:rsid w:val="00EE7D7C"/>
    <w:rsid w:val="00F25D98"/>
    <w:rsid w:val="00F300FB"/>
    <w:rsid w:val="00F406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05EFA"/>
  <w15:docId w15:val="{9BA7BA62-74A9-454E-B050-4243D251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5EDC"/>
    <w:rPr>
      <w:rFonts w:ascii="Times New Roman" w:hAnsi="Times New Roman"/>
      <w:lang w:val="en-GB" w:eastAsia="en-US"/>
    </w:rPr>
  </w:style>
  <w:style w:type="character" w:customStyle="1" w:styleId="B1Char1">
    <w:name w:val="B1 Char1"/>
    <w:link w:val="B1"/>
    <w:rsid w:val="00375EDC"/>
    <w:rPr>
      <w:rFonts w:ascii="Times New Roman" w:hAnsi="Times New Roman"/>
      <w:lang w:val="en-GB" w:eastAsia="en-US"/>
    </w:rPr>
  </w:style>
  <w:style w:type="character" w:customStyle="1" w:styleId="THChar">
    <w:name w:val="TH Char"/>
    <w:link w:val="TH"/>
    <w:rsid w:val="00375EDC"/>
    <w:rPr>
      <w:rFonts w:ascii="Arial" w:hAnsi="Arial"/>
      <w:b/>
      <w:lang w:val="en-GB" w:eastAsia="en-US"/>
    </w:rPr>
  </w:style>
  <w:style w:type="character" w:customStyle="1" w:styleId="TFChar">
    <w:name w:val="TF Char"/>
    <w:link w:val="TF"/>
    <w:rsid w:val="00375EDC"/>
    <w:rPr>
      <w:rFonts w:ascii="Arial" w:hAnsi="Arial"/>
      <w:b/>
      <w:lang w:val="en-GB" w:eastAsia="en-US"/>
    </w:rPr>
  </w:style>
  <w:style w:type="character" w:customStyle="1" w:styleId="EXCar">
    <w:name w:val="EX Car"/>
    <w:link w:val="EX"/>
    <w:rsid w:val="00C43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A6DD7-C7FF-4BB1-953B-A8618056C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1472</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TL6</cp:lastModifiedBy>
  <cp:revision>18</cp:revision>
  <cp:lastPrinted>1899-12-31T23:00:00Z</cp:lastPrinted>
  <dcterms:created xsi:type="dcterms:W3CDTF">2019-03-27T14:05:00Z</dcterms:created>
  <dcterms:modified xsi:type="dcterms:W3CDTF">2019-04-02T17:34:00Z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