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F4479F" w:rsidRPr="00FE777E">
        <w:fldChar w:fldCharType="begin"/>
      </w:r>
      <w:r w:rsidR="00941E30">
        <w:instrText xml:space="preserve"> DOCPROPERTY  MtgTitle  \* MERGEFORMAT </w:instrText>
      </w:r>
      <w:r w:rsidR="00F4479F" w:rsidRPr="00FE777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S4-181284</w:t>
        </w:r>
      </w:fldSimple>
    </w:p>
    <w:p w:rsidR="001E41F3" w:rsidRDefault="00F447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Nov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47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47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47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4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B33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79F" w:rsidP="00FE6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2640DD">
                <w:t xml:space="preserve">Corrections for </w:t>
              </w:r>
              <w:r w:rsidR="00FE63C9">
                <w:rPr>
                  <w:rFonts w:hint="eastAsia"/>
                  <w:lang w:eastAsia="zh-CN"/>
                </w:rPr>
                <w:t xml:space="preserve">attribute  type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1C33" w:rsidP="00491C3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Pr="00491C33">
              <w:rPr>
                <w:lang w:eastAsia="zh-CN"/>
              </w:rPr>
              <w:t>China Mobile Com.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33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SA4</w:t>
            </w:r>
            <w:r w:rsidR="00F4479F">
              <w:fldChar w:fldCharType="begin"/>
            </w:r>
            <w:r w:rsidR="00941E30">
              <w:instrText xml:space="preserve"> DOCPROPERTY  SourceIfTsg  \* MERGEFORMAT </w:instrText>
            </w:r>
            <w:r w:rsidR="00F4479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4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2018-11-13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47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7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7BF" w:rsidP="00F30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type of </w:t>
            </w:r>
            <w:r w:rsidR="00B43909">
              <w:rPr>
                <w:rFonts w:hint="eastAsia"/>
                <w:noProof/>
                <w:lang w:eastAsia="zh-CN"/>
              </w:rPr>
              <w:t xml:space="preserve">attribute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reportTime 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 xml:space="preserve">duration 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XML schema while  it is define</w:t>
            </w:r>
            <w:r w:rsidR="008D6C2B">
              <w:rPr>
                <w:rFonts w:hint="eastAsia"/>
                <w:noProof/>
                <w:lang w:eastAsia="zh-CN"/>
              </w:rPr>
              <w:t>d to use the wall-clock time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30DBA" w:rsidP="00F30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8E67BF">
              <w:rPr>
                <w:rFonts w:hint="eastAsia"/>
                <w:noProof/>
                <w:lang w:eastAsia="zh-CN"/>
              </w:rPr>
              <w:t xml:space="preserve">orrect the type </w:t>
            </w:r>
            <w:r w:rsidR="008E67BF">
              <w:rPr>
                <w:noProof/>
                <w:lang w:eastAsia="zh-CN"/>
              </w:rPr>
              <w:t>“</w:t>
            </w:r>
            <w:r w:rsidR="008E67BF">
              <w:rPr>
                <w:rFonts w:hint="eastAsia"/>
                <w:noProof/>
                <w:lang w:eastAsia="zh-CN"/>
              </w:rPr>
              <w:t xml:space="preserve">duration </w:t>
            </w:r>
            <w:r w:rsidR="008E67BF">
              <w:rPr>
                <w:noProof/>
                <w:lang w:eastAsia="zh-CN"/>
              </w:rPr>
              <w:t>”</w:t>
            </w:r>
            <w:r w:rsidR="008E67BF">
              <w:rPr>
                <w:rFonts w:hint="eastAsia"/>
                <w:noProof/>
                <w:lang w:eastAsia="zh-CN"/>
              </w:rPr>
              <w:t xml:space="preserve"> into </w:t>
            </w:r>
            <w:r w:rsidR="008E67BF">
              <w:rPr>
                <w:noProof/>
                <w:lang w:eastAsia="zh-CN"/>
              </w:rPr>
              <w:t>“</w:t>
            </w:r>
            <w:r w:rsidR="008E67BF">
              <w:rPr>
                <w:rFonts w:hint="eastAsia"/>
                <w:noProof/>
                <w:lang w:eastAsia="zh-CN"/>
              </w:rPr>
              <w:t xml:space="preserve">dateTime </w:t>
            </w:r>
            <w:r w:rsidR="008E67BF">
              <w:rPr>
                <w:noProof/>
                <w:lang w:eastAsia="zh-CN"/>
              </w:rPr>
              <w:t>”</w:t>
            </w:r>
            <w:r w:rsidR="00331E3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1E3A">
              <w:rPr>
                <w:noProof/>
              </w:rPr>
              <w:t>It would make confliction between the definition and XML schema.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E3A" w:rsidP="00F30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14.2.3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E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E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1E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D6C2B">
      <w:pPr>
        <w:rPr>
          <w:noProof/>
          <w:lang w:eastAsia="zh-CN"/>
        </w:rPr>
      </w:pPr>
      <w:r w:rsidRPr="008D6C2B">
        <w:rPr>
          <w:rFonts w:hint="eastAsia"/>
          <w:noProof/>
          <w:highlight w:val="yellow"/>
          <w:lang w:eastAsia="zh-CN"/>
        </w:rPr>
        <w:lastRenderedPageBreak/>
        <w:t>===</w:t>
      </w:r>
      <w:r w:rsidR="0078482F">
        <w:rPr>
          <w:rFonts w:hint="eastAsia"/>
          <w:noProof/>
          <w:highlight w:val="yellow"/>
          <w:lang w:eastAsia="zh-CN"/>
        </w:rPr>
        <w:t>===========================CHANGE 1=</w:t>
      </w:r>
      <w:r w:rsidRPr="008D6C2B">
        <w:rPr>
          <w:rFonts w:hint="eastAsia"/>
          <w:noProof/>
          <w:highlight w:val="yellow"/>
          <w:lang w:eastAsia="zh-CN"/>
        </w:rPr>
        <w:t>=============================================</w:t>
      </w:r>
    </w:p>
    <w:p w:rsidR="008D6C2B" w:rsidRPr="008D6C2B" w:rsidRDefault="008D6C2B" w:rsidP="008D6C2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3" w:name="_Toc524271146"/>
      <w:r w:rsidRPr="008D6C2B">
        <w:rPr>
          <w:rFonts w:ascii="Arial" w:eastAsia="宋体" w:hAnsi="Arial"/>
          <w:sz w:val="28"/>
        </w:rPr>
        <w:t>14.2.3</w:t>
      </w:r>
      <w:r w:rsidRPr="008D6C2B">
        <w:rPr>
          <w:rFonts w:ascii="Arial" w:eastAsia="宋体" w:hAnsi="Arial"/>
          <w:sz w:val="28"/>
        </w:rPr>
        <w:tab/>
        <w:t>Interactivity Usage Reporting Scheme</w:t>
      </w:r>
      <w:bookmarkEnd w:id="3"/>
    </w:p>
    <w:p w:rsidR="008D6C2B" w:rsidRPr="008D6C2B" w:rsidRDefault="008D6C2B" w:rsidP="008D6C2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D6C2B">
        <w:rPr>
          <w:rFonts w:eastAsia="宋体"/>
        </w:rPr>
        <w:t xml:space="preserve">This clause specifies a 3GP-DASH interactivity usage reporting scheme. </w:t>
      </w:r>
    </w:p>
    <w:p w:rsidR="008D6C2B" w:rsidRPr="008D6C2B" w:rsidRDefault="008D6C2B" w:rsidP="008D6C2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D6C2B">
        <w:rPr>
          <w:rFonts w:eastAsia="宋体"/>
        </w:rPr>
        <w:t xml:space="preserve">The interactivity usage reporting scheme is </w:t>
      </w:r>
      <w:proofErr w:type="spellStart"/>
      <w:r w:rsidRPr="008D6C2B">
        <w:rPr>
          <w:rFonts w:eastAsia="宋体"/>
        </w:rPr>
        <w:t>signaled</w:t>
      </w:r>
      <w:proofErr w:type="spellEnd"/>
      <w:r w:rsidRPr="008D6C2B">
        <w:rPr>
          <w:rFonts w:eastAsia="宋体"/>
        </w:rPr>
        <w:t xml:space="preserve"> using the </w:t>
      </w:r>
      <w:r w:rsidRPr="008D6C2B">
        <w:rPr>
          <w:rFonts w:ascii="Courier New" w:eastAsia="宋体" w:hAnsi="Courier New" w:cs="Courier New"/>
          <w:b/>
        </w:rPr>
        <w:t>Reporting</w:t>
      </w:r>
      <w:r w:rsidRPr="008D6C2B">
        <w:rPr>
          <w:rFonts w:eastAsia="宋体"/>
        </w:rPr>
        <w:t xml:space="preserve"> element in the </w:t>
      </w:r>
      <w:r w:rsidRPr="008D6C2B">
        <w:rPr>
          <w:rFonts w:ascii="Courier New" w:eastAsia="宋体" w:hAnsi="Courier New" w:cs="Courier New"/>
          <w:b/>
        </w:rPr>
        <w:t>Metrics</w:t>
      </w:r>
      <w:r w:rsidRPr="008D6C2B">
        <w:rPr>
          <w:rFonts w:eastAsia="宋体"/>
        </w:rPr>
        <w:t xml:space="preserve"> element. The URN to be used for the </w:t>
      </w:r>
      <w:proofErr w:type="spellStart"/>
      <w:r w:rsidRPr="008D6C2B">
        <w:rPr>
          <w:rFonts w:ascii="Courier New" w:eastAsia="宋体" w:hAnsi="Courier New" w:cs="Courier New"/>
          <w:b/>
        </w:rPr>
        <w:t>Reporting</w:t>
      </w:r>
      <w:r w:rsidRPr="008D6C2B">
        <w:rPr>
          <w:rFonts w:ascii="Courier New" w:eastAsia="宋体" w:hAnsi="Courier New" w:cs="Courier New"/>
        </w:rPr>
        <w:t>@schemeIdUri</w:t>
      </w:r>
      <w:proofErr w:type="spellEnd"/>
      <w:r w:rsidRPr="008D6C2B">
        <w:rPr>
          <w:rFonts w:eastAsia="宋体"/>
        </w:rPr>
        <w:t xml:space="preserve"> shall be "</w:t>
      </w:r>
      <w:r w:rsidRPr="008D6C2B">
        <w:rPr>
          <w:rFonts w:ascii="Courier New" w:eastAsia="宋体" w:hAnsi="Courier New" w:cs="Courier New"/>
        </w:rPr>
        <w:t>urn</w:t>
      </w:r>
      <w:proofErr w:type="gramStart"/>
      <w:r w:rsidRPr="008D6C2B">
        <w:rPr>
          <w:rFonts w:ascii="Courier New" w:eastAsia="宋体" w:hAnsi="Courier New" w:cs="Courier New"/>
        </w:rPr>
        <w:t>:3GPP:ns:PSS:DASH:IU15</w:t>
      </w:r>
      <w:proofErr w:type="gramEnd"/>
      <w:r w:rsidRPr="008D6C2B">
        <w:rPr>
          <w:rFonts w:eastAsia="宋体"/>
        </w:rPr>
        <w:t xml:space="preserve">". </w:t>
      </w:r>
    </w:p>
    <w:p w:rsidR="008D6C2B" w:rsidRPr="008D6C2B" w:rsidRDefault="008D6C2B" w:rsidP="008D6C2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D6C2B">
        <w:rPr>
          <w:rFonts w:eastAsia="宋体"/>
        </w:rPr>
        <w:t>The reporting scheme shall use the interactivity usage reporting protocol as defined in section 14.2.5.</w:t>
      </w:r>
    </w:p>
    <w:p w:rsidR="008D6C2B" w:rsidRPr="008D6C2B" w:rsidRDefault="008D6C2B" w:rsidP="008D6C2B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8D6C2B">
        <w:rPr>
          <w:rFonts w:eastAsia="宋体"/>
        </w:rPr>
        <w:t xml:space="preserve">The semantics and XML syntax of the scheme information for the 3GP-DASH interactivity usage reporting scheme are specified in table 14.2.3.1 and table 14.2.3.2, respectively. </w:t>
      </w:r>
    </w:p>
    <w:p w:rsidR="008D6C2B" w:rsidRPr="008D6C2B" w:rsidRDefault="008D6C2B" w:rsidP="008D6C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8D6C2B">
        <w:rPr>
          <w:rFonts w:ascii="Arial" w:eastAsia="宋体" w:hAnsi="Arial"/>
          <w:b/>
        </w:rPr>
        <w:t>Table 14.2.3.1: Semantics of Interactivity Usage Reporting Scheme Information</w:t>
      </w:r>
    </w:p>
    <w:tbl>
      <w:tblPr>
        <w:tblW w:w="49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/>
      </w:tblPr>
      <w:tblGrid>
        <w:gridCol w:w="245"/>
        <w:gridCol w:w="3380"/>
        <w:gridCol w:w="1095"/>
        <w:gridCol w:w="4949"/>
      </w:tblGrid>
      <w:tr w:rsidR="008D6C2B" w:rsidRPr="008D6C2B" w:rsidTr="00B6759E">
        <w:trPr>
          <w:jc w:val="center"/>
        </w:trPr>
        <w:tc>
          <w:tcPr>
            <w:tcW w:w="1875" w:type="pct"/>
            <w:gridSpan w:val="2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18"/>
              </w:rPr>
            </w:pP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Element or Attribute Name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18"/>
              </w:rPr>
            </w:pP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Use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szCs w:val="18"/>
              </w:rPr>
            </w:pP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Description</w:t>
            </w:r>
          </w:p>
        </w:tc>
      </w:tr>
      <w:tr w:rsidR="008D6C2B" w:rsidRPr="008D6C2B" w:rsidTr="00B6759E">
        <w:trPr>
          <w:jc w:val="center"/>
        </w:trPr>
        <w:tc>
          <w:tcPr>
            <w:tcW w:w="127" w:type="pct"/>
          </w:tcPr>
          <w:p w:rsidR="008D6C2B" w:rsidRPr="008D6C2B" w:rsidRDefault="008D6C2B" w:rsidP="008D6C2B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@metrics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>This attribute lists all interactivity usage metrics (as a list of interactivity metric keys as defined in clauses 14.2.2.2 and 14.2.2.3).</w:t>
            </w:r>
          </w:p>
        </w:tc>
      </w:tr>
      <w:tr w:rsidR="008D6C2B" w:rsidRPr="008D6C2B" w:rsidTr="00B6759E">
        <w:trPr>
          <w:jc w:val="center"/>
        </w:trPr>
        <w:tc>
          <w:tcPr>
            <w:tcW w:w="127" w:type="pct"/>
          </w:tcPr>
          <w:p w:rsidR="008D6C2B" w:rsidRPr="008D6C2B" w:rsidRDefault="008D6C2B" w:rsidP="008D6C2B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apn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</w:rPr>
              <w:t>This attribute gives the access point that should be used for sending the interactivity usage reports.</w:t>
            </w:r>
          </w:p>
        </w:tc>
      </w:tr>
      <w:tr w:rsidR="008D6C2B" w:rsidRPr="008D6C2B" w:rsidTr="00B6759E">
        <w:trPr>
          <w:jc w:val="center"/>
        </w:trPr>
        <w:tc>
          <w:tcPr>
            <w:tcW w:w="127" w:type="pct"/>
          </w:tcPr>
          <w:p w:rsidR="008D6C2B" w:rsidRPr="008D6C2B" w:rsidRDefault="008D6C2B" w:rsidP="008D6C2B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@format</w:t>
            </w:r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</w:rPr>
              <w:t>This field gives the requested format for the reports. Possible formats are: "uncompressed” and "</w:t>
            </w:r>
            <w:proofErr w:type="spellStart"/>
            <w:r w:rsidRPr="008D6C2B">
              <w:rPr>
                <w:rFonts w:ascii="Arial" w:eastAsia="宋体" w:hAnsi="Arial"/>
                <w:sz w:val="18"/>
              </w:rPr>
              <w:t>gzip</w:t>
            </w:r>
            <w:proofErr w:type="spellEnd"/>
            <w:r w:rsidRPr="008D6C2B">
              <w:rPr>
                <w:rFonts w:ascii="Arial" w:eastAsia="宋体" w:hAnsi="Arial"/>
                <w:sz w:val="18"/>
              </w:rPr>
              <w:t>”.</w:t>
            </w:r>
          </w:p>
        </w:tc>
      </w:tr>
      <w:tr w:rsidR="008D6C2B" w:rsidRPr="008D6C2B" w:rsidTr="00B6759E">
        <w:trPr>
          <w:jc w:val="center"/>
        </w:trPr>
        <w:tc>
          <w:tcPr>
            <w:tcW w:w="127" w:type="pct"/>
          </w:tcPr>
          <w:p w:rsidR="008D6C2B" w:rsidRPr="008D6C2B" w:rsidRDefault="008D6C2B" w:rsidP="008D6C2B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samplepercentage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</w:rPr>
              <w:t>Percentage of the clients that should report interactivity usage. The client should use a random number generator and compare the generated output with the given percentage in determining whether to perform reporting.</w:t>
            </w:r>
          </w:p>
        </w:tc>
      </w:tr>
      <w:tr w:rsidR="008D6C2B" w:rsidRPr="008D6C2B" w:rsidTr="00B6759E">
        <w:trPr>
          <w:jc w:val="center"/>
        </w:trPr>
        <w:tc>
          <w:tcPr>
            <w:tcW w:w="127" w:type="pct"/>
          </w:tcPr>
          <w:p w:rsidR="008D6C2B" w:rsidRPr="008D6C2B" w:rsidRDefault="008D6C2B" w:rsidP="008D6C2B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reportingserver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>The reporting server URL to which the interactivity usage reports will be sent.</w:t>
            </w:r>
          </w:p>
        </w:tc>
      </w:tr>
      <w:tr w:rsidR="008D6C2B" w:rsidRPr="008D6C2B" w:rsidTr="00B6759E">
        <w:trPr>
          <w:jc w:val="center"/>
        </w:trPr>
        <w:tc>
          <w:tcPr>
            <w:tcW w:w="127" w:type="pct"/>
          </w:tcPr>
          <w:p w:rsidR="008D6C2B" w:rsidRPr="008D6C2B" w:rsidRDefault="008D6C2B" w:rsidP="008D6C2B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reportTime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>If present, is indication to the DASH client that each interactivity usage report by the DASH client should be accompanied by the wall-clock time at which the report is sent.</w:t>
            </w:r>
          </w:p>
        </w:tc>
      </w:tr>
      <w:tr w:rsidR="008D6C2B" w:rsidRPr="008D6C2B" w:rsidTr="00B6759E">
        <w:trPr>
          <w:jc w:val="center"/>
        </w:trPr>
        <w:tc>
          <w:tcPr>
            <w:tcW w:w="127" w:type="pct"/>
          </w:tcPr>
          <w:p w:rsidR="008D6C2B" w:rsidRPr="008D6C2B" w:rsidRDefault="008D6C2B" w:rsidP="008D6C2B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reportinginterval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 xml:space="preserve">Indicates the time interval(s) between successive </w:t>
            </w:r>
            <w:proofErr w:type="gramStart"/>
            <w:r w:rsidRPr="008D6C2B">
              <w:rPr>
                <w:rFonts w:ascii="Arial" w:eastAsia="宋体" w:hAnsi="Arial"/>
                <w:sz w:val="18"/>
              </w:rPr>
              <w:t>transmission</w:t>
            </w:r>
            <w:proofErr w:type="gramEnd"/>
            <w:r w:rsidRPr="008D6C2B">
              <w:rPr>
                <w:rFonts w:ascii="Arial" w:eastAsia="宋体" w:hAnsi="Arial"/>
                <w:sz w:val="18"/>
              </w:rPr>
              <w:t xml:space="preserve"> of interactivity usage reports. If present, </w:t>
            </w: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reportingInterval</w:t>
            </w:r>
            <w:proofErr w:type="spellEnd"/>
            <w:r w:rsidRPr="008D6C2B">
              <w:rPr>
                <w:rFonts w:ascii="Courier New" w:eastAsia="宋体" w:hAnsi="Courier New" w:cs="Courier New"/>
                <w:sz w:val="18"/>
              </w:rPr>
              <w:t>=n</w:t>
            </w:r>
            <w:r w:rsidRPr="008D6C2B">
              <w:rPr>
                <w:rFonts w:ascii="Arial" w:eastAsia="宋体" w:hAnsi="Arial"/>
                <w:sz w:val="18"/>
              </w:rPr>
              <w:t xml:space="preserve"> indicates that the client should send a report every n-</w:t>
            </w:r>
            <w:proofErr w:type="spellStart"/>
            <w:r w:rsidRPr="008D6C2B">
              <w:rPr>
                <w:rFonts w:ascii="Arial" w:eastAsia="宋体" w:hAnsi="Arial"/>
                <w:sz w:val="18"/>
              </w:rPr>
              <w:t>th</w:t>
            </w:r>
            <w:proofErr w:type="spellEnd"/>
            <w:r w:rsidRPr="008D6C2B">
              <w:rPr>
                <w:rFonts w:ascii="Arial" w:eastAsia="宋体" w:hAnsi="Arial"/>
                <w:sz w:val="18"/>
              </w:rPr>
              <w:t xml:space="preserve"> second provided that new metrics information has become available since the previous report.</w:t>
            </w:r>
          </w:p>
        </w:tc>
      </w:tr>
      <w:tr w:rsidR="008D6C2B" w:rsidRPr="008D6C2B" w:rsidTr="00B6759E">
        <w:trPr>
          <w:jc w:val="center"/>
        </w:trPr>
        <w:tc>
          <w:tcPr>
            <w:tcW w:w="127" w:type="pct"/>
          </w:tcPr>
          <w:p w:rsidR="008D6C2B" w:rsidRPr="008D6C2B" w:rsidRDefault="008D6C2B" w:rsidP="008D6C2B">
            <w:pPr>
              <w:keepNext/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suppressAutoHyphens/>
              <w:spacing w:after="240"/>
              <w:rPr>
                <w:rFonts w:ascii="Arial" w:eastAsia="MS Mincho" w:hAnsi="Arial"/>
                <w:b/>
                <w:sz w:val="18"/>
                <w:szCs w:val="18"/>
              </w:rPr>
            </w:pPr>
          </w:p>
        </w:tc>
        <w:tc>
          <w:tcPr>
            <w:tcW w:w="1748" w:type="pct"/>
            <w:tcBorders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GroupID</w:t>
            </w:r>
            <w:proofErr w:type="spellEnd"/>
          </w:p>
        </w:tc>
        <w:tc>
          <w:tcPr>
            <w:tcW w:w="566" w:type="pct"/>
            <w:tcBorders>
              <w:left w:val="single" w:sz="4" w:space="0" w:color="000000"/>
              <w:righ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C2B">
              <w:rPr>
                <w:rFonts w:ascii="Arial" w:eastAsia="宋体" w:hAnsi="Arial"/>
                <w:sz w:val="18"/>
                <w:lang w:eastAsia="zh-CN"/>
              </w:rPr>
              <w:t>0..1</w:t>
            </w:r>
          </w:p>
        </w:tc>
        <w:tc>
          <w:tcPr>
            <w:tcW w:w="2559" w:type="pct"/>
            <w:tcBorders>
              <w:left w:val="single" w:sz="4" w:space="0" w:color="000000"/>
            </w:tcBorders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8D6C2B">
              <w:rPr>
                <w:rFonts w:ascii="Arial" w:eastAsia="宋体" w:hAnsi="Arial"/>
                <w:sz w:val="18"/>
              </w:rPr>
              <w:t xml:space="preserve">A set of one or more identifiers, representing aliases associated with and known to the client devices, used to identify that/those device(s) which should perform interactivity usage reporting. Presence of this attribute and </w:t>
            </w:r>
            <w:r w:rsidRPr="008D6C2B">
              <w:rPr>
                <w:rFonts w:ascii="Courier New" w:eastAsia="宋体" w:hAnsi="Courier New" w:cs="Courier New"/>
                <w:sz w:val="18"/>
              </w:rPr>
              <w:t>@</w:t>
            </w:r>
            <w:proofErr w:type="spellStart"/>
            <w:r w:rsidRPr="008D6C2B">
              <w:rPr>
                <w:rFonts w:ascii="Courier New" w:eastAsia="宋体" w:hAnsi="Courier New" w:cs="Courier New"/>
                <w:sz w:val="18"/>
              </w:rPr>
              <w:t>samplePercentage</w:t>
            </w:r>
            <w:proofErr w:type="spellEnd"/>
            <w:r w:rsidRPr="008D6C2B">
              <w:rPr>
                <w:rFonts w:ascii="Arial" w:eastAsia="宋体" w:hAnsi="Arial" w:cs="Arial"/>
                <w:sz w:val="18"/>
              </w:rPr>
              <w:t xml:space="preserve"> should be mutually exclusive</w:t>
            </w:r>
          </w:p>
        </w:tc>
      </w:tr>
      <w:tr w:rsidR="008D6C2B" w:rsidRPr="008D6C2B" w:rsidTr="00B6759E">
        <w:trPr>
          <w:jc w:val="center"/>
        </w:trPr>
        <w:tc>
          <w:tcPr>
            <w:tcW w:w="5000" w:type="pct"/>
            <w:gridSpan w:val="4"/>
          </w:tcPr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szCs w:val="18"/>
              </w:rPr>
            </w:pP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Legend:</w:t>
            </w:r>
          </w:p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rFonts w:ascii="Arial" w:eastAsia="宋体" w:hAnsi="Arial"/>
                <w:sz w:val="18"/>
                <w:szCs w:val="18"/>
              </w:rPr>
            </w:pPr>
            <w:r w:rsidRPr="008D6C2B">
              <w:rPr>
                <w:rFonts w:ascii="Arial" w:eastAsia="宋体" w:hAnsi="Arial"/>
                <w:sz w:val="18"/>
                <w:szCs w:val="18"/>
              </w:rPr>
              <w:t>For attributes: M=Mandatory, O=Optional, OD=Optional with Default Value, CM=Conditionally Mandatory.</w:t>
            </w:r>
          </w:p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rFonts w:ascii="Arial" w:eastAsia="宋体" w:hAnsi="Arial"/>
                <w:sz w:val="18"/>
                <w:szCs w:val="18"/>
              </w:rPr>
            </w:pPr>
            <w:r w:rsidRPr="008D6C2B">
              <w:rPr>
                <w:rFonts w:ascii="Arial" w:eastAsia="宋体" w:hAnsi="Arial"/>
                <w:sz w:val="18"/>
                <w:szCs w:val="18"/>
              </w:rPr>
              <w:t>For elements: &lt;</w:t>
            </w:r>
            <w:proofErr w:type="spellStart"/>
            <w:r w:rsidRPr="008D6C2B">
              <w:rPr>
                <w:rFonts w:ascii="Arial" w:eastAsia="宋体" w:hAnsi="Arial"/>
                <w:sz w:val="18"/>
                <w:szCs w:val="18"/>
              </w:rPr>
              <w:t>minOccurs</w:t>
            </w:r>
            <w:proofErr w:type="spellEnd"/>
            <w:r w:rsidRPr="008D6C2B">
              <w:rPr>
                <w:rFonts w:ascii="Arial" w:eastAsia="宋体" w:hAnsi="Arial"/>
                <w:sz w:val="18"/>
                <w:szCs w:val="18"/>
              </w:rPr>
              <w:t>&gt;…&lt;</w:t>
            </w:r>
            <w:proofErr w:type="spellStart"/>
            <w:r w:rsidRPr="008D6C2B">
              <w:rPr>
                <w:rFonts w:ascii="Arial" w:eastAsia="宋体" w:hAnsi="Arial"/>
                <w:sz w:val="18"/>
                <w:szCs w:val="18"/>
              </w:rPr>
              <w:t>maxOccurs</w:t>
            </w:r>
            <w:proofErr w:type="spellEnd"/>
            <w:r w:rsidRPr="008D6C2B">
              <w:rPr>
                <w:rFonts w:ascii="Arial" w:eastAsia="宋体" w:hAnsi="Arial"/>
                <w:sz w:val="18"/>
                <w:szCs w:val="18"/>
              </w:rPr>
              <w:t>&gt; (N=unbounded)</w:t>
            </w:r>
          </w:p>
          <w:p w:rsidR="008D6C2B" w:rsidRPr="008D6C2B" w:rsidRDefault="008D6C2B" w:rsidP="008D6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</w:rPr>
            </w:pPr>
            <w:r w:rsidRPr="008D6C2B">
              <w:rPr>
                <w:rFonts w:ascii="Arial" w:eastAsia="宋体" w:hAnsi="Arial"/>
                <w:sz w:val="18"/>
                <w:szCs w:val="18"/>
              </w:rPr>
              <w:t xml:space="preserve">Elements are </w:t>
            </w:r>
            <w:r w:rsidRPr="008D6C2B">
              <w:rPr>
                <w:rFonts w:ascii="Arial" w:eastAsia="宋体" w:hAnsi="Arial"/>
                <w:b/>
                <w:sz w:val="18"/>
                <w:szCs w:val="18"/>
              </w:rPr>
              <w:t>bold</w:t>
            </w:r>
            <w:r w:rsidRPr="008D6C2B">
              <w:rPr>
                <w:rFonts w:ascii="Arial" w:eastAsia="宋体" w:hAnsi="Arial"/>
                <w:sz w:val="18"/>
                <w:szCs w:val="18"/>
              </w:rPr>
              <w:t>; attributes are non-bold and preceded with an @</w:t>
            </w:r>
          </w:p>
        </w:tc>
      </w:tr>
    </w:tbl>
    <w:p w:rsidR="008D6C2B" w:rsidRPr="008D6C2B" w:rsidRDefault="008D6C2B" w:rsidP="008D6C2B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</w:rPr>
      </w:pPr>
    </w:p>
    <w:p w:rsidR="008D6C2B" w:rsidRPr="008D6C2B" w:rsidRDefault="008D6C2B" w:rsidP="008D6C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color w:val="000099"/>
        </w:rPr>
      </w:pPr>
      <w:r w:rsidRPr="008D6C2B">
        <w:rPr>
          <w:rFonts w:ascii="Arial" w:eastAsia="宋体" w:hAnsi="Arial"/>
          <w:b/>
        </w:rPr>
        <w:t>Table 14.2.3.2: Syntax of Interactivity Usage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/>
      </w:tblPr>
      <w:tblGrid>
        <w:gridCol w:w="9747"/>
      </w:tblGrid>
      <w:tr w:rsidR="008D6C2B" w:rsidRPr="008D6C2B" w:rsidTr="00B6759E">
        <w:tc>
          <w:tcPr>
            <w:tcW w:w="9747" w:type="dxa"/>
            <w:shd w:val="clear" w:color="auto" w:fill="E6E6E6"/>
          </w:tcPr>
          <w:p w:rsidR="008D6C2B" w:rsidRPr="008D6C2B" w:rsidRDefault="008D6C2B" w:rsidP="008D6C2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96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8B26C9"/>
                <w:sz w:val="16"/>
                <w:lang w:eastAsia="de-DE"/>
              </w:rPr>
              <w:t>&lt;?xml version="1.0"?&gt;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xs:schema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targetNamespace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"urn:3GPP:ns:PSS:AdaptiveHTTPStreaming:2009:qm"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attributeFormDefault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"unqualified"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elementFormDefault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"qualified"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0099CC"/>
                <w:sz w:val="16"/>
                <w:lang w:eastAsia="de-DE"/>
              </w:rPr>
              <w:t>xmlns:xs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"http://www.w3.org/2001/XMLSchema"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0099CC"/>
                <w:sz w:val="16"/>
                <w:lang w:eastAsia="de-DE"/>
              </w:rPr>
              <w:t>xmlns:xlink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"http://www.w3.org/1999/xlink"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  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xmlns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"urn:3GPP:ns:PSS:AdaptiveHTTPStreaming:2018:iu"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xs:annotation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xs:appinfo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3GPP DASH Interactivity Usage Reporting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xs:appinfo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xs:documentation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xml:lang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"en"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    This Schema defines the interactivity reporting scheme information for 3GPP DASH.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xs:documentation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xs:annotation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ab/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xs:element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ThreeGPIntyUsageReporting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SimpleIntyReportingType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lastRenderedPageBreak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xs:complexType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SimpleIntyReportingType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</w:p>
          <w:p w:rsidR="008D6C2B" w:rsidRPr="008D6C2B" w:rsidRDefault="008D6C2B" w:rsidP="008D6C2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00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&lt;</w:t>
            </w:r>
            <w:proofErr w:type="spellStart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xs:sequence</w:t>
            </w:r>
            <w:proofErr w:type="spellEnd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&gt;</w:t>
            </w:r>
          </w:p>
          <w:p w:rsidR="008D6C2B" w:rsidRPr="008D6C2B" w:rsidRDefault="008D6C2B" w:rsidP="008D6C2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00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    &lt;</w:t>
            </w:r>
            <w:proofErr w:type="spellStart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xs:element</w:t>
            </w:r>
            <w:proofErr w:type="spellEnd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name=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GroupID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 type="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xs:string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 xml:space="preserve">" 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minOccurs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="0"/&gt;</w:t>
            </w:r>
          </w:p>
          <w:p w:rsidR="008D6C2B" w:rsidRPr="008D6C2B" w:rsidRDefault="008D6C2B" w:rsidP="008D6C2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00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&lt;/</w:t>
            </w:r>
            <w:proofErr w:type="spellStart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xs:sequence</w:t>
            </w:r>
            <w:proofErr w:type="spellEnd"/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>&gt;</w:t>
            </w:r>
          </w:p>
          <w:p w:rsidR="008D6C2B" w:rsidRPr="008D6C2B" w:rsidRDefault="008D6C2B" w:rsidP="008D6C2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96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"metrics"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xs:string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"required"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apn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xs:string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"format"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FormatType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samplePercentage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xs:double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reportingServer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xs:anyURI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"required"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</w:p>
          <w:p w:rsidR="008D6C2B" w:rsidRPr="008D6C2B" w:rsidRDefault="008D6C2B" w:rsidP="008D6C2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00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reportingTime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 xml:space="preserve">" 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</w:t>
            </w:r>
            <w:ins w:id="4" w:author="王渝斐" w:date="2018-11-13T14:57:00Z">
              <w:r>
                <w:rPr>
                  <w:rFonts w:ascii="Courier New" w:eastAsia="宋体" w:hAnsi="Courier New" w:hint="eastAsia"/>
                  <w:sz w:val="16"/>
                  <w:lang w:eastAsia="zh-CN"/>
                </w:rPr>
                <w:t>dateTime</w:t>
              </w:r>
              <w:proofErr w:type="spellEnd"/>
              <w:r w:rsidRPr="008D6C2B" w:rsidDel="008D6C2B">
                <w:rPr>
                  <w:rFonts w:ascii="Courier New" w:eastAsia="宋体" w:hAnsi="Courier New"/>
                  <w:sz w:val="16"/>
                  <w:lang w:eastAsia="de-DE"/>
                </w:rPr>
                <w:t xml:space="preserve"> </w:t>
              </w:r>
            </w:ins>
            <w:del w:id="5" w:author="王渝斐" w:date="2018-11-13T14:57:00Z">
              <w:r w:rsidRPr="008D6C2B" w:rsidDel="008D6C2B">
                <w:rPr>
                  <w:rFonts w:ascii="Courier New" w:eastAsia="宋体" w:hAnsi="Courier New"/>
                  <w:sz w:val="16"/>
                  <w:lang w:eastAsia="de-DE"/>
                </w:rPr>
                <w:delText>duration</w:delText>
              </w:r>
            </w:del>
            <w:r w:rsidRPr="008D6C2B">
              <w:rPr>
                <w:rFonts w:ascii="Courier New" w:eastAsia="宋体" w:hAnsi="Courier New"/>
                <w:sz w:val="16"/>
                <w:lang w:eastAsia="de-DE"/>
              </w:rPr>
              <w:t xml:space="preserve">" 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>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reportingInterval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type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xs:unsignedInt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use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"optional"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</w:p>
          <w:p w:rsidR="008D6C2B" w:rsidRPr="008D6C2B" w:rsidRDefault="008D6C2B" w:rsidP="008D6C2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3296"/>
                <w:sz w:val="16"/>
              </w:rPr>
            </w:pPr>
            <w:r w:rsidRPr="008D6C2B">
              <w:rPr>
                <w:rFonts w:ascii="Courier New" w:eastAsia="宋体" w:hAnsi="Courier New"/>
                <w:color w:val="003296"/>
                <w:sz w:val="16"/>
              </w:rPr>
              <w:t xml:space="preserve">        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</w:rPr>
              <w:t>xs:anyAttribute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</w:rPr>
              <w:t xml:space="preserve"> </w:t>
            </w:r>
            <w:proofErr w:type="spellStart"/>
            <w:r w:rsidRPr="008D6C2B">
              <w:rPr>
                <w:rFonts w:ascii="Courier New" w:eastAsia="宋体" w:hAnsi="Courier New"/>
                <w:color w:val="F5844C"/>
                <w:sz w:val="16"/>
              </w:rPr>
              <w:t>processContents</w:t>
            </w:r>
            <w:proofErr w:type="spellEnd"/>
            <w:r w:rsidRPr="008D6C2B">
              <w:rPr>
                <w:rFonts w:ascii="Courier New" w:eastAsia="宋体" w:hAnsi="Courier New"/>
                <w:color w:val="FF8040"/>
                <w:sz w:val="16"/>
              </w:rPr>
              <w:t>=</w:t>
            </w:r>
            <w:r w:rsidRPr="008D6C2B">
              <w:rPr>
                <w:rFonts w:ascii="Courier New" w:eastAsia="宋体" w:hAnsi="Courier New"/>
                <w:sz w:val="16"/>
              </w:rPr>
              <w:t>"skip"</w:t>
            </w:r>
            <w:r w:rsidRPr="008D6C2B">
              <w:rPr>
                <w:rFonts w:ascii="Courier New" w:eastAsia="宋体" w:hAnsi="Courier New"/>
                <w:color w:val="000096"/>
                <w:sz w:val="16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xs:complexType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xs:simpleType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name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FormatType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t xml:space="preserve">   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xs:restriction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base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xs:string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xs:enumeration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value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"uncompressed"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xs:enumeration</w:t>
            </w:r>
            <w:proofErr w:type="spellEnd"/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value</w:t>
            </w:r>
            <w:r w:rsidRPr="008D6C2B">
              <w:rPr>
                <w:rFonts w:ascii="Courier New" w:eastAsia="宋体" w:hAnsi="Courier New"/>
                <w:color w:val="FF8040"/>
                <w:sz w:val="16"/>
                <w:lang w:eastAsia="de-DE"/>
              </w:rPr>
              <w:t>=</w:t>
            </w:r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proofErr w:type="spellStart"/>
            <w:r w:rsidRPr="008D6C2B">
              <w:rPr>
                <w:rFonts w:ascii="Courier New" w:eastAsia="宋体" w:hAnsi="Courier New"/>
                <w:sz w:val="16"/>
                <w:lang w:eastAsia="de-DE"/>
              </w:rPr>
              <w:t>gzip</w:t>
            </w:r>
            <w:proofErr w:type="spellEnd"/>
            <w:r w:rsidRPr="008D6C2B">
              <w:rPr>
                <w:rFonts w:ascii="Courier New" w:eastAsia="宋体" w:hAnsi="Courier New"/>
                <w:sz w:val="16"/>
                <w:lang w:eastAsia="de-DE"/>
              </w:rPr>
              <w:t>"</w:t>
            </w:r>
            <w:r w:rsidRPr="008D6C2B">
              <w:rPr>
                <w:rFonts w:ascii="Courier New" w:eastAsia="宋体" w:hAnsi="Courier New"/>
                <w:color w:val="F5844C"/>
                <w:sz w:val="16"/>
                <w:lang w:eastAsia="de-DE"/>
              </w:rPr>
              <w:t xml:space="preserve"> </w:t>
            </w:r>
            <w:r w:rsidRPr="008D6C2B">
              <w:rPr>
                <w:rFonts w:ascii="Courier New" w:eastAsia="宋体" w:hAnsi="Courier New"/>
                <w:color w:val="000096"/>
                <w:sz w:val="16"/>
                <w:lang w:eastAsia="de-DE"/>
              </w:rPr>
              <w:t>/&gt;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xs:restriction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  <w:t xml:space="preserve">    </w:t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xs:simpleType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</w:p>
          <w:p w:rsidR="008D6C2B" w:rsidRPr="008D6C2B" w:rsidRDefault="008D6C2B" w:rsidP="008D6C2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/>
                <w:color w:val="000096"/>
                <w:sz w:val="16"/>
                <w:lang w:eastAsia="de-DE"/>
              </w:rPr>
            </w:pPr>
            <w:r w:rsidRPr="008D6C2B">
              <w:rPr>
                <w:rFonts w:ascii="Courier New" w:eastAsia="宋体" w:hAnsi="Courier New"/>
                <w:color w:val="000000"/>
                <w:sz w:val="16"/>
                <w:lang w:eastAsia="de-DE"/>
              </w:rPr>
              <w:br/>
            </w:r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&lt;/</w:t>
            </w:r>
            <w:proofErr w:type="spellStart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xs:schema</w:t>
            </w:r>
            <w:proofErr w:type="spellEnd"/>
            <w:r w:rsidRPr="008D6C2B">
              <w:rPr>
                <w:rFonts w:ascii="Courier New" w:eastAsia="宋体" w:hAnsi="Courier New"/>
                <w:color w:val="003296"/>
                <w:sz w:val="16"/>
                <w:lang w:eastAsia="de-DE"/>
              </w:rPr>
              <w:t>&gt;</w:t>
            </w:r>
          </w:p>
        </w:tc>
      </w:tr>
    </w:tbl>
    <w:p w:rsidR="008D6C2B" w:rsidRPr="0078482F" w:rsidRDefault="008D6C2B" w:rsidP="00F30DBA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  <w:lang w:eastAsia="zh-CN"/>
        </w:rPr>
      </w:pPr>
    </w:p>
    <w:sectPr w:rsidR="008D6C2B" w:rsidRPr="007848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498" w:rsidRDefault="00B21498">
      <w:r>
        <w:separator/>
      </w:r>
    </w:p>
  </w:endnote>
  <w:endnote w:type="continuationSeparator" w:id="0">
    <w:p w:rsidR="00B21498" w:rsidRDefault="00B21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498" w:rsidRDefault="00B21498">
      <w:r>
        <w:separator/>
      </w:r>
    </w:p>
  </w:footnote>
  <w:footnote w:type="continuationSeparator" w:id="0">
    <w:p w:rsidR="00B21498" w:rsidRDefault="00B21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4479F">
      <w:fldChar w:fldCharType="begin"/>
    </w:r>
    <w:r w:rsidR="00374DD4">
      <w:instrText>PAGE</w:instrText>
    </w:r>
    <w:r w:rsidR="00F4479F">
      <w:fldChar w:fldCharType="separate"/>
    </w:r>
    <w:r>
      <w:rPr>
        <w:noProof/>
      </w:rPr>
      <w:t>1</w:t>
    </w:r>
    <w:r w:rsidR="00F4479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E3A"/>
    <w:rsid w:val="003609EF"/>
    <w:rsid w:val="0036231A"/>
    <w:rsid w:val="00374DD4"/>
    <w:rsid w:val="003E1A36"/>
    <w:rsid w:val="00410371"/>
    <w:rsid w:val="004242F1"/>
    <w:rsid w:val="00491C33"/>
    <w:rsid w:val="004B21A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482F"/>
    <w:rsid w:val="00792342"/>
    <w:rsid w:val="007977A8"/>
    <w:rsid w:val="007B336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6C2B"/>
    <w:rsid w:val="008E67BF"/>
    <w:rsid w:val="008F686C"/>
    <w:rsid w:val="009148DE"/>
    <w:rsid w:val="00941E30"/>
    <w:rsid w:val="009777D9"/>
    <w:rsid w:val="00991B88"/>
    <w:rsid w:val="009A5753"/>
    <w:rsid w:val="009A579D"/>
    <w:rsid w:val="009B219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498"/>
    <w:rsid w:val="00B258BB"/>
    <w:rsid w:val="00B4390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30DBA"/>
    <w:rsid w:val="00F4479F"/>
    <w:rsid w:val="00FB6386"/>
    <w:rsid w:val="00FE63C9"/>
    <w:rsid w:val="00FE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D6C2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B0D83-A7B7-4856-B61B-28F2BEBE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1023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王渝斐</cp:lastModifiedBy>
  <cp:revision>10</cp:revision>
  <cp:lastPrinted>1899-12-31T23:00:00Z</cp:lastPrinted>
  <dcterms:created xsi:type="dcterms:W3CDTF">2018-11-05T09:14:00Z</dcterms:created>
  <dcterms:modified xsi:type="dcterms:W3CDTF">2018-11-13T07:57:00Z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Busan</vt:lpwstr>
  </property>
  <property fmtid="{D5CDD505-2E9C-101B-9397-08002B2CF9AE}" pid="6" name="Country">
    <vt:lpwstr>Korea (Republic Of)</vt:lpwstr>
  </property>
  <property fmtid="{D5CDD505-2E9C-101B-9397-08002B2CF9AE}" pid="7" name="StartDate">
    <vt:lpwstr>19th Nov 2018</vt:lpwstr>
  </property>
  <property fmtid="{D5CDD505-2E9C-101B-9397-08002B2CF9AE}" pid="8" name="EndDate">
    <vt:lpwstr>23rd Nov 2018</vt:lpwstr>
  </property>
  <property fmtid="{D5CDD505-2E9C-101B-9397-08002B2CF9AE}" pid="9" name="Tdoc#">
    <vt:lpwstr>S4-181284</vt:lpwstr>
  </property>
  <property fmtid="{D5CDD505-2E9C-101B-9397-08002B2CF9AE}" pid="10" name="Spec#">
    <vt:lpwstr>26.247</vt:lpwstr>
  </property>
  <property fmtid="{D5CDD505-2E9C-101B-9397-08002B2CF9AE}" pid="11" name="Cr#">
    <vt:lpwstr>0159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Corrections for XML-Syntax</vt:lpwstr>
  </property>
  <property fmtid="{D5CDD505-2E9C-101B-9397-08002B2CF9AE}" pid="15" name="SourceIfWg">
    <vt:lpwstr>CCSA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2018-11-13</vt:lpwstr>
  </property>
  <property fmtid="{D5CDD505-2E9C-101B-9397-08002B2CF9AE}" pid="20" name="Release">
    <vt:lpwstr>Rel-16</vt:lpwstr>
  </property>
</Properties>
</file>