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83C1A" w14:textId="7A051E47" w:rsidR="001E41F3" w:rsidRDefault="001E41F3">
      <w:pPr>
        <w:pStyle w:val="CRCoverPage"/>
        <w:tabs>
          <w:tab w:val="right" w:pos="9639"/>
        </w:tabs>
        <w:spacing w:after="0"/>
        <w:rPr>
          <w:b/>
          <w:i/>
          <w:noProof/>
          <w:sz w:val="28"/>
        </w:rPr>
      </w:pPr>
      <w:r>
        <w:rPr>
          <w:b/>
          <w:noProof/>
          <w:sz w:val="24"/>
        </w:rPr>
        <w:t>3GPP TSG-</w:t>
      </w:r>
      <w:r w:rsidR="006E0CAF">
        <w:fldChar w:fldCharType="begin"/>
      </w:r>
      <w:r w:rsidR="006E0CAF">
        <w:instrText xml:space="preserve"> DOCPROPERTY  TSG/WGRef  \* MERGEFORMAT </w:instrText>
      </w:r>
      <w:r w:rsidR="006E0CAF">
        <w:fldChar w:fldCharType="separate"/>
      </w:r>
      <w:r w:rsidR="003609EF">
        <w:rPr>
          <w:b/>
          <w:noProof/>
          <w:sz w:val="24"/>
        </w:rPr>
        <w:t>&lt;TSG/WG&gt;</w:t>
      </w:r>
      <w:r w:rsidR="006E0CAF">
        <w:rPr>
          <w:b/>
          <w:noProof/>
          <w:sz w:val="24"/>
        </w:rPr>
        <w:fldChar w:fldCharType="end"/>
      </w:r>
      <w:r w:rsidR="00C66BA2">
        <w:rPr>
          <w:b/>
          <w:noProof/>
          <w:sz w:val="24"/>
        </w:rPr>
        <w:t xml:space="preserve"> </w:t>
      </w:r>
      <w:r>
        <w:rPr>
          <w:b/>
          <w:noProof/>
          <w:sz w:val="24"/>
        </w:rPr>
        <w:t>Meeting #</w:t>
      </w:r>
      <w:r w:rsidR="006E0CAF">
        <w:fldChar w:fldCharType="begin"/>
      </w:r>
      <w:r w:rsidR="006E0CAF">
        <w:instrText xml:space="preserve"> DOCPROPERTY  MtgSeq  \* MERGEFORMAT </w:instrText>
      </w:r>
      <w:r w:rsidR="006E0CAF">
        <w:fldChar w:fldCharType="separate"/>
      </w:r>
      <w:r w:rsidR="00EB09B7" w:rsidRPr="00EB09B7">
        <w:rPr>
          <w:b/>
          <w:noProof/>
          <w:sz w:val="24"/>
        </w:rPr>
        <w:t xml:space="preserve"> &lt;MTG_SEQ</w:t>
      </w:r>
      <w:r w:rsidR="00EB09B7">
        <w:t>&gt;</w:t>
      </w:r>
      <w:r w:rsidR="006E0CAF">
        <w:fldChar w:fldCharType="end"/>
      </w:r>
      <w:r w:rsidR="006E0CAF">
        <w:fldChar w:fldCharType="begin"/>
      </w:r>
      <w:r w:rsidR="006E0CAF">
        <w:instrText xml:space="preserve"> DOCPROPERTY  MtgTitle  \* MERGEFORMAT </w:instrText>
      </w:r>
      <w:r w:rsidR="006E0CAF">
        <w:fldChar w:fldCharType="separate"/>
      </w:r>
      <w:r w:rsidR="00EB09B7">
        <w:rPr>
          <w:b/>
          <w:noProof/>
          <w:sz w:val="24"/>
        </w:rPr>
        <w:t>&lt;MTG_TITLE&gt;</w:t>
      </w:r>
      <w:r w:rsidR="006E0CAF">
        <w:rPr>
          <w:b/>
          <w:noProof/>
          <w:sz w:val="24"/>
        </w:rPr>
        <w:fldChar w:fldCharType="end"/>
      </w:r>
      <w:r>
        <w:rPr>
          <w:b/>
          <w:i/>
          <w:noProof/>
          <w:sz w:val="28"/>
        </w:rPr>
        <w:tab/>
      </w:r>
      <w:r w:rsidR="006E0CAF">
        <w:fldChar w:fldCharType="begin"/>
      </w:r>
      <w:r w:rsidR="006E0CAF">
        <w:instrText xml:space="preserve"> DOCPROPERTY  Tdoc#  \* MERGEFORMAT </w:instrText>
      </w:r>
      <w:r w:rsidR="006E0CAF">
        <w:fldChar w:fldCharType="separate"/>
      </w:r>
      <w:r w:rsidR="007A7D8D">
        <w:rPr>
          <w:b/>
          <w:i/>
          <w:noProof/>
          <w:sz w:val="28"/>
        </w:rPr>
        <w:t>S4-AHIA</w:t>
      </w:r>
      <w:r w:rsidR="00474558">
        <w:rPr>
          <w:b/>
          <w:i/>
          <w:noProof/>
          <w:sz w:val="28"/>
        </w:rPr>
        <w:t>30</w:t>
      </w:r>
      <w:bookmarkStart w:id="0" w:name="_GoBack"/>
      <w:bookmarkEnd w:id="0"/>
      <w:r w:rsidR="006E0CAF">
        <w:rPr>
          <w:b/>
          <w:i/>
          <w:noProof/>
          <w:sz w:val="28"/>
        </w:rPr>
        <w:fldChar w:fldCharType="end"/>
      </w:r>
    </w:p>
    <w:p w14:paraId="0CD69434" w14:textId="77777777" w:rsidR="001E41F3" w:rsidRDefault="006E0CA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&lt;Location&gt;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&lt;Country&gt;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&lt;Start_Date&gt;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&lt;End_Date&gt;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54C6EB" w14:textId="77777777" w:rsidTr="00547111">
        <w:tc>
          <w:tcPr>
            <w:tcW w:w="9641" w:type="dxa"/>
            <w:gridSpan w:val="9"/>
            <w:tcBorders>
              <w:top w:val="single" w:sz="4" w:space="0" w:color="auto"/>
              <w:left w:val="single" w:sz="4" w:space="0" w:color="auto"/>
              <w:right w:val="single" w:sz="4" w:space="0" w:color="auto"/>
            </w:tcBorders>
          </w:tcPr>
          <w:p w14:paraId="1F0051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83219C" w14:textId="77777777" w:rsidTr="00547111">
        <w:tc>
          <w:tcPr>
            <w:tcW w:w="9641" w:type="dxa"/>
            <w:gridSpan w:val="9"/>
            <w:tcBorders>
              <w:left w:val="single" w:sz="4" w:space="0" w:color="auto"/>
              <w:right w:val="single" w:sz="4" w:space="0" w:color="auto"/>
            </w:tcBorders>
          </w:tcPr>
          <w:p w14:paraId="516017F0" w14:textId="25AD22BF" w:rsidR="001E41F3" w:rsidRDefault="007F3CC2">
            <w:pPr>
              <w:pStyle w:val="CRCoverPage"/>
              <w:spacing w:after="0"/>
              <w:jc w:val="center"/>
              <w:rPr>
                <w:noProof/>
              </w:rPr>
            </w:pPr>
            <w:r>
              <w:rPr>
                <w:b/>
                <w:noProof/>
                <w:sz w:val="32"/>
              </w:rPr>
              <w:t xml:space="preserve">Pseudo </w:t>
            </w:r>
            <w:r w:rsidR="001E41F3">
              <w:rPr>
                <w:b/>
                <w:noProof/>
                <w:sz w:val="32"/>
              </w:rPr>
              <w:t>CHANGE REQUEST</w:t>
            </w:r>
          </w:p>
        </w:tc>
      </w:tr>
      <w:tr w:rsidR="001E41F3" w14:paraId="0E50CAA5" w14:textId="77777777" w:rsidTr="00547111">
        <w:tc>
          <w:tcPr>
            <w:tcW w:w="9641" w:type="dxa"/>
            <w:gridSpan w:val="9"/>
            <w:tcBorders>
              <w:left w:val="single" w:sz="4" w:space="0" w:color="auto"/>
              <w:right w:val="single" w:sz="4" w:space="0" w:color="auto"/>
            </w:tcBorders>
          </w:tcPr>
          <w:p w14:paraId="37AD4C31" w14:textId="77777777" w:rsidR="001E41F3" w:rsidRDefault="001E41F3">
            <w:pPr>
              <w:pStyle w:val="CRCoverPage"/>
              <w:spacing w:after="0"/>
              <w:rPr>
                <w:noProof/>
                <w:sz w:val="8"/>
                <w:szCs w:val="8"/>
              </w:rPr>
            </w:pPr>
          </w:p>
        </w:tc>
      </w:tr>
      <w:tr w:rsidR="001E41F3" w14:paraId="245466DC" w14:textId="77777777" w:rsidTr="00547111">
        <w:tc>
          <w:tcPr>
            <w:tcW w:w="142" w:type="dxa"/>
            <w:tcBorders>
              <w:left w:val="single" w:sz="4" w:space="0" w:color="auto"/>
            </w:tcBorders>
          </w:tcPr>
          <w:p w14:paraId="4C7AE36C" w14:textId="77777777" w:rsidR="001E41F3" w:rsidRDefault="001E41F3">
            <w:pPr>
              <w:pStyle w:val="CRCoverPage"/>
              <w:spacing w:after="0"/>
              <w:jc w:val="right"/>
              <w:rPr>
                <w:noProof/>
              </w:rPr>
            </w:pPr>
          </w:p>
        </w:tc>
        <w:tc>
          <w:tcPr>
            <w:tcW w:w="1559" w:type="dxa"/>
            <w:shd w:val="pct30" w:color="FFFF00" w:fill="auto"/>
          </w:tcPr>
          <w:p w14:paraId="21738B04" w14:textId="78625142" w:rsidR="001E41F3" w:rsidRPr="00410371" w:rsidRDefault="006E0CAF" w:rsidP="00E13F3D">
            <w:pPr>
              <w:pStyle w:val="CRCoverPage"/>
              <w:spacing w:after="0"/>
              <w:jc w:val="right"/>
              <w:rPr>
                <w:b/>
                <w:noProof/>
                <w:sz w:val="28"/>
              </w:rPr>
            </w:pPr>
            <w:r>
              <w:fldChar w:fldCharType="begin"/>
            </w:r>
            <w:r>
              <w:instrText xml:space="preserve"> DOCPROPERTY  Spec#  \* MERGEFORMAT </w:instrText>
            </w:r>
            <w:r>
              <w:fldChar w:fldCharType="separate"/>
            </w:r>
            <w:r w:rsidR="009949E6">
              <w:rPr>
                <w:b/>
                <w:noProof/>
                <w:sz w:val="28"/>
              </w:rPr>
              <w:t>26.512</w:t>
            </w:r>
            <w:r>
              <w:rPr>
                <w:b/>
                <w:noProof/>
                <w:sz w:val="28"/>
              </w:rPr>
              <w:fldChar w:fldCharType="end"/>
            </w:r>
          </w:p>
        </w:tc>
        <w:tc>
          <w:tcPr>
            <w:tcW w:w="709" w:type="dxa"/>
          </w:tcPr>
          <w:p w14:paraId="68A8D7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6786D4" w14:textId="77777777" w:rsidR="001E41F3" w:rsidRPr="00410371" w:rsidRDefault="006E0CA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EAC51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C25716" w14:textId="77777777" w:rsidR="001E41F3" w:rsidRPr="00410371" w:rsidRDefault="006E0CA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193A2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DE90A7" w14:textId="77777777" w:rsidR="001E41F3" w:rsidRPr="00410371" w:rsidRDefault="006E0CA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20602ABD" w14:textId="77777777" w:rsidR="001E41F3" w:rsidRDefault="001E41F3">
            <w:pPr>
              <w:pStyle w:val="CRCoverPage"/>
              <w:spacing w:after="0"/>
              <w:rPr>
                <w:noProof/>
              </w:rPr>
            </w:pPr>
          </w:p>
        </w:tc>
      </w:tr>
      <w:tr w:rsidR="001E41F3" w14:paraId="33259E87" w14:textId="77777777" w:rsidTr="00547111">
        <w:tc>
          <w:tcPr>
            <w:tcW w:w="9641" w:type="dxa"/>
            <w:gridSpan w:val="9"/>
            <w:tcBorders>
              <w:left w:val="single" w:sz="4" w:space="0" w:color="auto"/>
              <w:right w:val="single" w:sz="4" w:space="0" w:color="auto"/>
            </w:tcBorders>
          </w:tcPr>
          <w:p w14:paraId="54FAC35D" w14:textId="77777777" w:rsidR="001E41F3" w:rsidRDefault="001E41F3">
            <w:pPr>
              <w:pStyle w:val="CRCoverPage"/>
              <w:spacing w:after="0"/>
              <w:rPr>
                <w:noProof/>
              </w:rPr>
            </w:pPr>
          </w:p>
        </w:tc>
      </w:tr>
      <w:tr w:rsidR="001E41F3" w14:paraId="2DA23590" w14:textId="77777777" w:rsidTr="00547111">
        <w:tc>
          <w:tcPr>
            <w:tcW w:w="9641" w:type="dxa"/>
            <w:gridSpan w:val="9"/>
            <w:tcBorders>
              <w:top w:val="single" w:sz="4" w:space="0" w:color="auto"/>
            </w:tcBorders>
          </w:tcPr>
          <w:p w14:paraId="453F6F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01542FE" w14:textId="77777777" w:rsidTr="00547111">
        <w:tc>
          <w:tcPr>
            <w:tcW w:w="9641" w:type="dxa"/>
            <w:gridSpan w:val="9"/>
          </w:tcPr>
          <w:p w14:paraId="42ED990C" w14:textId="77777777" w:rsidR="001E41F3" w:rsidRDefault="001E41F3">
            <w:pPr>
              <w:pStyle w:val="CRCoverPage"/>
              <w:spacing w:after="0"/>
              <w:rPr>
                <w:noProof/>
                <w:sz w:val="8"/>
                <w:szCs w:val="8"/>
              </w:rPr>
            </w:pPr>
          </w:p>
        </w:tc>
      </w:tr>
    </w:tbl>
    <w:p w14:paraId="3AB7D7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B703B7" w14:textId="77777777" w:rsidTr="00A7671C">
        <w:tc>
          <w:tcPr>
            <w:tcW w:w="2835" w:type="dxa"/>
          </w:tcPr>
          <w:p w14:paraId="39DCB3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E0D0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2A6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B265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C504B" w14:textId="77777777" w:rsidR="00F25D98" w:rsidRDefault="00F25D98" w:rsidP="001E41F3">
            <w:pPr>
              <w:pStyle w:val="CRCoverPage"/>
              <w:spacing w:after="0"/>
              <w:jc w:val="center"/>
              <w:rPr>
                <w:b/>
                <w:caps/>
                <w:noProof/>
              </w:rPr>
            </w:pPr>
          </w:p>
        </w:tc>
        <w:tc>
          <w:tcPr>
            <w:tcW w:w="2126" w:type="dxa"/>
          </w:tcPr>
          <w:p w14:paraId="1BD105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06279" w14:textId="77777777" w:rsidR="00F25D98" w:rsidRDefault="00F25D98" w:rsidP="001E41F3">
            <w:pPr>
              <w:pStyle w:val="CRCoverPage"/>
              <w:spacing w:after="0"/>
              <w:jc w:val="center"/>
              <w:rPr>
                <w:b/>
                <w:caps/>
                <w:noProof/>
              </w:rPr>
            </w:pPr>
          </w:p>
        </w:tc>
        <w:tc>
          <w:tcPr>
            <w:tcW w:w="1418" w:type="dxa"/>
            <w:tcBorders>
              <w:left w:val="nil"/>
            </w:tcBorders>
          </w:tcPr>
          <w:p w14:paraId="215E96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E2465" w14:textId="77777777" w:rsidR="00F25D98" w:rsidRDefault="00F25D98" w:rsidP="001E41F3">
            <w:pPr>
              <w:pStyle w:val="CRCoverPage"/>
              <w:spacing w:after="0"/>
              <w:jc w:val="center"/>
              <w:rPr>
                <w:b/>
                <w:bCs/>
                <w:caps/>
                <w:noProof/>
              </w:rPr>
            </w:pPr>
          </w:p>
        </w:tc>
      </w:tr>
    </w:tbl>
    <w:p w14:paraId="73167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C93BBC" w14:textId="77777777" w:rsidTr="00547111">
        <w:tc>
          <w:tcPr>
            <w:tcW w:w="9640" w:type="dxa"/>
            <w:gridSpan w:val="11"/>
          </w:tcPr>
          <w:p w14:paraId="4034345A" w14:textId="77777777" w:rsidR="001E41F3" w:rsidRDefault="001E41F3">
            <w:pPr>
              <w:pStyle w:val="CRCoverPage"/>
              <w:spacing w:after="0"/>
              <w:rPr>
                <w:noProof/>
                <w:sz w:val="8"/>
                <w:szCs w:val="8"/>
              </w:rPr>
            </w:pPr>
          </w:p>
        </w:tc>
      </w:tr>
      <w:tr w:rsidR="001E41F3" w14:paraId="50866B85" w14:textId="77777777" w:rsidTr="00547111">
        <w:tc>
          <w:tcPr>
            <w:tcW w:w="1843" w:type="dxa"/>
            <w:tcBorders>
              <w:top w:val="single" w:sz="4" w:space="0" w:color="auto"/>
              <w:left w:val="single" w:sz="4" w:space="0" w:color="auto"/>
            </w:tcBorders>
          </w:tcPr>
          <w:p w14:paraId="1C0569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A845B2" w14:textId="5E73FB35" w:rsidR="001E41F3" w:rsidRDefault="009949E6">
            <w:pPr>
              <w:pStyle w:val="CRCoverPage"/>
              <w:spacing w:after="0"/>
              <w:ind w:left="100"/>
              <w:rPr>
                <w:noProof/>
              </w:rPr>
            </w:pPr>
            <w:r>
              <w:t>Informative Annex on Parameter Population</w:t>
            </w:r>
          </w:p>
        </w:tc>
      </w:tr>
      <w:tr w:rsidR="001E41F3" w14:paraId="6A821218" w14:textId="77777777" w:rsidTr="00547111">
        <w:tc>
          <w:tcPr>
            <w:tcW w:w="1843" w:type="dxa"/>
            <w:tcBorders>
              <w:left w:val="single" w:sz="4" w:space="0" w:color="auto"/>
            </w:tcBorders>
          </w:tcPr>
          <w:p w14:paraId="4FD7AD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5F058" w14:textId="77777777" w:rsidR="001E41F3" w:rsidRDefault="001E41F3">
            <w:pPr>
              <w:pStyle w:val="CRCoverPage"/>
              <w:spacing w:after="0"/>
              <w:rPr>
                <w:noProof/>
                <w:sz w:val="8"/>
                <w:szCs w:val="8"/>
              </w:rPr>
            </w:pPr>
          </w:p>
        </w:tc>
      </w:tr>
      <w:tr w:rsidR="001E41F3" w14:paraId="2D81092E" w14:textId="77777777" w:rsidTr="00547111">
        <w:tc>
          <w:tcPr>
            <w:tcW w:w="1843" w:type="dxa"/>
            <w:tcBorders>
              <w:left w:val="single" w:sz="4" w:space="0" w:color="auto"/>
            </w:tcBorders>
          </w:tcPr>
          <w:p w14:paraId="1AFD10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6B8959" w14:textId="192130EE" w:rsidR="001E41F3" w:rsidRDefault="006E0CAF">
            <w:pPr>
              <w:pStyle w:val="CRCoverPage"/>
              <w:spacing w:after="0"/>
              <w:ind w:left="100"/>
              <w:rPr>
                <w:noProof/>
              </w:rPr>
            </w:pPr>
            <w:r>
              <w:fldChar w:fldCharType="begin"/>
            </w:r>
            <w:r>
              <w:instrText xml:space="preserve"> DOCPROPERTY  SourceIfWg  \* MERGEFORMAT </w:instrText>
            </w:r>
            <w:r>
              <w:fldChar w:fldCharType="separate"/>
            </w:r>
            <w:r w:rsidR="007F3CC2">
              <w:rPr>
                <w:noProof/>
              </w:rPr>
              <w:t>Ericsson LM</w:t>
            </w:r>
            <w:r>
              <w:rPr>
                <w:noProof/>
              </w:rPr>
              <w:fldChar w:fldCharType="end"/>
            </w:r>
          </w:p>
        </w:tc>
      </w:tr>
      <w:tr w:rsidR="001E41F3" w14:paraId="69A4DF61" w14:textId="77777777" w:rsidTr="00547111">
        <w:tc>
          <w:tcPr>
            <w:tcW w:w="1843" w:type="dxa"/>
            <w:tcBorders>
              <w:left w:val="single" w:sz="4" w:space="0" w:color="auto"/>
            </w:tcBorders>
          </w:tcPr>
          <w:p w14:paraId="4A49E84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60B8F9" w14:textId="20A539D0" w:rsidR="001E41F3" w:rsidRDefault="007F3CC2" w:rsidP="00547111">
            <w:pPr>
              <w:pStyle w:val="CRCoverPage"/>
              <w:spacing w:after="0"/>
              <w:ind w:left="100"/>
              <w:rPr>
                <w:noProof/>
              </w:rPr>
            </w:pPr>
            <w:r>
              <w:t>S4</w:t>
            </w:r>
          </w:p>
        </w:tc>
      </w:tr>
      <w:tr w:rsidR="001E41F3" w14:paraId="43EBA8AC" w14:textId="77777777" w:rsidTr="00547111">
        <w:tc>
          <w:tcPr>
            <w:tcW w:w="1843" w:type="dxa"/>
            <w:tcBorders>
              <w:left w:val="single" w:sz="4" w:space="0" w:color="auto"/>
            </w:tcBorders>
          </w:tcPr>
          <w:p w14:paraId="751A6B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9CB580" w14:textId="77777777" w:rsidR="001E41F3" w:rsidRDefault="001E41F3">
            <w:pPr>
              <w:pStyle w:val="CRCoverPage"/>
              <w:spacing w:after="0"/>
              <w:rPr>
                <w:noProof/>
                <w:sz w:val="8"/>
                <w:szCs w:val="8"/>
              </w:rPr>
            </w:pPr>
          </w:p>
        </w:tc>
      </w:tr>
      <w:tr w:rsidR="001E41F3" w14:paraId="304C1E66" w14:textId="77777777" w:rsidTr="00547111">
        <w:tc>
          <w:tcPr>
            <w:tcW w:w="1843" w:type="dxa"/>
            <w:tcBorders>
              <w:left w:val="single" w:sz="4" w:space="0" w:color="auto"/>
            </w:tcBorders>
          </w:tcPr>
          <w:p w14:paraId="42B298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9784DA" w14:textId="77777777" w:rsidR="001E41F3" w:rsidRDefault="006E0CAF">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47D089E5" w14:textId="77777777" w:rsidR="001E41F3" w:rsidRDefault="001E41F3">
            <w:pPr>
              <w:pStyle w:val="CRCoverPage"/>
              <w:spacing w:after="0"/>
              <w:ind w:right="100"/>
              <w:rPr>
                <w:noProof/>
              </w:rPr>
            </w:pPr>
          </w:p>
        </w:tc>
        <w:tc>
          <w:tcPr>
            <w:tcW w:w="1417" w:type="dxa"/>
            <w:gridSpan w:val="3"/>
            <w:tcBorders>
              <w:left w:val="nil"/>
            </w:tcBorders>
          </w:tcPr>
          <w:p w14:paraId="2646E2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794B58" w14:textId="77777777" w:rsidR="001E41F3" w:rsidRDefault="006E0CAF">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0964CD3F" w14:textId="77777777" w:rsidTr="00547111">
        <w:tc>
          <w:tcPr>
            <w:tcW w:w="1843" w:type="dxa"/>
            <w:tcBorders>
              <w:left w:val="single" w:sz="4" w:space="0" w:color="auto"/>
            </w:tcBorders>
          </w:tcPr>
          <w:p w14:paraId="73370811" w14:textId="77777777" w:rsidR="001E41F3" w:rsidRDefault="001E41F3">
            <w:pPr>
              <w:pStyle w:val="CRCoverPage"/>
              <w:spacing w:after="0"/>
              <w:rPr>
                <w:b/>
                <w:i/>
                <w:noProof/>
                <w:sz w:val="8"/>
                <w:szCs w:val="8"/>
              </w:rPr>
            </w:pPr>
          </w:p>
        </w:tc>
        <w:tc>
          <w:tcPr>
            <w:tcW w:w="1986" w:type="dxa"/>
            <w:gridSpan w:val="4"/>
          </w:tcPr>
          <w:p w14:paraId="213D6C4A" w14:textId="77777777" w:rsidR="001E41F3" w:rsidRDefault="001E41F3">
            <w:pPr>
              <w:pStyle w:val="CRCoverPage"/>
              <w:spacing w:after="0"/>
              <w:rPr>
                <w:noProof/>
                <w:sz w:val="8"/>
                <w:szCs w:val="8"/>
              </w:rPr>
            </w:pPr>
          </w:p>
        </w:tc>
        <w:tc>
          <w:tcPr>
            <w:tcW w:w="2267" w:type="dxa"/>
            <w:gridSpan w:val="2"/>
          </w:tcPr>
          <w:p w14:paraId="4C700CF4" w14:textId="77777777" w:rsidR="001E41F3" w:rsidRDefault="001E41F3">
            <w:pPr>
              <w:pStyle w:val="CRCoverPage"/>
              <w:spacing w:after="0"/>
              <w:rPr>
                <w:noProof/>
                <w:sz w:val="8"/>
                <w:szCs w:val="8"/>
              </w:rPr>
            </w:pPr>
          </w:p>
        </w:tc>
        <w:tc>
          <w:tcPr>
            <w:tcW w:w="1417" w:type="dxa"/>
            <w:gridSpan w:val="3"/>
          </w:tcPr>
          <w:p w14:paraId="01ADBDB8" w14:textId="77777777" w:rsidR="001E41F3" w:rsidRDefault="001E41F3">
            <w:pPr>
              <w:pStyle w:val="CRCoverPage"/>
              <w:spacing w:after="0"/>
              <w:rPr>
                <w:noProof/>
                <w:sz w:val="8"/>
                <w:szCs w:val="8"/>
              </w:rPr>
            </w:pPr>
          </w:p>
        </w:tc>
        <w:tc>
          <w:tcPr>
            <w:tcW w:w="2127" w:type="dxa"/>
            <w:tcBorders>
              <w:right w:val="single" w:sz="4" w:space="0" w:color="auto"/>
            </w:tcBorders>
          </w:tcPr>
          <w:p w14:paraId="0153DD7E" w14:textId="77777777" w:rsidR="001E41F3" w:rsidRDefault="001E41F3">
            <w:pPr>
              <w:pStyle w:val="CRCoverPage"/>
              <w:spacing w:after="0"/>
              <w:rPr>
                <w:noProof/>
                <w:sz w:val="8"/>
                <w:szCs w:val="8"/>
              </w:rPr>
            </w:pPr>
          </w:p>
        </w:tc>
      </w:tr>
      <w:tr w:rsidR="001E41F3" w14:paraId="2694E9FF" w14:textId="77777777" w:rsidTr="00547111">
        <w:trPr>
          <w:cantSplit/>
        </w:trPr>
        <w:tc>
          <w:tcPr>
            <w:tcW w:w="1843" w:type="dxa"/>
            <w:tcBorders>
              <w:left w:val="single" w:sz="4" w:space="0" w:color="auto"/>
            </w:tcBorders>
          </w:tcPr>
          <w:p w14:paraId="7B22A3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DEA6C0" w14:textId="77777777" w:rsidR="001E41F3" w:rsidRDefault="006E0CA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4AAFFC93" w14:textId="77777777" w:rsidR="001E41F3" w:rsidRDefault="001E41F3">
            <w:pPr>
              <w:pStyle w:val="CRCoverPage"/>
              <w:spacing w:after="0"/>
              <w:rPr>
                <w:noProof/>
              </w:rPr>
            </w:pPr>
          </w:p>
        </w:tc>
        <w:tc>
          <w:tcPr>
            <w:tcW w:w="1417" w:type="dxa"/>
            <w:gridSpan w:val="3"/>
            <w:tcBorders>
              <w:left w:val="nil"/>
            </w:tcBorders>
          </w:tcPr>
          <w:p w14:paraId="5C7971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0D2D70" w14:textId="77777777" w:rsidR="001E41F3" w:rsidRDefault="006E0CAF">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0D48CCE2" w14:textId="77777777" w:rsidTr="00547111">
        <w:tc>
          <w:tcPr>
            <w:tcW w:w="1843" w:type="dxa"/>
            <w:tcBorders>
              <w:left w:val="single" w:sz="4" w:space="0" w:color="auto"/>
              <w:bottom w:val="single" w:sz="4" w:space="0" w:color="auto"/>
            </w:tcBorders>
          </w:tcPr>
          <w:p w14:paraId="39E199FA" w14:textId="77777777" w:rsidR="001E41F3" w:rsidRDefault="001E41F3">
            <w:pPr>
              <w:pStyle w:val="CRCoverPage"/>
              <w:spacing w:after="0"/>
              <w:rPr>
                <w:b/>
                <w:i/>
                <w:noProof/>
              </w:rPr>
            </w:pPr>
          </w:p>
        </w:tc>
        <w:tc>
          <w:tcPr>
            <w:tcW w:w="4677" w:type="dxa"/>
            <w:gridSpan w:val="8"/>
            <w:tcBorders>
              <w:bottom w:val="single" w:sz="4" w:space="0" w:color="auto"/>
            </w:tcBorders>
          </w:tcPr>
          <w:p w14:paraId="1EDCEA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1B4D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841C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FBCFA2" w14:textId="77777777" w:rsidTr="00547111">
        <w:tc>
          <w:tcPr>
            <w:tcW w:w="1843" w:type="dxa"/>
          </w:tcPr>
          <w:p w14:paraId="3CE8A449" w14:textId="77777777" w:rsidR="001E41F3" w:rsidRDefault="001E41F3">
            <w:pPr>
              <w:pStyle w:val="CRCoverPage"/>
              <w:spacing w:after="0"/>
              <w:rPr>
                <w:b/>
                <w:i/>
                <w:noProof/>
                <w:sz w:val="8"/>
                <w:szCs w:val="8"/>
              </w:rPr>
            </w:pPr>
          </w:p>
        </w:tc>
        <w:tc>
          <w:tcPr>
            <w:tcW w:w="7797" w:type="dxa"/>
            <w:gridSpan w:val="10"/>
          </w:tcPr>
          <w:p w14:paraId="43F36879" w14:textId="77777777" w:rsidR="001E41F3" w:rsidRDefault="001E41F3">
            <w:pPr>
              <w:pStyle w:val="CRCoverPage"/>
              <w:spacing w:after="0"/>
              <w:rPr>
                <w:noProof/>
                <w:sz w:val="8"/>
                <w:szCs w:val="8"/>
              </w:rPr>
            </w:pPr>
          </w:p>
        </w:tc>
      </w:tr>
      <w:tr w:rsidR="001E41F3" w14:paraId="1D4CEEA0" w14:textId="77777777" w:rsidTr="00547111">
        <w:tc>
          <w:tcPr>
            <w:tcW w:w="2694" w:type="dxa"/>
            <w:gridSpan w:val="2"/>
            <w:tcBorders>
              <w:top w:val="single" w:sz="4" w:space="0" w:color="auto"/>
              <w:left w:val="single" w:sz="4" w:space="0" w:color="auto"/>
            </w:tcBorders>
          </w:tcPr>
          <w:p w14:paraId="365966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83EC6" w14:textId="474029DD" w:rsidR="001E41F3" w:rsidRDefault="007F3CC2">
            <w:pPr>
              <w:pStyle w:val="CRCoverPage"/>
              <w:spacing w:after="0"/>
              <w:ind w:left="100"/>
              <w:rPr>
                <w:noProof/>
              </w:rPr>
            </w:pPr>
            <w:r>
              <w:rPr>
                <w:noProof/>
              </w:rPr>
              <w:t>This document is a followup of S4-AHI999, which was discussed during last SA4 adhoc.</w:t>
            </w:r>
          </w:p>
        </w:tc>
      </w:tr>
      <w:tr w:rsidR="001E41F3" w14:paraId="06497F93" w14:textId="77777777" w:rsidTr="00547111">
        <w:tc>
          <w:tcPr>
            <w:tcW w:w="2694" w:type="dxa"/>
            <w:gridSpan w:val="2"/>
            <w:tcBorders>
              <w:left w:val="single" w:sz="4" w:space="0" w:color="auto"/>
            </w:tcBorders>
          </w:tcPr>
          <w:p w14:paraId="2B6B28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FF5415" w14:textId="77777777" w:rsidR="001E41F3" w:rsidRDefault="001E41F3">
            <w:pPr>
              <w:pStyle w:val="CRCoverPage"/>
              <w:spacing w:after="0"/>
              <w:rPr>
                <w:noProof/>
                <w:sz w:val="8"/>
                <w:szCs w:val="8"/>
              </w:rPr>
            </w:pPr>
          </w:p>
        </w:tc>
      </w:tr>
      <w:tr w:rsidR="001E41F3" w14:paraId="34BA4267" w14:textId="77777777" w:rsidTr="00547111">
        <w:tc>
          <w:tcPr>
            <w:tcW w:w="2694" w:type="dxa"/>
            <w:gridSpan w:val="2"/>
            <w:tcBorders>
              <w:left w:val="single" w:sz="4" w:space="0" w:color="auto"/>
            </w:tcBorders>
          </w:tcPr>
          <w:p w14:paraId="4CAFEA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D6DBC8" w14:textId="77777777" w:rsidR="001E41F3" w:rsidRDefault="001E41F3">
            <w:pPr>
              <w:pStyle w:val="CRCoverPage"/>
              <w:spacing w:after="0"/>
              <w:ind w:left="100"/>
              <w:rPr>
                <w:noProof/>
              </w:rPr>
            </w:pPr>
          </w:p>
        </w:tc>
      </w:tr>
      <w:tr w:rsidR="001E41F3" w14:paraId="70F356EE" w14:textId="77777777" w:rsidTr="00547111">
        <w:tc>
          <w:tcPr>
            <w:tcW w:w="2694" w:type="dxa"/>
            <w:gridSpan w:val="2"/>
            <w:tcBorders>
              <w:left w:val="single" w:sz="4" w:space="0" w:color="auto"/>
            </w:tcBorders>
          </w:tcPr>
          <w:p w14:paraId="68922C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C133F7" w14:textId="77777777" w:rsidR="001E41F3" w:rsidRDefault="001E41F3">
            <w:pPr>
              <w:pStyle w:val="CRCoverPage"/>
              <w:spacing w:after="0"/>
              <w:rPr>
                <w:noProof/>
                <w:sz w:val="8"/>
                <w:szCs w:val="8"/>
              </w:rPr>
            </w:pPr>
          </w:p>
        </w:tc>
      </w:tr>
      <w:tr w:rsidR="001E41F3" w14:paraId="15953D8D" w14:textId="77777777" w:rsidTr="00547111">
        <w:tc>
          <w:tcPr>
            <w:tcW w:w="2694" w:type="dxa"/>
            <w:gridSpan w:val="2"/>
            <w:tcBorders>
              <w:left w:val="single" w:sz="4" w:space="0" w:color="auto"/>
              <w:bottom w:val="single" w:sz="4" w:space="0" w:color="auto"/>
            </w:tcBorders>
          </w:tcPr>
          <w:p w14:paraId="425ADE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D0568" w14:textId="77777777" w:rsidR="001E41F3" w:rsidRDefault="001E41F3">
            <w:pPr>
              <w:pStyle w:val="CRCoverPage"/>
              <w:spacing w:after="0"/>
              <w:ind w:left="100"/>
              <w:rPr>
                <w:noProof/>
              </w:rPr>
            </w:pPr>
          </w:p>
        </w:tc>
      </w:tr>
      <w:tr w:rsidR="001E41F3" w14:paraId="0C67DE65" w14:textId="77777777" w:rsidTr="00547111">
        <w:tc>
          <w:tcPr>
            <w:tcW w:w="2694" w:type="dxa"/>
            <w:gridSpan w:val="2"/>
          </w:tcPr>
          <w:p w14:paraId="19670ABD" w14:textId="77777777" w:rsidR="001E41F3" w:rsidRDefault="001E41F3">
            <w:pPr>
              <w:pStyle w:val="CRCoverPage"/>
              <w:spacing w:after="0"/>
              <w:rPr>
                <w:b/>
                <w:i/>
                <w:noProof/>
                <w:sz w:val="8"/>
                <w:szCs w:val="8"/>
              </w:rPr>
            </w:pPr>
          </w:p>
        </w:tc>
        <w:tc>
          <w:tcPr>
            <w:tcW w:w="6946" w:type="dxa"/>
            <w:gridSpan w:val="9"/>
          </w:tcPr>
          <w:p w14:paraId="2113B733" w14:textId="77777777" w:rsidR="001E41F3" w:rsidRDefault="001E41F3">
            <w:pPr>
              <w:pStyle w:val="CRCoverPage"/>
              <w:spacing w:after="0"/>
              <w:rPr>
                <w:noProof/>
                <w:sz w:val="8"/>
                <w:szCs w:val="8"/>
              </w:rPr>
            </w:pPr>
          </w:p>
        </w:tc>
      </w:tr>
      <w:tr w:rsidR="001E41F3" w14:paraId="1C2FC171" w14:textId="77777777" w:rsidTr="00547111">
        <w:tc>
          <w:tcPr>
            <w:tcW w:w="2694" w:type="dxa"/>
            <w:gridSpan w:val="2"/>
            <w:tcBorders>
              <w:top w:val="single" w:sz="4" w:space="0" w:color="auto"/>
              <w:left w:val="single" w:sz="4" w:space="0" w:color="auto"/>
            </w:tcBorders>
          </w:tcPr>
          <w:p w14:paraId="07CB8B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ED50B" w14:textId="77777777" w:rsidR="001E41F3" w:rsidRDefault="001E41F3">
            <w:pPr>
              <w:pStyle w:val="CRCoverPage"/>
              <w:spacing w:after="0"/>
              <w:ind w:left="100"/>
              <w:rPr>
                <w:noProof/>
              </w:rPr>
            </w:pPr>
          </w:p>
        </w:tc>
      </w:tr>
      <w:tr w:rsidR="001E41F3" w14:paraId="3D3E8AF9" w14:textId="77777777" w:rsidTr="00547111">
        <w:tc>
          <w:tcPr>
            <w:tcW w:w="2694" w:type="dxa"/>
            <w:gridSpan w:val="2"/>
            <w:tcBorders>
              <w:left w:val="single" w:sz="4" w:space="0" w:color="auto"/>
            </w:tcBorders>
          </w:tcPr>
          <w:p w14:paraId="6F1CD9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D4C2B6" w14:textId="77777777" w:rsidR="001E41F3" w:rsidRDefault="001E41F3">
            <w:pPr>
              <w:pStyle w:val="CRCoverPage"/>
              <w:spacing w:after="0"/>
              <w:rPr>
                <w:noProof/>
                <w:sz w:val="8"/>
                <w:szCs w:val="8"/>
              </w:rPr>
            </w:pPr>
          </w:p>
        </w:tc>
      </w:tr>
      <w:tr w:rsidR="001E41F3" w14:paraId="141A0248" w14:textId="77777777" w:rsidTr="00547111">
        <w:tc>
          <w:tcPr>
            <w:tcW w:w="2694" w:type="dxa"/>
            <w:gridSpan w:val="2"/>
            <w:tcBorders>
              <w:left w:val="single" w:sz="4" w:space="0" w:color="auto"/>
            </w:tcBorders>
          </w:tcPr>
          <w:p w14:paraId="236637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D95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DFCD5" w14:textId="77777777" w:rsidR="001E41F3" w:rsidRDefault="001E41F3">
            <w:pPr>
              <w:pStyle w:val="CRCoverPage"/>
              <w:spacing w:after="0"/>
              <w:jc w:val="center"/>
              <w:rPr>
                <w:b/>
                <w:caps/>
                <w:noProof/>
              </w:rPr>
            </w:pPr>
            <w:r>
              <w:rPr>
                <w:b/>
                <w:caps/>
                <w:noProof/>
              </w:rPr>
              <w:t>N</w:t>
            </w:r>
          </w:p>
        </w:tc>
        <w:tc>
          <w:tcPr>
            <w:tcW w:w="2977" w:type="dxa"/>
            <w:gridSpan w:val="4"/>
          </w:tcPr>
          <w:p w14:paraId="53D950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022388" w14:textId="77777777" w:rsidR="001E41F3" w:rsidRDefault="001E41F3">
            <w:pPr>
              <w:pStyle w:val="CRCoverPage"/>
              <w:spacing w:after="0"/>
              <w:ind w:left="99"/>
              <w:rPr>
                <w:noProof/>
              </w:rPr>
            </w:pPr>
          </w:p>
        </w:tc>
      </w:tr>
      <w:tr w:rsidR="001E41F3" w14:paraId="05CF553D" w14:textId="77777777" w:rsidTr="00547111">
        <w:tc>
          <w:tcPr>
            <w:tcW w:w="2694" w:type="dxa"/>
            <w:gridSpan w:val="2"/>
            <w:tcBorders>
              <w:left w:val="single" w:sz="4" w:space="0" w:color="auto"/>
            </w:tcBorders>
          </w:tcPr>
          <w:p w14:paraId="44D650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E9C7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83A39" w14:textId="77777777" w:rsidR="001E41F3" w:rsidRDefault="001E41F3">
            <w:pPr>
              <w:pStyle w:val="CRCoverPage"/>
              <w:spacing w:after="0"/>
              <w:jc w:val="center"/>
              <w:rPr>
                <w:b/>
                <w:caps/>
                <w:noProof/>
              </w:rPr>
            </w:pPr>
          </w:p>
        </w:tc>
        <w:tc>
          <w:tcPr>
            <w:tcW w:w="2977" w:type="dxa"/>
            <w:gridSpan w:val="4"/>
          </w:tcPr>
          <w:p w14:paraId="53CE7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B2B0D" w14:textId="77777777" w:rsidR="001E41F3" w:rsidRDefault="00145D43">
            <w:pPr>
              <w:pStyle w:val="CRCoverPage"/>
              <w:spacing w:after="0"/>
              <w:ind w:left="99"/>
              <w:rPr>
                <w:noProof/>
              </w:rPr>
            </w:pPr>
            <w:r>
              <w:rPr>
                <w:noProof/>
              </w:rPr>
              <w:t xml:space="preserve">TS/TR ... CR ... </w:t>
            </w:r>
          </w:p>
        </w:tc>
      </w:tr>
      <w:tr w:rsidR="001E41F3" w14:paraId="236E2B7C" w14:textId="77777777" w:rsidTr="00547111">
        <w:tc>
          <w:tcPr>
            <w:tcW w:w="2694" w:type="dxa"/>
            <w:gridSpan w:val="2"/>
            <w:tcBorders>
              <w:left w:val="single" w:sz="4" w:space="0" w:color="auto"/>
            </w:tcBorders>
          </w:tcPr>
          <w:p w14:paraId="7E05A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920D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D7911" w14:textId="77777777" w:rsidR="001E41F3" w:rsidRDefault="001E41F3">
            <w:pPr>
              <w:pStyle w:val="CRCoverPage"/>
              <w:spacing w:after="0"/>
              <w:jc w:val="center"/>
              <w:rPr>
                <w:b/>
                <w:caps/>
                <w:noProof/>
              </w:rPr>
            </w:pPr>
          </w:p>
        </w:tc>
        <w:tc>
          <w:tcPr>
            <w:tcW w:w="2977" w:type="dxa"/>
            <w:gridSpan w:val="4"/>
          </w:tcPr>
          <w:p w14:paraId="55BA3B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7CD116" w14:textId="77777777" w:rsidR="001E41F3" w:rsidRDefault="00145D43">
            <w:pPr>
              <w:pStyle w:val="CRCoverPage"/>
              <w:spacing w:after="0"/>
              <w:ind w:left="99"/>
              <w:rPr>
                <w:noProof/>
              </w:rPr>
            </w:pPr>
            <w:r>
              <w:rPr>
                <w:noProof/>
              </w:rPr>
              <w:t xml:space="preserve">TS/TR ... CR ... </w:t>
            </w:r>
          </w:p>
        </w:tc>
      </w:tr>
      <w:tr w:rsidR="001E41F3" w14:paraId="4333E1DD" w14:textId="77777777" w:rsidTr="00547111">
        <w:tc>
          <w:tcPr>
            <w:tcW w:w="2694" w:type="dxa"/>
            <w:gridSpan w:val="2"/>
            <w:tcBorders>
              <w:left w:val="single" w:sz="4" w:space="0" w:color="auto"/>
            </w:tcBorders>
          </w:tcPr>
          <w:p w14:paraId="5486FC8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91AD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C1478" w14:textId="77777777" w:rsidR="001E41F3" w:rsidRDefault="001E41F3">
            <w:pPr>
              <w:pStyle w:val="CRCoverPage"/>
              <w:spacing w:after="0"/>
              <w:jc w:val="center"/>
              <w:rPr>
                <w:b/>
                <w:caps/>
                <w:noProof/>
              </w:rPr>
            </w:pPr>
          </w:p>
        </w:tc>
        <w:tc>
          <w:tcPr>
            <w:tcW w:w="2977" w:type="dxa"/>
            <w:gridSpan w:val="4"/>
          </w:tcPr>
          <w:p w14:paraId="189A29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9CC6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F99AE0" w14:textId="77777777" w:rsidTr="008863B9">
        <w:tc>
          <w:tcPr>
            <w:tcW w:w="2694" w:type="dxa"/>
            <w:gridSpan w:val="2"/>
            <w:tcBorders>
              <w:left w:val="single" w:sz="4" w:space="0" w:color="auto"/>
            </w:tcBorders>
          </w:tcPr>
          <w:p w14:paraId="386CAFBB" w14:textId="77777777" w:rsidR="001E41F3" w:rsidRDefault="001E41F3">
            <w:pPr>
              <w:pStyle w:val="CRCoverPage"/>
              <w:spacing w:after="0"/>
              <w:rPr>
                <w:b/>
                <w:i/>
                <w:noProof/>
              </w:rPr>
            </w:pPr>
          </w:p>
        </w:tc>
        <w:tc>
          <w:tcPr>
            <w:tcW w:w="6946" w:type="dxa"/>
            <w:gridSpan w:val="9"/>
            <w:tcBorders>
              <w:right w:val="single" w:sz="4" w:space="0" w:color="auto"/>
            </w:tcBorders>
          </w:tcPr>
          <w:p w14:paraId="3C9E679C" w14:textId="77777777" w:rsidR="001E41F3" w:rsidRDefault="001E41F3">
            <w:pPr>
              <w:pStyle w:val="CRCoverPage"/>
              <w:spacing w:after="0"/>
              <w:rPr>
                <w:noProof/>
              </w:rPr>
            </w:pPr>
          </w:p>
        </w:tc>
      </w:tr>
      <w:tr w:rsidR="001E41F3" w14:paraId="4E00525E" w14:textId="77777777" w:rsidTr="008863B9">
        <w:tc>
          <w:tcPr>
            <w:tcW w:w="2694" w:type="dxa"/>
            <w:gridSpan w:val="2"/>
            <w:tcBorders>
              <w:left w:val="single" w:sz="4" w:space="0" w:color="auto"/>
              <w:bottom w:val="single" w:sz="4" w:space="0" w:color="auto"/>
            </w:tcBorders>
          </w:tcPr>
          <w:p w14:paraId="39B736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77B41" w14:textId="77777777" w:rsidR="001E41F3" w:rsidRDefault="001E41F3">
            <w:pPr>
              <w:pStyle w:val="CRCoverPage"/>
              <w:spacing w:after="0"/>
              <w:ind w:left="100"/>
              <w:rPr>
                <w:noProof/>
              </w:rPr>
            </w:pPr>
          </w:p>
        </w:tc>
      </w:tr>
      <w:tr w:rsidR="008863B9" w:rsidRPr="008863B9" w14:paraId="213B0C1C" w14:textId="77777777" w:rsidTr="008863B9">
        <w:tc>
          <w:tcPr>
            <w:tcW w:w="2694" w:type="dxa"/>
            <w:gridSpan w:val="2"/>
            <w:tcBorders>
              <w:top w:val="single" w:sz="4" w:space="0" w:color="auto"/>
              <w:bottom w:val="single" w:sz="4" w:space="0" w:color="auto"/>
            </w:tcBorders>
          </w:tcPr>
          <w:p w14:paraId="7D64AD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574692" w14:textId="77777777" w:rsidR="008863B9" w:rsidRPr="008863B9" w:rsidRDefault="008863B9">
            <w:pPr>
              <w:pStyle w:val="CRCoverPage"/>
              <w:spacing w:after="0"/>
              <w:ind w:left="100"/>
              <w:rPr>
                <w:noProof/>
                <w:sz w:val="8"/>
                <w:szCs w:val="8"/>
              </w:rPr>
            </w:pPr>
          </w:p>
        </w:tc>
      </w:tr>
      <w:tr w:rsidR="008863B9" w14:paraId="7F3F8234" w14:textId="77777777" w:rsidTr="008863B9">
        <w:tc>
          <w:tcPr>
            <w:tcW w:w="2694" w:type="dxa"/>
            <w:gridSpan w:val="2"/>
            <w:tcBorders>
              <w:top w:val="single" w:sz="4" w:space="0" w:color="auto"/>
              <w:left w:val="single" w:sz="4" w:space="0" w:color="auto"/>
              <w:bottom w:val="single" w:sz="4" w:space="0" w:color="auto"/>
            </w:tcBorders>
          </w:tcPr>
          <w:p w14:paraId="714C43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5EC86" w14:textId="77777777" w:rsidR="008863B9" w:rsidRDefault="008863B9">
            <w:pPr>
              <w:pStyle w:val="CRCoverPage"/>
              <w:spacing w:after="0"/>
              <w:ind w:left="100"/>
              <w:rPr>
                <w:noProof/>
              </w:rPr>
            </w:pPr>
          </w:p>
        </w:tc>
      </w:tr>
    </w:tbl>
    <w:p w14:paraId="42730791" w14:textId="77777777" w:rsidR="001E41F3" w:rsidRDefault="001E41F3">
      <w:pPr>
        <w:pStyle w:val="CRCoverPage"/>
        <w:spacing w:after="0"/>
        <w:rPr>
          <w:noProof/>
          <w:sz w:val="8"/>
          <w:szCs w:val="8"/>
        </w:rPr>
      </w:pPr>
    </w:p>
    <w:p w14:paraId="51F6171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E1EB1B" w14:textId="3601C6E7" w:rsidR="001E41F3" w:rsidRDefault="001E41F3">
      <w:pPr>
        <w:rPr>
          <w:noProof/>
        </w:rPr>
      </w:pPr>
    </w:p>
    <w:p w14:paraId="7D3855F2" w14:textId="753FE87B" w:rsidR="00F97D87" w:rsidRDefault="00F97D87">
      <w:pPr>
        <w:rPr>
          <w:noProof/>
        </w:rPr>
      </w:pPr>
      <w:r>
        <w:rPr>
          <w:noProof/>
        </w:rPr>
        <w:t>**** First Change ****</w:t>
      </w:r>
    </w:p>
    <w:p w14:paraId="24756845" w14:textId="744E939B" w:rsidR="00976F4D" w:rsidRDefault="006C3880" w:rsidP="00976F4D">
      <w:pPr>
        <w:pStyle w:val="Heading1"/>
        <w:rPr>
          <w:rFonts w:eastAsia="MS Mincho"/>
        </w:rPr>
      </w:pPr>
      <w:r>
        <w:rPr>
          <w:rFonts w:eastAsia="MS Mincho"/>
        </w:rPr>
        <w:t xml:space="preserve">Annex </w:t>
      </w:r>
      <w:r w:rsidR="00BC2849">
        <w:rPr>
          <w:rFonts w:eastAsia="MS Mincho"/>
        </w:rPr>
        <w:t>X</w:t>
      </w:r>
      <w:r w:rsidR="00976F4D">
        <w:rPr>
          <w:rFonts w:eastAsia="MS Mincho"/>
        </w:rPr>
        <w:tab/>
      </w:r>
      <w:r w:rsidR="009E5EDE">
        <w:rPr>
          <w:rFonts w:eastAsia="MS Mincho"/>
        </w:rPr>
        <w:tab/>
        <w:t>D</w:t>
      </w:r>
      <w:proofErr w:type="spellStart"/>
      <w:r w:rsidR="009E5EDE">
        <w:rPr>
          <w:rFonts w:cs="Arial"/>
          <w:szCs w:val="24"/>
          <w:lang w:val="en-US"/>
        </w:rPr>
        <w:t>ynamic</w:t>
      </w:r>
      <w:proofErr w:type="spellEnd"/>
      <w:r w:rsidR="009E5EDE">
        <w:rPr>
          <w:rFonts w:cs="Arial"/>
          <w:szCs w:val="24"/>
          <w:lang w:val="en-US"/>
        </w:rPr>
        <w:t xml:space="preserve"> policy parameter propagation</w:t>
      </w:r>
    </w:p>
    <w:p w14:paraId="472DE340" w14:textId="54E520F6" w:rsidR="00976F4D" w:rsidRDefault="009E5EDE" w:rsidP="00976F4D">
      <w:pPr>
        <w:pStyle w:val="Heading2"/>
        <w:rPr>
          <w:lang w:val="en-US"/>
        </w:rPr>
      </w:pPr>
      <w:r>
        <w:rPr>
          <w:lang w:val="en-US"/>
        </w:rPr>
        <w:t>X</w:t>
      </w:r>
      <w:r w:rsidR="00976F4D">
        <w:rPr>
          <w:lang w:val="en-US"/>
        </w:rPr>
        <w:t>.1</w:t>
      </w:r>
      <w:r w:rsidR="00976F4D">
        <w:rPr>
          <w:lang w:val="en-US"/>
        </w:rPr>
        <w:tab/>
        <w:t>End-to-end model</w:t>
      </w:r>
    </w:p>
    <w:p w14:paraId="4673F354" w14:textId="77777777" w:rsidR="00976F4D" w:rsidRDefault="00976F4D" w:rsidP="00976F4D">
      <w:pPr>
        <w:rPr>
          <w:lang w:val="en-US" w:eastAsia="x-none"/>
        </w:rPr>
      </w:pPr>
      <w:r>
        <w:rPr>
          <w:lang w:val="en-US" w:eastAsia="x-none"/>
        </w:rPr>
        <w:t>The figure below depicts an e2e model. The arrows indicate the main information flow. The existing 26.501 interface terminology is used for the fitting functions. However, there are additional interfaces (i.e. P1 and U1), which are not in the 5GMS Architecture.</w:t>
      </w:r>
    </w:p>
    <w:p w14:paraId="694AB8A0" w14:textId="77777777" w:rsidR="00976F4D" w:rsidRDefault="00976F4D" w:rsidP="00976F4D">
      <w:pPr>
        <w:rPr>
          <w:lang w:val="en-US" w:eastAsia="x-none"/>
        </w:rPr>
      </w:pPr>
      <w:r>
        <w:rPr>
          <w:lang w:val="en-US" w:eastAsia="x-none"/>
        </w:rPr>
        <w:t>All interfaces are:</w:t>
      </w:r>
    </w:p>
    <w:p w14:paraId="7299CD87" w14:textId="77777777" w:rsidR="00976F4D" w:rsidRDefault="00976F4D" w:rsidP="00976F4D">
      <w:pPr>
        <w:numPr>
          <w:ilvl w:val="0"/>
          <w:numId w:val="1"/>
        </w:numPr>
        <w:overflowPunct w:val="0"/>
        <w:autoSpaceDE w:val="0"/>
        <w:autoSpaceDN w:val="0"/>
        <w:adjustRightInd w:val="0"/>
        <w:rPr>
          <w:lang w:val="en-US" w:eastAsia="x-none"/>
        </w:rPr>
      </w:pPr>
      <w:r>
        <w:rPr>
          <w:lang w:val="en-US" w:eastAsia="x-none"/>
        </w:rPr>
        <w:t>M1: Provisioning interface between the 5GMS Application Provider and the 5GMS AF.</w:t>
      </w:r>
    </w:p>
    <w:p w14:paraId="116EBA78" w14:textId="77777777" w:rsidR="00976F4D" w:rsidRDefault="00976F4D" w:rsidP="00976F4D">
      <w:pPr>
        <w:numPr>
          <w:ilvl w:val="0"/>
          <w:numId w:val="1"/>
        </w:numPr>
        <w:overflowPunct w:val="0"/>
        <w:autoSpaceDE w:val="0"/>
        <w:autoSpaceDN w:val="0"/>
        <w:adjustRightInd w:val="0"/>
        <w:rPr>
          <w:lang w:val="en-US" w:eastAsia="x-none"/>
        </w:rPr>
      </w:pPr>
      <w:r>
        <w:rPr>
          <w:lang w:val="en-US" w:eastAsia="x-none"/>
        </w:rPr>
        <w:t xml:space="preserve">P1: The 5GMS Application provider provisions the DASH MPD generator, e.g. provision Service Descriptors.  </w:t>
      </w:r>
    </w:p>
    <w:p w14:paraId="5FF43BF9" w14:textId="77777777" w:rsidR="00976F4D" w:rsidRDefault="00976F4D" w:rsidP="00976F4D">
      <w:pPr>
        <w:numPr>
          <w:ilvl w:val="0"/>
          <w:numId w:val="1"/>
        </w:numPr>
        <w:overflowPunct w:val="0"/>
        <w:autoSpaceDE w:val="0"/>
        <w:autoSpaceDN w:val="0"/>
        <w:adjustRightInd w:val="0"/>
        <w:rPr>
          <w:lang w:val="en-US" w:eastAsia="x-none"/>
        </w:rPr>
      </w:pPr>
      <w:r>
        <w:rPr>
          <w:lang w:val="en-US" w:eastAsia="x-none"/>
        </w:rPr>
        <w:t>U1: GUI, which is getting user input. Note, the 5GMS application provider controls the application, i.e. controls the GUI choices.</w:t>
      </w:r>
    </w:p>
    <w:p w14:paraId="37ADAA02" w14:textId="77777777" w:rsidR="00976F4D" w:rsidRDefault="00976F4D" w:rsidP="00976F4D">
      <w:pPr>
        <w:numPr>
          <w:ilvl w:val="0"/>
          <w:numId w:val="1"/>
        </w:numPr>
        <w:overflowPunct w:val="0"/>
        <w:autoSpaceDE w:val="0"/>
        <w:autoSpaceDN w:val="0"/>
        <w:adjustRightInd w:val="0"/>
        <w:rPr>
          <w:lang w:val="en-US" w:eastAsia="x-none"/>
        </w:rPr>
      </w:pPr>
      <w:r>
        <w:rPr>
          <w:lang w:val="en-US" w:eastAsia="x-none"/>
        </w:rPr>
        <w:t xml:space="preserve">M8: Non-standardized input from the 5GMS application Provider to the 5GMS aware application, like country specific application behaviors (languages, </w:t>
      </w:r>
      <w:proofErr w:type="spellStart"/>
      <w:r>
        <w:rPr>
          <w:lang w:val="en-US" w:eastAsia="x-none"/>
        </w:rPr>
        <w:t>VoD</w:t>
      </w:r>
      <w:proofErr w:type="spellEnd"/>
      <w:r>
        <w:rPr>
          <w:lang w:val="en-US" w:eastAsia="x-none"/>
        </w:rPr>
        <w:t xml:space="preserve"> catalog, </w:t>
      </w:r>
      <w:proofErr w:type="spellStart"/>
      <w:r>
        <w:rPr>
          <w:lang w:val="en-US" w:eastAsia="x-none"/>
        </w:rPr>
        <w:t>etc</w:t>
      </w:r>
      <w:proofErr w:type="spellEnd"/>
      <w:r>
        <w:rPr>
          <w:lang w:val="en-US" w:eastAsia="x-none"/>
        </w:rPr>
        <w:t>).</w:t>
      </w:r>
    </w:p>
    <w:p w14:paraId="1C5FCD72" w14:textId="77777777" w:rsidR="00976F4D" w:rsidRDefault="00976F4D" w:rsidP="00976F4D">
      <w:pPr>
        <w:numPr>
          <w:ilvl w:val="1"/>
          <w:numId w:val="1"/>
        </w:numPr>
        <w:overflowPunct w:val="0"/>
        <w:autoSpaceDE w:val="0"/>
        <w:autoSpaceDN w:val="0"/>
        <w:adjustRightInd w:val="0"/>
        <w:rPr>
          <w:lang w:val="en-US" w:eastAsia="x-none"/>
        </w:rPr>
      </w:pPr>
      <w:r>
        <w:rPr>
          <w:lang w:val="en-US" w:eastAsia="x-none"/>
        </w:rPr>
        <w:t>Input on subscriptions (4K subscription vs SD subscription).</w:t>
      </w:r>
    </w:p>
    <w:p w14:paraId="2259432A" w14:textId="77777777" w:rsidR="00976F4D" w:rsidRDefault="00976F4D" w:rsidP="00976F4D">
      <w:pPr>
        <w:numPr>
          <w:ilvl w:val="1"/>
          <w:numId w:val="1"/>
        </w:numPr>
        <w:overflowPunct w:val="0"/>
        <w:autoSpaceDE w:val="0"/>
        <w:autoSpaceDN w:val="0"/>
        <w:adjustRightInd w:val="0"/>
        <w:rPr>
          <w:lang w:val="en-US" w:eastAsia="x-none"/>
        </w:rPr>
      </w:pPr>
      <w:r>
        <w:rPr>
          <w:lang w:val="en-US" w:eastAsia="x-none"/>
        </w:rPr>
        <w:t xml:space="preserve">Device specific content selection rules (e.g. </w:t>
      </w:r>
      <w:proofErr w:type="spellStart"/>
      <w:r>
        <w:rPr>
          <w:lang w:val="en-US" w:eastAsia="x-none"/>
        </w:rPr>
        <w:t>SmartPhone</w:t>
      </w:r>
      <w:proofErr w:type="spellEnd"/>
      <w:r>
        <w:rPr>
          <w:lang w:val="en-US" w:eastAsia="x-none"/>
        </w:rPr>
        <w:t xml:space="preserve"> vs. Smart TV).</w:t>
      </w:r>
    </w:p>
    <w:p w14:paraId="5572774D" w14:textId="77777777" w:rsidR="00976F4D" w:rsidRDefault="00976F4D" w:rsidP="00976F4D">
      <w:pPr>
        <w:numPr>
          <w:ilvl w:val="1"/>
          <w:numId w:val="1"/>
        </w:numPr>
        <w:overflowPunct w:val="0"/>
        <w:autoSpaceDE w:val="0"/>
        <w:autoSpaceDN w:val="0"/>
        <w:adjustRightInd w:val="0"/>
        <w:rPr>
          <w:lang w:val="en-US" w:eastAsia="x-none"/>
        </w:rPr>
      </w:pPr>
      <w:r>
        <w:rPr>
          <w:lang w:val="en-US" w:eastAsia="x-none"/>
        </w:rPr>
        <w:t>Additional service offering features (e.g. background download possible).</w:t>
      </w:r>
    </w:p>
    <w:p w14:paraId="2357A508" w14:textId="77777777" w:rsidR="00976F4D" w:rsidRDefault="00976F4D" w:rsidP="00976F4D">
      <w:pPr>
        <w:numPr>
          <w:ilvl w:val="0"/>
          <w:numId w:val="1"/>
        </w:numPr>
        <w:overflowPunct w:val="0"/>
        <w:autoSpaceDE w:val="0"/>
        <w:autoSpaceDN w:val="0"/>
        <w:adjustRightInd w:val="0"/>
        <w:rPr>
          <w:lang w:val="en-US" w:eastAsia="x-none"/>
        </w:rPr>
      </w:pPr>
      <w:r>
        <w:rPr>
          <w:lang w:val="en-US" w:eastAsia="x-none"/>
        </w:rPr>
        <w:t>C1 (one of M6 or M7): Information from the application to Media Client, e.g. user selections.</w:t>
      </w:r>
    </w:p>
    <w:p w14:paraId="7462F87F" w14:textId="77777777" w:rsidR="00976F4D" w:rsidRDefault="00976F4D" w:rsidP="00976F4D">
      <w:pPr>
        <w:numPr>
          <w:ilvl w:val="0"/>
          <w:numId w:val="1"/>
        </w:numPr>
        <w:overflowPunct w:val="0"/>
        <w:autoSpaceDE w:val="0"/>
        <w:autoSpaceDN w:val="0"/>
        <w:adjustRightInd w:val="0"/>
        <w:rPr>
          <w:lang w:val="en-US" w:eastAsia="x-none"/>
        </w:rPr>
      </w:pPr>
      <w:r>
        <w:rPr>
          <w:lang w:val="en-US" w:eastAsia="x-none"/>
        </w:rPr>
        <w:t xml:space="preserve">M6: Information flow from the DASH Player to the Media session handler. </w:t>
      </w:r>
    </w:p>
    <w:p w14:paraId="13E4231D" w14:textId="77777777" w:rsidR="00976F4D" w:rsidRDefault="00976F4D" w:rsidP="00976F4D">
      <w:pPr>
        <w:numPr>
          <w:ilvl w:val="0"/>
          <w:numId w:val="1"/>
        </w:numPr>
        <w:overflowPunct w:val="0"/>
        <w:autoSpaceDE w:val="0"/>
        <w:autoSpaceDN w:val="0"/>
        <w:adjustRightInd w:val="0"/>
        <w:rPr>
          <w:lang w:val="en-US" w:eastAsia="x-none"/>
        </w:rPr>
      </w:pPr>
      <w:r>
        <w:rPr>
          <w:lang w:val="en-US" w:eastAsia="x-none"/>
        </w:rPr>
        <w:t>M7: Information flow from the Media Session Handler to the Dash player</w:t>
      </w:r>
    </w:p>
    <w:p w14:paraId="3223D67E" w14:textId="3061F2B6" w:rsidR="00976F4D" w:rsidRDefault="00976F4D" w:rsidP="00976F4D">
      <w:pPr>
        <w:numPr>
          <w:ilvl w:val="0"/>
          <w:numId w:val="1"/>
        </w:numPr>
        <w:overflowPunct w:val="0"/>
        <w:autoSpaceDE w:val="0"/>
        <w:autoSpaceDN w:val="0"/>
        <w:adjustRightInd w:val="0"/>
        <w:rPr>
          <w:lang w:val="en-US" w:eastAsia="x-none"/>
        </w:rPr>
      </w:pPr>
      <w:r>
        <w:rPr>
          <w:lang w:val="en-US" w:eastAsia="x-none"/>
        </w:rPr>
        <w:t xml:space="preserve">M5_1: Information flow into the media session handler for parameter provisioning (Policy Descriptions, which originate from 5GMS AF and 5GMS Application Provider). </w:t>
      </w:r>
      <w:ins w:id="3" w:author="TL" w:date="2020-07-02T15:13:00Z">
        <w:r w:rsidR="00DF578C">
          <w:rPr>
            <w:lang w:val="en-US" w:eastAsia="x-none"/>
          </w:rPr>
          <w:t>P</w:t>
        </w:r>
      </w:ins>
      <w:ins w:id="4" w:author="TL" w:date="2020-07-02T14:58:00Z">
        <w:r w:rsidR="00041EE3">
          <w:rPr>
            <w:lang w:val="en-US" w:eastAsia="x-none"/>
          </w:rPr>
          <w:t xml:space="preserve">olicy </w:t>
        </w:r>
        <w:r w:rsidR="003A1FF2">
          <w:rPr>
            <w:lang w:val="en-US" w:eastAsia="x-none"/>
          </w:rPr>
          <w:t>description</w:t>
        </w:r>
      </w:ins>
      <w:ins w:id="5" w:author="TL" w:date="2020-07-02T15:13:00Z">
        <w:r w:rsidR="00DF578C">
          <w:rPr>
            <w:lang w:val="en-US" w:eastAsia="x-none"/>
          </w:rPr>
          <w:t>s</w:t>
        </w:r>
      </w:ins>
      <w:ins w:id="6" w:author="TL" w:date="2020-07-02T14:58:00Z">
        <w:r w:rsidR="003A1FF2">
          <w:rPr>
            <w:lang w:val="en-US" w:eastAsia="x-none"/>
          </w:rPr>
          <w:t xml:space="preserve"> </w:t>
        </w:r>
      </w:ins>
      <w:ins w:id="7" w:author="TL" w:date="2020-07-02T15:14:00Z">
        <w:r w:rsidR="00DF578C">
          <w:rPr>
            <w:lang w:val="en-US" w:eastAsia="x-none"/>
          </w:rPr>
          <w:t>contain</w:t>
        </w:r>
      </w:ins>
      <w:ins w:id="8" w:author="TL" w:date="2020-07-02T15:30:00Z">
        <w:r w:rsidR="001664A5">
          <w:rPr>
            <w:lang w:val="en-US" w:eastAsia="x-none"/>
          </w:rPr>
          <w:t>s or references</w:t>
        </w:r>
      </w:ins>
      <w:ins w:id="9" w:author="TL" w:date="2020-07-02T15:14:00Z">
        <w:r w:rsidR="00DF578C">
          <w:rPr>
            <w:lang w:val="en-US" w:eastAsia="x-none"/>
          </w:rPr>
          <w:t xml:space="preserve"> </w:t>
        </w:r>
      </w:ins>
      <w:ins w:id="10" w:author="TL" w:date="2020-07-02T15:30:00Z">
        <w:r w:rsidR="001664A5">
          <w:rPr>
            <w:lang w:val="en-US" w:eastAsia="x-none"/>
          </w:rPr>
          <w:t xml:space="preserve">the </w:t>
        </w:r>
      </w:ins>
      <w:ins w:id="11" w:author="TL" w:date="2020-07-02T15:14:00Z">
        <w:r w:rsidR="00DF578C">
          <w:rPr>
            <w:lang w:val="en-US" w:eastAsia="x-none"/>
          </w:rPr>
          <w:t xml:space="preserve">detailed </w:t>
        </w:r>
      </w:ins>
      <w:ins w:id="12" w:author="TL" w:date="2020-07-02T14:57:00Z">
        <w:r w:rsidR="00041EE3">
          <w:rPr>
            <w:lang w:val="en-US" w:eastAsia="x-none"/>
          </w:rPr>
          <w:t>Service Access Information</w:t>
        </w:r>
      </w:ins>
      <w:ins w:id="13" w:author="TL" w:date="2020-07-02T15:14:00Z">
        <w:r w:rsidR="001A7C10">
          <w:rPr>
            <w:lang w:val="en-US" w:eastAsia="x-none"/>
          </w:rPr>
          <w:t>, i.e. URLs to activate a certain policy.</w:t>
        </w:r>
      </w:ins>
      <w:ins w:id="14" w:author="TL" w:date="2020-07-02T14:57:00Z">
        <w:r w:rsidR="00041EE3">
          <w:rPr>
            <w:lang w:val="en-US" w:eastAsia="x-none"/>
          </w:rPr>
          <w:t xml:space="preserve"> </w:t>
        </w:r>
      </w:ins>
    </w:p>
    <w:p w14:paraId="1DCDAC89" w14:textId="77777777" w:rsidR="00335643" w:rsidRDefault="00976F4D" w:rsidP="00976F4D">
      <w:pPr>
        <w:numPr>
          <w:ilvl w:val="0"/>
          <w:numId w:val="1"/>
        </w:numPr>
        <w:overflowPunct w:val="0"/>
        <w:autoSpaceDE w:val="0"/>
        <w:autoSpaceDN w:val="0"/>
        <w:adjustRightInd w:val="0"/>
        <w:rPr>
          <w:ins w:id="15" w:author="TLx" w:date="2020-07-21T17:23:00Z"/>
          <w:lang w:val="en-US" w:eastAsia="x-none"/>
        </w:rPr>
      </w:pPr>
      <w:r>
        <w:rPr>
          <w:lang w:val="en-US" w:eastAsia="x-none"/>
        </w:rPr>
        <w:t>M5_2: Information flow from the Media Session Handler to the 5GMS AF.</w:t>
      </w:r>
      <w:ins w:id="16" w:author="TLx" w:date="2020-07-21T14:05:00Z">
        <w:r w:rsidR="004545F5">
          <w:rPr>
            <w:lang w:val="en-US" w:eastAsia="x-none"/>
          </w:rPr>
          <w:t xml:space="preserve"> This include </w:t>
        </w:r>
      </w:ins>
    </w:p>
    <w:p w14:paraId="1A1A2D41" w14:textId="2E308A18" w:rsidR="00335643" w:rsidRDefault="00A9602A" w:rsidP="00335643">
      <w:pPr>
        <w:numPr>
          <w:ilvl w:val="1"/>
          <w:numId w:val="1"/>
        </w:numPr>
        <w:overflowPunct w:val="0"/>
        <w:autoSpaceDE w:val="0"/>
        <w:autoSpaceDN w:val="0"/>
        <w:adjustRightInd w:val="0"/>
        <w:rPr>
          <w:ins w:id="17" w:author="TLx" w:date="2020-07-21T17:23:00Z"/>
          <w:lang w:val="en-US" w:eastAsia="x-none"/>
        </w:rPr>
      </w:pPr>
      <w:ins w:id="18" w:author="TLx" w:date="2020-07-21T14:06:00Z">
        <w:r>
          <w:rPr>
            <w:lang w:val="en-US" w:eastAsia="x-none"/>
          </w:rPr>
          <w:t xml:space="preserve">input to create the </w:t>
        </w:r>
      </w:ins>
      <w:ins w:id="19" w:author="TLx" w:date="2020-07-21T14:05:00Z">
        <w:r w:rsidR="004545F5">
          <w:rPr>
            <w:lang w:val="en-US" w:eastAsia="x-none"/>
          </w:rPr>
          <w:t>Traffic Detection Information (See TS 23.501, Clause 5.8.2.4.2)</w:t>
        </w:r>
      </w:ins>
      <w:ins w:id="20" w:author="TLx" w:date="2020-07-21T14:09:00Z">
        <w:r w:rsidR="000F6DF9">
          <w:rPr>
            <w:lang w:val="en-US" w:eastAsia="x-none"/>
          </w:rPr>
          <w:t xml:space="preserve"> for identifying the application data flows within a PDU Session</w:t>
        </w:r>
      </w:ins>
      <w:ins w:id="21" w:author="TLx" w:date="2020-07-21T17:23:00Z">
        <w:r w:rsidR="00335643">
          <w:rPr>
            <w:lang w:val="en-US" w:eastAsia="x-none"/>
          </w:rPr>
          <w:t>,</w:t>
        </w:r>
      </w:ins>
    </w:p>
    <w:p w14:paraId="2B1E61D0" w14:textId="0840B612" w:rsidR="00335643" w:rsidRDefault="000F6DF9" w:rsidP="00335643">
      <w:pPr>
        <w:numPr>
          <w:ilvl w:val="1"/>
          <w:numId w:val="1"/>
        </w:numPr>
        <w:overflowPunct w:val="0"/>
        <w:autoSpaceDE w:val="0"/>
        <w:autoSpaceDN w:val="0"/>
        <w:adjustRightInd w:val="0"/>
        <w:rPr>
          <w:ins w:id="22" w:author="TLx" w:date="2020-07-21T17:23:00Z"/>
          <w:lang w:val="en-US" w:eastAsia="x-none"/>
        </w:rPr>
      </w:pPr>
      <w:ins w:id="23" w:author="TLx" w:date="2020-07-21T14:09:00Z">
        <w:r>
          <w:rPr>
            <w:lang w:val="en-US" w:eastAsia="x-none"/>
          </w:rPr>
          <w:t xml:space="preserve">an identifier for the </w:t>
        </w:r>
      </w:ins>
      <w:ins w:id="24" w:author="TLx" w:date="2020-07-21T17:26:00Z">
        <w:r w:rsidR="00060023">
          <w:rPr>
            <w:lang w:val="en-US" w:eastAsia="x-none"/>
          </w:rPr>
          <w:t>dynamic policy instance (e.g. QoS, Conditional Zero</w:t>
        </w:r>
      </w:ins>
      <w:ins w:id="25" w:author="TLx" w:date="2020-07-21T17:27:00Z">
        <w:r w:rsidR="00060023">
          <w:rPr>
            <w:lang w:val="en-US" w:eastAsia="x-none"/>
          </w:rPr>
          <w:t>-</w:t>
        </w:r>
      </w:ins>
      <w:ins w:id="26" w:author="TLx" w:date="2020-07-21T17:26:00Z">
        <w:r w:rsidR="00060023">
          <w:rPr>
            <w:lang w:val="en-US" w:eastAsia="x-none"/>
          </w:rPr>
          <w:t xml:space="preserve">rating, </w:t>
        </w:r>
      </w:ins>
      <w:ins w:id="27" w:author="TLx" w:date="2020-07-21T17:27:00Z">
        <w:r w:rsidR="00060023">
          <w:rPr>
            <w:lang w:val="en-US" w:eastAsia="x-none"/>
          </w:rPr>
          <w:t xml:space="preserve">charging, </w:t>
        </w:r>
        <w:proofErr w:type="spellStart"/>
        <w:r w:rsidR="00060023">
          <w:rPr>
            <w:lang w:val="en-US" w:eastAsia="x-none"/>
          </w:rPr>
          <w:t>etc</w:t>
        </w:r>
        <w:proofErr w:type="spellEnd"/>
        <w:r w:rsidR="00060023">
          <w:rPr>
            <w:lang w:val="en-US" w:eastAsia="x-none"/>
          </w:rPr>
          <w:t xml:space="preserve">) </w:t>
        </w:r>
      </w:ins>
      <w:ins w:id="28" w:author="TLx" w:date="2020-07-21T17:23:00Z">
        <w:r w:rsidR="00335643">
          <w:rPr>
            <w:lang w:val="en-US" w:eastAsia="x-none"/>
          </w:rPr>
          <w:t>and</w:t>
        </w:r>
      </w:ins>
    </w:p>
    <w:p w14:paraId="23E87A24" w14:textId="6E6E096A" w:rsidR="00976F4D" w:rsidRDefault="00335643">
      <w:pPr>
        <w:numPr>
          <w:ilvl w:val="1"/>
          <w:numId w:val="1"/>
        </w:numPr>
        <w:overflowPunct w:val="0"/>
        <w:autoSpaceDE w:val="0"/>
        <w:autoSpaceDN w:val="0"/>
        <w:adjustRightInd w:val="0"/>
        <w:rPr>
          <w:lang w:val="en-US" w:eastAsia="x-none"/>
        </w:rPr>
        <w:pPrChange w:id="29" w:author="TLx" w:date="2020-07-21T17:23:00Z">
          <w:pPr>
            <w:numPr>
              <w:numId w:val="1"/>
            </w:numPr>
            <w:overflowPunct w:val="0"/>
            <w:autoSpaceDE w:val="0"/>
            <w:autoSpaceDN w:val="0"/>
            <w:adjustRightInd w:val="0"/>
            <w:ind w:left="720" w:hanging="360"/>
          </w:pPr>
        </w:pPrChange>
      </w:pPr>
      <w:ins w:id="30" w:author="TLx" w:date="2020-07-21T17:23:00Z">
        <w:r>
          <w:rPr>
            <w:lang w:val="en-US" w:eastAsia="x-none"/>
          </w:rPr>
          <w:t>optionally network assistance information</w:t>
        </w:r>
        <w:r w:rsidR="00BA7C12">
          <w:rPr>
            <w:lang w:val="en-US" w:eastAsia="x-none"/>
          </w:rPr>
          <w:t>, e.g. bitrate recommendations</w:t>
        </w:r>
      </w:ins>
      <w:ins w:id="31" w:author="TLx" w:date="2020-07-21T14:09:00Z">
        <w:r w:rsidR="000F6DF9">
          <w:rPr>
            <w:lang w:val="en-US" w:eastAsia="x-none"/>
          </w:rPr>
          <w:t xml:space="preserve">. </w:t>
        </w:r>
      </w:ins>
    </w:p>
    <w:p w14:paraId="28A26CCE" w14:textId="5CD8635C" w:rsidR="00976F4D" w:rsidRDefault="00976F4D" w:rsidP="00976F4D">
      <w:pPr>
        <w:keepLines/>
        <w:ind w:left="360"/>
        <w:rPr>
          <w:ins w:id="32" w:author="TL" w:date="2020-07-02T20:37:00Z"/>
          <w:lang w:val="en-US" w:eastAsia="x-none"/>
        </w:rPr>
      </w:pPr>
      <w:r>
        <w:rPr>
          <w:lang w:val="en-US" w:eastAsia="x-none"/>
        </w:rPr>
        <w:t>The DASH standard includes “Service Descriptors” (ISO/IEC 23009-1 Annex K) in its 4</w:t>
      </w:r>
      <w:r>
        <w:rPr>
          <w:vertAlign w:val="superscript"/>
          <w:lang w:val="en-US" w:eastAsia="x-none"/>
        </w:rPr>
        <w:t>th</w:t>
      </w:r>
      <w:r>
        <w:rPr>
          <w:lang w:val="en-US" w:eastAsia="x-none"/>
        </w:rPr>
        <w:t xml:space="preserve"> edition. The concept of Service Descriptors is to provide additional information to the DASH player to influence the “Selection Logic”, e.g. the DASH Player should prefer a certain set of representations within an adaptation set. It is assumed that the DASH MPD can be annotated to give hints for subscription models and different device types.</w:t>
      </w:r>
    </w:p>
    <w:p w14:paraId="03700D08" w14:textId="6D46D7C1" w:rsidR="00746893" w:rsidRDefault="00FA1D5A" w:rsidP="00976F4D">
      <w:pPr>
        <w:keepLines/>
        <w:ind w:left="360"/>
        <w:rPr>
          <w:ins w:id="33" w:author="TL" w:date="2020-07-02T21:17:00Z"/>
          <w:lang w:val="en-US" w:eastAsia="x-none"/>
        </w:rPr>
      </w:pPr>
      <w:ins w:id="34" w:author="TL" w:date="2020-07-02T20:37:00Z">
        <w:r>
          <w:rPr>
            <w:lang w:val="en-US" w:eastAsia="x-none"/>
          </w:rPr>
          <w:t xml:space="preserve">The 5G System has different means to detect </w:t>
        </w:r>
      </w:ins>
      <w:ins w:id="35" w:author="TL" w:date="2020-07-02T20:38:00Z">
        <w:r>
          <w:rPr>
            <w:lang w:val="en-US" w:eastAsia="x-none"/>
          </w:rPr>
          <w:t xml:space="preserve">application flows. </w:t>
        </w:r>
      </w:ins>
      <w:ins w:id="36" w:author="TL" w:date="2020-07-02T21:17:00Z">
        <w:r w:rsidR="00746893">
          <w:rPr>
            <w:lang w:val="en-US" w:eastAsia="x-none"/>
          </w:rPr>
          <w:t xml:space="preserve">The Media Session Handler </w:t>
        </w:r>
        <w:del w:id="37" w:author="TLx" w:date="2020-07-21T14:10:00Z">
          <w:r w:rsidR="009E4BD7" w:rsidDel="007071FB">
            <w:rPr>
              <w:lang w:val="en-US" w:eastAsia="x-none"/>
            </w:rPr>
            <w:delText xml:space="preserve">should </w:delText>
          </w:r>
        </w:del>
        <w:r w:rsidR="009E4BD7">
          <w:rPr>
            <w:lang w:val="en-US" w:eastAsia="x-none"/>
          </w:rPr>
          <w:t>provide</w:t>
        </w:r>
      </w:ins>
      <w:ins w:id="38" w:author="TLx" w:date="2020-07-21T14:10:00Z">
        <w:r w:rsidR="007071FB">
          <w:rPr>
            <w:lang w:val="en-US" w:eastAsia="x-none"/>
          </w:rPr>
          <w:t>s</w:t>
        </w:r>
      </w:ins>
      <w:ins w:id="39" w:author="TL" w:date="2020-07-02T21:17:00Z">
        <w:r w:rsidR="009E4BD7">
          <w:rPr>
            <w:lang w:val="en-US" w:eastAsia="x-none"/>
          </w:rPr>
          <w:t xml:space="preserve"> with the dynamic policy activation according </w:t>
        </w:r>
      </w:ins>
      <w:ins w:id="40" w:author="TLx" w:date="2020-07-21T14:10:00Z">
        <w:r w:rsidR="007071FB">
          <w:rPr>
            <w:lang w:val="en-US" w:eastAsia="x-none"/>
          </w:rPr>
          <w:t xml:space="preserve">traffic detection </w:t>
        </w:r>
      </w:ins>
      <w:ins w:id="41" w:author="TL" w:date="2020-07-02T21:17:00Z">
        <w:r w:rsidR="009E4BD7">
          <w:rPr>
            <w:lang w:val="en-US" w:eastAsia="x-none"/>
          </w:rPr>
          <w:t xml:space="preserve">information to detect the application </w:t>
        </w:r>
        <w:del w:id="42" w:author="TLx" w:date="2020-07-21T14:10:00Z">
          <w:r w:rsidR="009E4BD7" w:rsidDel="007071FB">
            <w:rPr>
              <w:lang w:val="en-US" w:eastAsia="x-none"/>
            </w:rPr>
            <w:delText xml:space="preserve">data </w:delText>
          </w:r>
        </w:del>
        <w:r w:rsidR="009E4BD7">
          <w:rPr>
            <w:lang w:val="en-US" w:eastAsia="x-none"/>
          </w:rPr>
          <w:t>flow</w:t>
        </w:r>
        <w:r w:rsidR="00646B89">
          <w:rPr>
            <w:lang w:val="en-US" w:eastAsia="x-none"/>
          </w:rPr>
          <w:t>(s)</w:t>
        </w:r>
        <w:r w:rsidR="009E4BD7">
          <w:rPr>
            <w:lang w:val="en-US" w:eastAsia="x-none"/>
          </w:rPr>
          <w:t>.</w:t>
        </w:r>
        <w:r w:rsidR="00646B89">
          <w:rPr>
            <w:lang w:val="en-US" w:eastAsia="x-none"/>
          </w:rPr>
          <w:t xml:space="preserve"> It is assumed here, that multiple applications are executed s</w:t>
        </w:r>
      </w:ins>
      <w:ins w:id="43" w:author="TL" w:date="2020-07-02T21:18:00Z">
        <w:r w:rsidR="00646B89">
          <w:rPr>
            <w:lang w:val="en-US" w:eastAsia="x-none"/>
          </w:rPr>
          <w:t xml:space="preserve">imultaneously on a UE device and each application may independently access the network. </w:t>
        </w:r>
        <w:r w:rsidR="00174C04">
          <w:rPr>
            <w:lang w:val="en-US" w:eastAsia="x-none"/>
          </w:rPr>
          <w:t>Therefore, the Media Session Handler needs to provide (and update) means to detect the application traffic</w:t>
        </w:r>
      </w:ins>
      <w:ins w:id="44" w:author="TLx" w:date="2020-07-21T14:12:00Z">
        <w:r w:rsidR="007071FB">
          <w:rPr>
            <w:lang w:val="en-US" w:eastAsia="x-none"/>
          </w:rPr>
          <w:t xml:space="preserve"> (in for of Traffic Detection Information)</w:t>
        </w:r>
      </w:ins>
      <w:ins w:id="45" w:author="TL" w:date="2020-07-02T21:18:00Z">
        <w:r w:rsidR="00174C04">
          <w:rPr>
            <w:lang w:val="en-US" w:eastAsia="x-none"/>
          </w:rPr>
          <w:t xml:space="preserve">, </w:t>
        </w:r>
      </w:ins>
      <w:ins w:id="46" w:author="TL" w:date="2020-07-02T21:19:00Z">
        <w:r w:rsidR="00174C04">
          <w:rPr>
            <w:lang w:val="en-US" w:eastAsia="x-none"/>
          </w:rPr>
          <w:t>which should be treated according to the dynamic policy.</w:t>
        </w:r>
      </w:ins>
      <w:ins w:id="47" w:author="TL" w:date="2020-07-02T21:17:00Z">
        <w:r w:rsidR="009E4BD7">
          <w:rPr>
            <w:lang w:val="en-US" w:eastAsia="x-none"/>
          </w:rPr>
          <w:t xml:space="preserve"> </w:t>
        </w:r>
      </w:ins>
    </w:p>
    <w:p w14:paraId="673610D4" w14:textId="7DBBD8A8" w:rsidR="00415AFB" w:rsidRDefault="00FA1D5A" w:rsidP="00976F4D">
      <w:pPr>
        <w:keepLines/>
        <w:ind w:left="360"/>
        <w:rPr>
          <w:ins w:id="48" w:author="TL" w:date="2020-07-02T21:05:00Z"/>
          <w:lang w:val="en-US" w:eastAsia="x-none"/>
        </w:rPr>
      </w:pPr>
      <w:ins w:id="49" w:author="TL" w:date="2020-07-02T20:38:00Z">
        <w:r>
          <w:rPr>
            <w:lang w:val="en-US" w:eastAsia="x-none"/>
          </w:rPr>
          <w:lastRenderedPageBreak/>
          <w:t xml:space="preserve">The UPF contains </w:t>
        </w:r>
      </w:ins>
      <w:ins w:id="50" w:author="TL" w:date="2020-07-02T20:40:00Z">
        <w:r w:rsidR="005F4E97">
          <w:rPr>
            <w:lang w:val="en-US" w:eastAsia="x-none"/>
          </w:rPr>
          <w:t xml:space="preserve">a Traffic Detection Function as described in TS 23.501 Clause 5.8.2.4. </w:t>
        </w:r>
      </w:ins>
      <w:ins w:id="51" w:author="TL" w:date="2020-07-02T20:41:00Z">
        <w:r w:rsidR="005F4E97">
          <w:rPr>
            <w:lang w:val="en-US" w:eastAsia="x-none"/>
          </w:rPr>
          <w:t xml:space="preserve">The SMF provides the Traffic Detection Information </w:t>
        </w:r>
        <w:del w:id="52" w:author="TLx" w:date="2020-07-21T14:13:00Z">
          <w:r w:rsidR="005F4E97" w:rsidDel="007071FB">
            <w:rPr>
              <w:lang w:val="en-US" w:eastAsia="x-none"/>
            </w:rPr>
            <w:delText xml:space="preserve">for each PDU Session </w:delText>
          </w:r>
        </w:del>
        <w:r w:rsidR="005F4E97">
          <w:rPr>
            <w:lang w:val="en-US" w:eastAsia="x-none"/>
          </w:rPr>
          <w:t>in form of Packet Detection Rules (PDRs)</w:t>
        </w:r>
      </w:ins>
      <w:ins w:id="53" w:author="TLx" w:date="2020-07-21T14:13:00Z">
        <w:r w:rsidR="007071FB">
          <w:rPr>
            <w:lang w:val="en-US" w:eastAsia="x-none"/>
          </w:rPr>
          <w:t xml:space="preserve"> to the UPF</w:t>
        </w:r>
      </w:ins>
      <w:ins w:id="54" w:author="TL" w:date="2020-07-02T20:42:00Z">
        <w:del w:id="55" w:author="TLx" w:date="2020-07-21T14:13:00Z">
          <w:r w:rsidR="005F4E97" w:rsidDel="007071FB">
            <w:rPr>
              <w:lang w:val="en-US" w:eastAsia="x-none"/>
            </w:rPr>
            <w:delText>, which are derived from the PCC rules</w:delText>
          </w:r>
        </w:del>
      </w:ins>
      <w:ins w:id="56" w:author="TL" w:date="2020-07-02T20:41:00Z">
        <w:r w:rsidR="005F4E97">
          <w:rPr>
            <w:lang w:val="en-US" w:eastAsia="x-none"/>
          </w:rPr>
          <w:t xml:space="preserve">. </w:t>
        </w:r>
      </w:ins>
      <w:ins w:id="57" w:author="TL" w:date="2020-07-02T20:56:00Z">
        <w:r w:rsidR="00E2770B">
          <w:rPr>
            <w:lang w:val="en-US" w:eastAsia="x-none"/>
          </w:rPr>
          <w:t xml:space="preserve">Traffic Detection </w:t>
        </w:r>
      </w:ins>
      <w:ins w:id="58" w:author="TLx" w:date="2020-07-21T14:14:00Z">
        <w:r w:rsidR="007071FB">
          <w:rPr>
            <w:lang w:val="en-US" w:eastAsia="x-none"/>
          </w:rPr>
          <w:t xml:space="preserve">Information </w:t>
        </w:r>
      </w:ins>
      <w:ins w:id="59" w:author="TL" w:date="2020-07-02T20:56:00Z">
        <w:r w:rsidR="00E2770B">
          <w:rPr>
            <w:lang w:val="en-US" w:eastAsia="x-none"/>
          </w:rPr>
          <w:t>is calle</w:t>
        </w:r>
      </w:ins>
      <w:ins w:id="60" w:author="TL" w:date="2020-07-02T20:57:00Z">
        <w:r w:rsidR="00E2770B">
          <w:rPr>
            <w:lang w:val="en-US" w:eastAsia="x-none"/>
          </w:rPr>
          <w:t>d Service Data Flow Detection in the PCC rules (TS 23.503, Clause 6.</w:t>
        </w:r>
      </w:ins>
      <w:ins w:id="61" w:author="TL" w:date="2020-07-02T21:00:00Z">
        <w:r w:rsidR="00415AFB">
          <w:rPr>
            <w:lang w:val="en-US" w:eastAsia="x-none"/>
          </w:rPr>
          <w:t>2.2.2</w:t>
        </w:r>
      </w:ins>
      <w:ins w:id="62" w:author="TL" w:date="2020-07-02T20:57:00Z">
        <w:r w:rsidR="00E2770B">
          <w:rPr>
            <w:lang w:val="en-US" w:eastAsia="x-none"/>
          </w:rPr>
          <w:t>)</w:t>
        </w:r>
      </w:ins>
      <w:ins w:id="63" w:author="TL" w:date="2020-07-02T21:00:00Z">
        <w:r w:rsidR="00415AFB">
          <w:rPr>
            <w:lang w:val="en-US" w:eastAsia="x-none"/>
          </w:rPr>
          <w:t xml:space="preserve">. </w:t>
        </w:r>
      </w:ins>
      <w:ins w:id="64" w:author="TL" w:date="2020-07-02T21:03:00Z">
        <w:r w:rsidR="00415AFB">
          <w:rPr>
            <w:lang w:val="en-US" w:eastAsia="x-none"/>
          </w:rPr>
          <w:t>Service Data Flow Detection is either based on Service Data</w:t>
        </w:r>
      </w:ins>
      <w:ins w:id="65" w:author="TL" w:date="2020-07-02T21:04:00Z">
        <w:r w:rsidR="00415AFB">
          <w:rPr>
            <w:lang w:val="en-US" w:eastAsia="x-none"/>
          </w:rPr>
          <w:t xml:space="preserve"> Flow Filters or on Packet Flow Descriptions (PFDs). </w:t>
        </w:r>
      </w:ins>
    </w:p>
    <w:p w14:paraId="7E75211D" w14:textId="2CA7EAC1" w:rsidR="007071FB" w:rsidRDefault="00415AFB" w:rsidP="001D76A0">
      <w:pPr>
        <w:keepLines/>
        <w:ind w:left="360"/>
        <w:rPr>
          <w:ins w:id="66" w:author="TLx" w:date="2020-07-21T14:15:00Z"/>
          <w:lang w:val="en-US" w:eastAsia="x-none"/>
        </w:rPr>
      </w:pPr>
      <w:ins w:id="67" w:author="TL" w:date="2020-07-02T21:05:00Z">
        <w:del w:id="68" w:author="TLx" w:date="2020-07-21T14:14:00Z">
          <w:r w:rsidDel="007071FB">
            <w:rPr>
              <w:lang w:val="en-US" w:eastAsia="x-none"/>
            </w:rPr>
            <w:delText xml:space="preserve">A </w:delText>
          </w:r>
        </w:del>
      </w:ins>
      <w:ins w:id="69" w:author="TL" w:date="2020-07-02T21:06:00Z">
        <w:del w:id="70" w:author="TLx" w:date="2020-07-21T14:14:00Z">
          <w:r w:rsidDel="007071FB">
            <w:rPr>
              <w:lang w:val="en-US" w:eastAsia="x-none"/>
            </w:rPr>
            <w:delText xml:space="preserve">Service Data </w:delText>
          </w:r>
        </w:del>
      </w:ins>
      <w:ins w:id="71" w:author="TL" w:date="2020-07-02T21:05:00Z">
        <w:del w:id="72" w:author="TLx" w:date="2020-07-21T14:14:00Z">
          <w:r w:rsidDel="007071FB">
            <w:rPr>
              <w:lang w:val="en-US" w:eastAsia="x-none"/>
            </w:rPr>
            <w:delText xml:space="preserve">Flow Filter for IP PDU Sessions </w:delText>
          </w:r>
        </w:del>
      </w:ins>
      <w:ins w:id="73" w:author="TLx" w:date="2020-07-21T14:14:00Z">
        <w:r w:rsidR="007071FB">
          <w:rPr>
            <w:lang w:val="en-US" w:eastAsia="x-none"/>
          </w:rPr>
          <w:t xml:space="preserve">The Traffic Detection Information </w:t>
        </w:r>
      </w:ins>
      <w:ins w:id="74" w:author="TLx" w:date="2020-07-21T14:16:00Z">
        <w:r w:rsidR="007071FB">
          <w:rPr>
            <w:lang w:val="en-US" w:eastAsia="x-none"/>
          </w:rPr>
          <w:t xml:space="preserve">to detect application flows within a PDU Session </w:t>
        </w:r>
      </w:ins>
      <w:ins w:id="75" w:author="TL" w:date="2020-07-02T21:05:00Z">
        <w:r>
          <w:rPr>
            <w:lang w:val="en-US" w:eastAsia="x-none"/>
          </w:rPr>
          <w:t xml:space="preserve">can be </w:t>
        </w:r>
      </w:ins>
    </w:p>
    <w:p w14:paraId="4944A534" w14:textId="77777777" w:rsidR="007071FB" w:rsidRDefault="007071FB" w:rsidP="007071FB">
      <w:pPr>
        <w:pStyle w:val="B1"/>
        <w:rPr>
          <w:ins w:id="76" w:author="TLx" w:date="2020-07-21T14:15:00Z"/>
          <w:lang w:val="en-US"/>
        </w:rPr>
      </w:pPr>
      <w:ins w:id="77" w:author="TLx" w:date="2020-07-21T14:15:00Z">
        <w:r>
          <w:rPr>
            <w:lang w:val="en-US"/>
          </w:rPr>
          <w:t>-</w:t>
        </w:r>
        <w:r>
          <w:rPr>
            <w:lang w:val="en-US"/>
          </w:rPr>
          <w:tab/>
        </w:r>
      </w:ins>
      <w:ins w:id="78" w:author="TL" w:date="2020-07-02T21:05:00Z">
        <w:r w:rsidR="00415AFB">
          <w:rPr>
            <w:lang w:val="en-US"/>
          </w:rPr>
          <w:t>the 5-Tuple of Client and Server IP addre</w:t>
        </w:r>
      </w:ins>
      <w:ins w:id="79" w:author="TL" w:date="2020-07-02T21:06:00Z">
        <w:r w:rsidR="00415AFB">
          <w:rPr>
            <w:lang w:val="en-US"/>
          </w:rPr>
          <w:t xml:space="preserve">ss, protocol and client and server ports. </w:t>
        </w:r>
      </w:ins>
    </w:p>
    <w:p w14:paraId="5BC73CC5" w14:textId="77777777" w:rsidR="007071FB" w:rsidRDefault="007071FB" w:rsidP="007071FB">
      <w:pPr>
        <w:pStyle w:val="B1"/>
        <w:rPr>
          <w:ins w:id="80" w:author="TLx" w:date="2020-07-21T14:16:00Z"/>
          <w:lang w:val="en-US"/>
        </w:rPr>
      </w:pPr>
      <w:ins w:id="81" w:author="TLx" w:date="2020-07-21T14:15:00Z">
        <w:r>
          <w:rPr>
            <w:lang w:val="en-US"/>
          </w:rPr>
          <w:t>-</w:t>
        </w:r>
        <w:r>
          <w:rPr>
            <w:lang w:val="en-US"/>
          </w:rPr>
          <w:tab/>
        </w:r>
      </w:ins>
      <w:ins w:id="82" w:author="TL" w:date="2020-07-02T21:06:00Z">
        <w:del w:id="83" w:author="TLx" w:date="2020-07-21T14:15:00Z">
          <w:r w:rsidR="00415AFB" w:rsidDel="007071FB">
            <w:rPr>
              <w:lang w:val="en-US"/>
            </w:rPr>
            <w:delText>The Service Data Flow Fil</w:delText>
          </w:r>
        </w:del>
      </w:ins>
      <w:ins w:id="84" w:author="TL" w:date="2020-07-02T21:07:00Z">
        <w:del w:id="85" w:author="TLx" w:date="2020-07-21T14:15:00Z">
          <w:r w:rsidR="00415AFB" w:rsidDel="007071FB">
            <w:rPr>
              <w:lang w:val="en-US"/>
            </w:rPr>
            <w:delText xml:space="preserve">ters for IP PDU session may also contain for IPv4 </w:delText>
          </w:r>
        </w:del>
        <w:r w:rsidR="00415AFB">
          <w:rPr>
            <w:lang w:val="en-US"/>
          </w:rPr>
          <w:t>a Type of Service (</w:t>
        </w:r>
        <w:proofErr w:type="spellStart"/>
        <w:r w:rsidR="00415AFB">
          <w:rPr>
            <w:lang w:val="en-US"/>
          </w:rPr>
          <w:t>ToS</w:t>
        </w:r>
        <w:proofErr w:type="spellEnd"/>
        <w:r w:rsidR="00415AFB">
          <w:rPr>
            <w:lang w:val="en-US"/>
          </w:rPr>
          <w:t>) value (incl a mask)</w:t>
        </w:r>
      </w:ins>
      <w:ins w:id="86" w:author="TLx" w:date="2020-07-21T14:15:00Z">
        <w:r>
          <w:rPr>
            <w:lang w:val="en-US"/>
          </w:rPr>
          <w:t xml:space="preserve"> for IPv4 or a </w:t>
        </w:r>
      </w:ins>
      <w:ins w:id="87" w:author="TL" w:date="2020-07-02T21:07:00Z">
        <w:del w:id="88" w:author="TLx" w:date="2020-07-21T14:15:00Z">
          <w:r w:rsidR="00415AFB" w:rsidDel="007071FB">
            <w:rPr>
              <w:lang w:val="en-US"/>
            </w:rPr>
            <w:delText xml:space="preserve">, for IPv6 a </w:delText>
          </w:r>
        </w:del>
        <w:r w:rsidR="00415AFB">
          <w:rPr>
            <w:lang w:val="en-US"/>
          </w:rPr>
          <w:t xml:space="preserve">flow label </w:t>
        </w:r>
      </w:ins>
      <w:ins w:id="89" w:author="TLx" w:date="2020-07-21T14:15:00Z">
        <w:r>
          <w:rPr>
            <w:lang w:val="en-US"/>
          </w:rPr>
          <w:t>for IPv6</w:t>
        </w:r>
      </w:ins>
    </w:p>
    <w:p w14:paraId="71015FA8" w14:textId="77777777" w:rsidR="007071FB" w:rsidRDefault="007071FB" w:rsidP="007071FB">
      <w:pPr>
        <w:pStyle w:val="B1"/>
        <w:rPr>
          <w:ins w:id="90" w:author="TLx" w:date="2020-07-21T14:17:00Z"/>
          <w:lang w:val="en-US"/>
        </w:rPr>
      </w:pPr>
      <w:ins w:id="91" w:author="TLx" w:date="2020-07-21T14:16:00Z">
        <w:r>
          <w:rPr>
            <w:lang w:val="en-US"/>
          </w:rPr>
          <w:t>-</w:t>
        </w:r>
        <w:r>
          <w:rPr>
            <w:lang w:val="en-US"/>
          </w:rPr>
          <w:tab/>
        </w:r>
      </w:ins>
      <w:ins w:id="92" w:author="TL" w:date="2020-07-02T21:08:00Z">
        <w:del w:id="93" w:author="TLx" w:date="2020-07-21T14:17:00Z">
          <w:r w:rsidR="00415AFB" w:rsidDel="007071FB">
            <w:rPr>
              <w:lang w:val="en-US"/>
            </w:rPr>
            <w:delText xml:space="preserve">or </w:delText>
          </w:r>
        </w:del>
      </w:ins>
      <w:ins w:id="94" w:author="TLx" w:date="2020-07-21T14:17:00Z">
        <w:r>
          <w:rPr>
            <w:lang w:val="en-US"/>
          </w:rPr>
          <w:t xml:space="preserve">a </w:t>
        </w:r>
      </w:ins>
      <w:ins w:id="95" w:author="TL" w:date="2020-07-02T21:08:00Z">
        <w:r w:rsidR="00415AFB">
          <w:rPr>
            <w:lang w:val="en-US"/>
          </w:rPr>
          <w:t xml:space="preserve">security parameter indexes. </w:t>
        </w:r>
      </w:ins>
    </w:p>
    <w:p w14:paraId="7468AD4A" w14:textId="5730E540" w:rsidR="00FA1D5A" w:rsidRDefault="007071FB">
      <w:pPr>
        <w:pStyle w:val="B1"/>
        <w:rPr>
          <w:ins w:id="96" w:author="TL" w:date="2020-07-02T21:19:00Z"/>
          <w:lang w:val="en-US"/>
        </w:rPr>
        <w:pPrChange w:id="97" w:author="TLx" w:date="2020-07-21T14:15:00Z">
          <w:pPr>
            <w:keepLines/>
            <w:ind w:left="360"/>
          </w:pPr>
        </w:pPrChange>
      </w:pPr>
      <w:ins w:id="98" w:author="TLx" w:date="2020-07-21T14:17:00Z">
        <w:r>
          <w:rPr>
            <w:lang w:val="en-US"/>
          </w:rPr>
          <w:t>-</w:t>
        </w:r>
        <w:r>
          <w:rPr>
            <w:lang w:val="en-US"/>
          </w:rPr>
          <w:tab/>
          <w:t xml:space="preserve">a </w:t>
        </w:r>
      </w:ins>
      <w:ins w:id="99" w:author="TL" w:date="2020-07-02T21:04:00Z">
        <w:r w:rsidR="00415AFB">
          <w:rPr>
            <w:lang w:val="en-US"/>
          </w:rPr>
          <w:t xml:space="preserve">Packet Flow Descriptions </w:t>
        </w:r>
      </w:ins>
      <w:ins w:id="100" w:author="TL" w:date="2020-07-02T21:08:00Z">
        <w:r w:rsidR="00415AFB">
          <w:rPr>
            <w:lang w:val="en-US"/>
          </w:rPr>
          <w:t>(PFDs)</w:t>
        </w:r>
      </w:ins>
      <w:ins w:id="101" w:author="TLx" w:date="2020-07-21T14:17:00Z">
        <w:r>
          <w:rPr>
            <w:lang w:val="en-US"/>
          </w:rPr>
          <w:t xml:space="preserve">, which </w:t>
        </w:r>
      </w:ins>
      <w:ins w:id="102" w:author="TL" w:date="2020-07-02T21:08:00Z">
        <w:del w:id="103" w:author="TLx" w:date="2020-07-21T14:17:00Z">
          <w:r w:rsidR="00415AFB" w:rsidDel="007071FB">
            <w:rPr>
              <w:lang w:val="en-US"/>
            </w:rPr>
            <w:delText xml:space="preserve"> can </w:delText>
          </w:r>
        </w:del>
      </w:ins>
      <w:ins w:id="104" w:author="TL" w:date="2020-07-02T21:04:00Z">
        <w:r w:rsidR="00415AFB">
          <w:rPr>
            <w:lang w:val="en-US"/>
          </w:rPr>
          <w:t>references via the application identifier in the PCC rule (</w:t>
        </w:r>
      </w:ins>
      <w:ins w:id="105" w:author="TL" w:date="2020-07-02T21:11:00Z">
        <w:r w:rsidR="001D76A0">
          <w:rPr>
            <w:lang w:val="en-US"/>
          </w:rPr>
          <w:t xml:space="preserve">TS 23.501 Clause 5.8.2.8.4 and </w:t>
        </w:r>
      </w:ins>
      <w:ins w:id="106" w:author="TL" w:date="2020-07-02T21:04:00Z">
        <w:r w:rsidR="00415AFB">
          <w:rPr>
            <w:lang w:val="en-US"/>
          </w:rPr>
          <w:t>TS 23.503 Claus</w:t>
        </w:r>
      </w:ins>
      <w:ins w:id="107" w:author="TL" w:date="2020-07-02T21:05:00Z">
        <w:r w:rsidR="00415AFB">
          <w:rPr>
            <w:lang w:val="en-US"/>
          </w:rPr>
          <w:t>e 6.3.1</w:t>
        </w:r>
      </w:ins>
      <w:ins w:id="108" w:author="TL" w:date="2020-07-02T21:04:00Z">
        <w:r w:rsidR="00415AFB">
          <w:rPr>
            <w:lang w:val="en-US"/>
          </w:rPr>
          <w:t>)</w:t>
        </w:r>
      </w:ins>
      <w:ins w:id="109" w:author="TL" w:date="2020-07-02T21:05:00Z">
        <w:r w:rsidR="00415AFB">
          <w:rPr>
            <w:lang w:val="en-US"/>
          </w:rPr>
          <w:t>.</w:t>
        </w:r>
      </w:ins>
      <w:ins w:id="110" w:author="TL" w:date="2020-07-02T21:09:00Z">
        <w:r w:rsidR="00415AFB">
          <w:rPr>
            <w:lang w:val="en-US"/>
          </w:rPr>
          <w:t xml:space="preserve"> A </w:t>
        </w:r>
      </w:ins>
      <w:ins w:id="111" w:author="TL" w:date="2020-07-02T21:10:00Z">
        <w:r w:rsidR="00415AFB">
          <w:rPr>
            <w:lang w:val="en-US"/>
          </w:rPr>
          <w:t>Packet Flow Description can contain</w:t>
        </w:r>
        <w:r w:rsidR="001D76A0">
          <w:rPr>
            <w:lang w:val="en-US"/>
          </w:rPr>
          <w:t xml:space="preserve"> contains significant parts of a URL (e.g. </w:t>
        </w:r>
      </w:ins>
      <w:ins w:id="112" w:author="TL" w:date="2020-07-02T21:11:00Z">
        <w:r w:rsidR="001D76A0">
          <w:rPr>
            <w:lang w:val="en-US"/>
          </w:rPr>
          <w:t xml:space="preserve">hostname) or a domain name. </w:t>
        </w:r>
      </w:ins>
      <w:ins w:id="113" w:author="TL" w:date="2020-07-02T20:44:00Z">
        <w:r w:rsidR="005F4E97">
          <w:rPr>
            <w:lang w:val="en-US"/>
          </w:rPr>
          <w:t>PFDs can be managed by the 5GMS</w:t>
        </w:r>
      </w:ins>
      <w:ins w:id="114" w:author="TL" w:date="2020-07-02T20:45:00Z">
        <w:r w:rsidR="005F4E97">
          <w:rPr>
            <w:lang w:val="en-US"/>
          </w:rPr>
          <w:t xml:space="preserve"> AF using the “PFD Management API” of the NEF.</w:t>
        </w:r>
      </w:ins>
    </w:p>
    <w:p w14:paraId="51C0A111" w14:textId="0DA4DCF8" w:rsidR="00D528BA" w:rsidRDefault="00D528BA" w:rsidP="001D76A0">
      <w:pPr>
        <w:keepLines/>
        <w:ind w:left="360"/>
        <w:rPr>
          <w:lang w:val="en-US" w:eastAsia="x-none"/>
        </w:rPr>
      </w:pPr>
      <w:ins w:id="115" w:author="TL" w:date="2020-07-02T21:19:00Z">
        <w:r>
          <w:rPr>
            <w:lang w:val="en-US" w:eastAsia="x-none"/>
          </w:rPr>
          <w:t xml:space="preserve">Depending on the selected </w:t>
        </w:r>
        <w:del w:id="116" w:author="TLx" w:date="2020-07-21T14:18:00Z">
          <w:r w:rsidDel="007071FB">
            <w:rPr>
              <w:lang w:val="en-US" w:eastAsia="x-none"/>
            </w:rPr>
            <w:delText>Service Data Flow Filter</w:delText>
          </w:r>
        </w:del>
      </w:ins>
      <w:ins w:id="117" w:author="TLx" w:date="2020-07-21T14:18:00Z">
        <w:r w:rsidR="007071FB">
          <w:rPr>
            <w:lang w:val="en-US" w:eastAsia="x-none"/>
          </w:rPr>
          <w:t>Traffic Detection Information</w:t>
        </w:r>
      </w:ins>
      <w:ins w:id="118" w:author="TL" w:date="2020-07-02T21:21:00Z">
        <w:r w:rsidR="009707FF">
          <w:rPr>
            <w:lang w:val="en-US" w:eastAsia="x-none"/>
          </w:rPr>
          <w:t>,</w:t>
        </w:r>
      </w:ins>
      <w:ins w:id="119" w:author="TL" w:date="2020-07-02T21:19:00Z">
        <w:r>
          <w:rPr>
            <w:lang w:val="en-US" w:eastAsia="x-none"/>
          </w:rPr>
          <w:t xml:space="preserve"> the Media Session Handler may either </w:t>
        </w:r>
      </w:ins>
      <w:ins w:id="120" w:author="TL" w:date="2020-07-02T21:20:00Z">
        <w:r w:rsidR="00EA16A8">
          <w:rPr>
            <w:lang w:val="en-US" w:eastAsia="x-none"/>
          </w:rPr>
          <w:t xml:space="preserve">provide 5-Tuples of newly created TCP connections or mark the outgoing traffic e.g. using a flow </w:t>
        </w:r>
        <w:proofErr w:type="spellStart"/>
        <w:r w:rsidR="00EA16A8">
          <w:rPr>
            <w:lang w:val="en-US" w:eastAsia="x-none"/>
          </w:rPr>
          <w:t>lable</w:t>
        </w:r>
        <w:proofErr w:type="spellEnd"/>
        <w:r w:rsidR="00EA16A8">
          <w:rPr>
            <w:lang w:val="en-US" w:eastAsia="x-none"/>
          </w:rPr>
          <w:t xml:space="preserve"> or a </w:t>
        </w:r>
        <w:del w:id="121" w:author="TLx" w:date="2020-07-21T14:18:00Z">
          <w:r w:rsidR="00EA16A8" w:rsidDel="007071FB">
            <w:rPr>
              <w:lang w:val="en-US" w:eastAsia="x-none"/>
            </w:rPr>
            <w:delText xml:space="preserve">tos </w:delText>
          </w:r>
        </w:del>
      </w:ins>
      <w:proofErr w:type="spellStart"/>
      <w:ins w:id="122" w:author="TLx" w:date="2020-07-21T14:18:00Z">
        <w:r w:rsidR="007071FB">
          <w:rPr>
            <w:lang w:val="en-US" w:eastAsia="x-none"/>
          </w:rPr>
          <w:t>ToS</w:t>
        </w:r>
        <w:proofErr w:type="spellEnd"/>
        <w:r w:rsidR="007071FB">
          <w:rPr>
            <w:lang w:val="en-US" w:eastAsia="x-none"/>
          </w:rPr>
          <w:t xml:space="preserve"> </w:t>
        </w:r>
      </w:ins>
      <w:ins w:id="123" w:author="TL" w:date="2020-07-02T21:20:00Z">
        <w:r w:rsidR="00EA16A8">
          <w:rPr>
            <w:lang w:val="en-US" w:eastAsia="x-none"/>
          </w:rPr>
          <w:t>field value.</w:t>
        </w:r>
      </w:ins>
      <w:ins w:id="124" w:author="TL" w:date="2020-07-02T21:21:00Z">
        <w:r w:rsidR="00314536">
          <w:rPr>
            <w:lang w:val="en-US" w:eastAsia="x-none"/>
          </w:rPr>
          <w:t xml:space="preserve"> </w:t>
        </w:r>
      </w:ins>
      <w:ins w:id="125" w:author="TL" w:date="2020-07-02T21:22:00Z">
        <w:r w:rsidR="0069473D">
          <w:rPr>
            <w:lang w:val="en-US" w:eastAsia="x-none"/>
          </w:rPr>
          <w:t xml:space="preserve">Alternatively, the Media Session Handler may provide the Server IP address or the server domain name, </w:t>
        </w:r>
        <w:r w:rsidR="00685703">
          <w:rPr>
            <w:lang w:val="en-US" w:eastAsia="x-none"/>
          </w:rPr>
          <w:t>when all traffic to that server / domain should be treated according to the policy.</w:t>
        </w:r>
      </w:ins>
    </w:p>
    <w:p w14:paraId="7A34D760" w14:textId="6AF08C48" w:rsidR="00976F4D" w:rsidRDefault="00976F4D" w:rsidP="00976F4D">
      <w:pPr>
        <w:keepNext/>
      </w:pPr>
      <w:r>
        <w:rPr>
          <w:noProof/>
        </w:rPr>
        <w:drawing>
          <wp:inline distT="0" distB="0" distL="0" distR="0" wp14:anchorId="6AC47984" wp14:editId="6FB76D7F">
            <wp:extent cx="6120765" cy="24676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467610"/>
                    </a:xfrm>
                    <a:prstGeom prst="rect">
                      <a:avLst/>
                    </a:prstGeom>
                    <a:noFill/>
                    <a:ln>
                      <a:noFill/>
                    </a:ln>
                  </pic:spPr>
                </pic:pic>
              </a:graphicData>
            </a:graphic>
          </wp:inline>
        </w:drawing>
      </w:r>
    </w:p>
    <w:p w14:paraId="58377516" w14:textId="77777777" w:rsidR="00976F4D" w:rsidRDefault="00976F4D" w:rsidP="00976F4D">
      <w:pPr>
        <w:pStyle w:val="Caption"/>
        <w:rPr>
          <w:lang w:val="en-US" w:eastAsia="x-none"/>
        </w:rPr>
      </w:pPr>
      <w:r>
        <w:rPr>
          <w:lang w:val="en-US"/>
        </w:rPr>
        <w:t xml:space="preserve">Figure </w:t>
      </w:r>
      <w:r>
        <w:fldChar w:fldCharType="begin"/>
      </w:r>
      <w:r>
        <w:rPr>
          <w:lang w:val="en-US"/>
        </w:rPr>
        <w:instrText xml:space="preserve"> SEQ Figure \* ARABIC </w:instrText>
      </w:r>
      <w:r>
        <w:fldChar w:fldCharType="separate"/>
      </w:r>
      <w:r>
        <w:rPr>
          <w:noProof/>
          <w:lang w:val="en-US"/>
        </w:rPr>
        <w:t>1</w:t>
      </w:r>
      <w:r>
        <w:fldChar w:fldCharType="end"/>
      </w:r>
      <w:r>
        <w:rPr>
          <w:lang w:val="en-US"/>
        </w:rPr>
        <w:t>: end-to-end model</w:t>
      </w:r>
    </w:p>
    <w:p w14:paraId="6293A688" w14:textId="77777777" w:rsidR="00976F4D" w:rsidRDefault="00976F4D" w:rsidP="00976F4D">
      <w:pPr>
        <w:rPr>
          <w:lang w:val="en-US" w:eastAsia="x-none"/>
        </w:rPr>
      </w:pPr>
      <w:r>
        <w:rPr>
          <w:lang w:val="en-US" w:eastAsia="x-none"/>
        </w:rPr>
        <w:t>In the following, the parameter propagation for the different use-cases is discussed.</w:t>
      </w:r>
    </w:p>
    <w:p w14:paraId="55688B91" w14:textId="110D58D0" w:rsidR="00976F4D" w:rsidRDefault="009E5EDE" w:rsidP="00976F4D">
      <w:pPr>
        <w:pStyle w:val="Heading2"/>
        <w:rPr>
          <w:lang w:val="en-US"/>
        </w:rPr>
      </w:pPr>
      <w:r>
        <w:rPr>
          <w:lang w:val="en-US"/>
        </w:rPr>
        <w:t>X</w:t>
      </w:r>
      <w:r w:rsidR="00976F4D">
        <w:rPr>
          <w:lang w:val="en-US"/>
        </w:rPr>
        <w:t>.2</w:t>
      </w:r>
      <w:r w:rsidR="00976F4D">
        <w:rPr>
          <w:lang w:val="en-US"/>
        </w:rPr>
        <w:tab/>
        <w:t>Premium QoS</w:t>
      </w:r>
    </w:p>
    <w:p w14:paraId="3D03DEB2" w14:textId="08C3E8A3" w:rsidR="00CC5656" w:rsidRDefault="00CC5656">
      <w:pPr>
        <w:pStyle w:val="Heading3"/>
        <w:rPr>
          <w:ins w:id="126" w:author="TL" w:date="2020-06-30T15:26:00Z"/>
          <w:lang w:val="en-US"/>
        </w:rPr>
        <w:pPrChange w:id="127" w:author="TL" w:date="2020-06-30T15:26:00Z">
          <w:pPr/>
        </w:pPrChange>
      </w:pPr>
      <w:ins w:id="128" w:author="TL" w:date="2020-06-30T15:26:00Z">
        <w:r>
          <w:rPr>
            <w:lang w:val="en-US"/>
          </w:rPr>
          <w:t>X.2.1</w:t>
        </w:r>
        <w:r>
          <w:rPr>
            <w:lang w:val="en-US"/>
          </w:rPr>
          <w:tab/>
          <w:t>General</w:t>
        </w:r>
      </w:ins>
    </w:p>
    <w:p w14:paraId="26BF238D" w14:textId="683E670A" w:rsidR="00976F4D" w:rsidRDefault="00976F4D" w:rsidP="00976F4D">
      <w:pPr>
        <w:rPr>
          <w:lang w:val="en-US" w:eastAsia="x-none"/>
        </w:rPr>
      </w:pPr>
      <w:r>
        <w:rPr>
          <w:lang w:val="en-US" w:eastAsia="x-none"/>
        </w:rPr>
        <w:t xml:space="preserve">In case of a Premium QoS use-case, the 5GMS Client should activate a QoS bearer with characteristics matching the service needs. It is assumed that the DASH content is prepared for different subscription models, e.g. 4K, HDR, or SD and for different target device types, e.g. </w:t>
      </w:r>
      <w:proofErr w:type="spellStart"/>
      <w:r>
        <w:rPr>
          <w:lang w:val="en-US" w:eastAsia="x-none"/>
        </w:rPr>
        <w:t>SmartPhone</w:t>
      </w:r>
      <w:proofErr w:type="spellEnd"/>
      <w:r>
        <w:rPr>
          <w:lang w:val="en-US" w:eastAsia="x-none"/>
        </w:rPr>
        <w:t xml:space="preserve"> or </w:t>
      </w:r>
      <w:proofErr w:type="spellStart"/>
      <w:r>
        <w:rPr>
          <w:lang w:val="en-US" w:eastAsia="x-none"/>
        </w:rPr>
        <w:t>SmartTV</w:t>
      </w:r>
      <w:proofErr w:type="spellEnd"/>
      <w:r>
        <w:rPr>
          <w:lang w:val="en-US" w:eastAsia="x-none"/>
        </w:rPr>
        <w:t xml:space="preserve">. When activating a stream according to the subscription model (e.g. 4K), the 5GMS client activates a dedicated bearer with matching bitrate setting. Note, the client may activate a lower bitrate than supported by the 5G System, e.g. a small screen </w:t>
      </w:r>
      <w:proofErr w:type="spellStart"/>
      <w:r>
        <w:rPr>
          <w:lang w:val="en-US" w:eastAsia="x-none"/>
        </w:rPr>
        <w:t>SmartPhone</w:t>
      </w:r>
      <w:proofErr w:type="spellEnd"/>
      <w:r>
        <w:rPr>
          <w:lang w:val="en-US" w:eastAsia="x-none"/>
        </w:rPr>
        <w:t xml:space="preserve"> may activate a different bearer than a large screen device.</w:t>
      </w:r>
    </w:p>
    <w:p w14:paraId="0DC3A4F4" w14:textId="1DC00504" w:rsidR="00976F4D" w:rsidRDefault="00976F4D" w:rsidP="00976F4D">
      <w:pPr>
        <w:rPr>
          <w:lang w:val="en-US" w:eastAsia="x-none"/>
        </w:rPr>
      </w:pPr>
      <w:r>
        <w:rPr>
          <w:lang w:val="en-US" w:eastAsia="x-none"/>
        </w:rPr>
        <w:t xml:space="preserve">The 5GMS Application Provider interacts with the 5GMS AF to setup one or more Policy Templates (using M1). </w:t>
      </w:r>
      <w:ins w:id="129" w:author="TL" w:date="2020-07-02T15:00:00Z">
        <w:r w:rsidR="004859CD">
          <w:rPr>
            <w:lang w:val="en-US" w:eastAsia="x-none"/>
          </w:rPr>
          <w:t>Each Poli</w:t>
        </w:r>
      </w:ins>
      <w:ins w:id="130" w:author="TL" w:date="2020-07-02T15:01:00Z">
        <w:r w:rsidR="004859CD">
          <w:rPr>
            <w:lang w:val="en-US" w:eastAsia="x-none"/>
          </w:rPr>
          <w:t xml:space="preserve">cy Template is </w:t>
        </w:r>
        <w:r w:rsidR="007264A3">
          <w:rPr>
            <w:lang w:val="en-US" w:eastAsia="x-none"/>
          </w:rPr>
          <w:t xml:space="preserve">identified by a policy template id and contains information, </w:t>
        </w:r>
        <w:r w:rsidR="002C4092">
          <w:rPr>
            <w:lang w:val="en-US" w:eastAsia="x-none"/>
          </w:rPr>
          <w:t>how to activate the according policy within the 5G System (e</w:t>
        </w:r>
      </w:ins>
      <w:ins w:id="131" w:author="TL" w:date="2020-07-02T15:02:00Z">
        <w:r w:rsidR="002C4092">
          <w:rPr>
            <w:lang w:val="en-US" w:eastAsia="x-none"/>
          </w:rPr>
          <w:t>.g. N5 URLs and parameters</w:t>
        </w:r>
      </w:ins>
      <w:ins w:id="132" w:author="TL" w:date="2020-07-02T15:01:00Z">
        <w:r w:rsidR="002C4092">
          <w:rPr>
            <w:lang w:val="en-US" w:eastAsia="x-none"/>
          </w:rPr>
          <w:t>)</w:t>
        </w:r>
        <w:r w:rsidR="007264A3">
          <w:rPr>
            <w:lang w:val="en-US" w:eastAsia="x-none"/>
          </w:rPr>
          <w:t xml:space="preserve">. </w:t>
        </w:r>
      </w:ins>
      <w:r>
        <w:rPr>
          <w:lang w:val="en-US" w:eastAsia="x-none"/>
        </w:rPr>
        <w:t xml:space="preserve">The 5GMS application provider interacts with the DASH content </w:t>
      </w:r>
      <w:r>
        <w:rPr>
          <w:lang w:val="en-US" w:eastAsia="x-none"/>
        </w:rPr>
        <w:lastRenderedPageBreak/>
        <w:t>generation function (e.g. an MPD provider) to annotate the DASH MPD with Service Descriptors (using P1). See Step 1 and 2 below.</w:t>
      </w:r>
    </w:p>
    <w:p w14:paraId="259BD81E" w14:textId="43F0FA8C" w:rsidR="00976F4D" w:rsidRDefault="00976F4D" w:rsidP="00976F4D">
      <w:pPr>
        <w:rPr>
          <w:lang w:val="en-US" w:eastAsia="x-none"/>
        </w:rPr>
      </w:pPr>
      <w:r>
        <w:rPr>
          <w:lang w:val="en-US" w:eastAsia="x-none"/>
        </w:rPr>
        <w:t xml:space="preserve">The 5GMS aware application is configured via M8 (Step 3) with information about the available content catalog (e.g. resolving MPD URLs), the available subscription identifiers (e.g. the user has a 4k subscription or the user has a SD subscription), device type identifiers and </w:t>
      </w:r>
      <w:bookmarkStart w:id="133" w:name="_Hlk43192839"/>
      <w:r>
        <w:rPr>
          <w:lang w:val="en-US" w:eastAsia="x-none"/>
        </w:rPr>
        <w:t>network policy identifiers</w:t>
      </w:r>
      <w:bookmarkEnd w:id="133"/>
      <w:r>
        <w:rPr>
          <w:lang w:val="en-US" w:eastAsia="x-none"/>
        </w:rPr>
        <w:t>.</w:t>
      </w:r>
      <w:ins w:id="134" w:author="TL" w:date="2020-07-02T15:02:00Z">
        <w:r w:rsidR="00AA3D9C">
          <w:rPr>
            <w:lang w:val="en-US" w:eastAsia="x-none"/>
          </w:rPr>
          <w:t xml:space="preserve"> </w:t>
        </w:r>
      </w:ins>
      <w:ins w:id="135" w:author="TL" w:date="2020-07-02T19:51:00Z">
        <w:r w:rsidR="00D82F91">
          <w:rPr>
            <w:lang w:val="en-US" w:eastAsia="x-none"/>
          </w:rPr>
          <w:t>Each Policy Template is identified by a policy template id and contains information, how to activate the according policy within the 5G System (e.g. N5 URLs and parameters).</w:t>
        </w:r>
      </w:ins>
    </w:p>
    <w:p w14:paraId="66BEC891" w14:textId="77777777" w:rsidR="00976F4D" w:rsidRDefault="00976F4D" w:rsidP="00976F4D">
      <w:pPr>
        <w:rPr>
          <w:lang w:val="en-US" w:eastAsia="x-none"/>
        </w:rPr>
      </w:pPr>
      <w:r>
        <w:rPr>
          <w:lang w:val="en-US" w:eastAsia="x-none"/>
        </w:rPr>
        <w:t>The subscription identifiers and the device type identifiers are called Service Description Filters in the following.</w:t>
      </w:r>
    </w:p>
    <w:p w14:paraId="4021626E" w14:textId="7C69CB2A" w:rsidR="00976F4D" w:rsidRDefault="00976F4D" w:rsidP="00976F4D">
      <w:pPr>
        <w:rPr>
          <w:lang w:val="en-US" w:eastAsia="x-none"/>
        </w:rPr>
      </w:pPr>
      <w:r>
        <w:rPr>
          <w:lang w:val="en-US" w:eastAsia="x-none"/>
        </w:rPr>
        <w:t>It is for</w:t>
      </w:r>
      <w:del w:id="136" w:author="TLx" w:date="2020-07-21T17:28:00Z">
        <w:r w:rsidDel="00060023">
          <w:rPr>
            <w:lang w:val="en-US" w:eastAsia="x-none"/>
          </w:rPr>
          <w:delText>e</w:delText>
        </w:r>
      </w:del>
      <w:r>
        <w:rPr>
          <w:lang w:val="en-US" w:eastAsia="x-none"/>
        </w:rPr>
        <w:t xml:space="preserve"> fur</w:t>
      </w:r>
      <w:ins w:id="137" w:author="TLx" w:date="2020-07-21T17:28:00Z">
        <w:r w:rsidR="00060023">
          <w:rPr>
            <w:lang w:val="en-US" w:eastAsia="x-none"/>
          </w:rPr>
          <w:t>ther</w:t>
        </w:r>
      </w:ins>
      <w:del w:id="138" w:author="TLx" w:date="2020-07-21T17:28:00Z">
        <w:r w:rsidDel="00060023">
          <w:rPr>
            <w:lang w:val="en-US" w:eastAsia="x-none"/>
          </w:rPr>
          <w:delText>e</w:delText>
        </w:r>
      </w:del>
      <w:r>
        <w:rPr>
          <w:lang w:val="en-US" w:eastAsia="x-none"/>
        </w:rPr>
        <w:t xml:space="preserve"> study, whether the network policy identifiers are embedded in the MPD Service Descriptors or derived from the Service Descriptors.</w:t>
      </w:r>
      <w:ins w:id="139" w:author="TL" w:date="2020-07-02T15:03:00Z">
        <w:r w:rsidR="007B2CD5">
          <w:rPr>
            <w:lang w:val="en-US" w:eastAsia="x-none"/>
          </w:rPr>
          <w:t xml:space="preserve"> </w:t>
        </w:r>
      </w:ins>
    </w:p>
    <w:p w14:paraId="5BC9E42F" w14:textId="77777777" w:rsidR="00976F4D" w:rsidRDefault="00976F4D" w:rsidP="00976F4D">
      <w:pPr>
        <w:rPr>
          <w:lang w:val="en-US" w:eastAsia="x-none"/>
        </w:rPr>
      </w:pPr>
      <w:r>
        <w:rPr>
          <w:lang w:val="en-US" w:eastAsia="x-none"/>
        </w:rPr>
        <w:t>The ‘network policy identifier’ can be equal to a Policy Template Id, when the application is aware about its usage (e.g. for QoS streaming or background download).</w:t>
      </w:r>
    </w:p>
    <w:p w14:paraId="76651133" w14:textId="2C43FED5" w:rsidR="00E35F37" w:rsidRDefault="00976F4D" w:rsidP="00976F4D">
      <w:pPr>
        <w:rPr>
          <w:ins w:id="140" w:author="TL" w:date="2020-07-02T15:04:00Z"/>
          <w:lang w:val="en-US" w:eastAsia="x-none"/>
        </w:rPr>
      </w:pPr>
      <w:r>
        <w:rPr>
          <w:lang w:val="en-US" w:eastAsia="x-none"/>
        </w:rPr>
        <w:object w:dxaOrig="10605" w:dyaOrig="7230" w14:anchorId="0E76B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4pt;height:361.8pt" o:ole="">
            <v:imagedata r:id="rId17" o:title=""/>
          </v:shape>
          <o:OLEObject Type="Embed" ProgID="Mscgen.Chart" ShapeID="_x0000_i1025" DrawAspect="Content" ObjectID="_1656867759" r:id="rId18"/>
        </w:object>
      </w:r>
    </w:p>
    <w:p w14:paraId="479402C0" w14:textId="45A76BB2" w:rsidR="00E35F37" w:rsidRDefault="00E35F37">
      <w:pPr>
        <w:pStyle w:val="TF"/>
        <w:rPr>
          <w:ins w:id="141" w:author="TL" w:date="2020-07-02T15:04:00Z"/>
          <w:lang w:val="en-US"/>
        </w:rPr>
        <w:pPrChange w:id="142" w:author="TL" w:date="2020-07-02T15:04:00Z">
          <w:pPr/>
        </w:pPrChange>
      </w:pPr>
      <w:ins w:id="143" w:author="TL" w:date="2020-07-02T15:05:00Z">
        <w:r>
          <w:rPr>
            <w:lang w:val="en-US"/>
          </w:rPr>
          <w:t>Figure X.2.1-1: Sequence chart</w:t>
        </w:r>
      </w:ins>
    </w:p>
    <w:p w14:paraId="73BB2F96" w14:textId="6EBAA4FA" w:rsidR="00E35F37" w:rsidRDefault="00E35F37" w:rsidP="00976F4D">
      <w:pPr>
        <w:rPr>
          <w:ins w:id="144" w:author="TL" w:date="2020-07-02T15:05:00Z"/>
          <w:lang w:val="en-US" w:eastAsia="x-none"/>
        </w:rPr>
      </w:pPr>
    </w:p>
    <w:p w14:paraId="6B43D130" w14:textId="1DE753C2" w:rsidR="00976F4D" w:rsidRDefault="00976F4D" w:rsidP="00976F4D">
      <w:pPr>
        <w:rPr>
          <w:lang w:val="en-US" w:eastAsia="x-none"/>
        </w:rPr>
      </w:pPr>
      <w:r>
        <w:rPr>
          <w:lang w:val="en-US" w:eastAsia="x-none"/>
        </w:rPr>
        <w:t xml:space="preserve">When a user selects via U1 a video (Step 4), the 5GMSAware Application provides input (via C1) on the selected presentation entry (i.e. MPD URL) together with a Network Policy Identifier (the value </w:t>
      </w:r>
      <w:del w:id="145" w:author="TL" w:date="2020-07-02T19:54:00Z">
        <w:r w:rsidDel="00D82F91">
          <w:rPr>
            <w:lang w:val="en-US" w:eastAsia="x-none"/>
          </w:rPr>
          <w:delText xml:space="preserve">hints </w:delText>
        </w:r>
      </w:del>
      <w:ins w:id="146" w:author="TL" w:date="2020-07-02T19:54:00Z">
        <w:r w:rsidR="00D82F91">
          <w:rPr>
            <w:lang w:val="en-US" w:eastAsia="x-none"/>
          </w:rPr>
          <w:t xml:space="preserve">indicates </w:t>
        </w:r>
      </w:ins>
      <w:r>
        <w:rPr>
          <w:lang w:val="en-US" w:eastAsia="x-none"/>
        </w:rPr>
        <w:t>here a “Premium QoS” policy</w:t>
      </w:r>
      <w:ins w:id="147" w:author="TL" w:date="2020-07-02T19:54:00Z">
        <w:r w:rsidR="00D82F91">
          <w:rPr>
            <w:lang w:val="en-US" w:eastAsia="x-none"/>
          </w:rPr>
          <w:t>, i.e. make the Media Session Handler to request a QoS bearer</w:t>
        </w:r>
      </w:ins>
      <w:r>
        <w:rPr>
          <w:lang w:val="en-US" w:eastAsia="x-none"/>
        </w:rPr>
        <w:t xml:space="preserve">) and a Service Description Filters (Step 5). The SD Filter is used by the </w:t>
      </w:r>
      <w:ins w:id="148" w:author="TL" w:date="2020-07-02T15:07:00Z">
        <w:r w:rsidR="00C669FB">
          <w:rPr>
            <w:lang w:val="en-US" w:eastAsia="x-none"/>
          </w:rPr>
          <w:t xml:space="preserve">Media </w:t>
        </w:r>
      </w:ins>
      <w:r>
        <w:rPr>
          <w:lang w:val="en-US" w:eastAsia="x-none"/>
        </w:rPr>
        <w:t xml:space="preserve">Player to identify the usable Service Descriptors from the MPD. The Network Policy Identifier is used by the Media Session Handler to find the according </w:t>
      </w:r>
      <w:ins w:id="149" w:author="TL" w:date="2020-07-02T15:07:00Z">
        <w:r w:rsidR="00C669FB">
          <w:rPr>
            <w:lang w:val="en-US" w:eastAsia="x-none"/>
          </w:rPr>
          <w:t xml:space="preserve">Policy Description containing </w:t>
        </w:r>
        <w:r w:rsidR="001C654E">
          <w:rPr>
            <w:lang w:val="en-US" w:eastAsia="x-none"/>
          </w:rPr>
          <w:t xml:space="preserve">information on the </w:t>
        </w:r>
      </w:ins>
      <w:r>
        <w:rPr>
          <w:lang w:val="en-US" w:eastAsia="x-none"/>
        </w:rPr>
        <w:t xml:space="preserve">Dynamic Policy Instantiation method (i.e. procedure and parameters like Policy Template Id). </w:t>
      </w:r>
    </w:p>
    <w:p w14:paraId="23BD10C8" w14:textId="77777777" w:rsidR="00976F4D" w:rsidRDefault="00976F4D" w:rsidP="00976F4D">
      <w:pPr>
        <w:rPr>
          <w:lang w:val="en-US" w:eastAsia="x-none"/>
        </w:rPr>
      </w:pPr>
      <w:r>
        <w:rPr>
          <w:lang w:val="en-US" w:eastAsia="x-none"/>
        </w:rPr>
        <w:t>Step 6: The DASH player fetches the MPD and applies the Service Descriptor Filter (Step 7).</w:t>
      </w:r>
    </w:p>
    <w:p w14:paraId="27398354" w14:textId="7977580C" w:rsidR="00976F4D" w:rsidRDefault="00976F4D" w:rsidP="00976F4D">
      <w:pPr>
        <w:rPr>
          <w:lang w:val="en-US" w:eastAsia="x-none"/>
        </w:rPr>
      </w:pPr>
      <w:r>
        <w:rPr>
          <w:lang w:val="en-US" w:eastAsia="x-none"/>
        </w:rPr>
        <w:lastRenderedPageBreak/>
        <w:t xml:space="preserve">Step 8: The DASH player indicates to the Media Session Handler (M6) that a “Premium QoS” network service should be activated (value of the Network Policy Id). The DASH player provides input on bitrate ranges (which may depend on the device type). </w:t>
      </w:r>
      <w:ins w:id="150" w:author="TL" w:date="2020-07-02T20:00:00Z">
        <w:r w:rsidR="00D15916">
          <w:rPr>
            <w:lang w:val="en-US" w:eastAsia="x-none"/>
          </w:rPr>
          <w:t xml:space="preserve">The Media Session Handler has received one </w:t>
        </w:r>
        <w:proofErr w:type="spellStart"/>
        <w:r w:rsidR="00D15916">
          <w:rPr>
            <w:lang w:val="en-US" w:eastAsia="x-none"/>
          </w:rPr>
          <w:t>ore</w:t>
        </w:r>
        <w:proofErr w:type="spellEnd"/>
        <w:r w:rsidR="00D15916">
          <w:rPr>
            <w:lang w:val="en-US" w:eastAsia="x-none"/>
          </w:rPr>
          <w:t xml:space="preserve"> more Policy Descriptions together with matching Service Access Information (via M5_1). </w:t>
        </w:r>
      </w:ins>
      <w:ins w:id="151" w:author="TL" w:date="2020-07-02T15:09:00Z">
        <w:r w:rsidR="00D522A0">
          <w:rPr>
            <w:lang w:val="en-US" w:eastAsia="x-none"/>
          </w:rPr>
          <w:t>When the Media Session Handler has received the policy indi</w:t>
        </w:r>
      </w:ins>
      <w:ins w:id="152" w:author="TL" w:date="2020-07-02T15:10:00Z">
        <w:r w:rsidR="00D522A0">
          <w:rPr>
            <w:lang w:val="en-US" w:eastAsia="x-none"/>
          </w:rPr>
          <w:t>cation</w:t>
        </w:r>
      </w:ins>
      <w:ins w:id="153" w:author="TL" w:date="2020-07-02T19:58:00Z">
        <w:r w:rsidR="00D82F91">
          <w:rPr>
            <w:lang w:val="en-US" w:eastAsia="x-none"/>
          </w:rPr>
          <w:t xml:space="preserve"> (Step 8)</w:t>
        </w:r>
      </w:ins>
      <w:ins w:id="154" w:author="TL" w:date="2020-07-02T15:10:00Z">
        <w:r w:rsidR="00D522A0">
          <w:rPr>
            <w:lang w:val="en-US" w:eastAsia="x-none"/>
          </w:rPr>
          <w:t xml:space="preserve">, </w:t>
        </w:r>
      </w:ins>
      <w:del w:id="155" w:author="TL" w:date="2020-07-02T15:12:00Z">
        <w:r w:rsidDel="00283FAA">
          <w:rPr>
            <w:lang w:val="en-US" w:eastAsia="x-none"/>
          </w:rPr>
          <w:delText>Triggered by the notification, t</w:delText>
        </w:r>
      </w:del>
      <w:ins w:id="156" w:author="TL" w:date="2020-07-02T15:12:00Z">
        <w:r w:rsidR="00283FAA">
          <w:rPr>
            <w:lang w:val="en-US" w:eastAsia="x-none"/>
          </w:rPr>
          <w:t>T</w:t>
        </w:r>
      </w:ins>
      <w:r>
        <w:rPr>
          <w:lang w:val="en-US" w:eastAsia="x-none"/>
        </w:rPr>
        <w:t>he Media Session Handler uses the Network Policy Id to find the procedure and the parameters to activate the Dynamic Policy Instance</w:t>
      </w:r>
      <w:ins w:id="157" w:author="TL" w:date="2020-07-02T20:04:00Z">
        <w:r w:rsidR="00D15916">
          <w:rPr>
            <w:lang w:val="en-US" w:eastAsia="x-none"/>
          </w:rPr>
          <w:t xml:space="preserve"> (i.e. find the matching Policy Description)</w:t>
        </w:r>
      </w:ins>
      <w:r>
        <w:rPr>
          <w:lang w:val="en-US" w:eastAsia="x-none"/>
        </w:rPr>
        <w:t>.</w:t>
      </w:r>
      <w:ins w:id="158" w:author="TL" w:date="2020-07-02T20:04:00Z">
        <w:r w:rsidR="00D15916">
          <w:rPr>
            <w:lang w:val="en-US" w:eastAsia="x-none"/>
          </w:rPr>
          <w:t xml:space="preserve"> Here, the Network Policy Id indicates a Premium QoS </w:t>
        </w:r>
      </w:ins>
      <w:ins w:id="159" w:author="TL" w:date="2020-07-02T20:05:00Z">
        <w:r w:rsidR="00D15916">
          <w:rPr>
            <w:lang w:val="en-US" w:eastAsia="x-none"/>
          </w:rPr>
          <w:t>policy. The Media Session Handler should activate a dynamic policy in the 5GMS AF, providing pac</w:t>
        </w:r>
      </w:ins>
      <w:ins w:id="160" w:author="TL" w:date="2020-07-02T20:06:00Z">
        <w:r w:rsidR="00D15916">
          <w:rPr>
            <w:lang w:val="en-US" w:eastAsia="x-none"/>
          </w:rPr>
          <w:t xml:space="preserve">ket detection filters of the </w:t>
        </w:r>
      </w:ins>
      <w:ins w:id="161" w:author="TL" w:date="2020-07-02T20:05:00Z">
        <w:r w:rsidR="00D15916">
          <w:rPr>
            <w:lang w:val="en-US" w:eastAsia="x-none"/>
          </w:rPr>
          <w:t xml:space="preserve">DASH </w:t>
        </w:r>
      </w:ins>
      <w:ins w:id="162" w:author="TL" w:date="2020-07-02T20:06:00Z">
        <w:r w:rsidR="00D15916">
          <w:rPr>
            <w:lang w:val="en-US" w:eastAsia="x-none"/>
          </w:rPr>
          <w:t xml:space="preserve">media flows </w:t>
        </w:r>
      </w:ins>
      <w:ins w:id="163" w:author="TL" w:date="2020-07-02T20:07:00Z">
        <w:r w:rsidR="00D15916">
          <w:rPr>
            <w:lang w:val="en-US" w:eastAsia="x-none"/>
          </w:rPr>
          <w:t xml:space="preserve">(audio, video, </w:t>
        </w:r>
        <w:proofErr w:type="spellStart"/>
        <w:r w:rsidR="00D15916">
          <w:rPr>
            <w:lang w:val="en-US" w:eastAsia="x-none"/>
          </w:rPr>
          <w:t>etc</w:t>
        </w:r>
        <w:proofErr w:type="spellEnd"/>
        <w:r w:rsidR="00D15916">
          <w:rPr>
            <w:lang w:val="en-US" w:eastAsia="x-none"/>
          </w:rPr>
          <w:t xml:space="preserve">) </w:t>
        </w:r>
      </w:ins>
      <w:ins w:id="164" w:author="TL" w:date="2020-07-02T20:06:00Z">
        <w:r w:rsidR="00D15916">
          <w:rPr>
            <w:lang w:val="en-US" w:eastAsia="x-none"/>
          </w:rPr>
          <w:t>and to provide the target bitrate of the video.</w:t>
        </w:r>
      </w:ins>
      <w:ins w:id="165" w:author="TL" w:date="2020-07-02T20:05:00Z">
        <w:r w:rsidR="00D15916">
          <w:rPr>
            <w:lang w:val="en-US" w:eastAsia="x-none"/>
          </w:rPr>
          <w:t xml:space="preserve"> </w:t>
        </w:r>
      </w:ins>
      <w:ins w:id="166" w:author="TL" w:date="2020-07-02T15:12:00Z">
        <w:r w:rsidR="00283FAA">
          <w:rPr>
            <w:lang w:val="en-US" w:eastAsia="x-none"/>
          </w:rPr>
          <w:t xml:space="preserve"> </w:t>
        </w:r>
      </w:ins>
    </w:p>
    <w:p w14:paraId="646FE99B" w14:textId="716C2992" w:rsidR="00976F4D" w:rsidRDefault="00976F4D" w:rsidP="00976F4D">
      <w:pPr>
        <w:rPr>
          <w:ins w:id="167" w:author="TLx" w:date="2020-07-21T18:03:00Z"/>
          <w:lang w:val="en-US" w:eastAsia="x-none"/>
        </w:rPr>
      </w:pPr>
      <w:r>
        <w:rPr>
          <w:lang w:val="en-US" w:eastAsia="x-none"/>
        </w:rPr>
        <w:t>Step 9: The Media Session Handler activates a Dynamic Policy Instance with the 5GMS AF. The 5GMS AF uses the Policy Template Id to lookup the matching Policy Template in order to create the PCF or NEF API invocation.</w:t>
      </w:r>
      <w:ins w:id="168" w:author="TLx" w:date="2020-07-21T18:10:00Z">
        <w:r w:rsidR="00AE2D91">
          <w:rPr>
            <w:lang w:val="en-US" w:eastAsia="x-none"/>
          </w:rPr>
          <w:t xml:space="preserve"> As result, the Media Session Handler gets the enfor</w:t>
        </w:r>
      </w:ins>
      <w:ins w:id="169" w:author="TLx" w:date="2020-07-21T18:11:00Z">
        <w:r w:rsidR="00AE2D91">
          <w:rPr>
            <w:lang w:val="en-US" w:eastAsia="x-none"/>
          </w:rPr>
          <w:t>cement bitrate from the 5GMS AF. The 5GMS Client should not exceed this bitrate threshold.</w:t>
        </w:r>
      </w:ins>
    </w:p>
    <w:p w14:paraId="44655AD6" w14:textId="4C86E84F" w:rsidR="00145C03" w:rsidRDefault="00145C03" w:rsidP="00976F4D">
      <w:pPr>
        <w:rPr>
          <w:ins w:id="170" w:author="TLx" w:date="2020-07-21T18:03:00Z"/>
          <w:lang w:val="en-US" w:eastAsia="x-none"/>
        </w:rPr>
      </w:pPr>
      <w:ins w:id="171" w:author="TLx" w:date="2020-07-21T18:03:00Z">
        <w:r>
          <w:rPr>
            <w:lang w:val="en-US" w:eastAsia="x-none"/>
          </w:rPr>
          <w:t>The Service Access Information (via M5_1) includes a list of recommended traffic detection methods. The Media Session Handler selects a traffic detection method (e.g. 5-Tuples). When the Media Session Handler selects</w:t>
        </w:r>
      </w:ins>
    </w:p>
    <w:p w14:paraId="6E8B0101" w14:textId="74E8860C" w:rsidR="00145C03" w:rsidRDefault="00145C03" w:rsidP="00145C03">
      <w:pPr>
        <w:pStyle w:val="B1"/>
        <w:rPr>
          <w:ins w:id="172" w:author="TLx" w:date="2020-07-21T18:06:00Z"/>
          <w:lang w:val="en-US"/>
        </w:rPr>
      </w:pPr>
      <w:ins w:id="173" w:author="TLx" w:date="2020-07-21T18:04:00Z">
        <w:r>
          <w:rPr>
            <w:lang w:val="en-US"/>
          </w:rPr>
          <w:t>-</w:t>
        </w:r>
        <w:r>
          <w:rPr>
            <w:lang w:val="en-US"/>
          </w:rPr>
          <w:tab/>
        </w:r>
      </w:ins>
      <w:ins w:id="174" w:author="TLx" w:date="2020-07-21T18:03:00Z">
        <w:r>
          <w:rPr>
            <w:lang w:val="en-US"/>
          </w:rPr>
          <w:t>5</w:t>
        </w:r>
      </w:ins>
      <w:ins w:id="175" w:author="TLx" w:date="2020-07-21T18:04:00Z">
        <w:r>
          <w:rPr>
            <w:lang w:val="en-US"/>
          </w:rPr>
          <w:t>-Tuples: For each new TCP connection, the Media Sess</w:t>
        </w:r>
      </w:ins>
      <w:ins w:id="176" w:author="TLx" w:date="2020-07-21T18:05:00Z">
        <w:r>
          <w:rPr>
            <w:lang w:val="en-US"/>
          </w:rPr>
          <w:t xml:space="preserve">ion Handler updates the Dynamic Policy Instances and adds a new 5-Tuple. For each closed TCP connection, the Media Session Handler </w:t>
        </w:r>
      </w:ins>
      <w:ins w:id="177" w:author="TLx" w:date="2020-07-21T18:06:00Z">
        <w:r>
          <w:rPr>
            <w:lang w:val="en-US"/>
          </w:rPr>
          <w:t>updates the Dynamic Policy Instances and removes the 5-Tuple of the closed TCP connection.</w:t>
        </w:r>
      </w:ins>
    </w:p>
    <w:p w14:paraId="176B692E" w14:textId="4699A97B" w:rsidR="00145C03" w:rsidRDefault="00145C03" w:rsidP="00145C03">
      <w:pPr>
        <w:pStyle w:val="B1"/>
        <w:rPr>
          <w:ins w:id="178" w:author="TLx" w:date="2020-07-21T18:08:00Z"/>
          <w:lang w:val="en-US"/>
        </w:rPr>
      </w:pPr>
      <w:ins w:id="179" w:author="TLx" w:date="2020-07-21T18:06:00Z">
        <w:r>
          <w:rPr>
            <w:lang w:val="en-US"/>
          </w:rPr>
          <w:t>-</w:t>
        </w:r>
        <w:r>
          <w:rPr>
            <w:lang w:val="en-US"/>
          </w:rPr>
          <w:tab/>
          <w:t xml:space="preserve">TOS / Traffic </w:t>
        </w:r>
      </w:ins>
      <w:ins w:id="180" w:author="TLx" w:date="2020-07-21T18:08:00Z">
        <w:r>
          <w:rPr>
            <w:lang w:val="en-US"/>
          </w:rPr>
          <w:t>Class</w:t>
        </w:r>
      </w:ins>
      <w:ins w:id="181" w:author="TLx" w:date="2020-07-21T18:06:00Z">
        <w:r>
          <w:rPr>
            <w:lang w:val="en-US"/>
          </w:rPr>
          <w:t xml:space="preserve">: </w:t>
        </w:r>
      </w:ins>
      <w:ins w:id="182" w:author="TLx" w:date="2020-07-21T18:07:00Z">
        <w:r>
          <w:rPr>
            <w:lang w:val="en-US"/>
          </w:rPr>
          <w:t xml:space="preserve">The Media Session Handler sets the TOS / Traffic </w:t>
        </w:r>
      </w:ins>
      <w:ins w:id="183" w:author="TLx" w:date="2020-07-21T18:08:00Z">
        <w:r>
          <w:rPr>
            <w:lang w:val="en-US"/>
          </w:rPr>
          <w:t>Class for each new TCP connection.</w:t>
        </w:r>
      </w:ins>
    </w:p>
    <w:p w14:paraId="1007B6AB" w14:textId="37DC8A2B" w:rsidR="00145C03" w:rsidRPr="00145C03" w:rsidRDefault="00145C03">
      <w:pPr>
        <w:pStyle w:val="B1"/>
        <w:rPr>
          <w:ins w:id="184" w:author="TLx" w:date="2020-07-21T18:03:00Z"/>
          <w:lang w:val="en-US"/>
        </w:rPr>
        <w:pPrChange w:id="185" w:author="TLx" w:date="2020-07-21T18:04:00Z">
          <w:pPr/>
        </w:pPrChange>
      </w:pPr>
      <w:ins w:id="186" w:author="TLx" w:date="2020-07-21T18:08:00Z">
        <w:r>
          <w:rPr>
            <w:lang w:val="en-US"/>
          </w:rPr>
          <w:t>-</w:t>
        </w:r>
        <w:r>
          <w:rPr>
            <w:lang w:val="en-US"/>
          </w:rPr>
          <w:tab/>
          <w:t>domain</w:t>
        </w:r>
      </w:ins>
      <w:ins w:id="187" w:author="TLx" w:date="2020-07-21T18:09:00Z">
        <w:r w:rsidR="00AE2D91">
          <w:rPr>
            <w:lang w:val="en-US"/>
          </w:rPr>
          <w:t xml:space="preserve"> n</w:t>
        </w:r>
      </w:ins>
      <w:ins w:id="188" w:author="TLx" w:date="2020-07-21T18:08:00Z">
        <w:r>
          <w:rPr>
            <w:lang w:val="en-US"/>
          </w:rPr>
          <w:t xml:space="preserve">ame: </w:t>
        </w:r>
      </w:ins>
      <w:ins w:id="189" w:author="TLx" w:date="2020-07-21T18:09:00Z">
        <w:r w:rsidR="00AE2D91">
          <w:rPr>
            <w:lang w:val="en-US"/>
          </w:rPr>
          <w:t>The Media Session Handler provides the domain name with the Dynamic Policy Instance.</w:t>
        </w:r>
      </w:ins>
    </w:p>
    <w:p w14:paraId="62DD6C96" w14:textId="77777777" w:rsidR="00145C03" w:rsidRDefault="00145C03" w:rsidP="00976F4D">
      <w:pPr>
        <w:rPr>
          <w:ins w:id="190" w:author="TL" w:date="2020-06-30T15:26:00Z"/>
          <w:lang w:val="en-US" w:eastAsia="x-none"/>
        </w:rPr>
      </w:pPr>
    </w:p>
    <w:p w14:paraId="20354C5F" w14:textId="3D713254" w:rsidR="005907B8" w:rsidRDefault="005907B8" w:rsidP="005907B8">
      <w:pPr>
        <w:pStyle w:val="Heading3"/>
        <w:rPr>
          <w:ins w:id="191" w:author="TL" w:date="2020-06-30T15:27:00Z"/>
          <w:lang w:val="en-US"/>
        </w:rPr>
      </w:pPr>
      <w:ins w:id="192" w:author="TL" w:date="2020-06-30T15:27:00Z">
        <w:r>
          <w:rPr>
            <w:lang w:val="en-US"/>
          </w:rPr>
          <w:t>X.2.2</w:t>
        </w:r>
        <w:r>
          <w:rPr>
            <w:lang w:val="en-US"/>
          </w:rPr>
          <w:tab/>
          <w:t>Example parameters</w:t>
        </w:r>
      </w:ins>
    </w:p>
    <w:p w14:paraId="3AA48C32" w14:textId="4859A386" w:rsidR="005907B8" w:rsidRDefault="005F5564" w:rsidP="005907B8">
      <w:pPr>
        <w:rPr>
          <w:ins w:id="193" w:author="TL" w:date="2020-07-02T15:24:00Z"/>
          <w:lang w:val="en-US"/>
        </w:rPr>
      </w:pPr>
      <w:ins w:id="194" w:author="TL" w:date="2020-07-02T16:45:00Z">
        <w:r>
          <w:rPr>
            <w:lang w:val="en-US"/>
          </w:rPr>
          <w:t xml:space="preserve">M5_1 Parameters for </w:t>
        </w:r>
      </w:ins>
      <w:ins w:id="195" w:author="TL" w:date="2020-07-02T15:25:00Z">
        <w:r w:rsidR="005D4757">
          <w:rPr>
            <w:lang w:val="en-US"/>
          </w:rPr>
          <w:t>Policy Descriptions (used by the Media Session Handler)</w:t>
        </w:r>
      </w:ins>
      <w:ins w:id="196" w:author="TL" w:date="2020-07-02T16:45:00Z">
        <w:r>
          <w:rPr>
            <w:lang w:val="en-US"/>
          </w:rPr>
          <w:t xml:space="preserve"> </w:t>
        </w:r>
      </w:ins>
    </w:p>
    <w:tbl>
      <w:tblPr>
        <w:tblStyle w:val="TableGrid"/>
        <w:tblW w:w="0" w:type="auto"/>
        <w:tblLook w:val="04A0" w:firstRow="1" w:lastRow="0" w:firstColumn="1" w:lastColumn="0" w:noHBand="0" w:noVBand="1"/>
      </w:tblPr>
      <w:tblGrid>
        <w:gridCol w:w="2407"/>
        <w:gridCol w:w="2407"/>
        <w:gridCol w:w="2407"/>
        <w:gridCol w:w="2408"/>
      </w:tblGrid>
      <w:tr w:rsidR="005D4757" w14:paraId="601188A0" w14:textId="77777777" w:rsidTr="005D4757">
        <w:trPr>
          <w:ins w:id="197" w:author="TL" w:date="2020-07-02T15:25:00Z"/>
        </w:trPr>
        <w:tc>
          <w:tcPr>
            <w:tcW w:w="2407" w:type="dxa"/>
          </w:tcPr>
          <w:p w14:paraId="7EF14A4B" w14:textId="09DBB3D0" w:rsidR="005D4757" w:rsidRDefault="002553C1" w:rsidP="005907B8">
            <w:pPr>
              <w:rPr>
                <w:ins w:id="198" w:author="TL" w:date="2020-07-02T15:25:00Z"/>
                <w:lang w:val="en-US"/>
              </w:rPr>
            </w:pPr>
            <w:ins w:id="199" w:author="TL" w:date="2020-07-02T15:26:00Z">
              <w:r>
                <w:rPr>
                  <w:lang w:val="en-US"/>
                </w:rPr>
                <w:t>Parameter</w:t>
              </w:r>
            </w:ins>
          </w:p>
        </w:tc>
        <w:tc>
          <w:tcPr>
            <w:tcW w:w="2407" w:type="dxa"/>
          </w:tcPr>
          <w:p w14:paraId="09BC0F31" w14:textId="5B56E6EF" w:rsidR="005D4757" w:rsidRDefault="001D6FBB" w:rsidP="005907B8">
            <w:pPr>
              <w:rPr>
                <w:ins w:id="200" w:author="TL" w:date="2020-07-02T15:25:00Z"/>
                <w:lang w:val="en-US"/>
              </w:rPr>
            </w:pPr>
            <w:ins w:id="201" w:author="TL" w:date="2020-07-02T15:28:00Z">
              <w:r>
                <w:rPr>
                  <w:lang w:val="en-US"/>
                </w:rPr>
                <w:t>Type</w:t>
              </w:r>
            </w:ins>
          </w:p>
        </w:tc>
        <w:tc>
          <w:tcPr>
            <w:tcW w:w="2407" w:type="dxa"/>
          </w:tcPr>
          <w:p w14:paraId="0E9F8CAB" w14:textId="1A8BB0A9" w:rsidR="005D4757" w:rsidRDefault="001D6FBB" w:rsidP="005907B8">
            <w:pPr>
              <w:rPr>
                <w:ins w:id="202" w:author="TL" w:date="2020-07-02T15:25:00Z"/>
                <w:lang w:val="en-US"/>
              </w:rPr>
            </w:pPr>
            <w:ins w:id="203" w:author="TL" w:date="2020-07-02T15:28:00Z">
              <w:r>
                <w:rPr>
                  <w:lang w:val="en-US"/>
                </w:rPr>
                <w:t>Purpose</w:t>
              </w:r>
            </w:ins>
          </w:p>
        </w:tc>
        <w:tc>
          <w:tcPr>
            <w:tcW w:w="2408" w:type="dxa"/>
          </w:tcPr>
          <w:p w14:paraId="19E422A3" w14:textId="6BCB3AD8" w:rsidR="005D4757" w:rsidRDefault="001D6FBB" w:rsidP="005907B8">
            <w:pPr>
              <w:rPr>
                <w:ins w:id="204" w:author="TL" w:date="2020-07-02T15:25:00Z"/>
                <w:lang w:val="en-US"/>
              </w:rPr>
            </w:pPr>
            <w:ins w:id="205" w:author="TL" w:date="2020-07-02T15:28:00Z">
              <w:r>
                <w:rPr>
                  <w:lang w:val="en-US"/>
                </w:rPr>
                <w:t>Example Values</w:t>
              </w:r>
            </w:ins>
          </w:p>
        </w:tc>
      </w:tr>
      <w:tr w:rsidR="002553C1" w14:paraId="133F2378" w14:textId="77777777" w:rsidTr="005D4757">
        <w:trPr>
          <w:ins w:id="206" w:author="TL" w:date="2020-07-02T15:25:00Z"/>
        </w:trPr>
        <w:tc>
          <w:tcPr>
            <w:tcW w:w="2407" w:type="dxa"/>
          </w:tcPr>
          <w:p w14:paraId="1BB351EC" w14:textId="17BF7A23" w:rsidR="002553C1" w:rsidRDefault="002553C1" w:rsidP="002553C1">
            <w:pPr>
              <w:rPr>
                <w:ins w:id="207" w:author="TL" w:date="2020-07-02T15:25:00Z"/>
                <w:lang w:val="en-US"/>
              </w:rPr>
            </w:pPr>
            <w:ins w:id="208" w:author="TL" w:date="2020-07-02T15:26:00Z">
              <w:r>
                <w:rPr>
                  <w:lang w:val="en-US"/>
                </w:rPr>
                <w:t>Policy Description</w:t>
              </w:r>
            </w:ins>
          </w:p>
        </w:tc>
        <w:tc>
          <w:tcPr>
            <w:tcW w:w="2407" w:type="dxa"/>
          </w:tcPr>
          <w:p w14:paraId="495A7E82" w14:textId="56D3F781" w:rsidR="002553C1" w:rsidRDefault="001D6FBB" w:rsidP="002553C1">
            <w:pPr>
              <w:rPr>
                <w:ins w:id="209" w:author="TL" w:date="2020-07-02T15:25:00Z"/>
                <w:lang w:val="en-US"/>
              </w:rPr>
            </w:pPr>
            <w:ins w:id="210" w:author="TL" w:date="2020-07-02T15:28:00Z">
              <w:r>
                <w:rPr>
                  <w:lang w:val="en-US"/>
                </w:rPr>
                <w:t>Object</w:t>
              </w:r>
            </w:ins>
          </w:p>
        </w:tc>
        <w:tc>
          <w:tcPr>
            <w:tcW w:w="2407" w:type="dxa"/>
          </w:tcPr>
          <w:p w14:paraId="2FB42EC6" w14:textId="77777777" w:rsidR="002553C1" w:rsidRDefault="002553C1" w:rsidP="002553C1">
            <w:pPr>
              <w:rPr>
                <w:ins w:id="211" w:author="TL" w:date="2020-07-02T15:25:00Z"/>
                <w:lang w:val="en-US"/>
              </w:rPr>
            </w:pPr>
          </w:p>
        </w:tc>
        <w:tc>
          <w:tcPr>
            <w:tcW w:w="2408" w:type="dxa"/>
          </w:tcPr>
          <w:p w14:paraId="2E732AD6" w14:textId="77777777" w:rsidR="002553C1" w:rsidRDefault="002553C1" w:rsidP="002553C1">
            <w:pPr>
              <w:rPr>
                <w:ins w:id="212" w:author="TL" w:date="2020-07-02T15:25:00Z"/>
                <w:lang w:val="en-US"/>
              </w:rPr>
            </w:pPr>
          </w:p>
        </w:tc>
      </w:tr>
      <w:tr w:rsidR="002553C1" w14:paraId="13381F5C" w14:textId="77777777" w:rsidTr="005D4757">
        <w:trPr>
          <w:ins w:id="213" w:author="TL" w:date="2020-07-02T15:25:00Z"/>
        </w:trPr>
        <w:tc>
          <w:tcPr>
            <w:tcW w:w="2407" w:type="dxa"/>
          </w:tcPr>
          <w:p w14:paraId="78407042" w14:textId="27BD5FFE" w:rsidR="002553C1" w:rsidRDefault="002553C1" w:rsidP="002553C1">
            <w:pPr>
              <w:rPr>
                <w:ins w:id="214" w:author="TL" w:date="2020-07-02T15:25:00Z"/>
                <w:lang w:val="en-US"/>
              </w:rPr>
            </w:pPr>
            <w:ins w:id="215" w:author="TL" w:date="2020-07-02T15:26:00Z">
              <w:r>
                <w:rPr>
                  <w:lang w:val="en-US" w:eastAsia="x-none"/>
                </w:rPr>
                <w:t>Network Policy Id</w:t>
              </w:r>
            </w:ins>
          </w:p>
        </w:tc>
        <w:tc>
          <w:tcPr>
            <w:tcW w:w="2407" w:type="dxa"/>
          </w:tcPr>
          <w:p w14:paraId="5B1F809F" w14:textId="6124CC18" w:rsidR="002553C1" w:rsidRDefault="001D6FBB" w:rsidP="002553C1">
            <w:pPr>
              <w:rPr>
                <w:ins w:id="216" w:author="TL" w:date="2020-07-02T15:25:00Z"/>
                <w:lang w:val="en-US"/>
              </w:rPr>
            </w:pPr>
            <w:ins w:id="217" w:author="TL" w:date="2020-07-02T15:28:00Z">
              <w:r>
                <w:rPr>
                  <w:lang w:val="en-US"/>
                </w:rPr>
                <w:t>String</w:t>
              </w:r>
            </w:ins>
          </w:p>
        </w:tc>
        <w:tc>
          <w:tcPr>
            <w:tcW w:w="2407" w:type="dxa"/>
          </w:tcPr>
          <w:p w14:paraId="62963C49" w14:textId="64E2B6BF" w:rsidR="002553C1" w:rsidRDefault="001D6FBB" w:rsidP="002553C1">
            <w:pPr>
              <w:rPr>
                <w:ins w:id="218" w:author="TL" w:date="2020-07-02T15:25:00Z"/>
                <w:lang w:val="en-US"/>
              </w:rPr>
            </w:pPr>
            <w:ins w:id="219" w:author="TL" w:date="2020-07-02T15:28:00Z">
              <w:r>
                <w:rPr>
                  <w:lang w:val="en-US"/>
                </w:rPr>
                <w:t>Identifies the Policy Description</w:t>
              </w:r>
            </w:ins>
          </w:p>
        </w:tc>
        <w:tc>
          <w:tcPr>
            <w:tcW w:w="2408" w:type="dxa"/>
          </w:tcPr>
          <w:p w14:paraId="3893A545" w14:textId="1C7797B2" w:rsidR="002553C1" w:rsidRDefault="00927F97" w:rsidP="002553C1">
            <w:pPr>
              <w:rPr>
                <w:ins w:id="220" w:author="TL" w:date="2020-07-02T15:25:00Z"/>
                <w:lang w:val="en-US"/>
              </w:rPr>
            </w:pPr>
            <w:ins w:id="221" w:author="TL" w:date="2020-07-02T15:29:00Z">
              <w:r>
                <w:rPr>
                  <w:lang w:val="en-US"/>
                </w:rPr>
                <w:t xml:space="preserve">“PremiumQoS4K” </w:t>
              </w:r>
            </w:ins>
          </w:p>
        </w:tc>
      </w:tr>
      <w:tr w:rsidR="00927F97" w14:paraId="777F8374" w14:textId="77777777" w:rsidTr="005D4757">
        <w:trPr>
          <w:ins w:id="222" w:author="TL" w:date="2020-07-02T15:29:00Z"/>
        </w:trPr>
        <w:tc>
          <w:tcPr>
            <w:tcW w:w="2407" w:type="dxa"/>
          </w:tcPr>
          <w:p w14:paraId="7929863C" w14:textId="24A4E226" w:rsidR="00927F97" w:rsidRDefault="00F22D9E" w:rsidP="002553C1">
            <w:pPr>
              <w:rPr>
                <w:ins w:id="223" w:author="TL" w:date="2020-07-02T15:29:00Z"/>
                <w:lang w:val="en-US" w:eastAsia="x-none"/>
              </w:rPr>
            </w:pPr>
            <w:ins w:id="224" w:author="TL" w:date="2020-07-02T15:31:00Z">
              <w:r>
                <w:rPr>
                  <w:lang w:val="en-US" w:eastAsia="x-none"/>
                </w:rPr>
                <w:t>Service Access Information URL</w:t>
              </w:r>
            </w:ins>
          </w:p>
        </w:tc>
        <w:tc>
          <w:tcPr>
            <w:tcW w:w="2407" w:type="dxa"/>
          </w:tcPr>
          <w:p w14:paraId="490F9E96" w14:textId="2942F37A" w:rsidR="00927F97" w:rsidRDefault="00F22D9E" w:rsidP="002553C1">
            <w:pPr>
              <w:rPr>
                <w:ins w:id="225" w:author="TL" w:date="2020-07-02T15:29:00Z"/>
                <w:lang w:val="en-US"/>
              </w:rPr>
            </w:pPr>
            <w:ins w:id="226" w:author="TL" w:date="2020-07-02T15:31:00Z">
              <w:r>
                <w:rPr>
                  <w:lang w:val="en-US"/>
                </w:rPr>
                <w:t>URL</w:t>
              </w:r>
            </w:ins>
          </w:p>
        </w:tc>
        <w:tc>
          <w:tcPr>
            <w:tcW w:w="2407" w:type="dxa"/>
          </w:tcPr>
          <w:p w14:paraId="7743C4D1" w14:textId="23DFF7F5" w:rsidR="00927F97" w:rsidRDefault="002D35A9" w:rsidP="002553C1">
            <w:pPr>
              <w:rPr>
                <w:ins w:id="227" w:author="TL" w:date="2020-07-02T15:29:00Z"/>
                <w:lang w:val="en-US"/>
              </w:rPr>
            </w:pPr>
            <w:ins w:id="228" w:author="TL" w:date="2020-07-02T15:31:00Z">
              <w:r>
                <w:rPr>
                  <w:lang w:val="en-US"/>
                </w:rPr>
                <w:t xml:space="preserve">References the </w:t>
              </w:r>
              <w:proofErr w:type="spellStart"/>
              <w:r>
                <w:rPr>
                  <w:lang w:val="en-US"/>
                </w:rPr>
                <w:t>accosiated</w:t>
              </w:r>
              <w:proofErr w:type="spellEnd"/>
              <w:r>
                <w:rPr>
                  <w:lang w:val="en-US"/>
                </w:rPr>
                <w:t xml:space="preserve"> service access information</w:t>
              </w:r>
            </w:ins>
          </w:p>
        </w:tc>
        <w:tc>
          <w:tcPr>
            <w:tcW w:w="2408" w:type="dxa"/>
          </w:tcPr>
          <w:p w14:paraId="7DE28E71" w14:textId="77777777" w:rsidR="00927F97" w:rsidRDefault="00927F97" w:rsidP="002553C1">
            <w:pPr>
              <w:rPr>
                <w:ins w:id="229" w:author="TL" w:date="2020-07-02T15:29:00Z"/>
                <w:lang w:val="en-US"/>
              </w:rPr>
            </w:pPr>
          </w:p>
        </w:tc>
      </w:tr>
    </w:tbl>
    <w:p w14:paraId="69616663" w14:textId="77777777" w:rsidR="00613569" w:rsidRDefault="00613569" w:rsidP="00613569">
      <w:pPr>
        <w:rPr>
          <w:ins w:id="230" w:author="TL" w:date="2020-07-02T20:17:00Z"/>
          <w:lang w:val="en-US"/>
        </w:rPr>
      </w:pPr>
    </w:p>
    <w:p w14:paraId="681CE43D" w14:textId="376CF0DF" w:rsidR="00613569" w:rsidRDefault="00613569" w:rsidP="00613569">
      <w:pPr>
        <w:rPr>
          <w:ins w:id="231" w:author="TL" w:date="2020-07-02T20:17:00Z"/>
          <w:lang w:val="en-US"/>
        </w:rPr>
      </w:pPr>
      <w:ins w:id="232" w:author="TL" w:date="2020-07-02T20:17:00Z">
        <w:r>
          <w:rPr>
            <w:lang w:val="en-US"/>
          </w:rPr>
          <w:t>M5_1 Parameters for Service Access Information</w:t>
        </w:r>
      </w:ins>
    </w:p>
    <w:tbl>
      <w:tblPr>
        <w:tblStyle w:val="TableGrid"/>
        <w:tblW w:w="0" w:type="auto"/>
        <w:tblLook w:val="04A0" w:firstRow="1" w:lastRow="0" w:firstColumn="1" w:lastColumn="0" w:noHBand="0" w:noVBand="1"/>
      </w:tblPr>
      <w:tblGrid>
        <w:gridCol w:w="2638"/>
        <w:gridCol w:w="2304"/>
        <w:gridCol w:w="2337"/>
        <w:gridCol w:w="2350"/>
      </w:tblGrid>
      <w:tr w:rsidR="001664A5" w14:paraId="6BCB22A7" w14:textId="77777777" w:rsidTr="00AE2D91">
        <w:trPr>
          <w:ins w:id="233" w:author="TL" w:date="2020-07-02T15:30:00Z"/>
        </w:trPr>
        <w:tc>
          <w:tcPr>
            <w:tcW w:w="2638" w:type="dxa"/>
          </w:tcPr>
          <w:p w14:paraId="286F6CDA" w14:textId="4D17171C" w:rsidR="001664A5" w:rsidRDefault="001664A5" w:rsidP="005907B8">
            <w:pPr>
              <w:rPr>
                <w:ins w:id="234" w:author="TL" w:date="2020-07-02T15:30:00Z"/>
                <w:lang w:val="en-US"/>
              </w:rPr>
            </w:pPr>
            <w:ins w:id="235" w:author="TL" w:date="2020-07-02T15:31:00Z">
              <w:r>
                <w:rPr>
                  <w:lang w:val="en-US"/>
                </w:rPr>
                <w:t>Parameter</w:t>
              </w:r>
            </w:ins>
          </w:p>
        </w:tc>
        <w:tc>
          <w:tcPr>
            <w:tcW w:w="2304" w:type="dxa"/>
          </w:tcPr>
          <w:p w14:paraId="55AFB2F2" w14:textId="78350821" w:rsidR="001664A5" w:rsidRDefault="001664A5" w:rsidP="005907B8">
            <w:pPr>
              <w:rPr>
                <w:ins w:id="236" w:author="TL" w:date="2020-07-02T15:30:00Z"/>
                <w:lang w:val="en-US"/>
              </w:rPr>
            </w:pPr>
            <w:ins w:id="237" w:author="TL" w:date="2020-07-02T15:31:00Z">
              <w:r>
                <w:rPr>
                  <w:lang w:val="en-US"/>
                </w:rPr>
                <w:t>Type</w:t>
              </w:r>
            </w:ins>
          </w:p>
        </w:tc>
        <w:tc>
          <w:tcPr>
            <w:tcW w:w="2337" w:type="dxa"/>
          </w:tcPr>
          <w:p w14:paraId="5070E041" w14:textId="77777777" w:rsidR="001664A5" w:rsidRDefault="001664A5" w:rsidP="005907B8">
            <w:pPr>
              <w:rPr>
                <w:ins w:id="238" w:author="TL" w:date="2020-07-02T15:30:00Z"/>
                <w:lang w:val="en-US"/>
              </w:rPr>
            </w:pPr>
          </w:p>
        </w:tc>
        <w:tc>
          <w:tcPr>
            <w:tcW w:w="2350" w:type="dxa"/>
          </w:tcPr>
          <w:p w14:paraId="1557FE80" w14:textId="77777777" w:rsidR="001664A5" w:rsidRDefault="001664A5" w:rsidP="005907B8">
            <w:pPr>
              <w:rPr>
                <w:ins w:id="239" w:author="TL" w:date="2020-07-02T15:30:00Z"/>
                <w:lang w:val="en-US"/>
              </w:rPr>
            </w:pPr>
          </w:p>
        </w:tc>
      </w:tr>
      <w:tr w:rsidR="001664A5" w14:paraId="5CEDBB2F" w14:textId="77777777" w:rsidTr="00AE2D91">
        <w:trPr>
          <w:ins w:id="240" w:author="TL" w:date="2020-07-02T15:30:00Z"/>
        </w:trPr>
        <w:tc>
          <w:tcPr>
            <w:tcW w:w="2638" w:type="dxa"/>
          </w:tcPr>
          <w:p w14:paraId="6AFD5CAC" w14:textId="0423DC7C" w:rsidR="001664A5" w:rsidRPr="001664A5" w:rsidRDefault="001664A5" w:rsidP="001664A5">
            <w:pPr>
              <w:rPr>
                <w:ins w:id="241" w:author="TL" w:date="2020-07-02T15:30:00Z"/>
                <w:rPrChange w:id="242" w:author="TL" w:date="2020-07-02T15:31:00Z">
                  <w:rPr>
                    <w:ins w:id="243" w:author="TL" w:date="2020-07-02T15:30:00Z"/>
                    <w:lang w:val="en-US"/>
                  </w:rPr>
                </w:rPrChange>
              </w:rPr>
            </w:pPr>
            <w:ins w:id="244" w:author="TL" w:date="2020-07-02T15:31:00Z">
              <w:r>
                <w:rPr>
                  <w:lang w:val="en-US" w:eastAsia="x-none"/>
                </w:rPr>
                <w:t>Service Access Information</w:t>
              </w:r>
            </w:ins>
          </w:p>
        </w:tc>
        <w:tc>
          <w:tcPr>
            <w:tcW w:w="2304" w:type="dxa"/>
          </w:tcPr>
          <w:p w14:paraId="14D92401" w14:textId="6ECE2AEE" w:rsidR="001664A5" w:rsidRDefault="001664A5" w:rsidP="001664A5">
            <w:pPr>
              <w:rPr>
                <w:ins w:id="245" w:author="TL" w:date="2020-07-02T15:30:00Z"/>
                <w:lang w:val="en-US"/>
              </w:rPr>
            </w:pPr>
            <w:ins w:id="246" w:author="TL" w:date="2020-07-02T15:31:00Z">
              <w:r>
                <w:rPr>
                  <w:lang w:val="en-US"/>
                </w:rPr>
                <w:t>Object</w:t>
              </w:r>
            </w:ins>
          </w:p>
        </w:tc>
        <w:tc>
          <w:tcPr>
            <w:tcW w:w="2337" w:type="dxa"/>
          </w:tcPr>
          <w:p w14:paraId="6946F508" w14:textId="77777777" w:rsidR="001664A5" w:rsidRDefault="001664A5" w:rsidP="001664A5">
            <w:pPr>
              <w:rPr>
                <w:ins w:id="247" w:author="TL" w:date="2020-07-02T15:30:00Z"/>
                <w:lang w:val="en-US"/>
              </w:rPr>
            </w:pPr>
          </w:p>
        </w:tc>
        <w:tc>
          <w:tcPr>
            <w:tcW w:w="2350" w:type="dxa"/>
          </w:tcPr>
          <w:p w14:paraId="6233165C" w14:textId="77777777" w:rsidR="001664A5" w:rsidRDefault="001664A5" w:rsidP="001664A5">
            <w:pPr>
              <w:rPr>
                <w:ins w:id="248" w:author="TL" w:date="2020-07-02T15:30:00Z"/>
                <w:lang w:val="en-US"/>
              </w:rPr>
            </w:pPr>
          </w:p>
        </w:tc>
      </w:tr>
      <w:tr w:rsidR="005F5564" w14:paraId="69DD2BFA" w14:textId="77777777" w:rsidTr="00AE2D91">
        <w:trPr>
          <w:ins w:id="249" w:author="TL" w:date="2020-07-02T16:45:00Z"/>
        </w:trPr>
        <w:tc>
          <w:tcPr>
            <w:tcW w:w="2638" w:type="dxa"/>
          </w:tcPr>
          <w:p w14:paraId="4EFECD67" w14:textId="6C5E2098" w:rsidR="005F5564" w:rsidRDefault="005F5564" w:rsidP="001664A5">
            <w:pPr>
              <w:rPr>
                <w:ins w:id="250" w:author="TL" w:date="2020-07-02T16:45:00Z"/>
                <w:lang w:val="en-US" w:eastAsia="x-none"/>
              </w:rPr>
            </w:pPr>
            <w:ins w:id="251" w:author="TL" w:date="2020-07-02T16:45:00Z">
              <w:r>
                <w:rPr>
                  <w:lang w:val="en-US" w:eastAsia="x-none"/>
                </w:rPr>
                <w:t>Policy Template Id</w:t>
              </w:r>
            </w:ins>
          </w:p>
        </w:tc>
        <w:tc>
          <w:tcPr>
            <w:tcW w:w="2304" w:type="dxa"/>
          </w:tcPr>
          <w:p w14:paraId="201ACA0D" w14:textId="3A433B71" w:rsidR="005F5564" w:rsidRDefault="00DD6EE8" w:rsidP="001664A5">
            <w:pPr>
              <w:rPr>
                <w:ins w:id="252" w:author="TL" w:date="2020-07-02T16:45:00Z"/>
                <w:lang w:val="en-US"/>
              </w:rPr>
            </w:pPr>
            <w:ins w:id="253" w:author="TL" w:date="2020-07-02T20:22:00Z">
              <w:r>
                <w:rPr>
                  <w:lang w:val="en-US"/>
                </w:rPr>
                <w:t>String</w:t>
              </w:r>
            </w:ins>
          </w:p>
        </w:tc>
        <w:tc>
          <w:tcPr>
            <w:tcW w:w="2337" w:type="dxa"/>
          </w:tcPr>
          <w:p w14:paraId="3EC62233" w14:textId="3D74C912" w:rsidR="005F5564" w:rsidRDefault="00DD6EE8" w:rsidP="001664A5">
            <w:pPr>
              <w:rPr>
                <w:ins w:id="254" w:author="TL" w:date="2020-07-02T16:45:00Z"/>
                <w:lang w:val="en-US"/>
              </w:rPr>
            </w:pPr>
            <w:ins w:id="255" w:author="TL" w:date="2020-07-02T20:22:00Z">
              <w:r>
                <w:rPr>
                  <w:lang w:val="en-US"/>
                </w:rPr>
                <w:t>Identifies the Policy Template</w:t>
              </w:r>
            </w:ins>
          </w:p>
        </w:tc>
        <w:tc>
          <w:tcPr>
            <w:tcW w:w="2350" w:type="dxa"/>
          </w:tcPr>
          <w:p w14:paraId="521AD153" w14:textId="1AF265C5" w:rsidR="005F5564" w:rsidRDefault="00DD6EE8" w:rsidP="001664A5">
            <w:pPr>
              <w:rPr>
                <w:ins w:id="256" w:author="TL" w:date="2020-07-02T16:45:00Z"/>
                <w:lang w:val="en-US"/>
              </w:rPr>
            </w:pPr>
            <w:ins w:id="257" w:author="TL" w:date="2020-07-02T20:23:00Z">
              <w:r>
                <w:rPr>
                  <w:lang w:val="en-US"/>
                </w:rPr>
                <w:t>“</w:t>
              </w:r>
            </w:ins>
            <w:ins w:id="258" w:author="TL" w:date="2020-07-02T20:22:00Z">
              <w:r>
                <w:rPr>
                  <w:lang w:val="en-US"/>
                </w:rPr>
                <w:t>QoS</w:t>
              </w:r>
            </w:ins>
            <w:ins w:id="259" w:author="TL" w:date="2020-07-02T20:23:00Z">
              <w:r>
                <w:rPr>
                  <w:lang w:val="en-US"/>
                </w:rPr>
                <w:t>”</w:t>
              </w:r>
            </w:ins>
          </w:p>
        </w:tc>
      </w:tr>
      <w:tr w:rsidR="001664A5" w14:paraId="6087E1A9" w14:textId="77777777" w:rsidTr="00AE2D91">
        <w:trPr>
          <w:ins w:id="260" w:author="TL" w:date="2020-07-02T15:30:00Z"/>
        </w:trPr>
        <w:tc>
          <w:tcPr>
            <w:tcW w:w="2638" w:type="dxa"/>
          </w:tcPr>
          <w:p w14:paraId="2732EC44" w14:textId="7651DAE7" w:rsidR="001664A5" w:rsidRDefault="001664A5" w:rsidP="001664A5">
            <w:pPr>
              <w:rPr>
                <w:ins w:id="261" w:author="TL" w:date="2020-07-02T15:30:00Z"/>
                <w:lang w:val="en-US"/>
              </w:rPr>
            </w:pPr>
            <w:ins w:id="262" w:author="TL" w:date="2020-07-02T15:31:00Z">
              <w:r>
                <w:rPr>
                  <w:lang w:val="en-US" w:eastAsia="x-none"/>
                </w:rPr>
                <w:t>5GMS AF URL</w:t>
              </w:r>
            </w:ins>
          </w:p>
        </w:tc>
        <w:tc>
          <w:tcPr>
            <w:tcW w:w="2304" w:type="dxa"/>
          </w:tcPr>
          <w:p w14:paraId="679EBFA6" w14:textId="3D47C63B" w:rsidR="001664A5" w:rsidRDefault="001664A5" w:rsidP="001664A5">
            <w:pPr>
              <w:rPr>
                <w:ins w:id="263" w:author="TL" w:date="2020-07-02T15:30:00Z"/>
                <w:lang w:val="en-US"/>
              </w:rPr>
            </w:pPr>
            <w:ins w:id="264" w:author="TL" w:date="2020-07-02T15:31:00Z">
              <w:r>
                <w:rPr>
                  <w:lang w:val="en-US"/>
                </w:rPr>
                <w:t>URL</w:t>
              </w:r>
            </w:ins>
          </w:p>
        </w:tc>
        <w:tc>
          <w:tcPr>
            <w:tcW w:w="2337" w:type="dxa"/>
          </w:tcPr>
          <w:p w14:paraId="502B2011" w14:textId="6A2BA217" w:rsidR="001664A5" w:rsidRDefault="001664A5" w:rsidP="001664A5">
            <w:pPr>
              <w:rPr>
                <w:ins w:id="265" w:author="TL" w:date="2020-07-02T15:30:00Z"/>
                <w:lang w:val="en-US"/>
              </w:rPr>
            </w:pPr>
            <w:ins w:id="266" w:author="TL" w:date="2020-07-02T15:31:00Z">
              <w:r>
                <w:rPr>
                  <w:lang w:val="en-US"/>
                </w:rPr>
                <w:t xml:space="preserve">Used to </w:t>
              </w:r>
            </w:ins>
            <w:ins w:id="267" w:author="TL" w:date="2020-07-02T16:44:00Z">
              <w:r w:rsidR="00964065">
                <w:rPr>
                  <w:lang w:val="en-US"/>
                </w:rPr>
                <w:t>inv</w:t>
              </w:r>
              <w:r w:rsidR="00162516">
                <w:rPr>
                  <w:lang w:val="en-US"/>
                </w:rPr>
                <w:t>oke the 5GMS AF</w:t>
              </w:r>
            </w:ins>
          </w:p>
        </w:tc>
        <w:tc>
          <w:tcPr>
            <w:tcW w:w="2350" w:type="dxa"/>
          </w:tcPr>
          <w:p w14:paraId="217A0112" w14:textId="77777777" w:rsidR="001664A5" w:rsidRDefault="001664A5" w:rsidP="001664A5">
            <w:pPr>
              <w:rPr>
                <w:ins w:id="268" w:author="TL" w:date="2020-07-02T15:30:00Z"/>
                <w:lang w:val="en-US"/>
              </w:rPr>
            </w:pPr>
          </w:p>
        </w:tc>
      </w:tr>
      <w:tr w:rsidR="00613569" w14:paraId="6FA515B5" w14:textId="77777777" w:rsidTr="00AE2D91">
        <w:trPr>
          <w:ins w:id="269" w:author="TL" w:date="2020-07-02T20:13:00Z"/>
        </w:trPr>
        <w:tc>
          <w:tcPr>
            <w:tcW w:w="2638" w:type="dxa"/>
          </w:tcPr>
          <w:p w14:paraId="3515CC21" w14:textId="4C73CEFC" w:rsidR="00613569" w:rsidRDefault="00613569" w:rsidP="00613569">
            <w:pPr>
              <w:rPr>
                <w:ins w:id="270" w:author="TL" w:date="2020-07-02T20:13:00Z"/>
                <w:lang w:val="en-US" w:eastAsia="x-none"/>
              </w:rPr>
            </w:pPr>
            <w:ins w:id="271" w:author="TL" w:date="2020-07-02T20:13:00Z">
              <w:r>
                <w:rPr>
                  <w:lang w:val="en-US" w:eastAsia="x-none"/>
                </w:rPr>
                <w:t xml:space="preserve">Mandatory </w:t>
              </w:r>
            </w:ins>
            <w:ins w:id="272" w:author="TL" w:date="2020-07-02T20:18:00Z">
              <w:r>
                <w:rPr>
                  <w:lang w:val="en-US" w:eastAsia="x-none"/>
                </w:rPr>
                <w:t xml:space="preserve">Request </w:t>
              </w:r>
            </w:ins>
            <w:ins w:id="273" w:author="TL" w:date="2020-07-02T20:13:00Z">
              <w:r>
                <w:rPr>
                  <w:lang w:val="en-US" w:eastAsia="x-none"/>
                </w:rPr>
                <w:t>M5 information</w:t>
              </w:r>
            </w:ins>
          </w:p>
        </w:tc>
        <w:tc>
          <w:tcPr>
            <w:tcW w:w="2304" w:type="dxa"/>
          </w:tcPr>
          <w:p w14:paraId="2044D147" w14:textId="5F5046B5" w:rsidR="00613569" w:rsidRDefault="00613569" w:rsidP="00613569">
            <w:pPr>
              <w:rPr>
                <w:ins w:id="274" w:author="TL" w:date="2020-07-02T20:13:00Z"/>
                <w:lang w:val="en-US"/>
              </w:rPr>
            </w:pPr>
            <w:ins w:id="275" w:author="TL" w:date="2020-07-02T20:13:00Z">
              <w:r>
                <w:rPr>
                  <w:lang w:val="en-US"/>
                </w:rPr>
                <w:t>List</w:t>
              </w:r>
            </w:ins>
          </w:p>
        </w:tc>
        <w:tc>
          <w:tcPr>
            <w:tcW w:w="2337" w:type="dxa"/>
          </w:tcPr>
          <w:p w14:paraId="0B1D489E" w14:textId="14FF4D62" w:rsidR="00613569" w:rsidRDefault="00613569" w:rsidP="00613569">
            <w:pPr>
              <w:rPr>
                <w:ins w:id="276" w:author="TL" w:date="2020-07-02T20:13:00Z"/>
                <w:lang w:val="en-US"/>
              </w:rPr>
            </w:pPr>
            <w:ins w:id="277" w:author="TL" w:date="2020-07-02T20:13:00Z">
              <w:r>
                <w:rPr>
                  <w:lang w:val="en-US"/>
                </w:rPr>
                <w:t xml:space="preserve">Target bitrate, which should be </w:t>
              </w:r>
            </w:ins>
            <w:ins w:id="278" w:author="TL" w:date="2020-07-02T20:14:00Z">
              <w:r>
                <w:rPr>
                  <w:lang w:val="en-US"/>
                </w:rPr>
                <w:t>provided by the network</w:t>
              </w:r>
            </w:ins>
            <w:ins w:id="279" w:author="TL" w:date="2020-07-02T20:13:00Z">
              <w:r>
                <w:rPr>
                  <w:lang w:val="en-US"/>
                </w:rPr>
                <w:t xml:space="preserve"> </w:t>
              </w:r>
            </w:ins>
            <w:ins w:id="280" w:author="TL" w:date="2020-07-02T20:14:00Z">
              <w:r>
                <w:rPr>
                  <w:lang w:val="en-US"/>
                </w:rPr>
                <w:t xml:space="preserve">for the application </w:t>
              </w:r>
            </w:ins>
          </w:p>
        </w:tc>
        <w:tc>
          <w:tcPr>
            <w:tcW w:w="2350" w:type="dxa"/>
          </w:tcPr>
          <w:p w14:paraId="7D77953C" w14:textId="4BFBDB72" w:rsidR="00613569" w:rsidRDefault="00DD6EE8" w:rsidP="00613569">
            <w:pPr>
              <w:rPr>
                <w:ins w:id="281" w:author="TL" w:date="2020-07-02T20:13:00Z"/>
                <w:lang w:val="en-US"/>
              </w:rPr>
            </w:pPr>
            <w:ins w:id="282" w:author="TL" w:date="2020-07-02T20:20:00Z">
              <w:r>
                <w:rPr>
                  <w:lang w:val="en-US"/>
                </w:rPr>
                <w:t xml:space="preserve">Policy Template Id, </w:t>
              </w:r>
            </w:ins>
            <w:ins w:id="283" w:author="TL" w:date="2020-07-02T20:13:00Z">
              <w:r w:rsidR="00613569">
                <w:rPr>
                  <w:lang w:val="en-US"/>
                </w:rPr>
                <w:t>Bitrate</w:t>
              </w:r>
            </w:ins>
            <w:ins w:id="284" w:author="TL" w:date="2020-07-02T20:15:00Z">
              <w:r w:rsidR="00613569">
                <w:rPr>
                  <w:lang w:val="en-US"/>
                </w:rPr>
                <w:t>, Packet Detection Filters</w:t>
              </w:r>
            </w:ins>
          </w:p>
        </w:tc>
      </w:tr>
      <w:tr w:rsidR="00613569" w14:paraId="05C80A48" w14:textId="77777777" w:rsidTr="00AE2D91">
        <w:trPr>
          <w:ins w:id="285" w:author="TL" w:date="2020-07-02T20:18:00Z"/>
        </w:trPr>
        <w:tc>
          <w:tcPr>
            <w:tcW w:w="2638" w:type="dxa"/>
          </w:tcPr>
          <w:p w14:paraId="2AA81AF2" w14:textId="0560677D" w:rsidR="00613569" w:rsidRDefault="00613569" w:rsidP="00613569">
            <w:pPr>
              <w:rPr>
                <w:ins w:id="286" w:author="TL" w:date="2020-07-02T20:18:00Z"/>
                <w:lang w:val="en-US" w:eastAsia="x-none"/>
              </w:rPr>
            </w:pPr>
            <w:ins w:id="287" w:author="TL" w:date="2020-07-02T20:18:00Z">
              <w:r>
                <w:rPr>
                  <w:lang w:val="en-US" w:eastAsia="x-none"/>
                </w:rPr>
                <w:t>M5 Response information</w:t>
              </w:r>
            </w:ins>
          </w:p>
        </w:tc>
        <w:tc>
          <w:tcPr>
            <w:tcW w:w="2304" w:type="dxa"/>
          </w:tcPr>
          <w:p w14:paraId="0E1E92AE" w14:textId="5E6ED756" w:rsidR="00613569" w:rsidRDefault="00613569" w:rsidP="00613569">
            <w:pPr>
              <w:rPr>
                <w:ins w:id="288" w:author="TL" w:date="2020-07-02T20:18:00Z"/>
                <w:lang w:val="en-US"/>
              </w:rPr>
            </w:pPr>
            <w:ins w:id="289" w:author="TL" w:date="2020-07-02T20:18:00Z">
              <w:r>
                <w:rPr>
                  <w:lang w:val="en-US"/>
                </w:rPr>
                <w:t>List</w:t>
              </w:r>
            </w:ins>
          </w:p>
        </w:tc>
        <w:tc>
          <w:tcPr>
            <w:tcW w:w="2337" w:type="dxa"/>
          </w:tcPr>
          <w:p w14:paraId="45EDCBBE" w14:textId="429F3B10" w:rsidR="00613569" w:rsidRDefault="00613569" w:rsidP="00613569">
            <w:pPr>
              <w:rPr>
                <w:ins w:id="290" w:author="TL" w:date="2020-07-02T20:18:00Z"/>
                <w:lang w:val="en-US"/>
              </w:rPr>
            </w:pPr>
            <w:ins w:id="291" w:author="TL" w:date="2020-07-02T20:19:00Z">
              <w:r>
                <w:rPr>
                  <w:lang w:val="en-US"/>
                </w:rPr>
                <w:t>Information to the Media Session Handler on the response parameters</w:t>
              </w:r>
            </w:ins>
          </w:p>
        </w:tc>
        <w:tc>
          <w:tcPr>
            <w:tcW w:w="2350" w:type="dxa"/>
          </w:tcPr>
          <w:p w14:paraId="4EAE0A25" w14:textId="2F16F288" w:rsidR="00613569" w:rsidRDefault="00DD6EE8" w:rsidP="00613569">
            <w:pPr>
              <w:rPr>
                <w:ins w:id="292" w:author="TL" w:date="2020-07-02T20:18:00Z"/>
                <w:lang w:val="en-US"/>
              </w:rPr>
            </w:pPr>
            <w:ins w:id="293" w:author="TL" w:date="2020-07-02T20:19:00Z">
              <w:r>
                <w:rPr>
                  <w:lang w:val="en-US"/>
                </w:rPr>
                <w:t xml:space="preserve">Ok (Bitrate accepted), Proposed Lower Bitrate </w:t>
              </w:r>
              <w:r>
                <w:rPr>
                  <w:lang w:val="en-US"/>
                </w:rPr>
                <w:lastRenderedPageBreak/>
                <w:t xml:space="preserve">(the requested bitrate cannot be provided) </w:t>
              </w:r>
            </w:ins>
          </w:p>
        </w:tc>
      </w:tr>
      <w:tr w:rsidR="00613569" w14:paraId="436AD453" w14:textId="77777777" w:rsidTr="00AE2D91">
        <w:trPr>
          <w:ins w:id="294" w:author="TL" w:date="2020-07-02T20:09:00Z"/>
        </w:trPr>
        <w:tc>
          <w:tcPr>
            <w:tcW w:w="2638" w:type="dxa"/>
          </w:tcPr>
          <w:p w14:paraId="41767F3E" w14:textId="77DC23D9" w:rsidR="00613569" w:rsidRDefault="00AE2D91" w:rsidP="00613569">
            <w:pPr>
              <w:rPr>
                <w:ins w:id="295" w:author="TL" w:date="2020-07-02T20:09:00Z"/>
                <w:lang w:val="en-US" w:eastAsia="x-none"/>
              </w:rPr>
            </w:pPr>
            <w:proofErr w:type="spellStart"/>
            <w:ins w:id="296" w:author="TLx" w:date="2020-07-21T18:14:00Z">
              <w:r>
                <w:rPr>
                  <w:lang w:val="en-US" w:eastAsia="x-none"/>
                </w:rPr>
                <w:lastRenderedPageBreak/>
                <w:t>trafficDetectionMethod</w:t>
              </w:r>
            </w:ins>
            <w:proofErr w:type="spellEnd"/>
            <w:ins w:id="297" w:author="TL" w:date="2020-07-02T20:10:00Z">
              <w:del w:id="298" w:author="TLx" w:date="2020-07-21T18:14:00Z">
                <w:r w:rsidR="00613569" w:rsidDel="00AE2D91">
                  <w:rPr>
                    <w:lang w:val="en-US" w:eastAsia="x-none"/>
                  </w:rPr>
                  <w:delText xml:space="preserve">Packet </w:delText>
                </w:r>
              </w:del>
            </w:ins>
            <w:ins w:id="299" w:author="TL" w:date="2020-07-02T20:11:00Z">
              <w:del w:id="300" w:author="TLx" w:date="2020-07-21T18:14:00Z">
                <w:r w:rsidR="00613569" w:rsidDel="00AE2D91">
                  <w:rPr>
                    <w:lang w:val="en-US" w:eastAsia="x-none"/>
                  </w:rPr>
                  <w:delText xml:space="preserve">Detection </w:delText>
                </w:r>
              </w:del>
            </w:ins>
            <w:ins w:id="301" w:author="TL" w:date="2020-07-02T20:10:00Z">
              <w:del w:id="302" w:author="TLx" w:date="2020-07-21T18:14:00Z">
                <w:r w:rsidR="00613569" w:rsidDel="00AE2D91">
                  <w:rPr>
                    <w:lang w:val="en-US" w:eastAsia="x-none"/>
                  </w:rPr>
                  <w:delText>Filter types</w:delText>
                </w:r>
              </w:del>
            </w:ins>
          </w:p>
        </w:tc>
        <w:tc>
          <w:tcPr>
            <w:tcW w:w="2304" w:type="dxa"/>
          </w:tcPr>
          <w:p w14:paraId="79FC4BDB" w14:textId="4531A76E" w:rsidR="00613569" w:rsidRDefault="00613569" w:rsidP="00613569">
            <w:pPr>
              <w:rPr>
                <w:ins w:id="303" w:author="TL" w:date="2020-07-02T20:09:00Z"/>
                <w:lang w:val="en-US"/>
              </w:rPr>
            </w:pPr>
            <w:ins w:id="304" w:author="TL" w:date="2020-07-02T20:10:00Z">
              <w:r>
                <w:rPr>
                  <w:lang w:val="en-US"/>
                </w:rPr>
                <w:t>[String]</w:t>
              </w:r>
            </w:ins>
          </w:p>
        </w:tc>
        <w:tc>
          <w:tcPr>
            <w:tcW w:w="2337" w:type="dxa"/>
          </w:tcPr>
          <w:p w14:paraId="5EF704B2" w14:textId="1D5E8BED" w:rsidR="00613569" w:rsidRDefault="00613569" w:rsidP="00613569">
            <w:pPr>
              <w:rPr>
                <w:ins w:id="305" w:author="TL" w:date="2020-07-02T20:09:00Z"/>
                <w:lang w:val="en-US"/>
              </w:rPr>
            </w:pPr>
            <w:ins w:id="306" w:author="TL" w:date="2020-07-02T20:11:00Z">
              <w:r>
                <w:rPr>
                  <w:lang w:val="en-US"/>
                </w:rPr>
                <w:t xml:space="preserve">Indication, </w:t>
              </w:r>
              <w:del w:id="307" w:author="TLx" w:date="2020-07-21T18:14:00Z">
                <w:r w:rsidDel="00AE2D91">
                  <w:rPr>
                    <w:lang w:val="en-US"/>
                  </w:rPr>
                  <w:delText xml:space="preserve">what Packet Detection Filter types </w:delText>
                </w:r>
              </w:del>
            </w:ins>
            <w:ins w:id="308" w:author="TLx" w:date="2020-07-21T18:14:00Z">
              <w:r w:rsidR="00AE2D91">
                <w:rPr>
                  <w:lang w:val="en-US"/>
                </w:rPr>
                <w:t xml:space="preserve">which traffic detection methods </w:t>
              </w:r>
            </w:ins>
            <w:ins w:id="309" w:author="TL" w:date="2020-07-02T20:11:00Z">
              <w:r>
                <w:rPr>
                  <w:lang w:val="en-US"/>
                </w:rPr>
                <w:t xml:space="preserve">are recommended to use by the media session handler. </w:t>
              </w:r>
            </w:ins>
          </w:p>
        </w:tc>
        <w:tc>
          <w:tcPr>
            <w:tcW w:w="2350" w:type="dxa"/>
          </w:tcPr>
          <w:p w14:paraId="457C0F7C" w14:textId="1E2F20FC" w:rsidR="00613569" w:rsidRDefault="00AE2D91" w:rsidP="00613569">
            <w:pPr>
              <w:rPr>
                <w:ins w:id="310" w:author="TL" w:date="2020-07-02T20:09:00Z"/>
                <w:lang w:val="en-US"/>
              </w:rPr>
            </w:pPr>
            <w:ins w:id="311" w:author="TLx" w:date="2020-07-21T18:14:00Z">
              <w:r>
                <w:rPr>
                  <w:lang w:val="en-US"/>
                </w:rPr>
                <w:t>“5-Tuple”, “</w:t>
              </w:r>
              <w:proofErr w:type="spellStart"/>
              <w:r>
                <w:rPr>
                  <w:lang w:val="en-US"/>
                </w:rPr>
                <w:t>domainName</w:t>
              </w:r>
              <w:proofErr w:type="spellEnd"/>
              <w:r>
                <w:rPr>
                  <w:lang w:val="en-US"/>
                </w:rPr>
                <w:t xml:space="preserve">”, “TOS=xx”, </w:t>
              </w:r>
              <w:proofErr w:type="spellStart"/>
              <w:r>
                <w:rPr>
                  <w:lang w:val="en-US"/>
                </w:rPr>
                <w:t>etc</w:t>
              </w:r>
            </w:ins>
            <w:proofErr w:type="spellEnd"/>
            <w:ins w:id="312" w:author="TL" w:date="2020-07-02T20:12:00Z">
              <w:del w:id="313" w:author="TLx" w:date="2020-07-21T18:14:00Z">
                <w:r w:rsidR="00613569" w:rsidDel="00AE2D91">
                  <w:rPr>
                    <w:lang w:val="en-US"/>
                  </w:rPr>
                  <w:delText>5-Tuple, domain names, ToS marking, etc</w:delText>
                </w:r>
              </w:del>
            </w:ins>
          </w:p>
        </w:tc>
      </w:tr>
    </w:tbl>
    <w:p w14:paraId="450D0EEA" w14:textId="045C1749" w:rsidR="001664A5" w:rsidRDefault="001664A5" w:rsidP="005907B8">
      <w:pPr>
        <w:rPr>
          <w:ins w:id="314" w:author="TL" w:date="2020-07-02T20:13:00Z"/>
        </w:rPr>
      </w:pPr>
    </w:p>
    <w:p w14:paraId="01302165" w14:textId="77777777" w:rsidR="00CC7541" w:rsidRDefault="00CC7541" w:rsidP="00976F4D">
      <w:pPr>
        <w:rPr>
          <w:lang w:val="en-US" w:eastAsia="x-none"/>
        </w:rPr>
      </w:pPr>
    </w:p>
    <w:p w14:paraId="3461D313" w14:textId="4A44EF6C" w:rsidR="00976F4D" w:rsidRDefault="009E5EDE" w:rsidP="00976F4D">
      <w:pPr>
        <w:pStyle w:val="Heading2"/>
        <w:rPr>
          <w:lang w:val="en-US"/>
        </w:rPr>
      </w:pPr>
      <w:r>
        <w:rPr>
          <w:lang w:val="en-US"/>
        </w:rPr>
        <w:t>X</w:t>
      </w:r>
      <w:r w:rsidR="00976F4D">
        <w:rPr>
          <w:lang w:val="en-US"/>
        </w:rPr>
        <w:t>.3</w:t>
      </w:r>
      <w:r w:rsidR="00976F4D">
        <w:rPr>
          <w:lang w:val="en-US"/>
        </w:rPr>
        <w:tab/>
        <w:t>(Conditional) zero rating, provided bit rate remains below a threshold (“Binge On” policy)</w:t>
      </w:r>
    </w:p>
    <w:p w14:paraId="2C737260" w14:textId="62618067" w:rsidR="002C668F" w:rsidRDefault="002C668F">
      <w:pPr>
        <w:pStyle w:val="Heading3"/>
        <w:rPr>
          <w:ins w:id="315" w:author="TL" w:date="2020-07-02T19:37:00Z"/>
          <w:lang w:val="en-US"/>
        </w:rPr>
        <w:pPrChange w:id="316" w:author="TL" w:date="2020-07-02T19:38:00Z">
          <w:pPr/>
        </w:pPrChange>
      </w:pPr>
      <w:ins w:id="317" w:author="TL" w:date="2020-07-02T19:37:00Z">
        <w:r>
          <w:rPr>
            <w:lang w:val="en-US"/>
          </w:rPr>
          <w:t>X.3.1 General</w:t>
        </w:r>
      </w:ins>
    </w:p>
    <w:p w14:paraId="27EB4BBB" w14:textId="77BB0CC5" w:rsidR="00976F4D" w:rsidRDefault="00976F4D" w:rsidP="00976F4D">
      <w:pPr>
        <w:rPr>
          <w:lang w:val="en-US" w:eastAsia="x-none"/>
        </w:rPr>
      </w:pPr>
      <w:r>
        <w:rPr>
          <w:lang w:val="en-US" w:eastAsia="x-none"/>
        </w:rPr>
        <w:t xml:space="preserve">In case of a </w:t>
      </w:r>
      <w:del w:id="318" w:author="TL" w:date="2020-07-02T19:41:00Z">
        <w:r w:rsidDel="002C668F">
          <w:rPr>
            <w:lang w:val="en-US" w:eastAsia="x-none"/>
          </w:rPr>
          <w:delText>Binge-On use-case</w:delText>
        </w:r>
      </w:del>
      <w:ins w:id="319" w:author="TL" w:date="2020-07-02T19:41:00Z">
        <w:r w:rsidR="002C668F">
          <w:rPr>
            <w:lang w:val="en-US" w:eastAsia="x-none"/>
          </w:rPr>
          <w:t>(Conditional) Zero Rating</w:t>
        </w:r>
      </w:ins>
      <w:r>
        <w:rPr>
          <w:lang w:val="en-US" w:eastAsia="x-none"/>
        </w:rPr>
        <w:t>, the quality of a video streaming service is not exceeding a certain bit rate</w:t>
      </w:r>
      <w:ins w:id="320" w:author="TL" w:date="2020-07-02T19:41:00Z">
        <w:r w:rsidR="002C668F">
          <w:rPr>
            <w:lang w:val="en-US" w:eastAsia="x-none"/>
          </w:rPr>
          <w:t xml:space="preserve"> threshold</w:t>
        </w:r>
      </w:ins>
      <w:r>
        <w:rPr>
          <w:lang w:val="en-US" w:eastAsia="x-none"/>
        </w:rPr>
        <w:t xml:space="preserve">. This can be realized by deploying a traffic shaper in the network </w:t>
      </w:r>
      <w:ins w:id="321" w:author="TL" w:date="2020-07-02T19:41:00Z">
        <w:r w:rsidR="002C668F">
          <w:rPr>
            <w:lang w:val="en-US" w:eastAsia="x-none"/>
          </w:rPr>
          <w:t xml:space="preserve">(e.g. a </w:t>
        </w:r>
      </w:ins>
      <w:ins w:id="322" w:author="TL" w:date="2020-07-02T19:42:00Z">
        <w:r w:rsidR="002C668F">
          <w:rPr>
            <w:lang w:val="en-US" w:eastAsia="x-none"/>
          </w:rPr>
          <w:t xml:space="preserve">policing function in the UPF) </w:t>
        </w:r>
      </w:ins>
      <w:r>
        <w:rPr>
          <w:lang w:val="en-US" w:eastAsia="x-none"/>
        </w:rPr>
        <w:t>or by instructing the DASH Player to not exceed a certain bit rate policy</w:t>
      </w:r>
      <w:ins w:id="323" w:author="TL" w:date="2020-07-02T19:49:00Z">
        <w:r w:rsidR="00D82F91">
          <w:rPr>
            <w:lang w:val="en-US" w:eastAsia="x-none"/>
          </w:rPr>
          <w:t xml:space="preserve"> threshold</w:t>
        </w:r>
      </w:ins>
      <w:r>
        <w:rPr>
          <w:lang w:val="en-US" w:eastAsia="x-none"/>
        </w:rPr>
        <w:t>. The bit rate policy maybe be network specific</w:t>
      </w:r>
      <w:ins w:id="324" w:author="TL" w:date="2020-07-02T19:49:00Z">
        <w:r w:rsidR="00D82F91">
          <w:rPr>
            <w:lang w:val="en-US" w:eastAsia="x-none"/>
          </w:rPr>
          <w:t>, i.e. depending on the 5G System</w:t>
        </w:r>
      </w:ins>
      <w:r>
        <w:rPr>
          <w:lang w:val="en-US" w:eastAsia="x-none"/>
        </w:rPr>
        <w:t xml:space="preserve">. The </w:t>
      </w:r>
      <w:del w:id="325" w:author="TL" w:date="2020-07-02T19:50:00Z">
        <w:r w:rsidDel="00D82F91">
          <w:rPr>
            <w:lang w:val="en-US" w:eastAsia="x-none"/>
          </w:rPr>
          <w:delText xml:space="preserve">discussion of the </w:delText>
        </w:r>
      </w:del>
      <w:ins w:id="326" w:author="TL" w:date="2020-07-02T19:50:00Z">
        <w:r w:rsidR="00D82F91">
          <w:rPr>
            <w:lang w:val="en-US" w:eastAsia="x-none"/>
          </w:rPr>
          <w:t xml:space="preserve">following </w:t>
        </w:r>
      </w:ins>
      <w:r>
        <w:rPr>
          <w:lang w:val="en-US" w:eastAsia="x-none"/>
        </w:rPr>
        <w:t>realization assumes the latter realization, i.e. the DASH Player is not exceeding the bit rate policy</w:t>
      </w:r>
      <w:ins w:id="327" w:author="TL" w:date="2020-07-02T19:50:00Z">
        <w:r w:rsidR="00D82F91">
          <w:rPr>
            <w:lang w:val="en-US" w:eastAsia="x-none"/>
          </w:rPr>
          <w:t xml:space="preserve"> and the UPF is just monitoring the accordance of the </w:t>
        </w:r>
        <w:del w:id="328" w:author="TLx" w:date="2020-07-21T18:15:00Z">
          <w:r w:rsidR="00D82F91" w:rsidDel="00AE2D91">
            <w:rPr>
              <w:lang w:val="en-US" w:eastAsia="x-none"/>
            </w:rPr>
            <w:delText>traffic</w:delText>
          </w:r>
        </w:del>
      </w:ins>
      <w:ins w:id="329" w:author="TLx" w:date="2020-07-21T18:15:00Z">
        <w:r w:rsidR="00AE2D91">
          <w:rPr>
            <w:lang w:val="en-US" w:eastAsia="x-none"/>
          </w:rPr>
          <w:t>application</w:t>
        </w:r>
      </w:ins>
      <w:ins w:id="330" w:author="TL" w:date="2020-07-02T19:50:00Z">
        <w:r w:rsidR="00D82F91">
          <w:rPr>
            <w:lang w:val="en-US" w:eastAsia="x-none"/>
          </w:rPr>
          <w:t xml:space="preserve"> flows</w:t>
        </w:r>
      </w:ins>
      <w:ins w:id="331" w:author="TLx" w:date="2020-07-21T18:15:00Z">
        <w:r w:rsidR="00AE2D91">
          <w:rPr>
            <w:lang w:val="en-US" w:eastAsia="x-none"/>
          </w:rPr>
          <w:t xml:space="preserve"> (one or more TCP and / or UDP application flows)</w:t>
        </w:r>
      </w:ins>
      <w:r>
        <w:rPr>
          <w:lang w:val="en-US" w:eastAsia="x-none"/>
        </w:rPr>
        <w:t>. The MPD is annotated in such a way using the DASH Service Descriptors, that the DASH Player can filter the representations that comply with the policy.</w:t>
      </w:r>
    </w:p>
    <w:p w14:paraId="08C517E2" w14:textId="14F30A31" w:rsidR="00976F4D" w:rsidRDefault="00976F4D" w:rsidP="00976F4D">
      <w:pPr>
        <w:rPr>
          <w:lang w:val="en-US" w:eastAsia="x-none"/>
        </w:rPr>
      </w:pPr>
      <w:r>
        <w:rPr>
          <w:lang w:val="en-US" w:eastAsia="x-none"/>
        </w:rPr>
        <w:t xml:space="preserve">The 5GMS Application Provider interacts with the 5GMS AF to setup one or more Policy Templates (Step 1). </w:t>
      </w:r>
      <w:ins w:id="332" w:author="TL" w:date="2020-07-02T19:51:00Z">
        <w:r w:rsidR="00D82F91">
          <w:rPr>
            <w:lang w:val="en-US" w:eastAsia="x-none"/>
          </w:rPr>
          <w:t xml:space="preserve">Each Policy Template is identified by a policy template id and contains information, how to activate the according policy within the 5G System (e.g. N5 URLs and parameters). </w:t>
        </w:r>
      </w:ins>
      <w:r>
        <w:rPr>
          <w:lang w:val="en-US" w:eastAsia="x-none"/>
        </w:rPr>
        <w:t>The 5GMS application provider also interacts with the DASH content generation function (e.g. an MPD provider) to annotate the DASH MPD with Service Descriptors (Step 2). The intention of the Service Descriptors here is that the DASH Player can identify those representation combinations, which not exceed the bit rate requirement.</w:t>
      </w:r>
    </w:p>
    <w:p w14:paraId="0C31EF81" w14:textId="453F5537" w:rsidR="00976F4D" w:rsidRDefault="00976F4D" w:rsidP="00976F4D">
      <w:pPr>
        <w:rPr>
          <w:lang w:val="en-US" w:eastAsia="x-none"/>
        </w:rPr>
      </w:pPr>
      <w:r>
        <w:rPr>
          <w:lang w:val="en-US" w:eastAsia="x-none"/>
        </w:rPr>
        <w:t>The 5GMS aware application is configured via M8 (Step 3) with information about the available content catalog (e.g. resolving MPD URLs), the available subscription identifiers (e.g. the user has a 4k subscription or the user has a SD subscription), device type identifiers.</w:t>
      </w:r>
      <w:ins w:id="333" w:author="TL" w:date="2020-07-02T19:52:00Z">
        <w:r w:rsidR="00D82F91">
          <w:rPr>
            <w:lang w:val="en-US" w:eastAsia="x-none"/>
          </w:rPr>
          <w:t xml:space="preserve"> Each Policy Template is identified by a policy template id and contains information, how to activate the according policy within the 5G System (e.g. N5 URLs and parameters).</w:t>
        </w:r>
      </w:ins>
    </w:p>
    <w:p w14:paraId="72BDD664" w14:textId="721DADA7" w:rsidR="00976F4D" w:rsidRDefault="00976F4D" w:rsidP="00976F4D">
      <w:pPr>
        <w:rPr>
          <w:lang w:val="en-US" w:eastAsia="x-none"/>
        </w:rPr>
      </w:pPr>
      <w:r>
        <w:rPr>
          <w:lang w:val="en-US" w:eastAsia="x-none"/>
        </w:rPr>
        <w:t xml:space="preserve">The 5GMSd-Aware application is configured via M8 about the available </w:t>
      </w:r>
      <w:del w:id="334" w:author="TL" w:date="2020-07-02T19:52:00Z">
        <w:r w:rsidDel="00D82F91">
          <w:rPr>
            <w:lang w:val="en-US" w:eastAsia="x-none"/>
          </w:rPr>
          <w:delText>“Binge On”</w:delText>
        </w:r>
      </w:del>
      <w:ins w:id="335" w:author="TL" w:date="2020-07-02T19:52:00Z">
        <w:r w:rsidR="00D82F91">
          <w:rPr>
            <w:lang w:val="en-US" w:eastAsia="x-none"/>
          </w:rPr>
          <w:t>(Conditional) Zero Rating</w:t>
        </w:r>
      </w:ins>
      <w:r>
        <w:rPr>
          <w:lang w:val="en-US" w:eastAsia="x-none"/>
        </w:rPr>
        <w:t xml:space="preserve"> policy. This includes the Network Policy Ids.</w:t>
      </w:r>
    </w:p>
    <w:p w14:paraId="77D6B2CF" w14:textId="77777777" w:rsidR="00976F4D" w:rsidRDefault="00976F4D" w:rsidP="00976F4D">
      <w:pPr>
        <w:pStyle w:val="Caption"/>
        <w:rPr>
          <w:lang w:val="en-US" w:eastAsia="x-none"/>
        </w:rPr>
      </w:pPr>
      <w:r>
        <w:rPr>
          <w:lang w:val="en-US" w:eastAsia="x-none"/>
        </w:rPr>
        <w:object w:dxaOrig="10605" w:dyaOrig="6780" w14:anchorId="7B6EC2D8">
          <v:shape id="_x0000_i1026" type="#_x0000_t75" style="width:530.4pt;height:338.4pt" o:ole="">
            <v:imagedata r:id="rId19" o:title=""/>
          </v:shape>
          <o:OLEObject Type="Embed" ProgID="Mscgen.Chart" ShapeID="_x0000_i1026" DrawAspect="Content" ObjectID="_1656867760" r:id="rId20"/>
        </w:object>
      </w:r>
      <w:r>
        <w:t xml:space="preserve">Figure </w:t>
      </w:r>
      <w:r>
        <w:fldChar w:fldCharType="begin"/>
      </w:r>
      <w:r>
        <w:instrText xml:space="preserve"> SEQ Figure \* ARABIC </w:instrText>
      </w:r>
      <w:r>
        <w:fldChar w:fldCharType="separate"/>
      </w:r>
      <w:r>
        <w:rPr>
          <w:noProof/>
        </w:rPr>
        <w:t>2</w:t>
      </w:r>
      <w:r>
        <w:fldChar w:fldCharType="end"/>
      </w:r>
      <w:r>
        <w:t>: Information Flow</w:t>
      </w:r>
    </w:p>
    <w:p w14:paraId="0296B267" w14:textId="5472DB07" w:rsidR="00976F4D" w:rsidRDefault="00976F4D" w:rsidP="00976F4D">
      <w:pPr>
        <w:rPr>
          <w:lang w:val="en-US" w:eastAsia="x-none"/>
        </w:rPr>
      </w:pPr>
      <w:r>
        <w:rPr>
          <w:lang w:val="en-US" w:eastAsia="x-none"/>
        </w:rPr>
        <w:t xml:space="preserve">When a user selects (via U1) a video (Step 4), the 5GMS aware Application provides input (via C1) on the selected presentation entry (i.e. MPD URL) and also on the Network Policy Id (value indicates here a </w:t>
      </w:r>
      <w:del w:id="336" w:author="TL" w:date="2020-07-02T19:52:00Z">
        <w:r w:rsidDel="00D82F91">
          <w:rPr>
            <w:lang w:val="en-US" w:eastAsia="x-none"/>
          </w:rPr>
          <w:delText xml:space="preserve">binge-on </w:delText>
        </w:r>
      </w:del>
      <w:ins w:id="337" w:author="TL" w:date="2020-07-02T19:52:00Z">
        <w:r w:rsidR="00D82F91">
          <w:rPr>
            <w:lang w:val="en-US" w:eastAsia="x-none"/>
          </w:rPr>
          <w:t xml:space="preserve">(conditional) Zero-Rating </w:t>
        </w:r>
      </w:ins>
      <w:r>
        <w:rPr>
          <w:lang w:val="en-US" w:eastAsia="x-none"/>
        </w:rPr>
        <w:t>policy</w:t>
      </w:r>
      <w:ins w:id="338" w:author="TL" w:date="2020-07-02T19:54:00Z">
        <w:r w:rsidR="00D82F91">
          <w:rPr>
            <w:lang w:val="en-US" w:eastAsia="x-none"/>
          </w:rPr>
          <w:t xml:space="preserve">, i.e. make the Media Session Handler to request </w:t>
        </w:r>
      </w:ins>
      <w:ins w:id="339" w:author="TL" w:date="2020-07-02T19:55:00Z">
        <w:r w:rsidR="00D82F91">
          <w:rPr>
            <w:lang w:val="en-US" w:eastAsia="x-none"/>
          </w:rPr>
          <w:t>the policy threshold parameter from the network</w:t>
        </w:r>
      </w:ins>
      <w:r>
        <w:rPr>
          <w:lang w:val="en-US" w:eastAsia="x-none"/>
        </w:rPr>
        <w:t>). Note, C1 is an abstract interface and indicates, that the 5GMS-Aware application may either first use M6 or M7 for the interactions with the 5GMS Client.</w:t>
      </w:r>
    </w:p>
    <w:p w14:paraId="6429B241" w14:textId="4C0FBB1E" w:rsidR="00D15916" w:rsidRDefault="00976F4D" w:rsidP="00976F4D">
      <w:pPr>
        <w:rPr>
          <w:ins w:id="340" w:author="TL" w:date="2020-07-02T20:03:00Z"/>
          <w:lang w:val="en-US" w:eastAsia="x-none"/>
        </w:rPr>
      </w:pPr>
      <w:r>
        <w:rPr>
          <w:lang w:val="en-US" w:eastAsia="x-none"/>
        </w:rPr>
        <w:t xml:space="preserve">Step 6: The Media Session Handler uses the Network Policy Id to find the procedure and the parameters to activate the Dynamic Policy Instance (here a </w:t>
      </w:r>
      <w:del w:id="341" w:author="TL" w:date="2020-07-02T19:55:00Z">
        <w:r w:rsidDel="00D82F91">
          <w:rPr>
            <w:lang w:val="en-US" w:eastAsia="x-none"/>
          </w:rPr>
          <w:delText xml:space="preserve">binge on </w:delText>
        </w:r>
      </w:del>
      <w:ins w:id="342" w:author="TL" w:date="2020-07-02T19:55:00Z">
        <w:r w:rsidR="00D82F91">
          <w:rPr>
            <w:lang w:val="en-US" w:eastAsia="x-none"/>
          </w:rPr>
          <w:t>(conditional</w:t>
        </w:r>
      </w:ins>
      <w:ins w:id="343" w:author="TL" w:date="2020-07-02T19:56:00Z">
        <w:r w:rsidR="00D82F91">
          <w:rPr>
            <w:lang w:val="en-US" w:eastAsia="x-none"/>
          </w:rPr>
          <w:t xml:space="preserve">) Zero Rating </w:t>
        </w:r>
      </w:ins>
      <w:r>
        <w:rPr>
          <w:lang w:val="en-US" w:eastAsia="x-none"/>
        </w:rPr>
        <w:t xml:space="preserve">policy). </w:t>
      </w:r>
      <w:ins w:id="344" w:author="TL" w:date="2020-07-02T20:00:00Z">
        <w:r w:rsidR="00D15916">
          <w:rPr>
            <w:lang w:val="en-US" w:eastAsia="x-none"/>
          </w:rPr>
          <w:t xml:space="preserve">The Media Session Handler has received one </w:t>
        </w:r>
        <w:proofErr w:type="spellStart"/>
        <w:r w:rsidR="00D15916">
          <w:rPr>
            <w:lang w:val="en-US" w:eastAsia="x-none"/>
          </w:rPr>
          <w:t>ore</w:t>
        </w:r>
        <w:proofErr w:type="spellEnd"/>
        <w:r w:rsidR="00D15916">
          <w:rPr>
            <w:lang w:val="en-US" w:eastAsia="x-none"/>
          </w:rPr>
          <w:t xml:space="preserve"> more Policy Descriptions together with matching Service Access Information (via M5_1). </w:t>
        </w:r>
      </w:ins>
      <w:ins w:id="345" w:author="TL" w:date="2020-07-02T19:57:00Z">
        <w:r w:rsidR="00D82F91">
          <w:rPr>
            <w:lang w:val="en-US" w:eastAsia="x-none"/>
          </w:rPr>
          <w:t xml:space="preserve">The Media Session handler uses the Network Policy Id as a key to find the correct </w:t>
        </w:r>
      </w:ins>
      <w:ins w:id="346" w:author="TL" w:date="2020-07-02T19:58:00Z">
        <w:r w:rsidR="00D82F91">
          <w:rPr>
            <w:lang w:val="en-US" w:eastAsia="x-none"/>
          </w:rPr>
          <w:t>Policy Description</w:t>
        </w:r>
      </w:ins>
      <w:ins w:id="347" w:author="TL" w:date="2020-07-02T19:57:00Z">
        <w:r w:rsidR="00D82F91">
          <w:rPr>
            <w:lang w:val="en-US" w:eastAsia="x-none"/>
          </w:rPr>
          <w:t xml:space="preserve">. </w:t>
        </w:r>
      </w:ins>
      <w:ins w:id="348" w:author="TL" w:date="2020-07-02T20:02:00Z">
        <w:r w:rsidR="00D15916">
          <w:rPr>
            <w:lang w:val="en-US" w:eastAsia="x-none"/>
          </w:rPr>
          <w:t>Here, the Network Policy Id indicates a (Conditional) Zero Rating policy</w:t>
        </w:r>
      </w:ins>
      <w:ins w:id="349" w:author="TL" w:date="2020-07-02T20:03:00Z">
        <w:r w:rsidR="00D15916">
          <w:rPr>
            <w:lang w:val="en-US" w:eastAsia="x-none"/>
          </w:rPr>
          <w:t xml:space="preserve">. The Media Session Handler should </w:t>
        </w:r>
      </w:ins>
      <w:ins w:id="350" w:author="TL" w:date="2020-07-02T20:08:00Z">
        <w:r w:rsidR="00D15916">
          <w:rPr>
            <w:lang w:val="en-US" w:eastAsia="x-none"/>
          </w:rPr>
          <w:t xml:space="preserve">activate a dynamic policy in the 5GMS AF, providing </w:t>
        </w:r>
        <w:del w:id="351" w:author="TLx" w:date="2020-07-21T18:16:00Z">
          <w:r w:rsidR="00D15916" w:rsidDel="00AE2D91">
            <w:rPr>
              <w:lang w:val="en-US" w:eastAsia="x-none"/>
            </w:rPr>
            <w:delText>packet</w:delText>
          </w:r>
        </w:del>
      </w:ins>
      <w:ins w:id="352" w:author="TLx" w:date="2020-07-21T18:16:00Z">
        <w:r w:rsidR="00AE2D91">
          <w:rPr>
            <w:lang w:val="en-US" w:eastAsia="x-none"/>
          </w:rPr>
          <w:t>traffic</w:t>
        </w:r>
      </w:ins>
      <w:ins w:id="353" w:author="TL" w:date="2020-07-02T20:08:00Z">
        <w:r w:rsidR="00D15916">
          <w:rPr>
            <w:lang w:val="en-US" w:eastAsia="x-none"/>
          </w:rPr>
          <w:t xml:space="preserve"> detection </w:t>
        </w:r>
        <w:del w:id="354" w:author="TLx" w:date="2020-07-21T18:16:00Z">
          <w:r w:rsidR="00D15916" w:rsidDel="00AE2D91">
            <w:rPr>
              <w:lang w:val="en-US" w:eastAsia="x-none"/>
            </w:rPr>
            <w:delText xml:space="preserve">filters </w:delText>
          </w:r>
        </w:del>
      </w:ins>
      <w:ins w:id="355" w:author="TLx" w:date="2020-07-21T18:16:00Z">
        <w:r w:rsidR="00AE2D91">
          <w:rPr>
            <w:lang w:val="en-US" w:eastAsia="x-none"/>
          </w:rPr>
          <w:t xml:space="preserve">information </w:t>
        </w:r>
      </w:ins>
      <w:ins w:id="356" w:author="TL" w:date="2020-07-02T20:08:00Z">
        <w:r w:rsidR="00D15916">
          <w:rPr>
            <w:lang w:val="en-US" w:eastAsia="x-none"/>
          </w:rPr>
          <w:t xml:space="preserve">of the DASH media flows (audio, video, </w:t>
        </w:r>
        <w:proofErr w:type="spellStart"/>
        <w:r w:rsidR="00D15916">
          <w:rPr>
            <w:lang w:val="en-US" w:eastAsia="x-none"/>
          </w:rPr>
          <w:t>etc</w:t>
        </w:r>
        <w:proofErr w:type="spellEnd"/>
        <w:r w:rsidR="00D15916">
          <w:rPr>
            <w:lang w:val="en-US" w:eastAsia="x-none"/>
          </w:rPr>
          <w:t xml:space="preserve">) and </w:t>
        </w:r>
        <w:proofErr w:type="spellStart"/>
        <w:r w:rsidR="00D15916">
          <w:rPr>
            <w:lang w:val="en-US" w:eastAsia="x-none"/>
          </w:rPr>
          <w:t>retriving</w:t>
        </w:r>
        <w:proofErr w:type="spellEnd"/>
        <w:r w:rsidR="00D15916">
          <w:rPr>
            <w:lang w:val="en-US" w:eastAsia="x-none"/>
          </w:rPr>
          <w:t xml:space="preserve"> the bitrate threshold, which shall not be exceeded to comply with t</w:t>
        </w:r>
      </w:ins>
      <w:ins w:id="357" w:author="TL" w:date="2020-07-02T20:09:00Z">
        <w:r w:rsidR="00D15916">
          <w:rPr>
            <w:lang w:val="en-US" w:eastAsia="x-none"/>
          </w:rPr>
          <w:t>he policy.</w:t>
        </w:r>
      </w:ins>
      <w:ins w:id="358" w:author="TL" w:date="2020-07-02T20:30:00Z">
        <w:r w:rsidR="00FA1D5A">
          <w:rPr>
            <w:lang w:val="en-US" w:eastAsia="x-none"/>
          </w:rPr>
          <w:t xml:space="preserve"> The Media Session Handler receives </w:t>
        </w:r>
        <w:del w:id="359" w:author="TLx" w:date="2020-07-21T18:17:00Z">
          <w:r w:rsidR="00FA1D5A" w:rsidDel="00AE2D91">
            <w:rPr>
              <w:lang w:val="en-US" w:eastAsia="x-none"/>
            </w:rPr>
            <w:delText xml:space="preserve">also </w:delText>
          </w:r>
        </w:del>
      </w:ins>
      <w:ins w:id="360" w:author="TLx" w:date="2020-07-21T18:17:00Z">
        <w:r w:rsidR="00AE2D91">
          <w:rPr>
            <w:lang w:val="en-US" w:eastAsia="x-none"/>
          </w:rPr>
          <w:t xml:space="preserve">(as result of the dynamic policy activation) </w:t>
        </w:r>
      </w:ins>
      <w:ins w:id="361" w:author="TL" w:date="2020-07-02T20:30:00Z">
        <w:r w:rsidR="00FA1D5A">
          <w:rPr>
            <w:lang w:val="en-US" w:eastAsia="x-none"/>
          </w:rPr>
          <w:t>some information on the policy enforcement</w:t>
        </w:r>
      </w:ins>
      <w:ins w:id="362" w:author="TLx" w:date="2020-07-21T18:17:00Z">
        <w:r w:rsidR="00AE2D91">
          <w:rPr>
            <w:lang w:val="en-US" w:eastAsia="x-none"/>
          </w:rPr>
          <w:t xml:space="preserve"> (</w:t>
        </w:r>
        <w:proofErr w:type="spellStart"/>
        <w:r w:rsidR="00AE2D91">
          <w:rPr>
            <w:lang w:val="en-US" w:eastAsia="x-none"/>
          </w:rPr>
          <w:t>enforcementMethod</w:t>
        </w:r>
        <w:proofErr w:type="spellEnd"/>
        <w:r w:rsidR="00AE2D91">
          <w:rPr>
            <w:lang w:val="en-US" w:eastAsia="x-none"/>
          </w:rPr>
          <w:t xml:space="preserve"> and / or </w:t>
        </w:r>
        <w:proofErr w:type="spellStart"/>
        <w:r w:rsidR="00AE2D91">
          <w:rPr>
            <w:lang w:val="en-US" w:eastAsia="x-none"/>
          </w:rPr>
          <w:t>enforce</w:t>
        </w:r>
      </w:ins>
      <w:ins w:id="363" w:author="TLx" w:date="2020-07-21T18:18:00Z">
        <w:r w:rsidR="00AE2D91">
          <w:rPr>
            <w:lang w:val="en-US" w:eastAsia="x-none"/>
          </w:rPr>
          <w:t>mentBitrate</w:t>
        </w:r>
      </w:ins>
      <w:proofErr w:type="spellEnd"/>
      <w:ins w:id="364" w:author="TLx" w:date="2020-07-21T18:17:00Z">
        <w:r w:rsidR="00AE2D91">
          <w:rPr>
            <w:lang w:val="en-US" w:eastAsia="x-none"/>
          </w:rPr>
          <w:t>)</w:t>
        </w:r>
      </w:ins>
      <w:ins w:id="365" w:author="TL" w:date="2020-07-02T20:30:00Z">
        <w:r w:rsidR="00FA1D5A">
          <w:rPr>
            <w:lang w:val="en-US" w:eastAsia="x-none"/>
          </w:rPr>
          <w:t xml:space="preserve">, so that the </w:t>
        </w:r>
      </w:ins>
      <w:ins w:id="366" w:author="TL" w:date="2020-07-02T20:31:00Z">
        <w:r w:rsidR="00FA1D5A">
          <w:rPr>
            <w:lang w:val="en-US" w:eastAsia="x-none"/>
          </w:rPr>
          <w:t xml:space="preserve">representation selection </w:t>
        </w:r>
      </w:ins>
      <w:ins w:id="367" w:author="TL" w:date="2020-07-02T20:30:00Z">
        <w:r w:rsidR="00FA1D5A">
          <w:rPr>
            <w:lang w:val="en-US" w:eastAsia="x-none"/>
          </w:rPr>
          <w:t>logi</w:t>
        </w:r>
      </w:ins>
      <w:ins w:id="368" w:author="TL" w:date="2020-07-02T20:31:00Z">
        <w:r w:rsidR="00FA1D5A">
          <w:rPr>
            <w:lang w:val="en-US" w:eastAsia="x-none"/>
          </w:rPr>
          <w:t xml:space="preserve">c </w:t>
        </w:r>
      </w:ins>
      <w:ins w:id="369" w:author="TL" w:date="2020-07-02T20:32:00Z">
        <w:r w:rsidR="00FA1D5A">
          <w:rPr>
            <w:lang w:val="en-US" w:eastAsia="x-none"/>
          </w:rPr>
          <w:t xml:space="preserve">(bitrate adaptation function) can consider effects of </w:t>
        </w:r>
      </w:ins>
      <w:ins w:id="370" w:author="TL" w:date="2020-07-02T20:31:00Z">
        <w:r w:rsidR="00FA1D5A">
          <w:rPr>
            <w:lang w:val="en-US" w:eastAsia="x-none"/>
          </w:rPr>
          <w:t>the enforcement scheme.</w:t>
        </w:r>
      </w:ins>
    </w:p>
    <w:p w14:paraId="6A46CEFD" w14:textId="633552F2" w:rsidR="00976F4D" w:rsidRDefault="00D82F91" w:rsidP="00976F4D">
      <w:pPr>
        <w:rPr>
          <w:ins w:id="371" w:author="TLx" w:date="2020-07-21T18:20:00Z"/>
          <w:lang w:val="en-US" w:eastAsia="x-none"/>
        </w:rPr>
      </w:pPr>
      <w:ins w:id="372" w:author="TL" w:date="2020-07-02T19:57:00Z">
        <w:r>
          <w:rPr>
            <w:lang w:val="en-US" w:eastAsia="x-none"/>
          </w:rPr>
          <w:t xml:space="preserve"> </w:t>
        </w:r>
      </w:ins>
      <w:r w:rsidR="00976F4D">
        <w:rPr>
          <w:lang w:val="en-US" w:eastAsia="x-none"/>
        </w:rPr>
        <w:t xml:space="preserve">The Media Session Handler activates the Dynamic Policy Instance on M5, providing a Policy Template Id. Upon positive response, the Media Session handler notifies the DASH Player, providing Service Description Filters (Step 7). The Media Session Handler may receive the Service Description Filters with the response or may </w:t>
      </w:r>
      <w:proofErr w:type="spellStart"/>
      <w:r w:rsidR="00976F4D">
        <w:rPr>
          <w:lang w:val="en-US" w:eastAsia="x-none"/>
        </w:rPr>
        <w:t>lookup</w:t>
      </w:r>
      <w:proofErr w:type="spellEnd"/>
      <w:r w:rsidR="00976F4D">
        <w:rPr>
          <w:lang w:val="en-US" w:eastAsia="x-none"/>
        </w:rPr>
        <w:t xml:space="preserve"> the SD Filter values by a response value. Alternatively, the Media Session Handler receives a maximum bit rate with the response and the Media Session Handler derives the Service Description Filter. The Media Session Handler may also receive information about Policy Enforcement, e.g. what type of traffic shaper will throttle the bit rate.</w:t>
      </w:r>
    </w:p>
    <w:p w14:paraId="0FBBFADD" w14:textId="3085FE71" w:rsidR="00AE2D91" w:rsidRDefault="00AE2D91" w:rsidP="00976F4D">
      <w:pPr>
        <w:rPr>
          <w:lang w:val="en-US" w:eastAsia="x-none"/>
        </w:rPr>
      </w:pPr>
      <w:ins w:id="373" w:author="TLx" w:date="2020-07-21T18:20:00Z">
        <w:r>
          <w:rPr>
            <w:lang w:val="en-US" w:eastAsia="x-none"/>
          </w:rPr>
          <w:t>The Media Session Handler may need to update the Dynamic Policy Instance, depending on the selected traffic detection method.</w:t>
        </w:r>
      </w:ins>
      <w:ins w:id="374" w:author="TLx" w:date="2020-07-21T18:21:00Z">
        <w:r>
          <w:rPr>
            <w:lang w:val="en-US" w:eastAsia="x-none"/>
          </w:rPr>
          <w:t xml:space="preserve"> For example, when the Media Session Handler uses 5-Tuples, the Media Session Handler need to update the Dynamic Policy Instance with every newly created and every closed TCP connec</w:t>
        </w:r>
      </w:ins>
      <w:ins w:id="375" w:author="TLx" w:date="2020-07-21T18:22:00Z">
        <w:r>
          <w:rPr>
            <w:lang w:val="en-US" w:eastAsia="x-none"/>
          </w:rPr>
          <w:t>tion.</w:t>
        </w:r>
      </w:ins>
    </w:p>
    <w:p w14:paraId="397FBB3F" w14:textId="2505A73B" w:rsidR="00976F4D" w:rsidRDefault="00976F4D" w:rsidP="00976F4D">
      <w:pPr>
        <w:rPr>
          <w:ins w:id="376" w:author="TL" w:date="2020-07-02T15:32:00Z"/>
          <w:lang w:val="en-US" w:eastAsia="x-none"/>
        </w:rPr>
      </w:pPr>
      <w:r>
        <w:rPr>
          <w:lang w:val="en-US" w:eastAsia="x-none"/>
        </w:rPr>
        <w:t>Step 9: The Service Description Filter is used by the Player to filter “usable” Service Descriptors from the MPD. The DASH Access Engine or Selection Logic (see ISO 23009-1 Figure K.1) selects only adaptation sets and representations according to the filter. Here, the DASH Player fetch the MPD after the notification from the Media Session Handler.</w:t>
      </w:r>
    </w:p>
    <w:p w14:paraId="2685BCB4" w14:textId="63E2F540" w:rsidR="00613569" w:rsidRDefault="00613569" w:rsidP="00613569">
      <w:pPr>
        <w:pStyle w:val="Heading3"/>
        <w:rPr>
          <w:ins w:id="377" w:author="TL" w:date="2020-07-02T20:09:00Z"/>
          <w:lang w:val="en-US"/>
        </w:rPr>
      </w:pPr>
      <w:ins w:id="378" w:author="TL" w:date="2020-07-02T20:09:00Z">
        <w:r>
          <w:rPr>
            <w:lang w:val="en-US"/>
          </w:rPr>
          <w:lastRenderedPageBreak/>
          <w:t>X.</w:t>
        </w:r>
      </w:ins>
      <w:ins w:id="379" w:author="TL" w:date="2020-07-02T20:35:00Z">
        <w:r w:rsidR="00FA1D5A">
          <w:rPr>
            <w:lang w:val="en-US"/>
          </w:rPr>
          <w:t>3</w:t>
        </w:r>
      </w:ins>
      <w:ins w:id="380" w:author="TL" w:date="2020-07-02T20:09:00Z">
        <w:r>
          <w:rPr>
            <w:lang w:val="en-US"/>
          </w:rPr>
          <w:t>.2</w:t>
        </w:r>
        <w:r>
          <w:rPr>
            <w:lang w:val="en-US"/>
          </w:rPr>
          <w:tab/>
          <w:t>Example parameters</w:t>
        </w:r>
      </w:ins>
    </w:p>
    <w:p w14:paraId="73A50381" w14:textId="77777777" w:rsidR="00613569" w:rsidRDefault="00613569" w:rsidP="00613569">
      <w:pPr>
        <w:rPr>
          <w:ins w:id="381" w:author="TL" w:date="2020-07-02T20:09:00Z"/>
          <w:lang w:val="en-US"/>
        </w:rPr>
      </w:pPr>
      <w:ins w:id="382" w:author="TL" w:date="2020-07-02T20:09:00Z">
        <w:r>
          <w:rPr>
            <w:lang w:val="en-US"/>
          </w:rPr>
          <w:t xml:space="preserve">M5_1 Parameters for Policy Descriptions (used by the Media Session Handler) </w:t>
        </w:r>
      </w:ins>
    </w:p>
    <w:tbl>
      <w:tblPr>
        <w:tblStyle w:val="TableGrid"/>
        <w:tblW w:w="0" w:type="auto"/>
        <w:tblLook w:val="04A0" w:firstRow="1" w:lastRow="0" w:firstColumn="1" w:lastColumn="0" w:noHBand="0" w:noVBand="1"/>
      </w:tblPr>
      <w:tblGrid>
        <w:gridCol w:w="2407"/>
        <w:gridCol w:w="2407"/>
        <w:gridCol w:w="2407"/>
        <w:gridCol w:w="2408"/>
      </w:tblGrid>
      <w:tr w:rsidR="00613569" w14:paraId="07870A08" w14:textId="77777777" w:rsidTr="00FA1D5A">
        <w:trPr>
          <w:ins w:id="383" w:author="TL" w:date="2020-07-02T20:12:00Z"/>
        </w:trPr>
        <w:tc>
          <w:tcPr>
            <w:tcW w:w="2407" w:type="dxa"/>
          </w:tcPr>
          <w:p w14:paraId="744A1627" w14:textId="77777777" w:rsidR="00613569" w:rsidRDefault="00613569" w:rsidP="00FA1D5A">
            <w:pPr>
              <w:rPr>
                <w:ins w:id="384" w:author="TL" w:date="2020-07-02T20:12:00Z"/>
                <w:lang w:val="en-US"/>
              </w:rPr>
            </w:pPr>
            <w:ins w:id="385" w:author="TL" w:date="2020-07-02T20:12:00Z">
              <w:r>
                <w:rPr>
                  <w:lang w:val="en-US"/>
                </w:rPr>
                <w:t>Parameter</w:t>
              </w:r>
            </w:ins>
          </w:p>
        </w:tc>
        <w:tc>
          <w:tcPr>
            <w:tcW w:w="2407" w:type="dxa"/>
          </w:tcPr>
          <w:p w14:paraId="5940BD7E" w14:textId="77777777" w:rsidR="00613569" w:rsidRDefault="00613569" w:rsidP="00FA1D5A">
            <w:pPr>
              <w:rPr>
                <w:ins w:id="386" w:author="TL" w:date="2020-07-02T20:12:00Z"/>
                <w:lang w:val="en-US"/>
              </w:rPr>
            </w:pPr>
            <w:ins w:id="387" w:author="TL" w:date="2020-07-02T20:12:00Z">
              <w:r>
                <w:rPr>
                  <w:lang w:val="en-US"/>
                </w:rPr>
                <w:t>Type</w:t>
              </w:r>
            </w:ins>
          </w:p>
        </w:tc>
        <w:tc>
          <w:tcPr>
            <w:tcW w:w="2407" w:type="dxa"/>
          </w:tcPr>
          <w:p w14:paraId="23B27732" w14:textId="77777777" w:rsidR="00613569" w:rsidRDefault="00613569" w:rsidP="00FA1D5A">
            <w:pPr>
              <w:rPr>
                <w:ins w:id="388" w:author="TL" w:date="2020-07-02T20:12:00Z"/>
                <w:lang w:val="en-US"/>
              </w:rPr>
            </w:pPr>
            <w:ins w:id="389" w:author="TL" w:date="2020-07-02T20:12:00Z">
              <w:r>
                <w:rPr>
                  <w:lang w:val="en-US"/>
                </w:rPr>
                <w:t>Purpose</w:t>
              </w:r>
            </w:ins>
          </w:p>
        </w:tc>
        <w:tc>
          <w:tcPr>
            <w:tcW w:w="2408" w:type="dxa"/>
          </w:tcPr>
          <w:p w14:paraId="10938CA3" w14:textId="77777777" w:rsidR="00613569" w:rsidRDefault="00613569" w:rsidP="00FA1D5A">
            <w:pPr>
              <w:rPr>
                <w:ins w:id="390" w:author="TL" w:date="2020-07-02T20:12:00Z"/>
                <w:lang w:val="en-US"/>
              </w:rPr>
            </w:pPr>
            <w:ins w:id="391" w:author="TL" w:date="2020-07-02T20:12:00Z">
              <w:r>
                <w:rPr>
                  <w:lang w:val="en-US"/>
                </w:rPr>
                <w:t>Example Values</w:t>
              </w:r>
            </w:ins>
          </w:p>
        </w:tc>
      </w:tr>
      <w:tr w:rsidR="00613569" w14:paraId="7F4E6636" w14:textId="77777777" w:rsidTr="00FA1D5A">
        <w:trPr>
          <w:ins w:id="392" w:author="TL" w:date="2020-07-02T20:12:00Z"/>
        </w:trPr>
        <w:tc>
          <w:tcPr>
            <w:tcW w:w="2407" w:type="dxa"/>
          </w:tcPr>
          <w:p w14:paraId="62988CF3" w14:textId="77777777" w:rsidR="00613569" w:rsidRDefault="00613569" w:rsidP="00FA1D5A">
            <w:pPr>
              <w:rPr>
                <w:ins w:id="393" w:author="TL" w:date="2020-07-02T20:12:00Z"/>
                <w:lang w:val="en-US"/>
              </w:rPr>
            </w:pPr>
            <w:ins w:id="394" w:author="TL" w:date="2020-07-02T20:12:00Z">
              <w:r>
                <w:rPr>
                  <w:lang w:val="en-US"/>
                </w:rPr>
                <w:t>Policy Description</w:t>
              </w:r>
            </w:ins>
          </w:p>
        </w:tc>
        <w:tc>
          <w:tcPr>
            <w:tcW w:w="2407" w:type="dxa"/>
          </w:tcPr>
          <w:p w14:paraId="11644163" w14:textId="77777777" w:rsidR="00613569" w:rsidRDefault="00613569" w:rsidP="00FA1D5A">
            <w:pPr>
              <w:rPr>
                <w:ins w:id="395" w:author="TL" w:date="2020-07-02T20:12:00Z"/>
                <w:lang w:val="en-US"/>
              </w:rPr>
            </w:pPr>
            <w:ins w:id="396" w:author="TL" w:date="2020-07-02T20:12:00Z">
              <w:r>
                <w:rPr>
                  <w:lang w:val="en-US"/>
                </w:rPr>
                <w:t>Object</w:t>
              </w:r>
            </w:ins>
          </w:p>
        </w:tc>
        <w:tc>
          <w:tcPr>
            <w:tcW w:w="2407" w:type="dxa"/>
          </w:tcPr>
          <w:p w14:paraId="4E2D3726" w14:textId="77777777" w:rsidR="00613569" w:rsidRDefault="00613569" w:rsidP="00FA1D5A">
            <w:pPr>
              <w:rPr>
                <w:ins w:id="397" w:author="TL" w:date="2020-07-02T20:12:00Z"/>
                <w:lang w:val="en-US"/>
              </w:rPr>
            </w:pPr>
          </w:p>
        </w:tc>
        <w:tc>
          <w:tcPr>
            <w:tcW w:w="2408" w:type="dxa"/>
          </w:tcPr>
          <w:p w14:paraId="37A991E2" w14:textId="77777777" w:rsidR="00613569" w:rsidRDefault="00613569" w:rsidP="00FA1D5A">
            <w:pPr>
              <w:rPr>
                <w:ins w:id="398" w:author="TL" w:date="2020-07-02T20:12:00Z"/>
                <w:lang w:val="en-US"/>
              </w:rPr>
            </w:pPr>
          </w:p>
        </w:tc>
      </w:tr>
      <w:tr w:rsidR="00613569" w14:paraId="583BA69F" w14:textId="77777777" w:rsidTr="00FA1D5A">
        <w:trPr>
          <w:ins w:id="399" w:author="TL" w:date="2020-07-02T20:12:00Z"/>
        </w:trPr>
        <w:tc>
          <w:tcPr>
            <w:tcW w:w="2407" w:type="dxa"/>
          </w:tcPr>
          <w:p w14:paraId="7DB42105" w14:textId="77777777" w:rsidR="00613569" w:rsidRDefault="00613569" w:rsidP="00FA1D5A">
            <w:pPr>
              <w:rPr>
                <w:ins w:id="400" w:author="TL" w:date="2020-07-02T20:12:00Z"/>
                <w:lang w:val="en-US"/>
              </w:rPr>
            </w:pPr>
            <w:ins w:id="401" w:author="TL" w:date="2020-07-02T20:12:00Z">
              <w:r>
                <w:rPr>
                  <w:lang w:val="en-US" w:eastAsia="x-none"/>
                </w:rPr>
                <w:t>Network Policy Id</w:t>
              </w:r>
            </w:ins>
          </w:p>
        </w:tc>
        <w:tc>
          <w:tcPr>
            <w:tcW w:w="2407" w:type="dxa"/>
          </w:tcPr>
          <w:p w14:paraId="0263C351" w14:textId="77777777" w:rsidR="00613569" w:rsidRDefault="00613569" w:rsidP="00FA1D5A">
            <w:pPr>
              <w:rPr>
                <w:ins w:id="402" w:author="TL" w:date="2020-07-02T20:12:00Z"/>
                <w:lang w:val="en-US"/>
              </w:rPr>
            </w:pPr>
            <w:ins w:id="403" w:author="TL" w:date="2020-07-02T20:12:00Z">
              <w:r>
                <w:rPr>
                  <w:lang w:val="en-US"/>
                </w:rPr>
                <w:t>String</w:t>
              </w:r>
            </w:ins>
          </w:p>
        </w:tc>
        <w:tc>
          <w:tcPr>
            <w:tcW w:w="2407" w:type="dxa"/>
          </w:tcPr>
          <w:p w14:paraId="4848AFB3" w14:textId="77777777" w:rsidR="00613569" w:rsidRDefault="00613569" w:rsidP="00FA1D5A">
            <w:pPr>
              <w:rPr>
                <w:ins w:id="404" w:author="TL" w:date="2020-07-02T20:12:00Z"/>
                <w:lang w:val="en-US"/>
              </w:rPr>
            </w:pPr>
            <w:ins w:id="405" w:author="TL" w:date="2020-07-02T20:12:00Z">
              <w:r>
                <w:rPr>
                  <w:lang w:val="en-US"/>
                </w:rPr>
                <w:t>Identifies the Policy Description</w:t>
              </w:r>
            </w:ins>
          </w:p>
        </w:tc>
        <w:tc>
          <w:tcPr>
            <w:tcW w:w="2408" w:type="dxa"/>
          </w:tcPr>
          <w:p w14:paraId="2789457D" w14:textId="1715E157" w:rsidR="00613569" w:rsidRDefault="00613569" w:rsidP="00FA1D5A">
            <w:pPr>
              <w:rPr>
                <w:ins w:id="406" w:author="TL" w:date="2020-07-02T20:12:00Z"/>
                <w:lang w:val="en-US"/>
              </w:rPr>
            </w:pPr>
            <w:ins w:id="407" w:author="TL" w:date="2020-07-02T20:12:00Z">
              <w:r>
                <w:rPr>
                  <w:lang w:val="en-US"/>
                </w:rPr>
                <w:t>“</w:t>
              </w:r>
            </w:ins>
            <w:ins w:id="408" w:author="TL" w:date="2020-07-02T20:16:00Z">
              <w:r>
                <w:rPr>
                  <w:lang w:val="en-US" w:eastAsia="x-none"/>
                </w:rPr>
                <w:t>(Conditional) Zero Rating</w:t>
              </w:r>
            </w:ins>
            <w:ins w:id="409" w:author="TL" w:date="2020-07-02T20:12:00Z">
              <w:r>
                <w:rPr>
                  <w:lang w:val="en-US"/>
                </w:rPr>
                <w:t xml:space="preserve">” </w:t>
              </w:r>
            </w:ins>
          </w:p>
        </w:tc>
      </w:tr>
      <w:tr w:rsidR="00613569" w14:paraId="042B2CCA" w14:textId="77777777" w:rsidTr="00FA1D5A">
        <w:trPr>
          <w:ins w:id="410" w:author="TL" w:date="2020-07-02T20:12:00Z"/>
        </w:trPr>
        <w:tc>
          <w:tcPr>
            <w:tcW w:w="2407" w:type="dxa"/>
          </w:tcPr>
          <w:p w14:paraId="03741647" w14:textId="77777777" w:rsidR="00613569" w:rsidRDefault="00613569" w:rsidP="00FA1D5A">
            <w:pPr>
              <w:rPr>
                <w:ins w:id="411" w:author="TL" w:date="2020-07-02T20:12:00Z"/>
                <w:lang w:val="en-US" w:eastAsia="x-none"/>
              </w:rPr>
            </w:pPr>
            <w:ins w:id="412" w:author="TL" w:date="2020-07-02T20:12:00Z">
              <w:r>
                <w:rPr>
                  <w:lang w:val="en-US" w:eastAsia="x-none"/>
                </w:rPr>
                <w:t>Service Access Information URL</w:t>
              </w:r>
            </w:ins>
          </w:p>
        </w:tc>
        <w:tc>
          <w:tcPr>
            <w:tcW w:w="2407" w:type="dxa"/>
          </w:tcPr>
          <w:p w14:paraId="17876694" w14:textId="77777777" w:rsidR="00613569" w:rsidRDefault="00613569" w:rsidP="00FA1D5A">
            <w:pPr>
              <w:rPr>
                <w:ins w:id="413" w:author="TL" w:date="2020-07-02T20:12:00Z"/>
                <w:lang w:val="en-US"/>
              </w:rPr>
            </w:pPr>
            <w:ins w:id="414" w:author="TL" w:date="2020-07-02T20:12:00Z">
              <w:r>
                <w:rPr>
                  <w:lang w:val="en-US"/>
                </w:rPr>
                <w:t>URL</w:t>
              </w:r>
            </w:ins>
          </w:p>
        </w:tc>
        <w:tc>
          <w:tcPr>
            <w:tcW w:w="2407" w:type="dxa"/>
          </w:tcPr>
          <w:p w14:paraId="40770BDD" w14:textId="77777777" w:rsidR="00613569" w:rsidRDefault="00613569" w:rsidP="00FA1D5A">
            <w:pPr>
              <w:rPr>
                <w:ins w:id="415" w:author="TL" w:date="2020-07-02T20:12:00Z"/>
                <w:lang w:val="en-US"/>
              </w:rPr>
            </w:pPr>
            <w:ins w:id="416" w:author="TL" w:date="2020-07-02T20:12:00Z">
              <w:r>
                <w:rPr>
                  <w:lang w:val="en-US"/>
                </w:rPr>
                <w:t xml:space="preserve">References the </w:t>
              </w:r>
              <w:proofErr w:type="spellStart"/>
              <w:r>
                <w:rPr>
                  <w:lang w:val="en-US"/>
                </w:rPr>
                <w:t>accosiated</w:t>
              </w:r>
              <w:proofErr w:type="spellEnd"/>
              <w:r>
                <w:rPr>
                  <w:lang w:val="en-US"/>
                </w:rPr>
                <w:t xml:space="preserve"> service access information</w:t>
              </w:r>
            </w:ins>
          </w:p>
        </w:tc>
        <w:tc>
          <w:tcPr>
            <w:tcW w:w="2408" w:type="dxa"/>
          </w:tcPr>
          <w:p w14:paraId="320EFDCB" w14:textId="77777777" w:rsidR="00613569" w:rsidRDefault="00613569" w:rsidP="00FA1D5A">
            <w:pPr>
              <w:rPr>
                <w:ins w:id="417" w:author="TL" w:date="2020-07-02T20:12:00Z"/>
                <w:lang w:val="en-US"/>
              </w:rPr>
            </w:pPr>
          </w:p>
        </w:tc>
      </w:tr>
    </w:tbl>
    <w:p w14:paraId="5BE07156" w14:textId="0CF7B8CB" w:rsidR="00613569" w:rsidRDefault="00613569" w:rsidP="00613569">
      <w:pPr>
        <w:rPr>
          <w:ins w:id="418" w:author="TL" w:date="2020-07-02T20:17:00Z"/>
          <w:lang w:val="en-US"/>
        </w:rPr>
      </w:pPr>
    </w:p>
    <w:p w14:paraId="1678F0EE" w14:textId="6586E927" w:rsidR="00613569" w:rsidRDefault="00613569" w:rsidP="00613569">
      <w:pPr>
        <w:rPr>
          <w:ins w:id="419" w:author="TL" w:date="2020-07-02T20:12:00Z"/>
          <w:lang w:val="en-US"/>
        </w:rPr>
      </w:pPr>
      <w:ins w:id="420" w:author="TL" w:date="2020-07-02T20:17:00Z">
        <w:r>
          <w:rPr>
            <w:lang w:val="en-US"/>
          </w:rPr>
          <w:t>M5_1 Parameters for Service Access Information</w:t>
        </w:r>
      </w:ins>
    </w:p>
    <w:tbl>
      <w:tblPr>
        <w:tblStyle w:val="TableGrid"/>
        <w:tblW w:w="0" w:type="auto"/>
        <w:tblLook w:val="04A0" w:firstRow="1" w:lastRow="0" w:firstColumn="1" w:lastColumn="0" w:noHBand="0" w:noVBand="1"/>
      </w:tblPr>
      <w:tblGrid>
        <w:gridCol w:w="2407"/>
        <w:gridCol w:w="2407"/>
        <w:gridCol w:w="2407"/>
        <w:gridCol w:w="2408"/>
      </w:tblGrid>
      <w:tr w:rsidR="00613569" w14:paraId="1F97373B" w14:textId="77777777" w:rsidTr="00FA1D5A">
        <w:trPr>
          <w:ins w:id="421" w:author="TL" w:date="2020-07-02T20:12:00Z"/>
        </w:trPr>
        <w:tc>
          <w:tcPr>
            <w:tcW w:w="2407" w:type="dxa"/>
          </w:tcPr>
          <w:p w14:paraId="4C68D34C" w14:textId="77777777" w:rsidR="00613569" w:rsidRDefault="00613569" w:rsidP="00FA1D5A">
            <w:pPr>
              <w:rPr>
                <w:ins w:id="422" w:author="TL" w:date="2020-07-02T20:12:00Z"/>
                <w:lang w:val="en-US"/>
              </w:rPr>
            </w:pPr>
            <w:ins w:id="423" w:author="TL" w:date="2020-07-02T20:12:00Z">
              <w:r>
                <w:rPr>
                  <w:lang w:val="en-US"/>
                </w:rPr>
                <w:t>Parameter</w:t>
              </w:r>
            </w:ins>
          </w:p>
        </w:tc>
        <w:tc>
          <w:tcPr>
            <w:tcW w:w="2407" w:type="dxa"/>
          </w:tcPr>
          <w:p w14:paraId="6C7EE964" w14:textId="77777777" w:rsidR="00613569" w:rsidRDefault="00613569" w:rsidP="00FA1D5A">
            <w:pPr>
              <w:rPr>
                <w:ins w:id="424" w:author="TL" w:date="2020-07-02T20:12:00Z"/>
                <w:lang w:val="en-US"/>
              </w:rPr>
            </w:pPr>
            <w:ins w:id="425" w:author="TL" w:date="2020-07-02T20:12:00Z">
              <w:r>
                <w:rPr>
                  <w:lang w:val="en-US"/>
                </w:rPr>
                <w:t>Type</w:t>
              </w:r>
            </w:ins>
          </w:p>
        </w:tc>
        <w:tc>
          <w:tcPr>
            <w:tcW w:w="2407" w:type="dxa"/>
          </w:tcPr>
          <w:p w14:paraId="5BCC98EA" w14:textId="77777777" w:rsidR="00613569" w:rsidRDefault="00613569" w:rsidP="00FA1D5A">
            <w:pPr>
              <w:rPr>
                <w:ins w:id="426" w:author="TL" w:date="2020-07-02T20:12:00Z"/>
                <w:lang w:val="en-US"/>
              </w:rPr>
            </w:pPr>
          </w:p>
        </w:tc>
        <w:tc>
          <w:tcPr>
            <w:tcW w:w="2408" w:type="dxa"/>
          </w:tcPr>
          <w:p w14:paraId="53131EF3" w14:textId="77777777" w:rsidR="00613569" w:rsidRDefault="00613569" w:rsidP="00FA1D5A">
            <w:pPr>
              <w:rPr>
                <w:ins w:id="427" w:author="TL" w:date="2020-07-02T20:12:00Z"/>
                <w:lang w:val="en-US"/>
              </w:rPr>
            </w:pPr>
          </w:p>
        </w:tc>
      </w:tr>
      <w:tr w:rsidR="00613569" w14:paraId="5B87B78E" w14:textId="77777777" w:rsidTr="00FA1D5A">
        <w:trPr>
          <w:ins w:id="428" w:author="TL" w:date="2020-07-02T20:12:00Z"/>
        </w:trPr>
        <w:tc>
          <w:tcPr>
            <w:tcW w:w="2407" w:type="dxa"/>
          </w:tcPr>
          <w:p w14:paraId="072E9BF1" w14:textId="77777777" w:rsidR="00613569" w:rsidRPr="009311B0" w:rsidRDefault="00613569" w:rsidP="00FA1D5A">
            <w:pPr>
              <w:rPr>
                <w:ins w:id="429" w:author="TL" w:date="2020-07-02T20:12:00Z"/>
              </w:rPr>
            </w:pPr>
            <w:ins w:id="430" w:author="TL" w:date="2020-07-02T20:12:00Z">
              <w:r>
                <w:rPr>
                  <w:lang w:val="en-US" w:eastAsia="x-none"/>
                </w:rPr>
                <w:t>Service Access Information</w:t>
              </w:r>
            </w:ins>
          </w:p>
        </w:tc>
        <w:tc>
          <w:tcPr>
            <w:tcW w:w="2407" w:type="dxa"/>
          </w:tcPr>
          <w:p w14:paraId="2221274C" w14:textId="77777777" w:rsidR="00613569" w:rsidRDefault="00613569" w:rsidP="00FA1D5A">
            <w:pPr>
              <w:rPr>
                <w:ins w:id="431" w:author="TL" w:date="2020-07-02T20:12:00Z"/>
                <w:lang w:val="en-US"/>
              </w:rPr>
            </w:pPr>
            <w:ins w:id="432" w:author="TL" w:date="2020-07-02T20:12:00Z">
              <w:r>
                <w:rPr>
                  <w:lang w:val="en-US"/>
                </w:rPr>
                <w:t>Object</w:t>
              </w:r>
            </w:ins>
          </w:p>
        </w:tc>
        <w:tc>
          <w:tcPr>
            <w:tcW w:w="2407" w:type="dxa"/>
          </w:tcPr>
          <w:p w14:paraId="6CED51AB" w14:textId="77777777" w:rsidR="00613569" w:rsidRDefault="00613569" w:rsidP="00FA1D5A">
            <w:pPr>
              <w:rPr>
                <w:ins w:id="433" w:author="TL" w:date="2020-07-02T20:12:00Z"/>
                <w:lang w:val="en-US"/>
              </w:rPr>
            </w:pPr>
          </w:p>
        </w:tc>
        <w:tc>
          <w:tcPr>
            <w:tcW w:w="2408" w:type="dxa"/>
          </w:tcPr>
          <w:p w14:paraId="6762FCC3" w14:textId="77777777" w:rsidR="00613569" w:rsidRDefault="00613569" w:rsidP="00FA1D5A">
            <w:pPr>
              <w:rPr>
                <w:ins w:id="434" w:author="TL" w:date="2020-07-02T20:12:00Z"/>
                <w:lang w:val="en-US"/>
              </w:rPr>
            </w:pPr>
          </w:p>
        </w:tc>
      </w:tr>
      <w:tr w:rsidR="00DD6EE8" w14:paraId="210DA538" w14:textId="77777777" w:rsidTr="00FA1D5A">
        <w:trPr>
          <w:ins w:id="435" w:author="TL" w:date="2020-07-02T20:12:00Z"/>
        </w:trPr>
        <w:tc>
          <w:tcPr>
            <w:tcW w:w="2407" w:type="dxa"/>
          </w:tcPr>
          <w:p w14:paraId="00999FF3" w14:textId="77777777" w:rsidR="00DD6EE8" w:rsidRDefault="00DD6EE8" w:rsidP="00DD6EE8">
            <w:pPr>
              <w:rPr>
                <w:ins w:id="436" w:author="TL" w:date="2020-07-02T20:12:00Z"/>
                <w:lang w:val="en-US" w:eastAsia="x-none"/>
              </w:rPr>
            </w:pPr>
            <w:ins w:id="437" w:author="TL" w:date="2020-07-02T20:12:00Z">
              <w:r>
                <w:rPr>
                  <w:lang w:val="en-US" w:eastAsia="x-none"/>
                </w:rPr>
                <w:t>Policy Template Id</w:t>
              </w:r>
            </w:ins>
          </w:p>
        </w:tc>
        <w:tc>
          <w:tcPr>
            <w:tcW w:w="2407" w:type="dxa"/>
          </w:tcPr>
          <w:p w14:paraId="2099ED32" w14:textId="31E8816B" w:rsidR="00DD6EE8" w:rsidRDefault="00DD6EE8">
            <w:pPr>
              <w:ind w:firstLine="284"/>
              <w:rPr>
                <w:ins w:id="438" w:author="TL" w:date="2020-07-02T20:12:00Z"/>
                <w:lang w:val="en-US"/>
              </w:rPr>
              <w:pPrChange w:id="439" w:author="TL" w:date="2020-07-02T20:22:00Z">
                <w:pPr/>
              </w:pPrChange>
            </w:pPr>
            <w:ins w:id="440" w:author="TL" w:date="2020-07-02T20:22:00Z">
              <w:r>
                <w:rPr>
                  <w:lang w:val="en-US"/>
                </w:rPr>
                <w:t>String</w:t>
              </w:r>
            </w:ins>
          </w:p>
        </w:tc>
        <w:tc>
          <w:tcPr>
            <w:tcW w:w="2407" w:type="dxa"/>
          </w:tcPr>
          <w:p w14:paraId="4C2D4851" w14:textId="3FB9BD8A" w:rsidR="00DD6EE8" w:rsidRDefault="00DD6EE8" w:rsidP="00DD6EE8">
            <w:pPr>
              <w:rPr>
                <w:ins w:id="441" w:author="TL" w:date="2020-07-02T20:12:00Z"/>
                <w:lang w:val="en-US"/>
              </w:rPr>
            </w:pPr>
            <w:ins w:id="442" w:author="TL" w:date="2020-07-02T20:22:00Z">
              <w:r>
                <w:rPr>
                  <w:lang w:val="en-US"/>
                </w:rPr>
                <w:t>Identifies the Policy Template</w:t>
              </w:r>
            </w:ins>
          </w:p>
        </w:tc>
        <w:tc>
          <w:tcPr>
            <w:tcW w:w="2408" w:type="dxa"/>
          </w:tcPr>
          <w:p w14:paraId="003C36C4" w14:textId="50072BC5" w:rsidR="00DD6EE8" w:rsidRDefault="00DD6EE8" w:rsidP="00DD6EE8">
            <w:pPr>
              <w:rPr>
                <w:ins w:id="443" w:author="TL" w:date="2020-07-02T20:12:00Z"/>
                <w:lang w:val="en-US"/>
              </w:rPr>
            </w:pPr>
            <w:ins w:id="444" w:author="TL" w:date="2020-07-02T20:23:00Z">
              <w:r>
                <w:rPr>
                  <w:lang w:val="en-US"/>
                </w:rPr>
                <w:t>“not exceed bitrate”</w:t>
              </w:r>
            </w:ins>
          </w:p>
        </w:tc>
      </w:tr>
      <w:tr w:rsidR="00DD6EE8" w14:paraId="7D2A787C" w14:textId="77777777" w:rsidTr="00FA1D5A">
        <w:trPr>
          <w:ins w:id="445" w:author="TL" w:date="2020-07-02T20:12:00Z"/>
        </w:trPr>
        <w:tc>
          <w:tcPr>
            <w:tcW w:w="2407" w:type="dxa"/>
          </w:tcPr>
          <w:p w14:paraId="238808AC" w14:textId="77777777" w:rsidR="00DD6EE8" w:rsidRDefault="00DD6EE8" w:rsidP="00DD6EE8">
            <w:pPr>
              <w:rPr>
                <w:ins w:id="446" w:author="TL" w:date="2020-07-02T20:12:00Z"/>
                <w:lang w:val="en-US"/>
              </w:rPr>
            </w:pPr>
            <w:ins w:id="447" w:author="TL" w:date="2020-07-02T20:12:00Z">
              <w:r>
                <w:rPr>
                  <w:lang w:val="en-US" w:eastAsia="x-none"/>
                </w:rPr>
                <w:t>5GMS AF URL</w:t>
              </w:r>
            </w:ins>
          </w:p>
        </w:tc>
        <w:tc>
          <w:tcPr>
            <w:tcW w:w="2407" w:type="dxa"/>
          </w:tcPr>
          <w:p w14:paraId="34C1809B" w14:textId="77777777" w:rsidR="00DD6EE8" w:rsidRDefault="00DD6EE8" w:rsidP="00DD6EE8">
            <w:pPr>
              <w:rPr>
                <w:ins w:id="448" w:author="TL" w:date="2020-07-02T20:12:00Z"/>
                <w:lang w:val="en-US"/>
              </w:rPr>
            </w:pPr>
            <w:ins w:id="449" w:author="TL" w:date="2020-07-02T20:12:00Z">
              <w:r>
                <w:rPr>
                  <w:lang w:val="en-US"/>
                </w:rPr>
                <w:t>URL</w:t>
              </w:r>
            </w:ins>
          </w:p>
        </w:tc>
        <w:tc>
          <w:tcPr>
            <w:tcW w:w="2407" w:type="dxa"/>
          </w:tcPr>
          <w:p w14:paraId="7E6F9724" w14:textId="77777777" w:rsidR="00DD6EE8" w:rsidRDefault="00DD6EE8" w:rsidP="00DD6EE8">
            <w:pPr>
              <w:rPr>
                <w:ins w:id="450" w:author="TL" w:date="2020-07-02T20:12:00Z"/>
                <w:lang w:val="en-US"/>
              </w:rPr>
            </w:pPr>
            <w:ins w:id="451" w:author="TL" w:date="2020-07-02T20:12:00Z">
              <w:r>
                <w:rPr>
                  <w:lang w:val="en-US"/>
                </w:rPr>
                <w:t>Used to invoke the 5GMS AF</w:t>
              </w:r>
            </w:ins>
          </w:p>
        </w:tc>
        <w:tc>
          <w:tcPr>
            <w:tcW w:w="2408" w:type="dxa"/>
          </w:tcPr>
          <w:p w14:paraId="1A06424E" w14:textId="77777777" w:rsidR="00DD6EE8" w:rsidRDefault="00DD6EE8" w:rsidP="00DD6EE8">
            <w:pPr>
              <w:rPr>
                <w:ins w:id="452" w:author="TL" w:date="2020-07-02T20:12:00Z"/>
                <w:lang w:val="en-US"/>
              </w:rPr>
            </w:pPr>
          </w:p>
        </w:tc>
      </w:tr>
      <w:tr w:rsidR="00DD6EE8" w14:paraId="22A739AB" w14:textId="77777777" w:rsidTr="00FA1D5A">
        <w:trPr>
          <w:ins w:id="453" w:author="TL" w:date="2020-07-02T20:12:00Z"/>
        </w:trPr>
        <w:tc>
          <w:tcPr>
            <w:tcW w:w="2407" w:type="dxa"/>
          </w:tcPr>
          <w:p w14:paraId="615D1831" w14:textId="4033C3E9" w:rsidR="00DD6EE8" w:rsidRDefault="00DD6EE8" w:rsidP="00DD6EE8">
            <w:pPr>
              <w:rPr>
                <w:ins w:id="454" w:author="TL" w:date="2020-07-02T20:12:00Z"/>
                <w:lang w:val="en-US" w:eastAsia="x-none"/>
              </w:rPr>
            </w:pPr>
            <w:ins w:id="455" w:author="TL" w:date="2020-07-02T20:12:00Z">
              <w:del w:id="456" w:author="TLx" w:date="2020-07-21T18:18:00Z">
                <w:r w:rsidDel="00AE2D91">
                  <w:rPr>
                    <w:lang w:val="en-US" w:eastAsia="x-none"/>
                  </w:rPr>
                  <w:delText>Packet</w:delText>
                </w:r>
              </w:del>
            </w:ins>
            <w:ins w:id="457" w:author="TLx" w:date="2020-07-21T18:18:00Z">
              <w:r w:rsidR="00AE2D91">
                <w:rPr>
                  <w:lang w:val="en-US" w:eastAsia="x-none"/>
                </w:rPr>
                <w:t>Traffic</w:t>
              </w:r>
            </w:ins>
            <w:ins w:id="458" w:author="TL" w:date="2020-07-02T20:12:00Z">
              <w:r>
                <w:rPr>
                  <w:lang w:val="en-US" w:eastAsia="x-none"/>
                </w:rPr>
                <w:t xml:space="preserve"> Detection </w:t>
              </w:r>
              <w:del w:id="459" w:author="TLx" w:date="2020-07-21T18:18:00Z">
                <w:r w:rsidDel="00AE2D91">
                  <w:rPr>
                    <w:lang w:val="en-US" w:eastAsia="x-none"/>
                  </w:rPr>
                  <w:delText>Filter types</w:delText>
                </w:r>
              </w:del>
            </w:ins>
            <w:ins w:id="460" w:author="TLx" w:date="2020-07-21T18:18:00Z">
              <w:r w:rsidR="00AE2D91">
                <w:rPr>
                  <w:lang w:val="en-US" w:eastAsia="x-none"/>
                </w:rPr>
                <w:t>Methods</w:t>
              </w:r>
            </w:ins>
          </w:p>
        </w:tc>
        <w:tc>
          <w:tcPr>
            <w:tcW w:w="2407" w:type="dxa"/>
          </w:tcPr>
          <w:p w14:paraId="4B760669" w14:textId="77777777" w:rsidR="00DD6EE8" w:rsidRDefault="00DD6EE8" w:rsidP="00DD6EE8">
            <w:pPr>
              <w:rPr>
                <w:ins w:id="461" w:author="TL" w:date="2020-07-02T20:12:00Z"/>
                <w:lang w:val="en-US"/>
              </w:rPr>
            </w:pPr>
            <w:ins w:id="462" w:author="TL" w:date="2020-07-02T20:12:00Z">
              <w:r>
                <w:rPr>
                  <w:lang w:val="en-US"/>
                </w:rPr>
                <w:t>[String]</w:t>
              </w:r>
            </w:ins>
          </w:p>
        </w:tc>
        <w:tc>
          <w:tcPr>
            <w:tcW w:w="2407" w:type="dxa"/>
          </w:tcPr>
          <w:p w14:paraId="09E0D898" w14:textId="5659C00B" w:rsidR="00DD6EE8" w:rsidRDefault="00DD6EE8" w:rsidP="00DD6EE8">
            <w:pPr>
              <w:rPr>
                <w:ins w:id="463" w:author="TL" w:date="2020-07-02T20:12:00Z"/>
                <w:lang w:val="en-US"/>
              </w:rPr>
            </w:pPr>
            <w:proofErr w:type="spellStart"/>
            <w:ins w:id="464" w:author="TL" w:date="2020-07-02T20:12:00Z">
              <w:r>
                <w:rPr>
                  <w:lang w:val="en-US"/>
                </w:rPr>
                <w:t>Indication,</w:t>
              </w:r>
              <w:del w:id="465" w:author="TLx" w:date="2020-07-21T18:19:00Z">
                <w:r w:rsidDel="00AE2D91">
                  <w:rPr>
                    <w:lang w:val="en-US"/>
                  </w:rPr>
                  <w:delText xml:space="preserve"> what Packet Detection Filter types </w:delText>
                </w:r>
              </w:del>
            </w:ins>
            <w:ins w:id="466" w:author="TLx" w:date="2020-07-21T18:19:00Z">
              <w:r w:rsidR="00AE2D91">
                <w:rPr>
                  <w:lang w:val="en-US"/>
                </w:rPr>
                <w:t>which</w:t>
              </w:r>
              <w:proofErr w:type="spellEnd"/>
              <w:r w:rsidR="00AE2D91">
                <w:rPr>
                  <w:lang w:val="en-US"/>
                </w:rPr>
                <w:t xml:space="preserve"> traffic detection methods </w:t>
              </w:r>
            </w:ins>
            <w:ins w:id="467" w:author="TL" w:date="2020-07-02T20:12:00Z">
              <w:r>
                <w:rPr>
                  <w:lang w:val="en-US"/>
                </w:rPr>
                <w:t xml:space="preserve">are recommended to use by the media session handler. </w:t>
              </w:r>
            </w:ins>
          </w:p>
        </w:tc>
        <w:tc>
          <w:tcPr>
            <w:tcW w:w="2408" w:type="dxa"/>
          </w:tcPr>
          <w:p w14:paraId="11E1E8A8" w14:textId="30A5C9A4" w:rsidR="00DD6EE8" w:rsidRDefault="00AE2D91" w:rsidP="00DD6EE8">
            <w:pPr>
              <w:rPr>
                <w:ins w:id="468" w:author="TL" w:date="2020-07-02T20:12:00Z"/>
                <w:lang w:val="en-US"/>
              </w:rPr>
            </w:pPr>
            <w:ins w:id="469" w:author="TLx" w:date="2020-07-21T18:19:00Z">
              <w:r>
                <w:rPr>
                  <w:lang w:val="en-US"/>
                </w:rPr>
                <w:t>“5-Tuple”, “</w:t>
              </w:r>
              <w:proofErr w:type="spellStart"/>
              <w:r>
                <w:rPr>
                  <w:lang w:val="en-US"/>
                </w:rPr>
                <w:t>domainName</w:t>
              </w:r>
              <w:proofErr w:type="spellEnd"/>
              <w:r>
                <w:rPr>
                  <w:lang w:val="en-US"/>
                </w:rPr>
                <w:t xml:space="preserve">”, “TOS=xx”, </w:t>
              </w:r>
              <w:proofErr w:type="spellStart"/>
              <w:r>
                <w:rPr>
                  <w:lang w:val="en-US"/>
                </w:rPr>
                <w:t>etc</w:t>
              </w:r>
            </w:ins>
            <w:proofErr w:type="spellEnd"/>
            <w:ins w:id="470" w:author="TL" w:date="2020-07-02T20:12:00Z">
              <w:del w:id="471" w:author="TLx" w:date="2020-07-21T18:19:00Z">
                <w:r w:rsidR="00DD6EE8" w:rsidDel="00AE2D91">
                  <w:rPr>
                    <w:lang w:val="en-US"/>
                  </w:rPr>
                  <w:delText>5-Tuple, domain names, ToS marking, etc</w:delText>
                </w:r>
              </w:del>
            </w:ins>
          </w:p>
        </w:tc>
      </w:tr>
      <w:tr w:rsidR="00DD6EE8" w14:paraId="4CBBA7FB" w14:textId="77777777" w:rsidTr="00FA1D5A">
        <w:trPr>
          <w:ins w:id="472" w:author="TL" w:date="2020-07-02T20:23:00Z"/>
        </w:trPr>
        <w:tc>
          <w:tcPr>
            <w:tcW w:w="2407" w:type="dxa"/>
          </w:tcPr>
          <w:p w14:paraId="5FE0E219" w14:textId="338E8B12" w:rsidR="00DD6EE8" w:rsidRDefault="00DD6EE8" w:rsidP="00DD6EE8">
            <w:pPr>
              <w:rPr>
                <w:ins w:id="473" w:author="TL" w:date="2020-07-02T20:23:00Z"/>
                <w:lang w:val="en-US" w:eastAsia="x-none"/>
              </w:rPr>
            </w:pPr>
            <w:ins w:id="474" w:author="TL" w:date="2020-07-02T20:23:00Z">
              <w:r>
                <w:rPr>
                  <w:lang w:val="en-US" w:eastAsia="x-none"/>
                </w:rPr>
                <w:t>Mandatory M5 Request information</w:t>
              </w:r>
            </w:ins>
          </w:p>
        </w:tc>
        <w:tc>
          <w:tcPr>
            <w:tcW w:w="2407" w:type="dxa"/>
          </w:tcPr>
          <w:p w14:paraId="514EB219" w14:textId="7E7A08AD" w:rsidR="00DD6EE8" w:rsidRDefault="00DD6EE8" w:rsidP="00DD6EE8">
            <w:pPr>
              <w:rPr>
                <w:ins w:id="475" w:author="TL" w:date="2020-07-02T20:23:00Z"/>
                <w:lang w:val="en-US"/>
              </w:rPr>
            </w:pPr>
            <w:ins w:id="476" w:author="TL" w:date="2020-07-02T20:23:00Z">
              <w:r>
                <w:rPr>
                  <w:lang w:val="en-US"/>
                </w:rPr>
                <w:t>List</w:t>
              </w:r>
            </w:ins>
          </w:p>
        </w:tc>
        <w:tc>
          <w:tcPr>
            <w:tcW w:w="2407" w:type="dxa"/>
          </w:tcPr>
          <w:p w14:paraId="53133AD4" w14:textId="2AABDE91" w:rsidR="00DD6EE8" w:rsidRDefault="00DD6EE8" w:rsidP="00DD6EE8">
            <w:pPr>
              <w:rPr>
                <w:ins w:id="477" w:author="TL" w:date="2020-07-02T20:23:00Z"/>
                <w:lang w:val="en-US"/>
              </w:rPr>
            </w:pPr>
            <w:ins w:id="478" w:author="TL" w:date="2020-07-02T20:23:00Z">
              <w:r>
                <w:rPr>
                  <w:lang w:val="en-US"/>
                </w:rPr>
                <w:t>Target bitrate, which should be provided by the network for the application</w:t>
              </w:r>
            </w:ins>
          </w:p>
        </w:tc>
        <w:tc>
          <w:tcPr>
            <w:tcW w:w="2408" w:type="dxa"/>
          </w:tcPr>
          <w:p w14:paraId="23C4B760" w14:textId="1E86351F" w:rsidR="00DD6EE8" w:rsidRDefault="00DD6EE8" w:rsidP="00DD6EE8">
            <w:pPr>
              <w:rPr>
                <w:ins w:id="479" w:author="TL" w:date="2020-07-02T20:23:00Z"/>
                <w:lang w:val="en-US"/>
              </w:rPr>
            </w:pPr>
            <w:ins w:id="480" w:author="TL" w:date="2020-07-02T20:23:00Z">
              <w:r>
                <w:rPr>
                  <w:lang w:val="en-US"/>
                </w:rPr>
                <w:t>Policy Template Id, Packet Detection Filters</w:t>
              </w:r>
            </w:ins>
          </w:p>
        </w:tc>
      </w:tr>
      <w:tr w:rsidR="00DD6EE8" w14:paraId="7D41C4E5" w14:textId="77777777" w:rsidTr="00FA1D5A">
        <w:trPr>
          <w:ins w:id="481" w:author="TL" w:date="2020-07-02T20:23:00Z"/>
        </w:trPr>
        <w:tc>
          <w:tcPr>
            <w:tcW w:w="2407" w:type="dxa"/>
          </w:tcPr>
          <w:p w14:paraId="1F8E3FF2" w14:textId="5F2B8E89" w:rsidR="00DD6EE8" w:rsidRDefault="00DD6EE8" w:rsidP="00DD6EE8">
            <w:pPr>
              <w:rPr>
                <w:ins w:id="482" w:author="TL" w:date="2020-07-02T20:23:00Z"/>
                <w:lang w:val="en-US" w:eastAsia="x-none"/>
              </w:rPr>
            </w:pPr>
            <w:ins w:id="483" w:author="TL" w:date="2020-07-02T20:23:00Z">
              <w:r>
                <w:rPr>
                  <w:lang w:val="en-US" w:eastAsia="x-none"/>
                </w:rPr>
                <w:t>M5 Response information</w:t>
              </w:r>
            </w:ins>
          </w:p>
        </w:tc>
        <w:tc>
          <w:tcPr>
            <w:tcW w:w="2407" w:type="dxa"/>
          </w:tcPr>
          <w:p w14:paraId="2F37F404" w14:textId="2507F5AA" w:rsidR="00DD6EE8" w:rsidRDefault="00DD6EE8" w:rsidP="00DD6EE8">
            <w:pPr>
              <w:rPr>
                <w:ins w:id="484" w:author="TL" w:date="2020-07-02T20:23:00Z"/>
                <w:lang w:val="en-US"/>
              </w:rPr>
            </w:pPr>
            <w:ins w:id="485" w:author="TL" w:date="2020-07-02T20:23:00Z">
              <w:r>
                <w:rPr>
                  <w:lang w:val="en-US"/>
                </w:rPr>
                <w:t>List</w:t>
              </w:r>
            </w:ins>
          </w:p>
        </w:tc>
        <w:tc>
          <w:tcPr>
            <w:tcW w:w="2407" w:type="dxa"/>
          </w:tcPr>
          <w:p w14:paraId="109913C6" w14:textId="3D6830B5" w:rsidR="00DD6EE8" w:rsidRDefault="00DD6EE8" w:rsidP="00DD6EE8">
            <w:pPr>
              <w:rPr>
                <w:ins w:id="486" w:author="TL" w:date="2020-07-02T20:23:00Z"/>
                <w:lang w:val="en-US"/>
              </w:rPr>
            </w:pPr>
            <w:ins w:id="487" w:author="TL" w:date="2020-07-02T20:23:00Z">
              <w:r>
                <w:rPr>
                  <w:lang w:val="en-US"/>
                </w:rPr>
                <w:t>Information to the Media Session Handler on the response parameters</w:t>
              </w:r>
            </w:ins>
          </w:p>
        </w:tc>
        <w:tc>
          <w:tcPr>
            <w:tcW w:w="2408" w:type="dxa"/>
          </w:tcPr>
          <w:p w14:paraId="5B984FFF" w14:textId="61216133" w:rsidR="00DD6EE8" w:rsidRDefault="00DD6EE8" w:rsidP="00DD6EE8">
            <w:pPr>
              <w:rPr>
                <w:ins w:id="488" w:author="TL" w:date="2020-07-02T20:23:00Z"/>
                <w:lang w:val="en-US"/>
              </w:rPr>
            </w:pPr>
            <w:ins w:id="489" w:author="TL" w:date="2020-07-02T20:23:00Z">
              <w:r>
                <w:rPr>
                  <w:lang w:val="en-US"/>
                </w:rPr>
                <w:t>Bitrate Threshold (upper bitrate bound, which should not be exceeded)</w:t>
              </w:r>
            </w:ins>
          </w:p>
        </w:tc>
      </w:tr>
    </w:tbl>
    <w:p w14:paraId="64ED5980" w14:textId="271E46AD" w:rsidR="00A1291B" w:rsidRDefault="00A1291B" w:rsidP="00976F4D">
      <w:pPr>
        <w:rPr>
          <w:ins w:id="490" w:author="TL" w:date="2020-07-02T20:17:00Z"/>
          <w:lang w:eastAsia="x-none"/>
        </w:rPr>
      </w:pPr>
    </w:p>
    <w:p w14:paraId="4F8A2387" w14:textId="0181D33B" w:rsidR="00613569" w:rsidRDefault="00613569" w:rsidP="00976F4D">
      <w:pPr>
        <w:rPr>
          <w:ins w:id="491" w:author="TL" w:date="2020-07-02T20:17:00Z"/>
          <w:lang w:eastAsia="x-none"/>
        </w:rPr>
      </w:pPr>
    </w:p>
    <w:p w14:paraId="6C912219" w14:textId="77777777" w:rsidR="00613569" w:rsidRPr="00613569" w:rsidRDefault="00613569" w:rsidP="00976F4D">
      <w:pPr>
        <w:rPr>
          <w:lang w:eastAsia="x-none"/>
          <w:rPrChange w:id="492" w:author="TL" w:date="2020-07-02T20:12:00Z">
            <w:rPr>
              <w:lang w:val="en-US" w:eastAsia="x-none"/>
            </w:rPr>
          </w:rPrChange>
        </w:rPr>
      </w:pPr>
    </w:p>
    <w:p w14:paraId="743F299D" w14:textId="4A1FCF97" w:rsidR="00976F4D" w:rsidRDefault="009E5EDE" w:rsidP="00976F4D">
      <w:pPr>
        <w:pStyle w:val="Heading2"/>
        <w:rPr>
          <w:lang w:val="en-US"/>
        </w:rPr>
      </w:pPr>
      <w:r>
        <w:rPr>
          <w:lang w:val="en-US"/>
        </w:rPr>
        <w:t>X</w:t>
      </w:r>
      <w:r w:rsidR="00976F4D">
        <w:rPr>
          <w:lang w:val="en-US"/>
        </w:rPr>
        <w:t>.4</w:t>
      </w:r>
      <w:r w:rsidR="00976F4D">
        <w:rPr>
          <w:lang w:val="en-US"/>
        </w:rPr>
        <w:tab/>
        <w:t>Background download</w:t>
      </w:r>
    </w:p>
    <w:p w14:paraId="57279F53" w14:textId="1030BF4C" w:rsidR="00FA1D5A" w:rsidRDefault="00FA1D5A">
      <w:pPr>
        <w:pStyle w:val="Heading3"/>
        <w:rPr>
          <w:ins w:id="493" w:author="TL" w:date="2020-07-02T20:33:00Z"/>
          <w:lang w:val="en-US"/>
        </w:rPr>
        <w:pPrChange w:id="494" w:author="TL" w:date="2020-07-02T20:33:00Z">
          <w:pPr>
            <w:keepLines/>
          </w:pPr>
        </w:pPrChange>
      </w:pPr>
      <w:ins w:id="495" w:author="TL" w:date="2020-07-02T20:33:00Z">
        <w:r>
          <w:rPr>
            <w:lang w:val="en-US"/>
          </w:rPr>
          <w:t>X.4.1</w:t>
        </w:r>
        <w:r>
          <w:rPr>
            <w:lang w:val="en-US"/>
          </w:rPr>
          <w:tab/>
          <w:t>General</w:t>
        </w:r>
      </w:ins>
    </w:p>
    <w:p w14:paraId="362C620C" w14:textId="070147AE" w:rsidR="00976F4D" w:rsidRDefault="00976F4D" w:rsidP="00976F4D">
      <w:pPr>
        <w:keepLines/>
        <w:rPr>
          <w:lang w:val="en-US" w:eastAsia="x-none"/>
        </w:rPr>
      </w:pPr>
      <w:r>
        <w:rPr>
          <w:lang w:val="en-US" w:eastAsia="x-none"/>
        </w:rPr>
        <w:t xml:space="preserve">In case of a background download use-case, the video asset is acquired in the background, prior to viewing. Many application services offer the capability of </w:t>
      </w:r>
      <w:proofErr w:type="spellStart"/>
      <w:r>
        <w:rPr>
          <w:lang w:val="en-US" w:eastAsia="x-none"/>
        </w:rPr>
        <w:t>acquring</w:t>
      </w:r>
      <w:proofErr w:type="spellEnd"/>
      <w:r>
        <w:rPr>
          <w:lang w:val="en-US" w:eastAsia="x-none"/>
        </w:rPr>
        <w:t xml:space="preserve"> a </w:t>
      </w:r>
      <w:proofErr w:type="spellStart"/>
      <w:r>
        <w:rPr>
          <w:lang w:val="en-US" w:eastAsia="x-none"/>
        </w:rPr>
        <w:t>VoD</w:t>
      </w:r>
      <w:proofErr w:type="spellEnd"/>
      <w:r>
        <w:rPr>
          <w:lang w:val="en-US" w:eastAsia="x-none"/>
        </w:rPr>
        <w:t xml:space="preserve"> item for later consumption. The 5GMS-Aware Application triggers the Media Session Handler to acquire the item, providing a background download network policy id. Note, here, the DASH Player is handling the acquisition, since the DASH Player contains the MPD processing and the DASH Access engine parts.</w:t>
      </w:r>
      <w:ins w:id="496" w:author="TL" w:date="2020-07-02T20:26:00Z">
        <w:r w:rsidR="00DD6EE8">
          <w:rPr>
            <w:lang w:val="en-US" w:eastAsia="x-none"/>
          </w:rPr>
          <w:t xml:space="preserve"> Other realizations would use a separate background download agent, which is not even try to decode and render the video.</w:t>
        </w:r>
      </w:ins>
    </w:p>
    <w:p w14:paraId="5FBA437E" w14:textId="1C79517F" w:rsidR="00976F4D" w:rsidRDefault="00976F4D" w:rsidP="00976F4D">
      <w:pPr>
        <w:rPr>
          <w:lang w:val="en-US" w:eastAsia="x-none"/>
        </w:rPr>
      </w:pPr>
      <w:r>
        <w:rPr>
          <w:lang w:val="en-US" w:eastAsia="x-none"/>
        </w:rPr>
        <w:t>The 5GMS Application Provider interacts with the 5GMS AF to setup one or more Policy Templates (M1).</w:t>
      </w:r>
      <w:ins w:id="497" w:author="TL" w:date="2020-07-02T20:27:00Z">
        <w:r w:rsidR="00DD6EE8">
          <w:rPr>
            <w:lang w:val="en-US" w:eastAsia="x-none"/>
          </w:rPr>
          <w:t xml:space="preserve"> Each Policy Template is identified by a policy template id and contains information, how to activate the according policy within the 5G System (e.g. N5 URLs and parameters). </w:t>
        </w:r>
      </w:ins>
      <w:r>
        <w:rPr>
          <w:lang w:val="en-US" w:eastAsia="x-none"/>
        </w:rPr>
        <w:t xml:space="preserve"> The 5GMS application provider also interacts with the DASH content </w:t>
      </w:r>
      <w:r>
        <w:rPr>
          <w:lang w:val="en-US" w:eastAsia="x-none"/>
        </w:rPr>
        <w:lastRenderedPageBreak/>
        <w:t>generation function (e.g. an MPD provider) to annotate the DASH MPD with Service Descriptors, e.g. to identify, which representation is intended for pro-load (Step 2).</w:t>
      </w:r>
    </w:p>
    <w:p w14:paraId="07BC3083" w14:textId="325CC15C" w:rsidR="00976F4D" w:rsidRDefault="00976F4D" w:rsidP="00976F4D">
      <w:pPr>
        <w:rPr>
          <w:lang w:val="en-US" w:eastAsia="x-none"/>
        </w:rPr>
      </w:pPr>
      <w:r>
        <w:rPr>
          <w:lang w:val="en-US" w:eastAsia="x-none"/>
        </w:rPr>
        <w:t>The 5GMSAware application is configured via M8 (Step 3) with information about the available content catalog (e.g. resolving MPD URLs), the available subscription identifiers (e.g. the user has a 4k subscription or the user has a SD subscription), device type identifiers.</w:t>
      </w:r>
      <w:ins w:id="498" w:author="TL" w:date="2020-07-02T20:27:00Z">
        <w:r w:rsidR="00DD6EE8">
          <w:rPr>
            <w:lang w:val="en-US" w:eastAsia="x-none"/>
          </w:rPr>
          <w:t xml:space="preserve"> Each Policy Template is identified by a policy template id and contains information, how to activate the according policy within the 5G System (e.g. N5 URLs and parameters).</w:t>
        </w:r>
      </w:ins>
    </w:p>
    <w:p w14:paraId="599DCF1B" w14:textId="77777777" w:rsidR="00976F4D" w:rsidRDefault="00976F4D" w:rsidP="00976F4D">
      <w:pPr>
        <w:rPr>
          <w:lang w:val="en-US" w:eastAsia="x-none"/>
        </w:rPr>
      </w:pPr>
      <w:r>
        <w:rPr>
          <w:lang w:val="en-US" w:eastAsia="x-none"/>
        </w:rPr>
        <w:t>The 5GMSd aware application is configured via M8 about the available background download policy. This includes the Network Policy Id which hints a background download policy.</w:t>
      </w:r>
    </w:p>
    <w:p w14:paraId="161F1D85" w14:textId="0397511A" w:rsidR="00976F4D" w:rsidRDefault="00976F4D" w:rsidP="00976F4D">
      <w:pPr>
        <w:rPr>
          <w:lang w:val="en-US" w:eastAsia="x-none"/>
        </w:rPr>
      </w:pPr>
      <w:r>
        <w:rPr>
          <w:lang w:val="en-US" w:eastAsia="x-none"/>
        </w:rPr>
        <w:object w:dxaOrig="9615" w:dyaOrig="6975" w14:anchorId="6335DD3D">
          <v:shape id="_x0000_i1027" type="#_x0000_t75" style="width:480.6pt;height:348.6pt" o:ole="">
            <v:imagedata r:id="rId21" o:title=""/>
          </v:shape>
          <o:OLEObject Type="Embed" ProgID="Mscgen.Chart" ShapeID="_x0000_i1027" DrawAspect="Content" ObjectID="_1656867761" r:id="rId22"/>
        </w:object>
      </w:r>
      <w:r>
        <w:rPr>
          <w:lang w:val="en-US" w:eastAsia="x-none"/>
        </w:rPr>
        <w:t>When a user selects (via U1) a video for pre-load (Step 4), the 5GMS-Aware Application provides input (via C1 in Step 5) on the selected presentation entry (i.e. MPD URL) and also on the Network Policy Id (</w:t>
      </w:r>
      <w:del w:id="499" w:author="TL" w:date="2020-07-02T20:27:00Z">
        <w:r w:rsidDel="00DD6EE8">
          <w:rPr>
            <w:lang w:val="en-US" w:eastAsia="x-none"/>
          </w:rPr>
          <w:delText xml:space="preserve">hinting </w:delText>
        </w:r>
      </w:del>
      <w:ins w:id="500" w:author="TL" w:date="2020-07-02T20:27:00Z">
        <w:r w:rsidR="00DD6EE8">
          <w:rPr>
            <w:lang w:val="en-US" w:eastAsia="x-none"/>
          </w:rPr>
          <w:t>indic</w:t>
        </w:r>
      </w:ins>
      <w:ins w:id="501" w:author="TL" w:date="2020-07-02T20:28:00Z">
        <w:r w:rsidR="00DD6EE8">
          <w:rPr>
            <w:lang w:val="en-US" w:eastAsia="x-none"/>
          </w:rPr>
          <w:t>ating</w:t>
        </w:r>
      </w:ins>
      <w:ins w:id="502" w:author="TL" w:date="2020-07-02T20:27:00Z">
        <w:r w:rsidR="00DD6EE8">
          <w:rPr>
            <w:lang w:val="en-US" w:eastAsia="x-none"/>
          </w:rPr>
          <w:t xml:space="preserve"> </w:t>
        </w:r>
      </w:ins>
      <w:r>
        <w:rPr>
          <w:lang w:val="en-US" w:eastAsia="x-none"/>
        </w:rPr>
        <w:t>a background download policy</w:t>
      </w:r>
      <w:ins w:id="503" w:author="TL" w:date="2020-07-02T20:28:00Z">
        <w:r w:rsidR="00DD6EE8">
          <w:rPr>
            <w:lang w:val="en-US" w:eastAsia="x-none"/>
          </w:rPr>
          <w:t>, i.e. make the Media Session Handler to request a bearer suitable for background download</w:t>
        </w:r>
      </w:ins>
      <w:r>
        <w:rPr>
          <w:lang w:val="en-US" w:eastAsia="x-none"/>
        </w:rPr>
        <w:t>). Note, C1 is an abstract interface and indicates, that the 5GMS-Aware application may either first use M6 or M7 for the interactions with the 5GMS Client.</w:t>
      </w:r>
    </w:p>
    <w:p w14:paraId="4B3CD653" w14:textId="6AA76363" w:rsidR="00DD6EE8" w:rsidRDefault="00976F4D" w:rsidP="00976F4D">
      <w:pPr>
        <w:rPr>
          <w:ins w:id="504" w:author="TL" w:date="2020-07-02T20:29:00Z"/>
          <w:lang w:val="en-US" w:eastAsia="x-none"/>
        </w:rPr>
      </w:pPr>
      <w:r>
        <w:rPr>
          <w:lang w:val="en-US" w:eastAsia="x-none"/>
        </w:rPr>
        <w:t xml:space="preserve">Step 6: The Media Session Handler uses the Network Policy Id to find the procedure and the parameters to activate the Dynamic Policy Instance (here a background download policy). </w:t>
      </w:r>
      <w:ins w:id="505" w:author="TL" w:date="2020-07-02T20:29:00Z">
        <w:r w:rsidR="00DD6EE8">
          <w:rPr>
            <w:lang w:val="en-US" w:eastAsia="x-none"/>
          </w:rPr>
          <w:t xml:space="preserve">The Media Session Handler has received one </w:t>
        </w:r>
        <w:proofErr w:type="spellStart"/>
        <w:r w:rsidR="00DD6EE8">
          <w:rPr>
            <w:lang w:val="en-US" w:eastAsia="x-none"/>
          </w:rPr>
          <w:t>ore</w:t>
        </w:r>
        <w:proofErr w:type="spellEnd"/>
        <w:r w:rsidR="00DD6EE8">
          <w:rPr>
            <w:lang w:val="en-US" w:eastAsia="x-none"/>
          </w:rPr>
          <w:t xml:space="preserve"> more Policy Descriptions together with matching Service Access Information (via M5_1). The Media Session handler uses the Network Policy Id as a key to find the correct Policy Description. Here, the Network Policy Id indicates a </w:t>
        </w:r>
        <w:r w:rsidR="00FA1D5A">
          <w:rPr>
            <w:lang w:val="en-US" w:eastAsia="x-none"/>
          </w:rPr>
          <w:t xml:space="preserve">background download </w:t>
        </w:r>
        <w:r w:rsidR="00DD6EE8">
          <w:rPr>
            <w:lang w:val="en-US" w:eastAsia="x-none"/>
          </w:rPr>
          <w:t xml:space="preserve">policy. The Media Session Handler should activate a dynamic policy in the 5GMS AF, providing </w:t>
        </w:r>
        <w:del w:id="506" w:author="TLx" w:date="2020-07-21T18:23:00Z">
          <w:r w:rsidR="00DD6EE8" w:rsidDel="003B276B">
            <w:rPr>
              <w:lang w:val="en-US" w:eastAsia="x-none"/>
            </w:rPr>
            <w:delText>packet</w:delText>
          </w:r>
        </w:del>
      </w:ins>
      <w:ins w:id="507" w:author="TLx" w:date="2020-07-21T18:23:00Z">
        <w:r w:rsidR="003B276B">
          <w:rPr>
            <w:lang w:val="en-US" w:eastAsia="x-none"/>
          </w:rPr>
          <w:t>traffic</w:t>
        </w:r>
      </w:ins>
      <w:ins w:id="508" w:author="TL" w:date="2020-07-02T20:29:00Z">
        <w:r w:rsidR="00DD6EE8">
          <w:rPr>
            <w:lang w:val="en-US" w:eastAsia="x-none"/>
          </w:rPr>
          <w:t xml:space="preserve"> detection </w:t>
        </w:r>
        <w:del w:id="509" w:author="TLx" w:date="2020-07-21T18:23:00Z">
          <w:r w:rsidR="00DD6EE8" w:rsidDel="003B276B">
            <w:rPr>
              <w:lang w:val="en-US" w:eastAsia="x-none"/>
            </w:rPr>
            <w:delText xml:space="preserve">filters </w:delText>
          </w:r>
        </w:del>
      </w:ins>
      <w:ins w:id="510" w:author="TLx" w:date="2020-07-21T18:23:00Z">
        <w:r w:rsidR="003B276B">
          <w:rPr>
            <w:lang w:val="en-US" w:eastAsia="x-none"/>
          </w:rPr>
          <w:t xml:space="preserve">information </w:t>
        </w:r>
      </w:ins>
      <w:ins w:id="511" w:author="TL" w:date="2020-07-02T20:29:00Z">
        <w:r w:rsidR="00DD6EE8">
          <w:rPr>
            <w:lang w:val="en-US" w:eastAsia="x-none"/>
          </w:rPr>
          <w:t xml:space="preserve">of the media flows (audio, video, </w:t>
        </w:r>
        <w:proofErr w:type="spellStart"/>
        <w:r w:rsidR="00DD6EE8">
          <w:rPr>
            <w:lang w:val="en-US" w:eastAsia="x-none"/>
          </w:rPr>
          <w:t>etc</w:t>
        </w:r>
        <w:proofErr w:type="spellEnd"/>
        <w:r w:rsidR="00DD6EE8">
          <w:rPr>
            <w:lang w:val="en-US" w:eastAsia="x-none"/>
          </w:rPr>
          <w:t>).</w:t>
        </w:r>
      </w:ins>
      <w:ins w:id="512" w:author="TL" w:date="2020-07-02T20:32:00Z">
        <w:r w:rsidR="00FA1D5A">
          <w:rPr>
            <w:lang w:val="en-US" w:eastAsia="x-none"/>
          </w:rPr>
          <w:t xml:space="preserve"> The Media Session Handler can also receive in</w:t>
        </w:r>
      </w:ins>
      <w:ins w:id="513" w:author="TL" w:date="2020-07-02T20:33:00Z">
        <w:r w:rsidR="00FA1D5A">
          <w:rPr>
            <w:lang w:val="en-US" w:eastAsia="x-none"/>
          </w:rPr>
          <w:t>formation on a bitrate policing</w:t>
        </w:r>
      </w:ins>
      <w:ins w:id="514" w:author="TLx" w:date="2020-07-21T18:23:00Z">
        <w:r w:rsidR="003B276B">
          <w:rPr>
            <w:lang w:val="en-US" w:eastAsia="x-none"/>
          </w:rPr>
          <w:t xml:space="preserve"> (</w:t>
        </w:r>
        <w:proofErr w:type="spellStart"/>
        <w:r w:rsidR="003B276B">
          <w:rPr>
            <w:lang w:val="en-US" w:eastAsia="x-none"/>
          </w:rPr>
          <w:t>enforcementMethod</w:t>
        </w:r>
        <w:proofErr w:type="spellEnd"/>
        <w:r w:rsidR="003B276B">
          <w:rPr>
            <w:lang w:val="en-US" w:eastAsia="x-none"/>
          </w:rPr>
          <w:t xml:space="preserve"> and / or </w:t>
        </w:r>
        <w:proofErr w:type="spellStart"/>
        <w:r w:rsidR="003B276B">
          <w:rPr>
            <w:lang w:val="en-US" w:eastAsia="x-none"/>
          </w:rPr>
          <w:t>enforcementBitrate</w:t>
        </w:r>
        <w:proofErr w:type="spellEnd"/>
        <w:r w:rsidR="003B276B">
          <w:rPr>
            <w:lang w:val="en-US" w:eastAsia="x-none"/>
          </w:rPr>
          <w:t>)</w:t>
        </w:r>
      </w:ins>
      <w:ins w:id="515" w:author="TL" w:date="2020-07-02T20:33:00Z">
        <w:r w:rsidR="00FA1D5A">
          <w:rPr>
            <w:lang w:val="en-US" w:eastAsia="x-none"/>
          </w:rPr>
          <w:t>, e.g. that the bitrate of the background download is actively limited.</w:t>
        </w:r>
      </w:ins>
    </w:p>
    <w:p w14:paraId="42BC4192" w14:textId="213755DE" w:rsidR="00976F4D" w:rsidRDefault="00976F4D" w:rsidP="00976F4D">
      <w:pPr>
        <w:rPr>
          <w:ins w:id="516" w:author="TLx" w:date="2020-07-21T18:24:00Z"/>
          <w:lang w:val="en-US" w:eastAsia="x-none"/>
        </w:rPr>
      </w:pPr>
      <w:r>
        <w:rPr>
          <w:lang w:val="en-US" w:eastAsia="x-none"/>
        </w:rPr>
        <w:t>The Media Session Handler activates the Dynamic Policy Instance on M5, providing the policy template id and additional parameters. Upon positive response, the Media Session handler notifies the DASH Player to start the pre-load (Step 7). The notification contains a Service Description Filters, which is used by the Player to filter “usable” Service Descriptors from the MPD. The Media Session Handler may receive the Service Description Filters with the response or may look up the SD Filter values by a response value (e.g. derived from a max bit rate indication).</w:t>
      </w:r>
    </w:p>
    <w:p w14:paraId="29BE5028" w14:textId="77777777" w:rsidR="003B276B" w:rsidRDefault="003B276B" w:rsidP="003B276B">
      <w:pPr>
        <w:rPr>
          <w:ins w:id="517" w:author="TLx" w:date="2020-07-21T18:24:00Z"/>
          <w:lang w:val="en-US" w:eastAsia="x-none"/>
        </w:rPr>
      </w:pPr>
      <w:ins w:id="518" w:author="TLx" w:date="2020-07-21T18:24:00Z">
        <w:r>
          <w:rPr>
            <w:lang w:val="en-US" w:eastAsia="x-none"/>
          </w:rPr>
          <w:lastRenderedPageBreak/>
          <w:t>The Media Session Handler may need to update the Dynamic Policy Instance, depending on the selected traffic detection method. For example, when the Media Session Handler uses 5-Tuples, the Media Session Handler need to update the Dynamic Policy Instance with every newly created and every closed TCP connection.</w:t>
        </w:r>
      </w:ins>
    </w:p>
    <w:p w14:paraId="62E5ECE7" w14:textId="77777777" w:rsidR="003B276B" w:rsidRDefault="003B276B" w:rsidP="00976F4D">
      <w:pPr>
        <w:rPr>
          <w:lang w:val="en-US" w:eastAsia="x-none"/>
        </w:rPr>
      </w:pPr>
    </w:p>
    <w:p w14:paraId="4B2C581A" w14:textId="77777777" w:rsidR="00976F4D" w:rsidRDefault="00976F4D" w:rsidP="00976F4D">
      <w:pPr>
        <w:rPr>
          <w:lang w:val="en-US" w:eastAsia="x-none"/>
        </w:rPr>
      </w:pPr>
      <w:r>
        <w:rPr>
          <w:lang w:val="en-US" w:eastAsia="x-none"/>
        </w:rPr>
        <w:t>Step 9: The DASH Access Engine / Selection Logic (see ISO 23009-1 Figure K.1) selects only adaptation sets and representations according to the filter (i.e. suitable for pre-load). Here, the DASH Player fetch the MPD after the notification from the Media Session Handler.</w:t>
      </w:r>
    </w:p>
    <w:p w14:paraId="5E1BE947" w14:textId="7AD5810A" w:rsidR="00FA1D5A" w:rsidRDefault="00FA1D5A" w:rsidP="00FA1D5A">
      <w:pPr>
        <w:pStyle w:val="Heading3"/>
        <w:rPr>
          <w:ins w:id="519" w:author="TL" w:date="2020-07-02T20:35:00Z"/>
          <w:lang w:val="en-US"/>
        </w:rPr>
      </w:pPr>
      <w:ins w:id="520" w:author="TL" w:date="2020-07-02T20:35:00Z">
        <w:r>
          <w:rPr>
            <w:lang w:val="en-US"/>
          </w:rPr>
          <w:t>X.4.2</w:t>
        </w:r>
        <w:r>
          <w:rPr>
            <w:lang w:val="en-US"/>
          </w:rPr>
          <w:tab/>
          <w:t>Example parameters</w:t>
        </w:r>
      </w:ins>
    </w:p>
    <w:p w14:paraId="6FD12208" w14:textId="77777777" w:rsidR="00FA1D5A" w:rsidRDefault="00FA1D5A" w:rsidP="00FA1D5A">
      <w:pPr>
        <w:rPr>
          <w:ins w:id="521" w:author="TL" w:date="2020-07-02T20:35:00Z"/>
          <w:lang w:val="en-US"/>
        </w:rPr>
      </w:pPr>
      <w:ins w:id="522" w:author="TL" w:date="2020-07-02T20:35:00Z">
        <w:r>
          <w:rPr>
            <w:lang w:val="en-US"/>
          </w:rPr>
          <w:t xml:space="preserve">M5_1 Parameters for Policy Descriptions (used by the Media Session Handler) </w:t>
        </w:r>
      </w:ins>
    </w:p>
    <w:tbl>
      <w:tblPr>
        <w:tblStyle w:val="TableGrid"/>
        <w:tblW w:w="0" w:type="auto"/>
        <w:tblLook w:val="04A0" w:firstRow="1" w:lastRow="0" w:firstColumn="1" w:lastColumn="0" w:noHBand="0" w:noVBand="1"/>
      </w:tblPr>
      <w:tblGrid>
        <w:gridCol w:w="2407"/>
        <w:gridCol w:w="2407"/>
        <w:gridCol w:w="2407"/>
        <w:gridCol w:w="2408"/>
      </w:tblGrid>
      <w:tr w:rsidR="00FA1D5A" w14:paraId="66EA8635" w14:textId="77777777" w:rsidTr="00FA1D5A">
        <w:trPr>
          <w:ins w:id="523" w:author="TL" w:date="2020-07-02T20:35:00Z"/>
        </w:trPr>
        <w:tc>
          <w:tcPr>
            <w:tcW w:w="2407" w:type="dxa"/>
          </w:tcPr>
          <w:p w14:paraId="4513738F" w14:textId="77777777" w:rsidR="00FA1D5A" w:rsidRDefault="00FA1D5A" w:rsidP="00FA1D5A">
            <w:pPr>
              <w:rPr>
                <w:ins w:id="524" w:author="TL" w:date="2020-07-02T20:35:00Z"/>
                <w:lang w:val="en-US"/>
              </w:rPr>
            </w:pPr>
            <w:ins w:id="525" w:author="TL" w:date="2020-07-02T20:35:00Z">
              <w:r>
                <w:rPr>
                  <w:lang w:val="en-US"/>
                </w:rPr>
                <w:t>Parameter</w:t>
              </w:r>
            </w:ins>
          </w:p>
        </w:tc>
        <w:tc>
          <w:tcPr>
            <w:tcW w:w="2407" w:type="dxa"/>
          </w:tcPr>
          <w:p w14:paraId="16450919" w14:textId="77777777" w:rsidR="00FA1D5A" w:rsidRDefault="00FA1D5A" w:rsidP="00FA1D5A">
            <w:pPr>
              <w:rPr>
                <w:ins w:id="526" w:author="TL" w:date="2020-07-02T20:35:00Z"/>
                <w:lang w:val="en-US"/>
              </w:rPr>
            </w:pPr>
            <w:ins w:id="527" w:author="TL" w:date="2020-07-02T20:35:00Z">
              <w:r>
                <w:rPr>
                  <w:lang w:val="en-US"/>
                </w:rPr>
                <w:t>Type</w:t>
              </w:r>
            </w:ins>
          </w:p>
        </w:tc>
        <w:tc>
          <w:tcPr>
            <w:tcW w:w="2407" w:type="dxa"/>
          </w:tcPr>
          <w:p w14:paraId="717AB6E1" w14:textId="77777777" w:rsidR="00FA1D5A" w:rsidRDefault="00FA1D5A" w:rsidP="00FA1D5A">
            <w:pPr>
              <w:rPr>
                <w:ins w:id="528" w:author="TL" w:date="2020-07-02T20:35:00Z"/>
                <w:lang w:val="en-US"/>
              </w:rPr>
            </w:pPr>
            <w:ins w:id="529" w:author="TL" w:date="2020-07-02T20:35:00Z">
              <w:r>
                <w:rPr>
                  <w:lang w:val="en-US"/>
                </w:rPr>
                <w:t>Purpose</w:t>
              </w:r>
            </w:ins>
          </w:p>
        </w:tc>
        <w:tc>
          <w:tcPr>
            <w:tcW w:w="2408" w:type="dxa"/>
          </w:tcPr>
          <w:p w14:paraId="0BC6DBCA" w14:textId="77777777" w:rsidR="00FA1D5A" w:rsidRDefault="00FA1D5A" w:rsidP="00FA1D5A">
            <w:pPr>
              <w:rPr>
                <w:ins w:id="530" w:author="TL" w:date="2020-07-02T20:35:00Z"/>
                <w:lang w:val="en-US"/>
              </w:rPr>
            </w:pPr>
            <w:ins w:id="531" w:author="TL" w:date="2020-07-02T20:35:00Z">
              <w:r>
                <w:rPr>
                  <w:lang w:val="en-US"/>
                </w:rPr>
                <w:t>Example Values</w:t>
              </w:r>
            </w:ins>
          </w:p>
        </w:tc>
      </w:tr>
      <w:tr w:rsidR="00FA1D5A" w14:paraId="5B054B7A" w14:textId="77777777" w:rsidTr="00FA1D5A">
        <w:trPr>
          <w:ins w:id="532" w:author="TL" w:date="2020-07-02T20:35:00Z"/>
        </w:trPr>
        <w:tc>
          <w:tcPr>
            <w:tcW w:w="2407" w:type="dxa"/>
          </w:tcPr>
          <w:p w14:paraId="4E2B9770" w14:textId="77777777" w:rsidR="00FA1D5A" w:rsidRDefault="00FA1D5A" w:rsidP="00FA1D5A">
            <w:pPr>
              <w:rPr>
                <w:ins w:id="533" w:author="TL" w:date="2020-07-02T20:35:00Z"/>
                <w:lang w:val="en-US"/>
              </w:rPr>
            </w:pPr>
            <w:ins w:id="534" w:author="TL" w:date="2020-07-02T20:35:00Z">
              <w:r>
                <w:rPr>
                  <w:lang w:val="en-US"/>
                </w:rPr>
                <w:t>Policy Description</w:t>
              </w:r>
            </w:ins>
          </w:p>
        </w:tc>
        <w:tc>
          <w:tcPr>
            <w:tcW w:w="2407" w:type="dxa"/>
          </w:tcPr>
          <w:p w14:paraId="795D8B03" w14:textId="77777777" w:rsidR="00FA1D5A" w:rsidRDefault="00FA1D5A" w:rsidP="00FA1D5A">
            <w:pPr>
              <w:rPr>
                <w:ins w:id="535" w:author="TL" w:date="2020-07-02T20:35:00Z"/>
                <w:lang w:val="en-US"/>
              </w:rPr>
            </w:pPr>
            <w:ins w:id="536" w:author="TL" w:date="2020-07-02T20:35:00Z">
              <w:r>
                <w:rPr>
                  <w:lang w:val="en-US"/>
                </w:rPr>
                <w:t>Object</w:t>
              </w:r>
            </w:ins>
          </w:p>
        </w:tc>
        <w:tc>
          <w:tcPr>
            <w:tcW w:w="2407" w:type="dxa"/>
          </w:tcPr>
          <w:p w14:paraId="14AADE70" w14:textId="77777777" w:rsidR="00FA1D5A" w:rsidRDefault="00FA1D5A" w:rsidP="00FA1D5A">
            <w:pPr>
              <w:rPr>
                <w:ins w:id="537" w:author="TL" w:date="2020-07-02T20:35:00Z"/>
                <w:lang w:val="en-US"/>
              </w:rPr>
            </w:pPr>
          </w:p>
        </w:tc>
        <w:tc>
          <w:tcPr>
            <w:tcW w:w="2408" w:type="dxa"/>
          </w:tcPr>
          <w:p w14:paraId="7A243B56" w14:textId="77777777" w:rsidR="00FA1D5A" w:rsidRDefault="00FA1D5A" w:rsidP="00FA1D5A">
            <w:pPr>
              <w:rPr>
                <w:ins w:id="538" w:author="TL" w:date="2020-07-02T20:35:00Z"/>
                <w:lang w:val="en-US"/>
              </w:rPr>
            </w:pPr>
          </w:p>
        </w:tc>
      </w:tr>
      <w:tr w:rsidR="00FA1D5A" w14:paraId="21F934C4" w14:textId="77777777" w:rsidTr="00FA1D5A">
        <w:trPr>
          <w:ins w:id="539" w:author="TL" w:date="2020-07-02T20:35:00Z"/>
        </w:trPr>
        <w:tc>
          <w:tcPr>
            <w:tcW w:w="2407" w:type="dxa"/>
          </w:tcPr>
          <w:p w14:paraId="752D5D43" w14:textId="77777777" w:rsidR="00FA1D5A" w:rsidRDefault="00FA1D5A" w:rsidP="00FA1D5A">
            <w:pPr>
              <w:rPr>
                <w:ins w:id="540" w:author="TL" w:date="2020-07-02T20:35:00Z"/>
                <w:lang w:val="en-US"/>
              </w:rPr>
            </w:pPr>
            <w:ins w:id="541" w:author="TL" w:date="2020-07-02T20:35:00Z">
              <w:r>
                <w:rPr>
                  <w:lang w:val="en-US" w:eastAsia="x-none"/>
                </w:rPr>
                <w:t>Network Policy Id</w:t>
              </w:r>
            </w:ins>
          </w:p>
        </w:tc>
        <w:tc>
          <w:tcPr>
            <w:tcW w:w="2407" w:type="dxa"/>
          </w:tcPr>
          <w:p w14:paraId="685FBA4A" w14:textId="77777777" w:rsidR="00FA1D5A" w:rsidRDefault="00FA1D5A" w:rsidP="00FA1D5A">
            <w:pPr>
              <w:rPr>
                <w:ins w:id="542" w:author="TL" w:date="2020-07-02T20:35:00Z"/>
                <w:lang w:val="en-US"/>
              </w:rPr>
            </w:pPr>
            <w:ins w:id="543" w:author="TL" w:date="2020-07-02T20:35:00Z">
              <w:r>
                <w:rPr>
                  <w:lang w:val="en-US"/>
                </w:rPr>
                <w:t>String</w:t>
              </w:r>
            </w:ins>
          </w:p>
        </w:tc>
        <w:tc>
          <w:tcPr>
            <w:tcW w:w="2407" w:type="dxa"/>
          </w:tcPr>
          <w:p w14:paraId="3B7A98E7" w14:textId="77777777" w:rsidR="00FA1D5A" w:rsidRDefault="00FA1D5A" w:rsidP="00FA1D5A">
            <w:pPr>
              <w:rPr>
                <w:ins w:id="544" w:author="TL" w:date="2020-07-02T20:35:00Z"/>
                <w:lang w:val="en-US"/>
              </w:rPr>
            </w:pPr>
            <w:ins w:id="545" w:author="TL" w:date="2020-07-02T20:35:00Z">
              <w:r>
                <w:rPr>
                  <w:lang w:val="en-US"/>
                </w:rPr>
                <w:t>Identifies the Policy Description</w:t>
              </w:r>
            </w:ins>
          </w:p>
        </w:tc>
        <w:tc>
          <w:tcPr>
            <w:tcW w:w="2408" w:type="dxa"/>
          </w:tcPr>
          <w:p w14:paraId="69489E99" w14:textId="149AEA09" w:rsidR="00FA1D5A" w:rsidRDefault="00FA1D5A" w:rsidP="00FA1D5A">
            <w:pPr>
              <w:rPr>
                <w:ins w:id="546" w:author="TL" w:date="2020-07-02T20:35:00Z"/>
                <w:lang w:val="en-US"/>
              </w:rPr>
            </w:pPr>
            <w:ins w:id="547" w:author="TL" w:date="2020-07-02T20:35:00Z">
              <w:r>
                <w:rPr>
                  <w:lang w:val="en-US"/>
                </w:rPr>
                <w:t>“</w:t>
              </w:r>
              <w:r>
                <w:rPr>
                  <w:lang w:val="en-US" w:eastAsia="x-none"/>
                </w:rPr>
                <w:t xml:space="preserve">background </w:t>
              </w:r>
            </w:ins>
            <w:ins w:id="548" w:author="TL" w:date="2020-07-02T20:36:00Z">
              <w:r>
                <w:rPr>
                  <w:lang w:val="en-US" w:eastAsia="x-none"/>
                </w:rPr>
                <w:t>download</w:t>
              </w:r>
            </w:ins>
            <w:ins w:id="549" w:author="TL" w:date="2020-07-02T20:35:00Z">
              <w:r>
                <w:rPr>
                  <w:lang w:val="en-US"/>
                </w:rPr>
                <w:t xml:space="preserve">” </w:t>
              </w:r>
            </w:ins>
          </w:p>
        </w:tc>
      </w:tr>
      <w:tr w:rsidR="00FA1D5A" w14:paraId="3F3A58DC" w14:textId="77777777" w:rsidTr="00FA1D5A">
        <w:trPr>
          <w:ins w:id="550" w:author="TL" w:date="2020-07-02T20:35:00Z"/>
        </w:trPr>
        <w:tc>
          <w:tcPr>
            <w:tcW w:w="2407" w:type="dxa"/>
          </w:tcPr>
          <w:p w14:paraId="706A0D3B" w14:textId="77777777" w:rsidR="00FA1D5A" w:rsidRDefault="00FA1D5A" w:rsidP="00FA1D5A">
            <w:pPr>
              <w:rPr>
                <w:ins w:id="551" w:author="TL" w:date="2020-07-02T20:35:00Z"/>
                <w:lang w:val="en-US" w:eastAsia="x-none"/>
              </w:rPr>
            </w:pPr>
            <w:ins w:id="552" w:author="TL" w:date="2020-07-02T20:35:00Z">
              <w:r>
                <w:rPr>
                  <w:lang w:val="en-US" w:eastAsia="x-none"/>
                </w:rPr>
                <w:t>Service Access Information URL</w:t>
              </w:r>
            </w:ins>
          </w:p>
        </w:tc>
        <w:tc>
          <w:tcPr>
            <w:tcW w:w="2407" w:type="dxa"/>
          </w:tcPr>
          <w:p w14:paraId="2F8A7BF5" w14:textId="77777777" w:rsidR="00FA1D5A" w:rsidRDefault="00FA1D5A" w:rsidP="00FA1D5A">
            <w:pPr>
              <w:rPr>
                <w:ins w:id="553" w:author="TL" w:date="2020-07-02T20:35:00Z"/>
                <w:lang w:val="en-US"/>
              </w:rPr>
            </w:pPr>
            <w:ins w:id="554" w:author="TL" w:date="2020-07-02T20:35:00Z">
              <w:r>
                <w:rPr>
                  <w:lang w:val="en-US"/>
                </w:rPr>
                <w:t>URL</w:t>
              </w:r>
            </w:ins>
          </w:p>
        </w:tc>
        <w:tc>
          <w:tcPr>
            <w:tcW w:w="2407" w:type="dxa"/>
          </w:tcPr>
          <w:p w14:paraId="6EC232A7" w14:textId="77777777" w:rsidR="00FA1D5A" w:rsidRDefault="00FA1D5A" w:rsidP="00FA1D5A">
            <w:pPr>
              <w:rPr>
                <w:ins w:id="555" w:author="TL" w:date="2020-07-02T20:35:00Z"/>
                <w:lang w:val="en-US"/>
              </w:rPr>
            </w:pPr>
            <w:ins w:id="556" w:author="TL" w:date="2020-07-02T20:35:00Z">
              <w:r>
                <w:rPr>
                  <w:lang w:val="en-US"/>
                </w:rPr>
                <w:t xml:space="preserve">References the </w:t>
              </w:r>
              <w:proofErr w:type="spellStart"/>
              <w:r>
                <w:rPr>
                  <w:lang w:val="en-US"/>
                </w:rPr>
                <w:t>accosiated</w:t>
              </w:r>
              <w:proofErr w:type="spellEnd"/>
              <w:r>
                <w:rPr>
                  <w:lang w:val="en-US"/>
                </w:rPr>
                <w:t xml:space="preserve"> service access information</w:t>
              </w:r>
            </w:ins>
          </w:p>
        </w:tc>
        <w:tc>
          <w:tcPr>
            <w:tcW w:w="2408" w:type="dxa"/>
          </w:tcPr>
          <w:p w14:paraId="2B1E29E7" w14:textId="77777777" w:rsidR="00FA1D5A" w:rsidRDefault="00FA1D5A" w:rsidP="00FA1D5A">
            <w:pPr>
              <w:rPr>
                <w:ins w:id="557" w:author="TL" w:date="2020-07-02T20:35:00Z"/>
                <w:lang w:val="en-US"/>
              </w:rPr>
            </w:pPr>
          </w:p>
        </w:tc>
      </w:tr>
    </w:tbl>
    <w:p w14:paraId="3C6FD6E0" w14:textId="77777777" w:rsidR="00FA1D5A" w:rsidRDefault="00FA1D5A" w:rsidP="00FA1D5A">
      <w:pPr>
        <w:rPr>
          <w:ins w:id="558" w:author="TL" w:date="2020-07-02T20:35:00Z"/>
          <w:lang w:val="en-US"/>
        </w:rPr>
      </w:pPr>
    </w:p>
    <w:p w14:paraId="299318E2" w14:textId="77777777" w:rsidR="00FA1D5A" w:rsidRDefault="00FA1D5A" w:rsidP="00FA1D5A">
      <w:pPr>
        <w:rPr>
          <w:ins w:id="559" w:author="TL" w:date="2020-07-02T20:35:00Z"/>
          <w:lang w:val="en-US"/>
        </w:rPr>
      </w:pPr>
      <w:ins w:id="560" w:author="TL" w:date="2020-07-02T20:35:00Z">
        <w:r>
          <w:rPr>
            <w:lang w:val="en-US"/>
          </w:rPr>
          <w:t>M5_1 Parameters for Service Access Information</w:t>
        </w:r>
      </w:ins>
    </w:p>
    <w:tbl>
      <w:tblPr>
        <w:tblStyle w:val="TableGrid"/>
        <w:tblW w:w="0" w:type="auto"/>
        <w:tblLook w:val="04A0" w:firstRow="1" w:lastRow="0" w:firstColumn="1" w:lastColumn="0" w:noHBand="0" w:noVBand="1"/>
      </w:tblPr>
      <w:tblGrid>
        <w:gridCol w:w="2407"/>
        <w:gridCol w:w="2407"/>
        <w:gridCol w:w="2407"/>
        <w:gridCol w:w="2408"/>
      </w:tblGrid>
      <w:tr w:rsidR="00FA1D5A" w14:paraId="402A8752" w14:textId="77777777" w:rsidTr="00FA1D5A">
        <w:trPr>
          <w:ins w:id="561" w:author="TL" w:date="2020-07-02T20:35:00Z"/>
        </w:trPr>
        <w:tc>
          <w:tcPr>
            <w:tcW w:w="2407" w:type="dxa"/>
          </w:tcPr>
          <w:p w14:paraId="0B2E50D9" w14:textId="77777777" w:rsidR="00FA1D5A" w:rsidRDefault="00FA1D5A" w:rsidP="00FA1D5A">
            <w:pPr>
              <w:rPr>
                <w:ins w:id="562" w:author="TL" w:date="2020-07-02T20:35:00Z"/>
                <w:lang w:val="en-US"/>
              </w:rPr>
            </w:pPr>
            <w:ins w:id="563" w:author="TL" w:date="2020-07-02T20:35:00Z">
              <w:r>
                <w:rPr>
                  <w:lang w:val="en-US"/>
                </w:rPr>
                <w:t>Parameter</w:t>
              </w:r>
            </w:ins>
          </w:p>
        </w:tc>
        <w:tc>
          <w:tcPr>
            <w:tcW w:w="2407" w:type="dxa"/>
          </w:tcPr>
          <w:p w14:paraId="0AE057E5" w14:textId="77777777" w:rsidR="00FA1D5A" w:rsidRDefault="00FA1D5A" w:rsidP="00FA1D5A">
            <w:pPr>
              <w:rPr>
                <w:ins w:id="564" w:author="TL" w:date="2020-07-02T20:35:00Z"/>
                <w:lang w:val="en-US"/>
              </w:rPr>
            </w:pPr>
            <w:ins w:id="565" w:author="TL" w:date="2020-07-02T20:35:00Z">
              <w:r>
                <w:rPr>
                  <w:lang w:val="en-US"/>
                </w:rPr>
                <w:t>Type</w:t>
              </w:r>
            </w:ins>
          </w:p>
        </w:tc>
        <w:tc>
          <w:tcPr>
            <w:tcW w:w="2407" w:type="dxa"/>
          </w:tcPr>
          <w:p w14:paraId="5B98B578" w14:textId="77777777" w:rsidR="00FA1D5A" w:rsidRDefault="00FA1D5A" w:rsidP="00FA1D5A">
            <w:pPr>
              <w:rPr>
                <w:ins w:id="566" w:author="TL" w:date="2020-07-02T20:35:00Z"/>
                <w:lang w:val="en-US"/>
              </w:rPr>
            </w:pPr>
          </w:p>
        </w:tc>
        <w:tc>
          <w:tcPr>
            <w:tcW w:w="2408" w:type="dxa"/>
          </w:tcPr>
          <w:p w14:paraId="0C76AF2A" w14:textId="77777777" w:rsidR="00FA1D5A" w:rsidRDefault="00FA1D5A" w:rsidP="00FA1D5A">
            <w:pPr>
              <w:rPr>
                <w:ins w:id="567" w:author="TL" w:date="2020-07-02T20:35:00Z"/>
                <w:lang w:val="en-US"/>
              </w:rPr>
            </w:pPr>
          </w:p>
        </w:tc>
      </w:tr>
      <w:tr w:rsidR="00FA1D5A" w14:paraId="020C9C0F" w14:textId="77777777" w:rsidTr="00FA1D5A">
        <w:trPr>
          <w:ins w:id="568" w:author="TL" w:date="2020-07-02T20:35:00Z"/>
        </w:trPr>
        <w:tc>
          <w:tcPr>
            <w:tcW w:w="2407" w:type="dxa"/>
          </w:tcPr>
          <w:p w14:paraId="3A961CF2" w14:textId="77777777" w:rsidR="00FA1D5A" w:rsidRPr="009311B0" w:rsidRDefault="00FA1D5A" w:rsidP="00FA1D5A">
            <w:pPr>
              <w:rPr>
                <w:ins w:id="569" w:author="TL" w:date="2020-07-02T20:35:00Z"/>
              </w:rPr>
            </w:pPr>
            <w:ins w:id="570" w:author="TL" w:date="2020-07-02T20:35:00Z">
              <w:r>
                <w:rPr>
                  <w:lang w:val="en-US" w:eastAsia="x-none"/>
                </w:rPr>
                <w:t>Service Access Information</w:t>
              </w:r>
            </w:ins>
          </w:p>
        </w:tc>
        <w:tc>
          <w:tcPr>
            <w:tcW w:w="2407" w:type="dxa"/>
          </w:tcPr>
          <w:p w14:paraId="2BE146AF" w14:textId="77777777" w:rsidR="00FA1D5A" w:rsidRDefault="00FA1D5A" w:rsidP="00FA1D5A">
            <w:pPr>
              <w:rPr>
                <w:ins w:id="571" w:author="TL" w:date="2020-07-02T20:35:00Z"/>
                <w:lang w:val="en-US"/>
              </w:rPr>
            </w:pPr>
            <w:ins w:id="572" w:author="TL" w:date="2020-07-02T20:35:00Z">
              <w:r>
                <w:rPr>
                  <w:lang w:val="en-US"/>
                </w:rPr>
                <w:t>Object</w:t>
              </w:r>
            </w:ins>
          </w:p>
        </w:tc>
        <w:tc>
          <w:tcPr>
            <w:tcW w:w="2407" w:type="dxa"/>
          </w:tcPr>
          <w:p w14:paraId="7C616816" w14:textId="77777777" w:rsidR="00FA1D5A" w:rsidRDefault="00FA1D5A" w:rsidP="00FA1D5A">
            <w:pPr>
              <w:rPr>
                <w:ins w:id="573" w:author="TL" w:date="2020-07-02T20:35:00Z"/>
                <w:lang w:val="en-US"/>
              </w:rPr>
            </w:pPr>
          </w:p>
        </w:tc>
        <w:tc>
          <w:tcPr>
            <w:tcW w:w="2408" w:type="dxa"/>
          </w:tcPr>
          <w:p w14:paraId="3FE2FCE4" w14:textId="77777777" w:rsidR="00FA1D5A" w:rsidRDefault="00FA1D5A" w:rsidP="00FA1D5A">
            <w:pPr>
              <w:rPr>
                <w:ins w:id="574" w:author="TL" w:date="2020-07-02T20:35:00Z"/>
                <w:lang w:val="en-US"/>
              </w:rPr>
            </w:pPr>
          </w:p>
        </w:tc>
      </w:tr>
      <w:tr w:rsidR="00FA1D5A" w14:paraId="77A10D65" w14:textId="77777777" w:rsidTr="00FA1D5A">
        <w:trPr>
          <w:ins w:id="575" w:author="TL" w:date="2020-07-02T20:35:00Z"/>
        </w:trPr>
        <w:tc>
          <w:tcPr>
            <w:tcW w:w="2407" w:type="dxa"/>
          </w:tcPr>
          <w:p w14:paraId="38CBAE23" w14:textId="77777777" w:rsidR="00FA1D5A" w:rsidRDefault="00FA1D5A" w:rsidP="00FA1D5A">
            <w:pPr>
              <w:rPr>
                <w:ins w:id="576" w:author="TL" w:date="2020-07-02T20:35:00Z"/>
                <w:lang w:val="en-US" w:eastAsia="x-none"/>
              </w:rPr>
            </w:pPr>
            <w:ins w:id="577" w:author="TL" w:date="2020-07-02T20:35:00Z">
              <w:r>
                <w:rPr>
                  <w:lang w:val="en-US" w:eastAsia="x-none"/>
                </w:rPr>
                <w:t>Policy Template Id</w:t>
              </w:r>
            </w:ins>
          </w:p>
        </w:tc>
        <w:tc>
          <w:tcPr>
            <w:tcW w:w="2407" w:type="dxa"/>
          </w:tcPr>
          <w:p w14:paraId="78E44184" w14:textId="77777777" w:rsidR="00FA1D5A" w:rsidRDefault="00FA1D5A" w:rsidP="00FA1D5A">
            <w:pPr>
              <w:ind w:firstLine="284"/>
              <w:rPr>
                <w:ins w:id="578" w:author="TL" w:date="2020-07-02T20:35:00Z"/>
                <w:lang w:val="en-US"/>
              </w:rPr>
            </w:pPr>
            <w:ins w:id="579" w:author="TL" w:date="2020-07-02T20:35:00Z">
              <w:r>
                <w:rPr>
                  <w:lang w:val="en-US"/>
                </w:rPr>
                <w:t>String</w:t>
              </w:r>
            </w:ins>
          </w:p>
        </w:tc>
        <w:tc>
          <w:tcPr>
            <w:tcW w:w="2407" w:type="dxa"/>
          </w:tcPr>
          <w:p w14:paraId="67B25CC3" w14:textId="77777777" w:rsidR="00FA1D5A" w:rsidRDefault="00FA1D5A" w:rsidP="00FA1D5A">
            <w:pPr>
              <w:rPr>
                <w:ins w:id="580" w:author="TL" w:date="2020-07-02T20:35:00Z"/>
                <w:lang w:val="en-US"/>
              </w:rPr>
            </w:pPr>
            <w:ins w:id="581" w:author="TL" w:date="2020-07-02T20:35:00Z">
              <w:r>
                <w:rPr>
                  <w:lang w:val="en-US"/>
                </w:rPr>
                <w:t>Identifies the Policy Template</w:t>
              </w:r>
            </w:ins>
          </w:p>
        </w:tc>
        <w:tc>
          <w:tcPr>
            <w:tcW w:w="2408" w:type="dxa"/>
          </w:tcPr>
          <w:p w14:paraId="409D8FC3" w14:textId="56A63E9F" w:rsidR="00FA1D5A" w:rsidRDefault="00FA1D5A" w:rsidP="00FA1D5A">
            <w:pPr>
              <w:rPr>
                <w:ins w:id="582" w:author="TL" w:date="2020-07-02T20:35:00Z"/>
                <w:lang w:val="en-US"/>
              </w:rPr>
            </w:pPr>
            <w:ins w:id="583" w:author="TL" w:date="2020-07-02T20:35:00Z">
              <w:r>
                <w:rPr>
                  <w:lang w:val="en-US"/>
                </w:rPr>
                <w:t>“</w:t>
              </w:r>
            </w:ins>
            <w:proofErr w:type="spellStart"/>
            <w:ins w:id="584" w:author="TL" w:date="2020-07-02T20:36:00Z">
              <w:r>
                <w:rPr>
                  <w:lang w:val="en-US"/>
                </w:rPr>
                <w:t>backgrounddata</w:t>
              </w:r>
            </w:ins>
            <w:proofErr w:type="spellEnd"/>
            <w:ins w:id="585" w:author="TL" w:date="2020-07-02T20:35:00Z">
              <w:r>
                <w:rPr>
                  <w:lang w:val="en-US"/>
                </w:rPr>
                <w:t>”</w:t>
              </w:r>
            </w:ins>
          </w:p>
        </w:tc>
      </w:tr>
      <w:tr w:rsidR="00FA1D5A" w14:paraId="7A95A48B" w14:textId="77777777" w:rsidTr="00FA1D5A">
        <w:trPr>
          <w:ins w:id="586" w:author="TL" w:date="2020-07-02T20:35:00Z"/>
        </w:trPr>
        <w:tc>
          <w:tcPr>
            <w:tcW w:w="2407" w:type="dxa"/>
          </w:tcPr>
          <w:p w14:paraId="788BC88F" w14:textId="77777777" w:rsidR="00FA1D5A" w:rsidRDefault="00FA1D5A" w:rsidP="00FA1D5A">
            <w:pPr>
              <w:rPr>
                <w:ins w:id="587" w:author="TL" w:date="2020-07-02T20:35:00Z"/>
                <w:lang w:val="en-US"/>
              </w:rPr>
            </w:pPr>
            <w:ins w:id="588" w:author="TL" w:date="2020-07-02T20:35:00Z">
              <w:r>
                <w:rPr>
                  <w:lang w:val="en-US" w:eastAsia="x-none"/>
                </w:rPr>
                <w:t>5GMS AF URL</w:t>
              </w:r>
            </w:ins>
          </w:p>
        </w:tc>
        <w:tc>
          <w:tcPr>
            <w:tcW w:w="2407" w:type="dxa"/>
          </w:tcPr>
          <w:p w14:paraId="259A134E" w14:textId="77777777" w:rsidR="00FA1D5A" w:rsidRDefault="00FA1D5A" w:rsidP="00FA1D5A">
            <w:pPr>
              <w:rPr>
                <w:ins w:id="589" w:author="TL" w:date="2020-07-02T20:35:00Z"/>
                <w:lang w:val="en-US"/>
              </w:rPr>
            </w:pPr>
            <w:ins w:id="590" w:author="TL" w:date="2020-07-02T20:35:00Z">
              <w:r>
                <w:rPr>
                  <w:lang w:val="en-US"/>
                </w:rPr>
                <w:t>URL</w:t>
              </w:r>
            </w:ins>
          </w:p>
        </w:tc>
        <w:tc>
          <w:tcPr>
            <w:tcW w:w="2407" w:type="dxa"/>
          </w:tcPr>
          <w:p w14:paraId="22E36CD5" w14:textId="77777777" w:rsidR="00FA1D5A" w:rsidRDefault="00FA1D5A" w:rsidP="00FA1D5A">
            <w:pPr>
              <w:rPr>
                <w:ins w:id="591" w:author="TL" w:date="2020-07-02T20:35:00Z"/>
                <w:lang w:val="en-US"/>
              </w:rPr>
            </w:pPr>
            <w:ins w:id="592" w:author="TL" w:date="2020-07-02T20:35:00Z">
              <w:r>
                <w:rPr>
                  <w:lang w:val="en-US"/>
                </w:rPr>
                <w:t>Used to invoke the 5GMS AF</w:t>
              </w:r>
            </w:ins>
          </w:p>
        </w:tc>
        <w:tc>
          <w:tcPr>
            <w:tcW w:w="2408" w:type="dxa"/>
          </w:tcPr>
          <w:p w14:paraId="09D2E486" w14:textId="77777777" w:rsidR="00FA1D5A" w:rsidRDefault="00FA1D5A" w:rsidP="00FA1D5A">
            <w:pPr>
              <w:rPr>
                <w:ins w:id="593" w:author="TL" w:date="2020-07-02T20:35:00Z"/>
                <w:lang w:val="en-US"/>
              </w:rPr>
            </w:pPr>
          </w:p>
        </w:tc>
      </w:tr>
      <w:tr w:rsidR="00FA1D5A" w14:paraId="3710CBF7" w14:textId="77777777" w:rsidTr="00FA1D5A">
        <w:trPr>
          <w:ins w:id="594" w:author="TL" w:date="2020-07-02T20:35:00Z"/>
        </w:trPr>
        <w:tc>
          <w:tcPr>
            <w:tcW w:w="2407" w:type="dxa"/>
          </w:tcPr>
          <w:p w14:paraId="59D66DB8" w14:textId="6D1FA7A2" w:rsidR="00FA1D5A" w:rsidRDefault="00FA1D5A" w:rsidP="00FA1D5A">
            <w:pPr>
              <w:rPr>
                <w:ins w:id="595" w:author="TL" w:date="2020-07-02T20:35:00Z"/>
                <w:lang w:val="en-US" w:eastAsia="x-none"/>
              </w:rPr>
            </w:pPr>
            <w:ins w:id="596" w:author="TL" w:date="2020-07-02T20:35:00Z">
              <w:del w:id="597" w:author="TLx" w:date="2020-07-21T18:24:00Z">
                <w:r w:rsidDel="003B276B">
                  <w:rPr>
                    <w:lang w:val="en-US" w:eastAsia="x-none"/>
                  </w:rPr>
                  <w:delText>Packet</w:delText>
                </w:r>
              </w:del>
            </w:ins>
            <w:ins w:id="598" w:author="TLx" w:date="2020-07-21T18:24:00Z">
              <w:r w:rsidR="003B276B">
                <w:rPr>
                  <w:lang w:val="en-US" w:eastAsia="x-none"/>
                </w:rPr>
                <w:t>Traffic</w:t>
              </w:r>
            </w:ins>
            <w:ins w:id="599" w:author="TL" w:date="2020-07-02T20:35:00Z">
              <w:r>
                <w:rPr>
                  <w:lang w:val="en-US" w:eastAsia="x-none"/>
                </w:rPr>
                <w:t xml:space="preserve"> Detection </w:t>
              </w:r>
              <w:del w:id="600" w:author="TLx" w:date="2020-07-21T18:24:00Z">
                <w:r w:rsidDel="003B276B">
                  <w:rPr>
                    <w:lang w:val="en-US" w:eastAsia="x-none"/>
                  </w:rPr>
                  <w:delText>Filter types</w:delText>
                </w:r>
              </w:del>
            </w:ins>
            <w:ins w:id="601" w:author="TLx" w:date="2020-07-21T18:24:00Z">
              <w:r w:rsidR="003B276B">
                <w:rPr>
                  <w:lang w:val="en-US" w:eastAsia="x-none"/>
                </w:rPr>
                <w:t>Methods</w:t>
              </w:r>
            </w:ins>
          </w:p>
        </w:tc>
        <w:tc>
          <w:tcPr>
            <w:tcW w:w="2407" w:type="dxa"/>
          </w:tcPr>
          <w:p w14:paraId="123C0430" w14:textId="77777777" w:rsidR="00FA1D5A" w:rsidRDefault="00FA1D5A" w:rsidP="00FA1D5A">
            <w:pPr>
              <w:rPr>
                <w:ins w:id="602" w:author="TL" w:date="2020-07-02T20:35:00Z"/>
                <w:lang w:val="en-US"/>
              </w:rPr>
            </w:pPr>
            <w:ins w:id="603" w:author="TL" w:date="2020-07-02T20:35:00Z">
              <w:r>
                <w:rPr>
                  <w:lang w:val="en-US"/>
                </w:rPr>
                <w:t>[String]</w:t>
              </w:r>
            </w:ins>
          </w:p>
        </w:tc>
        <w:tc>
          <w:tcPr>
            <w:tcW w:w="2407" w:type="dxa"/>
          </w:tcPr>
          <w:p w14:paraId="23795ED6" w14:textId="260F2E07" w:rsidR="00FA1D5A" w:rsidRDefault="00FA1D5A" w:rsidP="00FA1D5A">
            <w:pPr>
              <w:rPr>
                <w:ins w:id="604" w:author="TL" w:date="2020-07-02T20:35:00Z"/>
                <w:lang w:val="en-US"/>
              </w:rPr>
            </w:pPr>
            <w:ins w:id="605" w:author="TL" w:date="2020-07-02T20:35:00Z">
              <w:r>
                <w:rPr>
                  <w:lang w:val="en-US"/>
                </w:rPr>
                <w:t xml:space="preserve">Indication, </w:t>
              </w:r>
              <w:del w:id="606" w:author="TLx" w:date="2020-07-21T18:24:00Z">
                <w:r w:rsidDel="003B276B">
                  <w:rPr>
                    <w:lang w:val="en-US"/>
                  </w:rPr>
                  <w:delText xml:space="preserve">what Packet Detection Filter types </w:delText>
                </w:r>
              </w:del>
            </w:ins>
            <w:ins w:id="607" w:author="TLx" w:date="2020-07-21T18:24:00Z">
              <w:r w:rsidR="003B276B">
                <w:rPr>
                  <w:lang w:val="en-US"/>
                </w:rPr>
                <w:t xml:space="preserve">which traffic detection methods </w:t>
              </w:r>
            </w:ins>
            <w:ins w:id="608" w:author="TL" w:date="2020-07-02T20:35:00Z">
              <w:r>
                <w:rPr>
                  <w:lang w:val="en-US"/>
                </w:rPr>
                <w:t xml:space="preserve">are recommended to use by the media session handler. </w:t>
              </w:r>
            </w:ins>
          </w:p>
        </w:tc>
        <w:tc>
          <w:tcPr>
            <w:tcW w:w="2408" w:type="dxa"/>
          </w:tcPr>
          <w:p w14:paraId="0237F078" w14:textId="71B69AF6" w:rsidR="00FA1D5A" w:rsidRDefault="003B276B" w:rsidP="00FA1D5A">
            <w:pPr>
              <w:rPr>
                <w:ins w:id="609" w:author="TL" w:date="2020-07-02T20:35:00Z"/>
                <w:lang w:val="en-US"/>
              </w:rPr>
            </w:pPr>
            <w:ins w:id="610" w:author="TLx" w:date="2020-07-21T18:25:00Z">
              <w:r>
                <w:rPr>
                  <w:lang w:val="en-US"/>
                </w:rPr>
                <w:t>“5-Tuple”, “</w:t>
              </w:r>
              <w:proofErr w:type="spellStart"/>
              <w:r>
                <w:rPr>
                  <w:lang w:val="en-US"/>
                </w:rPr>
                <w:t>domainName</w:t>
              </w:r>
              <w:proofErr w:type="spellEnd"/>
              <w:r>
                <w:rPr>
                  <w:lang w:val="en-US"/>
                </w:rPr>
                <w:t xml:space="preserve">”, “TOS=xx”, </w:t>
              </w:r>
              <w:proofErr w:type="spellStart"/>
              <w:r>
                <w:rPr>
                  <w:lang w:val="en-US"/>
                </w:rPr>
                <w:t>etc</w:t>
              </w:r>
            </w:ins>
            <w:proofErr w:type="spellEnd"/>
            <w:ins w:id="611" w:author="TL" w:date="2020-07-02T20:35:00Z">
              <w:del w:id="612" w:author="TLx" w:date="2020-07-21T18:25:00Z">
                <w:r w:rsidR="00FA1D5A" w:rsidDel="003B276B">
                  <w:rPr>
                    <w:lang w:val="en-US"/>
                  </w:rPr>
                  <w:delText>5-Tuple, domain names, ToS marking, etc</w:delText>
                </w:r>
              </w:del>
            </w:ins>
          </w:p>
        </w:tc>
      </w:tr>
      <w:tr w:rsidR="00FA1D5A" w14:paraId="42AF39C7" w14:textId="77777777" w:rsidTr="00FA1D5A">
        <w:trPr>
          <w:ins w:id="613" w:author="TL" w:date="2020-07-02T20:35:00Z"/>
        </w:trPr>
        <w:tc>
          <w:tcPr>
            <w:tcW w:w="2407" w:type="dxa"/>
          </w:tcPr>
          <w:p w14:paraId="1A6D8832" w14:textId="77777777" w:rsidR="00FA1D5A" w:rsidRDefault="00FA1D5A" w:rsidP="00FA1D5A">
            <w:pPr>
              <w:rPr>
                <w:ins w:id="614" w:author="TL" w:date="2020-07-02T20:35:00Z"/>
                <w:lang w:val="en-US" w:eastAsia="x-none"/>
              </w:rPr>
            </w:pPr>
            <w:ins w:id="615" w:author="TL" w:date="2020-07-02T20:35:00Z">
              <w:r>
                <w:rPr>
                  <w:lang w:val="en-US" w:eastAsia="x-none"/>
                </w:rPr>
                <w:t>Mandatory M5 Request information</w:t>
              </w:r>
            </w:ins>
          </w:p>
        </w:tc>
        <w:tc>
          <w:tcPr>
            <w:tcW w:w="2407" w:type="dxa"/>
          </w:tcPr>
          <w:p w14:paraId="770E98E3" w14:textId="77777777" w:rsidR="00FA1D5A" w:rsidRDefault="00FA1D5A" w:rsidP="00FA1D5A">
            <w:pPr>
              <w:rPr>
                <w:ins w:id="616" w:author="TL" w:date="2020-07-02T20:35:00Z"/>
                <w:lang w:val="en-US"/>
              </w:rPr>
            </w:pPr>
            <w:ins w:id="617" w:author="TL" w:date="2020-07-02T20:35:00Z">
              <w:r>
                <w:rPr>
                  <w:lang w:val="en-US"/>
                </w:rPr>
                <w:t>List</w:t>
              </w:r>
            </w:ins>
          </w:p>
        </w:tc>
        <w:tc>
          <w:tcPr>
            <w:tcW w:w="2407" w:type="dxa"/>
          </w:tcPr>
          <w:p w14:paraId="060C3B8C" w14:textId="77777777" w:rsidR="00FA1D5A" w:rsidRDefault="00FA1D5A" w:rsidP="00FA1D5A">
            <w:pPr>
              <w:rPr>
                <w:ins w:id="618" w:author="TL" w:date="2020-07-02T20:35:00Z"/>
                <w:lang w:val="en-US"/>
              </w:rPr>
            </w:pPr>
            <w:ins w:id="619" w:author="TL" w:date="2020-07-02T20:35:00Z">
              <w:r>
                <w:rPr>
                  <w:lang w:val="en-US"/>
                </w:rPr>
                <w:t>Target bitrate, which should be provided by the network for the application</w:t>
              </w:r>
            </w:ins>
          </w:p>
        </w:tc>
        <w:tc>
          <w:tcPr>
            <w:tcW w:w="2408" w:type="dxa"/>
          </w:tcPr>
          <w:p w14:paraId="1E551FBC" w14:textId="77777777" w:rsidR="00FA1D5A" w:rsidRDefault="00FA1D5A" w:rsidP="00FA1D5A">
            <w:pPr>
              <w:rPr>
                <w:ins w:id="620" w:author="TL" w:date="2020-07-02T20:35:00Z"/>
                <w:lang w:val="en-US"/>
              </w:rPr>
            </w:pPr>
            <w:ins w:id="621" w:author="TL" w:date="2020-07-02T20:35:00Z">
              <w:r>
                <w:rPr>
                  <w:lang w:val="en-US"/>
                </w:rPr>
                <w:t>Policy Template Id, Packet Detection Filters</w:t>
              </w:r>
            </w:ins>
          </w:p>
        </w:tc>
      </w:tr>
      <w:tr w:rsidR="00FA1D5A" w14:paraId="723ECA95" w14:textId="77777777" w:rsidTr="00FA1D5A">
        <w:trPr>
          <w:ins w:id="622" w:author="TL" w:date="2020-07-02T20:35:00Z"/>
        </w:trPr>
        <w:tc>
          <w:tcPr>
            <w:tcW w:w="2407" w:type="dxa"/>
          </w:tcPr>
          <w:p w14:paraId="57484FE6" w14:textId="77777777" w:rsidR="00FA1D5A" w:rsidRDefault="00FA1D5A" w:rsidP="00FA1D5A">
            <w:pPr>
              <w:rPr>
                <w:ins w:id="623" w:author="TL" w:date="2020-07-02T20:35:00Z"/>
                <w:lang w:val="en-US" w:eastAsia="x-none"/>
              </w:rPr>
            </w:pPr>
            <w:ins w:id="624" w:author="TL" w:date="2020-07-02T20:35:00Z">
              <w:r>
                <w:rPr>
                  <w:lang w:val="en-US" w:eastAsia="x-none"/>
                </w:rPr>
                <w:t>M5 Response information</w:t>
              </w:r>
            </w:ins>
          </w:p>
        </w:tc>
        <w:tc>
          <w:tcPr>
            <w:tcW w:w="2407" w:type="dxa"/>
          </w:tcPr>
          <w:p w14:paraId="0C2E04C6" w14:textId="77777777" w:rsidR="00FA1D5A" w:rsidRDefault="00FA1D5A" w:rsidP="00FA1D5A">
            <w:pPr>
              <w:rPr>
                <w:ins w:id="625" w:author="TL" w:date="2020-07-02T20:35:00Z"/>
                <w:lang w:val="en-US"/>
              </w:rPr>
            </w:pPr>
            <w:ins w:id="626" w:author="TL" w:date="2020-07-02T20:35:00Z">
              <w:r>
                <w:rPr>
                  <w:lang w:val="en-US"/>
                </w:rPr>
                <w:t>List</w:t>
              </w:r>
            </w:ins>
          </w:p>
        </w:tc>
        <w:tc>
          <w:tcPr>
            <w:tcW w:w="2407" w:type="dxa"/>
          </w:tcPr>
          <w:p w14:paraId="5C79C7B7" w14:textId="77777777" w:rsidR="00FA1D5A" w:rsidRDefault="00FA1D5A" w:rsidP="00FA1D5A">
            <w:pPr>
              <w:rPr>
                <w:ins w:id="627" w:author="TL" w:date="2020-07-02T20:35:00Z"/>
                <w:lang w:val="en-US"/>
              </w:rPr>
            </w:pPr>
            <w:ins w:id="628" w:author="TL" w:date="2020-07-02T20:35:00Z">
              <w:r>
                <w:rPr>
                  <w:lang w:val="en-US"/>
                </w:rPr>
                <w:t>Information to the Media Session Handler on the response parameters</w:t>
              </w:r>
            </w:ins>
          </w:p>
        </w:tc>
        <w:tc>
          <w:tcPr>
            <w:tcW w:w="2408" w:type="dxa"/>
          </w:tcPr>
          <w:p w14:paraId="46EFA2A1" w14:textId="77777777" w:rsidR="00FA1D5A" w:rsidRDefault="00FA1D5A" w:rsidP="00FA1D5A">
            <w:pPr>
              <w:rPr>
                <w:ins w:id="629" w:author="TL" w:date="2020-07-02T20:35:00Z"/>
                <w:lang w:val="en-US"/>
              </w:rPr>
            </w:pPr>
            <w:ins w:id="630" w:author="TL" w:date="2020-07-02T20:35:00Z">
              <w:r>
                <w:rPr>
                  <w:lang w:val="en-US"/>
                </w:rPr>
                <w:t>Bitrate Threshold (upper bitrate bound, which should not be exceeded)</w:t>
              </w:r>
            </w:ins>
          </w:p>
        </w:tc>
      </w:tr>
    </w:tbl>
    <w:p w14:paraId="2FC69FE2" w14:textId="42BD3B2B" w:rsidR="00F97D87" w:rsidRDefault="00F97D87">
      <w:pPr>
        <w:rPr>
          <w:ins w:id="631" w:author="TL" w:date="2020-07-02T20:36:00Z"/>
          <w:noProof/>
        </w:rPr>
      </w:pPr>
    </w:p>
    <w:p w14:paraId="7093BF8D" w14:textId="6F2889BE" w:rsidR="00FA1D5A" w:rsidRDefault="00FA1D5A">
      <w:pPr>
        <w:rPr>
          <w:ins w:id="632" w:author="TL" w:date="2020-07-02T20:36:00Z"/>
          <w:noProof/>
        </w:rPr>
      </w:pPr>
    </w:p>
    <w:p w14:paraId="0139323E" w14:textId="754B17AE" w:rsidR="00FA1D5A" w:rsidRPr="00FA1D5A" w:rsidRDefault="00FA1D5A">
      <w:pPr>
        <w:rPr>
          <w:noProof/>
          <w:rPrChange w:id="633" w:author="TL" w:date="2020-07-02T20:35:00Z">
            <w:rPr>
              <w:noProof/>
              <w:lang w:val="en-US"/>
            </w:rPr>
          </w:rPrChange>
        </w:rPr>
      </w:pPr>
      <w:ins w:id="634" w:author="TL" w:date="2020-07-02T20:36:00Z">
        <w:r>
          <w:rPr>
            <w:noProof/>
          </w:rPr>
          <w:t>X.5</w:t>
        </w:r>
      </w:ins>
    </w:p>
    <w:p w14:paraId="31CBBFAC" w14:textId="1FF2D210" w:rsidR="00F97D87" w:rsidRDefault="00F97D87">
      <w:pPr>
        <w:rPr>
          <w:noProof/>
        </w:rPr>
      </w:pPr>
      <w:r>
        <w:rPr>
          <w:noProof/>
        </w:rPr>
        <w:t>**** Last Change ****</w:t>
      </w:r>
    </w:p>
    <w:sectPr w:rsidR="00F97D8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D3F0E" w14:textId="77777777" w:rsidR="006E0CAF" w:rsidRDefault="006E0CAF">
      <w:r>
        <w:separator/>
      </w:r>
    </w:p>
  </w:endnote>
  <w:endnote w:type="continuationSeparator" w:id="0">
    <w:p w14:paraId="5922CE90" w14:textId="77777777" w:rsidR="006E0CAF" w:rsidRDefault="006E0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0C09D" w14:textId="77777777" w:rsidR="006E0CAF" w:rsidRDefault="006E0CAF">
      <w:r>
        <w:separator/>
      </w:r>
    </w:p>
  </w:footnote>
  <w:footnote w:type="continuationSeparator" w:id="0">
    <w:p w14:paraId="1533995A" w14:textId="77777777" w:rsidR="006E0CAF" w:rsidRDefault="006E0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BF9EC" w14:textId="77777777" w:rsidR="00FA1D5A" w:rsidRDefault="00FA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B36F5" w14:textId="77777777" w:rsidR="00FA1D5A" w:rsidRDefault="00FA1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D5D59" w14:textId="77777777" w:rsidR="00FA1D5A" w:rsidRDefault="00FA1D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C339C" w14:textId="77777777" w:rsidR="00FA1D5A" w:rsidRDefault="00FA1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B16430"/>
    <w:multiLevelType w:val="hybridMultilevel"/>
    <w:tmpl w:val="160E60F8"/>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rson w15:author="TLx">
    <w15:presenceInfo w15:providerId="None" w15:userId="TL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BF"/>
    <w:rsid w:val="00022E4A"/>
    <w:rsid w:val="00041EE3"/>
    <w:rsid w:val="00060023"/>
    <w:rsid w:val="000A6394"/>
    <w:rsid w:val="000B7FED"/>
    <w:rsid w:val="000C038A"/>
    <w:rsid w:val="000C6598"/>
    <w:rsid w:val="000F6DF9"/>
    <w:rsid w:val="00145C03"/>
    <w:rsid w:val="00145D43"/>
    <w:rsid w:val="00162516"/>
    <w:rsid w:val="001664A5"/>
    <w:rsid w:val="00174C04"/>
    <w:rsid w:val="00192C46"/>
    <w:rsid w:val="001A08B3"/>
    <w:rsid w:val="001A7B60"/>
    <w:rsid w:val="001A7C10"/>
    <w:rsid w:val="001B52F0"/>
    <w:rsid w:val="001B7A65"/>
    <w:rsid w:val="001C654E"/>
    <w:rsid w:val="001D6FBB"/>
    <w:rsid w:val="001D76A0"/>
    <w:rsid w:val="001E41F3"/>
    <w:rsid w:val="002553C1"/>
    <w:rsid w:val="0026004D"/>
    <w:rsid w:val="002640DD"/>
    <w:rsid w:val="00275D12"/>
    <w:rsid w:val="00283FAA"/>
    <w:rsid w:val="00284FEB"/>
    <w:rsid w:val="002860C4"/>
    <w:rsid w:val="002B5741"/>
    <w:rsid w:val="002C4092"/>
    <w:rsid w:val="002C668F"/>
    <w:rsid w:val="002D35A9"/>
    <w:rsid w:val="00305409"/>
    <w:rsid w:val="00314536"/>
    <w:rsid w:val="00335643"/>
    <w:rsid w:val="0034304E"/>
    <w:rsid w:val="003609EF"/>
    <w:rsid w:val="0036231A"/>
    <w:rsid w:val="00374DD4"/>
    <w:rsid w:val="00396EB2"/>
    <w:rsid w:val="003A1FF2"/>
    <w:rsid w:val="003B276B"/>
    <w:rsid w:val="003E1A36"/>
    <w:rsid w:val="00410371"/>
    <w:rsid w:val="00415AFB"/>
    <w:rsid w:val="004242F1"/>
    <w:rsid w:val="004545F5"/>
    <w:rsid w:val="00474558"/>
    <w:rsid w:val="004859CD"/>
    <w:rsid w:val="004B75B7"/>
    <w:rsid w:val="004C66D2"/>
    <w:rsid w:val="0051580D"/>
    <w:rsid w:val="00547111"/>
    <w:rsid w:val="005907B8"/>
    <w:rsid w:val="00592D74"/>
    <w:rsid w:val="005B4885"/>
    <w:rsid w:val="005D4757"/>
    <w:rsid w:val="005E2C44"/>
    <w:rsid w:val="005F4B3F"/>
    <w:rsid w:val="005F4E97"/>
    <w:rsid w:val="005F5564"/>
    <w:rsid w:val="00613569"/>
    <w:rsid w:val="00621188"/>
    <w:rsid w:val="006257ED"/>
    <w:rsid w:val="00636F8F"/>
    <w:rsid w:val="00646B89"/>
    <w:rsid w:val="00685703"/>
    <w:rsid w:val="0069473D"/>
    <w:rsid w:val="00695808"/>
    <w:rsid w:val="006B46FB"/>
    <w:rsid w:val="006C3880"/>
    <w:rsid w:val="006E0CAF"/>
    <w:rsid w:val="006E21FB"/>
    <w:rsid w:val="007071FB"/>
    <w:rsid w:val="007264A3"/>
    <w:rsid w:val="00730686"/>
    <w:rsid w:val="00746893"/>
    <w:rsid w:val="00792342"/>
    <w:rsid w:val="007977A8"/>
    <w:rsid w:val="007A7D8D"/>
    <w:rsid w:val="007B2CD5"/>
    <w:rsid w:val="007B512A"/>
    <w:rsid w:val="007C2097"/>
    <w:rsid w:val="007D6A07"/>
    <w:rsid w:val="007F3CC2"/>
    <w:rsid w:val="007F7259"/>
    <w:rsid w:val="008040A8"/>
    <w:rsid w:val="008279FA"/>
    <w:rsid w:val="008626E7"/>
    <w:rsid w:val="00870EE7"/>
    <w:rsid w:val="008863B9"/>
    <w:rsid w:val="008A45A6"/>
    <w:rsid w:val="008D5FD0"/>
    <w:rsid w:val="008F686C"/>
    <w:rsid w:val="009148DE"/>
    <w:rsid w:val="00927F97"/>
    <w:rsid w:val="00941E30"/>
    <w:rsid w:val="00964065"/>
    <w:rsid w:val="00964757"/>
    <w:rsid w:val="009707FF"/>
    <w:rsid w:val="00976F4D"/>
    <w:rsid w:val="009777D9"/>
    <w:rsid w:val="00991B88"/>
    <w:rsid w:val="009949E6"/>
    <w:rsid w:val="009A5753"/>
    <w:rsid w:val="009A579D"/>
    <w:rsid w:val="009E3297"/>
    <w:rsid w:val="009E4BD7"/>
    <w:rsid w:val="009E5EDE"/>
    <w:rsid w:val="009F734F"/>
    <w:rsid w:val="00A1291B"/>
    <w:rsid w:val="00A246B6"/>
    <w:rsid w:val="00A47E70"/>
    <w:rsid w:val="00A50CF0"/>
    <w:rsid w:val="00A7671C"/>
    <w:rsid w:val="00A9602A"/>
    <w:rsid w:val="00AA2CBC"/>
    <w:rsid w:val="00AA3D9C"/>
    <w:rsid w:val="00AC5820"/>
    <w:rsid w:val="00AD1CD8"/>
    <w:rsid w:val="00AE2D91"/>
    <w:rsid w:val="00B258BB"/>
    <w:rsid w:val="00B67B97"/>
    <w:rsid w:val="00B968C8"/>
    <w:rsid w:val="00BA3EC5"/>
    <w:rsid w:val="00BA51D9"/>
    <w:rsid w:val="00BA7C12"/>
    <w:rsid w:val="00BB164A"/>
    <w:rsid w:val="00BB5DFC"/>
    <w:rsid w:val="00BC2849"/>
    <w:rsid w:val="00BD279D"/>
    <w:rsid w:val="00BD6BB8"/>
    <w:rsid w:val="00C164A3"/>
    <w:rsid w:val="00C669FB"/>
    <w:rsid w:val="00C66BA2"/>
    <w:rsid w:val="00C95985"/>
    <w:rsid w:val="00CC5026"/>
    <w:rsid w:val="00CC5656"/>
    <w:rsid w:val="00CC68D0"/>
    <w:rsid w:val="00CC7541"/>
    <w:rsid w:val="00D03F9A"/>
    <w:rsid w:val="00D06D51"/>
    <w:rsid w:val="00D15916"/>
    <w:rsid w:val="00D20C0C"/>
    <w:rsid w:val="00D24991"/>
    <w:rsid w:val="00D50255"/>
    <w:rsid w:val="00D522A0"/>
    <w:rsid w:val="00D528BA"/>
    <w:rsid w:val="00D66520"/>
    <w:rsid w:val="00D82F91"/>
    <w:rsid w:val="00DD6EE8"/>
    <w:rsid w:val="00DE34CF"/>
    <w:rsid w:val="00DF578C"/>
    <w:rsid w:val="00E13F3D"/>
    <w:rsid w:val="00E2770B"/>
    <w:rsid w:val="00E34898"/>
    <w:rsid w:val="00E35F37"/>
    <w:rsid w:val="00EA16A8"/>
    <w:rsid w:val="00EB09B7"/>
    <w:rsid w:val="00EE15FA"/>
    <w:rsid w:val="00EE7D7C"/>
    <w:rsid w:val="00F22D9E"/>
    <w:rsid w:val="00F25D98"/>
    <w:rsid w:val="00F300FB"/>
    <w:rsid w:val="00F47846"/>
    <w:rsid w:val="00F97D87"/>
    <w:rsid w:val="00FA1D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A9B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976F4D"/>
    <w:rPr>
      <w:rFonts w:ascii="Times New Roman" w:hAnsi="Times New Roman"/>
      <w:lang w:val="en-GB" w:eastAsia="en-US"/>
    </w:rPr>
  </w:style>
  <w:style w:type="paragraph" w:styleId="Caption">
    <w:name w:val="caption"/>
    <w:basedOn w:val="Normal"/>
    <w:next w:val="Normal"/>
    <w:semiHidden/>
    <w:unhideWhenUsed/>
    <w:qFormat/>
    <w:rsid w:val="00976F4D"/>
    <w:pPr>
      <w:overflowPunct w:val="0"/>
      <w:autoSpaceDE w:val="0"/>
      <w:autoSpaceDN w:val="0"/>
      <w:adjustRightInd w:val="0"/>
    </w:pPr>
    <w:rPr>
      <w:b/>
      <w:bCs/>
    </w:rPr>
  </w:style>
  <w:style w:type="table" w:styleId="TableGrid">
    <w:name w:val="Table Grid"/>
    <w:basedOn w:val="TableNormal"/>
    <w:rsid w:val="005D4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5C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67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1E937-D688-48A4-8982-0DFC5C740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CFF349-4828-41C5-8105-38BFBF5B7EB6}">
  <ds:schemaRefs>
    <ds:schemaRef ds:uri="http://schemas.microsoft.com/sharepoint/v3/contenttype/forms"/>
  </ds:schemaRefs>
</ds:datastoreItem>
</file>

<file path=customXml/itemProps3.xml><?xml version="1.0" encoding="utf-8"?>
<ds:datastoreItem xmlns:ds="http://schemas.openxmlformats.org/officeDocument/2006/customXml" ds:itemID="{DFDEFCD0-CE6B-4217-A261-FA7B096BCA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ABE6E5-1141-4463-882D-BCB6BFC17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10</Pages>
  <Words>3739</Words>
  <Characters>21316</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TLx</cp:lastModifiedBy>
  <cp:revision>68</cp:revision>
  <cp:lastPrinted>1899-12-31T23:00:00Z</cp:lastPrinted>
  <dcterms:created xsi:type="dcterms:W3CDTF">2020-06-29T13:32:00Z</dcterms:created>
  <dcterms:modified xsi:type="dcterms:W3CDTF">2020-07-21T18:16:00Z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