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3C6" w:rsidRPr="0054707F" w:rsidRDefault="001F13C6">
      <w:pPr>
        <w:tabs>
          <w:tab w:val="left" w:pos="2127"/>
        </w:tabs>
        <w:spacing w:before="240"/>
        <w:ind w:left="2131" w:hanging="2131"/>
        <w:rPr>
          <w:b/>
          <w:sz w:val="24"/>
          <w:lang w:val="en-US"/>
        </w:rPr>
      </w:pPr>
      <w:bookmarkStart w:id="0" w:name="OLE_LINK1"/>
      <w:bookmarkStart w:id="1" w:name="OLE_LINK2"/>
      <w:r>
        <w:rPr>
          <w:b/>
          <w:sz w:val="24"/>
        </w:rPr>
        <w:t>Source:</w:t>
      </w:r>
      <w:r>
        <w:rPr>
          <w:b/>
          <w:sz w:val="24"/>
        </w:rPr>
        <w:tab/>
      </w:r>
      <w:r w:rsidR="00AB06B1">
        <w:rPr>
          <w:b/>
          <w:sz w:val="24"/>
        </w:rPr>
        <w:t>Dolby Laboratories</w:t>
      </w:r>
      <w:r w:rsidR="0054707F">
        <w:rPr>
          <w:b/>
          <w:sz w:val="24"/>
        </w:rPr>
        <w:t>, Inc.</w:t>
      </w:r>
    </w:p>
    <w:p w:rsidR="001F13C6" w:rsidRDefault="001F13C6">
      <w:pPr>
        <w:tabs>
          <w:tab w:val="left" w:pos="2127"/>
        </w:tabs>
        <w:ind w:left="2131" w:hanging="2131"/>
        <w:rPr>
          <w:b/>
          <w:sz w:val="24"/>
        </w:rPr>
      </w:pPr>
      <w:r>
        <w:rPr>
          <w:b/>
          <w:sz w:val="24"/>
        </w:rPr>
        <w:t>Title:</w:t>
      </w:r>
      <w:r>
        <w:rPr>
          <w:b/>
          <w:sz w:val="24"/>
        </w:rPr>
        <w:tab/>
      </w:r>
      <w:r w:rsidR="0022153E">
        <w:rPr>
          <w:b/>
          <w:sz w:val="24"/>
        </w:rPr>
        <w:t>IVAS Codec Design Constraints for 6DOF Support</w:t>
      </w:r>
    </w:p>
    <w:p w:rsidR="00244126" w:rsidRDefault="00244126">
      <w:pPr>
        <w:tabs>
          <w:tab w:val="left" w:pos="2127"/>
        </w:tabs>
        <w:ind w:left="2131" w:hanging="2131"/>
        <w:rPr>
          <w:b/>
          <w:sz w:val="24"/>
        </w:rPr>
      </w:pPr>
      <w:r>
        <w:rPr>
          <w:b/>
          <w:sz w:val="24"/>
        </w:rPr>
        <w:t>Document for:</w:t>
      </w:r>
      <w:r>
        <w:rPr>
          <w:b/>
          <w:sz w:val="24"/>
        </w:rPr>
        <w:tab/>
        <w:t>Discussion &amp; Agreement</w:t>
      </w:r>
    </w:p>
    <w:bookmarkEnd w:id="0"/>
    <w:bookmarkEnd w:id="1"/>
    <w:p w:rsidR="001F13C6" w:rsidRDefault="00B27DF6">
      <w:pPr>
        <w:tabs>
          <w:tab w:val="left" w:pos="2127"/>
        </w:tabs>
        <w:ind w:left="2131" w:hanging="2131"/>
        <w:rPr>
          <w:b/>
          <w:sz w:val="24"/>
        </w:rPr>
      </w:pPr>
      <w:r>
        <w:rPr>
          <w:b/>
          <w:sz w:val="24"/>
        </w:rPr>
        <w:t>Agenda Item:</w:t>
      </w:r>
      <w:r>
        <w:rPr>
          <w:b/>
          <w:sz w:val="24"/>
        </w:rPr>
        <w:tab/>
      </w:r>
      <w:r w:rsidR="0022153E">
        <w:rPr>
          <w:b/>
          <w:sz w:val="24"/>
        </w:rPr>
        <w:t>3</w:t>
      </w:r>
    </w:p>
    <w:p w:rsidR="001F13C6" w:rsidRDefault="001F13C6">
      <w:pPr>
        <w:pBdr>
          <w:top w:val="single" w:sz="12" w:space="1" w:color="auto"/>
        </w:pBdr>
      </w:pPr>
    </w:p>
    <w:p w:rsidR="0022153E" w:rsidRDefault="001722E4" w:rsidP="0022153E">
      <w:pPr>
        <w:numPr>
          <w:ilvl w:val="0"/>
          <w:numId w:val="49"/>
        </w:numPr>
        <w:rPr>
          <w:b/>
          <w:sz w:val="24"/>
        </w:rPr>
      </w:pPr>
      <w:r>
        <w:rPr>
          <w:b/>
          <w:sz w:val="24"/>
        </w:rPr>
        <w:t>Discussion</w:t>
      </w:r>
    </w:p>
    <w:p w:rsidR="003F2E7D" w:rsidRDefault="0022153E" w:rsidP="0022153E">
      <w:r>
        <w:t xml:space="preserve">The </w:t>
      </w:r>
      <w:r w:rsidR="00D51A97" w:rsidRPr="00D51A97">
        <w:t xml:space="preserve">overall </w:t>
      </w:r>
      <w:r w:rsidR="00D51A97">
        <w:t xml:space="preserve">IVAS work item </w:t>
      </w:r>
      <w:r w:rsidR="00D51A97" w:rsidRPr="00D51A97">
        <w:t xml:space="preserve">objective </w:t>
      </w:r>
      <w:r w:rsidR="00AB08F6">
        <w:t xml:space="preserve">[1] </w:t>
      </w:r>
      <w:r w:rsidR="00D51A97" w:rsidRPr="00D51A97">
        <w:t>is to develop a single general-purpose audio codec for immersive 4G and 5G services and applications including the VR use cases envisioned in 3GPP TR 26.918</w:t>
      </w:r>
      <w:r w:rsidR="00D51A97">
        <w:t xml:space="preserve"> [2]</w:t>
      </w:r>
      <w:r w:rsidR="00D51A97" w:rsidRPr="00D51A97">
        <w:t>.</w:t>
      </w:r>
      <w:r w:rsidR="00D51A97">
        <w:t xml:space="preserve"> A </w:t>
      </w:r>
      <w:r w:rsidR="009312F0">
        <w:t xml:space="preserve">relevant </w:t>
      </w:r>
      <w:r w:rsidR="00D51A97">
        <w:t xml:space="preserve">subset of </w:t>
      </w:r>
      <w:r w:rsidR="00AB08F6">
        <w:t xml:space="preserve">these VR </w:t>
      </w:r>
      <w:r w:rsidR="00D51A97">
        <w:t>use cases</w:t>
      </w:r>
      <w:r w:rsidR="00AB08F6">
        <w:t xml:space="preserve"> </w:t>
      </w:r>
      <w:r w:rsidR="009312F0">
        <w:t>entails</w:t>
      </w:r>
      <w:r w:rsidR="00AB08F6">
        <w:t xml:space="preserve"> UE generated content in both conversational and live-streaming service scenarios. </w:t>
      </w:r>
      <w:r>
        <w:t>‘Virtual Meeting Place’</w:t>
      </w:r>
      <w:r w:rsidR="00820D36">
        <w:t xml:space="preserve">, described in the TR under the category of </w:t>
      </w:r>
      <w:r w:rsidR="001722E4">
        <w:rPr>
          <w:rFonts w:eastAsia="SimSun"/>
          <w:lang w:eastAsia="zh-CN"/>
        </w:rPr>
        <w:t>v</w:t>
      </w:r>
      <w:r w:rsidR="00820D36">
        <w:rPr>
          <w:rFonts w:eastAsia="SimSun"/>
          <w:lang w:eastAsia="zh-CN"/>
        </w:rPr>
        <w:t xml:space="preserve">irtual world communication, </w:t>
      </w:r>
      <w:r w:rsidR="00820D36">
        <w:t xml:space="preserve">is clearly one of the use cases that falls under the IVAS work item objectives and that shall be enabled by the codec. </w:t>
      </w:r>
    </w:p>
    <w:p w:rsidR="00820D36" w:rsidRDefault="00820D36" w:rsidP="0022153E">
      <w:r>
        <w:t>The TR describes the ‘Virtual Meeting Place’ as follows:</w:t>
      </w:r>
    </w:p>
    <w:p w:rsidR="00820D36" w:rsidRPr="00E967B2" w:rsidRDefault="00820D36" w:rsidP="00E967B2">
      <w:pPr>
        <w:pStyle w:val="Heading3"/>
        <w:ind w:left="720"/>
        <w:rPr>
          <w:rFonts w:ascii="Arial" w:eastAsia="SimSun" w:hAnsi="Arial"/>
          <w:i/>
          <w:lang w:val="x-none" w:eastAsia="zh-CN"/>
        </w:rPr>
      </w:pPr>
      <w:bookmarkStart w:id="2" w:name="_Toc508703617"/>
      <w:r w:rsidRPr="00E967B2">
        <w:rPr>
          <w:rFonts w:eastAsia="SimSun"/>
          <w:i/>
          <w:lang w:eastAsia="zh-CN"/>
        </w:rPr>
        <w:t>5.11.2</w:t>
      </w:r>
      <w:r w:rsidRPr="00E967B2">
        <w:rPr>
          <w:rFonts w:eastAsia="SimSun"/>
          <w:i/>
          <w:lang w:eastAsia="zh-CN"/>
        </w:rPr>
        <w:tab/>
        <w:t>Virtual Meeting Place</w:t>
      </w:r>
      <w:bookmarkEnd w:id="2"/>
    </w:p>
    <w:p w:rsidR="00820D36" w:rsidRPr="00E967B2" w:rsidRDefault="00820D36" w:rsidP="00E967B2">
      <w:pPr>
        <w:ind w:left="720"/>
        <w:rPr>
          <w:rFonts w:eastAsia="SimSun" w:cs="Arial"/>
          <w:i/>
          <w:lang w:eastAsia="zh-CN"/>
        </w:rPr>
      </w:pPr>
      <w:r w:rsidRPr="00E967B2">
        <w:rPr>
          <w:rFonts w:eastAsia="SimSun" w:cs="Arial"/>
          <w:i/>
          <w:lang w:eastAsia="zh-CN"/>
        </w:rPr>
        <w:t xml:space="preserve">The main idea here is to create a virtual world where people can meet and interact anonymously through their avatars with other people. A user would be able to move freely in the virtual world </w:t>
      </w:r>
      <w:r w:rsidR="00E607E4">
        <w:rPr>
          <w:rFonts w:eastAsia="SimSun" w:cs="Arial"/>
          <w:i/>
          <w:lang w:eastAsia="zh-CN"/>
        </w:rPr>
        <w:br/>
      </w:r>
      <w:r w:rsidRPr="00E967B2">
        <w:rPr>
          <w:rFonts w:eastAsia="SimSun" w:cs="Arial"/>
          <w:i/>
          <w:lang w:eastAsia="zh-CN"/>
        </w:rPr>
        <w:t>(6 DOF) and mingle with different groups of people depending for example on the discussion they are having. In this scenario, the user would be able to speak to other users in his/her immediate proximity and obtain a spatial rendering of what the other users in his/her immediate proximity are saying and would hear them from the same relative positions they have to him/her in the virtual world.</w:t>
      </w:r>
    </w:p>
    <w:p w:rsidR="00E607E4" w:rsidRDefault="00E967B2" w:rsidP="0022153E">
      <w:r>
        <w:t xml:space="preserve">As can be seen from this description, 6DOF functionality must offered to enable that use case. </w:t>
      </w:r>
    </w:p>
    <w:p w:rsidR="003F2E7D" w:rsidRDefault="003F2E7D" w:rsidP="0022153E"/>
    <w:p w:rsidR="00075DCE" w:rsidRDefault="00E967B2" w:rsidP="0022153E">
      <w:r>
        <w:t xml:space="preserve">Accordingly, the source has repeatedly proposed to add corresponding 6DOF design constraints to IVAS-4 [3][4]. So far, the discussion of these proposals was inconclusive. Assertions were made that 6DOF would be too </w:t>
      </w:r>
      <w:r w:rsidR="001722E4">
        <w:t>challenging</w:t>
      </w:r>
      <w:r>
        <w:t xml:space="preserve"> for the IVAS work item </w:t>
      </w:r>
      <w:r w:rsidR="009312F0">
        <w:t xml:space="preserve">and that </w:t>
      </w:r>
      <w:r w:rsidR="003F2E7D">
        <w:t>requiring 6DOF capabilities</w:t>
      </w:r>
      <w:r w:rsidR="009312F0">
        <w:t xml:space="preserve"> might jeopardize the IVAS work plan </w:t>
      </w:r>
      <w:r w:rsidR="001722E4">
        <w:t xml:space="preserve">and the hope that the IVAS codec could be available for the ITT4RT work item to rely </w:t>
      </w:r>
      <w:r w:rsidR="003F2E7D">
        <w:t>up</w:t>
      </w:r>
      <w:r w:rsidR="001722E4">
        <w:t xml:space="preserve">on it </w:t>
      </w:r>
      <w:r w:rsidR="009312F0">
        <w:t xml:space="preserve">[5]. The source </w:t>
      </w:r>
      <w:r w:rsidR="00E35515">
        <w:t>believes</w:t>
      </w:r>
      <w:r w:rsidR="009312F0">
        <w:t xml:space="preserve"> the related discussions during the latest SA4#102 meeting clearly showed that these claims are not justified</w:t>
      </w:r>
      <w:r w:rsidR="00E607E4">
        <w:t xml:space="preserve">. Rather, </w:t>
      </w:r>
      <w:r w:rsidR="001722E4">
        <w:t xml:space="preserve">6DOF functionality suitable for the IVAS use case scope could indeed be enabled by the 6DOF design constraints </w:t>
      </w:r>
      <w:r w:rsidR="00C35479">
        <w:t>proposed in</w:t>
      </w:r>
      <w:r w:rsidR="001722E4">
        <w:t xml:space="preserve"> [4]</w:t>
      </w:r>
      <w:r w:rsidR="00E35515">
        <w:t xml:space="preserve">. </w:t>
      </w:r>
      <w:r w:rsidR="00E607E4">
        <w:t>These design constraints would by no means impose an</w:t>
      </w:r>
      <w:r w:rsidR="00E35515">
        <w:t xml:space="preserve"> undue techn</w:t>
      </w:r>
      <w:r w:rsidR="00075DCE">
        <w:t>ological</w:t>
      </w:r>
      <w:r w:rsidR="00E35515">
        <w:t xml:space="preserve"> </w:t>
      </w:r>
      <w:r w:rsidR="00075DCE">
        <w:t>hurdle</w:t>
      </w:r>
      <w:r w:rsidR="00E607E4">
        <w:t xml:space="preserve"> </w:t>
      </w:r>
      <w:r w:rsidR="00C35479">
        <w:t>and not</w:t>
      </w:r>
      <w:r w:rsidR="00E607E4">
        <w:t xml:space="preserve"> jeopardize the IVAS work item schedule</w:t>
      </w:r>
      <w:r w:rsidR="00075DCE">
        <w:t xml:space="preserve">. </w:t>
      </w:r>
    </w:p>
    <w:p w:rsidR="00E35515" w:rsidRDefault="00075DCE" w:rsidP="0022153E">
      <w:r>
        <w:t>The source thus reiterates the proposal to introduce 6DOF design constraints as follows:</w:t>
      </w:r>
    </w:p>
    <w:p w:rsidR="00E35515" w:rsidRDefault="00E35515" w:rsidP="00E35515">
      <w:pPr>
        <w:numPr>
          <w:ilvl w:val="0"/>
          <w:numId w:val="39"/>
        </w:numPr>
        <w:rPr>
          <w:b/>
          <w:sz w:val="24"/>
        </w:rPr>
      </w:pPr>
      <w:r>
        <w:rPr>
          <w:b/>
          <w:sz w:val="24"/>
        </w:rPr>
        <w:t>Proposal</w:t>
      </w:r>
    </w:p>
    <w:p w:rsidR="00E35515" w:rsidRDefault="00E35515" w:rsidP="00E35515">
      <w:proofErr w:type="gramStart"/>
      <w:r>
        <w:t>In order to</w:t>
      </w:r>
      <w:proofErr w:type="gramEnd"/>
      <w:r>
        <w:t xml:space="preserve"> </w:t>
      </w:r>
      <w:r w:rsidR="00C35479">
        <w:t>meet the implied IVAS work item objective to enable the ‘Virtual Meeting Place’ use case</w:t>
      </w:r>
      <w:r>
        <w:t>, it is proposed to include the following changes into the IVAS Design Constraints (IVAS-4) under ‘6DOF’ (new) and ‘</w:t>
      </w:r>
      <w:r w:rsidRPr="000C1EC0">
        <w:t>Decoder/Renderer Motion to Sound Algorithmic Delay</w:t>
      </w:r>
      <w:r>
        <w:t xml:space="preserve">’. </w:t>
      </w: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6"/>
        <w:gridCol w:w="7591"/>
      </w:tblGrid>
      <w:tr w:rsidR="00E35515" w:rsidRPr="00410F41" w:rsidTr="00954C13">
        <w:tc>
          <w:tcPr>
            <w:tcW w:w="1049" w:type="pct"/>
          </w:tcPr>
          <w:p w:rsidR="00E35515" w:rsidRPr="00410F41" w:rsidRDefault="00E35515" w:rsidP="00954C13">
            <w:pPr>
              <w:rPr>
                <w:b/>
              </w:rPr>
            </w:pPr>
            <w:ins w:id="3" w:author="Author">
              <w:r>
                <w:rPr>
                  <w:b/>
                </w:rPr>
                <w:t>6DOF</w:t>
              </w:r>
            </w:ins>
          </w:p>
        </w:tc>
        <w:tc>
          <w:tcPr>
            <w:tcW w:w="3951" w:type="pct"/>
          </w:tcPr>
          <w:p w:rsidR="00E35515" w:rsidRDefault="00E35515" w:rsidP="00954C13">
            <w:pPr>
              <w:rPr>
                <w:ins w:id="4" w:author="Author"/>
              </w:rPr>
            </w:pPr>
            <w:ins w:id="5" w:author="Author">
              <w:r w:rsidRPr="00410F41">
                <w:t xml:space="preserve">The candidate codecs shall </w:t>
              </w:r>
              <w:r>
                <w:t xml:space="preserve">offer 6DOF support through </w:t>
              </w:r>
            </w:ins>
          </w:p>
          <w:p w:rsidR="00E35515" w:rsidRDefault="00E35515" w:rsidP="00954C13">
            <w:pPr>
              <w:numPr>
                <w:ilvl w:val="0"/>
                <w:numId w:val="47"/>
              </w:numPr>
              <w:rPr>
                <w:ins w:id="6" w:author="Author"/>
              </w:rPr>
            </w:pPr>
            <w:ins w:id="7" w:author="Author">
              <w:r>
                <w:t>Offering a metadata framework for the representation and upstream transmission of positional information of a receive endpoint, including [cartesian coordinates, rotational coordinates]</w:t>
              </w:r>
            </w:ins>
          </w:p>
          <w:p w:rsidR="00E35515" w:rsidRDefault="00E35515" w:rsidP="00954C13">
            <w:pPr>
              <w:numPr>
                <w:ilvl w:val="0"/>
                <w:numId w:val="47"/>
              </w:numPr>
              <w:rPr>
                <w:ins w:id="8" w:author="Author"/>
              </w:rPr>
            </w:pPr>
            <w:ins w:id="9" w:author="Author">
              <w:r>
                <w:t xml:space="preserve">The capability to associate input audio elements [objects] with 6DOF attributes, including [cartesian coordinates, rotational coordinates, directivity]     </w:t>
              </w:r>
            </w:ins>
          </w:p>
          <w:p w:rsidR="00E35515" w:rsidRDefault="00E35515" w:rsidP="00954C13">
            <w:pPr>
              <w:numPr>
                <w:ilvl w:val="0"/>
                <w:numId w:val="47"/>
              </w:numPr>
              <w:rPr>
                <w:ins w:id="10" w:author="Author"/>
              </w:rPr>
            </w:pPr>
            <w:ins w:id="11" w:author="Author">
              <w:r>
                <w:t xml:space="preserve">The capability of simultaneous spatial render of multiple received audio elements respective of their associated 6DOF attributes. </w:t>
              </w:r>
            </w:ins>
          </w:p>
          <w:p w:rsidR="00E35515" w:rsidRPr="00410F41" w:rsidRDefault="00E35515" w:rsidP="00954C13">
            <w:pPr>
              <w:numPr>
                <w:ilvl w:val="0"/>
                <w:numId w:val="47"/>
              </w:numPr>
            </w:pPr>
            <w:ins w:id="12" w:author="Author">
              <w:r>
                <w:t xml:space="preserve">Adequate adjustments of the rendered scene upon rotational and </w:t>
              </w:r>
              <w:r>
                <w:lastRenderedPageBreak/>
                <w:t>translational movements of the listener’s head.</w:t>
              </w:r>
            </w:ins>
          </w:p>
        </w:tc>
      </w:tr>
      <w:tr w:rsidR="00E35515" w:rsidRPr="00410F41" w:rsidTr="00954C13">
        <w:tc>
          <w:tcPr>
            <w:tcW w:w="1049" w:type="pct"/>
          </w:tcPr>
          <w:p w:rsidR="00E35515" w:rsidRPr="00410F41" w:rsidRDefault="00E35515" w:rsidP="00954C13">
            <w:pPr>
              <w:jc w:val="left"/>
              <w:rPr>
                <w:b/>
              </w:rPr>
            </w:pPr>
            <w:del w:id="13" w:author="Author">
              <w:r w:rsidRPr="00410F41" w:rsidDel="00734EB7">
                <w:rPr>
                  <w:b/>
                </w:rPr>
                <w:lastRenderedPageBreak/>
                <w:delText>[</w:delText>
              </w:r>
            </w:del>
            <w:bookmarkStart w:id="14" w:name="_Hlk529782340"/>
            <w:r w:rsidRPr="00410F41">
              <w:rPr>
                <w:b/>
              </w:rPr>
              <w:t>Decoder/Renderer Motion to Sound Algorithmic Delay</w:t>
            </w:r>
            <w:bookmarkEnd w:id="14"/>
            <w:del w:id="15" w:author="Author">
              <w:r w:rsidRPr="00410F41" w:rsidDel="00734EB7">
                <w:rPr>
                  <w:b/>
                </w:rPr>
                <w:delText>]</w:delText>
              </w:r>
            </w:del>
          </w:p>
        </w:tc>
        <w:tc>
          <w:tcPr>
            <w:tcW w:w="3951" w:type="pct"/>
          </w:tcPr>
          <w:p w:rsidR="00E35515" w:rsidRDefault="00E35515" w:rsidP="00954C13">
            <w:pPr>
              <w:jc w:val="left"/>
              <w:rPr>
                <w:ins w:id="16" w:author="Author"/>
                <w:lang w:val="en-US"/>
              </w:rPr>
            </w:pPr>
            <w:del w:id="17" w:author="Author">
              <w:r w:rsidRPr="00410F41" w:rsidDel="00734EB7">
                <w:rPr>
                  <w:lang w:val="en-US"/>
                </w:rPr>
                <w:delText>[</w:delText>
              </w:r>
            </w:del>
            <w:r w:rsidRPr="00410F41">
              <w:rPr>
                <w:lang w:val="en-US"/>
              </w:rPr>
              <w:t xml:space="preserve">The maximum algorithmic delay from a detected change in head roll, azimuth &amp; </w:t>
            </w:r>
            <w:del w:id="18" w:author="Author">
              <w:r w:rsidRPr="00410F41" w:rsidDel="00BF171C">
                <w:rPr>
                  <w:lang w:val="en-US"/>
                </w:rPr>
                <w:delText xml:space="preserve">elevation </w:delText>
              </w:r>
            </w:del>
            <w:ins w:id="19" w:author="Author">
              <w:r>
                <w:rPr>
                  <w:lang w:val="en-US"/>
                </w:rPr>
                <w:t>pitch</w:t>
              </w:r>
              <w:r w:rsidRPr="00410F41">
                <w:rPr>
                  <w:lang w:val="en-US"/>
                </w:rPr>
                <w:t xml:space="preserve"> </w:t>
              </w:r>
            </w:ins>
            <w:r w:rsidRPr="00410F41">
              <w:rPr>
                <w:lang w:val="en-US"/>
              </w:rPr>
              <w:t xml:space="preserve">to a binaural sound rendered within +/- [Y] degree(s) of the detected change shall be [20 </w:t>
            </w:r>
            <w:proofErr w:type="spellStart"/>
            <w:r w:rsidRPr="00410F41">
              <w:rPr>
                <w:lang w:val="en-US"/>
              </w:rPr>
              <w:t>ms</w:t>
            </w:r>
            <w:proofErr w:type="spellEnd"/>
            <w:r w:rsidRPr="00410F41">
              <w:rPr>
                <w:lang w:val="en-US"/>
              </w:rPr>
              <w:t>].</w:t>
            </w:r>
          </w:p>
          <w:p w:rsidR="00E35515" w:rsidRPr="00410F41" w:rsidRDefault="00E35515" w:rsidP="00954C13">
            <w:pPr>
              <w:jc w:val="left"/>
              <w:rPr>
                <w:lang w:val="en-US"/>
              </w:rPr>
            </w:pPr>
            <w:ins w:id="20" w:author="Author">
              <w:r w:rsidRPr="00410F41">
                <w:rPr>
                  <w:lang w:val="en-US"/>
                </w:rPr>
                <w:t xml:space="preserve">The maximum algorithmic delay from a detected change in </w:t>
              </w:r>
              <w:r>
                <w:rPr>
                  <w:lang w:val="en-US"/>
                </w:rPr>
                <w:t xml:space="preserve">translational </w:t>
              </w:r>
              <w:r w:rsidRPr="00410F41">
                <w:rPr>
                  <w:lang w:val="en-US"/>
                </w:rPr>
                <w:t xml:space="preserve">head </w:t>
              </w:r>
              <w:r>
                <w:rPr>
                  <w:lang w:val="en-US"/>
                </w:rPr>
                <w:t>position (X</w:t>
              </w:r>
              <w:r w:rsidRPr="00410F41">
                <w:rPr>
                  <w:lang w:val="en-US"/>
                </w:rPr>
                <w:t xml:space="preserve">, </w:t>
              </w:r>
              <w:r>
                <w:rPr>
                  <w:lang w:val="en-US"/>
                </w:rPr>
                <w:t>Y</w:t>
              </w:r>
              <w:r w:rsidRPr="00410F41">
                <w:rPr>
                  <w:lang w:val="en-US"/>
                </w:rPr>
                <w:t xml:space="preserve"> &amp; </w:t>
              </w:r>
              <w:r>
                <w:rPr>
                  <w:lang w:val="en-US"/>
                </w:rPr>
                <w:t>Z)</w:t>
              </w:r>
              <w:r w:rsidRPr="00410F41">
                <w:rPr>
                  <w:lang w:val="en-US"/>
                </w:rPr>
                <w:t xml:space="preserve"> to a binaural sound rendered within +/- [Y] </w:t>
              </w:r>
              <w:r>
                <w:rPr>
                  <w:lang w:val="en-US"/>
                </w:rPr>
                <w:t>%</w:t>
              </w:r>
              <w:r w:rsidRPr="00410F41">
                <w:rPr>
                  <w:lang w:val="en-US"/>
                </w:rPr>
                <w:t xml:space="preserve"> of the detected change shall be [</w:t>
              </w:r>
              <w:r>
                <w:rPr>
                  <w:lang w:val="en-US"/>
                </w:rPr>
                <w:t>X</w:t>
              </w:r>
              <w:r w:rsidRPr="00410F41">
                <w:rPr>
                  <w:lang w:val="en-US"/>
                </w:rPr>
                <w:t xml:space="preserve"> </w:t>
              </w:r>
              <w:proofErr w:type="spellStart"/>
              <w:r w:rsidRPr="00410F41">
                <w:rPr>
                  <w:lang w:val="en-US"/>
                </w:rPr>
                <w:t>ms</w:t>
              </w:r>
              <w:proofErr w:type="spellEnd"/>
              <w:r w:rsidRPr="00410F41">
                <w:rPr>
                  <w:lang w:val="en-US"/>
                </w:rPr>
                <w:t>].</w:t>
              </w:r>
            </w:ins>
            <w:del w:id="21" w:author="Author">
              <w:r w:rsidRPr="00410F41" w:rsidDel="00734EB7">
                <w:rPr>
                  <w:lang w:val="en-US"/>
                </w:rPr>
                <w:delText>]</w:delText>
              </w:r>
            </w:del>
          </w:p>
        </w:tc>
      </w:tr>
    </w:tbl>
    <w:p w:rsidR="00E35515" w:rsidRDefault="00E35515" w:rsidP="00E35515">
      <w:pPr>
        <w:rPr>
          <w:lang w:val="en-US"/>
        </w:rPr>
      </w:pPr>
    </w:p>
    <w:p w:rsidR="00E35515" w:rsidRPr="00720B05" w:rsidRDefault="00E35515" w:rsidP="00E35515"/>
    <w:p w:rsidR="00E35515" w:rsidRDefault="00E35515" w:rsidP="00E35515">
      <w:pPr>
        <w:numPr>
          <w:ilvl w:val="0"/>
          <w:numId w:val="39"/>
        </w:numPr>
        <w:rPr>
          <w:b/>
          <w:sz w:val="24"/>
        </w:rPr>
      </w:pPr>
      <w:r>
        <w:rPr>
          <w:b/>
          <w:sz w:val="24"/>
        </w:rPr>
        <w:t>Further work</w:t>
      </w:r>
    </w:p>
    <w:p w:rsidR="00E35515" w:rsidRDefault="00E35515" w:rsidP="00E35515">
      <w:r>
        <w:t>The source would further like to encourage parties to contribute to the definition of suitable performance requirements for IVAS 6DOF and to the definition of testing methodologies allowing for compliance assessment of a candidate system with respect to these requirements.</w:t>
      </w:r>
    </w:p>
    <w:p w:rsidR="00E35515" w:rsidRDefault="00E35515" w:rsidP="00E35515">
      <w:pPr>
        <w:pStyle w:val="Heading1"/>
        <w:rPr>
          <w:b/>
        </w:rPr>
      </w:pPr>
      <w:r>
        <w:rPr>
          <w:b/>
        </w:rPr>
        <w:t>References</w:t>
      </w:r>
    </w:p>
    <w:p w:rsidR="00075DCE" w:rsidRDefault="00075DCE" w:rsidP="00075DCE">
      <w:pPr>
        <w:ind w:left="567" w:hanging="567"/>
      </w:pPr>
      <w:r>
        <w:t>[1]</w:t>
      </w:r>
      <w:r>
        <w:tab/>
      </w:r>
      <w:proofErr w:type="spellStart"/>
      <w:r>
        <w:t>Tdoc</w:t>
      </w:r>
      <w:proofErr w:type="spellEnd"/>
      <w:r>
        <w:t xml:space="preserve"> SP-170611: New WID on EVS Codec Extension for Immersive Voice and Audio Services.</w:t>
      </w:r>
    </w:p>
    <w:p w:rsidR="00075DCE" w:rsidRDefault="00075DCE" w:rsidP="00075DCE">
      <w:pPr>
        <w:ind w:left="567" w:hanging="567"/>
      </w:pPr>
      <w:r>
        <w:t>[2]</w:t>
      </w:r>
      <w:r>
        <w:tab/>
        <w:t>3GPP TR 26.918: 3GPP Virtual reality profiles for streaming applications.</w:t>
      </w:r>
    </w:p>
    <w:p w:rsidR="00E35515" w:rsidRDefault="00E35515" w:rsidP="00075DCE">
      <w:pPr>
        <w:ind w:left="567" w:hanging="567"/>
      </w:pPr>
      <w:r>
        <w:t>[</w:t>
      </w:r>
      <w:r w:rsidR="00075DCE">
        <w:t>3</w:t>
      </w:r>
      <w:r>
        <w:t>]</w:t>
      </w:r>
      <w:r>
        <w:tab/>
      </w:r>
      <w:proofErr w:type="spellStart"/>
      <w:r>
        <w:t>Tdoc</w:t>
      </w:r>
      <w:proofErr w:type="spellEnd"/>
      <w:r>
        <w:t xml:space="preserve"> S4-</w:t>
      </w:r>
      <w:bookmarkStart w:id="22" w:name="_GoBack"/>
      <w:bookmarkEnd w:id="22"/>
      <w:r>
        <w:t xml:space="preserve">181303: </w:t>
      </w:r>
      <w:r w:rsidRPr="000849BE">
        <w:t>On IVAS 6DOF support</w:t>
      </w:r>
      <w:r>
        <w:t xml:space="preserve">; </w:t>
      </w:r>
      <w:r w:rsidRPr="000849BE">
        <w:t>Dolby Laboratories, Inc.</w:t>
      </w:r>
    </w:p>
    <w:p w:rsidR="00075DCE" w:rsidRDefault="00075DCE" w:rsidP="004F1CAD">
      <w:pPr>
        <w:ind w:left="567" w:hanging="567"/>
      </w:pPr>
      <w:r>
        <w:t>[4]</w:t>
      </w:r>
      <w:r>
        <w:tab/>
      </w:r>
      <w:proofErr w:type="spellStart"/>
      <w:r>
        <w:t>Tdoc</w:t>
      </w:r>
      <w:proofErr w:type="spellEnd"/>
      <w:r>
        <w:t xml:space="preserve"> S4-</w:t>
      </w:r>
      <w:r w:rsidR="004F1CAD">
        <w:t>190097</w:t>
      </w:r>
      <w:r>
        <w:t xml:space="preserve">: </w:t>
      </w:r>
      <w:r w:rsidR="004F1CAD">
        <w:t>On IVAS enabled 6DOF VR Conferencing</w:t>
      </w:r>
      <w:r>
        <w:t xml:space="preserve">; </w:t>
      </w:r>
      <w:r w:rsidRPr="000849BE">
        <w:t>Dolby Laboratories, Inc.</w:t>
      </w:r>
    </w:p>
    <w:p w:rsidR="0022153E" w:rsidRPr="004F1CAD" w:rsidRDefault="00E35515" w:rsidP="004F1CAD">
      <w:pPr>
        <w:ind w:left="567" w:hanging="567"/>
        <w:rPr>
          <w:lang w:val="en-US"/>
        </w:rPr>
      </w:pPr>
      <w:r>
        <w:t>[</w:t>
      </w:r>
      <w:r w:rsidR="004F1CAD">
        <w:t>5</w:t>
      </w:r>
      <w:r>
        <w:t>]</w:t>
      </w:r>
      <w:r>
        <w:tab/>
      </w:r>
      <w:proofErr w:type="spellStart"/>
      <w:r>
        <w:t>Tdoc</w:t>
      </w:r>
      <w:proofErr w:type="spellEnd"/>
      <w:r>
        <w:t xml:space="preserve"> </w:t>
      </w:r>
      <w:r w:rsidRPr="006E67D4">
        <w:t>S4-190</w:t>
      </w:r>
      <w:r w:rsidR="004F1CAD">
        <w:t>111</w:t>
      </w:r>
      <w:r>
        <w:t xml:space="preserve">: </w:t>
      </w:r>
      <w:r w:rsidR="004F1CAD">
        <w:t>IVAS 6DoF;</w:t>
      </w:r>
      <w:r w:rsidR="004F1CAD" w:rsidRPr="004F1CAD">
        <w:t xml:space="preserve"> </w:t>
      </w:r>
      <w:r w:rsidR="004F1CAD">
        <w:t>Fraunhofer IIS</w:t>
      </w:r>
    </w:p>
    <w:p w:rsidR="0022153E" w:rsidRDefault="0022153E" w:rsidP="0022153E"/>
    <w:sectPr w:rsidR="0022153E">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822" w:rsidRDefault="00237822" w:rsidP="001F13C6">
      <w:pPr>
        <w:pStyle w:val="WBtabletxt"/>
      </w:pPr>
      <w:r>
        <w:separator/>
      </w:r>
    </w:p>
  </w:endnote>
  <w:endnote w:type="continuationSeparator" w:id="0">
    <w:p w:rsidR="00237822" w:rsidRDefault="00237822"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343" w:rsidRDefault="00810343">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343" w:rsidRDefault="00810343">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822" w:rsidRDefault="00237822" w:rsidP="001F13C6">
      <w:pPr>
        <w:pStyle w:val="WBtabletxt"/>
      </w:pPr>
      <w:r>
        <w:separator/>
      </w:r>
    </w:p>
  </w:footnote>
  <w:footnote w:type="continuationSeparator" w:id="0">
    <w:p w:rsidR="00237822" w:rsidRDefault="00237822"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343" w:rsidRDefault="00810343">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53E" w:rsidRDefault="0022153E" w:rsidP="0022153E">
    <w:pPr>
      <w:tabs>
        <w:tab w:val="left" w:pos="3614"/>
        <w:tab w:val="right" w:pos="9352"/>
      </w:tabs>
      <w:spacing w:before="60" w:after="0" w:line="240" w:lineRule="exact"/>
      <w:rPr>
        <w:rFonts w:cs="Arial"/>
        <w:b/>
        <w:sz w:val="24"/>
        <w:szCs w:val="24"/>
      </w:rPr>
    </w:pPr>
    <w:r>
      <w:rPr>
        <w:rFonts w:cs="Arial"/>
        <w:sz w:val="24"/>
        <w:szCs w:val="24"/>
      </w:rPr>
      <w:t xml:space="preserve">3GPP TSG-SA4 EVS SWG Conference Call#56 on IVAS </w:t>
    </w:r>
    <w:r>
      <w:rPr>
        <w:rFonts w:cs="Arial"/>
        <w:sz w:val="24"/>
        <w:szCs w:val="24"/>
      </w:rPr>
      <w:tab/>
    </w:r>
    <w:r>
      <w:rPr>
        <w:rFonts w:cs="Arial"/>
        <w:b/>
        <w:sz w:val="24"/>
        <w:szCs w:val="24"/>
      </w:rPr>
      <w:t>AHEVS-4</w:t>
    </w:r>
    <w:r w:rsidR="00CE1D67">
      <w:rPr>
        <w:rFonts w:cs="Arial"/>
        <w:b/>
        <w:sz w:val="24"/>
        <w:szCs w:val="24"/>
      </w:rPr>
      <w:t>45</w:t>
    </w:r>
  </w:p>
  <w:p w:rsidR="00810343" w:rsidRPr="0022153E" w:rsidRDefault="0022153E" w:rsidP="0022153E">
    <w:pPr>
      <w:spacing w:before="40" w:after="0" w:line="240" w:lineRule="auto"/>
      <w:rPr>
        <w:rFonts w:cs="Arial"/>
        <w:color w:val="000000"/>
        <w:sz w:val="24"/>
        <w:szCs w:val="24"/>
      </w:rPr>
    </w:pPr>
    <w:r>
      <w:rPr>
        <w:rFonts w:cs="Arial"/>
        <w:color w:val="000000"/>
        <w:sz w:val="24"/>
        <w:szCs w:val="24"/>
      </w:rPr>
      <w:t>19 February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A336657"/>
    <w:multiLevelType w:val="hybridMultilevel"/>
    <w:tmpl w:val="0D524E06"/>
    <w:lvl w:ilvl="0" w:tplc="9E5CBFD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8"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1D8702AE"/>
    <w:multiLevelType w:val="hybridMultilevel"/>
    <w:tmpl w:val="E11815BC"/>
    <w:lvl w:ilvl="0" w:tplc="5DD6650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4EB7EEC"/>
    <w:multiLevelType w:val="hybridMultilevel"/>
    <w:tmpl w:val="1D886070"/>
    <w:lvl w:ilvl="0" w:tplc="A07C3E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5A4387"/>
    <w:multiLevelType w:val="hybridMultilevel"/>
    <w:tmpl w:val="12521966"/>
    <w:lvl w:ilvl="0" w:tplc="EDF6AF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765387"/>
    <w:multiLevelType w:val="hybridMultilevel"/>
    <w:tmpl w:val="3580E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35"/>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7"/>
  </w:num>
  <w:num w:numId="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2"/>
  </w:num>
  <w:num w:numId="7">
    <w:abstractNumId w:val="26"/>
  </w:num>
  <w:num w:numId="8">
    <w:abstractNumId w:val="33"/>
  </w:num>
  <w:num w:numId="9">
    <w:abstractNumId w:val="3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0"/>
  </w:num>
  <w:num w:numId="23">
    <w:abstractNumId w:val="13"/>
  </w:num>
  <w:num w:numId="24">
    <w:abstractNumId w:val="44"/>
  </w:num>
  <w:num w:numId="25">
    <w:abstractNumId w:val="30"/>
  </w:num>
  <w:num w:numId="26">
    <w:abstractNumId w:val="28"/>
  </w:num>
  <w:num w:numId="27">
    <w:abstractNumId w:val="29"/>
  </w:num>
  <w:num w:numId="28">
    <w:abstractNumId w:val="23"/>
  </w:num>
  <w:num w:numId="29">
    <w:abstractNumId w:val="16"/>
  </w:num>
  <w:num w:numId="30">
    <w:abstractNumId w:val="22"/>
  </w:num>
  <w:num w:numId="31">
    <w:abstractNumId w:val="37"/>
  </w:num>
  <w:num w:numId="32">
    <w:abstractNumId w:val="34"/>
  </w:num>
  <w:num w:numId="33">
    <w:abstractNumId w:val="43"/>
  </w:num>
  <w:num w:numId="34">
    <w:abstractNumId w:val="45"/>
  </w:num>
  <w:num w:numId="35">
    <w:abstractNumId w:val="31"/>
  </w:num>
  <w:num w:numId="36">
    <w:abstractNumId w:val="18"/>
  </w:num>
  <w:num w:numId="37">
    <w:abstractNumId w:val="42"/>
  </w:num>
  <w:num w:numId="38">
    <w:abstractNumId w:val="15"/>
  </w:num>
  <w:num w:numId="39">
    <w:abstractNumId w:val="32"/>
  </w:num>
  <w:num w:numId="40">
    <w:abstractNumId w:val="24"/>
  </w:num>
  <w:num w:numId="41">
    <w:abstractNumId w:val="40"/>
  </w:num>
  <w:num w:numId="42">
    <w:abstractNumId w:val="27"/>
  </w:num>
  <w:num w:numId="43">
    <w:abstractNumId w:val="39"/>
  </w:num>
  <w:num w:numId="44">
    <w:abstractNumId w:val="14"/>
  </w:num>
  <w:num w:numId="45">
    <w:abstractNumId w:val="25"/>
  </w:num>
  <w:num w:numId="46">
    <w:abstractNumId w:val="21"/>
  </w:num>
  <w:num w:numId="47">
    <w:abstractNumId w:val="38"/>
  </w:num>
  <w:num w:numId="48">
    <w:abstractNumId w:val="4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numFmt w:val="decimal"/>
    <w:endnote w:id="-1"/>
    <w:endnote w:id="0"/>
  </w:endnotePr>
  <w:compat>
    <w:printColBlac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369E"/>
    <w:rsid w:val="00000867"/>
    <w:rsid w:val="0000408D"/>
    <w:rsid w:val="00010D21"/>
    <w:rsid w:val="00015CC1"/>
    <w:rsid w:val="00017650"/>
    <w:rsid w:val="0002166D"/>
    <w:rsid w:val="0002190A"/>
    <w:rsid w:val="00024232"/>
    <w:rsid w:val="00032C6F"/>
    <w:rsid w:val="00035144"/>
    <w:rsid w:val="00036005"/>
    <w:rsid w:val="00040F3A"/>
    <w:rsid w:val="00041B56"/>
    <w:rsid w:val="000458E0"/>
    <w:rsid w:val="00053D73"/>
    <w:rsid w:val="00054D38"/>
    <w:rsid w:val="00055BEB"/>
    <w:rsid w:val="000561A7"/>
    <w:rsid w:val="00057F29"/>
    <w:rsid w:val="0006061C"/>
    <w:rsid w:val="00064153"/>
    <w:rsid w:val="00064883"/>
    <w:rsid w:val="00067161"/>
    <w:rsid w:val="00073BCF"/>
    <w:rsid w:val="00074ED8"/>
    <w:rsid w:val="00075C1B"/>
    <w:rsid w:val="00075DCE"/>
    <w:rsid w:val="000762A5"/>
    <w:rsid w:val="000849BE"/>
    <w:rsid w:val="00087451"/>
    <w:rsid w:val="00090DDB"/>
    <w:rsid w:val="00092AB6"/>
    <w:rsid w:val="00092B16"/>
    <w:rsid w:val="000A0326"/>
    <w:rsid w:val="000A27AF"/>
    <w:rsid w:val="000A2AA3"/>
    <w:rsid w:val="000B3ED8"/>
    <w:rsid w:val="000B7DE9"/>
    <w:rsid w:val="000C0BA7"/>
    <w:rsid w:val="000C1EC0"/>
    <w:rsid w:val="000C4B23"/>
    <w:rsid w:val="000C5604"/>
    <w:rsid w:val="000C5722"/>
    <w:rsid w:val="000C5BF9"/>
    <w:rsid w:val="000C6DDE"/>
    <w:rsid w:val="000E61CD"/>
    <w:rsid w:val="000F1AC9"/>
    <w:rsid w:val="000F3F1C"/>
    <w:rsid w:val="000F5953"/>
    <w:rsid w:val="000F7EF2"/>
    <w:rsid w:val="00104D2E"/>
    <w:rsid w:val="00107B87"/>
    <w:rsid w:val="00113575"/>
    <w:rsid w:val="001146E6"/>
    <w:rsid w:val="001225D9"/>
    <w:rsid w:val="001234E7"/>
    <w:rsid w:val="001329DE"/>
    <w:rsid w:val="00133444"/>
    <w:rsid w:val="00143F75"/>
    <w:rsid w:val="00146C4B"/>
    <w:rsid w:val="0015092B"/>
    <w:rsid w:val="001561BD"/>
    <w:rsid w:val="001612A9"/>
    <w:rsid w:val="00164C3F"/>
    <w:rsid w:val="001651A1"/>
    <w:rsid w:val="001722E4"/>
    <w:rsid w:val="00172685"/>
    <w:rsid w:val="00174141"/>
    <w:rsid w:val="00186DA0"/>
    <w:rsid w:val="00187916"/>
    <w:rsid w:val="00190902"/>
    <w:rsid w:val="0019168B"/>
    <w:rsid w:val="00197659"/>
    <w:rsid w:val="001A4002"/>
    <w:rsid w:val="001A56EE"/>
    <w:rsid w:val="001A5AAE"/>
    <w:rsid w:val="001A7061"/>
    <w:rsid w:val="001B40D8"/>
    <w:rsid w:val="001C01AA"/>
    <w:rsid w:val="001C7154"/>
    <w:rsid w:val="001D08FB"/>
    <w:rsid w:val="001D588E"/>
    <w:rsid w:val="001E0DBB"/>
    <w:rsid w:val="001E2A2D"/>
    <w:rsid w:val="001E3ABC"/>
    <w:rsid w:val="001E63E9"/>
    <w:rsid w:val="001F13C6"/>
    <w:rsid w:val="001F1655"/>
    <w:rsid w:val="001F29DD"/>
    <w:rsid w:val="001F36E7"/>
    <w:rsid w:val="001F7BC5"/>
    <w:rsid w:val="00202250"/>
    <w:rsid w:val="00206CFB"/>
    <w:rsid w:val="002070A5"/>
    <w:rsid w:val="002131BF"/>
    <w:rsid w:val="0021358D"/>
    <w:rsid w:val="00215889"/>
    <w:rsid w:val="00215A2C"/>
    <w:rsid w:val="002170E7"/>
    <w:rsid w:val="0022153E"/>
    <w:rsid w:val="00235ABC"/>
    <w:rsid w:val="00236BE7"/>
    <w:rsid w:val="002377DB"/>
    <w:rsid w:val="00237822"/>
    <w:rsid w:val="00237AF4"/>
    <w:rsid w:val="00241EFF"/>
    <w:rsid w:val="002431D9"/>
    <w:rsid w:val="00243215"/>
    <w:rsid w:val="00244126"/>
    <w:rsid w:val="00250580"/>
    <w:rsid w:val="002644B2"/>
    <w:rsid w:val="0026680D"/>
    <w:rsid w:val="00276613"/>
    <w:rsid w:val="002776F9"/>
    <w:rsid w:val="00277C22"/>
    <w:rsid w:val="002818DB"/>
    <w:rsid w:val="002909E1"/>
    <w:rsid w:val="0029254C"/>
    <w:rsid w:val="00292706"/>
    <w:rsid w:val="00292D2A"/>
    <w:rsid w:val="00294D24"/>
    <w:rsid w:val="00297836"/>
    <w:rsid w:val="002A2376"/>
    <w:rsid w:val="002A306D"/>
    <w:rsid w:val="002A5542"/>
    <w:rsid w:val="002A7C48"/>
    <w:rsid w:val="002A7F4E"/>
    <w:rsid w:val="002B3AEA"/>
    <w:rsid w:val="002B5F0A"/>
    <w:rsid w:val="002B6172"/>
    <w:rsid w:val="002D30DC"/>
    <w:rsid w:val="002D317A"/>
    <w:rsid w:val="002D6D8F"/>
    <w:rsid w:val="002E2188"/>
    <w:rsid w:val="002F2E76"/>
    <w:rsid w:val="002F4DA1"/>
    <w:rsid w:val="002F58BB"/>
    <w:rsid w:val="0030236F"/>
    <w:rsid w:val="00305B7B"/>
    <w:rsid w:val="003208BC"/>
    <w:rsid w:val="00320C34"/>
    <w:rsid w:val="0032163A"/>
    <w:rsid w:val="00322D72"/>
    <w:rsid w:val="00330EE8"/>
    <w:rsid w:val="00331881"/>
    <w:rsid w:val="003339F3"/>
    <w:rsid w:val="003340D4"/>
    <w:rsid w:val="00335DA2"/>
    <w:rsid w:val="00346938"/>
    <w:rsid w:val="00350B75"/>
    <w:rsid w:val="0036630D"/>
    <w:rsid w:val="00370E9A"/>
    <w:rsid w:val="003715B0"/>
    <w:rsid w:val="00373264"/>
    <w:rsid w:val="00374D89"/>
    <w:rsid w:val="003754FE"/>
    <w:rsid w:val="00385B72"/>
    <w:rsid w:val="00391009"/>
    <w:rsid w:val="00392920"/>
    <w:rsid w:val="003A06AD"/>
    <w:rsid w:val="003A0B91"/>
    <w:rsid w:val="003A5BE5"/>
    <w:rsid w:val="003A6608"/>
    <w:rsid w:val="003A7F97"/>
    <w:rsid w:val="003C2FED"/>
    <w:rsid w:val="003C337F"/>
    <w:rsid w:val="003C6194"/>
    <w:rsid w:val="003C6CFF"/>
    <w:rsid w:val="003C7B1A"/>
    <w:rsid w:val="003D078B"/>
    <w:rsid w:val="003D1CA9"/>
    <w:rsid w:val="003D4478"/>
    <w:rsid w:val="003D5A99"/>
    <w:rsid w:val="003D75B7"/>
    <w:rsid w:val="003E2F2F"/>
    <w:rsid w:val="003E3FD9"/>
    <w:rsid w:val="003F1812"/>
    <w:rsid w:val="003F2E7D"/>
    <w:rsid w:val="003F34C8"/>
    <w:rsid w:val="003F7A91"/>
    <w:rsid w:val="003F7DCB"/>
    <w:rsid w:val="003F7F0C"/>
    <w:rsid w:val="00400A8A"/>
    <w:rsid w:val="00402D98"/>
    <w:rsid w:val="004044CB"/>
    <w:rsid w:val="0040482A"/>
    <w:rsid w:val="004065E6"/>
    <w:rsid w:val="00407DAB"/>
    <w:rsid w:val="004104E1"/>
    <w:rsid w:val="00410531"/>
    <w:rsid w:val="0042495C"/>
    <w:rsid w:val="0042514B"/>
    <w:rsid w:val="00430E05"/>
    <w:rsid w:val="0043266D"/>
    <w:rsid w:val="00432A2D"/>
    <w:rsid w:val="004354CF"/>
    <w:rsid w:val="00440AFD"/>
    <w:rsid w:val="0044559E"/>
    <w:rsid w:val="004514E3"/>
    <w:rsid w:val="0046332E"/>
    <w:rsid w:val="0047088E"/>
    <w:rsid w:val="004712A0"/>
    <w:rsid w:val="00472A23"/>
    <w:rsid w:val="00474B82"/>
    <w:rsid w:val="00477F80"/>
    <w:rsid w:val="004802F2"/>
    <w:rsid w:val="00486DB6"/>
    <w:rsid w:val="00492477"/>
    <w:rsid w:val="00493099"/>
    <w:rsid w:val="00494453"/>
    <w:rsid w:val="00494A22"/>
    <w:rsid w:val="004967C2"/>
    <w:rsid w:val="00497E1B"/>
    <w:rsid w:val="004B350F"/>
    <w:rsid w:val="004B66EC"/>
    <w:rsid w:val="004B76FB"/>
    <w:rsid w:val="004C0787"/>
    <w:rsid w:val="004C23F7"/>
    <w:rsid w:val="004C48BE"/>
    <w:rsid w:val="004D1619"/>
    <w:rsid w:val="004D413E"/>
    <w:rsid w:val="004D42DA"/>
    <w:rsid w:val="004D58F4"/>
    <w:rsid w:val="004D6257"/>
    <w:rsid w:val="004D63DB"/>
    <w:rsid w:val="004E1C67"/>
    <w:rsid w:val="004E64BE"/>
    <w:rsid w:val="004E7651"/>
    <w:rsid w:val="004F01D6"/>
    <w:rsid w:val="004F1CAD"/>
    <w:rsid w:val="004F4DAF"/>
    <w:rsid w:val="004F7501"/>
    <w:rsid w:val="00506802"/>
    <w:rsid w:val="00510734"/>
    <w:rsid w:val="00521655"/>
    <w:rsid w:val="00522A43"/>
    <w:rsid w:val="0052602B"/>
    <w:rsid w:val="00526CC7"/>
    <w:rsid w:val="005316B0"/>
    <w:rsid w:val="00532AE9"/>
    <w:rsid w:val="00537B3E"/>
    <w:rsid w:val="00540EB3"/>
    <w:rsid w:val="00543AD1"/>
    <w:rsid w:val="005445C0"/>
    <w:rsid w:val="00546AB7"/>
    <w:rsid w:val="0054707F"/>
    <w:rsid w:val="00551C65"/>
    <w:rsid w:val="00552BD2"/>
    <w:rsid w:val="00553635"/>
    <w:rsid w:val="005537F2"/>
    <w:rsid w:val="00553E4B"/>
    <w:rsid w:val="00562A28"/>
    <w:rsid w:val="0056696A"/>
    <w:rsid w:val="00574C1A"/>
    <w:rsid w:val="0058572E"/>
    <w:rsid w:val="005873AD"/>
    <w:rsid w:val="00587AA2"/>
    <w:rsid w:val="005951B3"/>
    <w:rsid w:val="00596321"/>
    <w:rsid w:val="005A6F93"/>
    <w:rsid w:val="005B36CE"/>
    <w:rsid w:val="005B6A41"/>
    <w:rsid w:val="005B758B"/>
    <w:rsid w:val="005B7CE5"/>
    <w:rsid w:val="005C0A0A"/>
    <w:rsid w:val="005C2498"/>
    <w:rsid w:val="005C29E7"/>
    <w:rsid w:val="005C2CB2"/>
    <w:rsid w:val="005C4C22"/>
    <w:rsid w:val="005D1C91"/>
    <w:rsid w:val="005E051F"/>
    <w:rsid w:val="005E0CD9"/>
    <w:rsid w:val="005E1AEE"/>
    <w:rsid w:val="005E4F10"/>
    <w:rsid w:val="005E5678"/>
    <w:rsid w:val="005F1F01"/>
    <w:rsid w:val="005F5444"/>
    <w:rsid w:val="00600988"/>
    <w:rsid w:val="0060286E"/>
    <w:rsid w:val="00610560"/>
    <w:rsid w:val="00620396"/>
    <w:rsid w:val="00621201"/>
    <w:rsid w:val="00621928"/>
    <w:rsid w:val="00622C75"/>
    <w:rsid w:val="00625B7D"/>
    <w:rsid w:val="00631E89"/>
    <w:rsid w:val="006361D6"/>
    <w:rsid w:val="0063647F"/>
    <w:rsid w:val="00641EC2"/>
    <w:rsid w:val="0064533B"/>
    <w:rsid w:val="00645E5A"/>
    <w:rsid w:val="0064664C"/>
    <w:rsid w:val="006527F9"/>
    <w:rsid w:val="006544E4"/>
    <w:rsid w:val="006544F7"/>
    <w:rsid w:val="00655B51"/>
    <w:rsid w:val="006573C5"/>
    <w:rsid w:val="0066033C"/>
    <w:rsid w:val="006623E5"/>
    <w:rsid w:val="00666068"/>
    <w:rsid w:val="00667642"/>
    <w:rsid w:val="00671A4B"/>
    <w:rsid w:val="006721C1"/>
    <w:rsid w:val="00674962"/>
    <w:rsid w:val="006761CB"/>
    <w:rsid w:val="0067734D"/>
    <w:rsid w:val="006822C7"/>
    <w:rsid w:val="00685DF5"/>
    <w:rsid w:val="00690F0B"/>
    <w:rsid w:val="00691B02"/>
    <w:rsid w:val="006923EB"/>
    <w:rsid w:val="006926BD"/>
    <w:rsid w:val="00692FBB"/>
    <w:rsid w:val="00694A27"/>
    <w:rsid w:val="00694EAD"/>
    <w:rsid w:val="00697CF9"/>
    <w:rsid w:val="006A4DC5"/>
    <w:rsid w:val="006A6CD1"/>
    <w:rsid w:val="006A6E12"/>
    <w:rsid w:val="006A7261"/>
    <w:rsid w:val="006B1B77"/>
    <w:rsid w:val="006B67DD"/>
    <w:rsid w:val="006C0A16"/>
    <w:rsid w:val="006C1FCB"/>
    <w:rsid w:val="006C2EBC"/>
    <w:rsid w:val="006C4547"/>
    <w:rsid w:val="006C57A5"/>
    <w:rsid w:val="006D0397"/>
    <w:rsid w:val="006D0A06"/>
    <w:rsid w:val="006D145D"/>
    <w:rsid w:val="006D14F7"/>
    <w:rsid w:val="006D2390"/>
    <w:rsid w:val="006D62EA"/>
    <w:rsid w:val="006D7284"/>
    <w:rsid w:val="006E28B5"/>
    <w:rsid w:val="006E67D4"/>
    <w:rsid w:val="006E684D"/>
    <w:rsid w:val="006F31A9"/>
    <w:rsid w:val="006F6B6D"/>
    <w:rsid w:val="0070199A"/>
    <w:rsid w:val="00702C0B"/>
    <w:rsid w:val="007032D1"/>
    <w:rsid w:val="007040B2"/>
    <w:rsid w:val="007049B2"/>
    <w:rsid w:val="00705B4B"/>
    <w:rsid w:val="0070667A"/>
    <w:rsid w:val="007107DE"/>
    <w:rsid w:val="00710B4D"/>
    <w:rsid w:val="00713B28"/>
    <w:rsid w:val="00715827"/>
    <w:rsid w:val="00716F20"/>
    <w:rsid w:val="00717888"/>
    <w:rsid w:val="00720B05"/>
    <w:rsid w:val="00734DC9"/>
    <w:rsid w:val="00734EB7"/>
    <w:rsid w:val="007357F4"/>
    <w:rsid w:val="00736A28"/>
    <w:rsid w:val="007403BF"/>
    <w:rsid w:val="00745052"/>
    <w:rsid w:val="00746284"/>
    <w:rsid w:val="00751863"/>
    <w:rsid w:val="00751EC5"/>
    <w:rsid w:val="00755BB3"/>
    <w:rsid w:val="00760BEB"/>
    <w:rsid w:val="00762312"/>
    <w:rsid w:val="0076485A"/>
    <w:rsid w:val="0076765B"/>
    <w:rsid w:val="00771CEC"/>
    <w:rsid w:val="00773EAD"/>
    <w:rsid w:val="0078275B"/>
    <w:rsid w:val="007853B1"/>
    <w:rsid w:val="00785E7E"/>
    <w:rsid w:val="007904D1"/>
    <w:rsid w:val="0079228D"/>
    <w:rsid w:val="00794447"/>
    <w:rsid w:val="00794934"/>
    <w:rsid w:val="007975CA"/>
    <w:rsid w:val="007A312D"/>
    <w:rsid w:val="007A36CC"/>
    <w:rsid w:val="007A79A3"/>
    <w:rsid w:val="007B212E"/>
    <w:rsid w:val="007B67EA"/>
    <w:rsid w:val="007C0E23"/>
    <w:rsid w:val="007C0EF8"/>
    <w:rsid w:val="007C1739"/>
    <w:rsid w:val="007C35DB"/>
    <w:rsid w:val="007C4059"/>
    <w:rsid w:val="007C43DA"/>
    <w:rsid w:val="007C79A4"/>
    <w:rsid w:val="007C7AFC"/>
    <w:rsid w:val="007D0631"/>
    <w:rsid w:val="007D1930"/>
    <w:rsid w:val="007D2D6D"/>
    <w:rsid w:val="007D4EF5"/>
    <w:rsid w:val="007D5EAA"/>
    <w:rsid w:val="007D6300"/>
    <w:rsid w:val="007E0F2A"/>
    <w:rsid w:val="007E2C32"/>
    <w:rsid w:val="007E33EC"/>
    <w:rsid w:val="007E5226"/>
    <w:rsid w:val="007F646F"/>
    <w:rsid w:val="00804081"/>
    <w:rsid w:val="00805940"/>
    <w:rsid w:val="00810343"/>
    <w:rsid w:val="0081159D"/>
    <w:rsid w:val="008134B4"/>
    <w:rsid w:val="00820D36"/>
    <w:rsid w:val="00822BD5"/>
    <w:rsid w:val="00826F28"/>
    <w:rsid w:val="008307B6"/>
    <w:rsid w:val="0083708D"/>
    <w:rsid w:val="008403A2"/>
    <w:rsid w:val="00840A23"/>
    <w:rsid w:val="0084139B"/>
    <w:rsid w:val="0084330B"/>
    <w:rsid w:val="0084666E"/>
    <w:rsid w:val="00851BC2"/>
    <w:rsid w:val="00852F6F"/>
    <w:rsid w:val="008562FC"/>
    <w:rsid w:val="008658ED"/>
    <w:rsid w:val="0087215F"/>
    <w:rsid w:val="0087533E"/>
    <w:rsid w:val="00883166"/>
    <w:rsid w:val="0088436D"/>
    <w:rsid w:val="00885AC5"/>
    <w:rsid w:val="00885E94"/>
    <w:rsid w:val="008928B1"/>
    <w:rsid w:val="00896E53"/>
    <w:rsid w:val="008A06BC"/>
    <w:rsid w:val="008A2B1F"/>
    <w:rsid w:val="008A4194"/>
    <w:rsid w:val="008B0782"/>
    <w:rsid w:val="008C3E84"/>
    <w:rsid w:val="008D62C1"/>
    <w:rsid w:val="008E0C02"/>
    <w:rsid w:val="008E318B"/>
    <w:rsid w:val="008E34E0"/>
    <w:rsid w:val="008F37CB"/>
    <w:rsid w:val="00902728"/>
    <w:rsid w:val="0090743A"/>
    <w:rsid w:val="00907A39"/>
    <w:rsid w:val="00914939"/>
    <w:rsid w:val="00916836"/>
    <w:rsid w:val="0091760B"/>
    <w:rsid w:val="009219E6"/>
    <w:rsid w:val="009221BC"/>
    <w:rsid w:val="00922A0E"/>
    <w:rsid w:val="00926D58"/>
    <w:rsid w:val="00926DEC"/>
    <w:rsid w:val="009312F0"/>
    <w:rsid w:val="00932FE6"/>
    <w:rsid w:val="00934AA0"/>
    <w:rsid w:val="009454AB"/>
    <w:rsid w:val="00945825"/>
    <w:rsid w:val="009518A0"/>
    <w:rsid w:val="00952109"/>
    <w:rsid w:val="00954E75"/>
    <w:rsid w:val="00955E03"/>
    <w:rsid w:val="00957F30"/>
    <w:rsid w:val="00961E79"/>
    <w:rsid w:val="00966FF7"/>
    <w:rsid w:val="00972CFE"/>
    <w:rsid w:val="00975EC4"/>
    <w:rsid w:val="00976533"/>
    <w:rsid w:val="00986FF3"/>
    <w:rsid w:val="00987CB1"/>
    <w:rsid w:val="00992142"/>
    <w:rsid w:val="0099447B"/>
    <w:rsid w:val="0099489B"/>
    <w:rsid w:val="0099646B"/>
    <w:rsid w:val="009A1D35"/>
    <w:rsid w:val="009A689D"/>
    <w:rsid w:val="009B1BDB"/>
    <w:rsid w:val="009B31A4"/>
    <w:rsid w:val="009B32FA"/>
    <w:rsid w:val="009B77C8"/>
    <w:rsid w:val="009C164E"/>
    <w:rsid w:val="009C17FE"/>
    <w:rsid w:val="009C365F"/>
    <w:rsid w:val="009C641B"/>
    <w:rsid w:val="009D231C"/>
    <w:rsid w:val="009D269B"/>
    <w:rsid w:val="009D3FEE"/>
    <w:rsid w:val="009E00C9"/>
    <w:rsid w:val="009E3993"/>
    <w:rsid w:val="009F46C7"/>
    <w:rsid w:val="009F5D6E"/>
    <w:rsid w:val="00A03F1E"/>
    <w:rsid w:val="00A155EC"/>
    <w:rsid w:val="00A17BD3"/>
    <w:rsid w:val="00A32ADA"/>
    <w:rsid w:val="00A33433"/>
    <w:rsid w:val="00A367A0"/>
    <w:rsid w:val="00A401F6"/>
    <w:rsid w:val="00A44F73"/>
    <w:rsid w:val="00A47D26"/>
    <w:rsid w:val="00A558F5"/>
    <w:rsid w:val="00A57220"/>
    <w:rsid w:val="00A629A2"/>
    <w:rsid w:val="00A64342"/>
    <w:rsid w:val="00A66867"/>
    <w:rsid w:val="00A70518"/>
    <w:rsid w:val="00A70B65"/>
    <w:rsid w:val="00A70D1A"/>
    <w:rsid w:val="00A71B0D"/>
    <w:rsid w:val="00A73470"/>
    <w:rsid w:val="00A7602C"/>
    <w:rsid w:val="00A827AA"/>
    <w:rsid w:val="00A84367"/>
    <w:rsid w:val="00A86513"/>
    <w:rsid w:val="00A86D3D"/>
    <w:rsid w:val="00A90A64"/>
    <w:rsid w:val="00AA23DE"/>
    <w:rsid w:val="00AA7AD4"/>
    <w:rsid w:val="00AB06B1"/>
    <w:rsid w:val="00AB08F6"/>
    <w:rsid w:val="00AB0C99"/>
    <w:rsid w:val="00AB1F89"/>
    <w:rsid w:val="00AB3FF3"/>
    <w:rsid w:val="00AB76FD"/>
    <w:rsid w:val="00AC2730"/>
    <w:rsid w:val="00AD04C8"/>
    <w:rsid w:val="00AD1461"/>
    <w:rsid w:val="00AD1552"/>
    <w:rsid w:val="00AD3F12"/>
    <w:rsid w:val="00AD45E8"/>
    <w:rsid w:val="00AE3A9F"/>
    <w:rsid w:val="00AF0297"/>
    <w:rsid w:val="00AF4A53"/>
    <w:rsid w:val="00AF71B7"/>
    <w:rsid w:val="00B00501"/>
    <w:rsid w:val="00B01515"/>
    <w:rsid w:val="00B01C82"/>
    <w:rsid w:val="00B041DA"/>
    <w:rsid w:val="00B05493"/>
    <w:rsid w:val="00B056EF"/>
    <w:rsid w:val="00B1059F"/>
    <w:rsid w:val="00B1145F"/>
    <w:rsid w:val="00B11EA0"/>
    <w:rsid w:val="00B12836"/>
    <w:rsid w:val="00B20167"/>
    <w:rsid w:val="00B243E8"/>
    <w:rsid w:val="00B27DF6"/>
    <w:rsid w:val="00B31A32"/>
    <w:rsid w:val="00B378B5"/>
    <w:rsid w:val="00B431D8"/>
    <w:rsid w:val="00B439C4"/>
    <w:rsid w:val="00B43F1D"/>
    <w:rsid w:val="00B44ED4"/>
    <w:rsid w:val="00B457A8"/>
    <w:rsid w:val="00B51205"/>
    <w:rsid w:val="00B54A2D"/>
    <w:rsid w:val="00B54AAF"/>
    <w:rsid w:val="00B54D61"/>
    <w:rsid w:val="00B5639A"/>
    <w:rsid w:val="00B57CF7"/>
    <w:rsid w:val="00B60309"/>
    <w:rsid w:val="00B61E02"/>
    <w:rsid w:val="00B709E2"/>
    <w:rsid w:val="00B74BAD"/>
    <w:rsid w:val="00B81587"/>
    <w:rsid w:val="00B86294"/>
    <w:rsid w:val="00B8722F"/>
    <w:rsid w:val="00B9310F"/>
    <w:rsid w:val="00B9732E"/>
    <w:rsid w:val="00BA31C9"/>
    <w:rsid w:val="00BA3B1A"/>
    <w:rsid w:val="00BA5BF4"/>
    <w:rsid w:val="00BB2ADE"/>
    <w:rsid w:val="00BB3F0F"/>
    <w:rsid w:val="00BB5FE1"/>
    <w:rsid w:val="00BC038A"/>
    <w:rsid w:val="00BC3342"/>
    <w:rsid w:val="00BC7029"/>
    <w:rsid w:val="00BD501B"/>
    <w:rsid w:val="00BD6086"/>
    <w:rsid w:val="00BE1BF5"/>
    <w:rsid w:val="00BE225B"/>
    <w:rsid w:val="00BE2432"/>
    <w:rsid w:val="00BE6ABF"/>
    <w:rsid w:val="00BE7CAE"/>
    <w:rsid w:val="00BF037E"/>
    <w:rsid w:val="00BF093B"/>
    <w:rsid w:val="00BF171C"/>
    <w:rsid w:val="00BF2680"/>
    <w:rsid w:val="00BF4091"/>
    <w:rsid w:val="00BF7704"/>
    <w:rsid w:val="00C01B8D"/>
    <w:rsid w:val="00C030E5"/>
    <w:rsid w:val="00C07791"/>
    <w:rsid w:val="00C11CB7"/>
    <w:rsid w:val="00C11D45"/>
    <w:rsid w:val="00C12072"/>
    <w:rsid w:val="00C13ADC"/>
    <w:rsid w:val="00C14DAD"/>
    <w:rsid w:val="00C16762"/>
    <w:rsid w:val="00C16F72"/>
    <w:rsid w:val="00C2216A"/>
    <w:rsid w:val="00C22757"/>
    <w:rsid w:val="00C25409"/>
    <w:rsid w:val="00C27905"/>
    <w:rsid w:val="00C27E89"/>
    <w:rsid w:val="00C3040C"/>
    <w:rsid w:val="00C3061E"/>
    <w:rsid w:val="00C3391C"/>
    <w:rsid w:val="00C35386"/>
    <w:rsid w:val="00C35479"/>
    <w:rsid w:val="00C3622D"/>
    <w:rsid w:val="00C43B40"/>
    <w:rsid w:val="00C463C8"/>
    <w:rsid w:val="00C51F5D"/>
    <w:rsid w:val="00C52FEE"/>
    <w:rsid w:val="00C53C02"/>
    <w:rsid w:val="00C6120E"/>
    <w:rsid w:val="00C61AA3"/>
    <w:rsid w:val="00C61D19"/>
    <w:rsid w:val="00C65493"/>
    <w:rsid w:val="00C708C5"/>
    <w:rsid w:val="00C75B99"/>
    <w:rsid w:val="00C77A55"/>
    <w:rsid w:val="00C82184"/>
    <w:rsid w:val="00C8607D"/>
    <w:rsid w:val="00C90353"/>
    <w:rsid w:val="00C96B0C"/>
    <w:rsid w:val="00CA0A6C"/>
    <w:rsid w:val="00CA4E2F"/>
    <w:rsid w:val="00CA7E8D"/>
    <w:rsid w:val="00CB6B12"/>
    <w:rsid w:val="00CC79A4"/>
    <w:rsid w:val="00CD08BD"/>
    <w:rsid w:val="00CD6806"/>
    <w:rsid w:val="00CE1D67"/>
    <w:rsid w:val="00CE221F"/>
    <w:rsid w:val="00CE4601"/>
    <w:rsid w:val="00CE7986"/>
    <w:rsid w:val="00CF3A67"/>
    <w:rsid w:val="00CF4C6A"/>
    <w:rsid w:val="00D029AC"/>
    <w:rsid w:val="00D049F3"/>
    <w:rsid w:val="00D12EE4"/>
    <w:rsid w:val="00D14D3A"/>
    <w:rsid w:val="00D156A1"/>
    <w:rsid w:val="00D20A4A"/>
    <w:rsid w:val="00D22A75"/>
    <w:rsid w:val="00D2369E"/>
    <w:rsid w:val="00D25150"/>
    <w:rsid w:val="00D27C5D"/>
    <w:rsid w:val="00D33211"/>
    <w:rsid w:val="00D34327"/>
    <w:rsid w:val="00D34C82"/>
    <w:rsid w:val="00D369B7"/>
    <w:rsid w:val="00D40D01"/>
    <w:rsid w:val="00D41E71"/>
    <w:rsid w:val="00D42BD1"/>
    <w:rsid w:val="00D46C28"/>
    <w:rsid w:val="00D5049E"/>
    <w:rsid w:val="00D51A97"/>
    <w:rsid w:val="00D53E67"/>
    <w:rsid w:val="00D5759C"/>
    <w:rsid w:val="00D6401F"/>
    <w:rsid w:val="00D64553"/>
    <w:rsid w:val="00D7388C"/>
    <w:rsid w:val="00D8127C"/>
    <w:rsid w:val="00D826E1"/>
    <w:rsid w:val="00D8450B"/>
    <w:rsid w:val="00D90845"/>
    <w:rsid w:val="00D92F07"/>
    <w:rsid w:val="00DA1B7A"/>
    <w:rsid w:val="00DA67C6"/>
    <w:rsid w:val="00DD09A2"/>
    <w:rsid w:val="00DD0C4C"/>
    <w:rsid w:val="00DD3F95"/>
    <w:rsid w:val="00DD4296"/>
    <w:rsid w:val="00DD51D0"/>
    <w:rsid w:val="00DD5790"/>
    <w:rsid w:val="00DE10ED"/>
    <w:rsid w:val="00DE31DF"/>
    <w:rsid w:val="00DE3759"/>
    <w:rsid w:val="00DE4046"/>
    <w:rsid w:val="00DE6FD1"/>
    <w:rsid w:val="00DE7E50"/>
    <w:rsid w:val="00DF04C1"/>
    <w:rsid w:val="00DF2317"/>
    <w:rsid w:val="00DF4499"/>
    <w:rsid w:val="00DF7215"/>
    <w:rsid w:val="00E06977"/>
    <w:rsid w:val="00E0785B"/>
    <w:rsid w:val="00E10CDA"/>
    <w:rsid w:val="00E15E6C"/>
    <w:rsid w:val="00E15F73"/>
    <w:rsid w:val="00E16F58"/>
    <w:rsid w:val="00E173B3"/>
    <w:rsid w:val="00E30D33"/>
    <w:rsid w:val="00E31D5C"/>
    <w:rsid w:val="00E35515"/>
    <w:rsid w:val="00E36711"/>
    <w:rsid w:val="00E375E8"/>
    <w:rsid w:val="00E41A69"/>
    <w:rsid w:val="00E44577"/>
    <w:rsid w:val="00E44650"/>
    <w:rsid w:val="00E45110"/>
    <w:rsid w:val="00E458D7"/>
    <w:rsid w:val="00E45A87"/>
    <w:rsid w:val="00E53003"/>
    <w:rsid w:val="00E537F0"/>
    <w:rsid w:val="00E56B2B"/>
    <w:rsid w:val="00E56F2E"/>
    <w:rsid w:val="00E607E4"/>
    <w:rsid w:val="00E624AE"/>
    <w:rsid w:val="00E64C04"/>
    <w:rsid w:val="00E660B6"/>
    <w:rsid w:val="00E73339"/>
    <w:rsid w:val="00E75C9F"/>
    <w:rsid w:val="00E77246"/>
    <w:rsid w:val="00E80BF2"/>
    <w:rsid w:val="00E81548"/>
    <w:rsid w:val="00E86B95"/>
    <w:rsid w:val="00E871AA"/>
    <w:rsid w:val="00E91F26"/>
    <w:rsid w:val="00E93FE3"/>
    <w:rsid w:val="00E96382"/>
    <w:rsid w:val="00E967B2"/>
    <w:rsid w:val="00E97992"/>
    <w:rsid w:val="00EA0657"/>
    <w:rsid w:val="00EA29A3"/>
    <w:rsid w:val="00EA351B"/>
    <w:rsid w:val="00EA3C2B"/>
    <w:rsid w:val="00EA4B14"/>
    <w:rsid w:val="00EA7A71"/>
    <w:rsid w:val="00EB00E4"/>
    <w:rsid w:val="00EB2BF8"/>
    <w:rsid w:val="00EB4877"/>
    <w:rsid w:val="00EB4DA4"/>
    <w:rsid w:val="00EB5A24"/>
    <w:rsid w:val="00EC3848"/>
    <w:rsid w:val="00ED2948"/>
    <w:rsid w:val="00EE3F39"/>
    <w:rsid w:val="00EE4536"/>
    <w:rsid w:val="00EE7296"/>
    <w:rsid w:val="00EE74F4"/>
    <w:rsid w:val="00EE79DA"/>
    <w:rsid w:val="00EE7CA0"/>
    <w:rsid w:val="00EF10D9"/>
    <w:rsid w:val="00EF2910"/>
    <w:rsid w:val="00EF3953"/>
    <w:rsid w:val="00EF67FC"/>
    <w:rsid w:val="00F026D5"/>
    <w:rsid w:val="00F067BC"/>
    <w:rsid w:val="00F07CA6"/>
    <w:rsid w:val="00F12786"/>
    <w:rsid w:val="00F13F55"/>
    <w:rsid w:val="00F2025F"/>
    <w:rsid w:val="00F20CE2"/>
    <w:rsid w:val="00F22272"/>
    <w:rsid w:val="00F22789"/>
    <w:rsid w:val="00F2349E"/>
    <w:rsid w:val="00F23FD9"/>
    <w:rsid w:val="00F24E1A"/>
    <w:rsid w:val="00F25E57"/>
    <w:rsid w:val="00F26B71"/>
    <w:rsid w:val="00F30748"/>
    <w:rsid w:val="00F34E39"/>
    <w:rsid w:val="00F35784"/>
    <w:rsid w:val="00F3669C"/>
    <w:rsid w:val="00F373E4"/>
    <w:rsid w:val="00F40191"/>
    <w:rsid w:val="00F45D25"/>
    <w:rsid w:val="00F46E62"/>
    <w:rsid w:val="00F51712"/>
    <w:rsid w:val="00F54587"/>
    <w:rsid w:val="00F54CDF"/>
    <w:rsid w:val="00F5509C"/>
    <w:rsid w:val="00F559BF"/>
    <w:rsid w:val="00F5716B"/>
    <w:rsid w:val="00F610C6"/>
    <w:rsid w:val="00F61DD9"/>
    <w:rsid w:val="00F6740D"/>
    <w:rsid w:val="00F74813"/>
    <w:rsid w:val="00F75386"/>
    <w:rsid w:val="00F759A4"/>
    <w:rsid w:val="00F82B3E"/>
    <w:rsid w:val="00F831CE"/>
    <w:rsid w:val="00F869D1"/>
    <w:rsid w:val="00F90AFF"/>
    <w:rsid w:val="00F932AC"/>
    <w:rsid w:val="00F94D05"/>
    <w:rsid w:val="00F97F06"/>
    <w:rsid w:val="00FA467E"/>
    <w:rsid w:val="00FA6D69"/>
    <w:rsid w:val="00FA76AE"/>
    <w:rsid w:val="00FB34D0"/>
    <w:rsid w:val="00FB4F2F"/>
    <w:rsid w:val="00FB6617"/>
    <w:rsid w:val="00FC0951"/>
    <w:rsid w:val="00FC3890"/>
    <w:rsid w:val="00FC3CD7"/>
    <w:rsid w:val="00FD43AE"/>
    <w:rsid w:val="00FD770D"/>
    <w:rsid w:val="00FD7A9C"/>
    <w:rsid w:val="00FE109D"/>
    <w:rsid w:val="00FE682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2207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paragraph" w:styleId="Heading3">
    <w:name w:val="heading 3"/>
    <w:basedOn w:val="Normal"/>
    <w:next w:val="Normal"/>
    <w:link w:val="Heading3Char"/>
    <w:semiHidden/>
    <w:unhideWhenUsed/>
    <w:qFormat/>
    <w:rsid w:val="00820D36"/>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uiPriority w:val="99"/>
    <w:semiHidden/>
    <w:rsid w:val="009219E6"/>
    <w:rPr>
      <w:sz w:val="16"/>
      <w:szCs w:val="16"/>
    </w:rPr>
  </w:style>
  <w:style w:type="paragraph" w:styleId="CommentText">
    <w:name w:val="annotation text"/>
    <w:basedOn w:val="Normal"/>
    <w:link w:val="CommentTextChar"/>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paragraph" w:styleId="Caption">
    <w:name w:val="caption"/>
    <w:basedOn w:val="Normal"/>
    <w:next w:val="Normal"/>
    <w:unhideWhenUsed/>
    <w:qFormat/>
    <w:rsid w:val="00C3040C"/>
    <w:rPr>
      <w:b/>
      <w:bCs/>
    </w:rPr>
  </w:style>
  <w:style w:type="character" w:customStyle="1" w:styleId="CommentTextChar">
    <w:name w:val="Comment Text Char"/>
    <w:link w:val="CommentText"/>
    <w:semiHidden/>
    <w:rsid w:val="00EE3F39"/>
    <w:rPr>
      <w:rFonts w:ascii="Arial" w:hAnsi="Arial"/>
      <w:lang w:val="en-GB"/>
    </w:rPr>
  </w:style>
  <w:style w:type="character" w:customStyle="1" w:styleId="Heading1Char">
    <w:name w:val="Heading 1 Char"/>
    <w:aliases w:val="H1 Char,MyHeading 1 Char,h1 Char,HHeading 1 Char"/>
    <w:link w:val="Heading1"/>
    <w:rsid w:val="0022153E"/>
    <w:rPr>
      <w:rFonts w:ascii="Arial" w:hAnsi="Arial"/>
      <w:sz w:val="24"/>
      <w:lang w:val="en-GB"/>
    </w:rPr>
  </w:style>
  <w:style w:type="character" w:customStyle="1" w:styleId="Heading3Char">
    <w:name w:val="Heading 3 Char"/>
    <w:basedOn w:val="DefaultParagraphFont"/>
    <w:link w:val="Heading3"/>
    <w:semiHidden/>
    <w:rsid w:val="00820D36"/>
    <w:rPr>
      <w:rFonts w:asciiTheme="majorHAnsi" w:eastAsiaTheme="majorEastAsia" w:hAnsiTheme="majorHAnsi" w:cstheme="majorBidi"/>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19960">
      <w:bodyDiv w:val="1"/>
      <w:marLeft w:val="0"/>
      <w:marRight w:val="0"/>
      <w:marTop w:val="0"/>
      <w:marBottom w:val="0"/>
      <w:divBdr>
        <w:top w:val="none" w:sz="0" w:space="0" w:color="auto"/>
        <w:left w:val="none" w:sz="0" w:space="0" w:color="auto"/>
        <w:bottom w:val="none" w:sz="0" w:space="0" w:color="auto"/>
        <w:right w:val="none" w:sz="0" w:space="0" w:color="auto"/>
      </w:divBdr>
      <w:divsChild>
        <w:div w:id="1294368264">
          <w:marLeft w:val="0"/>
          <w:marRight w:val="0"/>
          <w:marTop w:val="0"/>
          <w:marBottom w:val="0"/>
          <w:divBdr>
            <w:top w:val="none" w:sz="0" w:space="0" w:color="auto"/>
            <w:left w:val="none" w:sz="0" w:space="0" w:color="auto"/>
            <w:bottom w:val="none" w:sz="0" w:space="0" w:color="auto"/>
            <w:right w:val="none" w:sz="0" w:space="0" w:color="auto"/>
          </w:divBdr>
          <w:divsChild>
            <w:div w:id="1979258760">
              <w:marLeft w:val="0"/>
              <w:marRight w:val="0"/>
              <w:marTop w:val="0"/>
              <w:marBottom w:val="0"/>
              <w:divBdr>
                <w:top w:val="none" w:sz="0" w:space="0" w:color="auto"/>
                <w:left w:val="none" w:sz="0" w:space="0" w:color="auto"/>
                <w:bottom w:val="none" w:sz="0" w:space="0" w:color="auto"/>
                <w:right w:val="none" w:sz="0" w:space="0" w:color="auto"/>
              </w:divBdr>
              <w:divsChild>
                <w:div w:id="122383864">
                  <w:marLeft w:val="0"/>
                  <w:marRight w:val="0"/>
                  <w:marTop w:val="0"/>
                  <w:marBottom w:val="0"/>
                  <w:divBdr>
                    <w:top w:val="none" w:sz="0" w:space="0" w:color="auto"/>
                    <w:left w:val="none" w:sz="0" w:space="0" w:color="auto"/>
                    <w:bottom w:val="none" w:sz="0" w:space="0" w:color="auto"/>
                    <w:right w:val="none" w:sz="0" w:space="0" w:color="auto"/>
                  </w:divBdr>
                  <w:divsChild>
                    <w:div w:id="1192721310">
                      <w:marLeft w:val="0"/>
                      <w:marRight w:val="0"/>
                      <w:marTop w:val="0"/>
                      <w:marBottom w:val="0"/>
                      <w:divBdr>
                        <w:top w:val="none" w:sz="0" w:space="0" w:color="auto"/>
                        <w:left w:val="none" w:sz="0" w:space="0" w:color="auto"/>
                        <w:bottom w:val="none" w:sz="0" w:space="0" w:color="auto"/>
                        <w:right w:val="none" w:sz="0" w:space="0" w:color="auto"/>
                      </w:divBdr>
                      <w:divsChild>
                        <w:div w:id="71853175">
                          <w:marLeft w:val="0"/>
                          <w:marRight w:val="0"/>
                          <w:marTop w:val="0"/>
                          <w:marBottom w:val="0"/>
                          <w:divBdr>
                            <w:top w:val="none" w:sz="0" w:space="0" w:color="auto"/>
                            <w:left w:val="none" w:sz="0" w:space="0" w:color="auto"/>
                            <w:bottom w:val="none" w:sz="0" w:space="0" w:color="auto"/>
                            <w:right w:val="none" w:sz="0" w:space="0" w:color="auto"/>
                          </w:divBdr>
                          <w:divsChild>
                            <w:div w:id="1187871689">
                              <w:marLeft w:val="0"/>
                              <w:marRight w:val="0"/>
                              <w:marTop w:val="0"/>
                              <w:marBottom w:val="0"/>
                              <w:divBdr>
                                <w:top w:val="none" w:sz="0" w:space="0" w:color="auto"/>
                                <w:left w:val="none" w:sz="0" w:space="0" w:color="auto"/>
                                <w:bottom w:val="none" w:sz="0" w:space="0" w:color="auto"/>
                                <w:right w:val="none" w:sz="0" w:space="0" w:color="auto"/>
                              </w:divBdr>
                              <w:divsChild>
                                <w:div w:id="2118400609">
                                  <w:marLeft w:val="0"/>
                                  <w:marRight w:val="0"/>
                                  <w:marTop w:val="0"/>
                                  <w:marBottom w:val="0"/>
                                  <w:divBdr>
                                    <w:top w:val="none" w:sz="0" w:space="0" w:color="auto"/>
                                    <w:left w:val="none" w:sz="0" w:space="0" w:color="auto"/>
                                    <w:bottom w:val="none" w:sz="0" w:space="0" w:color="auto"/>
                                    <w:right w:val="none" w:sz="0" w:space="0" w:color="auto"/>
                                  </w:divBdr>
                                  <w:divsChild>
                                    <w:div w:id="545218453">
                                      <w:marLeft w:val="0"/>
                                      <w:marRight w:val="0"/>
                                      <w:marTop w:val="0"/>
                                      <w:marBottom w:val="0"/>
                                      <w:divBdr>
                                        <w:top w:val="none" w:sz="0" w:space="0" w:color="auto"/>
                                        <w:left w:val="none" w:sz="0" w:space="0" w:color="auto"/>
                                        <w:bottom w:val="none" w:sz="0" w:space="0" w:color="auto"/>
                                        <w:right w:val="none" w:sz="0" w:space="0" w:color="auto"/>
                                      </w:divBdr>
                                      <w:divsChild>
                                        <w:div w:id="842624095">
                                          <w:marLeft w:val="0"/>
                                          <w:marRight w:val="0"/>
                                          <w:marTop w:val="0"/>
                                          <w:marBottom w:val="0"/>
                                          <w:divBdr>
                                            <w:top w:val="none" w:sz="0" w:space="0" w:color="auto"/>
                                            <w:left w:val="none" w:sz="0" w:space="0" w:color="auto"/>
                                            <w:bottom w:val="none" w:sz="0" w:space="0" w:color="auto"/>
                                            <w:right w:val="none" w:sz="0" w:space="0" w:color="auto"/>
                                          </w:divBdr>
                                          <w:divsChild>
                                            <w:div w:id="2037071340">
                                              <w:marLeft w:val="0"/>
                                              <w:marRight w:val="0"/>
                                              <w:marTop w:val="0"/>
                                              <w:marBottom w:val="0"/>
                                              <w:divBdr>
                                                <w:top w:val="none" w:sz="0" w:space="0" w:color="auto"/>
                                                <w:left w:val="none" w:sz="0" w:space="0" w:color="auto"/>
                                                <w:bottom w:val="none" w:sz="0" w:space="0" w:color="auto"/>
                                                <w:right w:val="none" w:sz="0" w:space="0" w:color="auto"/>
                                              </w:divBdr>
                                              <w:divsChild>
                                                <w:div w:id="384840010">
                                                  <w:marLeft w:val="0"/>
                                                  <w:marRight w:val="0"/>
                                                  <w:marTop w:val="0"/>
                                                  <w:marBottom w:val="0"/>
                                                  <w:divBdr>
                                                    <w:top w:val="none" w:sz="0" w:space="0" w:color="auto"/>
                                                    <w:left w:val="none" w:sz="0" w:space="0" w:color="auto"/>
                                                    <w:bottom w:val="none" w:sz="0" w:space="0" w:color="auto"/>
                                                    <w:right w:val="none" w:sz="0" w:space="0" w:color="auto"/>
                                                  </w:divBdr>
                                                  <w:divsChild>
                                                    <w:div w:id="282619218">
                                                      <w:marLeft w:val="0"/>
                                                      <w:marRight w:val="0"/>
                                                      <w:marTop w:val="0"/>
                                                      <w:marBottom w:val="0"/>
                                                      <w:divBdr>
                                                        <w:top w:val="none" w:sz="0" w:space="0" w:color="auto"/>
                                                        <w:left w:val="none" w:sz="0" w:space="0" w:color="auto"/>
                                                        <w:bottom w:val="none" w:sz="0" w:space="0" w:color="auto"/>
                                                        <w:right w:val="none" w:sz="0" w:space="0" w:color="auto"/>
                                                      </w:divBdr>
                                                      <w:divsChild>
                                                        <w:div w:id="2132744591">
                                                          <w:marLeft w:val="0"/>
                                                          <w:marRight w:val="0"/>
                                                          <w:marTop w:val="0"/>
                                                          <w:marBottom w:val="0"/>
                                                          <w:divBdr>
                                                            <w:top w:val="none" w:sz="0" w:space="0" w:color="auto"/>
                                                            <w:left w:val="none" w:sz="0" w:space="0" w:color="auto"/>
                                                            <w:bottom w:val="none" w:sz="0" w:space="0" w:color="auto"/>
                                                            <w:right w:val="none" w:sz="0" w:space="0" w:color="auto"/>
                                                          </w:divBdr>
                                                          <w:divsChild>
                                                            <w:div w:id="1807966812">
                                                              <w:marLeft w:val="0"/>
                                                              <w:marRight w:val="0"/>
                                                              <w:marTop w:val="15"/>
                                                              <w:marBottom w:val="0"/>
                                                              <w:divBdr>
                                                                <w:top w:val="none" w:sz="0" w:space="0" w:color="auto"/>
                                                                <w:left w:val="none" w:sz="0" w:space="0" w:color="auto"/>
                                                                <w:bottom w:val="none" w:sz="0" w:space="0" w:color="auto"/>
                                                                <w:right w:val="none" w:sz="0" w:space="0" w:color="auto"/>
                                                              </w:divBdr>
                                                              <w:divsChild>
                                                                <w:div w:id="1449006488">
                                                                  <w:marLeft w:val="0"/>
                                                                  <w:marRight w:val="0"/>
                                                                  <w:marTop w:val="0"/>
                                                                  <w:marBottom w:val="0"/>
                                                                  <w:divBdr>
                                                                    <w:top w:val="none" w:sz="0" w:space="0" w:color="auto"/>
                                                                    <w:left w:val="none" w:sz="0" w:space="0" w:color="auto"/>
                                                                    <w:bottom w:val="none" w:sz="0" w:space="0" w:color="auto"/>
                                                                    <w:right w:val="none" w:sz="0" w:space="0" w:color="auto"/>
                                                                  </w:divBdr>
                                                                  <w:divsChild>
                                                                    <w:div w:id="1566184304">
                                                                      <w:marLeft w:val="0"/>
                                                                      <w:marRight w:val="0"/>
                                                                      <w:marTop w:val="0"/>
                                                                      <w:marBottom w:val="0"/>
                                                                      <w:divBdr>
                                                                        <w:top w:val="none" w:sz="0" w:space="0" w:color="auto"/>
                                                                        <w:left w:val="none" w:sz="0" w:space="0" w:color="auto"/>
                                                                        <w:bottom w:val="none" w:sz="0" w:space="0" w:color="auto"/>
                                                                        <w:right w:val="none" w:sz="0" w:space="0" w:color="auto"/>
                                                                      </w:divBdr>
                                                                    </w:div>
                                                                    <w:div w:id="131356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26607104">
      <w:bodyDiv w:val="1"/>
      <w:marLeft w:val="0"/>
      <w:marRight w:val="0"/>
      <w:marTop w:val="0"/>
      <w:marBottom w:val="0"/>
      <w:divBdr>
        <w:top w:val="none" w:sz="0" w:space="0" w:color="auto"/>
        <w:left w:val="none" w:sz="0" w:space="0" w:color="auto"/>
        <w:bottom w:val="none" w:sz="0" w:space="0" w:color="auto"/>
        <w:right w:val="none" w:sz="0" w:space="0" w:color="auto"/>
      </w:divBdr>
    </w:div>
    <w:div w:id="712581225">
      <w:bodyDiv w:val="1"/>
      <w:marLeft w:val="0"/>
      <w:marRight w:val="0"/>
      <w:marTop w:val="0"/>
      <w:marBottom w:val="0"/>
      <w:divBdr>
        <w:top w:val="none" w:sz="0" w:space="0" w:color="auto"/>
        <w:left w:val="none" w:sz="0" w:space="0" w:color="auto"/>
        <w:bottom w:val="none" w:sz="0" w:space="0" w:color="auto"/>
        <w:right w:val="none" w:sz="0" w:space="0" w:color="auto"/>
      </w:divBdr>
    </w:div>
    <w:div w:id="906568569">
      <w:bodyDiv w:val="1"/>
      <w:marLeft w:val="0"/>
      <w:marRight w:val="0"/>
      <w:marTop w:val="0"/>
      <w:marBottom w:val="0"/>
      <w:divBdr>
        <w:top w:val="none" w:sz="0" w:space="0" w:color="auto"/>
        <w:left w:val="none" w:sz="0" w:space="0" w:color="auto"/>
        <w:bottom w:val="none" w:sz="0" w:space="0" w:color="auto"/>
        <w:right w:val="none" w:sz="0" w:space="0" w:color="auto"/>
      </w:divBdr>
    </w:div>
    <w:div w:id="1397128896">
      <w:bodyDiv w:val="1"/>
      <w:marLeft w:val="0"/>
      <w:marRight w:val="0"/>
      <w:marTop w:val="0"/>
      <w:marBottom w:val="0"/>
      <w:divBdr>
        <w:top w:val="none" w:sz="0" w:space="0" w:color="auto"/>
        <w:left w:val="none" w:sz="0" w:space="0" w:color="auto"/>
        <w:bottom w:val="none" w:sz="0" w:space="0" w:color="auto"/>
        <w:right w:val="none" w:sz="0" w:space="0" w:color="auto"/>
      </w:divBdr>
    </w:div>
    <w:div w:id="1405298997">
      <w:bodyDiv w:val="1"/>
      <w:marLeft w:val="0"/>
      <w:marRight w:val="0"/>
      <w:marTop w:val="0"/>
      <w:marBottom w:val="0"/>
      <w:divBdr>
        <w:top w:val="none" w:sz="0" w:space="0" w:color="auto"/>
        <w:left w:val="none" w:sz="0" w:space="0" w:color="auto"/>
        <w:bottom w:val="none" w:sz="0" w:space="0" w:color="auto"/>
        <w:right w:val="none" w:sz="0" w:space="0" w:color="auto"/>
      </w:divBdr>
    </w:div>
    <w:div w:id="1519343849">
      <w:bodyDiv w:val="1"/>
      <w:marLeft w:val="0"/>
      <w:marRight w:val="0"/>
      <w:marTop w:val="0"/>
      <w:marBottom w:val="0"/>
      <w:divBdr>
        <w:top w:val="none" w:sz="0" w:space="0" w:color="auto"/>
        <w:left w:val="none" w:sz="0" w:space="0" w:color="auto"/>
        <w:bottom w:val="none" w:sz="0" w:space="0" w:color="auto"/>
        <w:right w:val="none" w:sz="0" w:space="0" w:color="auto"/>
      </w:divBdr>
      <w:divsChild>
        <w:div w:id="428821378">
          <w:marLeft w:val="0"/>
          <w:marRight w:val="0"/>
          <w:marTop w:val="0"/>
          <w:marBottom w:val="0"/>
          <w:divBdr>
            <w:top w:val="none" w:sz="0" w:space="0" w:color="auto"/>
            <w:left w:val="none" w:sz="0" w:space="0" w:color="auto"/>
            <w:bottom w:val="none" w:sz="0" w:space="0" w:color="auto"/>
            <w:right w:val="none" w:sz="0" w:space="0" w:color="auto"/>
          </w:divBdr>
        </w:div>
      </w:divsChild>
    </w:div>
    <w:div w:id="1764452315">
      <w:bodyDiv w:val="1"/>
      <w:marLeft w:val="0"/>
      <w:marRight w:val="0"/>
      <w:marTop w:val="0"/>
      <w:marBottom w:val="0"/>
      <w:divBdr>
        <w:top w:val="none" w:sz="0" w:space="0" w:color="auto"/>
        <w:left w:val="none" w:sz="0" w:space="0" w:color="auto"/>
        <w:bottom w:val="none" w:sz="0" w:space="0" w:color="auto"/>
        <w:right w:val="none" w:sz="0" w:space="0" w:color="auto"/>
      </w:divBdr>
    </w:div>
    <w:div w:id="21080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BB06D-2AF4-49E7-90F9-1B08F606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2019-02-18T07:46:00Z</dcterms:created>
  <dcterms:modified xsi:type="dcterms:W3CDTF">2019-02-18T12:32:00Z</dcterms:modified>
</cp:coreProperties>
</file>