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32743">
      <w:pPr>
        <w:pStyle w:val="83"/>
        <w:tabs>
          <w:tab w:val="right" w:pos="9639"/>
        </w:tabs>
        <w:spacing w:after="0"/>
        <w:rPr>
          <w:rFonts w:hint="eastAsia" w:ascii="微软雅黑" w:hAnsi="微软雅黑" w:eastAsia="微软雅黑" w:cs="微软雅黑"/>
          <w:b/>
          <w:i/>
          <w:sz w:val="28"/>
        </w:rPr>
      </w:pPr>
      <w:r>
        <w:rPr>
          <w:rFonts w:hint="eastAsia" w:ascii="微软雅黑" w:hAnsi="微软雅黑" w:eastAsia="微软雅黑" w:cs="微软雅黑"/>
          <w:b/>
          <w:sz w:val="24"/>
        </w:rPr>
        <w:t>3GPP TSG-SA WG4 Meeting #131-bis-e</w:t>
      </w:r>
      <w:r>
        <w:rPr>
          <w:rFonts w:hint="eastAsia" w:ascii="微软雅黑" w:hAnsi="微软雅黑" w:eastAsia="微软雅黑" w:cs="微软雅黑"/>
          <w:b/>
          <w:i/>
          <w:sz w:val="28"/>
        </w:rPr>
        <w:tab/>
      </w:r>
      <w:r>
        <w:rPr>
          <w:rFonts w:hint="eastAsia" w:ascii="微软雅黑" w:hAnsi="微软雅黑" w:eastAsia="微软雅黑" w:cs="微软雅黑"/>
          <w:b/>
          <w:sz w:val="24"/>
        </w:rPr>
        <w:t>S4-</w:t>
      </w:r>
      <w:ins w:id="0" w:author="Bart Kroon" w:date="2025-04-16T18:28:00Z">
        <w:r>
          <w:rPr>
            <w:rFonts w:hint="eastAsia" w:ascii="微软雅黑" w:hAnsi="微软雅黑" w:eastAsia="微软雅黑" w:cs="微软雅黑"/>
            <w:b/>
            <w:sz w:val="24"/>
          </w:rPr>
          <w:t>250714</w:t>
        </w:r>
      </w:ins>
    </w:p>
    <w:p w14:paraId="5211576E">
      <w:pPr>
        <w:pStyle w:val="83"/>
        <w:outlineLvl w:val="0"/>
        <w:rPr>
          <w:rFonts w:hint="eastAsia" w:ascii="微软雅黑" w:hAnsi="微软雅黑" w:eastAsia="微软雅黑" w:cs="微软雅黑"/>
          <w:b/>
          <w:sz w:val="24"/>
        </w:rPr>
      </w:pPr>
      <w:r>
        <w:rPr>
          <w:rFonts w:hint="eastAsia" w:ascii="微软雅黑" w:hAnsi="微软雅黑" w:eastAsia="微软雅黑" w:cs="微软雅黑"/>
          <w:b/>
          <w:sz w:val="24"/>
        </w:rPr>
        <w:t>Online, 11 - 17 April 2025</w:t>
      </w:r>
    </w:p>
    <w:p w14:paraId="51466FE6">
      <w:pPr>
        <w:pStyle w:val="35"/>
        <w:pBdr>
          <w:bottom w:val="single" w:color="auto" w:sz="4" w:space="1"/>
        </w:pBdr>
        <w:tabs>
          <w:tab w:val="right" w:pos="9639"/>
        </w:tabs>
        <w:rPr>
          <w:rFonts w:hint="eastAsia" w:ascii="微软雅黑" w:hAnsi="微软雅黑" w:eastAsia="微软雅黑" w:cs="微软雅黑"/>
          <w:b w:val="0"/>
          <w:bCs/>
          <w:sz w:val="24"/>
          <w:szCs w:val="24"/>
        </w:rPr>
      </w:pPr>
    </w:p>
    <w:p w14:paraId="150746FC">
      <w:pPr>
        <w:pStyle w:val="83"/>
        <w:outlineLvl w:val="0"/>
        <w:rPr>
          <w:rFonts w:hint="eastAsia" w:ascii="微软雅黑" w:hAnsi="微软雅黑" w:eastAsia="微软雅黑" w:cs="微软雅黑"/>
          <w:b/>
          <w:sz w:val="24"/>
        </w:rPr>
      </w:pPr>
    </w:p>
    <w:p w14:paraId="2C6FC682">
      <w:pPr>
        <w:spacing w:after="120"/>
        <w:ind w:left="1985" w:hanging="1985"/>
        <w:rPr>
          <w:rFonts w:hint="default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/>
        </w:rPr>
        <w:t>Source:</w:t>
      </w:r>
      <w:r>
        <w:rPr>
          <w:rFonts w:hint="eastAsia" w:ascii="微软雅黑" w:hAnsi="微软雅黑" w:eastAsia="微软雅黑" w:cs="微软雅黑"/>
          <w:b/>
          <w:bCs/>
          <w:lang w:val="en-US"/>
        </w:rPr>
        <w:tab/>
      </w: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China Mobile</w:t>
      </w:r>
    </w:p>
    <w:p w14:paraId="571F4337">
      <w:pPr>
        <w:spacing w:after="120"/>
        <w:ind w:left="1985" w:hanging="1985"/>
        <w:rPr>
          <w:rFonts w:hint="default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/>
        </w:rPr>
        <w:t>Title:</w:t>
      </w:r>
      <w:r>
        <w:rPr>
          <w:rFonts w:hint="eastAsia" w:ascii="微软雅黑" w:hAnsi="微软雅黑" w:eastAsia="微软雅黑" w:cs="微软雅黑"/>
          <w:b/>
          <w:bCs/>
          <w:lang w:val="en-US"/>
        </w:rPr>
        <w:tab/>
      </w:r>
      <w:r>
        <w:rPr>
          <w:rFonts w:hint="eastAsia" w:ascii="微软雅黑" w:hAnsi="微软雅黑" w:eastAsia="微软雅黑" w:cs="微软雅黑"/>
          <w:b/>
          <w:bCs/>
          <w:lang w:val="en-US"/>
        </w:rPr>
        <w:t xml:space="preserve">[FS_Beyond2D] Evaluation of </w:t>
      </w: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Scenario</w:t>
      </w:r>
      <w:r>
        <w:rPr>
          <w:rFonts w:hint="eastAsia" w:ascii="微软雅黑" w:hAnsi="微软雅黑" w:eastAsia="微软雅黑" w:cs="微软雅黑"/>
          <w:b/>
          <w:bCs/>
          <w:lang w:val="en-US"/>
        </w:rPr>
        <w:t xml:space="preserve"> with preliminary results</w:t>
      </w: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 xml:space="preserve"> with MV-HEVC</w:t>
      </w:r>
    </w:p>
    <w:p w14:paraId="0D1F9602">
      <w:pPr>
        <w:spacing w:after="120"/>
        <w:ind w:left="1985" w:hanging="1985"/>
        <w:rPr>
          <w:rFonts w:hint="eastAsia" w:ascii="微软雅黑" w:hAnsi="微软雅黑" w:eastAsia="微软雅黑" w:cs="微软雅黑"/>
          <w:b/>
          <w:bCs/>
          <w:lang w:val="en-US"/>
        </w:rPr>
      </w:pPr>
      <w:r>
        <w:rPr>
          <w:rFonts w:hint="eastAsia" w:ascii="微软雅黑" w:hAnsi="微软雅黑" w:eastAsia="微软雅黑" w:cs="微软雅黑"/>
          <w:b/>
          <w:bCs/>
          <w:lang w:val="en-US"/>
        </w:rPr>
        <w:t>Agenda item:</w:t>
      </w:r>
      <w:r>
        <w:rPr>
          <w:rFonts w:hint="eastAsia" w:ascii="微软雅黑" w:hAnsi="微软雅黑" w:eastAsia="微软雅黑" w:cs="微软雅黑"/>
          <w:b/>
          <w:bCs/>
          <w:lang w:val="en-US"/>
        </w:rPr>
        <w:tab/>
      </w:r>
      <w:r>
        <w:rPr>
          <w:rFonts w:hint="eastAsia" w:ascii="微软雅黑" w:hAnsi="微软雅黑" w:eastAsia="微软雅黑" w:cs="微软雅黑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9.7</w:t>
      </w:r>
    </w:p>
    <w:p w14:paraId="0FCA7357">
      <w:pPr>
        <w:spacing w:after="120"/>
        <w:ind w:left="1985" w:hanging="1985"/>
        <w:rPr>
          <w:rFonts w:hint="eastAsia" w:ascii="微软雅黑" w:hAnsi="微软雅黑" w:eastAsia="微软雅黑" w:cs="微软雅黑"/>
          <w:b/>
          <w:bCs/>
          <w:lang w:val="en-US"/>
        </w:rPr>
      </w:pPr>
      <w:r>
        <w:rPr>
          <w:rFonts w:hint="eastAsia" w:ascii="微软雅黑" w:hAnsi="微软雅黑" w:eastAsia="微软雅黑" w:cs="微软雅黑"/>
          <w:b/>
          <w:bCs/>
          <w:lang w:val="en-US"/>
        </w:rPr>
        <w:t>Document for:</w:t>
      </w:r>
      <w:r>
        <w:rPr>
          <w:rFonts w:hint="eastAsia" w:ascii="微软雅黑" w:hAnsi="微软雅黑" w:eastAsia="微软雅黑" w:cs="微软雅黑"/>
          <w:b/>
          <w:bCs/>
          <w:lang w:val="en-US"/>
        </w:rPr>
        <w:tab/>
      </w:r>
      <w:r>
        <w:rPr>
          <w:rFonts w:hint="eastAsia" w:ascii="微软雅黑" w:hAnsi="微软雅黑" w:eastAsia="微软雅黑" w:cs="微软雅黑"/>
          <w:b/>
          <w:bCs/>
          <w:lang w:val="en-US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3"/>
        <w:rPr>
          <w:rFonts w:hint="default" w:ascii="Times New Roman" w:hAnsi="Times New Roman" w:eastAsia="微软雅黑" w:cs="Times New Roman"/>
          <w:b/>
          <w:lang w:val="en-US"/>
        </w:rPr>
      </w:pPr>
      <w:r>
        <w:rPr>
          <w:rFonts w:hint="default" w:ascii="Times New Roman" w:hAnsi="Times New Roman" w:eastAsia="微软雅黑" w:cs="Times New Roman"/>
          <w:b/>
          <w:lang w:val="en-US"/>
        </w:rPr>
        <w:t>1. Introduction</w:t>
      </w:r>
    </w:p>
    <w:p w14:paraId="66869D48">
      <w:pPr>
        <w:spacing w:before="100" w:beforeAutospacing="1" w:after="100" w:afterAutospacing="1"/>
        <w:rPr>
          <w:rFonts w:hint="default" w:ascii="Times New Roman" w:hAnsi="Times New Roman" w:eastAsia="微软雅黑" w:cs="Times New Roman"/>
          <w:lang w:val="en-US" w:eastAsia="zh-CN"/>
        </w:rPr>
      </w:pPr>
      <w:r>
        <w:rPr>
          <w:rFonts w:hint="default" w:ascii="Times New Roman" w:hAnsi="Times New Roman" w:eastAsia="微软雅黑" w:cs="Times New Roman"/>
          <w:lang w:val="en-US" w:eastAsia="en-GB"/>
        </w:rPr>
        <w:t xml:space="preserve">26.956 </w:t>
      </w:r>
      <w:r>
        <w:rPr>
          <w:rFonts w:hint="default" w:ascii="Times New Roman" w:hAnsi="Times New Roman" w:eastAsia="微软雅黑" w:cs="Times New Roman"/>
          <w:lang w:val="en-US" w:eastAsia="zh-CN"/>
        </w:rPr>
        <w:t>1</w:t>
      </w:r>
      <w:r>
        <w:rPr>
          <w:rFonts w:hint="default" w:ascii="Times New Roman" w:hAnsi="Times New Roman" w:eastAsia="微软雅黑" w:cs="Times New Roman"/>
          <w:lang w:val="en-US" w:eastAsia="en-GB"/>
        </w:rPr>
        <w:t>.</w:t>
      </w:r>
      <w:r>
        <w:rPr>
          <w:rFonts w:hint="default" w:ascii="Times New Roman" w:hAnsi="Times New Roman" w:eastAsia="微软雅黑" w:cs="Times New Roman"/>
          <w:lang w:val="en-US" w:eastAsia="zh-CN"/>
        </w:rPr>
        <w:t>0</w:t>
      </w:r>
      <w:r>
        <w:rPr>
          <w:rFonts w:hint="default" w:ascii="Times New Roman" w:hAnsi="Times New Roman" w:eastAsia="微软雅黑" w:cs="Times New Roman"/>
          <w:lang w:val="en-US" w:eastAsia="en-GB"/>
        </w:rPr>
        <w:t>.0, section 7.</w:t>
      </w:r>
      <w:r>
        <w:rPr>
          <w:rFonts w:hint="default" w:ascii="Times New Roman" w:hAnsi="Times New Roman" w:eastAsia="微软雅黑" w:cs="Times New Roman"/>
          <w:lang w:val="en-US" w:eastAsia="zh-CN"/>
        </w:rPr>
        <w:t>2</w:t>
      </w:r>
      <w:r>
        <w:rPr>
          <w:rFonts w:hint="default" w:ascii="Times New Roman" w:hAnsi="Times New Roman" w:eastAsia="微软雅黑" w:cs="Times New Roman"/>
          <w:lang w:val="en-US" w:eastAsia="en-GB"/>
        </w:rPr>
        <w:t>), This document provides input on the evaluation of Scenario 1: UE-to-UE Stereoscopic Video Live Streaming (TR 26.956 v1.0.0, Section 7.2), including evaluation results using MV-HEVC.</w:t>
      </w:r>
    </w:p>
    <w:p w14:paraId="71D8388F">
      <w:pPr>
        <w:pStyle w:val="83"/>
        <w:rPr>
          <w:rFonts w:hint="default" w:ascii="Times New Roman" w:hAnsi="Times New Roman" w:eastAsia="微软雅黑" w:cs="Times New Roman"/>
          <w:b/>
          <w:lang w:val="en-US"/>
        </w:rPr>
      </w:pPr>
      <w:r>
        <w:rPr>
          <w:rFonts w:hint="default" w:ascii="Times New Roman" w:hAnsi="Times New Roman" w:eastAsia="微软雅黑" w:cs="Times New Roman"/>
          <w:b/>
          <w:lang w:val="en-US"/>
        </w:rPr>
        <w:t>2. Proposal</w:t>
      </w:r>
    </w:p>
    <w:p w14:paraId="6E66FED4">
      <w:pPr>
        <w:rPr>
          <w:rFonts w:hint="default" w:ascii="Times New Roman" w:hAnsi="Times New Roman" w:eastAsia="微软雅黑" w:cs="Times New Roman"/>
          <w:lang w:val="en-US"/>
        </w:rPr>
      </w:pPr>
      <w:r>
        <w:rPr>
          <w:rFonts w:hint="default" w:ascii="Times New Roman" w:hAnsi="Times New Roman" w:eastAsia="微软雅黑" w:cs="Times New Roman"/>
          <w:lang w:val="en-US"/>
        </w:rPr>
        <w:t xml:space="preserve">The proposal is to add the provided information to a new section </w:t>
      </w:r>
      <w:r>
        <w:rPr>
          <w:rFonts w:hint="default" w:ascii="Times New Roman" w:hAnsi="Times New Roman" w:eastAsia="微软雅黑" w:cs="Times New Roman"/>
          <w:highlight w:val="yellow"/>
          <w:lang w:val="en-US"/>
        </w:rPr>
        <w:t>x.y</w:t>
      </w:r>
      <w:r>
        <w:rPr>
          <w:rFonts w:hint="default" w:ascii="Times New Roman" w:hAnsi="Times New Roman" w:eastAsia="微软雅黑" w:cs="Times New Roman"/>
          <w:lang w:val="en-US"/>
        </w:rPr>
        <w:t xml:space="preserve"> of the PD.</w:t>
      </w:r>
    </w:p>
    <w:p w14:paraId="4B668CEC">
      <w:pPr>
        <w:pStyle w:val="83"/>
        <w:rPr>
          <w:rFonts w:hint="default" w:ascii="Times New Roman" w:hAnsi="Times New Roman" w:eastAsia="微软雅黑" w:cs="Times New Roman"/>
          <w:b/>
          <w:lang w:val="en-US"/>
        </w:rPr>
      </w:pPr>
      <w:r>
        <w:rPr>
          <w:rFonts w:hint="default" w:ascii="Times New Roman" w:hAnsi="Times New Roman" w:eastAsia="微软雅黑" w:cs="Times New Roman"/>
          <w:b/>
          <w:lang w:val="en-US"/>
        </w:rPr>
        <w:t>3. Attachments</w:t>
      </w:r>
    </w:p>
    <w:p w14:paraId="33B985A0">
      <w:pPr>
        <w:pStyle w:val="96"/>
        <w:numPr>
          <w:ilvl w:val="0"/>
          <w:numId w:val="1"/>
        </w:numPr>
        <w:rPr>
          <w:rFonts w:hint="default" w:ascii="Times New Roman" w:hAnsi="Times New Roman" w:eastAsia="微软雅黑" w:cs="Times New Roman"/>
        </w:rPr>
      </w:pPr>
      <w:r>
        <w:rPr>
          <w:rFonts w:hint="default" w:ascii="Times New Roman" w:hAnsi="Times New Roman" w:eastAsia="微软雅黑" w:cs="Times New Roman"/>
        </w:rPr>
        <w:t>Configuration files</w:t>
      </w:r>
    </w:p>
    <w:p w14:paraId="1DF15DB3">
      <w:pPr>
        <w:pStyle w:val="96"/>
        <w:numPr>
          <w:ilvl w:val="0"/>
          <w:numId w:val="1"/>
        </w:numPr>
        <w:rPr>
          <w:rFonts w:hint="default" w:ascii="Times New Roman" w:hAnsi="Times New Roman" w:eastAsia="微软雅黑" w:cs="Times New Roman"/>
        </w:rPr>
      </w:pPr>
      <w:r>
        <w:rPr>
          <w:rFonts w:hint="default" w:ascii="Times New Roman" w:hAnsi="Times New Roman" w:eastAsia="微软雅黑" w:cs="Times New Roman"/>
        </w:rPr>
        <w:t>Encoder log files</w:t>
      </w:r>
    </w:p>
    <w:p w14:paraId="08367E06">
      <w:pPr>
        <w:pStyle w:val="96"/>
        <w:numPr>
          <w:ilvl w:val="0"/>
          <w:numId w:val="1"/>
        </w:numPr>
        <w:rPr>
          <w:rFonts w:hint="default" w:ascii="Times New Roman" w:hAnsi="Times New Roman" w:eastAsia="微软雅黑" w:cs="Times New Roman"/>
        </w:rPr>
      </w:pPr>
      <w:r>
        <w:rPr>
          <w:rFonts w:hint="eastAsia" w:eastAsia="宋体"/>
          <w:lang w:val="en-US" w:eastAsia="zh-CN"/>
        </w:rPr>
        <w:t>Shell</w:t>
      </w:r>
      <w:r>
        <w:t xml:space="preserve"> script</w:t>
      </w:r>
      <w:r>
        <w:rPr>
          <w:rFonts w:hint="eastAsia" w:eastAsia="宋体"/>
          <w:lang w:val="en-US" w:eastAsia="zh-CN"/>
        </w:rPr>
        <w:t>s</w:t>
      </w:r>
      <w:r>
        <w:t xml:space="preserve"> </w:t>
      </w:r>
    </w:p>
    <w:p w14:paraId="3B38191A">
      <w:pPr>
        <w:pStyle w:val="96"/>
        <w:numPr>
          <w:ilvl w:val="0"/>
          <w:numId w:val="1"/>
        </w:numPr>
        <w:rPr>
          <w:rFonts w:hint="default" w:ascii="Times New Roman" w:hAnsi="Times New Roman" w:eastAsia="微软雅黑" w:cs="Times New Roman"/>
        </w:rPr>
      </w:pPr>
      <w:r>
        <w:rPr>
          <w:rFonts w:hint="default" w:ascii="Times New Roman" w:hAnsi="Times New Roman" w:eastAsia="微软雅黑" w:cs="Times New Roman"/>
        </w:rPr>
        <w:t>Objective results</w:t>
      </w:r>
    </w:p>
    <w:p w14:paraId="7C622C98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628F9C1D">
      <w:pPr>
        <w:pStyle w:val="3"/>
        <w:rPr>
          <w:rFonts w:hint="default" w:eastAsiaTheme="majorEastAsia" w:cstheme="majorBidi"/>
          <w:lang w:val="en-US" w:eastAsia="zh-CN"/>
        </w:rPr>
      </w:pPr>
      <w:r>
        <w:rPr>
          <w:rFonts w:eastAsiaTheme="majorEastAsia" w:cstheme="majorBidi"/>
          <w:lang w:val="en-US" w:eastAsia="zh-CN"/>
        </w:rPr>
        <w:t>x.y</w:t>
      </w:r>
      <w:r>
        <w:rPr>
          <w:rFonts w:eastAsiaTheme="majorEastAsia" w:cstheme="majorBidi"/>
          <w:lang w:val="en-US" w:eastAsia="zh-CN"/>
        </w:rPr>
        <w:tab/>
      </w:r>
      <w:r>
        <w:rPr>
          <w:rFonts w:eastAsiaTheme="majorEastAsia" w:cstheme="majorBidi"/>
          <w:lang w:val="en-US" w:eastAsia="zh-CN"/>
        </w:rPr>
        <w:t xml:space="preserve">Evaluation of </w:t>
      </w:r>
      <w:r>
        <w:rPr>
          <w:rFonts w:hint="eastAsia" w:eastAsiaTheme="majorEastAsia" w:cstheme="majorBidi"/>
          <w:lang w:val="en-US" w:eastAsia="zh-CN"/>
        </w:rPr>
        <w:t>Stereoscopic Video</w:t>
      </w:r>
    </w:p>
    <w:p w14:paraId="36821C85">
      <w:pPr>
        <w:pStyle w:val="4"/>
        <w:rPr>
          <w:rFonts w:hint="default" w:eastAsia="Malgun Gothic"/>
          <w:lang w:val="en-US" w:eastAsia="zh-CN"/>
        </w:rPr>
      </w:pPr>
      <w:r>
        <w:rPr>
          <w:rFonts w:eastAsia="Malgun Gothic"/>
          <w:lang w:val="en-US" w:eastAsia="zh-CN"/>
        </w:rPr>
        <w:t>x.y.1</w:t>
      </w:r>
      <w:r>
        <w:rPr>
          <w:rFonts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>Build Environment</w:t>
      </w:r>
    </w:p>
    <w:p w14:paraId="5B35CBD5">
      <w:pPr>
        <w:rPr>
          <w:rFonts w:hint="eastAsia"/>
        </w:rPr>
      </w:pPr>
      <w:r>
        <w:rPr>
          <w:rFonts w:hint="eastAsia"/>
        </w:rPr>
        <w:t>The compilation was performed in the following environment:</w:t>
      </w:r>
    </w:p>
    <w:p w14:paraId="541DA6A2">
      <w:pPr>
        <w:pStyle w:val="77"/>
        <w:bidi w:val="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Operating System: Windows 11 Subsystem for Linux (WSL), Ubuntu 22.04.2 LTS</w:t>
      </w:r>
    </w:p>
    <w:p w14:paraId="3BA5B450">
      <w:pPr>
        <w:pStyle w:val="77"/>
        <w:bidi w:val="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CPU: 13th Gen Intel(R) Core(TM) i9-13900H</w:t>
      </w:r>
    </w:p>
    <w:p w14:paraId="65D377DB">
      <w:pPr>
        <w:pStyle w:val="77"/>
        <w:bidi w:val="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Memory: 15 GB</w:t>
      </w:r>
    </w:p>
    <w:p w14:paraId="2185D16A">
      <w:pPr>
        <w:pStyle w:val="77"/>
        <w:bidi w:val="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Make Version: GNU Make 4.3</w:t>
      </w:r>
    </w:p>
    <w:p w14:paraId="2B4C3C8F">
      <w:pPr>
        <w:pStyle w:val="77"/>
        <w:bidi w:val="0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lang w:val="en-US" w:eastAsia="zh-CN" w:bidi="ar-SA"/>
        </w:rPr>
        <w:t>The 6test sequences used are taken from</w:t>
      </w:r>
      <w:r>
        <w:rPr>
          <w:rFonts w:hint="eastAsia" w:eastAsia="宋体"/>
          <w:lang w:val="en-US" w:eastAsia="zh-CN"/>
        </w:rPr>
        <w:t xml:space="preserve"> TR 26.956  </w:t>
      </w:r>
      <w:r>
        <w:rPr>
          <w:rFonts w:hint="eastAsia"/>
          <w:lang w:val="en-US" w:eastAsia="zh-CN"/>
        </w:rPr>
        <w:t xml:space="preserve">Annex </w:t>
      </w:r>
      <w:r>
        <w:rPr>
          <w:rFonts w:hint="eastAsia"/>
          <w:highlight w:val="yellow"/>
          <w:lang w:val="en-US" w:eastAsia="zh-CN"/>
        </w:rPr>
        <w:t>C.3.5, C.3.6, C.3.7, C.3.2, C.3.3, and C.3.4.</w:t>
      </w:r>
    </w:p>
    <w:p w14:paraId="3F205601">
      <w:pPr>
        <w:pStyle w:val="4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x.y.2</w:t>
      </w:r>
      <w:r>
        <w:rPr>
          <w:rFonts w:eastAsia="Malgun Gothic"/>
          <w:lang w:val="en-US" w:eastAsia="zh-CN"/>
        </w:rPr>
        <w:tab/>
      </w:r>
      <w:r>
        <w:rPr>
          <w:rFonts w:eastAsia="Malgun Gothic"/>
          <w:lang w:val="en-US" w:eastAsia="zh-CN"/>
        </w:rPr>
        <w:t>Software</w:t>
      </w:r>
    </w:p>
    <w:p w14:paraId="0CB4283D">
      <w:pPr>
        <w:rPr>
          <w:rFonts w:hint="eastAsia"/>
        </w:rPr>
      </w:pPr>
      <w:r>
        <w:rPr>
          <w:rFonts w:hint="eastAsia"/>
        </w:rPr>
        <w:t>The source code was downloaded from the official SVN repository, targeting the HTM-16.3-fixes directory</w:t>
      </w:r>
      <w:r>
        <w:rPr>
          <w:rFonts w:hint="eastAsia" w:eastAsia="宋体"/>
          <w:lang w:val="en-US" w:eastAsia="zh-CN"/>
        </w:rPr>
        <w:t xml:space="preserve"> (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"https://hevc.hhi.fraunhofer.de/svn/svn_3DVCSoftware/branches/HTM-16.3-fixes/cfg/MV-HEVC/"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8"/>
          <w:rFonts w:hint="eastAsia"/>
          <w:lang w:val="en-US" w:eastAsia="zh-CN"/>
        </w:rPr>
        <w:t>https://hevc.hhi.fraunhofer.de/svn/svn_3DVCSoftware/branches/HTM-16.3-fixes/)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.</w:t>
      </w:r>
    </w:p>
    <w:p w14:paraId="34F0FC98">
      <w:pPr>
        <w:rPr>
          <w:rFonts w:hint="eastAsia"/>
        </w:rPr>
      </w:pPr>
      <w:r>
        <w:rPr>
          <w:rFonts w:hint="eastAsia"/>
        </w:rPr>
        <w:t>After compiling the source code, the following executable files were generated:</w:t>
      </w:r>
    </w:p>
    <w:p w14:paraId="3AE0FF00">
      <w:pPr>
        <w:rPr>
          <w:rFonts w:hint="eastAsia"/>
        </w:rPr>
      </w:pPr>
      <w:r>
        <w:rPr>
          <w:rFonts w:hint="eastAsia"/>
          <w:b/>
          <w:bCs/>
        </w:rPr>
        <w:t>TAppEncoderStatic / TAppEncoderStaticd:</w:t>
      </w:r>
      <w:r>
        <w:rPr>
          <w:rFonts w:hint="eastAsia"/>
        </w:rPr>
        <w:t xml:space="preserve"> The encoder application. It converts raw video data (e.g., YUV) into an HEVC bitstream. It implements all encoding tools as defined by the HEVC standard, configurable via command-line arguments.</w:t>
      </w:r>
    </w:p>
    <w:p w14:paraId="544BCF9C">
      <w:pPr>
        <w:rPr>
          <w:rFonts w:hint="eastAsia"/>
        </w:rPr>
      </w:pPr>
      <w:r>
        <w:rPr>
          <w:rFonts w:hint="eastAsia"/>
          <w:b/>
          <w:bCs/>
        </w:rPr>
        <w:t xml:space="preserve">TAppDecoderStatic / TAppDecoderStaticd: </w:t>
      </w:r>
      <w:r>
        <w:rPr>
          <w:rFonts w:hint="eastAsia"/>
        </w:rPr>
        <w:t>The decoder application. It decodes an HEVC bitstream back into raw video data (YUV). It is primarily used for verifying the correctness of the encoded bitstream.</w:t>
      </w:r>
    </w:p>
    <w:p w14:paraId="050AC3D9">
      <w:pPr>
        <w:rPr>
          <w:rFonts w:hint="eastAsia"/>
        </w:rPr>
      </w:pPr>
      <w:r>
        <w:rPr>
          <w:rFonts w:hint="eastAsia"/>
          <w:b/>
          <w:bCs/>
        </w:rPr>
        <w:t xml:space="preserve">TAppDecoderAnalyserStatic / TAppDecoderAnalyserStaticd: </w:t>
      </w:r>
      <w:r>
        <w:rPr>
          <w:rFonts w:hint="eastAsia"/>
        </w:rPr>
        <w:t>An enhanced decoder with analysis capabilities. In addition to decoding, it provides detailed statistics on the decoding process, such as information per CU/PU/TU, distribution of motion vectors, prediction modes, and quality metrics (e.g., PSNR, SSIM).</w:t>
      </w:r>
    </w:p>
    <w:p w14:paraId="0DB7D4CB">
      <w:pPr>
        <w:rPr>
          <w:rFonts w:hint="eastAsia"/>
        </w:rPr>
      </w:pPr>
      <w:r>
        <w:rPr>
          <w:rFonts w:hint="eastAsia"/>
          <w:b/>
          <w:bCs/>
        </w:rPr>
        <w:t>TAppExtractorStatic / TAppExtractorStatic</w:t>
      </w:r>
      <w:r>
        <w:rPr>
          <w:rFonts w:hint="eastAsia"/>
        </w:rPr>
        <w:t>d: A tool for extracting specific information from an HEVC bitstream, such as NAL unit information, parameter sets (VPS, SPS, PPS), or data for specific frames/slices.</w:t>
      </w:r>
    </w:p>
    <w:p w14:paraId="46764B52">
      <w:pPr>
        <w:rPr>
          <w:rFonts w:hint="eastAsia"/>
        </w:rPr>
      </w:pPr>
      <w:r>
        <w:rPr>
          <w:rFonts w:hint="eastAsia"/>
          <w:b/>
          <w:bCs/>
        </w:rPr>
        <w:t>TAppRendererStatic / TAppRendererStaticd:</w:t>
      </w:r>
      <w:r>
        <w:rPr>
          <w:rFonts w:hint="eastAsia"/>
        </w:rPr>
        <w:t xml:space="preserve"> A tool to render decoded raw video data directly to the screen for visual inspection, often using graphics APIs to convert YUV to RGB for display.</w:t>
      </w:r>
    </w:p>
    <w:p w14:paraId="361C56D8">
      <w:pPr>
        <w:rPr>
          <w:rFonts w:hint="eastAsia"/>
        </w:rPr>
      </w:pPr>
      <w:r>
        <w:rPr>
          <w:rFonts w:hint="eastAsia"/>
          <w:b/>
          <w:bCs/>
        </w:rPr>
        <w:t>annexBbytecountStatic / annexBbytecountStaticd:</w:t>
      </w:r>
      <w:r>
        <w:rPr>
          <w:rFonts w:hint="eastAsia"/>
        </w:rPr>
        <w:t xml:space="preserve"> A utility to analyze and count bytes of NAL units within an Annex B formatted HEVC bitstream. Useful for validating stream structure and gathering NAL unit size statistics.</w:t>
      </w:r>
    </w:p>
    <w:p w14:paraId="6C842D3D">
      <w:pPr>
        <w:rPr>
          <w:rFonts w:hint="eastAsia"/>
        </w:rPr>
      </w:pPr>
      <w:r>
        <w:rPr>
          <w:rFonts w:hint="eastAsia"/>
          <w:b/>
          <w:bCs/>
        </w:rPr>
        <w:t>convert_NtoMbit_YCbCrStatic / convert_NtoMbit_YCbCrStaticd:</w:t>
      </w:r>
      <w:r>
        <w:rPr>
          <w:rFonts w:hint="eastAsia"/>
        </w:rPr>
        <w:t xml:space="preserve"> A utility for converting the bit-depth of YCbCr data (e.g., from 8-bit to 10-bit) or for converting between chroma subsampling formats (e.g., YUV420 to YUV422).</w:t>
      </w:r>
    </w:p>
    <w:p w14:paraId="12980820">
      <w:pPr>
        <w:pStyle w:val="4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x.y.2</w:t>
      </w:r>
      <w:r>
        <w:rPr>
          <w:rFonts w:eastAsia="Malgun Gothic"/>
          <w:lang w:val="en-US" w:eastAsia="zh-CN"/>
        </w:rPr>
        <w:tab/>
      </w:r>
      <w:r>
        <w:rPr>
          <w:rFonts w:eastAsia="Malgun Gothic"/>
          <w:lang w:val="en-US" w:eastAsia="zh-CN"/>
        </w:rPr>
        <w:t>Encoding of bitstreams</w:t>
      </w:r>
    </w:p>
    <w:p w14:paraId="353FF38D">
      <w:pPr>
        <w:pStyle w:val="96"/>
        <w:numPr>
          <w:numId w:val="0"/>
        </w:numPr>
        <w:rPr>
          <w:ins w:id="1" w:author="Bart Kroon" w:date="2025-04-14T15:21:00Z"/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Run HM TAppEncoderstatic to encode each YUV file using a fixed QP.</w:t>
      </w:r>
    </w:p>
    <w:p w14:paraId="5ECC2BE9">
      <w:r>
        <w:t>All sequences have been encoded using the configurations in</w:t>
      </w:r>
      <w:r>
        <w:rPr>
          <w:rFonts w:hint="eastAsia" w:ascii="Courier New" w:hAnsi="Courier New" w:eastAsia="Batang" w:cs="Times New Roman"/>
          <w:lang w:val="en-CA" w:eastAsia="en-US" w:bidi="ar-SA"/>
        </w:rPr>
        <w:t xml:space="preserve"> ./cfg/</w:t>
      </w:r>
      <w:r>
        <w:rPr>
          <w:rFonts w:hint="eastAsia" w:ascii="Courier New" w:hAnsi="Courier New" w:eastAsia="Batang" w:cs="Times New Roman"/>
          <w:lang w:val="en-US" w:eastAsia="zh-CN" w:bidi="ar-SA"/>
        </w:rPr>
        <w:t>MV-HEVC/</w:t>
      </w:r>
      <w:r>
        <w:rPr>
          <w:rFonts w:hint="eastAsia" w:ascii="Courier New" w:hAnsi="Courier New" w:eastAsia="Batang" w:cs="Times New Roman"/>
          <w:lang w:val="en-CA" w:eastAsia="en-US" w:bidi="ar-SA"/>
        </w:rPr>
        <w:t>baseCfg_2view</w:t>
      </w:r>
      <w:r>
        <w:t>. The configuration files are attached to this document.</w:t>
      </w:r>
      <w:ins w:id="2" w:author="Bart Kroon" w:date="2025-04-16T07:30:00Z">
        <w:r>
          <w:rPr/>
          <w:t xml:space="preserve"> </w:t>
        </w:r>
      </w:ins>
    </w:p>
    <w:p w14:paraId="669AA641">
      <w:r>
        <w:t xml:space="preserve">Encoding was performed by running the </w:t>
      </w:r>
      <w:r>
        <w:rPr>
          <w:rFonts w:hint="eastAsia" w:eastAsia="宋体"/>
          <w:lang w:val="en-US" w:eastAsia="zh-CN"/>
        </w:rPr>
        <w:t>shell</w:t>
      </w:r>
      <w:r>
        <w:t xml:space="preserve"> script with appropriate parameters.  The </w:t>
      </w:r>
      <w:r>
        <w:rPr>
          <w:rFonts w:hint="eastAsia" w:eastAsia="宋体"/>
          <w:lang w:val="en-US" w:eastAsia="zh-CN"/>
        </w:rPr>
        <w:t>shell scripts</w:t>
      </w:r>
      <w:r>
        <w:t xml:space="preserve"> are attached to this document.</w:t>
      </w:r>
      <w:r>
        <w:rPr>
          <w:rFonts w:hint="eastAsia" w:eastAsia="宋体"/>
          <w:lang w:val="en-US" w:eastAsia="zh-CN"/>
        </w:rPr>
        <w:t xml:space="preserve"> </w:t>
      </w:r>
      <w:r>
        <w:t>For example:</w:t>
      </w:r>
    </w:p>
    <w:p w14:paraId="2D10EFA4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QP=17"</w:t>
      </w:r>
    </w:p>
    <w:p w14:paraId="05014E5A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--QP=17 -wdt 1920 -hgt 1080 -fr 30 -f 150</w:t>
      </w:r>
    </w:p>
    <w:p w14:paraId="2A6BB79F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QP=22"</w:t>
      </w:r>
    </w:p>
    <w:p w14:paraId="5CAEA567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--QP=22 -wdt 1920 -hgt 1080 -fr 30 -f 150</w:t>
      </w:r>
    </w:p>
    <w:p w14:paraId="04373820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QP=27"</w:t>
      </w:r>
    </w:p>
    <w:p w14:paraId="63951740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--QP=27 -wdt 1920 -hgt 1080 -fr 30 -f 150</w:t>
      </w:r>
    </w:p>
    <w:p w14:paraId="6E41C2C0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QP=32"</w:t>
      </w:r>
    </w:p>
    <w:p w14:paraId="60AC1C96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--QP=32 -wdt 1920 -hgt 1080 -fr 30 -f 150</w:t>
      </w:r>
    </w:p>
    <w:p w14:paraId="6499D380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QP=37"</w:t>
      </w:r>
    </w:p>
    <w:p w14:paraId="6989B223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--QP=37 -wdt 1920 -hgt 1080 -fr 30 -f 150</w:t>
      </w:r>
    </w:p>
    <w:p w14:paraId="0C32F469">
      <w:pPr>
        <w:pStyle w:val="110"/>
        <w:rPr>
          <w:lang w:val="en-CA"/>
        </w:rPr>
      </w:pPr>
    </w:p>
    <w:p w14:paraId="6C65B3F6">
      <w:pPr>
        <w:pStyle w:val="4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x.y.3 Results</w:t>
      </w:r>
    </w:p>
    <w:p w14:paraId="2080D26E">
      <w:pPr>
        <w:keepNext/>
        <w:tabs>
          <w:tab w:val="left" w:pos="360"/>
          <w:tab w:val="left" w:pos="720"/>
          <w:tab w:val="left" w:pos="1080"/>
          <w:tab w:val="left" w:pos="1440"/>
        </w:tabs>
        <w:spacing w:after="240"/>
        <w:jc w:val="both"/>
        <w:rPr>
          <w:lang w:val="en-US" w:eastAsia="zh-CN"/>
        </w:rPr>
      </w:pPr>
      <w:r>
        <w:rPr>
          <w:rFonts w:hint="eastAsia"/>
          <w:lang w:val="en-CA" w:eastAsia="ja-JP"/>
        </w:rPr>
        <w:t xml:space="preserve">Based on the </w:t>
      </w:r>
      <w:r>
        <w:rPr>
          <w:rFonts w:hint="eastAsia" w:eastAsia="宋体"/>
          <w:lang w:val="en-US" w:eastAsia="zh-CN"/>
        </w:rPr>
        <w:t xml:space="preserve">test </w:t>
      </w:r>
      <w:r>
        <w:rPr>
          <w:rFonts w:hint="eastAsia"/>
          <w:lang w:val="en-CA" w:eastAsia="ja-JP"/>
        </w:rPr>
        <w:t xml:space="preserve">condition, a </w:t>
      </w:r>
      <w:r>
        <w:rPr>
          <w:lang w:val="en-CA" w:eastAsia="ja-JP"/>
        </w:rPr>
        <w:t>bitstream</w:t>
      </w:r>
      <w:r>
        <w:rPr>
          <w:rFonts w:hint="eastAsia"/>
          <w:lang w:val="en-CA" w:eastAsia="ja-JP"/>
        </w:rPr>
        <w:t xml:space="preserve"> for each rate point and codec configuration was obtained, as given in the table below:</w:t>
      </w:r>
    </w:p>
    <w:tbl>
      <w:tblPr>
        <w:tblStyle w:val="44"/>
        <w:tblW w:w="4800" w:type="pct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  <w:gridCol w:w="1026"/>
        <w:gridCol w:w="1831"/>
        <w:gridCol w:w="1650"/>
        <w:gridCol w:w="1592"/>
        <w:gridCol w:w="1416"/>
      </w:tblGrid>
      <w:tr w14:paraId="1A423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top w:val="single" w:color="auto" w:sz="4" w:space="0"/>
              <w:right w:val="double" w:color="auto" w:sz="4" w:space="0"/>
            </w:tcBorders>
            <w:noWrap w:val="0"/>
            <w:vAlign w:val="center"/>
          </w:tcPr>
          <w:p w14:paraId="6F9311A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Test Sequence</w:t>
            </w:r>
          </w:p>
        </w:tc>
        <w:tc>
          <w:tcPr>
            <w:tcW w:w="542" w:type="pct"/>
            <w:vMerge w:val="restart"/>
            <w:tcBorders>
              <w:top w:val="single" w:color="auto" w:sz="4" w:space="0"/>
              <w:right w:val="double" w:color="auto" w:sz="4" w:space="0"/>
            </w:tcBorders>
            <w:noWrap w:val="0"/>
            <w:vAlign w:val="center"/>
          </w:tcPr>
          <w:p w14:paraId="7B1A607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Rate points</w:t>
            </w:r>
          </w:p>
        </w:tc>
        <w:tc>
          <w:tcPr>
            <w:tcW w:w="1839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5E80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Simulcast HEVC</w:t>
            </w:r>
          </w:p>
        </w:tc>
        <w:tc>
          <w:tcPr>
            <w:tcW w:w="1589" w:type="pct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282A85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MV-HEVC</w:t>
            </w:r>
          </w:p>
        </w:tc>
      </w:tr>
      <w:tr w14:paraId="5DDC7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26999A6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1F4D865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0D91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Bitrate [kbps]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54AE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ind w:hanging="133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PSNR [dB]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8941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Bitrate [kbps]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9E7C9A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PSNR [dB]</w:t>
            </w:r>
          </w:p>
        </w:tc>
      </w:tr>
      <w:tr w14:paraId="6598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0D36E78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Street View - captured</w:t>
            </w:r>
          </w:p>
        </w:tc>
        <w:tc>
          <w:tcPr>
            <w:tcW w:w="542" w:type="pct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72009CC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FD49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E17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C68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bookmarkStart w:id="0" w:name="_GoBack"/>
            <w:bookmarkEnd w:id="0"/>
          </w:p>
        </w:tc>
        <w:tc>
          <w:tcPr>
            <w:tcW w:w="748" w:type="pct"/>
            <w:tcBorders>
              <w:top w:val="double" w:color="auto" w:sz="4" w:space="0"/>
              <w:left w:val="single" w:color="auto" w:sz="4" w:space="0"/>
            </w:tcBorders>
            <w:noWrap w:val="0"/>
            <w:vAlign w:val="center"/>
          </w:tcPr>
          <w:p w14:paraId="7F4EB9F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5B99B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283489F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1B648B0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0CE8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2276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5E91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top w:val="double" w:color="auto" w:sz="4" w:space="0"/>
              <w:left w:val="single" w:color="auto" w:sz="4" w:space="0"/>
            </w:tcBorders>
            <w:noWrap w:val="0"/>
            <w:vAlign w:val="center"/>
          </w:tcPr>
          <w:p w14:paraId="3253CF3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5C12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69C8428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207DA5D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F6B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1418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F528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77FDC3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3BA84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29B8F13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3DDCC7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8F47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7DBF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EF25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2B1C9D3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07C8E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EEE2C2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13FE8F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2BE9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247F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47F6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20F7A5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31993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3F1C2C0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Street View - Generated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0CC387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F763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F89A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6552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2C45AFC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33D43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C8E123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265F9EA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863B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1DE7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2014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F531A5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6168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0920AF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6294DC6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0847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0662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E291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726596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285E0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E99D73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0087E9B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DD9D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5FFA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4A9C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C68DB9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781B8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B878E4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63DD6F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A6BB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E93D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D2D9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B70370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2562F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617E708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Cute Dog -</w:t>
            </w:r>
          </w:p>
          <w:p w14:paraId="3686F36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Captured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61B532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61ED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839B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7217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39DA09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5F45F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57B0684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11A796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8885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C0C1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98A4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9BE671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60344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4416B89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658E12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DE68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5A43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5E3B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1A3E03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73826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3B595E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95C4CA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AAFB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3A0D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0434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5196440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251FE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1743CDB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DAF94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BAF5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BF98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8737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86B4B7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0828C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77F0255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Cute Dog -</w:t>
            </w:r>
          </w:p>
          <w:p w14:paraId="0A0FA68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Generated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C42E81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38C6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4D15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86FA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A175BC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57363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53C2347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DA2460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1B03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1CCC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A9C7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576FDD2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0275B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4D40195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48D900D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568E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7C5B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5A5E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27DF9B4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21B0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6C23596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01415A3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68EE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E3E9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BF4F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4B7B30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37F56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77E006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C0BB84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6FFA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4BD7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955A1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023C19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25CA5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15C2CC8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Moving Girl -</w:t>
            </w:r>
          </w:p>
          <w:p w14:paraId="1410CDF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Captured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360C7A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B86F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E2B6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E936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30F6A37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2B1AC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EC3202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B2A9E3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4C5A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690A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26FD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22E1F69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65BA6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0778A0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4C29F44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B99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CEE2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0D5A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087CE6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3DCC8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62C04A2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5AB9C3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CE18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866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263A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610D51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06BF8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F13CD7E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5A7501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2388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37A9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1171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1B4D988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31F5A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788289A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Moving Girl -</w:t>
            </w:r>
          </w:p>
          <w:p w14:paraId="08F080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Generated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26D2BC8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7E10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84C9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C970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5D326C0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2DC30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278CEC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6C3717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0F85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FE32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0611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356FB37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39112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5AA633E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4E5541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6AF7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7ADB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1753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5F57F9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69F81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8A9674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216A67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5F51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54A3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3DAD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6BEC4F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  <w:tr w14:paraId="7C539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4CDCC9DA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0BFBCD6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1C4B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62A5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06C53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00D851D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</w:tr>
    </w:tbl>
    <w:p w14:paraId="15C008B0">
      <w:pPr>
        <w:pStyle w:val="4"/>
        <w:rPr>
          <w:rFonts w:eastAsia="Malgun Gothic"/>
          <w:lang w:val="en-US" w:eastAsia="zh-CN"/>
        </w:rPr>
      </w:pPr>
    </w:p>
    <w:p w14:paraId="0EC9D6BB">
      <w:pPr>
        <w:tabs>
          <w:tab w:val="left" w:pos="360"/>
          <w:tab w:val="left" w:pos="720"/>
          <w:tab w:val="left" w:pos="1080"/>
          <w:tab w:val="left" w:pos="1440"/>
        </w:tabs>
        <w:spacing w:after="240"/>
        <w:jc w:val="both"/>
        <w:rPr>
          <w:rFonts w:hint="eastAsia"/>
          <w:szCs w:val="24"/>
          <w:lang w:val="en-GB" w:eastAsia="ja-JP"/>
        </w:rPr>
      </w:pPr>
      <w:r>
        <w:rPr>
          <w:rFonts w:hint="eastAsia"/>
          <w:szCs w:val="24"/>
          <w:lang w:val="en-GB" w:eastAsia="ja-JP"/>
        </w:rPr>
        <w:t>The table below show</w:t>
      </w:r>
      <w:r>
        <w:rPr>
          <w:szCs w:val="24"/>
          <w:lang w:val="en-GB" w:eastAsia="ja-JP"/>
        </w:rPr>
        <w:t>s</w:t>
      </w:r>
      <w:r>
        <w:rPr>
          <w:rFonts w:hint="eastAsia"/>
          <w:szCs w:val="24"/>
          <w:lang w:val="en-GB" w:eastAsia="ja-JP"/>
        </w:rPr>
        <w:t xml:space="preserve"> the </w:t>
      </w:r>
      <w:r>
        <w:rPr>
          <w:szCs w:val="24"/>
          <w:lang w:val="en-GB" w:eastAsia="ja-JP"/>
        </w:rPr>
        <w:t>Bjøntegaard Delta</w:t>
      </w:r>
      <w:r>
        <w:rPr>
          <w:rFonts w:hint="eastAsia"/>
          <w:szCs w:val="24"/>
          <w:lang w:val="en-GB" w:eastAsia="ja-JP"/>
        </w:rPr>
        <w:t xml:space="preserve"> (BD) bitrates </w:t>
      </w:r>
      <w:r>
        <w:rPr>
          <w:szCs w:val="24"/>
          <w:lang w:val="en-GB" w:eastAsia="ja-JP"/>
        </w:rPr>
        <w:t xml:space="preserve">reductions obtained by </w:t>
      </w:r>
      <w:r>
        <w:rPr>
          <w:rFonts w:hint="eastAsia"/>
          <w:szCs w:val="24"/>
          <w:lang w:val="en-GB" w:eastAsia="ja-JP"/>
        </w:rPr>
        <w:t xml:space="preserve">MV-HEVC </w:t>
      </w:r>
      <w:r>
        <w:rPr>
          <w:szCs w:val="24"/>
          <w:lang w:val="en-GB" w:eastAsia="ja-JP"/>
        </w:rPr>
        <w:t>in comparison</w:t>
      </w:r>
      <w:r>
        <w:rPr>
          <w:rFonts w:hint="eastAsia"/>
          <w:szCs w:val="24"/>
          <w:lang w:val="en-GB" w:eastAsia="ja-JP"/>
        </w:rPr>
        <w:t xml:space="preserve"> to Simulcast HEVC.</w:t>
      </w:r>
    </w:p>
    <w:p w14:paraId="0677B3EB">
      <w:pPr>
        <w:overflowPunct/>
        <w:autoSpaceDE/>
        <w:autoSpaceDN/>
        <w:adjustRightInd/>
        <w:spacing w:before="120" w:beforeLines="50"/>
        <w:jc w:val="both"/>
        <w:textAlignment w:val="auto"/>
        <w:rPr>
          <w:rFonts w:eastAsia="PMingLiU"/>
          <w:szCs w:val="24"/>
          <w:lang w:val="en-GB"/>
        </w:rPr>
      </w:pPr>
      <w:r>
        <w:rPr>
          <w:rFonts w:eastAsia="PMingLiU"/>
          <w:szCs w:val="24"/>
          <w:lang w:val="en-GB"/>
        </w:rPr>
        <w:t xml:space="preserve">For each rate point and test sequence, the bit rate reduction of </w:t>
      </w:r>
      <w:r>
        <w:rPr>
          <w:rFonts w:hint="eastAsia"/>
          <w:szCs w:val="24"/>
          <w:lang w:val="en-GB" w:eastAsia="ja-JP"/>
        </w:rPr>
        <w:t>MV</w:t>
      </w:r>
      <w:r>
        <w:rPr>
          <w:rFonts w:eastAsia="PMingLiU"/>
          <w:szCs w:val="24"/>
          <w:lang w:val="en-GB"/>
        </w:rPr>
        <w:t xml:space="preserve">-HEVC over </w:t>
      </w:r>
      <w:r>
        <w:rPr>
          <w:rFonts w:hint="eastAsia"/>
          <w:szCs w:val="24"/>
          <w:lang w:val="en-GB" w:eastAsia="ja-JP"/>
        </w:rPr>
        <w:t>Simulcast HEVC</w:t>
      </w:r>
      <w:r>
        <w:rPr>
          <w:rFonts w:eastAsia="PMingLiU"/>
          <w:szCs w:val="24"/>
          <w:lang w:val="en-GB"/>
        </w:rPr>
        <w:t xml:space="preserve"> is given in the table below.</w:t>
      </w:r>
    </w:p>
    <w:p w14:paraId="0E25E827">
      <w:pPr>
        <w:overflowPunct/>
        <w:autoSpaceDE/>
        <w:autoSpaceDN/>
        <w:adjustRightInd/>
        <w:spacing w:before="0"/>
        <w:textAlignment w:val="auto"/>
        <w:rPr>
          <w:rFonts w:eastAsia="PMingLiU"/>
          <w:sz w:val="16"/>
          <w:szCs w:val="16"/>
          <w:lang w:val="en-GB"/>
        </w:rPr>
      </w:pPr>
    </w:p>
    <w:tbl>
      <w:tblPr>
        <w:tblStyle w:val="44"/>
        <w:tblW w:w="5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709"/>
        <w:gridCol w:w="709"/>
        <w:gridCol w:w="708"/>
        <w:gridCol w:w="709"/>
        <w:gridCol w:w="767"/>
        <w:gridCol w:w="60"/>
      </w:tblGrid>
      <w:tr w14:paraId="26A1B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373" w:hRule="atLeast"/>
          <w:jc w:val="center"/>
        </w:trPr>
        <w:tc>
          <w:tcPr>
            <w:tcW w:w="1638" w:type="dxa"/>
            <w:vMerge w:val="restart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6699FC2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Test Sequence</w:t>
            </w:r>
          </w:p>
        </w:tc>
        <w:tc>
          <w:tcPr>
            <w:tcW w:w="3602" w:type="dxa"/>
            <w:gridSpan w:val="5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40CDC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b/>
                <w:sz w:val="18"/>
                <w:szCs w:val="18"/>
                <w:lang w:eastAsia="ja-JP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Bit rate difference [ % ]</w:t>
            </w:r>
          </w:p>
        </w:tc>
      </w:tr>
      <w:tr w14:paraId="0E163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8" w:type="dxa"/>
            <w:vMerge w:val="continue"/>
            <w:tcBorders>
              <w:left w:val="sing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35A3DE2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3662" w:type="dxa"/>
            <w:gridSpan w:val="6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5E50DF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(</w:t>
            </w:r>
            <w:r>
              <w:rPr>
                <w:rFonts w:ascii="Arial Narrow" w:hAnsi="Arial Narrow"/>
                <w:b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 Narrow" w:hAnsi="Arial Narrow"/>
                <w:b/>
                <w:sz w:val="18"/>
                <w:szCs w:val="18"/>
              </w:rPr>
              <w:t>MV</w:t>
            </w:r>
            <w:r>
              <w:rPr>
                <w:rFonts w:ascii="Arial Narrow" w:hAnsi="Arial Narrow"/>
                <w:b/>
                <w:sz w:val="18"/>
                <w:szCs w:val="18"/>
                <w:lang w:eastAsia="ja-JP"/>
              </w:rPr>
              <w:t>-HEVC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 –</w:t>
            </w:r>
            <w:r>
              <w:rPr>
                <w:rFonts w:ascii="Arial Narrow" w:hAnsi="Arial Narrow"/>
                <w:b/>
                <w:sz w:val="18"/>
                <w:szCs w:val="18"/>
                <w:lang w:eastAsia="ja-JP"/>
              </w:rPr>
              <w:t xml:space="preserve"> Simulcast 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) / </w:t>
            </w:r>
            <w:r>
              <w:rPr>
                <w:rFonts w:ascii="Arial Narrow" w:hAnsi="Arial Narrow"/>
                <w:b/>
                <w:sz w:val="18"/>
                <w:szCs w:val="18"/>
                <w:lang w:eastAsia="ja-JP"/>
              </w:rPr>
              <w:t>Simulcast</w:t>
            </w:r>
          </w:p>
        </w:tc>
      </w:tr>
      <w:tr w14:paraId="3870C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6" w:hRule="atLeast"/>
          <w:jc w:val="center"/>
        </w:trPr>
        <w:tc>
          <w:tcPr>
            <w:tcW w:w="1638" w:type="dxa"/>
            <w:vMerge w:val="continue"/>
            <w:tcBorders>
              <w:left w:val="single" w:color="auto" w:sz="4" w:space="0"/>
              <w:bottom w:val="doub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5FD1160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EC7203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R1</w:t>
            </w:r>
          </w:p>
        </w:tc>
        <w:tc>
          <w:tcPr>
            <w:tcW w:w="709" w:type="dxa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EB4E26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R2</w:t>
            </w:r>
          </w:p>
        </w:tc>
        <w:tc>
          <w:tcPr>
            <w:tcW w:w="708" w:type="dxa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3421BE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R3</w:t>
            </w:r>
          </w:p>
        </w:tc>
        <w:tc>
          <w:tcPr>
            <w:tcW w:w="709" w:type="dxa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DD9AA7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R4</w:t>
            </w:r>
          </w:p>
        </w:tc>
        <w:tc>
          <w:tcPr>
            <w:tcW w:w="827" w:type="dxa"/>
            <w:gridSpan w:val="2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2F8C94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Average</w:t>
            </w:r>
          </w:p>
        </w:tc>
      </w:tr>
      <w:tr w14:paraId="71B2B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76" w:hRule="atLeast"/>
          <w:jc w:val="center"/>
        </w:trPr>
        <w:tc>
          <w:tcPr>
            <w:tcW w:w="163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295A5AC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  <w:lang w:eastAsia="ja-JP"/>
              </w:rPr>
            </w:pPr>
            <w:r>
              <w:rPr>
                <w:rFonts w:ascii="Arial Narrow" w:hAnsi="Arial Narrow"/>
                <w:sz w:val="18"/>
                <w:szCs w:val="18"/>
                <w:lang w:eastAsia="ja-JP"/>
              </w:rPr>
              <w:t>S03: Undo_Dancer</w:t>
            </w:r>
          </w:p>
        </w:tc>
        <w:tc>
          <w:tcPr>
            <w:tcW w:w="709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170B8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-29.4</w:t>
            </w:r>
          </w:p>
        </w:tc>
        <w:tc>
          <w:tcPr>
            <w:tcW w:w="70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07166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-42.3</w:t>
            </w:r>
          </w:p>
        </w:tc>
        <w:tc>
          <w:tcPr>
            <w:tcW w:w="70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FDF6D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-42.3</w:t>
            </w:r>
          </w:p>
        </w:tc>
        <w:tc>
          <w:tcPr>
            <w:tcW w:w="70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BD7323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-41.6</w:t>
            </w:r>
          </w:p>
        </w:tc>
        <w:tc>
          <w:tcPr>
            <w:tcW w:w="827" w:type="dxa"/>
            <w:gridSpan w:val="2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21C27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-38.9</w:t>
            </w:r>
          </w:p>
        </w:tc>
      </w:tr>
      <w:tr w14:paraId="4AF0B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653155C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  <w:lang w:eastAsia="ja-JP"/>
              </w:rPr>
            </w:pPr>
            <w:r>
              <w:rPr>
                <w:rFonts w:ascii="Arial Narrow" w:hAnsi="Arial Narrow"/>
                <w:sz w:val="18"/>
                <w:szCs w:val="18"/>
                <w:lang w:eastAsia="ja-JP"/>
              </w:rPr>
              <w:t>S04: GT_Fly</w:t>
            </w:r>
          </w:p>
        </w:tc>
        <w:tc>
          <w:tcPr>
            <w:tcW w:w="70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AC4BD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-31.8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6DBFA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-34.8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DDAD0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-45.1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09239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-36.4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2290E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-37.0</w:t>
            </w:r>
          </w:p>
        </w:tc>
      </w:tr>
      <w:tr w14:paraId="3507A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3168463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  <w:lang w:eastAsia="ja-JP"/>
              </w:rPr>
            </w:pPr>
            <w:r>
              <w:rPr>
                <w:rFonts w:ascii="Arial Narrow" w:hAnsi="Arial Narrow"/>
                <w:sz w:val="18"/>
                <w:szCs w:val="18"/>
                <w:lang w:eastAsia="ja-JP"/>
              </w:rPr>
              <w:t>S13: Band06</w:t>
            </w:r>
          </w:p>
        </w:tc>
        <w:tc>
          <w:tcPr>
            <w:tcW w:w="70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587E7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-24.7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91776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-30.2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4B72F2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-31.1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CF850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-30.8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901C8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-29.2</w:t>
            </w:r>
          </w:p>
        </w:tc>
      </w:tr>
      <w:tr w14:paraId="0B0D5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1834466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  <w:lang w:eastAsia="ja-JP"/>
              </w:rPr>
            </w:pPr>
            <w:r>
              <w:rPr>
                <w:rFonts w:ascii="Arial Narrow" w:hAnsi="Arial Narrow"/>
                <w:sz w:val="18"/>
                <w:szCs w:val="18"/>
                <w:lang w:eastAsia="ja-JP"/>
              </w:rPr>
              <w:t>S14: BMX</w:t>
            </w:r>
          </w:p>
        </w:tc>
        <w:tc>
          <w:tcPr>
            <w:tcW w:w="709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33E88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-23.2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C64765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-26.6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5647F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-28.4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680DA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-30.4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C148A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-27.1</w:t>
            </w:r>
          </w:p>
        </w:tc>
      </w:tr>
      <w:tr w14:paraId="72BFA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63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399145DE">
            <w:pPr>
              <w:tabs>
                <w:tab w:val="left" w:pos="360"/>
                <w:tab w:val="left" w:pos="720"/>
                <w:tab w:val="left" w:pos="1080"/>
                <w:tab w:val="left" w:pos="1440"/>
                <w:tab w:val="right" w:pos="3686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Average</w:t>
            </w:r>
          </w:p>
        </w:tc>
        <w:tc>
          <w:tcPr>
            <w:tcW w:w="709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AD6D9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-27.3</w:t>
            </w:r>
          </w:p>
        </w:tc>
        <w:tc>
          <w:tcPr>
            <w:tcW w:w="70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1E0C23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-33.5</w:t>
            </w:r>
          </w:p>
        </w:tc>
        <w:tc>
          <w:tcPr>
            <w:tcW w:w="70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B305D7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-36.7</w:t>
            </w:r>
          </w:p>
        </w:tc>
        <w:tc>
          <w:tcPr>
            <w:tcW w:w="70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B99135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-34.8</w:t>
            </w:r>
          </w:p>
        </w:tc>
        <w:tc>
          <w:tcPr>
            <w:tcW w:w="827" w:type="dxa"/>
            <w:gridSpan w:val="2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219DDEA3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-33.1</w:t>
            </w:r>
          </w:p>
        </w:tc>
      </w:tr>
    </w:tbl>
    <w:p w14:paraId="740C454C">
      <w:pPr>
        <w:rPr>
          <w:rFonts w:hint="default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ans-serif">
    <w:altName w:val="LaTeX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eX">
    <w:panose1 w:val="02000600020000020004"/>
    <w:charset w:val="00"/>
    <w:family w:val="auto"/>
    <w:pitch w:val="default"/>
    <w:sig w:usb0="000000A3" w:usb1="00000040" w:usb2="00000000" w:usb3="00000000" w:csb0="00000001" w:csb1="00000000"/>
  </w:font>
  <w:font w:name="monospace">
    <w:altName w:val="LaTeX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S Mincho">
    <w:panose1 w:val="02020609040205080304"/>
    <w:charset w:val="4E"/>
    <w:family w:val="auto"/>
    <w:pitch w:val="default"/>
    <w:sig w:usb0="A00002BF" w:usb1="68C7FCFB" w:usb2="00000010" w:usb3="00000000" w:csb0="4002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D931C8"/>
    <w:multiLevelType w:val="multilevel"/>
    <w:tmpl w:val="46D931C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Bart Kroon">
    <w15:presenceInfo w15:providerId="None" w15:userId="Bart Kr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70"/>
    <w:rsid w:val="00006F82"/>
    <w:rsid w:val="00011BE5"/>
    <w:rsid w:val="00012963"/>
    <w:rsid w:val="000148C1"/>
    <w:rsid w:val="00022E4A"/>
    <w:rsid w:val="00023463"/>
    <w:rsid w:val="00023D27"/>
    <w:rsid w:val="000273F0"/>
    <w:rsid w:val="00030081"/>
    <w:rsid w:val="00032D56"/>
    <w:rsid w:val="0003711D"/>
    <w:rsid w:val="00037434"/>
    <w:rsid w:val="000374A2"/>
    <w:rsid w:val="00041F3B"/>
    <w:rsid w:val="00043211"/>
    <w:rsid w:val="00043E25"/>
    <w:rsid w:val="00044759"/>
    <w:rsid w:val="00045159"/>
    <w:rsid w:val="0004575F"/>
    <w:rsid w:val="00045AC5"/>
    <w:rsid w:val="00045C25"/>
    <w:rsid w:val="0004724F"/>
    <w:rsid w:val="00047AB3"/>
    <w:rsid w:val="000532A5"/>
    <w:rsid w:val="00062124"/>
    <w:rsid w:val="0006394F"/>
    <w:rsid w:val="00065822"/>
    <w:rsid w:val="00066856"/>
    <w:rsid w:val="00070F86"/>
    <w:rsid w:val="00072AAF"/>
    <w:rsid w:val="00072DD2"/>
    <w:rsid w:val="00073F47"/>
    <w:rsid w:val="00076569"/>
    <w:rsid w:val="00080EA5"/>
    <w:rsid w:val="0008167A"/>
    <w:rsid w:val="0008279E"/>
    <w:rsid w:val="00084246"/>
    <w:rsid w:val="000908AF"/>
    <w:rsid w:val="000914D4"/>
    <w:rsid w:val="000A0D53"/>
    <w:rsid w:val="000A1CDE"/>
    <w:rsid w:val="000A6FA0"/>
    <w:rsid w:val="000B1216"/>
    <w:rsid w:val="000B14A6"/>
    <w:rsid w:val="000B2104"/>
    <w:rsid w:val="000B4F61"/>
    <w:rsid w:val="000B5343"/>
    <w:rsid w:val="000B5823"/>
    <w:rsid w:val="000B5D8D"/>
    <w:rsid w:val="000B6C7D"/>
    <w:rsid w:val="000C1179"/>
    <w:rsid w:val="000C4346"/>
    <w:rsid w:val="000C6598"/>
    <w:rsid w:val="000D21C2"/>
    <w:rsid w:val="000D7318"/>
    <w:rsid w:val="000D759A"/>
    <w:rsid w:val="000E29E2"/>
    <w:rsid w:val="000E2B89"/>
    <w:rsid w:val="000E39BC"/>
    <w:rsid w:val="000E4937"/>
    <w:rsid w:val="000F0D56"/>
    <w:rsid w:val="000F29F4"/>
    <w:rsid w:val="000F2C43"/>
    <w:rsid w:val="000F3430"/>
    <w:rsid w:val="001034DB"/>
    <w:rsid w:val="0010519E"/>
    <w:rsid w:val="00106C24"/>
    <w:rsid w:val="001124C5"/>
    <w:rsid w:val="001163A8"/>
    <w:rsid w:val="00116BDF"/>
    <w:rsid w:val="00116FA4"/>
    <w:rsid w:val="001173C5"/>
    <w:rsid w:val="00122D7C"/>
    <w:rsid w:val="00125570"/>
    <w:rsid w:val="00130AA7"/>
    <w:rsid w:val="00130F69"/>
    <w:rsid w:val="00132405"/>
    <w:rsid w:val="0013241F"/>
    <w:rsid w:val="00133009"/>
    <w:rsid w:val="00133979"/>
    <w:rsid w:val="001354DB"/>
    <w:rsid w:val="00137CAD"/>
    <w:rsid w:val="00142F65"/>
    <w:rsid w:val="00143552"/>
    <w:rsid w:val="00143F90"/>
    <w:rsid w:val="00146354"/>
    <w:rsid w:val="001536DE"/>
    <w:rsid w:val="00163D79"/>
    <w:rsid w:val="00165FBB"/>
    <w:rsid w:val="00171BFE"/>
    <w:rsid w:val="00177144"/>
    <w:rsid w:val="00181A00"/>
    <w:rsid w:val="00182401"/>
    <w:rsid w:val="00183134"/>
    <w:rsid w:val="001910AC"/>
    <w:rsid w:val="001913D3"/>
    <w:rsid w:val="00191D62"/>
    <w:rsid w:val="00191E6B"/>
    <w:rsid w:val="0019210C"/>
    <w:rsid w:val="001929C1"/>
    <w:rsid w:val="00194C71"/>
    <w:rsid w:val="001A287C"/>
    <w:rsid w:val="001A3243"/>
    <w:rsid w:val="001A6676"/>
    <w:rsid w:val="001B2C52"/>
    <w:rsid w:val="001B3E64"/>
    <w:rsid w:val="001B5875"/>
    <w:rsid w:val="001B5C2B"/>
    <w:rsid w:val="001B77E2"/>
    <w:rsid w:val="001C04AE"/>
    <w:rsid w:val="001C178C"/>
    <w:rsid w:val="001C53AB"/>
    <w:rsid w:val="001D037D"/>
    <w:rsid w:val="001D1983"/>
    <w:rsid w:val="001D25E6"/>
    <w:rsid w:val="001D425A"/>
    <w:rsid w:val="001D43A8"/>
    <w:rsid w:val="001D4C82"/>
    <w:rsid w:val="001D540D"/>
    <w:rsid w:val="001D5720"/>
    <w:rsid w:val="001D5A9F"/>
    <w:rsid w:val="001D6101"/>
    <w:rsid w:val="001D655B"/>
    <w:rsid w:val="001E11C9"/>
    <w:rsid w:val="001E2EB5"/>
    <w:rsid w:val="001E333C"/>
    <w:rsid w:val="001E41F3"/>
    <w:rsid w:val="001F151F"/>
    <w:rsid w:val="001F260C"/>
    <w:rsid w:val="001F2A55"/>
    <w:rsid w:val="001F3B42"/>
    <w:rsid w:val="001F601E"/>
    <w:rsid w:val="001F6FE6"/>
    <w:rsid w:val="00201547"/>
    <w:rsid w:val="00205737"/>
    <w:rsid w:val="002071B1"/>
    <w:rsid w:val="00212096"/>
    <w:rsid w:val="00212400"/>
    <w:rsid w:val="00213232"/>
    <w:rsid w:val="002153AE"/>
    <w:rsid w:val="00216490"/>
    <w:rsid w:val="00216525"/>
    <w:rsid w:val="0022293A"/>
    <w:rsid w:val="00222D3E"/>
    <w:rsid w:val="00222F65"/>
    <w:rsid w:val="00223F9A"/>
    <w:rsid w:val="00225C69"/>
    <w:rsid w:val="00230A7E"/>
    <w:rsid w:val="00230B94"/>
    <w:rsid w:val="00231416"/>
    <w:rsid w:val="00231568"/>
    <w:rsid w:val="00231AC9"/>
    <w:rsid w:val="00232FD1"/>
    <w:rsid w:val="00237535"/>
    <w:rsid w:val="00240CB2"/>
    <w:rsid w:val="00241597"/>
    <w:rsid w:val="00241B00"/>
    <w:rsid w:val="00241F97"/>
    <w:rsid w:val="002429C4"/>
    <w:rsid w:val="00243F23"/>
    <w:rsid w:val="0024607F"/>
    <w:rsid w:val="0024668B"/>
    <w:rsid w:val="002509CE"/>
    <w:rsid w:val="00251B3E"/>
    <w:rsid w:val="00252187"/>
    <w:rsid w:val="00253184"/>
    <w:rsid w:val="00255A63"/>
    <w:rsid w:val="00257FF7"/>
    <w:rsid w:val="00260AFD"/>
    <w:rsid w:val="0026526D"/>
    <w:rsid w:val="00265367"/>
    <w:rsid w:val="002707A6"/>
    <w:rsid w:val="00273C84"/>
    <w:rsid w:val="00275D12"/>
    <w:rsid w:val="00276F50"/>
    <w:rsid w:val="0027780F"/>
    <w:rsid w:val="0028114F"/>
    <w:rsid w:val="00282A1D"/>
    <w:rsid w:val="002853C0"/>
    <w:rsid w:val="00290C87"/>
    <w:rsid w:val="00292CFA"/>
    <w:rsid w:val="00293ABB"/>
    <w:rsid w:val="00297017"/>
    <w:rsid w:val="00297DE1"/>
    <w:rsid w:val="002A1D02"/>
    <w:rsid w:val="002A1E9F"/>
    <w:rsid w:val="002A4EC0"/>
    <w:rsid w:val="002A5567"/>
    <w:rsid w:val="002A6BBA"/>
    <w:rsid w:val="002A707A"/>
    <w:rsid w:val="002B1A87"/>
    <w:rsid w:val="002B3C88"/>
    <w:rsid w:val="002B3DEF"/>
    <w:rsid w:val="002B725A"/>
    <w:rsid w:val="002C1C2C"/>
    <w:rsid w:val="002C25F7"/>
    <w:rsid w:val="002C2E0B"/>
    <w:rsid w:val="002C4E4E"/>
    <w:rsid w:val="002C51AB"/>
    <w:rsid w:val="002C51E1"/>
    <w:rsid w:val="002C700F"/>
    <w:rsid w:val="002C7406"/>
    <w:rsid w:val="002D021D"/>
    <w:rsid w:val="002D043A"/>
    <w:rsid w:val="002D1044"/>
    <w:rsid w:val="002D4670"/>
    <w:rsid w:val="002D4AAF"/>
    <w:rsid w:val="002D57D8"/>
    <w:rsid w:val="002D58DB"/>
    <w:rsid w:val="002E0C5F"/>
    <w:rsid w:val="002E2F13"/>
    <w:rsid w:val="002E48BE"/>
    <w:rsid w:val="002E6115"/>
    <w:rsid w:val="002E69E5"/>
    <w:rsid w:val="002F229E"/>
    <w:rsid w:val="002F3469"/>
    <w:rsid w:val="002F4FF2"/>
    <w:rsid w:val="002F6340"/>
    <w:rsid w:val="002F6DFC"/>
    <w:rsid w:val="002F71B5"/>
    <w:rsid w:val="00301FFD"/>
    <w:rsid w:val="00305527"/>
    <w:rsid w:val="00305924"/>
    <w:rsid w:val="00305C60"/>
    <w:rsid w:val="003071C1"/>
    <w:rsid w:val="003114E1"/>
    <w:rsid w:val="0031217B"/>
    <w:rsid w:val="00313439"/>
    <w:rsid w:val="00313711"/>
    <w:rsid w:val="0031443F"/>
    <w:rsid w:val="0031475C"/>
    <w:rsid w:val="00315BD4"/>
    <w:rsid w:val="00316ACE"/>
    <w:rsid w:val="00322EC0"/>
    <w:rsid w:val="00324E79"/>
    <w:rsid w:val="003273B0"/>
    <w:rsid w:val="00330643"/>
    <w:rsid w:val="00333873"/>
    <w:rsid w:val="003376DE"/>
    <w:rsid w:val="003408B3"/>
    <w:rsid w:val="00344FED"/>
    <w:rsid w:val="0034779F"/>
    <w:rsid w:val="00350012"/>
    <w:rsid w:val="003509FF"/>
    <w:rsid w:val="003554E8"/>
    <w:rsid w:val="00356EAA"/>
    <w:rsid w:val="003574A3"/>
    <w:rsid w:val="003617F4"/>
    <w:rsid w:val="003658C8"/>
    <w:rsid w:val="00370766"/>
    <w:rsid w:val="00371954"/>
    <w:rsid w:val="0037350A"/>
    <w:rsid w:val="003767B1"/>
    <w:rsid w:val="00382B4A"/>
    <w:rsid w:val="003830D7"/>
    <w:rsid w:val="00383C7B"/>
    <w:rsid w:val="00385EBF"/>
    <w:rsid w:val="0039050F"/>
    <w:rsid w:val="00392CC7"/>
    <w:rsid w:val="00394683"/>
    <w:rsid w:val="00394E81"/>
    <w:rsid w:val="003A12EA"/>
    <w:rsid w:val="003A1600"/>
    <w:rsid w:val="003A2A1E"/>
    <w:rsid w:val="003A3272"/>
    <w:rsid w:val="003A5069"/>
    <w:rsid w:val="003A50A2"/>
    <w:rsid w:val="003A59CB"/>
    <w:rsid w:val="003B2CE5"/>
    <w:rsid w:val="003B2E7F"/>
    <w:rsid w:val="003B54CC"/>
    <w:rsid w:val="003B79F5"/>
    <w:rsid w:val="003B7ED4"/>
    <w:rsid w:val="003C5411"/>
    <w:rsid w:val="003C7187"/>
    <w:rsid w:val="003C7B78"/>
    <w:rsid w:val="003D4807"/>
    <w:rsid w:val="003D6A79"/>
    <w:rsid w:val="003E29EF"/>
    <w:rsid w:val="003E475F"/>
    <w:rsid w:val="003E699E"/>
    <w:rsid w:val="003E6DA4"/>
    <w:rsid w:val="003F15E1"/>
    <w:rsid w:val="003F1DBA"/>
    <w:rsid w:val="003F3BF2"/>
    <w:rsid w:val="003F5957"/>
    <w:rsid w:val="00400235"/>
    <w:rsid w:val="00401225"/>
    <w:rsid w:val="004037F9"/>
    <w:rsid w:val="00404F6E"/>
    <w:rsid w:val="004054FE"/>
    <w:rsid w:val="00405A41"/>
    <w:rsid w:val="0040737C"/>
    <w:rsid w:val="00411094"/>
    <w:rsid w:val="00413493"/>
    <w:rsid w:val="00422CFA"/>
    <w:rsid w:val="00424AF5"/>
    <w:rsid w:val="00426129"/>
    <w:rsid w:val="00433FD8"/>
    <w:rsid w:val="00435765"/>
    <w:rsid w:val="00435799"/>
    <w:rsid w:val="00436BAB"/>
    <w:rsid w:val="0043747D"/>
    <w:rsid w:val="00440825"/>
    <w:rsid w:val="004415D8"/>
    <w:rsid w:val="00443403"/>
    <w:rsid w:val="00446DED"/>
    <w:rsid w:val="00447B70"/>
    <w:rsid w:val="00453782"/>
    <w:rsid w:val="0045392D"/>
    <w:rsid w:val="00456847"/>
    <w:rsid w:val="00456B60"/>
    <w:rsid w:val="00457AEC"/>
    <w:rsid w:val="0046231F"/>
    <w:rsid w:val="00464133"/>
    <w:rsid w:val="00465AE3"/>
    <w:rsid w:val="00465EFD"/>
    <w:rsid w:val="00472E11"/>
    <w:rsid w:val="00473BB3"/>
    <w:rsid w:val="0047563D"/>
    <w:rsid w:val="00476091"/>
    <w:rsid w:val="004771EF"/>
    <w:rsid w:val="004805DF"/>
    <w:rsid w:val="00486322"/>
    <w:rsid w:val="00486A33"/>
    <w:rsid w:val="00490EDA"/>
    <w:rsid w:val="00491CFB"/>
    <w:rsid w:val="0049658C"/>
    <w:rsid w:val="00497A32"/>
    <w:rsid w:val="00497F14"/>
    <w:rsid w:val="004A4BEC"/>
    <w:rsid w:val="004B0FA3"/>
    <w:rsid w:val="004B45A4"/>
    <w:rsid w:val="004C1B41"/>
    <w:rsid w:val="004C1E90"/>
    <w:rsid w:val="004C7A49"/>
    <w:rsid w:val="004D077E"/>
    <w:rsid w:val="004D342A"/>
    <w:rsid w:val="004D508E"/>
    <w:rsid w:val="004D5C2C"/>
    <w:rsid w:val="004D7EE7"/>
    <w:rsid w:val="004E1854"/>
    <w:rsid w:val="004F509C"/>
    <w:rsid w:val="004F6184"/>
    <w:rsid w:val="005055BE"/>
    <w:rsid w:val="005072F9"/>
    <w:rsid w:val="0050780D"/>
    <w:rsid w:val="00510763"/>
    <w:rsid w:val="00511527"/>
    <w:rsid w:val="0051277C"/>
    <w:rsid w:val="00520968"/>
    <w:rsid w:val="005220F5"/>
    <w:rsid w:val="00522AEE"/>
    <w:rsid w:val="005275CB"/>
    <w:rsid w:val="005340FE"/>
    <w:rsid w:val="005411EC"/>
    <w:rsid w:val="00541A7B"/>
    <w:rsid w:val="00543BCA"/>
    <w:rsid w:val="0054453D"/>
    <w:rsid w:val="00544CFD"/>
    <w:rsid w:val="00545213"/>
    <w:rsid w:val="0055000A"/>
    <w:rsid w:val="00550B87"/>
    <w:rsid w:val="00552716"/>
    <w:rsid w:val="00552F7B"/>
    <w:rsid w:val="00553B40"/>
    <w:rsid w:val="00557C57"/>
    <w:rsid w:val="005651FD"/>
    <w:rsid w:val="00567AA0"/>
    <w:rsid w:val="005735A6"/>
    <w:rsid w:val="00573CCA"/>
    <w:rsid w:val="005848C5"/>
    <w:rsid w:val="00584DDB"/>
    <w:rsid w:val="005900B8"/>
    <w:rsid w:val="0059110E"/>
    <w:rsid w:val="00592829"/>
    <w:rsid w:val="005934A9"/>
    <w:rsid w:val="0059653F"/>
    <w:rsid w:val="00597BF4"/>
    <w:rsid w:val="005A3952"/>
    <w:rsid w:val="005A6150"/>
    <w:rsid w:val="005A634D"/>
    <w:rsid w:val="005A75F9"/>
    <w:rsid w:val="005B25F0"/>
    <w:rsid w:val="005C0599"/>
    <w:rsid w:val="005C11F0"/>
    <w:rsid w:val="005C2A7C"/>
    <w:rsid w:val="005C4C18"/>
    <w:rsid w:val="005D093C"/>
    <w:rsid w:val="005D2543"/>
    <w:rsid w:val="005D41B4"/>
    <w:rsid w:val="005D4E43"/>
    <w:rsid w:val="005D55E1"/>
    <w:rsid w:val="005D679F"/>
    <w:rsid w:val="005D7121"/>
    <w:rsid w:val="005E2C44"/>
    <w:rsid w:val="005E490D"/>
    <w:rsid w:val="005E5575"/>
    <w:rsid w:val="005E5C62"/>
    <w:rsid w:val="005F0065"/>
    <w:rsid w:val="005F103A"/>
    <w:rsid w:val="005F168F"/>
    <w:rsid w:val="005F1C3C"/>
    <w:rsid w:val="005F218B"/>
    <w:rsid w:val="0060287A"/>
    <w:rsid w:val="00604267"/>
    <w:rsid w:val="00606094"/>
    <w:rsid w:val="006077DE"/>
    <w:rsid w:val="0061047F"/>
    <w:rsid w:val="0061048B"/>
    <w:rsid w:val="006107AC"/>
    <w:rsid w:val="0061175A"/>
    <w:rsid w:val="00611ECD"/>
    <w:rsid w:val="006135E6"/>
    <w:rsid w:val="00613F83"/>
    <w:rsid w:val="00614BCC"/>
    <w:rsid w:val="00623180"/>
    <w:rsid w:val="006234C3"/>
    <w:rsid w:val="00623BEA"/>
    <w:rsid w:val="00625FF5"/>
    <w:rsid w:val="0062692D"/>
    <w:rsid w:val="00627AA1"/>
    <w:rsid w:val="006317D8"/>
    <w:rsid w:val="00634563"/>
    <w:rsid w:val="006401B6"/>
    <w:rsid w:val="00640436"/>
    <w:rsid w:val="0064145D"/>
    <w:rsid w:val="00642961"/>
    <w:rsid w:val="00643317"/>
    <w:rsid w:val="00643BD0"/>
    <w:rsid w:val="006442C6"/>
    <w:rsid w:val="00650502"/>
    <w:rsid w:val="00650E36"/>
    <w:rsid w:val="00653887"/>
    <w:rsid w:val="00661116"/>
    <w:rsid w:val="00662550"/>
    <w:rsid w:val="00664BBF"/>
    <w:rsid w:val="00665282"/>
    <w:rsid w:val="006653B7"/>
    <w:rsid w:val="00665C78"/>
    <w:rsid w:val="00665F7B"/>
    <w:rsid w:val="0066628C"/>
    <w:rsid w:val="006717E4"/>
    <w:rsid w:val="00673865"/>
    <w:rsid w:val="006763BD"/>
    <w:rsid w:val="00677777"/>
    <w:rsid w:val="00682E57"/>
    <w:rsid w:val="00690218"/>
    <w:rsid w:val="006906B3"/>
    <w:rsid w:val="00694BF0"/>
    <w:rsid w:val="006A5143"/>
    <w:rsid w:val="006B2352"/>
    <w:rsid w:val="006B47F0"/>
    <w:rsid w:val="006B4BAE"/>
    <w:rsid w:val="006B5418"/>
    <w:rsid w:val="006B6C54"/>
    <w:rsid w:val="006C0387"/>
    <w:rsid w:val="006C0B24"/>
    <w:rsid w:val="006C234C"/>
    <w:rsid w:val="006C3AA5"/>
    <w:rsid w:val="006D176E"/>
    <w:rsid w:val="006D3565"/>
    <w:rsid w:val="006D4CB3"/>
    <w:rsid w:val="006E0599"/>
    <w:rsid w:val="006E21FB"/>
    <w:rsid w:val="006E25B8"/>
    <w:rsid w:val="006E292A"/>
    <w:rsid w:val="006F17B6"/>
    <w:rsid w:val="006F37E9"/>
    <w:rsid w:val="006F7482"/>
    <w:rsid w:val="00710497"/>
    <w:rsid w:val="0071085E"/>
    <w:rsid w:val="00710976"/>
    <w:rsid w:val="00712563"/>
    <w:rsid w:val="007126C4"/>
    <w:rsid w:val="00713658"/>
    <w:rsid w:val="00714096"/>
    <w:rsid w:val="00714B2E"/>
    <w:rsid w:val="00715C8D"/>
    <w:rsid w:val="00727AC1"/>
    <w:rsid w:val="00733FE5"/>
    <w:rsid w:val="00735C4C"/>
    <w:rsid w:val="00740C39"/>
    <w:rsid w:val="0074184E"/>
    <w:rsid w:val="007439B9"/>
    <w:rsid w:val="007464DC"/>
    <w:rsid w:val="00747C77"/>
    <w:rsid w:val="00750463"/>
    <w:rsid w:val="00752224"/>
    <w:rsid w:val="00755458"/>
    <w:rsid w:val="007561FD"/>
    <w:rsid w:val="007627D4"/>
    <w:rsid w:val="00763CE3"/>
    <w:rsid w:val="00766955"/>
    <w:rsid w:val="007670A6"/>
    <w:rsid w:val="007760E6"/>
    <w:rsid w:val="00790430"/>
    <w:rsid w:val="007912F4"/>
    <w:rsid w:val="007938F2"/>
    <w:rsid w:val="00797217"/>
    <w:rsid w:val="007A010C"/>
    <w:rsid w:val="007A2690"/>
    <w:rsid w:val="007A3CC4"/>
    <w:rsid w:val="007B0170"/>
    <w:rsid w:val="007B4183"/>
    <w:rsid w:val="007B512A"/>
    <w:rsid w:val="007C2097"/>
    <w:rsid w:val="007C2F14"/>
    <w:rsid w:val="007C4D4B"/>
    <w:rsid w:val="007C566A"/>
    <w:rsid w:val="007C6CEF"/>
    <w:rsid w:val="007C7597"/>
    <w:rsid w:val="007D039A"/>
    <w:rsid w:val="007D2AD9"/>
    <w:rsid w:val="007D3759"/>
    <w:rsid w:val="007D5914"/>
    <w:rsid w:val="007D7D7F"/>
    <w:rsid w:val="007E3007"/>
    <w:rsid w:val="007E6510"/>
    <w:rsid w:val="007F0625"/>
    <w:rsid w:val="007F48EA"/>
    <w:rsid w:val="007F58CA"/>
    <w:rsid w:val="007F5BCF"/>
    <w:rsid w:val="007F672C"/>
    <w:rsid w:val="007F70CB"/>
    <w:rsid w:val="00800995"/>
    <w:rsid w:val="00803EE9"/>
    <w:rsid w:val="00810398"/>
    <w:rsid w:val="00811383"/>
    <w:rsid w:val="00813E52"/>
    <w:rsid w:val="00814EEC"/>
    <w:rsid w:val="00815D74"/>
    <w:rsid w:val="008179F7"/>
    <w:rsid w:val="008214C9"/>
    <w:rsid w:val="008221ED"/>
    <w:rsid w:val="00822C67"/>
    <w:rsid w:val="00823570"/>
    <w:rsid w:val="00823CFF"/>
    <w:rsid w:val="00823DDB"/>
    <w:rsid w:val="008243EF"/>
    <w:rsid w:val="008275AA"/>
    <w:rsid w:val="008302F3"/>
    <w:rsid w:val="00832570"/>
    <w:rsid w:val="008332AA"/>
    <w:rsid w:val="0083354F"/>
    <w:rsid w:val="008350BE"/>
    <w:rsid w:val="00836317"/>
    <w:rsid w:val="00841293"/>
    <w:rsid w:val="00841D08"/>
    <w:rsid w:val="00843E58"/>
    <w:rsid w:val="00844480"/>
    <w:rsid w:val="008455EA"/>
    <w:rsid w:val="00846CB6"/>
    <w:rsid w:val="00847460"/>
    <w:rsid w:val="00847B72"/>
    <w:rsid w:val="00852011"/>
    <w:rsid w:val="00856A30"/>
    <w:rsid w:val="008672D3"/>
    <w:rsid w:val="00867DD9"/>
    <w:rsid w:val="00870EE7"/>
    <w:rsid w:val="008722DC"/>
    <w:rsid w:val="00873E3A"/>
    <w:rsid w:val="00875CCA"/>
    <w:rsid w:val="00875E1B"/>
    <w:rsid w:val="00876822"/>
    <w:rsid w:val="00876B9D"/>
    <w:rsid w:val="00876BE8"/>
    <w:rsid w:val="00880AC2"/>
    <w:rsid w:val="00883230"/>
    <w:rsid w:val="00883B6F"/>
    <w:rsid w:val="0088690C"/>
    <w:rsid w:val="00886B59"/>
    <w:rsid w:val="008902BC"/>
    <w:rsid w:val="00890B60"/>
    <w:rsid w:val="00891873"/>
    <w:rsid w:val="00892A67"/>
    <w:rsid w:val="00892E7F"/>
    <w:rsid w:val="008A0451"/>
    <w:rsid w:val="008A20E1"/>
    <w:rsid w:val="008A36E5"/>
    <w:rsid w:val="008A3B86"/>
    <w:rsid w:val="008A5E86"/>
    <w:rsid w:val="008A5F08"/>
    <w:rsid w:val="008B0B38"/>
    <w:rsid w:val="008B708F"/>
    <w:rsid w:val="008B72B0"/>
    <w:rsid w:val="008C53CB"/>
    <w:rsid w:val="008C60D9"/>
    <w:rsid w:val="008C60F7"/>
    <w:rsid w:val="008D0B12"/>
    <w:rsid w:val="008D27BD"/>
    <w:rsid w:val="008D2B24"/>
    <w:rsid w:val="008D31B7"/>
    <w:rsid w:val="008D357F"/>
    <w:rsid w:val="008D48EA"/>
    <w:rsid w:val="008D7FE9"/>
    <w:rsid w:val="008E05DB"/>
    <w:rsid w:val="008E1746"/>
    <w:rsid w:val="008E2EAC"/>
    <w:rsid w:val="008E3F74"/>
    <w:rsid w:val="008E409F"/>
    <w:rsid w:val="008E4502"/>
    <w:rsid w:val="008E4659"/>
    <w:rsid w:val="008E4ACE"/>
    <w:rsid w:val="008E7FB6"/>
    <w:rsid w:val="008F00D4"/>
    <w:rsid w:val="008F1AF3"/>
    <w:rsid w:val="008F21D4"/>
    <w:rsid w:val="008F33E0"/>
    <w:rsid w:val="008F686C"/>
    <w:rsid w:val="00903A5E"/>
    <w:rsid w:val="009041A9"/>
    <w:rsid w:val="00906BCA"/>
    <w:rsid w:val="00907086"/>
    <w:rsid w:val="009105E7"/>
    <w:rsid w:val="009142AF"/>
    <w:rsid w:val="00915A10"/>
    <w:rsid w:val="00917C15"/>
    <w:rsid w:val="00920903"/>
    <w:rsid w:val="00920B42"/>
    <w:rsid w:val="00922425"/>
    <w:rsid w:val="00927385"/>
    <w:rsid w:val="00932B67"/>
    <w:rsid w:val="009334C0"/>
    <w:rsid w:val="0093578B"/>
    <w:rsid w:val="00935B5F"/>
    <w:rsid w:val="0093683A"/>
    <w:rsid w:val="00937D64"/>
    <w:rsid w:val="00943DC1"/>
    <w:rsid w:val="009449FD"/>
    <w:rsid w:val="00945CB4"/>
    <w:rsid w:val="00952D24"/>
    <w:rsid w:val="0095562A"/>
    <w:rsid w:val="00962459"/>
    <w:rsid w:val="009629FD"/>
    <w:rsid w:val="00962BFE"/>
    <w:rsid w:val="00963D50"/>
    <w:rsid w:val="00967614"/>
    <w:rsid w:val="00971042"/>
    <w:rsid w:val="00981050"/>
    <w:rsid w:val="00982DFB"/>
    <w:rsid w:val="00982E73"/>
    <w:rsid w:val="00984061"/>
    <w:rsid w:val="00986D55"/>
    <w:rsid w:val="00992E8B"/>
    <w:rsid w:val="009A5CCB"/>
    <w:rsid w:val="009B19B1"/>
    <w:rsid w:val="009B3291"/>
    <w:rsid w:val="009B4E05"/>
    <w:rsid w:val="009C1BCC"/>
    <w:rsid w:val="009C23BD"/>
    <w:rsid w:val="009C3B4F"/>
    <w:rsid w:val="009C5881"/>
    <w:rsid w:val="009C61B9"/>
    <w:rsid w:val="009C6A37"/>
    <w:rsid w:val="009C7F1D"/>
    <w:rsid w:val="009D0FC3"/>
    <w:rsid w:val="009D4C8C"/>
    <w:rsid w:val="009D4DA7"/>
    <w:rsid w:val="009E01F5"/>
    <w:rsid w:val="009E0D3B"/>
    <w:rsid w:val="009E3297"/>
    <w:rsid w:val="009E38F9"/>
    <w:rsid w:val="009E5097"/>
    <w:rsid w:val="009E617D"/>
    <w:rsid w:val="009F3221"/>
    <w:rsid w:val="009F329A"/>
    <w:rsid w:val="009F65AA"/>
    <w:rsid w:val="009F7424"/>
    <w:rsid w:val="009F7937"/>
    <w:rsid w:val="009F7C5D"/>
    <w:rsid w:val="00A0507B"/>
    <w:rsid w:val="00A055C2"/>
    <w:rsid w:val="00A07584"/>
    <w:rsid w:val="00A10247"/>
    <w:rsid w:val="00A122CA"/>
    <w:rsid w:val="00A1258B"/>
    <w:rsid w:val="00A12C8D"/>
    <w:rsid w:val="00A132A3"/>
    <w:rsid w:val="00A140DD"/>
    <w:rsid w:val="00A16E03"/>
    <w:rsid w:val="00A17637"/>
    <w:rsid w:val="00A17F7B"/>
    <w:rsid w:val="00A2140E"/>
    <w:rsid w:val="00A23588"/>
    <w:rsid w:val="00A2600A"/>
    <w:rsid w:val="00A2613B"/>
    <w:rsid w:val="00A307DB"/>
    <w:rsid w:val="00A32441"/>
    <w:rsid w:val="00A32C3E"/>
    <w:rsid w:val="00A34001"/>
    <w:rsid w:val="00A345ED"/>
    <w:rsid w:val="00A3669C"/>
    <w:rsid w:val="00A41A2F"/>
    <w:rsid w:val="00A4367F"/>
    <w:rsid w:val="00A4474A"/>
    <w:rsid w:val="00A44971"/>
    <w:rsid w:val="00A46E59"/>
    <w:rsid w:val="00A47E70"/>
    <w:rsid w:val="00A52EF3"/>
    <w:rsid w:val="00A546E1"/>
    <w:rsid w:val="00A54F78"/>
    <w:rsid w:val="00A554A2"/>
    <w:rsid w:val="00A60F58"/>
    <w:rsid w:val="00A62279"/>
    <w:rsid w:val="00A62438"/>
    <w:rsid w:val="00A6339C"/>
    <w:rsid w:val="00A64572"/>
    <w:rsid w:val="00A72DCE"/>
    <w:rsid w:val="00A752C5"/>
    <w:rsid w:val="00A753D7"/>
    <w:rsid w:val="00A80A36"/>
    <w:rsid w:val="00A81622"/>
    <w:rsid w:val="00A83163"/>
    <w:rsid w:val="00A83ECE"/>
    <w:rsid w:val="00A84816"/>
    <w:rsid w:val="00A84ACE"/>
    <w:rsid w:val="00A871C5"/>
    <w:rsid w:val="00A87D96"/>
    <w:rsid w:val="00A9104D"/>
    <w:rsid w:val="00A92966"/>
    <w:rsid w:val="00A93777"/>
    <w:rsid w:val="00A9583D"/>
    <w:rsid w:val="00AA26E5"/>
    <w:rsid w:val="00AA2AF8"/>
    <w:rsid w:val="00AA6229"/>
    <w:rsid w:val="00AA6305"/>
    <w:rsid w:val="00AB70D1"/>
    <w:rsid w:val="00AC588E"/>
    <w:rsid w:val="00AD1232"/>
    <w:rsid w:val="00AD2BC5"/>
    <w:rsid w:val="00AD474D"/>
    <w:rsid w:val="00AD7239"/>
    <w:rsid w:val="00AD7C25"/>
    <w:rsid w:val="00AE3D0B"/>
    <w:rsid w:val="00AE4D95"/>
    <w:rsid w:val="00AE4DF2"/>
    <w:rsid w:val="00AF16FA"/>
    <w:rsid w:val="00AF5568"/>
    <w:rsid w:val="00AF6B24"/>
    <w:rsid w:val="00AF7E6C"/>
    <w:rsid w:val="00B01A8A"/>
    <w:rsid w:val="00B02CCC"/>
    <w:rsid w:val="00B03597"/>
    <w:rsid w:val="00B04B85"/>
    <w:rsid w:val="00B076C6"/>
    <w:rsid w:val="00B10074"/>
    <w:rsid w:val="00B1007D"/>
    <w:rsid w:val="00B16F37"/>
    <w:rsid w:val="00B17775"/>
    <w:rsid w:val="00B211E5"/>
    <w:rsid w:val="00B22252"/>
    <w:rsid w:val="00B22276"/>
    <w:rsid w:val="00B23B55"/>
    <w:rsid w:val="00B24949"/>
    <w:rsid w:val="00B258BB"/>
    <w:rsid w:val="00B27BA8"/>
    <w:rsid w:val="00B357DE"/>
    <w:rsid w:val="00B35C83"/>
    <w:rsid w:val="00B37915"/>
    <w:rsid w:val="00B43444"/>
    <w:rsid w:val="00B4395F"/>
    <w:rsid w:val="00B45C9E"/>
    <w:rsid w:val="00B4624F"/>
    <w:rsid w:val="00B47938"/>
    <w:rsid w:val="00B5144B"/>
    <w:rsid w:val="00B519EA"/>
    <w:rsid w:val="00B52D1A"/>
    <w:rsid w:val="00B53D3B"/>
    <w:rsid w:val="00B57359"/>
    <w:rsid w:val="00B57D25"/>
    <w:rsid w:val="00B648E7"/>
    <w:rsid w:val="00B65C3A"/>
    <w:rsid w:val="00B65CC5"/>
    <w:rsid w:val="00B66361"/>
    <w:rsid w:val="00B66D06"/>
    <w:rsid w:val="00B70D58"/>
    <w:rsid w:val="00B72AC8"/>
    <w:rsid w:val="00B7664A"/>
    <w:rsid w:val="00B77B19"/>
    <w:rsid w:val="00B804EC"/>
    <w:rsid w:val="00B80E8D"/>
    <w:rsid w:val="00B81F83"/>
    <w:rsid w:val="00B85E85"/>
    <w:rsid w:val="00B86074"/>
    <w:rsid w:val="00B91267"/>
    <w:rsid w:val="00B917AC"/>
    <w:rsid w:val="00B9268B"/>
    <w:rsid w:val="00B92835"/>
    <w:rsid w:val="00B92F0C"/>
    <w:rsid w:val="00B94453"/>
    <w:rsid w:val="00B9506E"/>
    <w:rsid w:val="00B9511A"/>
    <w:rsid w:val="00B961D8"/>
    <w:rsid w:val="00B97D99"/>
    <w:rsid w:val="00BA24A5"/>
    <w:rsid w:val="00BA3ACC"/>
    <w:rsid w:val="00BA3ECA"/>
    <w:rsid w:val="00BA4461"/>
    <w:rsid w:val="00BA7836"/>
    <w:rsid w:val="00BB17F9"/>
    <w:rsid w:val="00BB25D4"/>
    <w:rsid w:val="00BB5DFC"/>
    <w:rsid w:val="00BB6434"/>
    <w:rsid w:val="00BC0575"/>
    <w:rsid w:val="00BC0A75"/>
    <w:rsid w:val="00BC29D7"/>
    <w:rsid w:val="00BC3E65"/>
    <w:rsid w:val="00BC49FC"/>
    <w:rsid w:val="00BC4BFF"/>
    <w:rsid w:val="00BC6B60"/>
    <w:rsid w:val="00BC7C3B"/>
    <w:rsid w:val="00BD0266"/>
    <w:rsid w:val="00BD279D"/>
    <w:rsid w:val="00BD3B6F"/>
    <w:rsid w:val="00BD6912"/>
    <w:rsid w:val="00BE00A7"/>
    <w:rsid w:val="00BE4AE1"/>
    <w:rsid w:val="00BE4DF7"/>
    <w:rsid w:val="00BE71CC"/>
    <w:rsid w:val="00BE7FC3"/>
    <w:rsid w:val="00BF0C9D"/>
    <w:rsid w:val="00BF3228"/>
    <w:rsid w:val="00BF458A"/>
    <w:rsid w:val="00BF4801"/>
    <w:rsid w:val="00BF5047"/>
    <w:rsid w:val="00BF52CA"/>
    <w:rsid w:val="00BF532C"/>
    <w:rsid w:val="00BF5D4B"/>
    <w:rsid w:val="00C025EE"/>
    <w:rsid w:val="00C0610D"/>
    <w:rsid w:val="00C0765B"/>
    <w:rsid w:val="00C1270D"/>
    <w:rsid w:val="00C1509D"/>
    <w:rsid w:val="00C17BF1"/>
    <w:rsid w:val="00C21836"/>
    <w:rsid w:val="00C22D41"/>
    <w:rsid w:val="00C22E2E"/>
    <w:rsid w:val="00C23C41"/>
    <w:rsid w:val="00C24D09"/>
    <w:rsid w:val="00C31593"/>
    <w:rsid w:val="00C3226E"/>
    <w:rsid w:val="00C32C7A"/>
    <w:rsid w:val="00C330A2"/>
    <w:rsid w:val="00C33BDB"/>
    <w:rsid w:val="00C37922"/>
    <w:rsid w:val="00C415C3"/>
    <w:rsid w:val="00C427E6"/>
    <w:rsid w:val="00C51715"/>
    <w:rsid w:val="00C54436"/>
    <w:rsid w:val="00C5628C"/>
    <w:rsid w:val="00C56ABC"/>
    <w:rsid w:val="00C62006"/>
    <w:rsid w:val="00C6333D"/>
    <w:rsid w:val="00C63482"/>
    <w:rsid w:val="00C667E5"/>
    <w:rsid w:val="00C70926"/>
    <w:rsid w:val="00C7110A"/>
    <w:rsid w:val="00C713E0"/>
    <w:rsid w:val="00C73D8A"/>
    <w:rsid w:val="00C7421D"/>
    <w:rsid w:val="00C74A8A"/>
    <w:rsid w:val="00C74F7D"/>
    <w:rsid w:val="00C7613C"/>
    <w:rsid w:val="00C826AD"/>
    <w:rsid w:val="00C835DE"/>
    <w:rsid w:val="00C83E4E"/>
    <w:rsid w:val="00C84595"/>
    <w:rsid w:val="00C84638"/>
    <w:rsid w:val="00C85AD4"/>
    <w:rsid w:val="00C900E8"/>
    <w:rsid w:val="00C91BA8"/>
    <w:rsid w:val="00C9389A"/>
    <w:rsid w:val="00C95985"/>
    <w:rsid w:val="00C96EAE"/>
    <w:rsid w:val="00C96F1E"/>
    <w:rsid w:val="00C970A7"/>
    <w:rsid w:val="00C9780B"/>
    <w:rsid w:val="00C97AD1"/>
    <w:rsid w:val="00C97C84"/>
    <w:rsid w:val="00CA2EA4"/>
    <w:rsid w:val="00CA4EDC"/>
    <w:rsid w:val="00CA7D10"/>
    <w:rsid w:val="00CB1493"/>
    <w:rsid w:val="00CB2DA4"/>
    <w:rsid w:val="00CC10AB"/>
    <w:rsid w:val="00CC1473"/>
    <w:rsid w:val="00CC1C59"/>
    <w:rsid w:val="00CC30BB"/>
    <w:rsid w:val="00CC4EA0"/>
    <w:rsid w:val="00CC5026"/>
    <w:rsid w:val="00CD2478"/>
    <w:rsid w:val="00CD2BC5"/>
    <w:rsid w:val="00CD541D"/>
    <w:rsid w:val="00CE22D1"/>
    <w:rsid w:val="00CE287B"/>
    <w:rsid w:val="00CE4346"/>
    <w:rsid w:val="00CE4AB3"/>
    <w:rsid w:val="00CF0A6A"/>
    <w:rsid w:val="00CF0EE8"/>
    <w:rsid w:val="00CF19F8"/>
    <w:rsid w:val="00CF39F5"/>
    <w:rsid w:val="00CF58E4"/>
    <w:rsid w:val="00D00522"/>
    <w:rsid w:val="00D00904"/>
    <w:rsid w:val="00D06FF2"/>
    <w:rsid w:val="00D109E1"/>
    <w:rsid w:val="00D11584"/>
    <w:rsid w:val="00D12AA5"/>
    <w:rsid w:val="00D12FF1"/>
    <w:rsid w:val="00D14114"/>
    <w:rsid w:val="00D17F22"/>
    <w:rsid w:val="00D21996"/>
    <w:rsid w:val="00D25B6B"/>
    <w:rsid w:val="00D33780"/>
    <w:rsid w:val="00D356B9"/>
    <w:rsid w:val="00D42C31"/>
    <w:rsid w:val="00D51C49"/>
    <w:rsid w:val="00D52290"/>
    <w:rsid w:val="00D53BE5"/>
    <w:rsid w:val="00D54B4B"/>
    <w:rsid w:val="00D6096A"/>
    <w:rsid w:val="00D641A9"/>
    <w:rsid w:val="00D66735"/>
    <w:rsid w:val="00D715C2"/>
    <w:rsid w:val="00D742EE"/>
    <w:rsid w:val="00D75194"/>
    <w:rsid w:val="00D773AC"/>
    <w:rsid w:val="00D80B64"/>
    <w:rsid w:val="00D8294D"/>
    <w:rsid w:val="00D84DA4"/>
    <w:rsid w:val="00D86A88"/>
    <w:rsid w:val="00D9044F"/>
    <w:rsid w:val="00D908E8"/>
    <w:rsid w:val="00D91B93"/>
    <w:rsid w:val="00D97E76"/>
    <w:rsid w:val="00DA4875"/>
    <w:rsid w:val="00DA6472"/>
    <w:rsid w:val="00DA7625"/>
    <w:rsid w:val="00DB0BE9"/>
    <w:rsid w:val="00DB13CE"/>
    <w:rsid w:val="00DB72BB"/>
    <w:rsid w:val="00DB7C4C"/>
    <w:rsid w:val="00DC17BB"/>
    <w:rsid w:val="00DC2EEA"/>
    <w:rsid w:val="00DC5901"/>
    <w:rsid w:val="00DC5A7D"/>
    <w:rsid w:val="00DC721A"/>
    <w:rsid w:val="00DD4C95"/>
    <w:rsid w:val="00DD59FD"/>
    <w:rsid w:val="00DE671E"/>
    <w:rsid w:val="00DE6D12"/>
    <w:rsid w:val="00DE71D7"/>
    <w:rsid w:val="00DF0DD3"/>
    <w:rsid w:val="00DF5344"/>
    <w:rsid w:val="00E007E7"/>
    <w:rsid w:val="00E0095C"/>
    <w:rsid w:val="00E015DE"/>
    <w:rsid w:val="00E01A8B"/>
    <w:rsid w:val="00E04D27"/>
    <w:rsid w:val="00E04F5D"/>
    <w:rsid w:val="00E0750F"/>
    <w:rsid w:val="00E105A8"/>
    <w:rsid w:val="00E10BE9"/>
    <w:rsid w:val="00E1155C"/>
    <w:rsid w:val="00E1234A"/>
    <w:rsid w:val="00E15775"/>
    <w:rsid w:val="00E159F8"/>
    <w:rsid w:val="00E204E8"/>
    <w:rsid w:val="00E20584"/>
    <w:rsid w:val="00E218DE"/>
    <w:rsid w:val="00E23A56"/>
    <w:rsid w:val="00E24619"/>
    <w:rsid w:val="00E25C20"/>
    <w:rsid w:val="00E313B3"/>
    <w:rsid w:val="00E31F45"/>
    <w:rsid w:val="00E330FE"/>
    <w:rsid w:val="00E349CF"/>
    <w:rsid w:val="00E35B43"/>
    <w:rsid w:val="00E379E4"/>
    <w:rsid w:val="00E4265E"/>
    <w:rsid w:val="00E4306D"/>
    <w:rsid w:val="00E477E4"/>
    <w:rsid w:val="00E55E48"/>
    <w:rsid w:val="00E623B5"/>
    <w:rsid w:val="00E62410"/>
    <w:rsid w:val="00E62C3D"/>
    <w:rsid w:val="00E6326C"/>
    <w:rsid w:val="00E6342C"/>
    <w:rsid w:val="00E64360"/>
    <w:rsid w:val="00E65AD4"/>
    <w:rsid w:val="00E65E8A"/>
    <w:rsid w:val="00E66EB4"/>
    <w:rsid w:val="00E67EA8"/>
    <w:rsid w:val="00E71CBF"/>
    <w:rsid w:val="00E72249"/>
    <w:rsid w:val="00E73FB1"/>
    <w:rsid w:val="00E77511"/>
    <w:rsid w:val="00E777B8"/>
    <w:rsid w:val="00E809F3"/>
    <w:rsid w:val="00E8345C"/>
    <w:rsid w:val="00E901BC"/>
    <w:rsid w:val="00E90955"/>
    <w:rsid w:val="00E90A16"/>
    <w:rsid w:val="00E90A9D"/>
    <w:rsid w:val="00E91CDC"/>
    <w:rsid w:val="00E924C6"/>
    <w:rsid w:val="00E936A0"/>
    <w:rsid w:val="00E9497F"/>
    <w:rsid w:val="00EA15FE"/>
    <w:rsid w:val="00EA25BF"/>
    <w:rsid w:val="00EA3025"/>
    <w:rsid w:val="00EA76BB"/>
    <w:rsid w:val="00EB1063"/>
    <w:rsid w:val="00EB2674"/>
    <w:rsid w:val="00EB3FE7"/>
    <w:rsid w:val="00EB4394"/>
    <w:rsid w:val="00EB4B4E"/>
    <w:rsid w:val="00EB65A4"/>
    <w:rsid w:val="00EC11E7"/>
    <w:rsid w:val="00EC11EB"/>
    <w:rsid w:val="00EC15F2"/>
    <w:rsid w:val="00EC1F00"/>
    <w:rsid w:val="00EC3897"/>
    <w:rsid w:val="00EC5431"/>
    <w:rsid w:val="00EC5C68"/>
    <w:rsid w:val="00EC5CB5"/>
    <w:rsid w:val="00ED3D47"/>
    <w:rsid w:val="00ED697C"/>
    <w:rsid w:val="00EE0EAD"/>
    <w:rsid w:val="00EE269F"/>
    <w:rsid w:val="00EE5F69"/>
    <w:rsid w:val="00EE6A83"/>
    <w:rsid w:val="00EE723B"/>
    <w:rsid w:val="00EE7A5D"/>
    <w:rsid w:val="00EE7D7C"/>
    <w:rsid w:val="00EE7FCF"/>
    <w:rsid w:val="00EF362E"/>
    <w:rsid w:val="00EF3E7A"/>
    <w:rsid w:val="00EF44FB"/>
    <w:rsid w:val="00EF472B"/>
    <w:rsid w:val="00EF47FE"/>
    <w:rsid w:val="00EF4828"/>
    <w:rsid w:val="00EF5ACD"/>
    <w:rsid w:val="00EF6497"/>
    <w:rsid w:val="00F00F32"/>
    <w:rsid w:val="00F01B7B"/>
    <w:rsid w:val="00F022B3"/>
    <w:rsid w:val="00F02E5B"/>
    <w:rsid w:val="00F05170"/>
    <w:rsid w:val="00F05D30"/>
    <w:rsid w:val="00F07A26"/>
    <w:rsid w:val="00F1191B"/>
    <w:rsid w:val="00F1278B"/>
    <w:rsid w:val="00F14F39"/>
    <w:rsid w:val="00F15CD5"/>
    <w:rsid w:val="00F16B55"/>
    <w:rsid w:val="00F202E6"/>
    <w:rsid w:val="00F21CC1"/>
    <w:rsid w:val="00F23AEB"/>
    <w:rsid w:val="00F24884"/>
    <w:rsid w:val="00F24E4F"/>
    <w:rsid w:val="00F25D98"/>
    <w:rsid w:val="00F2689F"/>
    <w:rsid w:val="00F26950"/>
    <w:rsid w:val="00F300FB"/>
    <w:rsid w:val="00F31AD9"/>
    <w:rsid w:val="00F3460F"/>
    <w:rsid w:val="00F34816"/>
    <w:rsid w:val="00F35108"/>
    <w:rsid w:val="00F35127"/>
    <w:rsid w:val="00F35AE8"/>
    <w:rsid w:val="00F35CC6"/>
    <w:rsid w:val="00F36A63"/>
    <w:rsid w:val="00F37926"/>
    <w:rsid w:val="00F40146"/>
    <w:rsid w:val="00F42EF2"/>
    <w:rsid w:val="00F432E2"/>
    <w:rsid w:val="00F43373"/>
    <w:rsid w:val="00F44751"/>
    <w:rsid w:val="00F47580"/>
    <w:rsid w:val="00F52231"/>
    <w:rsid w:val="00F52A91"/>
    <w:rsid w:val="00F57D25"/>
    <w:rsid w:val="00F60BB7"/>
    <w:rsid w:val="00F61688"/>
    <w:rsid w:val="00F637B9"/>
    <w:rsid w:val="00F66948"/>
    <w:rsid w:val="00F71A8C"/>
    <w:rsid w:val="00F75E90"/>
    <w:rsid w:val="00F7680F"/>
    <w:rsid w:val="00F82687"/>
    <w:rsid w:val="00F830F9"/>
    <w:rsid w:val="00F831EE"/>
    <w:rsid w:val="00F84063"/>
    <w:rsid w:val="00F86788"/>
    <w:rsid w:val="00F9179A"/>
    <w:rsid w:val="00F91F10"/>
    <w:rsid w:val="00F950B7"/>
    <w:rsid w:val="00F96C43"/>
    <w:rsid w:val="00F97EE9"/>
    <w:rsid w:val="00FA5935"/>
    <w:rsid w:val="00FB3596"/>
    <w:rsid w:val="00FB6386"/>
    <w:rsid w:val="00FB641F"/>
    <w:rsid w:val="00FC4017"/>
    <w:rsid w:val="00FC4B4B"/>
    <w:rsid w:val="00FC6137"/>
    <w:rsid w:val="00FC6BF7"/>
    <w:rsid w:val="00FC7DA7"/>
    <w:rsid w:val="00FD0C4D"/>
    <w:rsid w:val="00FD7069"/>
    <w:rsid w:val="00FD7944"/>
    <w:rsid w:val="00FE0016"/>
    <w:rsid w:val="00FE1C07"/>
    <w:rsid w:val="00FE5083"/>
    <w:rsid w:val="00FE6C48"/>
    <w:rsid w:val="00FF0AB7"/>
    <w:rsid w:val="00FF13EE"/>
    <w:rsid w:val="00FF1B03"/>
    <w:rsid w:val="00FF60F5"/>
    <w:rsid w:val="00FF6434"/>
    <w:rsid w:val="1DCC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Batang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Batang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uiPriority w:val="0"/>
  </w:style>
  <w:style w:type="paragraph" w:styleId="31">
    <w:name w:val="List Bullet 5"/>
    <w:basedOn w:val="24"/>
    <w:uiPriority w:val="0"/>
    <w:pPr>
      <w:ind w:left="1702"/>
    </w:pPr>
  </w:style>
  <w:style w:type="paragraph" w:styleId="32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link w:val="89"/>
    <w:uiPriority w:val="0"/>
    <w:pPr>
      <w:widowControl w:val="0"/>
    </w:pPr>
    <w:rPr>
      <w:rFonts w:ascii="Arial" w:hAnsi="Arial" w:eastAsia="Batang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uiPriority w:val="0"/>
    <w:pPr>
      <w:ind w:left="1418"/>
    </w:pPr>
  </w:style>
  <w:style w:type="paragraph" w:styleId="39">
    <w:name w:val="toc 9"/>
    <w:basedOn w:val="32"/>
    <w:semiHidden/>
    <w:uiPriority w:val="0"/>
    <w:pPr>
      <w:ind w:left="1418" w:hanging="1418"/>
    </w:pPr>
  </w:style>
  <w:style w:type="paragraph" w:styleId="40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semiHidden/>
    <w:uiPriority w:val="0"/>
    <w:pPr>
      <w:keepLines/>
      <w:spacing w:after="0"/>
    </w:pPr>
  </w:style>
  <w:style w:type="paragraph" w:styleId="42">
    <w:name w:val="index 2"/>
    <w:basedOn w:val="41"/>
    <w:semiHidden/>
    <w:uiPriority w:val="0"/>
    <w:pPr>
      <w:ind w:left="284"/>
    </w:pPr>
  </w:style>
  <w:style w:type="paragraph" w:styleId="43">
    <w:name w:val="annotation subject"/>
    <w:basedOn w:val="30"/>
    <w:next w:val="30"/>
    <w:semiHidden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uiPriority w:val="0"/>
    <w:rPr>
      <w:color w:val="800080"/>
      <w:u w:val="single"/>
    </w:rPr>
  </w:style>
  <w:style w:type="character" w:styleId="48">
    <w:name w:val="Hyperlink"/>
    <w:basedOn w:val="46"/>
    <w:uiPriority w:val="0"/>
    <w:rPr>
      <w:color w:val="0000FF"/>
      <w:u w:val="single"/>
    </w:rPr>
  </w:style>
  <w:style w:type="character" w:styleId="49">
    <w:name w:val="annotation reference"/>
    <w:semiHidden/>
    <w:uiPriority w:val="0"/>
    <w:rPr>
      <w:sz w:val="16"/>
    </w:rPr>
  </w:style>
  <w:style w:type="character" w:styleId="50">
    <w:name w:val="footnote reference"/>
    <w:semiHidden/>
    <w:uiPriority w:val="0"/>
    <w:rPr>
      <w:b/>
      <w:position w:val="6"/>
      <w:sz w:val="16"/>
    </w:rPr>
  </w:style>
  <w:style w:type="paragraph" w:customStyle="1" w:styleId="51">
    <w:name w:val="Editor's Note"/>
    <w:basedOn w:val="52"/>
    <w:uiPriority w:val="0"/>
    <w:rPr>
      <w:color w:val="FF0000"/>
    </w:rPr>
  </w:style>
  <w:style w:type="paragraph" w:customStyle="1" w:styleId="52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53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5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Batang" w:cs="Times New Roman"/>
      <w:lang w:val="en-GB" w:eastAsia="en-US" w:bidi="ar-SA"/>
    </w:rPr>
  </w:style>
  <w:style w:type="paragraph" w:customStyle="1" w:styleId="55">
    <w:name w:val="TT"/>
    <w:basedOn w:val="2"/>
    <w:next w:val="1"/>
    <w:uiPriority w:val="0"/>
    <w:pPr>
      <w:outlineLvl w:val="9"/>
    </w:pPr>
  </w:style>
  <w:style w:type="paragraph" w:customStyle="1" w:styleId="56">
    <w:name w:val="TAH"/>
    <w:basedOn w:val="57"/>
    <w:link w:val="88"/>
    <w:qFormat/>
    <w:uiPriority w:val="0"/>
    <w:rPr>
      <w:b/>
    </w:rPr>
  </w:style>
  <w:style w:type="paragraph" w:customStyle="1" w:styleId="57">
    <w:name w:val="TAC"/>
    <w:basedOn w:val="58"/>
    <w:link w:val="87"/>
    <w:qFormat/>
    <w:uiPriority w:val="0"/>
    <w:pPr>
      <w:jc w:val="center"/>
    </w:pPr>
  </w:style>
  <w:style w:type="paragraph" w:customStyle="1" w:styleId="58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85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EX"/>
    <w:basedOn w:val="1"/>
    <w:uiPriority w:val="0"/>
    <w:pPr>
      <w:keepLines/>
      <w:ind w:left="1702" w:hanging="1418"/>
    </w:pPr>
  </w:style>
  <w:style w:type="paragraph" w:customStyle="1" w:styleId="62">
    <w:name w:val="FP"/>
    <w:basedOn w:val="1"/>
    <w:uiPriority w:val="0"/>
    <w:pPr>
      <w:spacing w:after="0"/>
    </w:pPr>
  </w:style>
  <w:style w:type="paragraph" w:customStyle="1" w:styleId="63">
    <w:name w:val="NW"/>
    <w:basedOn w:val="52"/>
    <w:uiPriority w:val="0"/>
    <w:pPr>
      <w:spacing w:after="0"/>
    </w:pPr>
  </w:style>
  <w:style w:type="paragraph" w:customStyle="1" w:styleId="64">
    <w:name w:val="EW"/>
    <w:basedOn w:val="61"/>
    <w:uiPriority w:val="0"/>
    <w:pPr>
      <w:spacing w:after="0"/>
    </w:pPr>
  </w:style>
  <w:style w:type="paragraph" w:customStyle="1" w:styleId="6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2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68">
    <w:name w:val="TAR"/>
    <w:basedOn w:val="58"/>
    <w:uiPriority w:val="0"/>
    <w:pPr>
      <w:jc w:val="right"/>
    </w:pPr>
  </w:style>
  <w:style w:type="paragraph" w:customStyle="1" w:styleId="69">
    <w:name w:val="TAN"/>
    <w:basedOn w:val="58"/>
    <w:uiPriority w:val="0"/>
    <w:pPr>
      <w:ind w:left="851" w:hanging="851"/>
    </w:pPr>
  </w:style>
  <w:style w:type="paragraph" w:customStyle="1" w:styleId="70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Batang" w:cs="Times New Roman"/>
      <w:sz w:val="40"/>
      <w:lang w:val="en-GB" w:eastAsia="en-US" w:bidi="ar-SA"/>
    </w:rPr>
  </w:style>
  <w:style w:type="paragraph" w:customStyle="1" w:styleId="7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Batang" w:cs="Times New Roman"/>
      <w:i/>
      <w:lang w:val="en-GB" w:eastAsia="en-US" w:bidi="ar-SA"/>
    </w:rPr>
  </w:style>
  <w:style w:type="paragraph" w:customStyle="1" w:styleId="72">
    <w:name w:val="ZD"/>
    <w:uiPriority w:val="0"/>
    <w:pPr>
      <w:framePr w:wrap="notBeside" w:vAnchor="page" w:hAnchor="margin" w:y="15764"/>
      <w:widowControl w:val="0"/>
    </w:pPr>
    <w:rPr>
      <w:rFonts w:ascii="Arial" w:hAnsi="Arial" w:eastAsia="Batang" w:cs="Times New Roman"/>
      <w:sz w:val="32"/>
      <w:lang w:val="en-GB" w:eastAsia="en-US" w:bidi="ar-SA"/>
    </w:rPr>
  </w:style>
  <w:style w:type="paragraph" w:customStyle="1" w:styleId="73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4">
    <w:name w:val="ZV"/>
    <w:basedOn w:val="73"/>
    <w:uiPriority w:val="0"/>
    <w:pPr>
      <w:framePr w:y="16161"/>
    </w:pPr>
  </w:style>
  <w:style w:type="character" w:customStyle="1" w:styleId="75">
    <w:name w:val="ZGSM"/>
    <w:uiPriority w:val="0"/>
  </w:style>
  <w:style w:type="paragraph" w:customStyle="1" w:styleId="7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7">
    <w:name w:val="B1"/>
    <w:basedOn w:val="14"/>
    <w:link w:val="92"/>
    <w:qFormat/>
    <w:uiPriority w:val="0"/>
  </w:style>
  <w:style w:type="paragraph" w:customStyle="1" w:styleId="78">
    <w:name w:val="B2"/>
    <w:basedOn w:val="13"/>
    <w:link w:val="93"/>
    <w:qFormat/>
    <w:uiPriority w:val="0"/>
  </w:style>
  <w:style w:type="paragraph" w:customStyle="1" w:styleId="79">
    <w:name w:val="B3"/>
    <w:basedOn w:val="12"/>
    <w:uiPriority w:val="0"/>
  </w:style>
  <w:style w:type="paragraph" w:customStyle="1" w:styleId="80">
    <w:name w:val="B4"/>
    <w:basedOn w:val="38"/>
    <w:uiPriority w:val="0"/>
  </w:style>
  <w:style w:type="paragraph" w:customStyle="1" w:styleId="81">
    <w:name w:val="B5"/>
    <w:basedOn w:val="37"/>
    <w:uiPriority w:val="0"/>
  </w:style>
  <w:style w:type="paragraph" w:customStyle="1" w:styleId="82">
    <w:name w:val="ZTD"/>
    <w:basedOn w:val="71"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paragraph" w:customStyle="1" w:styleId="84">
    <w:name w:val="tdoc-header"/>
    <w:uiPriority w:val="0"/>
    <w:rPr>
      <w:rFonts w:ascii="Arial" w:hAnsi="Arial" w:eastAsia="Batang" w:cs="Times New Roman"/>
      <w:sz w:val="24"/>
      <w:lang w:val="en-GB" w:eastAsia="en-US" w:bidi="ar-SA"/>
    </w:rPr>
  </w:style>
  <w:style w:type="character" w:customStyle="1" w:styleId="85">
    <w:name w:val="TH Char"/>
    <w:link w:val="60"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8"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7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6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Header Char"/>
    <w:link w:val="35"/>
    <w:uiPriority w:val="0"/>
    <w:rPr>
      <w:rFonts w:ascii="Arial" w:hAnsi="Arial"/>
      <w:b/>
      <w:sz w:val="18"/>
      <w:lang w:eastAsia="en-US"/>
    </w:rPr>
  </w:style>
  <w:style w:type="character" w:customStyle="1" w:styleId="90">
    <w:name w:val="TF Char"/>
    <w:link w:val="59"/>
    <w:qFormat/>
    <w:uiPriority w:val="0"/>
    <w:rPr>
      <w:rFonts w:ascii="Arial" w:hAnsi="Arial"/>
      <w:b/>
      <w:lang w:eastAsia="en-US"/>
    </w:rPr>
  </w:style>
  <w:style w:type="character" w:customStyle="1" w:styleId="91">
    <w:name w:val="TH Zchn"/>
    <w:uiPriority w:val="0"/>
    <w:rPr>
      <w:rFonts w:ascii="Arial" w:hAnsi="Arial" w:eastAsia="Times New Roman" w:cs="Times New Roman"/>
      <w:b/>
      <w:kern w:val="0"/>
      <w:szCs w:val="20"/>
      <w:lang w:val="en-GB" w:eastAsia="en-US"/>
    </w:rPr>
  </w:style>
  <w:style w:type="character" w:customStyle="1" w:styleId="92">
    <w:name w:val="B1 Char"/>
    <w:link w:val="77"/>
    <w:qFormat/>
    <w:uiPriority w:val="0"/>
    <w:rPr>
      <w:rFonts w:ascii="Times New Roman" w:hAnsi="Times New Roman"/>
      <w:lang w:eastAsia="en-US"/>
    </w:rPr>
  </w:style>
  <w:style w:type="character" w:customStyle="1" w:styleId="93">
    <w:name w:val="B2 Char"/>
    <w:link w:val="78"/>
    <w:uiPriority w:val="0"/>
    <w:rPr>
      <w:rFonts w:ascii="Times New Roman" w:hAnsi="Times New Roman"/>
      <w:lang w:eastAsia="en-US"/>
    </w:rPr>
  </w:style>
  <w:style w:type="character" w:customStyle="1" w:styleId="94">
    <w:name w:val="TAL Car"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95">
    <w:name w:val="TAH Car"/>
    <w:uiPriority w:val="0"/>
    <w:rPr>
      <w:rFonts w:ascii="Arial" w:hAnsi="Arial" w:eastAsia="Times New Roman" w:cs="Times New Roman"/>
      <w:b/>
      <w:kern w:val="0"/>
      <w:sz w:val="18"/>
      <w:szCs w:val="20"/>
      <w:lang w:val="en-GB" w:eastAsia="en-US"/>
    </w:rPr>
  </w:style>
  <w:style w:type="paragraph" w:styleId="96">
    <w:name w:val="List Paragraph"/>
    <w:basedOn w:val="1"/>
    <w:qFormat/>
    <w:uiPriority w:val="34"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eastAsiaTheme="minorEastAsia" w:cstheme="minorBidi"/>
      <w:kern w:val="2"/>
      <w:szCs w:val="22"/>
      <w:lang w:eastAsia="ko-KR"/>
    </w:rPr>
  </w:style>
  <w:style w:type="character" w:customStyle="1" w:styleId="97">
    <w:name w:val="Heading 3 Char"/>
    <w:basedOn w:val="46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98">
    <w:name w:val="Revision"/>
    <w:hidden/>
    <w:semiHidden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0">
    <w:name w:val="NO Char"/>
    <w:link w:val="52"/>
    <w:uiPriority w:val="0"/>
    <w:rPr>
      <w:rFonts w:ascii="Times New Roman" w:hAnsi="Times New Roman"/>
      <w:lang w:eastAsia="en-US"/>
    </w:rPr>
  </w:style>
  <w:style w:type="table" w:customStyle="1" w:styleId="101">
    <w:name w:val="Grid Table 4 Accent 1"/>
    <w:basedOn w:val="44"/>
    <w:uiPriority w:val="49"/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table" w:customStyle="1" w:styleId="102">
    <w:name w:val="Grid Table 4 Accent 2"/>
    <w:basedOn w:val="44"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103">
    <w:name w:val="Grid Table 4 Accent 4"/>
    <w:basedOn w:val="44"/>
    <w:uiPriority w:val="49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04">
    <w:name w:val="Grid Table 4 Accent 6"/>
    <w:basedOn w:val="44"/>
    <w:uiPriority w:val="4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05">
    <w:name w:val="Grid Table 5 Dark Accent 3"/>
    <w:basedOn w:val="44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CECEC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cPr>
        <w:shd w:val="clear" w:color="auto" w:fill="DADADA" w:themeFill="accent3" w:themeFillTint="66"/>
      </w:tcPr>
    </w:tblStylePr>
    <w:tblStylePr w:type="band1Horz">
      <w:tcPr>
        <w:shd w:val="clear" w:color="auto" w:fill="DADADA" w:themeFill="accent3" w:themeFillTint="66"/>
      </w:tcPr>
    </w:tblStylePr>
  </w:style>
  <w:style w:type="table" w:customStyle="1" w:styleId="106">
    <w:name w:val="Grid Table 5 Dark Accent 2"/>
    <w:basedOn w:val="44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107">
    <w:name w:val="Grid Table 5 Dark Accent 6"/>
    <w:basedOn w:val="44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character" w:customStyle="1" w:styleId="108">
    <w:name w:val="Heading 2 Char"/>
    <w:basedOn w:val="46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09">
    <w:name w:val="Unresolved Mention"/>
    <w:basedOn w:val="46"/>
    <w:semiHidden/>
    <w:unhideWhenUsed/>
    <w:uiPriority w:val="99"/>
    <w:rPr>
      <w:color w:val="605E5C"/>
      <w:shd w:val="clear" w:color="auto" w:fill="E1DFDD"/>
    </w:rPr>
  </w:style>
  <w:style w:type="paragraph" w:customStyle="1" w:styleId="110">
    <w:name w:val="Code"/>
    <w:basedOn w:val="1"/>
    <w:link w:val="111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240"/>
      <w:contextualSpacing/>
    </w:pPr>
    <w:rPr>
      <w:rFonts w:ascii="Courier New" w:hAnsi="Courier New"/>
    </w:rPr>
  </w:style>
  <w:style w:type="character" w:customStyle="1" w:styleId="111">
    <w:name w:val="Code Char"/>
    <w:basedOn w:val="46"/>
    <w:link w:val="110"/>
    <w:uiPriority w:val="0"/>
    <w:rPr>
      <w:rFonts w:ascii="Courier New" w:hAnsi="Courier New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c.yip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209a32-3555-4d87-bf9f-eb8f9eb1bbf5">
      <Terms xmlns="http://schemas.microsoft.com/office/infopath/2007/PartnerControls"/>
    </lcf76f155ced4ddcb4097134ff3c332f>
    <TaxCatchAll xmlns="88c15de4-021a-4648-8337-387f179463e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A5A417CB33747BB52BECDF96CC03A" ma:contentTypeVersion="19" ma:contentTypeDescription="Create a new document." ma:contentTypeScope="" ma:versionID="02209d9697d11accdb5c84499d12d1b2">
  <xsd:schema xmlns:xsd="http://www.w3.org/2001/XMLSchema" xmlns:xs="http://www.w3.org/2001/XMLSchema" xmlns:p="http://schemas.microsoft.com/office/2006/metadata/properties" xmlns:ns2="0d209a32-3555-4d87-bf9f-eb8f9eb1bbf5" xmlns:ns3="88c15de4-021a-4648-8337-387f179463ee" targetNamespace="http://schemas.microsoft.com/office/2006/metadata/properties" ma:root="true" ma:fieldsID="acd63b54c1e9d34199246888109e7a01" ns2:_="" ns3:_="">
    <xsd:import namespace="0d209a32-3555-4d87-bf9f-eb8f9eb1bbf5"/>
    <xsd:import namespace="88c15de4-021a-4648-8337-387f17946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09a32-3555-4d87-bf9f-eb8f9eb1b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15de4-021a-4648-8337-387f17946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716f9b7-edf9-443f-9c69-5f0d63a57c65}" ma:internalName="TaxCatchAll" ma:showField="CatchAllData" ma:web="88c15de4-021a-4648-8337-387f17946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97C2B-B43A-4E46-8DDC-40224BDA3AF9}">
  <ds:schemaRefs/>
</ds:datastoreItem>
</file>

<file path=customXml/itemProps2.xml><?xml version="1.0" encoding="utf-8"?>
<ds:datastoreItem xmlns:ds="http://schemas.openxmlformats.org/officeDocument/2006/customXml" ds:itemID="{E7C936A4-4955-4221-9AA6-50D7114CFB8F}">
  <ds:schemaRefs/>
</ds:datastoreItem>
</file>

<file path=customXml/itemProps3.xml><?xml version="1.0" encoding="utf-8"?>
<ds:datastoreItem xmlns:ds="http://schemas.openxmlformats.org/officeDocument/2006/customXml" ds:itemID="{31BC5D5D-093D-4E5D-891C-4BCA4F709BA1}">
  <ds:schemaRefs/>
</ds:datastoreItem>
</file>

<file path=customXml/itemProps4.xml><?xml version="1.0" encoding="utf-8"?>
<ds:datastoreItem xmlns:ds="http://schemas.openxmlformats.org/officeDocument/2006/customXml" ds:itemID="{312C37F4-CEF9-4186-803A-FDC5BD9853D5}">
  <ds:schemaRefs/>
</ds:datastoreItem>
</file>

<file path=customXml/itemProps5.xml><?xml version="1.0" encoding="utf-8"?>
<ds:datastoreItem xmlns:ds="http://schemas.openxmlformats.org/officeDocument/2006/customXml" ds:itemID="{6496EA4D-0FD3-4464-BE53-55637EFF24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1728</Words>
  <Characters>9850</Characters>
  <Lines>82</Lines>
  <Paragraphs>23</Paragraphs>
  <TotalTime>6</TotalTime>
  <ScaleCrop>false</ScaleCrop>
  <LinksUpToDate>false</LinksUpToDate>
  <CharactersWithSpaces>11555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2025-04-14T08:23:00Z</dcterms:created>
  <dc:creator>Michael Sanders, John M Meredith</dc:creator>
  <cp:lastModifiedBy>cmcc</cp:lastModifiedBy>
  <cp:lastPrinted>1899-12-31T08:59:00Z</cp:lastPrinted>
  <dcterms:modified xsi:type="dcterms:W3CDTF">2025-06-16T13:24:18Z</dcterms:modified>
  <dc:title>3GPP Change Request</dc:title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0x010100FD8A5A417CB33747BB52BECDF96CC03A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2024-11-08T13:38:17Z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01228655-b3e6-4f53-b7b6-c04ebc1b45d6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KSOProductBuildVer">
    <vt:lpwstr>2052-12.8.2.18205</vt:lpwstr>
  </property>
  <property fmtid="{D5CDD505-2E9C-101B-9397-08002B2CF9AE}" pid="13" name="ICV">
    <vt:lpwstr>74D0889C28AB4914A52B94FA976CA3F9_13</vt:lpwstr>
  </property>
</Properties>
</file>