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36F214C" w:rsidR="00574299" w:rsidRDefault="00B30119" w:rsidP="00574299">
      <w:pPr>
        <w:pStyle w:val="CRCoverPage"/>
        <w:tabs>
          <w:tab w:val="right" w:pos="9639"/>
        </w:tabs>
        <w:spacing w:after="0"/>
        <w:rPr>
          <w:b/>
          <w:i/>
          <w:noProof/>
          <w:sz w:val="28"/>
        </w:rPr>
      </w:pPr>
      <w:r w:rsidRPr="00B30119">
        <w:rPr>
          <w:b/>
          <w:noProof/>
          <w:sz w:val="24"/>
        </w:rPr>
        <w:t>3GPP TSG-</w:t>
      </w:r>
      <w:r w:rsidR="00847421" w:rsidRPr="00847421">
        <w:rPr>
          <w:b/>
          <w:noProof/>
          <w:sz w:val="24"/>
        </w:rPr>
        <w:t>SA4-e (AH) Video SWG post 131</w:t>
      </w:r>
      <w:r w:rsidR="00574299">
        <w:rPr>
          <w:b/>
          <w:i/>
          <w:noProof/>
          <w:sz w:val="28"/>
        </w:rPr>
        <w:tab/>
      </w:r>
      <w:r w:rsidR="00574299">
        <w:rPr>
          <w:b/>
          <w:noProof/>
          <w:sz w:val="24"/>
        </w:rPr>
        <w:t>S4</w:t>
      </w:r>
      <w:r w:rsidR="00D40162">
        <w:rPr>
          <w:b/>
          <w:noProof/>
          <w:sz w:val="24"/>
        </w:rPr>
        <w:t>aV</w:t>
      </w:r>
      <w:r w:rsidR="00574299">
        <w:rPr>
          <w:b/>
          <w:noProof/>
          <w:sz w:val="24"/>
        </w:rPr>
        <w:t>2</w:t>
      </w:r>
      <w:r w:rsidR="00BF49FC">
        <w:rPr>
          <w:b/>
          <w:noProof/>
          <w:sz w:val="24"/>
        </w:rPr>
        <w:t>50</w:t>
      </w:r>
      <w:r w:rsidR="007C6475">
        <w:rPr>
          <w:b/>
          <w:noProof/>
          <w:sz w:val="24"/>
        </w:rPr>
        <w:t>015</w:t>
      </w:r>
    </w:p>
    <w:p w14:paraId="653145F1" w14:textId="2C5D425B" w:rsidR="00574299" w:rsidRDefault="00847421" w:rsidP="00574299">
      <w:pPr>
        <w:pStyle w:val="CRCoverPage"/>
        <w:outlineLvl w:val="0"/>
        <w:rPr>
          <w:b/>
          <w:noProof/>
          <w:sz w:val="24"/>
        </w:rPr>
      </w:pPr>
      <w:r>
        <w:rPr>
          <w:b/>
          <w:noProof/>
          <w:sz w:val="24"/>
        </w:rPr>
        <w:t>online</w:t>
      </w:r>
      <w:r w:rsidR="00BF49FC" w:rsidRPr="00BF49FC">
        <w:rPr>
          <w:b/>
          <w:noProof/>
          <w:sz w:val="24"/>
        </w:rPr>
        <w:t xml:space="preserve">, , </w:t>
      </w:r>
      <w:r w:rsidR="00D40162">
        <w:rPr>
          <w:b/>
          <w:noProof/>
          <w:sz w:val="24"/>
        </w:rPr>
        <w:t>04</w:t>
      </w:r>
      <w:r w:rsidR="00BF49FC" w:rsidRPr="00BF49FC">
        <w:rPr>
          <w:b/>
          <w:noProof/>
          <w:sz w:val="24"/>
        </w:rPr>
        <w:t xml:space="preserve">th </w:t>
      </w:r>
      <w:r w:rsidR="00D40162">
        <w:rPr>
          <w:b/>
          <w:noProof/>
          <w:sz w:val="24"/>
        </w:rPr>
        <w:t>Mar</w:t>
      </w:r>
      <w:r w:rsidR="00BF49FC" w:rsidRPr="00BF49FC">
        <w:rPr>
          <w:b/>
          <w:noProof/>
          <w:sz w:val="24"/>
        </w:rPr>
        <w:t xml:space="preserve"> 2025 </w:t>
      </w:r>
      <w:r w:rsidR="00D40162">
        <w:rPr>
          <w:b/>
          <w:noProof/>
          <w:sz w:val="24"/>
        </w:rPr>
        <w:t>–</w:t>
      </w:r>
      <w:r w:rsidR="00BF49FC" w:rsidRPr="00BF49FC">
        <w:rPr>
          <w:b/>
          <w:noProof/>
          <w:sz w:val="24"/>
        </w:rPr>
        <w:t xml:space="preserve"> 2</w:t>
      </w:r>
      <w:r w:rsidR="00D40162">
        <w:rPr>
          <w:b/>
          <w:noProof/>
          <w:sz w:val="24"/>
        </w:rPr>
        <w:t>6th</w:t>
      </w:r>
      <w:r w:rsidR="00BF49FC" w:rsidRPr="00BF49FC">
        <w:rPr>
          <w:b/>
          <w:noProof/>
          <w:sz w:val="24"/>
        </w:rPr>
        <w:t xml:space="preserve"> </w:t>
      </w:r>
      <w:r w:rsidR="00D40162">
        <w:rPr>
          <w:b/>
          <w:noProof/>
          <w:sz w:val="24"/>
        </w:rPr>
        <w:t>Mar</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C8B9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Qualcomm Incorporated, Tencent</w:t>
      </w:r>
    </w:p>
    <w:p w14:paraId="18BE02D5" w14:textId="37EE57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D4665" w:rsidRPr="007D4665">
        <w:rPr>
          <w:rFonts w:ascii="Arial" w:hAnsi="Arial" w:cs="Arial"/>
          <w:b/>
          <w:bCs/>
          <w:lang w:val="en-US"/>
        </w:rPr>
        <w:t>[VOPS] Updates to Capabilities and Operation Points</w:t>
      </w:r>
    </w:p>
    <w:p w14:paraId="4C7F6870" w14:textId="07B0E8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52099F">
        <w:rPr>
          <w:rFonts w:ascii="Arial" w:hAnsi="Arial" w:cs="Arial"/>
          <w:b/>
          <w:bCs/>
          <w:lang w:val="en-US"/>
        </w:rPr>
        <w:t>0</w:t>
      </w:r>
      <w:r w:rsidR="003E11B7">
        <w:rPr>
          <w:rFonts w:ascii="Arial" w:hAnsi="Arial" w:cs="Arial"/>
          <w:b/>
          <w:bCs/>
          <w:lang w:val="en-US"/>
        </w:rPr>
        <w:t>.</w:t>
      </w:r>
      <w:r w:rsidR="007C6475">
        <w:rPr>
          <w:rFonts w:ascii="Arial" w:hAnsi="Arial" w:cs="Arial"/>
          <w:b/>
          <w:bCs/>
          <w:lang w:val="en-US"/>
        </w:rPr>
        <w:t>6</w:t>
      </w:r>
      <w:r w:rsidR="003E11B7">
        <w:rPr>
          <w:rFonts w:ascii="Arial" w:hAnsi="Arial" w:cs="Arial"/>
          <w:b/>
          <w:bCs/>
          <w:lang w:val="en-US"/>
        </w:rPr>
        <w:t>.0</w:t>
      </w:r>
    </w:p>
    <w:p w14:paraId="4ED68054" w14:textId="75F77D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C6475">
        <w:rPr>
          <w:rFonts w:ascii="Arial" w:hAnsi="Arial" w:cs="Arial"/>
          <w:b/>
          <w:bCs/>
          <w:lang w:val="en-US"/>
        </w:rPr>
        <w:t>3</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374852" w:rsidR="00CD2478" w:rsidRPr="006B5418" w:rsidRDefault="00501DD2" w:rsidP="00CD2478">
      <w:pPr>
        <w:rPr>
          <w:lang w:val="en-US"/>
        </w:rPr>
      </w:pPr>
      <w:r>
        <w:rPr>
          <w:lang w:val="en-US"/>
        </w:rPr>
        <w:t xml:space="preserve">At the last meeting, agreements on new bitstreams and decoding capabilities were agreed. Not all changes were considered yet. This updates the </w:t>
      </w:r>
      <w:r w:rsidR="0055229E">
        <w:rPr>
          <w:lang w:val="en-US"/>
        </w:rPr>
        <w:t>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65D0211E" w:rsidR="003E11B7" w:rsidRPr="006B5418" w:rsidRDefault="0055229E" w:rsidP="003E11B7">
      <w:pPr>
        <w:rPr>
          <w:lang w:val="en-US"/>
        </w:rPr>
      </w:pPr>
      <w:r>
        <w:rPr>
          <w:lang w:val="en-US"/>
        </w:rPr>
        <w:t>At the last meeting, agreements on new bitstreams and decoding capabilities were agreed. Not all changes were considered yet. This updates the 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5703AC2" w:rsidR="00CD2478" w:rsidRPr="006B5418" w:rsidRDefault="0055229E" w:rsidP="00CD2478">
      <w:pPr>
        <w:rPr>
          <w:lang w:val="en-US"/>
        </w:rPr>
      </w:pPr>
      <w:r>
        <w:rPr>
          <w:lang w:val="en-US"/>
        </w:rPr>
        <w:t xml:space="preserve">Let’s discuss and have proper resolution by the April meeting.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2EB6F91E" w:rsidR="00CD2478" w:rsidRPr="006B5418" w:rsidRDefault="008A5E86" w:rsidP="00CD2478">
      <w:pPr>
        <w:rPr>
          <w:lang w:val="en-US"/>
        </w:rPr>
      </w:pPr>
      <w:r w:rsidRPr="006B5418">
        <w:rPr>
          <w:lang w:val="en-US"/>
        </w:rPr>
        <w:t xml:space="preserve">It is proposed to agree the following changes to </w:t>
      </w:r>
      <w:r w:rsidR="0052099F" w:rsidRPr="0052099F">
        <w:rPr>
          <w:lang w:val="en-US"/>
        </w:rPr>
        <w:t>3GPP TS26.265v0.</w:t>
      </w:r>
      <w:r w:rsidR="007C6475">
        <w:rPr>
          <w:lang w:val="en-US"/>
        </w:rPr>
        <w:t>6</w:t>
      </w:r>
      <w:r w:rsidR="0052099F" w:rsidRPr="0052099F">
        <w:rPr>
          <w:lang w:val="en-US"/>
        </w:rPr>
        <w:t>.</w:t>
      </w:r>
      <w:r w:rsidR="007C6475">
        <w:rPr>
          <w:lang w:val="en-US"/>
        </w:rPr>
        <w:t>0</w:t>
      </w:r>
      <w:r w:rsidR="0055229E">
        <w:rPr>
          <w:lang w:val="en-US"/>
        </w:rPr>
        <w:t xml:space="preserve"> at SA4-131-bis-e</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3E7C125" w14:textId="77777777" w:rsidR="00E37860" w:rsidRPr="003861CD" w:rsidRDefault="00E37860" w:rsidP="00E37860">
      <w:pPr>
        <w:pStyle w:val="Heading3"/>
      </w:pPr>
      <w:bookmarkStart w:id="1" w:name="_Toc191022718"/>
      <w:r w:rsidRPr="003861CD">
        <w:t>4.4.3</w:t>
      </w:r>
      <w:r w:rsidRPr="003861CD">
        <w:tab/>
      </w:r>
      <w:r w:rsidRPr="00FC09AA">
        <w:t xml:space="preserve">3GPP </w:t>
      </w:r>
      <w:bookmarkStart w:id="2" w:name="_Toc175313604"/>
      <w:r w:rsidRPr="003861CD">
        <w:t>Video Formats</w:t>
      </w:r>
      <w:bookmarkEnd w:id="1"/>
      <w:bookmarkEnd w:id="2"/>
    </w:p>
    <w:p w14:paraId="4CE9A233" w14:textId="77777777" w:rsidR="00E37860" w:rsidRDefault="00E37860" w:rsidP="00E37860">
      <w:pPr>
        <w:pStyle w:val="Heading4"/>
      </w:pPr>
      <w:bookmarkStart w:id="3" w:name="_Toc191022719"/>
      <w:r>
        <w:t>4.4.3.1</w:t>
      </w:r>
      <w:r>
        <w:tab/>
        <w:t>Introduction</w:t>
      </w:r>
      <w:bookmarkEnd w:id="3"/>
    </w:p>
    <w:p w14:paraId="3A005EBC" w14:textId="77777777" w:rsidR="00E37860" w:rsidRDefault="00E37860" w:rsidP="00E37860">
      <w:r>
        <w:t>While a variety of formats may be used based on the video signal parameters defined in clause 4.4.2, for consistent programs and signals, several video formats are defined by a set of restrictions using the video signal parameters in clause 4.4.2. These signals are primarily used to distribute TV and movie content.</w:t>
      </w:r>
    </w:p>
    <w:p w14:paraId="3B3F34D4" w14:textId="77777777" w:rsidR="00E37860" w:rsidRDefault="00E37860" w:rsidP="00E37860">
      <w:r>
        <w:t>New 3GPP Video formats may be defined.</w:t>
      </w:r>
    </w:p>
    <w:p w14:paraId="02DA7D64" w14:textId="77777777" w:rsidR="00E37860" w:rsidRDefault="00E37860" w:rsidP="00E37860">
      <w:pPr>
        <w:pStyle w:val="Heading4"/>
      </w:pPr>
      <w:bookmarkStart w:id="4" w:name="_Toc191022720"/>
      <w:r>
        <w:t>4.4.3.2</w:t>
      </w:r>
      <w:r>
        <w:tab/>
        <w:t xml:space="preserve">High-Definition </w:t>
      </w:r>
      <w:del w:id="5" w:author="Thomas Stockhammer (25/02/18)" w:date="2025-03-03T12:51:00Z" w16du:dateUtc="2025-03-03T11:51:00Z">
        <w:r w:rsidDel="00996173">
          <w:delText>TV</w:delText>
        </w:r>
      </w:del>
      <w:bookmarkEnd w:id="4"/>
    </w:p>
    <w:p w14:paraId="130906AD" w14:textId="77777777" w:rsidR="00E37860" w:rsidRDefault="00E37860" w:rsidP="00E37860">
      <w:r>
        <w:t xml:space="preserve">3GPP High-Definition </w:t>
      </w:r>
      <w:del w:id="6" w:author="Thomas Stockhammer (25/02/18)" w:date="2025-03-03T12:51:00Z" w16du:dateUtc="2025-03-03T11:51:00Z">
        <w:r w:rsidDel="00996173">
          <w:delText xml:space="preserve">TV </w:delText>
        </w:r>
      </w:del>
      <w:r>
        <w:t>(HD</w:t>
      </w:r>
      <w:del w:id="7" w:author="Thomas Stockhammer (25/02/18)" w:date="2025-03-03T12:51:00Z" w16du:dateUtc="2025-03-03T11:51:00Z">
        <w:r w:rsidDel="00996173">
          <w:delText>TV</w:delText>
        </w:r>
      </w:del>
      <w:r>
        <w:t>) formats are defined based on Rec. ITU-R BT-709-6 [bt709]. 3GPP HD</w:t>
      </w:r>
      <w:del w:id="8" w:author="Thomas Stockhammer (25/02/18)" w:date="2025-03-03T12:51:00Z" w16du:dateUtc="2025-03-03T11:51:00Z">
        <w:r w:rsidDel="00996173">
          <w:delText>TV</w:delText>
        </w:r>
      </w:del>
      <w:r>
        <w:t xml:space="preserve"> formats shall conform to Rec. ITU-R BT-709-6 [bt709] with the following restrictions:</w:t>
      </w:r>
    </w:p>
    <w:p w14:paraId="5C51C7CE" w14:textId="77777777" w:rsidR="00E37860" w:rsidRDefault="00E37860" w:rsidP="00E37860">
      <w:pPr>
        <w:pStyle w:val="B1"/>
      </w:pPr>
      <w:r>
        <w:t>-</w:t>
      </w:r>
      <w:r>
        <w:tab/>
        <w:t xml:space="preserve">Only the following formats are included 24/P, 25/P, 30/P, 50/P and 60/P. Interlace and </w:t>
      </w:r>
      <w:r w:rsidRPr="00A968A3">
        <w:t>progressive segmented frame</w:t>
      </w:r>
      <w:r>
        <w:t xml:space="preserve"> signals are excluded.</w:t>
      </w:r>
    </w:p>
    <w:p w14:paraId="486B1A14" w14:textId="77777777" w:rsidR="00E37860" w:rsidRDefault="00E37860" w:rsidP="00E37860">
      <w:pPr>
        <w:pStyle w:val="B1"/>
      </w:pPr>
      <w:r>
        <w:t>-</w:t>
      </w:r>
      <w:r>
        <w:tab/>
        <w:t xml:space="preserve">Only the </w:t>
      </w:r>
      <w:r w:rsidRPr="00633B60">
        <w:t xml:space="preserve">Non-Constant Luminance </w:t>
      </w:r>
      <w:r>
        <w:t>YCbCr</w:t>
      </w:r>
      <w:r w:rsidRPr="00633B60">
        <w:t xml:space="preserve"> signal format</w:t>
      </w:r>
      <w:r>
        <w:t xml:space="preserve"> is considered.</w:t>
      </w:r>
    </w:p>
    <w:p w14:paraId="4FD44EDA" w14:textId="77777777" w:rsidR="00E37860" w:rsidRPr="00E662ED" w:rsidRDefault="00E37860" w:rsidP="00E37860">
      <w:r>
        <w:t>An informative summary of the parameters of a 3GPP HD</w:t>
      </w:r>
      <w:del w:id="9" w:author="Thomas Stockhammer (25/02/18)" w:date="2025-03-03T12:51:00Z" w16du:dateUtc="2025-03-03T11:51:00Z">
        <w:r w:rsidDel="00996173">
          <w:delText>TV</w:delText>
        </w:r>
      </w:del>
      <w:r>
        <w:t xml:space="preserve"> format based on the parameters defined in Table 4.4.2-1 is provided in Table 4.4.3.2-1.</w:t>
      </w:r>
    </w:p>
    <w:p w14:paraId="1EE1D604" w14:textId="77777777" w:rsidR="00E37860" w:rsidRDefault="00E37860" w:rsidP="00E37860">
      <w:pPr>
        <w:pStyle w:val="TH"/>
      </w:pPr>
      <w:r>
        <w:lastRenderedPageBreak/>
        <w:t>Table 4.4.3.2-1</w:t>
      </w:r>
      <w:r>
        <w:tab/>
        <w:t>Video Signal Parameters for 3GPP HD</w:t>
      </w:r>
      <w:del w:id="10" w:author="Thomas Stockhammer (25/02/18)" w:date="2025-03-03T12:51:00Z" w16du:dateUtc="2025-03-03T11:51:00Z">
        <w:r w:rsidDel="00996173">
          <w:delText>TV</w:delText>
        </w:r>
      </w:del>
      <w:r>
        <w:t xml:space="preserve"> format</w:t>
      </w:r>
    </w:p>
    <w:tbl>
      <w:tblPr>
        <w:tblStyle w:val="TableGrid"/>
        <w:tblW w:w="5000" w:type="pct"/>
        <w:tblLook w:val="04A0" w:firstRow="1" w:lastRow="0" w:firstColumn="1" w:lastColumn="0" w:noHBand="0" w:noVBand="1"/>
      </w:tblPr>
      <w:tblGrid>
        <w:gridCol w:w="2534"/>
        <w:gridCol w:w="7095"/>
      </w:tblGrid>
      <w:tr w:rsidR="00E37860" w14:paraId="7B278D30" w14:textId="77777777" w:rsidTr="00A428FA">
        <w:tc>
          <w:tcPr>
            <w:tcW w:w="1316" w:type="pct"/>
          </w:tcPr>
          <w:p w14:paraId="58DC229B" w14:textId="77777777" w:rsidR="00E37860" w:rsidRDefault="00E37860" w:rsidP="00A428FA">
            <w:pPr>
              <w:pStyle w:val="TH"/>
            </w:pPr>
            <w:r>
              <w:t>Parameter</w:t>
            </w:r>
          </w:p>
        </w:tc>
        <w:tc>
          <w:tcPr>
            <w:tcW w:w="3684" w:type="pct"/>
          </w:tcPr>
          <w:p w14:paraId="10287545" w14:textId="77777777" w:rsidR="00E37860" w:rsidRDefault="00E37860" w:rsidP="00A428FA">
            <w:pPr>
              <w:pStyle w:val="TH"/>
            </w:pPr>
            <w:r>
              <w:t>Restrictions</w:t>
            </w:r>
          </w:p>
        </w:tc>
      </w:tr>
      <w:tr w:rsidR="00E37860" w:rsidRPr="00116BE0" w14:paraId="731771C6" w14:textId="77777777" w:rsidTr="00A428FA">
        <w:tc>
          <w:tcPr>
            <w:tcW w:w="1316" w:type="pct"/>
          </w:tcPr>
          <w:p w14:paraId="37606253" w14:textId="77777777" w:rsidR="00E37860" w:rsidRPr="00116BE0" w:rsidRDefault="00E37860" w:rsidP="00A428FA">
            <w:r w:rsidRPr="00116BE0">
              <w:t>Picture aspect ratio</w:t>
            </w:r>
          </w:p>
        </w:tc>
        <w:tc>
          <w:tcPr>
            <w:tcW w:w="3684" w:type="pct"/>
          </w:tcPr>
          <w:p w14:paraId="07A8D59C" w14:textId="77777777" w:rsidR="00E37860" w:rsidRPr="00116BE0" w:rsidRDefault="00E37860" w:rsidP="00A428FA">
            <w:r w:rsidRPr="00116BE0">
              <w:t>16:9</w:t>
            </w:r>
          </w:p>
        </w:tc>
      </w:tr>
      <w:tr w:rsidR="00E37860" w:rsidRPr="00116BE0" w14:paraId="3341DE99" w14:textId="77777777" w:rsidTr="00A428FA">
        <w:tc>
          <w:tcPr>
            <w:tcW w:w="1316" w:type="pct"/>
          </w:tcPr>
          <w:p w14:paraId="6574AA4B" w14:textId="77777777" w:rsidR="00E37860" w:rsidRPr="00116BE0" w:rsidRDefault="00E37860" w:rsidP="00A428FA">
            <w:r w:rsidRPr="00116BE0">
              <w:t>Spatial Resolution width x height</w:t>
            </w:r>
          </w:p>
        </w:tc>
        <w:tc>
          <w:tcPr>
            <w:tcW w:w="3684" w:type="pct"/>
          </w:tcPr>
          <w:p w14:paraId="47B5F8B4" w14:textId="77777777" w:rsidR="00E37860" w:rsidRDefault="00E37860" w:rsidP="00A428FA">
            <w:r w:rsidRPr="00116BE0">
              <w:t>1920 × 1080</w:t>
            </w:r>
          </w:p>
          <w:p w14:paraId="2B12FC17" w14:textId="77777777" w:rsidR="00E37860" w:rsidRPr="00116BE0" w:rsidRDefault="00E37860" w:rsidP="00A428FA">
            <w:pPr>
              <w:pStyle w:val="NO"/>
            </w:pPr>
            <w:r>
              <w:t xml:space="preserve">NOTE 1: </w:t>
            </w:r>
            <w:r>
              <w:tab/>
              <w:t>Down-sampled resolutions may be created for distribution, for example in case of adaptive streaming.</w:t>
            </w:r>
          </w:p>
          <w:p w14:paraId="125DCB03" w14:textId="77777777" w:rsidR="00E37860" w:rsidRPr="00116BE0" w:rsidRDefault="00E37860" w:rsidP="00A428F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E37860" w14:paraId="2199DC94" w14:textId="77777777" w:rsidTr="00A428FA">
        <w:tc>
          <w:tcPr>
            <w:tcW w:w="1316" w:type="pct"/>
          </w:tcPr>
          <w:p w14:paraId="01056961" w14:textId="77777777" w:rsidR="00E37860" w:rsidRDefault="00E37860" w:rsidP="00A428FA">
            <w:r>
              <w:t>Scan Type</w:t>
            </w:r>
          </w:p>
        </w:tc>
        <w:tc>
          <w:tcPr>
            <w:tcW w:w="3684" w:type="pct"/>
          </w:tcPr>
          <w:p w14:paraId="47A860E4" w14:textId="77777777" w:rsidR="00E37860" w:rsidRDefault="00E37860" w:rsidP="00A428FA">
            <w:r>
              <w:t>T</w:t>
            </w:r>
            <w:r w:rsidRPr="00890B53">
              <w:t>he source scan type of the pictures</w:t>
            </w:r>
            <w:r>
              <w:t xml:space="preserve"> as defined in clause 7.3 of Rec. ITU-T H.273 is progressive.</w:t>
            </w:r>
          </w:p>
        </w:tc>
      </w:tr>
      <w:tr w:rsidR="00E37860" w14:paraId="39A8BE50" w14:textId="77777777" w:rsidTr="00A428FA">
        <w:tc>
          <w:tcPr>
            <w:tcW w:w="1316" w:type="pct"/>
          </w:tcPr>
          <w:p w14:paraId="26AFDF3A" w14:textId="77777777" w:rsidR="00E37860" w:rsidRDefault="00E37860" w:rsidP="00A428FA">
            <w:r>
              <w:t>C</w:t>
            </w:r>
            <w:r w:rsidRPr="000B702F">
              <w:t>hroma format indicator</w:t>
            </w:r>
          </w:p>
        </w:tc>
        <w:tc>
          <w:tcPr>
            <w:tcW w:w="3684" w:type="pct"/>
          </w:tcPr>
          <w:p w14:paraId="44137628" w14:textId="77777777" w:rsidR="00E37860" w:rsidRDefault="00E37860" w:rsidP="00A428FA">
            <w:r>
              <w:t xml:space="preserve">The chroma format indicator is 4:2:0. </w:t>
            </w:r>
          </w:p>
        </w:tc>
      </w:tr>
      <w:tr w:rsidR="00E37860" w14:paraId="66D938F2" w14:textId="77777777" w:rsidTr="00A428FA">
        <w:tc>
          <w:tcPr>
            <w:tcW w:w="1316" w:type="pct"/>
          </w:tcPr>
          <w:p w14:paraId="1999DE7A" w14:textId="77777777" w:rsidR="00E37860" w:rsidRDefault="00E37860" w:rsidP="00A428FA">
            <w:r>
              <w:t>Bit depth</w:t>
            </w:r>
          </w:p>
        </w:tc>
        <w:tc>
          <w:tcPr>
            <w:tcW w:w="3684" w:type="pct"/>
          </w:tcPr>
          <w:p w14:paraId="3EF8B8E0" w14:textId="77777777" w:rsidR="00E37860" w:rsidRDefault="00E37860" w:rsidP="00A428FA">
            <w:r>
              <w:t>The permitted values are 8 or 10 bit. The bit depth is the same for all samples.</w:t>
            </w:r>
          </w:p>
        </w:tc>
      </w:tr>
      <w:tr w:rsidR="00E37860" w14:paraId="4B6C97E5" w14:textId="77777777" w:rsidTr="00A428FA">
        <w:tc>
          <w:tcPr>
            <w:tcW w:w="1316" w:type="pct"/>
          </w:tcPr>
          <w:p w14:paraId="366A985F" w14:textId="77777777" w:rsidR="00E37860" w:rsidRDefault="00E37860" w:rsidP="00A428FA">
            <w:r>
              <w:t xml:space="preserve">Colour primaries </w:t>
            </w:r>
          </w:p>
        </w:tc>
        <w:tc>
          <w:tcPr>
            <w:tcW w:w="3684" w:type="pct"/>
          </w:tcPr>
          <w:p w14:paraId="3264430A" w14:textId="77777777" w:rsidR="00E37860" w:rsidRDefault="00E37860" w:rsidP="00A428FA">
            <w:r>
              <w:t>Only the value 1, as defined in clause 8.2 of Rec. ITU-T H.273, is permitted.</w:t>
            </w:r>
          </w:p>
        </w:tc>
      </w:tr>
      <w:tr w:rsidR="00E37860" w14:paraId="1F1F7375" w14:textId="77777777" w:rsidTr="00A428FA">
        <w:tc>
          <w:tcPr>
            <w:tcW w:w="1316" w:type="pct"/>
          </w:tcPr>
          <w:p w14:paraId="200C0E0D" w14:textId="77777777" w:rsidR="00E37860" w:rsidRDefault="00E37860" w:rsidP="00A428FA">
            <w:r>
              <w:t>Transfer Characteristics</w:t>
            </w:r>
          </w:p>
        </w:tc>
        <w:tc>
          <w:tcPr>
            <w:tcW w:w="3684" w:type="pct"/>
          </w:tcPr>
          <w:p w14:paraId="0983C4BE" w14:textId="77777777" w:rsidR="00E37860" w:rsidRDefault="00E37860" w:rsidP="00A428FA">
            <w:r>
              <w:t>Only the value 1, as defined in clause 8.2 of Rec. ITU-T H.27</w:t>
            </w:r>
            <w:del w:id="11" w:author="Thomas Stockhammer (25/02/18)" w:date="2025-03-03T12:51:00Z" w16du:dateUtc="2025-03-03T11:51:00Z">
              <w:r w:rsidDel="00996173">
                <w:delText>,</w:delText>
              </w:r>
            </w:del>
            <w:r>
              <w:t>3 is permitted.</w:t>
            </w:r>
          </w:p>
        </w:tc>
      </w:tr>
      <w:tr w:rsidR="00E37860" w14:paraId="41196166" w14:textId="77777777" w:rsidTr="00A428FA">
        <w:tc>
          <w:tcPr>
            <w:tcW w:w="1316" w:type="pct"/>
          </w:tcPr>
          <w:p w14:paraId="149D1F75" w14:textId="77777777" w:rsidR="00E37860" w:rsidRDefault="00E37860" w:rsidP="00A428FA">
            <w:r>
              <w:t>Matrix Coefficients</w:t>
            </w:r>
          </w:p>
        </w:tc>
        <w:tc>
          <w:tcPr>
            <w:tcW w:w="3684" w:type="pct"/>
          </w:tcPr>
          <w:p w14:paraId="6ACC77B6" w14:textId="77777777" w:rsidR="00E37860" w:rsidRDefault="00E37860" w:rsidP="00A428FA">
            <w:r>
              <w:t>Only the value 1, as defined in clause 8.2 of Rec. ITU-T H.273, is permitted.</w:t>
            </w:r>
          </w:p>
        </w:tc>
      </w:tr>
      <w:tr w:rsidR="00E37860" w14:paraId="6893C5B6" w14:textId="77777777" w:rsidTr="00A428FA">
        <w:tc>
          <w:tcPr>
            <w:tcW w:w="1316" w:type="pct"/>
          </w:tcPr>
          <w:p w14:paraId="05BA6FA2" w14:textId="77777777" w:rsidR="00E37860" w:rsidRDefault="00E37860" w:rsidP="00A428FA">
            <w:r>
              <w:t>Frame rates</w:t>
            </w:r>
          </w:p>
        </w:tc>
        <w:tc>
          <w:tcPr>
            <w:tcW w:w="3684" w:type="pct"/>
          </w:tcPr>
          <w:p w14:paraId="5C594AB4" w14:textId="77777777" w:rsidR="00E37860" w:rsidRDefault="00E37860" w:rsidP="00A428FA">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E37860" w14:paraId="3FDBCA5D" w14:textId="77777777" w:rsidTr="00A428FA">
        <w:tc>
          <w:tcPr>
            <w:tcW w:w="1316" w:type="pct"/>
          </w:tcPr>
          <w:p w14:paraId="0814CDA8" w14:textId="77777777" w:rsidR="00E37860" w:rsidRDefault="00E37860" w:rsidP="00A428FA">
            <w:r>
              <w:t>Frame packing</w:t>
            </w:r>
          </w:p>
        </w:tc>
        <w:tc>
          <w:tcPr>
            <w:tcW w:w="3684" w:type="pct"/>
          </w:tcPr>
          <w:p w14:paraId="21226725" w14:textId="77777777" w:rsidR="00E37860" w:rsidRDefault="00E37860" w:rsidP="00A428FA">
            <w:r>
              <w:t>No frame packing is applied.</w:t>
            </w:r>
          </w:p>
        </w:tc>
      </w:tr>
      <w:tr w:rsidR="00E37860" w14:paraId="56FBCD23" w14:textId="77777777" w:rsidTr="00A428FA">
        <w:tc>
          <w:tcPr>
            <w:tcW w:w="1316" w:type="pct"/>
          </w:tcPr>
          <w:p w14:paraId="6DEF160B" w14:textId="77777777" w:rsidR="00E37860" w:rsidRDefault="00E37860" w:rsidP="00A428FA">
            <w:r>
              <w:t>Projection</w:t>
            </w:r>
          </w:p>
        </w:tc>
        <w:tc>
          <w:tcPr>
            <w:tcW w:w="3684" w:type="pct"/>
          </w:tcPr>
          <w:p w14:paraId="082D900C" w14:textId="77777777" w:rsidR="00E37860" w:rsidRDefault="00E37860" w:rsidP="00A428FA">
            <w:r>
              <w:t>No projection is used</w:t>
            </w:r>
            <w:r>
              <w:rPr>
                <w:lang w:val="en-US"/>
              </w:rPr>
              <w:t>.</w:t>
            </w:r>
          </w:p>
        </w:tc>
      </w:tr>
      <w:tr w:rsidR="00E37860" w14:paraId="221E337B" w14:textId="77777777" w:rsidTr="00A428FA">
        <w:tc>
          <w:tcPr>
            <w:tcW w:w="1316" w:type="pct"/>
          </w:tcPr>
          <w:p w14:paraId="14F99B13" w14:textId="77777777" w:rsidR="00E37860" w:rsidRDefault="00E37860" w:rsidP="00A428FA">
            <w:r>
              <w:t>Sample aspect ratio</w:t>
            </w:r>
          </w:p>
        </w:tc>
        <w:tc>
          <w:tcPr>
            <w:tcW w:w="3684" w:type="pct"/>
          </w:tcPr>
          <w:p w14:paraId="46BED5D5" w14:textId="77777777" w:rsidR="00E37860" w:rsidRPr="00994BD5" w:rsidRDefault="00E37860" w:rsidP="00A428FA">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E37860" w14:paraId="768B2EBB" w14:textId="77777777" w:rsidTr="00A428FA">
        <w:tc>
          <w:tcPr>
            <w:tcW w:w="1316" w:type="pct"/>
          </w:tcPr>
          <w:p w14:paraId="7BA9CD1F" w14:textId="77777777" w:rsidR="00E37860" w:rsidRDefault="00E37860" w:rsidP="00A428FA">
            <w:r>
              <w:t>Chroma sample location type</w:t>
            </w:r>
          </w:p>
        </w:tc>
        <w:tc>
          <w:tcPr>
            <w:tcW w:w="3684" w:type="pct"/>
          </w:tcPr>
          <w:p w14:paraId="3C2F1D7E" w14:textId="77777777" w:rsidR="00E37860" w:rsidRDefault="00E37860" w:rsidP="00A428FA">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E37860" w14:paraId="1AE17F34" w14:textId="77777777" w:rsidTr="00A428FA">
        <w:tc>
          <w:tcPr>
            <w:tcW w:w="1316" w:type="pct"/>
          </w:tcPr>
          <w:p w14:paraId="548CB278" w14:textId="77777777" w:rsidR="00E37860" w:rsidRDefault="00E37860" w:rsidP="00A428FA">
            <w:r>
              <w:t>Range</w:t>
            </w:r>
          </w:p>
        </w:tc>
        <w:tc>
          <w:tcPr>
            <w:tcW w:w="3684" w:type="pct"/>
          </w:tcPr>
          <w:p w14:paraId="34A78D38" w14:textId="77777777" w:rsidR="00E37860" w:rsidRPr="00135F99" w:rsidRDefault="00E37860" w:rsidP="00A428FA">
            <w:pPr>
              <w:rPr>
                <w:lang w:val="en-US"/>
              </w:rPr>
            </w:pPr>
            <w:r>
              <w:rPr>
                <w:lang w:val="en-US"/>
              </w:rPr>
              <w:t xml:space="preserve">The restricted video range is used.  </w:t>
            </w:r>
          </w:p>
        </w:tc>
      </w:tr>
    </w:tbl>
    <w:p w14:paraId="57D9A9E8" w14:textId="77777777" w:rsidR="00E37860" w:rsidRDefault="00E37860" w:rsidP="00E37860"/>
    <w:p w14:paraId="54581614" w14:textId="77777777" w:rsidR="00E37860" w:rsidRDefault="00E37860" w:rsidP="00E37860">
      <w:pPr>
        <w:pStyle w:val="Heading4"/>
      </w:pPr>
      <w:bookmarkStart w:id="12" w:name="_Toc191022721"/>
      <w:r>
        <w:t>4.4.3.3</w:t>
      </w:r>
      <w:r>
        <w:tab/>
        <w:t>High Dynamic Range</w:t>
      </w:r>
      <w:del w:id="13" w:author="Thomas Stockhammer (25/02/18)" w:date="2025-03-03T12:52:00Z" w16du:dateUtc="2025-03-03T11:52:00Z">
        <w:r w:rsidDel="00996173">
          <w:delText xml:space="preserve"> TV</w:delText>
        </w:r>
      </w:del>
      <w:bookmarkEnd w:id="12"/>
    </w:p>
    <w:p w14:paraId="5253CD37" w14:textId="77777777" w:rsidR="00E37860" w:rsidRDefault="00E37860" w:rsidP="00E37860">
      <w:r>
        <w:t>3GPP High Dynamic Range (HDR) TV formats are defined based on Rec. ITU-R BT-2100-2 [bt2100]. 3GPP HDR TV formats shall conform to ITU-R BT-2100-2 [bt2100] with the following restrictions:</w:t>
      </w:r>
    </w:p>
    <w:p w14:paraId="73F4898C" w14:textId="77777777" w:rsidR="00E37860" w:rsidRDefault="00E37860" w:rsidP="00E37860">
      <w:pPr>
        <w:pStyle w:val="B1"/>
      </w:pPr>
      <w:r>
        <w:t>-</w:t>
      </w:r>
      <w:r>
        <w:tab/>
        <w:t>Only 4:2:0 colour subsampling is considered</w:t>
      </w:r>
    </w:p>
    <w:p w14:paraId="074DC682" w14:textId="77777777" w:rsidR="00E37860" w:rsidRDefault="00E37860" w:rsidP="00E37860">
      <w:pPr>
        <w:pStyle w:val="B1"/>
      </w:pPr>
      <w:r>
        <w:t>-</w:t>
      </w:r>
      <w:r>
        <w:tab/>
        <w:t xml:space="preserve">Only the </w:t>
      </w:r>
      <w:r w:rsidRPr="00633B60">
        <w:t xml:space="preserve">Non-Constant Luminance </w:t>
      </w:r>
      <w:r>
        <w:t>YCbCr</w:t>
      </w:r>
      <w:r w:rsidRPr="00633B60">
        <w:t xml:space="preserve"> signal format</w:t>
      </w:r>
      <w:r>
        <w:t xml:space="preserve"> is considered</w:t>
      </w:r>
    </w:p>
    <w:p w14:paraId="4DC52C70" w14:textId="77777777" w:rsidR="00E37860" w:rsidRDefault="00E37860" w:rsidP="00E37860">
      <w:pPr>
        <w:pStyle w:val="B1"/>
      </w:pPr>
      <w:r>
        <w:t>-</w:t>
      </w:r>
      <w:r>
        <w:tab/>
        <w:t>Only 10-bit representations are considered</w:t>
      </w:r>
    </w:p>
    <w:p w14:paraId="20469BE8" w14:textId="77777777" w:rsidR="00E37860" w:rsidRPr="00E662ED" w:rsidRDefault="00E37860" w:rsidP="00E37860">
      <w:r>
        <w:t>An informative summary of the parameters of a 3GPP HDR</w:t>
      </w:r>
      <w:del w:id="14" w:author="Thomas Stockhammer (25/02/18)" w:date="2025-03-03T12:52:00Z" w16du:dateUtc="2025-03-03T11:52:00Z">
        <w:r w:rsidDel="006D50D6">
          <w:delText xml:space="preserve"> TV</w:delText>
        </w:r>
      </w:del>
      <w:r>
        <w:t xml:space="preserve"> format based on the parameters defined in Table 4.4.2</w:t>
      </w:r>
      <w:r>
        <w:noBreakHyphen/>
        <w:t>1 is provided in Table 4.4.3.3-1.</w:t>
      </w:r>
    </w:p>
    <w:p w14:paraId="4FD7D73E" w14:textId="77777777" w:rsidR="00E37860" w:rsidRDefault="00E37860" w:rsidP="00E37860">
      <w:pPr>
        <w:pStyle w:val="TH"/>
      </w:pPr>
      <w:r>
        <w:lastRenderedPageBreak/>
        <w:t>Table 4.4.3.3-1</w:t>
      </w:r>
      <w:r>
        <w:tab/>
        <w:t>Video Signal Parameters for 3GPP HDR</w:t>
      </w:r>
      <w:del w:id="15" w:author="Thomas Stockhammer (25/02/18)" w:date="2025-03-03T12:52:00Z" w16du:dateUtc="2025-03-03T11:52:00Z">
        <w:r w:rsidDel="006D50D6">
          <w:delText xml:space="preserve"> TV</w:delText>
        </w:r>
      </w:del>
      <w:r>
        <w:t xml:space="preserve"> format</w:t>
      </w:r>
    </w:p>
    <w:tbl>
      <w:tblPr>
        <w:tblStyle w:val="TableGrid"/>
        <w:tblW w:w="5000" w:type="pct"/>
        <w:tblLook w:val="04A0" w:firstRow="1" w:lastRow="0" w:firstColumn="1" w:lastColumn="0" w:noHBand="0" w:noVBand="1"/>
      </w:tblPr>
      <w:tblGrid>
        <w:gridCol w:w="2964"/>
        <w:gridCol w:w="6665"/>
      </w:tblGrid>
      <w:tr w:rsidR="00E37860" w:rsidRPr="00116BE0" w14:paraId="38269A00" w14:textId="77777777" w:rsidTr="00A428FA">
        <w:tc>
          <w:tcPr>
            <w:tcW w:w="1539" w:type="pct"/>
          </w:tcPr>
          <w:p w14:paraId="266935B3" w14:textId="77777777" w:rsidR="00E37860" w:rsidRPr="00116BE0" w:rsidRDefault="00E37860" w:rsidP="00A428FA">
            <w:pPr>
              <w:pStyle w:val="TH"/>
            </w:pPr>
            <w:r w:rsidRPr="00116BE0">
              <w:t>Parameter</w:t>
            </w:r>
          </w:p>
        </w:tc>
        <w:tc>
          <w:tcPr>
            <w:tcW w:w="3461" w:type="pct"/>
          </w:tcPr>
          <w:p w14:paraId="2D3DD524" w14:textId="77777777" w:rsidR="00E37860" w:rsidRPr="00116BE0" w:rsidRDefault="00E37860" w:rsidP="00A428FA">
            <w:pPr>
              <w:pStyle w:val="TH"/>
            </w:pPr>
            <w:r w:rsidRPr="00116BE0">
              <w:t>Restrictions</w:t>
            </w:r>
          </w:p>
        </w:tc>
      </w:tr>
      <w:tr w:rsidR="00E37860" w:rsidRPr="00116BE0" w14:paraId="6A02332B" w14:textId="77777777" w:rsidTr="00A428FA">
        <w:tc>
          <w:tcPr>
            <w:tcW w:w="1539" w:type="pct"/>
          </w:tcPr>
          <w:p w14:paraId="3BEEB643" w14:textId="77777777" w:rsidR="00E37860" w:rsidRPr="00116BE0" w:rsidRDefault="00E37860" w:rsidP="00A428FA">
            <w:r w:rsidRPr="00116BE0">
              <w:t>Picture aspect ratio</w:t>
            </w:r>
          </w:p>
        </w:tc>
        <w:tc>
          <w:tcPr>
            <w:tcW w:w="3461" w:type="pct"/>
          </w:tcPr>
          <w:p w14:paraId="4FD2EE06" w14:textId="77777777" w:rsidR="00E37860" w:rsidRPr="00116BE0" w:rsidRDefault="00E37860" w:rsidP="00A428FA">
            <w:r w:rsidRPr="00116BE0">
              <w:t>16:9</w:t>
            </w:r>
          </w:p>
        </w:tc>
      </w:tr>
      <w:tr w:rsidR="00E37860" w:rsidRPr="00116BE0" w14:paraId="4C921F14" w14:textId="77777777" w:rsidTr="00A428FA">
        <w:tc>
          <w:tcPr>
            <w:tcW w:w="1539" w:type="pct"/>
          </w:tcPr>
          <w:p w14:paraId="7171F466" w14:textId="77777777" w:rsidR="00E37860" w:rsidRPr="00116BE0" w:rsidRDefault="00E37860" w:rsidP="00A428FA">
            <w:r w:rsidRPr="00116BE0">
              <w:t>Spatial Resolution width x height</w:t>
            </w:r>
          </w:p>
        </w:tc>
        <w:tc>
          <w:tcPr>
            <w:tcW w:w="3461" w:type="pct"/>
          </w:tcPr>
          <w:p w14:paraId="3BB9EFF4" w14:textId="77777777" w:rsidR="00E37860" w:rsidRPr="00116BE0" w:rsidRDefault="00E37860" w:rsidP="00A428FA">
            <w:r w:rsidRPr="00116BE0">
              <w:t>7680 × 4320, 3840 × 2160, 1920 × 1080</w:t>
            </w:r>
          </w:p>
          <w:p w14:paraId="67374A11" w14:textId="77777777" w:rsidR="00E37860" w:rsidRPr="00116BE0" w:rsidRDefault="00E37860" w:rsidP="00A428FA">
            <w:pPr>
              <w:pStyle w:val="NO"/>
            </w:pPr>
            <w:r>
              <w:t xml:space="preserve">NOTE 1: </w:t>
            </w:r>
            <w:r>
              <w:tab/>
              <w:t>Down-sampled resolutions may be created for distribution, for example in case of adaptive streaming.</w:t>
            </w:r>
          </w:p>
          <w:p w14:paraId="4F2153A1" w14:textId="77777777" w:rsidR="00E37860" w:rsidRPr="00116BE0" w:rsidRDefault="00E37860" w:rsidP="00A428F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E37860" w:rsidRPr="00116BE0" w14:paraId="045C1C29" w14:textId="77777777" w:rsidTr="00A428FA">
        <w:tc>
          <w:tcPr>
            <w:tcW w:w="1539" w:type="pct"/>
          </w:tcPr>
          <w:p w14:paraId="1CBF2912" w14:textId="77777777" w:rsidR="00E37860" w:rsidRPr="00116BE0" w:rsidRDefault="00E37860" w:rsidP="00A428FA">
            <w:r w:rsidRPr="00116BE0">
              <w:t>Scan Type</w:t>
            </w:r>
          </w:p>
        </w:tc>
        <w:tc>
          <w:tcPr>
            <w:tcW w:w="3461" w:type="pct"/>
          </w:tcPr>
          <w:p w14:paraId="6C97531B" w14:textId="77777777" w:rsidR="00E37860" w:rsidRPr="00116BE0" w:rsidRDefault="00E37860" w:rsidP="00A428FA">
            <w:r w:rsidRPr="00116BE0">
              <w:t>the source scan type of the pictures as defined in clause 7.3 of Rec. ITU-T H.273 is progressive</w:t>
            </w:r>
          </w:p>
        </w:tc>
      </w:tr>
      <w:tr w:rsidR="00E37860" w:rsidRPr="00116BE0" w14:paraId="11EED899" w14:textId="77777777" w:rsidTr="00A428FA">
        <w:tc>
          <w:tcPr>
            <w:tcW w:w="1539" w:type="pct"/>
          </w:tcPr>
          <w:p w14:paraId="5CB1135B" w14:textId="77777777" w:rsidR="00E37860" w:rsidRPr="00116BE0" w:rsidRDefault="00E37860" w:rsidP="00A428FA">
            <w:r w:rsidRPr="00116BE0">
              <w:t>Chroma format indicator</w:t>
            </w:r>
          </w:p>
        </w:tc>
        <w:tc>
          <w:tcPr>
            <w:tcW w:w="3461" w:type="pct"/>
          </w:tcPr>
          <w:p w14:paraId="10406852" w14:textId="77777777" w:rsidR="00E37860" w:rsidRPr="00116BE0" w:rsidRDefault="00E37860" w:rsidP="00A428FA">
            <w:r w:rsidRPr="00116BE0">
              <w:t xml:space="preserve">The chroma format indicator is 4:2:0. </w:t>
            </w:r>
          </w:p>
        </w:tc>
      </w:tr>
      <w:tr w:rsidR="00E37860" w:rsidRPr="00116BE0" w14:paraId="53E90A3E" w14:textId="77777777" w:rsidTr="00A428FA">
        <w:tc>
          <w:tcPr>
            <w:tcW w:w="1539" w:type="pct"/>
          </w:tcPr>
          <w:p w14:paraId="12F83203" w14:textId="77777777" w:rsidR="00E37860" w:rsidRPr="00116BE0" w:rsidRDefault="00E37860" w:rsidP="00A428FA">
            <w:r w:rsidRPr="00116BE0">
              <w:t>Bit depth</w:t>
            </w:r>
          </w:p>
        </w:tc>
        <w:tc>
          <w:tcPr>
            <w:tcW w:w="3461" w:type="pct"/>
          </w:tcPr>
          <w:p w14:paraId="56A35B0E" w14:textId="77777777" w:rsidR="00E37860" w:rsidRPr="00116BE0" w:rsidRDefault="00E37860" w:rsidP="00A428FA">
            <w:r w:rsidRPr="00116BE0">
              <w:t>The permitted value is 10 bit.</w:t>
            </w:r>
          </w:p>
        </w:tc>
      </w:tr>
      <w:tr w:rsidR="00E37860" w:rsidRPr="00116BE0" w14:paraId="23A933BD" w14:textId="77777777" w:rsidTr="00A428FA">
        <w:tc>
          <w:tcPr>
            <w:tcW w:w="1539" w:type="pct"/>
          </w:tcPr>
          <w:p w14:paraId="2E3AC46A" w14:textId="77777777" w:rsidR="00E37860" w:rsidRPr="00116BE0" w:rsidRDefault="00E37860" w:rsidP="00A428FA">
            <w:r w:rsidRPr="00116BE0">
              <w:t xml:space="preserve">Colour primaries </w:t>
            </w:r>
          </w:p>
        </w:tc>
        <w:tc>
          <w:tcPr>
            <w:tcW w:w="3461" w:type="pct"/>
          </w:tcPr>
          <w:p w14:paraId="1F8DF2D2" w14:textId="77777777" w:rsidR="00E37860" w:rsidRPr="00116BE0" w:rsidRDefault="00E37860" w:rsidP="00A428FA">
            <w:r w:rsidRPr="00116BE0">
              <w:t>Only the value 9 as defined in clause 8.2 of Rec. ITU-T H.273 is permitted.</w:t>
            </w:r>
          </w:p>
        </w:tc>
      </w:tr>
      <w:tr w:rsidR="00E37860" w:rsidRPr="00116BE0" w14:paraId="69451988" w14:textId="77777777" w:rsidTr="00A428FA">
        <w:tc>
          <w:tcPr>
            <w:tcW w:w="1539" w:type="pct"/>
          </w:tcPr>
          <w:p w14:paraId="2D329E25" w14:textId="77777777" w:rsidR="00E37860" w:rsidRPr="00116BE0" w:rsidRDefault="00E37860" w:rsidP="00A428FA">
            <w:r w:rsidRPr="00116BE0">
              <w:t>Transfer Characteristics</w:t>
            </w:r>
          </w:p>
        </w:tc>
        <w:tc>
          <w:tcPr>
            <w:tcW w:w="3461" w:type="pct"/>
          </w:tcPr>
          <w:p w14:paraId="09E9CC09" w14:textId="77777777" w:rsidR="00E37860" w:rsidRPr="00116BE0" w:rsidRDefault="00E37860" w:rsidP="00A428FA">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E37860" w:rsidRPr="00116BE0" w14:paraId="5845A62B" w14:textId="77777777" w:rsidTr="00A428FA">
        <w:tc>
          <w:tcPr>
            <w:tcW w:w="1539" w:type="pct"/>
          </w:tcPr>
          <w:p w14:paraId="1AF17350" w14:textId="77777777" w:rsidR="00E37860" w:rsidRPr="00116BE0" w:rsidRDefault="00E37860" w:rsidP="00A428FA">
            <w:r w:rsidRPr="00116BE0">
              <w:t>Matrix Coefficients</w:t>
            </w:r>
          </w:p>
        </w:tc>
        <w:tc>
          <w:tcPr>
            <w:tcW w:w="3461" w:type="pct"/>
          </w:tcPr>
          <w:p w14:paraId="3BE19609" w14:textId="77777777" w:rsidR="00E37860" w:rsidRPr="00116BE0" w:rsidRDefault="00E37860" w:rsidP="00A428FA">
            <w:r w:rsidRPr="00116BE0">
              <w:t>Only the value 9 as defined in clause 8.2 of Rec. ITU-T H.273 is permitted.</w:t>
            </w:r>
          </w:p>
        </w:tc>
      </w:tr>
      <w:tr w:rsidR="00E37860" w:rsidRPr="00116BE0" w14:paraId="6A75D38B" w14:textId="77777777" w:rsidTr="00A428FA">
        <w:tc>
          <w:tcPr>
            <w:tcW w:w="1539" w:type="pct"/>
          </w:tcPr>
          <w:p w14:paraId="0304A3BB" w14:textId="77777777" w:rsidR="00E37860" w:rsidRPr="00116BE0" w:rsidRDefault="00E37860" w:rsidP="00A428FA">
            <w:r w:rsidRPr="00116BE0">
              <w:t>Frame rates</w:t>
            </w:r>
          </w:p>
        </w:tc>
        <w:tc>
          <w:tcPr>
            <w:tcW w:w="3461" w:type="pct"/>
          </w:tcPr>
          <w:p w14:paraId="6409E3D2" w14:textId="77777777" w:rsidR="00E37860" w:rsidRPr="00116BE0" w:rsidRDefault="00E37860" w:rsidP="00A428FA">
            <w:r w:rsidRPr="00116BE0">
              <w:t>The permitted values are 120, 120/1.001,100, 60, 60/1.001, 50, 30, 30/1.001, 25, 24, 24/1.001 fps.</w:t>
            </w:r>
          </w:p>
        </w:tc>
      </w:tr>
      <w:tr w:rsidR="00E37860" w:rsidRPr="00116BE0" w14:paraId="4AAF79DD" w14:textId="77777777" w:rsidTr="00A428FA">
        <w:tc>
          <w:tcPr>
            <w:tcW w:w="1539" w:type="pct"/>
          </w:tcPr>
          <w:p w14:paraId="45416DB0" w14:textId="77777777" w:rsidR="00E37860" w:rsidRPr="00116BE0" w:rsidRDefault="00E37860" w:rsidP="00A428FA">
            <w:r w:rsidRPr="00116BE0">
              <w:t>Frame packing</w:t>
            </w:r>
          </w:p>
        </w:tc>
        <w:tc>
          <w:tcPr>
            <w:tcW w:w="3461" w:type="pct"/>
          </w:tcPr>
          <w:p w14:paraId="7A19CBE1" w14:textId="77777777" w:rsidR="00E37860" w:rsidRPr="00116BE0" w:rsidRDefault="00E37860" w:rsidP="00A428FA">
            <w:r w:rsidRPr="00116BE0">
              <w:t>No frame packing is applied.</w:t>
            </w:r>
          </w:p>
        </w:tc>
      </w:tr>
      <w:tr w:rsidR="00E37860" w:rsidRPr="00116BE0" w14:paraId="1256E200" w14:textId="77777777" w:rsidTr="00A428FA">
        <w:tc>
          <w:tcPr>
            <w:tcW w:w="1539" w:type="pct"/>
          </w:tcPr>
          <w:p w14:paraId="48E2E854" w14:textId="77777777" w:rsidR="00E37860" w:rsidRPr="00116BE0" w:rsidRDefault="00E37860" w:rsidP="00A428FA">
            <w:r w:rsidRPr="00116BE0">
              <w:t>Projection</w:t>
            </w:r>
          </w:p>
        </w:tc>
        <w:tc>
          <w:tcPr>
            <w:tcW w:w="3461" w:type="pct"/>
          </w:tcPr>
          <w:p w14:paraId="43F7BE93" w14:textId="77777777" w:rsidR="00E37860" w:rsidRPr="00116BE0" w:rsidRDefault="00E37860" w:rsidP="00A428FA">
            <w:r w:rsidRPr="00116BE0">
              <w:t>No projection is used</w:t>
            </w:r>
            <w:r w:rsidRPr="00116BE0">
              <w:rPr>
                <w:lang w:val="en-US"/>
              </w:rPr>
              <w:t>.</w:t>
            </w:r>
          </w:p>
        </w:tc>
      </w:tr>
      <w:tr w:rsidR="00E37860" w:rsidRPr="00116BE0" w14:paraId="2FC4419E" w14:textId="77777777" w:rsidTr="00A428FA">
        <w:tc>
          <w:tcPr>
            <w:tcW w:w="1539" w:type="pct"/>
          </w:tcPr>
          <w:p w14:paraId="2A28D040" w14:textId="77777777" w:rsidR="00E37860" w:rsidRPr="00116BE0" w:rsidRDefault="00E37860" w:rsidP="00A428FA">
            <w:r w:rsidRPr="00116BE0">
              <w:t>Sample aspect ratio</w:t>
            </w:r>
          </w:p>
        </w:tc>
        <w:tc>
          <w:tcPr>
            <w:tcW w:w="3461" w:type="pct"/>
          </w:tcPr>
          <w:p w14:paraId="7AC9EE34" w14:textId="77777777" w:rsidR="00E37860" w:rsidRPr="00116BE0" w:rsidRDefault="00E37860" w:rsidP="00A428FA">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E37860" w:rsidRPr="00116BE0" w14:paraId="52484645" w14:textId="77777777" w:rsidTr="00A428FA">
        <w:tc>
          <w:tcPr>
            <w:tcW w:w="1539" w:type="pct"/>
          </w:tcPr>
          <w:p w14:paraId="171626A3" w14:textId="77777777" w:rsidR="00E37860" w:rsidRPr="00116BE0" w:rsidRDefault="00E37860" w:rsidP="00A428FA">
            <w:r w:rsidRPr="00116BE0">
              <w:t>Chroma sample location type</w:t>
            </w:r>
          </w:p>
        </w:tc>
        <w:tc>
          <w:tcPr>
            <w:tcW w:w="3461" w:type="pct"/>
          </w:tcPr>
          <w:p w14:paraId="47D505B2" w14:textId="77777777" w:rsidR="00E37860" w:rsidRPr="00116BE0" w:rsidRDefault="00E37860" w:rsidP="00A428FA">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E37860" w14:paraId="2AB6AA7C" w14:textId="77777777" w:rsidTr="00A428FA">
        <w:tc>
          <w:tcPr>
            <w:tcW w:w="1539" w:type="pct"/>
          </w:tcPr>
          <w:p w14:paraId="39BC9F48" w14:textId="77777777" w:rsidR="00E37860" w:rsidRPr="00116BE0" w:rsidRDefault="00E37860" w:rsidP="00A428FA">
            <w:r w:rsidRPr="00116BE0">
              <w:t>Range</w:t>
            </w:r>
          </w:p>
        </w:tc>
        <w:tc>
          <w:tcPr>
            <w:tcW w:w="3461" w:type="pct"/>
          </w:tcPr>
          <w:p w14:paraId="14375B4F" w14:textId="77777777" w:rsidR="00E37860" w:rsidRPr="00135F99" w:rsidRDefault="00E37860" w:rsidP="00A428FA">
            <w:pPr>
              <w:rPr>
                <w:lang w:val="en-US"/>
              </w:rPr>
            </w:pPr>
            <w:r w:rsidRPr="00116BE0">
              <w:rPr>
                <w:lang w:val="en-US"/>
              </w:rPr>
              <w:t>The restricted video range is used.</w:t>
            </w:r>
            <w:r>
              <w:rPr>
                <w:lang w:val="en-US"/>
              </w:rPr>
              <w:t xml:space="preserve">  </w:t>
            </w:r>
          </w:p>
        </w:tc>
      </w:tr>
    </w:tbl>
    <w:p w14:paraId="3CB72725" w14:textId="77777777" w:rsidR="00E37860" w:rsidRDefault="00E37860" w:rsidP="00E37860">
      <w:pPr>
        <w:pStyle w:val="Heading4"/>
      </w:pPr>
      <w:bookmarkStart w:id="16" w:name="_Toc191022722"/>
      <w:r>
        <w:t>4.4.3.4</w:t>
      </w:r>
      <w:r>
        <w:tab/>
        <w:t xml:space="preserve">3GPP Stereoscopic </w:t>
      </w:r>
      <w:del w:id="17" w:author="Thomas Stockhammer (25/02/18)" w:date="2025-03-03T12:52:00Z" w16du:dateUtc="2025-03-03T11:52:00Z">
        <w:r w:rsidDel="006D50D6">
          <w:delText xml:space="preserve">Cinema </w:delText>
        </w:r>
      </w:del>
      <w:r>
        <w:t>Format</w:t>
      </w:r>
      <w:bookmarkEnd w:id="16"/>
    </w:p>
    <w:p w14:paraId="596596F3" w14:textId="77777777" w:rsidR="00E37860" w:rsidRDefault="00E37860" w:rsidP="00E37860">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p>
    <w:p w14:paraId="295CC052" w14:textId="77777777" w:rsidR="00E37860" w:rsidRDefault="00E37860" w:rsidP="00E37860">
      <w:pPr>
        <w:pStyle w:val="B1"/>
      </w:pPr>
      <w:r>
        <w:t>-</w:t>
      </w:r>
      <w:r>
        <w:tab/>
        <w:t>Only 4:2:0 colour subsampling is considered.</w:t>
      </w:r>
    </w:p>
    <w:p w14:paraId="664ACDAC" w14:textId="77777777" w:rsidR="00E37860" w:rsidRDefault="00E37860" w:rsidP="00E37860">
      <w:pPr>
        <w:pStyle w:val="B1"/>
      </w:pPr>
      <w:r>
        <w:t>-</w:t>
      </w:r>
      <w:r>
        <w:tab/>
      </w:r>
      <w:r w:rsidRPr="00C57877">
        <w:t>Frame rates include high frame rate for movies, namely 48 fps.</w:t>
      </w:r>
    </w:p>
    <w:p w14:paraId="5EC12F0D" w14:textId="77777777" w:rsidR="00E37860" w:rsidRDefault="00E37860" w:rsidP="00E37860">
      <w:pPr>
        <w:pStyle w:val="B1"/>
      </w:pPr>
      <w:r>
        <w:t>-</w:t>
      </w:r>
      <w:r>
        <w:tab/>
        <w:t>the spatial resolution for each eye is restricted to a maximum value of 4K.</w:t>
      </w:r>
    </w:p>
    <w:p w14:paraId="3436F152" w14:textId="77777777" w:rsidR="00E37860" w:rsidRDefault="00E37860" w:rsidP="00E37860">
      <w:pPr>
        <w:pStyle w:val="B1"/>
      </w:pPr>
      <w:r>
        <w:t>-</w:t>
      </w:r>
      <w:r>
        <w:tab/>
        <w:t xml:space="preserve">Only the </w:t>
      </w:r>
      <w:r w:rsidRPr="00633B60">
        <w:t>Non-Constant Luminance Y</w:t>
      </w:r>
      <w:r>
        <w:t>CbCr</w:t>
      </w:r>
      <w:r w:rsidRPr="00633B60">
        <w:t xml:space="preserve"> signal format</w:t>
      </w:r>
      <w:r>
        <w:t xml:space="preserve"> is considered.</w:t>
      </w:r>
    </w:p>
    <w:p w14:paraId="3AD4AA56" w14:textId="77777777" w:rsidR="00E37860" w:rsidRPr="00E662ED" w:rsidRDefault="00E37860" w:rsidP="00E37860">
      <w:r>
        <w:t>An informative summary of the parameters of a 3GPP Stereoscopic 3D TV format based on the parameters defined in Table 4.4.2-1 is provided in Table 4.4.3.4-1.</w:t>
      </w:r>
    </w:p>
    <w:p w14:paraId="0B976D07" w14:textId="77777777" w:rsidR="00E37860" w:rsidRDefault="00E37860" w:rsidP="00E37860">
      <w:pPr>
        <w:pStyle w:val="TH"/>
      </w:pPr>
      <w:r>
        <w:lastRenderedPageBreak/>
        <w:t>Table 4.4.3.4-1</w:t>
      </w:r>
      <w:r>
        <w:tab/>
        <w:t>Video Signal Parameters for 3GPP Stereoscopic 3D Cinema format</w:t>
      </w:r>
    </w:p>
    <w:tbl>
      <w:tblPr>
        <w:tblStyle w:val="TableGrid"/>
        <w:tblW w:w="5000" w:type="pct"/>
        <w:tblLook w:val="04A0" w:firstRow="1" w:lastRow="0" w:firstColumn="1" w:lastColumn="0" w:noHBand="0" w:noVBand="1"/>
      </w:tblPr>
      <w:tblGrid>
        <w:gridCol w:w="2964"/>
        <w:gridCol w:w="6665"/>
      </w:tblGrid>
      <w:tr w:rsidR="00E37860" w:rsidRPr="00116BE0" w14:paraId="0AE29E26" w14:textId="77777777" w:rsidTr="00A428FA">
        <w:tc>
          <w:tcPr>
            <w:tcW w:w="1539" w:type="pct"/>
          </w:tcPr>
          <w:p w14:paraId="4B3E5978" w14:textId="77777777" w:rsidR="00E37860" w:rsidRPr="00116BE0" w:rsidRDefault="00E37860" w:rsidP="00A428FA">
            <w:pPr>
              <w:pStyle w:val="TH"/>
            </w:pPr>
            <w:r w:rsidRPr="00116BE0">
              <w:t>Parameter</w:t>
            </w:r>
          </w:p>
        </w:tc>
        <w:tc>
          <w:tcPr>
            <w:tcW w:w="3461" w:type="pct"/>
          </w:tcPr>
          <w:p w14:paraId="31FB25B7" w14:textId="77777777" w:rsidR="00E37860" w:rsidRPr="00116BE0" w:rsidRDefault="00E37860" w:rsidP="00A428FA">
            <w:pPr>
              <w:pStyle w:val="TH"/>
            </w:pPr>
            <w:r w:rsidRPr="00116BE0">
              <w:t>Restrictions</w:t>
            </w:r>
          </w:p>
        </w:tc>
      </w:tr>
      <w:tr w:rsidR="00E37860" w:rsidRPr="00100F23" w14:paraId="483F9C12" w14:textId="77777777" w:rsidTr="00A428FA">
        <w:tc>
          <w:tcPr>
            <w:tcW w:w="1539" w:type="pct"/>
          </w:tcPr>
          <w:p w14:paraId="32D9C1EA" w14:textId="77777777" w:rsidR="00E37860" w:rsidRPr="00116BE0" w:rsidRDefault="00E37860" w:rsidP="00A428FA">
            <w:r w:rsidRPr="00116BE0">
              <w:t>Picture aspect ratio</w:t>
            </w:r>
          </w:p>
        </w:tc>
        <w:tc>
          <w:tcPr>
            <w:tcW w:w="3461" w:type="pct"/>
          </w:tcPr>
          <w:p w14:paraId="66F10AFE" w14:textId="77777777" w:rsidR="00E37860" w:rsidRPr="00116BE0" w:rsidRDefault="00E37860" w:rsidP="00A428FA">
            <w:r w:rsidRPr="00116BE0">
              <w:t>16:9</w:t>
            </w:r>
          </w:p>
        </w:tc>
      </w:tr>
      <w:tr w:rsidR="00E37860" w:rsidRPr="00116BE0" w14:paraId="40E1A2ED" w14:textId="77777777" w:rsidTr="00A428FA">
        <w:tc>
          <w:tcPr>
            <w:tcW w:w="1539" w:type="pct"/>
          </w:tcPr>
          <w:p w14:paraId="4B534AA9" w14:textId="77777777" w:rsidR="00E37860" w:rsidRPr="00116BE0" w:rsidRDefault="00E37860" w:rsidP="00A428FA">
            <w:r w:rsidRPr="00116BE0">
              <w:t>Spatial Resolution width x height</w:t>
            </w:r>
          </w:p>
        </w:tc>
        <w:tc>
          <w:tcPr>
            <w:tcW w:w="3461" w:type="pct"/>
          </w:tcPr>
          <w:p w14:paraId="5564135B" w14:textId="77777777" w:rsidR="00E37860" w:rsidRPr="00116BE0" w:rsidRDefault="00E37860" w:rsidP="00A428FA">
            <w:r w:rsidRPr="00116BE0">
              <w:t>3840 × 2160, 1920 × 1080</w:t>
            </w:r>
          </w:p>
          <w:p w14:paraId="7B475B5A" w14:textId="77777777" w:rsidR="00E37860" w:rsidRPr="00116BE0" w:rsidRDefault="00E37860" w:rsidP="00A428FA">
            <w:pPr>
              <w:pStyle w:val="NO"/>
            </w:pPr>
            <w:r>
              <w:t xml:space="preserve">NOTE 1: </w:t>
            </w:r>
            <w:r>
              <w:tab/>
              <w:t>Down-sampled resolutions may be created for distribution, for example in case of adaptive streaming.</w:t>
            </w:r>
          </w:p>
          <w:p w14:paraId="7B888EF7" w14:textId="77777777" w:rsidR="00E37860" w:rsidRPr="00116BE0" w:rsidRDefault="00E37860" w:rsidP="00A428F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E37860" w:rsidRPr="00116BE0" w14:paraId="68E0F77D" w14:textId="77777777" w:rsidTr="00A428FA">
        <w:tc>
          <w:tcPr>
            <w:tcW w:w="1539" w:type="pct"/>
          </w:tcPr>
          <w:p w14:paraId="2B34280E" w14:textId="77777777" w:rsidR="00E37860" w:rsidRPr="00116BE0" w:rsidRDefault="00E37860" w:rsidP="00A428FA">
            <w:r w:rsidRPr="00116BE0">
              <w:t>Scan Type</w:t>
            </w:r>
          </w:p>
        </w:tc>
        <w:tc>
          <w:tcPr>
            <w:tcW w:w="3461" w:type="pct"/>
          </w:tcPr>
          <w:p w14:paraId="0AF15F48" w14:textId="77777777" w:rsidR="00E37860" w:rsidRPr="00116BE0" w:rsidRDefault="00E37860" w:rsidP="00A428FA">
            <w:r>
              <w:t>T</w:t>
            </w:r>
            <w:r w:rsidRPr="00116BE0">
              <w:t>he source scan type of the pictures as defined in clause 7.3 of Rec. ITU-T H.273 is progressive</w:t>
            </w:r>
          </w:p>
        </w:tc>
      </w:tr>
      <w:tr w:rsidR="00E37860" w:rsidRPr="00116BE0" w14:paraId="36389607" w14:textId="77777777" w:rsidTr="00A428FA">
        <w:tc>
          <w:tcPr>
            <w:tcW w:w="1539" w:type="pct"/>
          </w:tcPr>
          <w:p w14:paraId="1983684E" w14:textId="77777777" w:rsidR="00E37860" w:rsidRPr="00116BE0" w:rsidRDefault="00E37860" w:rsidP="00A428FA">
            <w:r w:rsidRPr="00116BE0">
              <w:t>Chroma format indicator</w:t>
            </w:r>
          </w:p>
        </w:tc>
        <w:tc>
          <w:tcPr>
            <w:tcW w:w="3461" w:type="pct"/>
          </w:tcPr>
          <w:p w14:paraId="61452F68" w14:textId="77777777" w:rsidR="00E37860" w:rsidRPr="00116BE0" w:rsidRDefault="00E37860" w:rsidP="00A428FA">
            <w:r w:rsidRPr="00116BE0">
              <w:t xml:space="preserve">The chroma format indicator is 4:2:0. </w:t>
            </w:r>
          </w:p>
        </w:tc>
      </w:tr>
      <w:tr w:rsidR="00E37860" w:rsidRPr="00116BE0" w14:paraId="7E962538" w14:textId="77777777" w:rsidTr="00A428FA">
        <w:tc>
          <w:tcPr>
            <w:tcW w:w="1539" w:type="pct"/>
          </w:tcPr>
          <w:p w14:paraId="33E05DF0" w14:textId="77777777" w:rsidR="00E37860" w:rsidRPr="00116BE0" w:rsidRDefault="00E37860" w:rsidP="00A428FA">
            <w:r w:rsidRPr="00116BE0">
              <w:t>Bit depth</w:t>
            </w:r>
          </w:p>
        </w:tc>
        <w:tc>
          <w:tcPr>
            <w:tcW w:w="3461" w:type="pct"/>
          </w:tcPr>
          <w:p w14:paraId="4180A065" w14:textId="77777777" w:rsidR="00E37860" w:rsidRPr="00116BE0" w:rsidRDefault="00E37860" w:rsidP="00A428FA">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bl>
    <w:p w14:paraId="611ED013" w14:textId="77777777" w:rsidR="00E37860" w:rsidRDefault="00E37860" w:rsidP="00E37860">
      <w:r>
        <w:br w:type="page"/>
      </w:r>
    </w:p>
    <w:tbl>
      <w:tblPr>
        <w:tblStyle w:val="TableGrid"/>
        <w:tblW w:w="5000" w:type="pct"/>
        <w:tblLook w:val="04A0" w:firstRow="1" w:lastRow="0" w:firstColumn="1" w:lastColumn="0" w:noHBand="0" w:noVBand="1"/>
      </w:tblPr>
      <w:tblGrid>
        <w:gridCol w:w="2964"/>
        <w:gridCol w:w="6665"/>
      </w:tblGrid>
      <w:tr w:rsidR="00E37860" w:rsidRPr="00116BE0" w14:paraId="618AC5D5" w14:textId="77777777" w:rsidTr="00A428FA">
        <w:tc>
          <w:tcPr>
            <w:tcW w:w="1539" w:type="pct"/>
          </w:tcPr>
          <w:p w14:paraId="7621571E" w14:textId="77777777" w:rsidR="00E37860" w:rsidRDefault="00E37860" w:rsidP="00A428FA">
            <w:r w:rsidRPr="00116BE0">
              <w:lastRenderedPageBreak/>
              <w:t>Colour primaries</w:t>
            </w:r>
          </w:p>
          <w:p w14:paraId="78182184" w14:textId="77777777" w:rsidR="00E37860" w:rsidRDefault="00E37860" w:rsidP="00A428FA">
            <w:r w:rsidRPr="00116BE0">
              <w:t>Transfer Characteristics</w:t>
            </w:r>
          </w:p>
          <w:p w14:paraId="50CABC77" w14:textId="77777777" w:rsidR="00E37860" w:rsidRPr="00116BE0" w:rsidRDefault="00E37860" w:rsidP="00A428FA">
            <w:r w:rsidRPr="00116BE0">
              <w:t>Matrix Coefficients</w:t>
            </w:r>
          </w:p>
        </w:tc>
        <w:tc>
          <w:tcPr>
            <w:tcW w:w="3461" w:type="pct"/>
          </w:tcPr>
          <w:p w14:paraId="0CACF049" w14:textId="77777777" w:rsidR="00E37860" w:rsidRPr="00116BE0" w:rsidRDefault="00E37860" w:rsidP="00A428FA">
            <w:r>
              <w:t>Only the following value combinations are permitted: (1, 1, 1), (9, 14, 9),  (9, 16, 9), and (9, 18, 9) for SDR HD, SDR UHD, HDR PQ, and HDR HLG, respectively.</w:t>
            </w:r>
          </w:p>
        </w:tc>
      </w:tr>
      <w:tr w:rsidR="00E37860" w:rsidRPr="00116BE0" w14:paraId="73586141" w14:textId="77777777" w:rsidTr="00A428FA">
        <w:tc>
          <w:tcPr>
            <w:tcW w:w="1539" w:type="pct"/>
          </w:tcPr>
          <w:p w14:paraId="23D467C1" w14:textId="77777777" w:rsidR="00E37860" w:rsidRPr="00116BE0" w:rsidRDefault="00E37860" w:rsidP="00A428FA">
            <w:r w:rsidRPr="00116BE0">
              <w:t>Frame rates</w:t>
            </w:r>
          </w:p>
        </w:tc>
        <w:tc>
          <w:tcPr>
            <w:tcW w:w="3461" w:type="pct"/>
          </w:tcPr>
          <w:p w14:paraId="269D15C1" w14:textId="77777777" w:rsidR="00E37860" w:rsidRPr="00116BE0" w:rsidRDefault="00E37860" w:rsidP="00A428FA">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E37860" w:rsidRPr="00116BE0" w14:paraId="77CFCEB2" w14:textId="77777777" w:rsidTr="00A428FA">
        <w:tc>
          <w:tcPr>
            <w:tcW w:w="1539" w:type="pct"/>
          </w:tcPr>
          <w:p w14:paraId="2097FA25" w14:textId="77777777" w:rsidR="00E37860" w:rsidRPr="00116BE0" w:rsidRDefault="00E37860" w:rsidP="00A428FA">
            <w:r w:rsidRPr="00116BE0">
              <w:t>Frame packing</w:t>
            </w:r>
          </w:p>
        </w:tc>
        <w:tc>
          <w:tcPr>
            <w:tcW w:w="3461" w:type="pct"/>
          </w:tcPr>
          <w:p w14:paraId="016416EA" w14:textId="77777777" w:rsidR="00E37860" w:rsidRPr="00116BE0" w:rsidRDefault="00E37860" w:rsidP="00A428FA">
            <w:r>
              <w:t>The permitted values are n</w:t>
            </w:r>
            <w:r w:rsidRPr="00116BE0">
              <w:t>o frame packing</w:t>
            </w:r>
            <w:r>
              <w:t>, side-by-side, top-and-bottom</w:t>
            </w:r>
            <w:r w:rsidRPr="00116BE0">
              <w:t>.</w:t>
            </w:r>
          </w:p>
        </w:tc>
      </w:tr>
      <w:tr w:rsidR="00E37860" w:rsidRPr="00116BE0" w14:paraId="34B5851A" w14:textId="77777777" w:rsidTr="00A428FA">
        <w:tc>
          <w:tcPr>
            <w:tcW w:w="1539" w:type="pct"/>
          </w:tcPr>
          <w:p w14:paraId="7A396BA3" w14:textId="77777777" w:rsidR="00E37860" w:rsidRPr="00116BE0" w:rsidRDefault="00E37860" w:rsidP="00A428FA">
            <w:r w:rsidRPr="00116BE0">
              <w:t>Projection</w:t>
            </w:r>
          </w:p>
        </w:tc>
        <w:tc>
          <w:tcPr>
            <w:tcW w:w="3461" w:type="pct"/>
          </w:tcPr>
          <w:p w14:paraId="07E34407" w14:textId="77777777" w:rsidR="00E37860" w:rsidRPr="00116BE0" w:rsidRDefault="00E37860" w:rsidP="00A428FA">
            <w:r w:rsidRPr="00116BE0">
              <w:t>No projection is used</w:t>
            </w:r>
            <w:r w:rsidRPr="00116BE0">
              <w:rPr>
                <w:lang w:val="en-US"/>
              </w:rPr>
              <w:t>.</w:t>
            </w:r>
          </w:p>
        </w:tc>
      </w:tr>
      <w:tr w:rsidR="00E37860" w:rsidRPr="00116BE0" w14:paraId="6C72D5ED" w14:textId="77777777" w:rsidTr="00A428FA">
        <w:tc>
          <w:tcPr>
            <w:tcW w:w="1539" w:type="pct"/>
          </w:tcPr>
          <w:p w14:paraId="32C01801" w14:textId="77777777" w:rsidR="00E37860" w:rsidRPr="00116BE0" w:rsidRDefault="00E37860" w:rsidP="00A428FA">
            <w:r w:rsidRPr="00116BE0">
              <w:t>Sample aspect ratio</w:t>
            </w:r>
          </w:p>
        </w:tc>
        <w:tc>
          <w:tcPr>
            <w:tcW w:w="3461" w:type="pct"/>
          </w:tcPr>
          <w:p w14:paraId="0E65A4E0" w14:textId="77777777" w:rsidR="00E37860" w:rsidRPr="00116BE0" w:rsidRDefault="00E37860" w:rsidP="00A428FA">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E37860" w:rsidRPr="00116BE0" w14:paraId="435CA92D" w14:textId="77777777" w:rsidTr="00A428FA">
        <w:tc>
          <w:tcPr>
            <w:tcW w:w="1539" w:type="pct"/>
          </w:tcPr>
          <w:p w14:paraId="0C85D9EA" w14:textId="77777777" w:rsidR="00E37860" w:rsidRPr="00116BE0" w:rsidRDefault="00E37860" w:rsidP="00A428FA">
            <w:r w:rsidRPr="00116BE0">
              <w:t>Chroma sample location type</w:t>
            </w:r>
          </w:p>
        </w:tc>
        <w:tc>
          <w:tcPr>
            <w:tcW w:w="3461" w:type="pct"/>
          </w:tcPr>
          <w:p w14:paraId="0605A061" w14:textId="77777777" w:rsidR="00E37860" w:rsidRDefault="00E37860" w:rsidP="00A428FA">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20E66FD3" w14:textId="77777777" w:rsidR="00E37860" w:rsidRPr="00116BE0" w:rsidRDefault="00E37860" w:rsidP="00A428FA">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is set to 2.</w:t>
            </w:r>
          </w:p>
        </w:tc>
      </w:tr>
      <w:tr w:rsidR="00E37860" w14:paraId="604A2831" w14:textId="77777777" w:rsidTr="00A428FA">
        <w:tc>
          <w:tcPr>
            <w:tcW w:w="1539" w:type="pct"/>
          </w:tcPr>
          <w:p w14:paraId="54D2EDAD" w14:textId="77777777" w:rsidR="00E37860" w:rsidRPr="00116BE0" w:rsidRDefault="00E37860" w:rsidP="00A428FA">
            <w:r w:rsidRPr="00116BE0">
              <w:t>Range</w:t>
            </w:r>
          </w:p>
        </w:tc>
        <w:tc>
          <w:tcPr>
            <w:tcW w:w="3461" w:type="pct"/>
          </w:tcPr>
          <w:p w14:paraId="3AF4E6E1" w14:textId="77777777" w:rsidR="00E37860" w:rsidRPr="00135F99" w:rsidRDefault="00E37860" w:rsidP="00A428FA">
            <w:pPr>
              <w:rPr>
                <w:lang w:val="en-US"/>
              </w:rPr>
            </w:pPr>
            <w:r w:rsidRPr="00116BE0">
              <w:rPr>
                <w:lang w:val="en-US"/>
              </w:rPr>
              <w:t>The restricted video range is used.</w:t>
            </w:r>
            <w:r>
              <w:rPr>
                <w:lang w:val="en-US"/>
              </w:rPr>
              <w:t xml:space="preserve">  </w:t>
            </w:r>
          </w:p>
        </w:tc>
      </w:tr>
      <w:tr w:rsidR="00E37860" w14:paraId="264D61F6" w14:textId="77777777" w:rsidTr="00A428FA">
        <w:tc>
          <w:tcPr>
            <w:tcW w:w="1539" w:type="pct"/>
          </w:tcPr>
          <w:p w14:paraId="17F4D391" w14:textId="77777777" w:rsidR="00E37860" w:rsidRPr="00116BE0" w:rsidRDefault="00E37860" w:rsidP="00A428FA">
            <w:r>
              <w:t>Stereoscopic Video</w:t>
            </w:r>
          </w:p>
        </w:tc>
        <w:tc>
          <w:tcPr>
            <w:tcW w:w="3461" w:type="pct"/>
          </w:tcPr>
          <w:p w14:paraId="26652D81" w14:textId="77777777" w:rsidR="00E37860" w:rsidRDefault="00E37860" w:rsidP="00A428FA">
            <w:pPr>
              <w:rPr>
                <w:lang w:val="en-US"/>
              </w:rPr>
            </w:pPr>
            <w:r>
              <w:rPr>
                <w:lang w:val="en-US"/>
              </w:rPr>
              <w:t>A signal for the Left and for the Right Eye is provided whereby the signals have the identical parameters as above and are timely synchronized.</w:t>
            </w:r>
          </w:p>
          <w:p w14:paraId="128F80D0" w14:textId="77777777" w:rsidR="00E37860" w:rsidRPr="00116BE0" w:rsidRDefault="00E37860" w:rsidP="00A428FA">
            <w:pPr>
              <w:rPr>
                <w:lang w:val="en-US"/>
              </w:rPr>
            </w:pPr>
            <w:r>
              <w:rPr>
                <w:lang w:val="en-US"/>
              </w:rPr>
              <w:t>The signal may be provided as two individual signals for each eye, or in a frame-packed version.</w:t>
            </w:r>
          </w:p>
        </w:tc>
      </w:tr>
    </w:tbl>
    <w:p w14:paraId="3914DB0A" w14:textId="77777777" w:rsidR="00C21836" w:rsidRPr="00EB36D2"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C60414" w14:textId="77777777" w:rsidR="002E0AC6" w:rsidRDefault="002E0AC6" w:rsidP="002E0AC6">
      <w:pPr>
        <w:pStyle w:val="Heading3"/>
      </w:pPr>
      <w:bookmarkStart w:id="18" w:name="_Toc191022726"/>
      <w:r>
        <w:t>4.5.3</w:t>
      </w:r>
      <w:r>
        <w:tab/>
      </w:r>
      <w:r w:rsidRPr="005200A3">
        <w:t xml:space="preserve">HEVC </w:t>
      </w:r>
      <w:r>
        <w:t>Bitstreams</w:t>
      </w:r>
      <w:bookmarkEnd w:id="18"/>
    </w:p>
    <w:p w14:paraId="77976860" w14:textId="77777777" w:rsidR="002E0AC6" w:rsidRDefault="002E0AC6" w:rsidP="002E0AC6">
      <w:pPr>
        <w:rPr>
          <w:bCs/>
        </w:rPr>
      </w:pPr>
      <w:r>
        <w:rPr>
          <w:bCs/>
        </w:rPr>
        <w:t xml:space="preserve">The following definitions are provided for </w:t>
      </w:r>
      <w:r w:rsidRPr="003949C4">
        <w:t>HEVC/ITU-T H.265 [h265] bitstream</w:t>
      </w:r>
      <w:r>
        <w:t>s.</w:t>
      </w:r>
    </w:p>
    <w:p w14:paraId="068C277C" w14:textId="77777777" w:rsidR="002E0AC6" w:rsidRDefault="002E0AC6" w:rsidP="002E0AC6">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49D37638" w14:textId="77777777" w:rsidR="002E0AC6" w:rsidRDefault="002E0AC6" w:rsidP="002E0AC6">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506B28B2" w14:textId="77777777" w:rsidR="002E0AC6" w:rsidRDefault="002E0AC6" w:rsidP="002E0AC6">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3A051326" w14:textId="77777777" w:rsidR="002E0AC6" w:rsidRDefault="002E0AC6" w:rsidP="002E0AC6">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6FBC7484" w14:textId="77777777" w:rsidR="002E0AC6" w:rsidRDefault="002E0AC6" w:rsidP="002E0AC6">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2BCED262" w14:textId="77777777" w:rsidR="002E0AC6" w:rsidRDefault="002E0AC6" w:rsidP="002E0AC6">
      <w:r w:rsidRPr="003237CB">
        <w:t xml:space="preserve">For an HEVC/ITU-T H.265 [h265] bitstream, </w:t>
      </w:r>
      <w:r w:rsidRPr="006400BC">
        <w:rPr>
          <w:i/>
          <w:iCs/>
        </w:rPr>
        <w:t>VUI constraints</w:t>
      </w:r>
      <w:r w:rsidRPr="003237CB">
        <w:t xml:space="preserve"> </w:t>
      </w:r>
      <w:r>
        <w:t>are defined:</w:t>
      </w:r>
    </w:p>
    <w:p w14:paraId="3869B8C4" w14:textId="77777777" w:rsidR="002E0AC6" w:rsidRPr="00222BFA" w:rsidRDefault="002E0AC6" w:rsidP="002E0AC6">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4AE215C3" w14:textId="77777777" w:rsidR="002E0AC6" w:rsidRDefault="002E0AC6" w:rsidP="002E0AC6">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5E69BC85" w14:textId="77777777" w:rsidR="002E0AC6" w:rsidRDefault="002E0AC6" w:rsidP="002E0AC6">
      <w:pPr>
        <w:pStyle w:val="B1"/>
        <w:rPr>
          <w:lang w:eastAsia="x-none"/>
        </w:rPr>
      </w:pPr>
      <w:r>
        <w:rPr>
          <w:lang w:eastAsia="x-none"/>
        </w:rPr>
        <w:t>-</w:t>
      </w:r>
      <w:r>
        <w:rPr>
          <w:lang w:eastAsia="x-none"/>
        </w:rPr>
        <w:tab/>
        <w:t xml:space="preserve">In the VUI, </w:t>
      </w:r>
    </w:p>
    <w:p w14:paraId="19721CA0" w14:textId="77777777" w:rsidR="002E0AC6" w:rsidRDefault="002E0AC6" w:rsidP="002E0AC6">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49C0E597" w14:textId="77777777" w:rsidR="002E0AC6" w:rsidRDefault="002E0AC6" w:rsidP="002E0AC6">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0834A5EE" w14:textId="77777777" w:rsidR="002E0AC6" w:rsidRDefault="002E0AC6" w:rsidP="002E0AC6">
      <w:pPr>
        <w:pStyle w:val="B2"/>
        <w:rPr>
          <w:lang w:eastAsia="x-none"/>
        </w:rPr>
      </w:pPr>
      <w:r>
        <w:rPr>
          <w:lang w:eastAsia="x-none"/>
        </w:rPr>
        <w:lastRenderedPageBreak/>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6CE474B" w14:textId="77777777" w:rsidR="002E0AC6" w:rsidRDefault="002E0AC6" w:rsidP="002E0AC6">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1291EC0E" w14:textId="77777777" w:rsidR="002E0AC6" w:rsidRDefault="002E0AC6" w:rsidP="002E0AC6">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03198678" w14:textId="77777777" w:rsidR="002E0AC6" w:rsidRDefault="002E0AC6" w:rsidP="002E0AC6">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0548519C" w14:textId="77777777" w:rsidR="002E0AC6" w:rsidRDefault="002E0AC6" w:rsidP="002E0AC6">
      <w:del w:id="19" w:author="Thomas Stockhammer (25/02/18)" w:date="2025-03-03T11:37:00Z" w16du:dateUtc="2025-03-03T10:37:00Z">
        <w:r w:rsidDel="0042468A">
          <w:delText>[</w:delText>
        </w:r>
      </w:del>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426F8100" w14:textId="77777777" w:rsidR="002E0AC6" w:rsidRDefault="002E0AC6" w:rsidP="002E0AC6">
      <w:pPr>
        <w:pStyle w:val="B1"/>
      </w:pPr>
      <w:r>
        <w:t>-</w:t>
      </w:r>
      <w:r>
        <w:tab/>
        <w:t xml:space="preserve">the following flags in </w:t>
      </w:r>
      <w:r w:rsidRPr="00222BFA">
        <w:t>the active Sequence Parameter Set (SPS):</w:t>
      </w:r>
      <w:r>
        <w:t xml:space="preserve"> </w:t>
      </w:r>
    </w:p>
    <w:p w14:paraId="4AB4B7BA" w14:textId="77777777" w:rsidR="002E0AC6" w:rsidRDefault="002E0AC6" w:rsidP="002E0AC6">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11F94A37" w14:textId="77777777" w:rsidR="002E0AC6" w:rsidRDefault="002E0AC6" w:rsidP="002E0AC6">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23A0EC2F" w14:textId="77777777" w:rsidR="002E0AC6" w:rsidRDefault="002E0AC6" w:rsidP="002E0AC6">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6F91967F" w14:textId="77777777" w:rsidR="002E0AC6" w:rsidRDefault="002E0AC6" w:rsidP="002E0AC6">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3F4774A8" w14:textId="77777777" w:rsidR="002E0AC6" w:rsidRDefault="002E0AC6" w:rsidP="002E0AC6">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335327E0" w14:textId="77777777" w:rsidR="002E0AC6" w:rsidRDefault="002E0AC6" w:rsidP="002E0AC6">
      <w:pPr>
        <w:ind w:left="851" w:hanging="284"/>
        <w:rPr>
          <w:lang w:eastAsia="x-none"/>
        </w:rPr>
      </w:pPr>
      <w:r w:rsidRPr="00161B3E">
        <w:t>-</w:t>
      </w:r>
      <w:r w:rsidRPr="00161B3E">
        <w:tab/>
      </w:r>
      <w:r>
        <w:t xml:space="preserve">The value of </w:t>
      </w:r>
      <w:r w:rsidRPr="0042468A">
        <w:rPr>
          <w:rFonts w:ascii="Courier New" w:hAnsi="Courier New" w:cs="Courier New"/>
          <w:lang w:eastAsia="x-none"/>
          <w:rPrChange w:id="20" w:author="Thomas Stockhammer (25/02/18)" w:date="2025-03-03T11:37:00Z" w16du:dateUtc="2025-03-03T10:37:00Z">
            <w:rPr>
              <w:lang w:eastAsia="x-none"/>
            </w:rPr>
          </w:rPrChange>
        </w:rPr>
        <w:t>frame_packing_arrangement_type</w:t>
      </w:r>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182D83DC" w14:textId="77777777" w:rsidR="002E0AC6" w:rsidRDefault="002E0AC6" w:rsidP="002E0AC6">
      <w:pPr>
        <w:ind w:left="851" w:hanging="284"/>
      </w:pPr>
      <w:r w:rsidRPr="00161B3E">
        <w:t>-</w:t>
      </w:r>
      <w:r w:rsidRPr="00161B3E">
        <w:tab/>
      </w:r>
      <w:r>
        <w:t xml:space="preserve">The value of </w:t>
      </w:r>
      <w:r w:rsidRPr="0042468A">
        <w:rPr>
          <w:rFonts w:ascii="Courier New" w:hAnsi="Courier New" w:cs="Courier New"/>
          <w:rPrChange w:id="21" w:author="Thomas Stockhammer (25/02/18)" w:date="2025-03-03T11:37:00Z" w16du:dateUtc="2025-03-03T10:37:00Z">
            <w:rPr/>
          </w:rPrChange>
        </w:rPr>
        <w:t>quincunx_sampling_flag</w:t>
      </w:r>
      <w:r>
        <w:t xml:space="preserve"> shall be set to 0.</w:t>
      </w:r>
    </w:p>
    <w:p w14:paraId="25284D57" w14:textId="77777777" w:rsidR="002E0AC6" w:rsidRDefault="002E0AC6" w:rsidP="002E0AC6">
      <w:pPr>
        <w:ind w:left="851" w:hanging="284"/>
      </w:pPr>
      <w:r>
        <w:t>-</w:t>
      </w:r>
      <w:r>
        <w:tab/>
        <w:t xml:space="preserve">The value of </w:t>
      </w:r>
      <w:r w:rsidRPr="0042468A">
        <w:rPr>
          <w:rFonts w:ascii="Courier New" w:hAnsi="Courier New" w:cs="Courier New"/>
          <w:rPrChange w:id="22" w:author="Thomas Stockhammer (25/02/18)" w:date="2025-03-03T11:37:00Z" w16du:dateUtc="2025-03-03T10:37:00Z">
            <w:rPr/>
          </w:rPrChange>
        </w:rPr>
        <w:t>content_interpretation_type</w:t>
      </w:r>
      <w:r>
        <w:t xml:space="preserve"> shall be set to either 1 or 2.</w:t>
      </w:r>
    </w:p>
    <w:p w14:paraId="162BC1D9" w14:textId="77777777" w:rsidR="002E0AC6" w:rsidRDefault="002E0AC6" w:rsidP="002E0AC6">
      <w:pPr>
        <w:ind w:left="851" w:hanging="284"/>
      </w:pPr>
      <w:r w:rsidRPr="00161B3E">
        <w:t>-</w:t>
      </w:r>
      <w:r w:rsidRPr="00161B3E">
        <w:tab/>
      </w:r>
      <w:r>
        <w:t xml:space="preserve">The value of </w:t>
      </w:r>
      <w:r w:rsidRPr="0042468A">
        <w:rPr>
          <w:rFonts w:ascii="Courier New" w:hAnsi="Courier New" w:cs="Courier New"/>
          <w:rPrChange w:id="23" w:author="Thomas Stockhammer (25/02/18)" w:date="2025-03-03T11:37:00Z" w16du:dateUtc="2025-03-03T10:37:00Z">
            <w:rPr/>
          </w:rPrChange>
        </w:rPr>
        <w:t>spatial_flipping_flag</w:t>
      </w:r>
      <w:r>
        <w:t xml:space="preserve"> shall be set to 0.</w:t>
      </w:r>
    </w:p>
    <w:p w14:paraId="27B86100" w14:textId="77777777" w:rsidR="002E0AC6" w:rsidRPr="0064786D" w:rsidRDefault="002E0AC6" w:rsidP="002E0AC6">
      <w:pPr>
        <w:ind w:left="851" w:hanging="284"/>
        <w:rPr>
          <w:lang w:val="en-US"/>
        </w:rPr>
      </w:pPr>
      <w:r>
        <w:t>-</w:t>
      </w:r>
      <w:r>
        <w:tab/>
        <w:t xml:space="preserve">The value of </w:t>
      </w:r>
      <w:r w:rsidRPr="0042468A">
        <w:rPr>
          <w:rFonts w:ascii="Courier New" w:hAnsi="Courier New" w:cs="Courier New"/>
          <w:rPrChange w:id="24" w:author="Thomas Stockhammer (25/02/18)" w:date="2025-03-03T11:37:00Z" w16du:dateUtc="2025-03-03T10:37:00Z">
            <w:rPr/>
          </w:rPrChange>
        </w:rPr>
        <w:t>frame0_flipped_flag</w:t>
      </w:r>
      <w:r>
        <w:t xml:space="preserve"> shall be set to 0.</w:t>
      </w:r>
    </w:p>
    <w:p w14:paraId="676DF532" w14:textId="77777777" w:rsidR="002E0AC6" w:rsidRDefault="002E0AC6" w:rsidP="002E0AC6">
      <w:pPr>
        <w:ind w:left="851" w:hanging="284"/>
      </w:pPr>
      <w:r w:rsidRPr="00161B3E">
        <w:t>-</w:t>
      </w:r>
      <w:r w:rsidRPr="00161B3E">
        <w:tab/>
      </w:r>
      <w:r>
        <w:t xml:space="preserve">The value of </w:t>
      </w:r>
      <w:r w:rsidRPr="0042468A">
        <w:rPr>
          <w:rFonts w:ascii="Courier New" w:hAnsi="Courier New" w:cs="Courier New"/>
          <w:rPrChange w:id="25" w:author="Thomas Stockhammer (25/02/18)" w:date="2025-03-03T11:38:00Z" w16du:dateUtc="2025-03-03T10:38:00Z">
            <w:rPr/>
          </w:rPrChange>
        </w:rPr>
        <w:t>field_views_flag</w:t>
      </w:r>
      <w:r>
        <w:t xml:space="preserve"> shall be set to 0.</w:t>
      </w:r>
    </w:p>
    <w:p w14:paraId="006461D9" w14:textId="77777777" w:rsidR="002E0AC6" w:rsidRDefault="002E0AC6" w:rsidP="002E0AC6">
      <w:pPr>
        <w:ind w:left="851" w:hanging="284"/>
      </w:pPr>
      <w:r>
        <w:t>-</w:t>
      </w:r>
      <w:r>
        <w:tab/>
        <w:t xml:space="preserve">The value of </w:t>
      </w:r>
      <w:r w:rsidRPr="0042468A">
        <w:rPr>
          <w:rFonts w:ascii="Courier New" w:hAnsi="Courier New" w:cs="Courier New"/>
          <w:rPrChange w:id="26" w:author="Thomas Stockhammer (25/02/18)" w:date="2025-03-03T11:38:00Z" w16du:dateUtc="2025-03-03T10:38:00Z">
            <w:rPr/>
          </w:rPrChange>
        </w:rPr>
        <w:t>current_frame_is_frame0_flag</w:t>
      </w:r>
      <w:r>
        <w:t xml:space="preserve"> shall be set to 0.</w:t>
      </w:r>
    </w:p>
    <w:p w14:paraId="260A7DC7" w14:textId="77777777" w:rsidR="002E0AC6" w:rsidRDefault="002E0AC6" w:rsidP="002E0AC6">
      <w:pPr>
        <w:ind w:left="851" w:hanging="284"/>
      </w:pPr>
      <w:r>
        <w:t>-</w:t>
      </w:r>
      <w:r>
        <w:tab/>
        <w:t xml:space="preserve">The values of </w:t>
      </w:r>
      <w:r w:rsidRPr="0042468A">
        <w:rPr>
          <w:rFonts w:ascii="Courier New" w:hAnsi="Courier New" w:cs="Courier New"/>
          <w:rPrChange w:id="27" w:author="Thomas Stockhammer (25/02/18)" w:date="2025-03-03T11:38:00Z" w16du:dateUtc="2025-03-03T10:38:00Z">
            <w:rPr/>
          </w:rPrChange>
        </w:rPr>
        <w:t>frame0_grid_position_x</w:t>
      </w:r>
      <w:r>
        <w:t xml:space="preserve">, </w:t>
      </w:r>
      <w:r w:rsidRPr="0042468A">
        <w:rPr>
          <w:rFonts w:ascii="Courier New" w:hAnsi="Courier New" w:cs="Courier New"/>
          <w:rPrChange w:id="28" w:author="Thomas Stockhammer (25/02/18)" w:date="2025-03-03T11:38:00Z" w16du:dateUtc="2025-03-03T10:38:00Z">
            <w:rPr/>
          </w:rPrChange>
        </w:rPr>
        <w:t>frame0_grid_position_y</w:t>
      </w:r>
      <w:r>
        <w:t xml:space="preserve">, </w:t>
      </w:r>
      <w:r w:rsidRPr="0042468A">
        <w:rPr>
          <w:rFonts w:ascii="Courier New" w:hAnsi="Courier New" w:cs="Courier New"/>
          <w:rPrChange w:id="29" w:author="Thomas Stockhammer (25/02/18)" w:date="2025-03-03T11:38:00Z" w16du:dateUtc="2025-03-03T10:38:00Z">
            <w:rPr/>
          </w:rPrChange>
        </w:rPr>
        <w:t>frame1_grid_position_x</w:t>
      </w:r>
      <w:r>
        <w:t xml:space="preserve">, and </w:t>
      </w:r>
      <w:r w:rsidRPr="0042468A">
        <w:rPr>
          <w:rFonts w:ascii="Courier New" w:hAnsi="Courier New" w:cs="Courier New"/>
          <w:rPrChange w:id="30" w:author="Thomas Stockhammer (25/02/18)" w:date="2025-03-03T11:38:00Z" w16du:dateUtc="2025-03-03T10:38:00Z">
            <w:rPr/>
          </w:rPrChange>
        </w:rPr>
        <w:t>frame1_grid_position_y</w:t>
      </w:r>
      <w:r>
        <w:t xml:space="preserve">, shall remain the same throughout the coded video sequence. </w:t>
      </w:r>
    </w:p>
    <w:p w14:paraId="7B87FAC1" w14:textId="77777777" w:rsidR="002E0AC6" w:rsidRDefault="002E0AC6" w:rsidP="002E0AC6">
      <w:pPr>
        <w:ind w:left="851" w:hanging="284"/>
      </w:pPr>
      <w:commentRangeStart w:id="31"/>
      <w:r w:rsidRPr="00161B3E">
        <w:t>-</w:t>
      </w:r>
      <w:r w:rsidRPr="00161B3E">
        <w:tab/>
      </w:r>
      <w:del w:id="32" w:author="Thomas Stockhammer (25/02/18)" w:date="2025-03-03T11:39:00Z" w16du:dateUtc="2025-03-03T10:39:00Z">
        <w:r w:rsidDel="00B31F0A">
          <w:delText>If t</w:delText>
        </w:r>
      </w:del>
      <w:ins w:id="33" w:author="Thomas Stockhammer (25/02/18)" w:date="2025-03-03T11:39:00Z" w16du:dateUtc="2025-03-03T10:39:00Z">
        <w:r>
          <w:t>T</w:t>
        </w:r>
      </w:ins>
      <w:r>
        <w:t xml:space="preserve">he value of </w:t>
      </w:r>
      <w:r w:rsidRPr="00B31F0A">
        <w:rPr>
          <w:rFonts w:ascii="Courier New" w:hAnsi="Courier New" w:cs="Courier New"/>
          <w:rPrChange w:id="34" w:author="Thomas Stockhammer (25/02/18)" w:date="2025-03-03T11:38:00Z" w16du:dateUtc="2025-03-03T10:38:00Z">
            <w:rPr/>
          </w:rPrChange>
        </w:rPr>
        <w:t>upsampled_aspect_ratio_flag</w:t>
      </w:r>
      <w:r>
        <w:t xml:space="preserve"> </w:t>
      </w:r>
      <w:ins w:id="35" w:author="Thomas Stockhammer (25/02/18)" w:date="2025-03-03T11:39:00Z" w16du:dateUtc="2025-03-03T10:39:00Z">
        <w:r>
          <w:t xml:space="preserve">shall be </w:t>
        </w:r>
      </w:ins>
      <w:del w:id="36" w:author="Thomas Stockhammer (25/02/18)" w:date="2025-03-03T11:39:00Z" w16du:dateUtc="2025-03-03T10:39:00Z">
        <w:r w:rsidDel="00B31F0A">
          <w:delText>is</w:delText>
        </w:r>
      </w:del>
      <w:r>
        <w:t xml:space="preserve"> set to 0, indicating the presence of full resolution frame</w:t>
      </w:r>
      <w:ins w:id="37" w:author="Thomas Stockhammer (25/02/18)" w:date="2025-03-03T11:40:00Z" w16du:dateUtc="2025-03-03T10:40:00Z">
        <w:r>
          <w:t>-</w:t>
        </w:r>
      </w:ins>
      <w:del w:id="38" w:author="Thomas Stockhammer (25/02/18)" w:date="2025-03-03T11:40:00Z" w16du:dateUtc="2025-03-03T10:40:00Z">
        <w:r w:rsidDel="005A2C28">
          <w:delText xml:space="preserve"> </w:delText>
        </w:r>
      </w:del>
      <w:r>
        <w:t>packed video</w:t>
      </w:r>
      <w:del w:id="39" w:author="Thomas Stockhammer (25/02/18)" w:date="2025-03-03T11:39:00Z" w16du:dateUtc="2025-03-03T10:39:00Z">
        <w:r w:rsidDel="00E06FE8">
          <w:delText>, then aspect_ratio_idc shall be set to 1</w:delText>
        </w:r>
      </w:del>
      <w:r>
        <w:t>.</w:t>
      </w:r>
      <w:commentRangeEnd w:id="31"/>
      <w:r>
        <w:rPr>
          <w:rStyle w:val="CommentReference"/>
        </w:rPr>
        <w:commentReference w:id="31"/>
      </w:r>
    </w:p>
    <w:p w14:paraId="2AABC6EF" w14:textId="77777777" w:rsidR="002E0AC6" w:rsidDel="004D30F1" w:rsidRDefault="002E0AC6" w:rsidP="002E0AC6">
      <w:pPr>
        <w:ind w:left="851" w:hanging="284"/>
        <w:rPr>
          <w:del w:id="40" w:author="Thomas Stockhammer (25/02/18)" w:date="2025-03-03T11:40:00Z" w16du:dateUtc="2025-03-03T10:40:00Z"/>
        </w:rPr>
      </w:pPr>
      <w:del w:id="41" w:author="Thomas Stockhammer (25/02/18)" w:date="2025-03-03T11:40:00Z" w16du:dateUtc="2025-03-03T10:40:00Z">
        <w:r w:rsidRPr="00161B3E" w:rsidDel="004D30F1">
          <w:delText>-</w:delText>
        </w:r>
        <w:r w:rsidRPr="00161B3E" w:rsidDel="004D30F1">
          <w:tab/>
        </w:r>
        <w:r w:rsidDel="004D30F1">
          <w:delText xml:space="preserve">If the value of </w:delText>
        </w:r>
        <w:r w:rsidRPr="003514C0" w:rsidDel="004D30F1">
          <w:delText>upsampled_aspect_ratio_flag</w:delText>
        </w:r>
        <w:r w:rsidDel="004D30F1">
          <w:delText xml:space="preserve"> is set to 1, indicating the presence of half resolution frame packed video, then aspect_ratio_idc shall be set to 1.</w:delText>
        </w:r>
      </w:del>
    </w:p>
    <w:p w14:paraId="1AFB8C61" w14:textId="77777777" w:rsidR="002E0AC6" w:rsidRPr="00222BFA" w:rsidRDefault="002E0AC6" w:rsidP="002E0AC6">
      <w:pPr>
        <w:pStyle w:val="B1"/>
      </w:pPr>
      <w:r>
        <w:t xml:space="preserve">- </w:t>
      </w:r>
      <w:r>
        <w:tab/>
        <w:t>All parameters shall remain the same for the entire coded video sequence.</w:t>
      </w:r>
      <w:del w:id="42" w:author="Thomas Stockhammer (25/02/18)" w:date="2025-03-03T11:37:00Z" w16du:dateUtc="2025-03-03T10:37:00Z">
        <w:r w:rsidDel="0042468A">
          <w:delText>]</w:delText>
        </w:r>
      </w:del>
    </w:p>
    <w:p w14:paraId="7BECAEB0" w14:textId="77777777" w:rsidR="00A32441" w:rsidRDefault="00A32441" w:rsidP="00A32441">
      <w:pPr>
        <w:rPr>
          <w:lang w:val="en-US"/>
        </w:rPr>
      </w:pPr>
    </w:p>
    <w:p w14:paraId="071DC52C" w14:textId="77777777" w:rsidR="007C6475" w:rsidRPr="006B5418" w:rsidRDefault="007C6475" w:rsidP="007C6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6BFB96" w14:textId="77777777" w:rsidR="00A522F3" w:rsidRDefault="00A522F3" w:rsidP="00A522F3">
      <w:pPr>
        <w:pStyle w:val="Heading3"/>
      </w:pPr>
      <w:bookmarkStart w:id="43" w:name="_Toc191022729"/>
      <w:r>
        <w:t>4.6.2</w:t>
      </w:r>
      <w:r>
        <w:tab/>
        <w:t>Video Decoder API Parameters</w:t>
      </w:r>
      <w:bookmarkEnd w:id="43"/>
    </w:p>
    <w:p w14:paraId="689F7551" w14:textId="77777777" w:rsidR="00A522F3" w:rsidRDefault="00A522F3" w:rsidP="00A522F3">
      <w:r>
        <w:t>Based on CTA-5003 [DPC], Table 4.6.2-1 provide relevant parameters that need to be attached to the content, in order to establish media playback properly, and serve as an API. The parameters are used for the following purposes:</w:t>
      </w:r>
    </w:p>
    <w:p w14:paraId="48649DBC" w14:textId="77777777" w:rsidR="00A522F3" w:rsidRDefault="00A522F3" w:rsidP="00A522F3">
      <w:pPr>
        <w:pStyle w:val="B1"/>
      </w:pPr>
      <w:r>
        <w:t>-</w:t>
      </w:r>
      <w:r>
        <w:tab/>
        <w:t>to identify the capability of the device in order to check whether the signal can be played back</w:t>
      </w:r>
    </w:p>
    <w:p w14:paraId="5704120F" w14:textId="77777777" w:rsidR="00A522F3" w:rsidRDefault="00A522F3" w:rsidP="00A522F3">
      <w:pPr>
        <w:pStyle w:val="B1"/>
      </w:pPr>
      <w:r>
        <w:lastRenderedPageBreak/>
        <w:t>-</w:t>
      </w:r>
      <w:r>
        <w:tab/>
        <w:t>to initialize the decoding and playback platform to allocate the resources for decoding and rendering</w:t>
      </w:r>
    </w:p>
    <w:p w14:paraId="52359E58" w14:textId="77777777" w:rsidR="00A522F3" w:rsidRDefault="00A522F3" w:rsidP="00A522F3">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2"/>
        <w:gridCol w:w="6342"/>
        <w:gridCol w:w="1535"/>
      </w:tblGrid>
      <w:tr w:rsidR="00A522F3" w:rsidRPr="00116BE0" w14:paraId="1B9CBDA2" w14:textId="77777777" w:rsidTr="00A428FA">
        <w:tc>
          <w:tcPr>
            <w:tcW w:w="910" w:type="pct"/>
          </w:tcPr>
          <w:p w14:paraId="6E086816" w14:textId="77777777" w:rsidR="00A522F3" w:rsidRPr="00116BE0" w:rsidRDefault="00A522F3" w:rsidP="00A428FA">
            <w:pPr>
              <w:pStyle w:val="TH"/>
            </w:pPr>
            <w:r w:rsidRPr="00116BE0">
              <w:t>Parameter</w:t>
            </w:r>
          </w:p>
        </w:tc>
        <w:tc>
          <w:tcPr>
            <w:tcW w:w="3293" w:type="pct"/>
          </w:tcPr>
          <w:p w14:paraId="538E1731" w14:textId="77777777" w:rsidR="00A522F3" w:rsidRPr="00116BE0" w:rsidRDefault="00A522F3" w:rsidP="00A428FA">
            <w:pPr>
              <w:pStyle w:val="TH"/>
            </w:pPr>
            <w:r w:rsidRPr="00116BE0">
              <w:t>Restrictions</w:t>
            </w:r>
          </w:p>
        </w:tc>
        <w:tc>
          <w:tcPr>
            <w:tcW w:w="797" w:type="pct"/>
          </w:tcPr>
          <w:p w14:paraId="0D1C8EBE" w14:textId="77777777" w:rsidR="00A522F3" w:rsidRPr="00116BE0" w:rsidRDefault="00A522F3" w:rsidP="00A428FA">
            <w:pPr>
              <w:pStyle w:val="TH"/>
            </w:pPr>
            <w:r>
              <w:t>Status</w:t>
            </w:r>
          </w:p>
        </w:tc>
      </w:tr>
      <w:tr w:rsidR="00A522F3" w:rsidRPr="00100F23" w14:paraId="1EB9EA37" w14:textId="77777777" w:rsidTr="00A428FA">
        <w:tc>
          <w:tcPr>
            <w:tcW w:w="910" w:type="pct"/>
          </w:tcPr>
          <w:p w14:paraId="6723A293" w14:textId="77777777" w:rsidR="00A522F3" w:rsidRPr="005200A3" w:rsidRDefault="00A522F3" w:rsidP="00A428FA">
            <w:pPr>
              <w:rPr>
                <w:rFonts w:ascii="Courier New" w:hAnsi="Courier New" w:cs="Courier New"/>
              </w:rPr>
            </w:pPr>
            <w:r w:rsidRPr="005200A3">
              <w:rPr>
                <w:rFonts w:ascii="Courier New" w:hAnsi="Courier New" w:cs="Courier New"/>
              </w:rPr>
              <w:t>width</w:t>
            </w:r>
          </w:p>
        </w:tc>
        <w:tc>
          <w:tcPr>
            <w:tcW w:w="3293" w:type="pct"/>
          </w:tcPr>
          <w:p w14:paraId="5D20E07B" w14:textId="77777777" w:rsidR="00A522F3" w:rsidRPr="00116BE0" w:rsidRDefault="00A522F3" w:rsidP="00A428FA">
            <w:r>
              <w:rPr>
                <w:rFonts w:cstheme="minorHAnsi"/>
              </w:rPr>
              <w:t>S</w:t>
            </w:r>
            <w:r w:rsidRPr="009A7FF8">
              <w:rPr>
                <w:rFonts w:cstheme="minorHAnsi"/>
              </w:rPr>
              <w:t>pecifies the width of a video player, in pixels</w:t>
            </w:r>
          </w:p>
        </w:tc>
        <w:tc>
          <w:tcPr>
            <w:tcW w:w="797" w:type="pct"/>
          </w:tcPr>
          <w:p w14:paraId="5150AAEB" w14:textId="77777777" w:rsidR="00A522F3" w:rsidRPr="009A7FF8" w:rsidRDefault="00A522F3" w:rsidP="00A428FA">
            <w:pPr>
              <w:rPr>
                <w:rFonts w:cstheme="minorHAnsi"/>
              </w:rPr>
            </w:pPr>
            <w:r>
              <w:rPr>
                <w:rFonts w:cstheme="minorHAnsi"/>
              </w:rPr>
              <w:t>required</w:t>
            </w:r>
          </w:p>
        </w:tc>
      </w:tr>
      <w:tr w:rsidR="00A522F3" w:rsidRPr="00116BE0" w14:paraId="7EA6BE10" w14:textId="77777777" w:rsidTr="00A428FA">
        <w:tc>
          <w:tcPr>
            <w:tcW w:w="910" w:type="pct"/>
          </w:tcPr>
          <w:p w14:paraId="5D5B0896" w14:textId="77777777" w:rsidR="00A522F3" w:rsidRPr="005200A3" w:rsidRDefault="00A522F3" w:rsidP="00A428FA">
            <w:pPr>
              <w:rPr>
                <w:rFonts w:ascii="Courier New" w:hAnsi="Courier New" w:cs="Courier New"/>
              </w:rPr>
            </w:pPr>
            <w:r w:rsidRPr="005200A3">
              <w:rPr>
                <w:rFonts w:ascii="Courier New" w:hAnsi="Courier New" w:cs="Courier New"/>
              </w:rPr>
              <w:t>height</w:t>
            </w:r>
          </w:p>
        </w:tc>
        <w:tc>
          <w:tcPr>
            <w:tcW w:w="3293" w:type="pct"/>
          </w:tcPr>
          <w:p w14:paraId="08653CB6" w14:textId="77777777" w:rsidR="00A522F3" w:rsidRPr="00116BE0" w:rsidRDefault="00A522F3" w:rsidP="00A428FA">
            <w:r>
              <w:rPr>
                <w:rFonts w:cstheme="minorHAnsi"/>
              </w:rPr>
              <w:t>S</w:t>
            </w:r>
            <w:r w:rsidRPr="009A7FF8">
              <w:rPr>
                <w:rFonts w:cstheme="minorHAnsi"/>
              </w:rPr>
              <w:t>pecifies the width of a video player, in pixels</w:t>
            </w:r>
            <w:r w:rsidRPr="00116BE0">
              <w:t>.</w:t>
            </w:r>
          </w:p>
        </w:tc>
        <w:tc>
          <w:tcPr>
            <w:tcW w:w="797" w:type="pct"/>
          </w:tcPr>
          <w:p w14:paraId="2ED6B9E8" w14:textId="77777777" w:rsidR="00A522F3" w:rsidRPr="009A7FF8" w:rsidRDefault="00A522F3" w:rsidP="00A428FA">
            <w:pPr>
              <w:rPr>
                <w:rFonts w:cstheme="minorHAnsi"/>
              </w:rPr>
            </w:pPr>
            <w:r>
              <w:rPr>
                <w:rFonts w:cstheme="minorHAnsi"/>
              </w:rPr>
              <w:t>required</w:t>
            </w:r>
          </w:p>
        </w:tc>
      </w:tr>
      <w:tr w:rsidR="00A522F3" w:rsidRPr="00116BE0" w14:paraId="28922736" w14:textId="77777777" w:rsidTr="00A428FA">
        <w:tc>
          <w:tcPr>
            <w:tcW w:w="910" w:type="pct"/>
          </w:tcPr>
          <w:p w14:paraId="5DD66246" w14:textId="77777777" w:rsidR="00A522F3" w:rsidRPr="005200A3" w:rsidRDefault="00A522F3" w:rsidP="00A428FA">
            <w:pPr>
              <w:rPr>
                <w:rFonts w:ascii="Courier New" w:hAnsi="Courier New" w:cs="Courier New"/>
              </w:rPr>
            </w:pPr>
            <w:r w:rsidRPr="005200A3">
              <w:rPr>
                <w:rFonts w:ascii="Courier New" w:hAnsi="Courier New" w:cs="Courier New"/>
              </w:rPr>
              <w:t>media type</w:t>
            </w:r>
          </w:p>
        </w:tc>
        <w:tc>
          <w:tcPr>
            <w:tcW w:w="3293" w:type="pct"/>
          </w:tcPr>
          <w:p w14:paraId="0484F804" w14:textId="77777777" w:rsidR="00A522F3" w:rsidRPr="009A7FF8" w:rsidRDefault="00A522F3" w:rsidP="00A428FA">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7C2B6A18" w14:textId="77777777" w:rsidR="00A522F3" w:rsidRDefault="00A522F3" w:rsidP="00A428FA">
            <w:pPr>
              <w:rPr>
                <w:rFonts w:cstheme="minorHAnsi"/>
              </w:rPr>
            </w:pPr>
            <w:r>
              <w:rPr>
                <w:rFonts w:cstheme="minorHAnsi"/>
              </w:rPr>
              <w:t>required</w:t>
            </w:r>
          </w:p>
        </w:tc>
      </w:tr>
      <w:tr w:rsidR="00A522F3" w:rsidRPr="00116BE0" w14:paraId="3E478617" w14:textId="77777777" w:rsidTr="00A428FA">
        <w:tc>
          <w:tcPr>
            <w:tcW w:w="910" w:type="pct"/>
          </w:tcPr>
          <w:p w14:paraId="09F70C46" w14:textId="77777777" w:rsidR="00A522F3" w:rsidRPr="005200A3" w:rsidRDefault="00A522F3" w:rsidP="00A428FA">
            <w:pPr>
              <w:rPr>
                <w:rFonts w:ascii="Courier New" w:hAnsi="Courier New" w:cs="Courier New"/>
              </w:rPr>
            </w:pPr>
            <w:r w:rsidRPr="005200A3">
              <w:rPr>
                <w:rFonts w:ascii="Courier New" w:hAnsi="Courier New" w:cs="Courier New"/>
              </w:rPr>
              <w:t>format</w:t>
            </w:r>
          </w:p>
        </w:tc>
        <w:tc>
          <w:tcPr>
            <w:tcW w:w="3293" w:type="pct"/>
          </w:tcPr>
          <w:p w14:paraId="659EA21C" w14:textId="77777777" w:rsidR="00A522F3" w:rsidRPr="00116BE0" w:rsidRDefault="00A522F3" w:rsidP="00A428FA">
            <w:r>
              <w:t xml:space="preserve">Specifies the format of the media, for example </w:t>
            </w:r>
            <w:r w:rsidRPr="005200A3">
              <w:rPr>
                <w:rFonts w:ascii="Courier New" w:hAnsi="Courier New" w:cs="Courier New"/>
              </w:rPr>
              <w:t>mp4</w:t>
            </w:r>
          </w:p>
        </w:tc>
        <w:tc>
          <w:tcPr>
            <w:tcW w:w="797" w:type="pct"/>
          </w:tcPr>
          <w:p w14:paraId="11BDED5B" w14:textId="77777777" w:rsidR="00A522F3" w:rsidRDefault="00A522F3" w:rsidP="00A428FA">
            <w:r>
              <w:t>required</w:t>
            </w:r>
          </w:p>
        </w:tc>
      </w:tr>
      <w:tr w:rsidR="00A522F3" w:rsidRPr="00116BE0" w:rsidDel="003E15BF" w14:paraId="0F43B69E" w14:textId="77777777" w:rsidTr="00A428FA">
        <w:trPr>
          <w:del w:id="44" w:author="Thomas Stockhammer (25/02/18)" w:date="2025-03-03T11:41:00Z" w16du:dateUtc="2025-03-03T10:41:00Z"/>
        </w:trPr>
        <w:tc>
          <w:tcPr>
            <w:tcW w:w="910" w:type="pct"/>
          </w:tcPr>
          <w:p w14:paraId="58EFE583" w14:textId="77777777" w:rsidR="00A522F3" w:rsidRPr="00CD7038" w:rsidDel="003E15BF" w:rsidRDefault="00A522F3" w:rsidP="00A428FA">
            <w:pPr>
              <w:rPr>
                <w:del w:id="45" w:author="Thomas Stockhammer (25/02/18)" w:date="2025-03-03T11:41:00Z" w16du:dateUtc="2025-03-03T10:41:00Z"/>
                <w:rFonts w:ascii="Courier New" w:hAnsi="Courier New" w:cs="Courier New"/>
              </w:rPr>
            </w:pPr>
            <w:del w:id="46" w:author="Thomas Stockhammer (25/02/18)" w:date="2025-03-03T11:41:00Z" w16du:dateUtc="2025-03-03T10:41:00Z">
              <w:r w:rsidDel="003E15BF">
                <w:rPr>
                  <w:rFonts w:ascii="Courier New" w:hAnsi="Courier New" w:cs="Courier New"/>
                </w:rPr>
                <w:delText>profiles</w:delText>
              </w:r>
            </w:del>
          </w:p>
        </w:tc>
        <w:tc>
          <w:tcPr>
            <w:tcW w:w="3293" w:type="pct"/>
          </w:tcPr>
          <w:p w14:paraId="0644C589" w14:textId="77777777" w:rsidR="00A522F3" w:rsidDel="003E15BF" w:rsidRDefault="00A522F3" w:rsidP="00A428FA">
            <w:pPr>
              <w:rPr>
                <w:del w:id="47" w:author="Thomas Stockhammer (25/02/18)" w:date="2025-03-03T11:41:00Z" w16du:dateUtc="2025-03-03T10:41:00Z"/>
              </w:rPr>
            </w:pPr>
            <w:del w:id="48" w:author="Thomas Stockhammer (25/02/18)" w:date="2025-03-03T11:41:00Z" w16du:dateUtc="2025-03-03T10:41:00Z">
              <w:r w:rsidDel="003E15BF">
                <w:delText xml:space="preserve">Specifies the profile of the format, for example </w:delText>
              </w:r>
              <w:r w:rsidRPr="005200A3" w:rsidDel="003E15BF">
                <w:rPr>
                  <w:rFonts w:ascii="Courier New" w:hAnsi="Courier New" w:cs="Courier New"/>
                </w:rPr>
                <w:delText>'cmfc'</w:delText>
              </w:r>
            </w:del>
          </w:p>
        </w:tc>
        <w:tc>
          <w:tcPr>
            <w:tcW w:w="797" w:type="pct"/>
          </w:tcPr>
          <w:p w14:paraId="175ABE50" w14:textId="77777777" w:rsidR="00A522F3" w:rsidDel="003E15BF" w:rsidRDefault="00A522F3" w:rsidP="00A428FA">
            <w:pPr>
              <w:rPr>
                <w:del w:id="49" w:author="Thomas Stockhammer (25/02/18)" w:date="2025-03-03T11:41:00Z" w16du:dateUtc="2025-03-03T10:41:00Z"/>
              </w:rPr>
            </w:pPr>
            <w:del w:id="50" w:author="Thomas Stockhammer (25/02/18)" w:date="2025-03-03T11:41:00Z" w16du:dateUtc="2025-03-03T10:41:00Z">
              <w:r w:rsidDel="003E15BF">
                <w:delText>optional</w:delText>
              </w:r>
            </w:del>
          </w:p>
        </w:tc>
      </w:tr>
      <w:tr w:rsidR="00A522F3" w:rsidRPr="00116BE0" w14:paraId="61EEB2BB" w14:textId="77777777" w:rsidTr="00A428FA">
        <w:tc>
          <w:tcPr>
            <w:tcW w:w="910" w:type="pct"/>
          </w:tcPr>
          <w:p w14:paraId="33C17DAD" w14:textId="77777777" w:rsidR="00A522F3" w:rsidRPr="005200A3" w:rsidRDefault="00A522F3" w:rsidP="00A428FA">
            <w:pPr>
              <w:rPr>
                <w:rFonts w:ascii="Courier New" w:hAnsi="Courier New" w:cs="Courier New"/>
              </w:rPr>
            </w:pPr>
            <w:r w:rsidRPr="005200A3">
              <w:rPr>
                <w:rFonts w:ascii="Courier New" w:hAnsi="Courier New" w:cs="Courier New"/>
              </w:rPr>
              <w:t>codecs</w:t>
            </w:r>
          </w:p>
        </w:tc>
        <w:tc>
          <w:tcPr>
            <w:tcW w:w="3293" w:type="pct"/>
          </w:tcPr>
          <w:p w14:paraId="20FF2B1E" w14:textId="77777777" w:rsidR="00A522F3" w:rsidRPr="00116BE0" w:rsidRDefault="00A522F3" w:rsidP="00A428FA">
            <w:r>
              <w:t xml:space="preserve">Specifies through a well-defined string the codec used for the signal </w:t>
            </w:r>
          </w:p>
        </w:tc>
        <w:tc>
          <w:tcPr>
            <w:tcW w:w="797" w:type="pct"/>
          </w:tcPr>
          <w:p w14:paraId="7825EC7F" w14:textId="77777777" w:rsidR="00A522F3" w:rsidRPr="00116BE0" w:rsidRDefault="00A522F3" w:rsidP="00A428FA">
            <w:r>
              <w:t>required</w:t>
            </w:r>
          </w:p>
        </w:tc>
      </w:tr>
      <w:tr w:rsidR="00A522F3" w:rsidRPr="00116BE0" w14:paraId="6DFBE715" w14:textId="77777777" w:rsidTr="00A428FA">
        <w:tc>
          <w:tcPr>
            <w:tcW w:w="910" w:type="pct"/>
          </w:tcPr>
          <w:p w14:paraId="1D4B8DAC" w14:textId="77777777" w:rsidR="00A522F3" w:rsidRPr="005200A3" w:rsidRDefault="00A522F3" w:rsidP="00A428FA">
            <w:pPr>
              <w:rPr>
                <w:rFonts w:ascii="Courier New" w:hAnsi="Courier New" w:cs="Courier New"/>
              </w:rPr>
            </w:pPr>
            <w:r>
              <w:rPr>
                <w:rFonts w:ascii="Courier New" w:hAnsi="Courier New" w:cs="Courier New"/>
              </w:rPr>
              <w:t>Video format parameters</w:t>
            </w:r>
          </w:p>
        </w:tc>
        <w:tc>
          <w:tcPr>
            <w:tcW w:w="3293" w:type="pct"/>
          </w:tcPr>
          <w:p w14:paraId="7686BBE0" w14:textId="77777777" w:rsidR="00A522F3" w:rsidRPr="00116BE0" w:rsidRDefault="00A522F3" w:rsidP="00A428FA">
            <w:r>
              <w:t>Specifies additional video format parameters as defined in Table 4.4.2.1 to describe the signal and to initialize the encoder.</w:t>
            </w:r>
          </w:p>
        </w:tc>
        <w:tc>
          <w:tcPr>
            <w:tcW w:w="797" w:type="pct"/>
          </w:tcPr>
          <w:p w14:paraId="29E269A7" w14:textId="77777777" w:rsidR="00A522F3" w:rsidRPr="00116BE0" w:rsidRDefault="00A522F3" w:rsidP="00A428FA">
            <w:r>
              <w:t>optional</w:t>
            </w:r>
          </w:p>
        </w:tc>
      </w:tr>
    </w:tbl>
    <w:p w14:paraId="73DD1267" w14:textId="77777777" w:rsidR="00A522F3" w:rsidRPr="00BA6732" w:rsidRDefault="00A522F3" w:rsidP="00A522F3">
      <w:pPr>
        <w:pStyle w:val="EditorsNote"/>
      </w:pPr>
      <w:r w:rsidRPr="00BA6732">
        <w:t>Editor’s Note: The capability of such API for decoding and playback of multilayer content, e.g. for stereoscopic content needs to be documented.</w:t>
      </w:r>
    </w:p>
    <w:p w14:paraId="54777DB1" w14:textId="77777777" w:rsidR="007C6475" w:rsidRDefault="007C6475" w:rsidP="00A32441">
      <w:pPr>
        <w:rPr>
          <w:lang w:val="en-US"/>
        </w:rPr>
      </w:pPr>
    </w:p>
    <w:p w14:paraId="22C66A89" w14:textId="77777777" w:rsidR="007C6475" w:rsidRPr="006B5418" w:rsidRDefault="007C6475" w:rsidP="007C6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80C7AE" w14:textId="77777777" w:rsidR="00773A08" w:rsidRPr="005200A3" w:rsidRDefault="00773A08" w:rsidP="00773A08">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077930C9" w14:textId="77777777" w:rsidR="00773A08" w:rsidRPr="00833AD6" w:rsidRDefault="00773A08" w:rsidP="00773A08">
      <w:r w:rsidRPr="00DA052A">
        <w:t>The following decoding capabilities are defined:</w:t>
      </w:r>
    </w:p>
    <w:p w14:paraId="4F5148F0" w14:textId="77777777" w:rsidR="00773A08" w:rsidRPr="003949C4" w:rsidRDefault="00773A08" w:rsidP="00773A08">
      <w:pPr>
        <w:ind w:left="568" w:hanging="284"/>
      </w:pPr>
      <w:r w:rsidRPr="003949C4">
        <w:t>-</w:t>
      </w:r>
      <w:r w:rsidRPr="003949C4">
        <w:tab/>
      </w:r>
      <w:r w:rsidRPr="003949C4">
        <w:rPr>
          <w:b/>
        </w:rPr>
        <w:t>HEVC-HD-Dec</w:t>
      </w:r>
      <w:r w:rsidRPr="003949C4">
        <w:t>: the capability to decode bitstreams</w:t>
      </w:r>
      <w:r>
        <w:t xml:space="preserve"> conforming to both, </w:t>
      </w:r>
      <w:r w:rsidRPr="003949C4">
        <w:t xml:space="preserve">HEVC/ITU-T H.265 </w:t>
      </w:r>
      <w:r w:rsidRPr="00FC09AA">
        <w:t xml:space="preserve">Main Profile, Main Tier, Level 3.1 </w:t>
      </w:r>
      <w:r w:rsidRPr="003949C4">
        <w:t xml:space="preserve">[h265] </w:t>
      </w:r>
      <w:r>
        <w:t xml:space="preserve">bitstreams 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7C6808AF" w14:textId="77777777" w:rsidR="00773A08" w:rsidRPr="003949C4" w:rsidRDefault="00773A08" w:rsidP="00773A08">
      <w:pPr>
        <w:ind w:left="568" w:hanging="284"/>
      </w:pPr>
      <w:r w:rsidRPr="003949C4">
        <w:t>-</w:t>
      </w:r>
      <w:r w:rsidRPr="003949C4">
        <w:tab/>
      </w:r>
      <w:r w:rsidRPr="003949C4">
        <w:rPr>
          <w:b/>
        </w:rPr>
        <w:t>HEVC-FullHD-Dec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3E221830" w14:textId="77777777" w:rsidR="00773A08" w:rsidRPr="003949C4" w:rsidRDefault="00773A08" w:rsidP="00773A08">
      <w:pPr>
        <w:ind w:left="568" w:hanging="284"/>
      </w:pPr>
      <w:r w:rsidRPr="003949C4">
        <w:t>-</w:t>
      </w:r>
      <w:r w:rsidRPr="003949C4">
        <w:tab/>
      </w:r>
      <w:r w:rsidRPr="003949C4">
        <w:rPr>
          <w:b/>
        </w:rPr>
        <w:t>HEVC-UHD-Dec</w:t>
      </w:r>
      <w:r w:rsidRPr="003949C4">
        <w:t xml:space="preserve">: the capability to decode bitstreams </w:t>
      </w:r>
      <w:r>
        <w:t xml:space="preserve">conforming to </w:t>
      </w:r>
      <w:r w:rsidRPr="003949C4">
        <w:t xml:space="preserve">HEVC/ITU-T H.265 </w:t>
      </w:r>
      <w:r w:rsidRPr="00FC09AA">
        <w:t xml:space="preserve">Main 10 Profile, Main Tier, Level 5.1 </w:t>
      </w:r>
      <w:r w:rsidRPr="003949C4">
        <w:t xml:space="preserve">[h265] bitstreams </w:t>
      </w:r>
      <w:r>
        <w:t xml:space="preserve">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3D06B198" w14:textId="77777777" w:rsidR="00773A08" w:rsidRDefault="00773A08" w:rsidP="00773A08">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r>
        <w:rPr>
          <w:bCs/>
        </w:rPr>
        <w:t>constraints</w:t>
      </w:r>
      <w:r w:rsidRPr="004211E2">
        <w:rPr>
          <w:bCs/>
        </w:rPr>
        <w:t xml:space="preserve"> as defined in clause 4.5.</w:t>
      </w:r>
      <w:r>
        <w:rPr>
          <w:bCs/>
        </w:rPr>
        <w:t xml:space="preserve">3 </w:t>
      </w:r>
      <w:r>
        <w:t>and further constraints:</w:t>
      </w:r>
    </w:p>
    <w:p w14:paraId="44D7EAFC" w14:textId="77777777" w:rsidR="00773A08" w:rsidRPr="003949C4" w:rsidRDefault="00773A08" w:rsidP="00773A08">
      <w:pPr>
        <w:ind w:left="851" w:hanging="284"/>
      </w:pPr>
      <w:r w:rsidRPr="003949C4">
        <w:t>-</w:t>
      </w:r>
      <w:r w:rsidRPr="003949C4">
        <w:tab/>
        <w:t>the bitstream does not exceed the maximum luma picture size in samples of 33,554,432,</w:t>
      </w:r>
    </w:p>
    <w:p w14:paraId="2A5EAC6D" w14:textId="77777777" w:rsidR="00773A08" w:rsidRPr="003949C4" w:rsidRDefault="00773A08" w:rsidP="00773A08">
      <w:pPr>
        <w:ind w:left="851" w:hanging="284"/>
      </w:pPr>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p w14:paraId="0D099423" w14:textId="77777777" w:rsidR="00773A08" w:rsidRDefault="00773A08" w:rsidP="00773A08">
      <w:pPr>
        <w:ind w:left="568" w:hanging="284"/>
      </w:pPr>
      <w:r w:rsidRPr="003949C4">
        <w:t>-</w:t>
      </w:r>
      <w:r w:rsidRPr="003949C4">
        <w:tab/>
      </w:r>
      <w:r w:rsidRPr="003949C4">
        <w:rPr>
          <w:b/>
          <w:bCs/>
        </w:rPr>
        <w:t>MV-</w:t>
      </w:r>
      <w:r w:rsidRPr="003949C4">
        <w:rPr>
          <w:b/>
        </w:rPr>
        <w:t>HEVC-UHD-Dec</w:t>
      </w:r>
      <w:r w:rsidRPr="003949C4">
        <w:t xml:space="preserve">: the capability to decode bitstreams with an HEVC/ITU-T H.265 </w:t>
      </w:r>
      <w:r w:rsidRPr="00FC09AA">
        <w:t xml:space="preserve">Main 10 Profile base layer (layer_id=0), and a single </w:t>
      </w:r>
      <w:r w:rsidRPr="003949C4">
        <w:t xml:space="preserve">HEVC/ITU-T H.265 </w:t>
      </w:r>
      <w:r w:rsidRPr="00FC09AA">
        <w:t xml:space="preserve">Multiview Main 10 [or </w:t>
      </w:r>
      <w:r w:rsidRPr="00FC09AA">
        <w:rPr>
          <w:rFonts w:eastAsia="MS Mincho"/>
        </w:rPr>
        <w:t>Multiview Extended 10] layer (</w:t>
      </w:r>
      <w:r w:rsidRPr="00FC09AA">
        <w:t xml:space="preserve">layer_id=1) </w:t>
      </w:r>
      <w:r w:rsidRPr="003949C4">
        <w:t xml:space="preserve">[h265]. Each layer shall conform to </w:t>
      </w:r>
      <w:r w:rsidRPr="00FC09AA">
        <w:t xml:space="preserve">Main Tier, Level 5.1, while the device should be capable of supporting single layer decoding of </w:t>
      </w:r>
      <w:r w:rsidRPr="003949C4">
        <w:t xml:space="preserve">HEVC/ITU-T H.265 </w:t>
      </w:r>
      <w:r w:rsidRPr="00FC09AA">
        <w:t xml:space="preserve">Main 10 Profile bitstreams at Main Tier, Level 5.2. </w:t>
      </w:r>
      <w:r w:rsidRPr="003949C4">
        <w:t>All layers shall</w:t>
      </w:r>
      <w:r>
        <w:t xml:space="preserve"> follow the </w:t>
      </w:r>
      <w:r w:rsidRPr="0064786D">
        <w:rPr>
          <w:i/>
          <w:iCs/>
        </w:rPr>
        <w:t>p</w:t>
      </w:r>
      <w:r w:rsidRPr="004211E2">
        <w:rPr>
          <w:bCs/>
          <w:i/>
          <w:iCs/>
        </w:rPr>
        <w:t>rogressive</w:t>
      </w:r>
      <w:r w:rsidRPr="004211E2">
        <w:rPr>
          <w:bCs/>
        </w:rPr>
        <w:t xml:space="preserve"> </w:t>
      </w:r>
      <w:r>
        <w:rPr>
          <w:bCs/>
        </w:rPr>
        <w:t>constraints</w:t>
      </w:r>
      <w:r w:rsidRPr="004211E2">
        <w:rPr>
          <w:bCs/>
        </w:rPr>
        <w:t xml:space="preserve"> as defined in clause 4.5.</w:t>
      </w:r>
      <w:r>
        <w:rPr>
          <w:bCs/>
        </w:rPr>
        <w:t>3</w:t>
      </w:r>
      <w:r w:rsidRPr="003949C4">
        <w:t>.</w:t>
      </w:r>
    </w:p>
    <w:p w14:paraId="4384C194" w14:textId="77777777" w:rsidR="00773A08" w:rsidRDefault="00773A08" w:rsidP="00773A08">
      <w:pPr>
        <w:ind w:left="568" w:hanging="284"/>
        <w:rPr>
          <w:ins w:id="51" w:author="Thomas Stockhammer (25/02/18)" w:date="2025-03-03T11:42:00Z" w16du:dateUtc="2025-03-03T10:42:00Z"/>
        </w:rPr>
      </w:pPr>
      <w:r w:rsidRPr="00123FC3">
        <w:t>[-</w:t>
      </w:r>
      <w:r w:rsidRPr="00123FC3">
        <w:tab/>
      </w:r>
      <w:r w:rsidRPr="00123FC3">
        <w:rPr>
          <w:b/>
        </w:rPr>
        <w:t>HEVC-Frame-Packed-Stereo-Dec</w:t>
      </w:r>
      <w:r w:rsidRPr="00123FC3">
        <w:t>:</w:t>
      </w:r>
      <w:del w:id="52" w:author="Thomas Stockhammer (25/02/18)" w:date="2025-03-03T11:42:00Z" w16du:dateUtc="2025-03-03T10:42:00Z">
        <w:r w:rsidRPr="00123FC3" w:rsidDel="003F732B">
          <w:delText xml:space="preserve"> </w:delText>
        </w:r>
      </w:del>
      <w:ins w:id="53" w:author="Thomas Stockhammer (25/02/18)" w:date="2025-03-03T11:42:00Z" w16du:dateUtc="2025-03-03T10:42:00Z">
        <w:r>
          <w:t xml:space="preserve"> </w:t>
        </w:r>
        <w:r w:rsidRPr="003949C4">
          <w:t xml:space="preserve">the capability to decode bitstreams </w:t>
        </w:r>
        <w:r>
          <w:t xml:space="preserve">conforming to </w:t>
        </w:r>
        <w:r w:rsidRPr="003949C4">
          <w:t xml:space="preserve">HEVC/ITU-T H.265 </w:t>
        </w:r>
        <w:r w:rsidRPr="00FC09AA">
          <w:t xml:space="preserve">Main 10 Profile, Main Tier, Level </w:t>
        </w:r>
        <w:r>
          <w:t>5</w:t>
        </w:r>
        <w:r w:rsidRPr="00FC09AA">
          <w:t>.</w:t>
        </w:r>
        <w:r>
          <w:t>2</w:t>
        </w:r>
        <w:r w:rsidRPr="00FC09AA">
          <w:t xml:space="preserve"> </w:t>
        </w:r>
        <w:r w:rsidRPr="003949C4">
          <w:t xml:space="preserve">[h265] bitstreams </w:t>
        </w:r>
        <w:r>
          <w:t xml:space="preserve">with </w:t>
        </w:r>
      </w:ins>
      <w:ins w:id="54" w:author="Thomas Stockhammer (25/02/18)" w:date="2025-03-03T11:43:00Z" w16du:dateUtc="2025-03-03T10:43:00Z">
        <w:r>
          <w:rPr>
            <w:i/>
          </w:rPr>
          <w:t>frame-packing</w:t>
        </w:r>
      </w:ins>
      <w:ins w:id="55" w:author="Thomas Stockhammer (25/02/18)" w:date="2025-03-03T11:42:00Z" w16du:dateUtc="2025-03-03T10:42:00Z">
        <w:r w:rsidRPr="004211E2">
          <w:rPr>
            <w:bCs/>
          </w:rPr>
          <w:t xml:space="preserve"> </w:t>
        </w:r>
        <w:r w:rsidRPr="00472B1E">
          <w:rPr>
            <w:bCs/>
            <w:i/>
            <w:iCs/>
            <w:rPrChange w:id="56" w:author="Thomas Stockhammer (25/02/18)" w:date="2025-03-03T11:43:00Z" w16du:dateUtc="2025-03-03T10:43:00Z">
              <w:rPr>
                <w:bCs/>
              </w:rPr>
            </w:rPrChange>
          </w:rPr>
          <w:t>constraints</w:t>
        </w:r>
        <w:r w:rsidRPr="004211E2">
          <w:rPr>
            <w:bCs/>
          </w:rPr>
          <w:t xml:space="preserve"> as defined in clause 4.5.</w:t>
        </w:r>
        <w:r>
          <w:rPr>
            <w:bCs/>
          </w:rPr>
          <w:t>3</w:t>
        </w:r>
      </w:ins>
      <w:ins w:id="57" w:author="Thomas Stockhammer (25/02/18)" w:date="2025-03-03T12:54:00Z" w16du:dateUtc="2025-03-03T11:54:00Z">
        <w:r>
          <w:rPr>
            <w:bCs/>
          </w:rPr>
          <w:t xml:space="preserve"> ]</w:t>
        </w:r>
      </w:ins>
    </w:p>
    <w:p w14:paraId="570333D0" w14:textId="77777777" w:rsidR="00773A08" w:rsidRPr="00123FC3" w:rsidDel="003F732B" w:rsidRDefault="00773A08" w:rsidP="00773A08">
      <w:pPr>
        <w:ind w:left="568" w:hanging="284"/>
        <w:rPr>
          <w:del w:id="58" w:author="Thomas Stockhammer (25/02/18)" w:date="2025-03-03T11:42:00Z" w16du:dateUtc="2025-03-03T10:42:00Z"/>
        </w:rPr>
      </w:pPr>
      <w:del w:id="59" w:author="Thomas Stockhammer (25/02/18)" w:date="2025-03-03T11:42:00Z" w16du:dateUtc="2025-03-03T10:42:00Z">
        <w:r w:rsidRPr="00123FC3" w:rsidDel="003F732B">
          <w:delText xml:space="preserve">the capability to decode HEVC/ITU-T H.265 </w:delText>
        </w:r>
        <w:r w:rsidRPr="00E26C68" w:rsidDel="003F732B">
          <w:delText xml:space="preserve">Main 10 Profile bitstreams at Main Tier, Level 5.2. </w:delText>
        </w:r>
        <w:r w:rsidRPr="00123FC3" w:rsidDel="003F732B">
          <w:delText xml:space="preserve">Such bitstreams shall have general_progressive_source_flag equal to 1, general interlaced_source_flag equal to 0, and general_frame_only_constraint_flag equal to 1 in all coded video sequences in the bitstream. If such bitstreams contain coded video sequences with the flag general_non_packed_constraint_flag set to 0, the frame packing arrangement SEI message can be present in such coded video sequences, with the following limitations: </w:delText>
        </w:r>
      </w:del>
    </w:p>
    <w:p w14:paraId="30E7A5BB" w14:textId="77777777" w:rsidR="00773A08" w:rsidRPr="00072774" w:rsidDel="003F732B" w:rsidRDefault="00773A08" w:rsidP="00773A08">
      <w:pPr>
        <w:ind w:left="568" w:hanging="284"/>
        <w:rPr>
          <w:del w:id="60" w:author="Thomas Stockhammer (25/02/18)" w:date="2025-03-03T11:42:00Z" w16du:dateUtc="2025-03-03T10:42:00Z"/>
          <w:color w:val="000000"/>
        </w:rPr>
        <w:pPrChange w:id="61" w:author="Thomas Stockhammer (25/02/18)" w:date="2025-03-03T11:42:00Z" w16du:dateUtc="2025-03-03T10:42:00Z">
          <w:pPr>
            <w:ind w:left="568" w:hanging="1"/>
          </w:pPr>
        </w:pPrChange>
      </w:pPr>
      <w:del w:id="62" w:author="Thomas Stockhammer (25/02/18)" w:date="2025-03-03T11:42:00Z" w16du:dateUtc="2025-03-03T10:42:00Z">
        <w:r w:rsidDel="003F732B">
          <w:lastRenderedPageBreak/>
          <w:delText>If</w:delText>
        </w:r>
        <w:r w:rsidRPr="000401F0" w:rsidDel="003F732B">
          <w:delText xml:space="preserve"> </w:delText>
        </w:r>
        <w:r w:rsidDel="003F732B">
          <w:delText>the f</w:delText>
        </w:r>
        <w:r w:rsidRPr="00CC2C53" w:rsidDel="003F732B">
          <w:delText>rame packing arrangement SEI message</w:delText>
        </w:r>
        <w:r w:rsidDel="003F732B">
          <w:delText xml:space="preserve"> is present in a coded video sequence,</w:delText>
        </w:r>
        <w:r w:rsidRPr="000401F0" w:rsidDel="003F732B">
          <w:delText xml:space="preserve"> </w:delText>
        </w:r>
        <w:r w:rsidDel="003F732B">
          <w:delText xml:space="preserve">it </w:delText>
        </w:r>
        <w:r w:rsidRPr="000401F0" w:rsidDel="003F732B">
          <w:delText>shall have the following characteristics</w:delText>
        </w:r>
        <w:r w:rsidDel="003F732B">
          <w:delText>:</w:delText>
        </w:r>
      </w:del>
    </w:p>
    <w:p w14:paraId="41CDB161" w14:textId="77777777" w:rsidR="00773A08" w:rsidDel="003F732B" w:rsidRDefault="00773A08" w:rsidP="00773A08">
      <w:pPr>
        <w:ind w:left="568" w:hanging="284"/>
        <w:rPr>
          <w:del w:id="63" w:author="Thomas Stockhammer (25/02/18)" w:date="2025-03-03T11:42:00Z" w16du:dateUtc="2025-03-03T10:42:00Z"/>
        </w:rPr>
        <w:pPrChange w:id="64" w:author="Thomas Stockhammer (25/02/18)" w:date="2025-03-03T11:42:00Z" w16du:dateUtc="2025-03-03T10:42:00Z">
          <w:pPr>
            <w:ind w:left="851" w:hanging="284"/>
          </w:pPr>
        </w:pPrChange>
      </w:pPr>
      <w:del w:id="65" w:author="Thomas Stockhammer (25/02/18)" w:date="2025-03-03T11:42:00Z" w16du:dateUtc="2025-03-03T10:42:00Z">
        <w:r w:rsidRPr="00161B3E" w:rsidDel="003F732B">
          <w:delText>-</w:delText>
        </w:r>
        <w:r w:rsidRPr="00161B3E" w:rsidDel="003F732B">
          <w:tab/>
        </w:r>
        <w:r w:rsidDel="003F732B">
          <w:delText>The frame packing arrangement SEI message shall be present for the first frame in the coded video sequence and its information shall either persist for a series of frames or repeated for all frames in the coded video sequence.</w:delText>
        </w:r>
      </w:del>
    </w:p>
    <w:p w14:paraId="0B1AA3CB" w14:textId="77777777" w:rsidR="00773A08" w:rsidDel="003F732B" w:rsidRDefault="00773A08" w:rsidP="00773A08">
      <w:pPr>
        <w:ind w:left="568" w:hanging="284"/>
        <w:rPr>
          <w:del w:id="66" w:author="Thomas Stockhammer (25/02/18)" w:date="2025-03-03T11:42:00Z" w16du:dateUtc="2025-03-03T10:42:00Z"/>
        </w:rPr>
        <w:pPrChange w:id="67" w:author="Thomas Stockhammer (25/02/18)" w:date="2025-03-03T11:42:00Z" w16du:dateUtc="2025-03-03T10:42:00Z">
          <w:pPr>
            <w:ind w:left="851" w:hanging="284"/>
          </w:pPr>
        </w:pPrChange>
      </w:pPr>
      <w:del w:id="68" w:author="Thomas Stockhammer (25/02/18)" w:date="2025-03-03T11:42:00Z" w16du:dateUtc="2025-03-03T10:42:00Z">
        <w:r w:rsidRPr="00161B3E" w:rsidDel="003F732B">
          <w:delText>-</w:delText>
        </w:r>
        <w:r w:rsidRPr="00161B3E" w:rsidDel="003F732B">
          <w:tab/>
        </w:r>
        <w:r w:rsidDel="003F732B">
          <w:delText xml:space="preserve">All parameters relating to a frame packing arrangement SEI message shall remain the same for the entire coded video sequence. </w:delText>
        </w:r>
      </w:del>
    </w:p>
    <w:p w14:paraId="180A5626" w14:textId="77777777" w:rsidR="00773A08" w:rsidDel="003F732B" w:rsidRDefault="00773A08" w:rsidP="00773A08">
      <w:pPr>
        <w:ind w:left="568" w:hanging="284"/>
        <w:rPr>
          <w:del w:id="69" w:author="Thomas Stockhammer (25/02/18)" w:date="2025-03-03T11:42:00Z" w16du:dateUtc="2025-03-03T10:42:00Z"/>
        </w:rPr>
        <w:pPrChange w:id="70" w:author="Thomas Stockhammer (25/02/18)" w:date="2025-03-03T11:42:00Z" w16du:dateUtc="2025-03-03T10:42:00Z">
          <w:pPr>
            <w:ind w:left="851" w:hanging="284"/>
          </w:pPr>
        </w:pPrChange>
      </w:pPr>
      <w:del w:id="71" w:author="Thomas Stockhammer (25/02/18)" w:date="2025-03-03T11:42:00Z" w16du:dateUtc="2025-03-03T10:42:00Z">
        <w:r w:rsidRPr="00161B3E" w:rsidDel="003F732B">
          <w:delText>-</w:delText>
        </w:r>
        <w:r w:rsidRPr="00161B3E" w:rsidDel="003F732B">
          <w:tab/>
        </w:r>
        <w:r w:rsidDel="003F732B">
          <w:delText xml:space="preserve">The value of </w:delText>
        </w:r>
        <w:r w:rsidRPr="001A7620" w:rsidDel="003F732B">
          <w:rPr>
            <w:lang w:eastAsia="x-none"/>
          </w:rPr>
          <w:delText xml:space="preserve">frame_packing_arrangement_type </w:delText>
        </w:r>
        <w:r w:rsidDel="003F732B">
          <w:rPr>
            <w:lang w:eastAsia="x-none"/>
          </w:rPr>
          <w:delText>shall be set to either</w:delText>
        </w:r>
        <w:r w:rsidRPr="001A7620" w:rsidDel="003F732B">
          <w:rPr>
            <w:lang w:eastAsia="x-none"/>
          </w:rPr>
          <w:delText xml:space="preserve"> </w:delText>
        </w:r>
        <w:r w:rsidDel="003F732B">
          <w:rPr>
            <w:lang w:eastAsia="x-none"/>
          </w:rPr>
          <w:delText xml:space="preserve">the value of </w:delText>
        </w:r>
        <w:r w:rsidRPr="001A7620" w:rsidDel="003F732B">
          <w:rPr>
            <w:lang w:eastAsia="x-none"/>
          </w:rPr>
          <w:delText xml:space="preserve">3 for </w:delText>
        </w:r>
        <w:r w:rsidDel="003F732B">
          <w:rPr>
            <w:lang w:eastAsia="x-none"/>
          </w:rPr>
          <w:delText>the s</w:delText>
        </w:r>
        <w:r w:rsidRPr="001A7620" w:rsidDel="003F732B">
          <w:rPr>
            <w:lang w:eastAsia="x-none"/>
          </w:rPr>
          <w:delText>ide-by-</w:delText>
        </w:r>
        <w:r w:rsidDel="003F732B">
          <w:rPr>
            <w:lang w:eastAsia="x-none"/>
          </w:rPr>
          <w:delText>s</w:delText>
        </w:r>
        <w:r w:rsidRPr="001A7620" w:rsidDel="003F732B">
          <w:rPr>
            <w:lang w:eastAsia="x-none"/>
          </w:rPr>
          <w:delText>ide</w:delText>
        </w:r>
        <w:r w:rsidDel="003F732B">
          <w:rPr>
            <w:lang w:eastAsia="x-none"/>
          </w:rPr>
          <w:delText xml:space="preserve"> packing arrangement</w:delText>
        </w:r>
        <w:r w:rsidRPr="001A7620" w:rsidDel="003F732B">
          <w:rPr>
            <w:lang w:eastAsia="x-none"/>
          </w:rPr>
          <w:delText>,</w:delText>
        </w:r>
        <w:r w:rsidDel="003F732B">
          <w:rPr>
            <w:lang w:eastAsia="x-none"/>
          </w:rPr>
          <w:delText xml:space="preserve"> or the value of</w:delText>
        </w:r>
        <w:r w:rsidRPr="001A7620" w:rsidDel="003F732B">
          <w:rPr>
            <w:lang w:eastAsia="x-none"/>
          </w:rPr>
          <w:delText xml:space="preserve"> 4 for </w:delText>
        </w:r>
        <w:r w:rsidDel="003F732B">
          <w:rPr>
            <w:lang w:eastAsia="x-none"/>
          </w:rPr>
          <w:delText>the t</w:delText>
        </w:r>
        <w:r w:rsidRPr="001A7620" w:rsidDel="003F732B">
          <w:rPr>
            <w:lang w:eastAsia="x-none"/>
          </w:rPr>
          <w:delText>op-</w:delText>
        </w:r>
        <w:r w:rsidDel="003F732B">
          <w:rPr>
            <w:lang w:eastAsia="x-none"/>
          </w:rPr>
          <w:delText>b</w:delText>
        </w:r>
        <w:r w:rsidRPr="001A7620" w:rsidDel="003F732B">
          <w:rPr>
            <w:lang w:eastAsia="x-none"/>
          </w:rPr>
          <w:delText>ottom</w:delText>
        </w:r>
        <w:r w:rsidDel="003F732B">
          <w:rPr>
            <w:lang w:eastAsia="x-none"/>
          </w:rPr>
          <w:delText xml:space="preserve">/over-under </w:delText>
        </w:r>
        <w:r w:rsidRPr="00823286" w:rsidDel="003F732B">
          <w:delText>packing arrangement</w:delText>
        </w:r>
        <w:r w:rsidDel="003F732B">
          <w:rPr>
            <w:lang w:eastAsia="x-none"/>
          </w:rPr>
          <w:delText>.</w:delText>
        </w:r>
      </w:del>
    </w:p>
    <w:p w14:paraId="5F97BA82" w14:textId="77777777" w:rsidR="00773A08" w:rsidDel="003F732B" w:rsidRDefault="00773A08" w:rsidP="00773A08">
      <w:pPr>
        <w:ind w:left="568" w:hanging="284"/>
        <w:rPr>
          <w:del w:id="72" w:author="Thomas Stockhammer (25/02/18)" w:date="2025-03-03T11:42:00Z" w16du:dateUtc="2025-03-03T10:42:00Z"/>
        </w:rPr>
        <w:pPrChange w:id="73" w:author="Thomas Stockhammer (25/02/18)" w:date="2025-03-03T11:42:00Z" w16du:dateUtc="2025-03-03T10:42:00Z">
          <w:pPr>
            <w:ind w:left="851" w:hanging="284"/>
          </w:pPr>
        </w:pPrChange>
      </w:pPr>
      <w:del w:id="74" w:author="Thomas Stockhammer (25/02/18)" w:date="2025-03-03T11:42:00Z" w16du:dateUtc="2025-03-03T10:42:00Z">
        <w:r w:rsidRPr="00161B3E" w:rsidDel="003F732B">
          <w:delText>-</w:delText>
        </w:r>
        <w:r w:rsidRPr="00161B3E" w:rsidDel="003F732B">
          <w:tab/>
        </w:r>
        <w:r w:rsidDel="003F732B">
          <w:delText xml:space="preserve">The value of </w:delText>
        </w:r>
        <w:r w:rsidRPr="00987350" w:rsidDel="003F732B">
          <w:delText>quincunx_sampling_flag</w:delText>
        </w:r>
        <w:r w:rsidDel="003F732B">
          <w:delText xml:space="preserve"> shall be set to 0.</w:delText>
        </w:r>
      </w:del>
    </w:p>
    <w:p w14:paraId="5ADAEABC" w14:textId="77777777" w:rsidR="00773A08" w:rsidDel="003F732B" w:rsidRDefault="00773A08" w:rsidP="00773A08">
      <w:pPr>
        <w:ind w:left="568" w:hanging="284"/>
        <w:rPr>
          <w:del w:id="75" w:author="Thomas Stockhammer (25/02/18)" w:date="2025-03-03T11:42:00Z" w16du:dateUtc="2025-03-03T10:42:00Z"/>
        </w:rPr>
        <w:pPrChange w:id="76" w:author="Thomas Stockhammer (25/02/18)" w:date="2025-03-03T11:42:00Z" w16du:dateUtc="2025-03-03T10:42:00Z">
          <w:pPr>
            <w:ind w:left="851" w:hanging="284"/>
          </w:pPr>
        </w:pPrChange>
      </w:pPr>
      <w:del w:id="77" w:author="Thomas Stockhammer (25/02/18)" w:date="2025-03-03T11:42:00Z" w16du:dateUtc="2025-03-03T10:42:00Z">
        <w:r w:rsidDel="003F732B">
          <w:delText>-</w:delText>
        </w:r>
        <w:r w:rsidDel="003F732B">
          <w:tab/>
          <w:delText xml:space="preserve">The value of </w:delText>
        </w:r>
        <w:r w:rsidRPr="00996099" w:rsidDel="003F732B">
          <w:delText>content_interpretation_type</w:delText>
        </w:r>
        <w:r w:rsidDel="003F732B">
          <w:delText xml:space="preserve"> shall be set to either 1 or 2.</w:delText>
        </w:r>
      </w:del>
    </w:p>
    <w:p w14:paraId="1B6C2283" w14:textId="77777777" w:rsidR="00773A08" w:rsidDel="003F732B" w:rsidRDefault="00773A08" w:rsidP="00773A08">
      <w:pPr>
        <w:ind w:left="568" w:hanging="284"/>
        <w:rPr>
          <w:del w:id="78" w:author="Thomas Stockhammer (25/02/18)" w:date="2025-03-03T11:42:00Z" w16du:dateUtc="2025-03-03T10:42:00Z"/>
        </w:rPr>
        <w:pPrChange w:id="79" w:author="Thomas Stockhammer (25/02/18)" w:date="2025-03-03T11:42:00Z" w16du:dateUtc="2025-03-03T10:42:00Z">
          <w:pPr>
            <w:ind w:left="851" w:hanging="284"/>
          </w:pPr>
        </w:pPrChange>
      </w:pPr>
      <w:del w:id="80" w:author="Thomas Stockhammer (25/02/18)" w:date="2025-03-03T11:42:00Z" w16du:dateUtc="2025-03-03T10:42:00Z">
        <w:r w:rsidRPr="00161B3E" w:rsidDel="003F732B">
          <w:delText>-</w:delText>
        </w:r>
        <w:r w:rsidRPr="00161B3E" w:rsidDel="003F732B">
          <w:tab/>
        </w:r>
        <w:r w:rsidDel="003F732B">
          <w:delText xml:space="preserve">The value of </w:delText>
        </w:r>
        <w:r w:rsidRPr="003514C0" w:rsidDel="003F732B">
          <w:delText>spatial_flipping_flag</w:delText>
        </w:r>
        <w:r w:rsidDel="003F732B">
          <w:delText xml:space="preserve"> shall be set to 0.</w:delText>
        </w:r>
      </w:del>
    </w:p>
    <w:p w14:paraId="1E74CADE" w14:textId="77777777" w:rsidR="00773A08" w:rsidRPr="00AC107E" w:rsidDel="003F732B" w:rsidRDefault="00773A08" w:rsidP="00773A08">
      <w:pPr>
        <w:ind w:left="568" w:hanging="284"/>
        <w:rPr>
          <w:del w:id="81" w:author="Thomas Stockhammer (25/02/18)" w:date="2025-03-03T11:42:00Z" w16du:dateUtc="2025-03-03T10:42:00Z"/>
          <w:lang w:val="en-US"/>
        </w:rPr>
        <w:pPrChange w:id="82" w:author="Thomas Stockhammer (25/02/18)" w:date="2025-03-03T11:42:00Z" w16du:dateUtc="2025-03-03T10:42:00Z">
          <w:pPr>
            <w:ind w:left="851" w:hanging="284"/>
          </w:pPr>
        </w:pPrChange>
      </w:pPr>
      <w:del w:id="83" w:author="Thomas Stockhammer (25/02/18)" w:date="2025-03-03T11:42:00Z" w16du:dateUtc="2025-03-03T10:42:00Z">
        <w:r w:rsidDel="003F732B">
          <w:delText>-</w:delText>
        </w:r>
        <w:r w:rsidDel="003F732B">
          <w:tab/>
          <w:delText xml:space="preserve">The value of </w:delText>
        </w:r>
        <w:r w:rsidRPr="00996099" w:rsidDel="003F732B">
          <w:delText>frame0_flipped_flag</w:delText>
        </w:r>
        <w:r w:rsidDel="003F732B">
          <w:delText xml:space="preserve"> shall be set to 0.</w:delText>
        </w:r>
      </w:del>
    </w:p>
    <w:p w14:paraId="019760DF" w14:textId="77777777" w:rsidR="00773A08" w:rsidDel="003F732B" w:rsidRDefault="00773A08" w:rsidP="00773A08">
      <w:pPr>
        <w:ind w:left="568" w:hanging="284"/>
        <w:rPr>
          <w:del w:id="84" w:author="Thomas Stockhammer (25/02/18)" w:date="2025-03-03T11:42:00Z" w16du:dateUtc="2025-03-03T10:42:00Z"/>
        </w:rPr>
        <w:pPrChange w:id="85" w:author="Thomas Stockhammer (25/02/18)" w:date="2025-03-03T11:42:00Z" w16du:dateUtc="2025-03-03T10:42:00Z">
          <w:pPr>
            <w:ind w:left="851" w:hanging="284"/>
          </w:pPr>
        </w:pPrChange>
      </w:pPr>
      <w:del w:id="86" w:author="Thomas Stockhammer (25/02/18)" w:date="2025-03-03T11:42:00Z" w16du:dateUtc="2025-03-03T10:42:00Z">
        <w:r w:rsidRPr="00161B3E" w:rsidDel="003F732B">
          <w:delText>-</w:delText>
        </w:r>
        <w:r w:rsidRPr="00161B3E" w:rsidDel="003F732B">
          <w:tab/>
        </w:r>
        <w:r w:rsidDel="003F732B">
          <w:delText xml:space="preserve">The value of </w:delText>
        </w:r>
        <w:r w:rsidRPr="00987350" w:rsidDel="003F732B">
          <w:delText>field_views_flag</w:delText>
        </w:r>
        <w:r w:rsidDel="003F732B">
          <w:delText xml:space="preserve"> shall be set to 0.</w:delText>
        </w:r>
      </w:del>
    </w:p>
    <w:p w14:paraId="276C03A9" w14:textId="77777777" w:rsidR="00773A08" w:rsidDel="003F732B" w:rsidRDefault="00773A08" w:rsidP="00773A08">
      <w:pPr>
        <w:ind w:left="568" w:hanging="284"/>
        <w:rPr>
          <w:del w:id="87" w:author="Thomas Stockhammer (25/02/18)" w:date="2025-03-03T11:42:00Z" w16du:dateUtc="2025-03-03T10:42:00Z"/>
        </w:rPr>
        <w:pPrChange w:id="88" w:author="Thomas Stockhammer (25/02/18)" w:date="2025-03-03T11:42:00Z" w16du:dateUtc="2025-03-03T10:42:00Z">
          <w:pPr>
            <w:ind w:left="851" w:hanging="284"/>
          </w:pPr>
        </w:pPrChange>
      </w:pPr>
      <w:del w:id="89" w:author="Thomas Stockhammer (25/02/18)" w:date="2025-03-03T11:42:00Z" w16du:dateUtc="2025-03-03T10:42:00Z">
        <w:r w:rsidDel="003F732B">
          <w:delText>-</w:delText>
        </w:r>
        <w:r w:rsidDel="003F732B">
          <w:tab/>
          <w:delText xml:space="preserve">The value of </w:delText>
        </w:r>
        <w:r w:rsidRPr="003B13F0" w:rsidDel="003F732B">
          <w:delText>current_frame_is_frame0_flag</w:delText>
        </w:r>
        <w:r w:rsidDel="003F732B">
          <w:delText xml:space="preserve"> shall be set to 0.</w:delText>
        </w:r>
      </w:del>
    </w:p>
    <w:p w14:paraId="75D52A28" w14:textId="77777777" w:rsidR="00773A08" w:rsidDel="003F732B" w:rsidRDefault="00773A08" w:rsidP="00773A08">
      <w:pPr>
        <w:ind w:left="568" w:hanging="284"/>
        <w:rPr>
          <w:del w:id="90" w:author="Thomas Stockhammer (25/02/18)" w:date="2025-03-03T11:42:00Z" w16du:dateUtc="2025-03-03T10:42:00Z"/>
        </w:rPr>
        <w:pPrChange w:id="91" w:author="Thomas Stockhammer (25/02/18)" w:date="2025-03-03T11:42:00Z" w16du:dateUtc="2025-03-03T10:42:00Z">
          <w:pPr>
            <w:ind w:left="851" w:hanging="284"/>
          </w:pPr>
        </w:pPrChange>
      </w:pPr>
      <w:del w:id="92" w:author="Thomas Stockhammer (25/02/18)" w:date="2025-03-03T11:42:00Z" w16du:dateUtc="2025-03-03T10:42:00Z">
        <w:r w:rsidDel="003F732B">
          <w:delText>-</w:delText>
        </w:r>
        <w:r w:rsidDel="003F732B">
          <w:tab/>
          <w:delText xml:space="preserve">The values of </w:delText>
        </w:r>
        <w:r w:rsidRPr="006406C5" w:rsidDel="003F732B">
          <w:delText>frame0_grid_position_x</w:delText>
        </w:r>
        <w:r w:rsidDel="003F732B">
          <w:delText xml:space="preserve">, </w:delText>
        </w:r>
        <w:r w:rsidRPr="006406C5" w:rsidDel="003F732B">
          <w:delText>frame0_grid_position_</w:delText>
        </w:r>
        <w:r w:rsidDel="003F732B">
          <w:delText xml:space="preserve">y, </w:delText>
        </w:r>
        <w:r w:rsidRPr="006406C5" w:rsidDel="003F732B">
          <w:delText>frame</w:delText>
        </w:r>
        <w:r w:rsidDel="003F732B">
          <w:delText>1</w:delText>
        </w:r>
        <w:r w:rsidRPr="006406C5" w:rsidDel="003F732B">
          <w:delText>_grid_position_x</w:delText>
        </w:r>
        <w:r w:rsidDel="003F732B">
          <w:delText xml:space="preserve">, and </w:delText>
        </w:r>
        <w:r w:rsidRPr="006406C5" w:rsidDel="003F732B">
          <w:delText>frame</w:delText>
        </w:r>
        <w:r w:rsidDel="003F732B">
          <w:delText>1</w:delText>
        </w:r>
        <w:r w:rsidRPr="006406C5" w:rsidDel="003F732B">
          <w:delText>_grid_position_</w:delText>
        </w:r>
        <w:r w:rsidDel="003F732B">
          <w:delText xml:space="preserve">y, shall remain the same throughout the coded video sequence. </w:delText>
        </w:r>
      </w:del>
    </w:p>
    <w:p w14:paraId="0DBF3BFB" w14:textId="77777777" w:rsidR="00773A08" w:rsidDel="003F732B" w:rsidRDefault="00773A08" w:rsidP="00773A08">
      <w:pPr>
        <w:ind w:left="568" w:hanging="284"/>
        <w:rPr>
          <w:del w:id="93" w:author="Thomas Stockhammer (25/02/18)" w:date="2025-03-03T11:42:00Z" w16du:dateUtc="2025-03-03T10:42:00Z"/>
        </w:rPr>
        <w:pPrChange w:id="94" w:author="Thomas Stockhammer (25/02/18)" w:date="2025-03-03T11:42:00Z" w16du:dateUtc="2025-03-03T10:42:00Z">
          <w:pPr>
            <w:ind w:left="851" w:hanging="284"/>
          </w:pPr>
        </w:pPrChange>
      </w:pPr>
      <w:del w:id="95" w:author="Thomas Stockhammer (25/02/18)" w:date="2025-03-03T11:42:00Z" w16du:dateUtc="2025-03-03T10:42:00Z">
        <w:r w:rsidRPr="00161B3E" w:rsidDel="003F732B">
          <w:delText>-</w:delText>
        </w:r>
        <w:r w:rsidRPr="00161B3E" w:rsidDel="003F732B">
          <w:tab/>
        </w:r>
        <w:r w:rsidDel="003F732B">
          <w:delText xml:space="preserve">If the value of </w:delText>
        </w:r>
        <w:r w:rsidRPr="003514C0" w:rsidDel="003F732B">
          <w:delText>upsampled_aspect_ratio_flag</w:delText>
        </w:r>
        <w:r w:rsidDel="003F732B">
          <w:delText xml:space="preserve"> is set to 0, indicating the presence of full resolution frame packed video, then aspect_ratio_idc shall be set to 1.</w:delText>
        </w:r>
        <w:r w:rsidRPr="00454C4A" w:rsidDel="003F732B">
          <w:delText xml:space="preserve"> </w:delText>
        </w:r>
        <w:r w:rsidDel="003F732B">
          <w:delText xml:space="preserve">All parameters shall remain the same for the entire coded video sequence. </w:delText>
        </w:r>
      </w:del>
    </w:p>
    <w:p w14:paraId="7C6CB637" w14:textId="77777777" w:rsidR="00773A08" w:rsidDel="003F732B" w:rsidRDefault="00773A08" w:rsidP="00773A08">
      <w:pPr>
        <w:ind w:left="568" w:hanging="284"/>
        <w:rPr>
          <w:del w:id="96" w:author="Thomas Stockhammer (25/02/18)" w:date="2025-03-03T11:42:00Z" w16du:dateUtc="2025-03-03T10:42:00Z"/>
        </w:rPr>
        <w:pPrChange w:id="97" w:author="Thomas Stockhammer (25/02/18)" w:date="2025-03-03T11:42:00Z" w16du:dateUtc="2025-03-03T10:42:00Z">
          <w:pPr>
            <w:ind w:left="851" w:hanging="284"/>
          </w:pPr>
        </w:pPrChange>
      </w:pPr>
      <w:del w:id="98" w:author="Thomas Stockhammer (25/02/18)" w:date="2025-03-03T11:42:00Z" w16du:dateUtc="2025-03-03T10:42:00Z">
        <w:r w:rsidRPr="00161B3E" w:rsidDel="003F732B">
          <w:delText>-</w:delText>
        </w:r>
        <w:r w:rsidRPr="00161B3E" w:rsidDel="003F732B">
          <w:tab/>
        </w:r>
        <w:r w:rsidRPr="00786C79" w:rsidDel="003F732B">
          <w:delText xml:space="preserve"> </w:delText>
        </w:r>
        <w:r w:rsidDel="003F732B">
          <w:delText xml:space="preserve">If the value of </w:delText>
        </w:r>
        <w:r w:rsidRPr="003514C0" w:rsidDel="003F732B">
          <w:delText>upsampled_aspect_ratio_flag</w:delText>
        </w:r>
        <w:r w:rsidDel="003F732B">
          <w:delText xml:space="preserve"> is set to 1, indicating the presence of half resolution frame packed video, then aspect_ratio_idc shall be set to 1.</w:delText>
        </w:r>
      </w:del>
    </w:p>
    <w:p w14:paraId="7197585C" w14:textId="77777777" w:rsidR="00773A08" w:rsidDel="00A055DC" w:rsidRDefault="00773A08" w:rsidP="00773A08">
      <w:pPr>
        <w:ind w:left="568" w:hanging="284"/>
        <w:rPr>
          <w:del w:id="99" w:author="Thomas Stockhammer (25/02/18)" w:date="2025-03-03T11:44:00Z" w16du:dateUtc="2025-03-03T10:44:00Z"/>
        </w:rPr>
        <w:pPrChange w:id="100" w:author="Thomas Stockhammer (25/02/18)" w:date="2025-03-03T11:42:00Z" w16du:dateUtc="2025-03-03T10:42:00Z">
          <w:pPr>
            <w:ind w:left="562"/>
          </w:pPr>
        </w:pPrChange>
      </w:pPr>
      <w:del w:id="101" w:author="Thomas Stockhammer (25/02/18)" w:date="2025-03-03T11:42:00Z" w16du:dateUtc="2025-03-03T10:42:00Z">
        <w:r w:rsidDel="003F732B">
          <w:delText>Frame packing information could also be indicated through external means</w:delText>
        </w:r>
      </w:del>
      <w:del w:id="102" w:author="Thomas Stockhammer (25/02/18)" w:date="2025-03-03T11:43:00Z" w16du:dateUtc="2025-03-03T10:43:00Z">
        <w:r w:rsidDel="00564A6C">
          <w:delText>.</w:delText>
        </w:r>
      </w:del>
    </w:p>
    <w:p w14:paraId="5625AF57" w14:textId="77777777" w:rsidR="00773A08" w:rsidDel="00A055DC" w:rsidRDefault="00773A08" w:rsidP="00773A08">
      <w:pPr>
        <w:ind w:left="568" w:hanging="284"/>
        <w:rPr>
          <w:moveFrom w:id="103" w:author="Thomas Stockhammer (25/02/18)" w:date="2025-03-03T11:45:00Z" w16du:dateUtc="2025-03-03T10:45:00Z"/>
        </w:rPr>
        <w:pPrChange w:id="104" w:author="Thomas Stockhammer (25/02/18)" w:date="2025-03-03T11:44:00Z" w16du:dateUtc="2025-03-03T10:44:00Z">
          <w:pPr>
            <w:ind w:left="562"/>
          </w:pPr>
        </w:pPrChange>
      </w:pPr>
      <w:moveFromRangeStart w:id="105" w:author="Thomas Stockhammer (25/02/18)" w:date="2025-03-03T11:45:00Z" w:name="move191894695"/>
      <w:moveFrom w:id="106" w:author="Thomas Stockhammer (25/02/18)" w:date="2025-03-03T11:45:00Z" w16du:dateUtc="2025-03-03T10:45:00Z">
        <w:r w:rsidDel="00A055DC">
          <w:t xml:space="preserve">Bitstreams supported under this decoding capability are not required to be associated with frame packing information for all coded video sequences. It is also possible that such information, when present, may defer from one coded video sequence to another. </w:t>
        </w:r>
      </w:moveFrom>
    </w:p>
    <w:p w14:paraId="7EC4886C" w14:textId="77777777" w:rsidR="00773A08" w:rsidRPr="00E26C68" w:rsidDel="00A055DC" w:rsidRDefault="00773A08" w:rsidP="00773A08">
      <w:pPr>
        <w:keepLines/>
        <w:ind w:left="1418" w:hanging="1134"/>
        <w:rPr>
          <w:moveFrom w:id="107" w:author="Thomas Stockhammer (25/02/18)" w:date="2025-03-03T11:45:00Z" w16du:dateUtc="2025-03-03T10:45:00Z"/>
          <w:color w:val="FF0000"/>
        </w:rPr>
      </w:pPr>
      <w:moveFrom w:id="108" w:author="Thomas Stockhammer (25/02/18)" w:date="2025-03-03T11:45:00Z" w16du:dateUtc="2025-03-03T10:45:00Z">
        <w:r w:rsidRPr="00161B3E" w:rsidDel="00A055DC">
          <w:rPr>
            <w:color w:val="FF0000"/>
          </w:rPr>
          <w:t xml:space="preserve">Editor’s Note: </w:t>
        </w:r>
        <w:r w:rsidDel="00A055DC">
          <w:rPr>
            <w:color w:val="FF0000"/>
          </w:rPr>
          <w:t xml:space="preserve">Impact on clause </w:t>
        </w:r>
        <w:r w:rsidRPr="000401F0" w:rsidDel="00A055DC">
          <w:rPr>
            <w:color w:val="FF0000"/>
          </w:rPr>
          <w:t>6</w:t>
        </w:r>
        <w:r w:rsidDel="00A055DC">
          <w:rPr>
            <w:color w:val="FF0000"/>
          </w:rPr>
          <w:t xml:space="preserve"> (</w:t>
        </w:r>
        <w:r w:rsidRPr="000401F0" w:rsidDel="00A055DC">
          <w:rPr>
            <w:color w:val="FF0000"/>
          </w:rPr>
          <w:t>Video Operation Points</w:t>
        </w:r>
        <w:r w:rsidDel="00A055DC">
          <w:rPr>
            <w:color w:val="FF0000"/>
          </w:rPr>
          <w:t>) need to be specified.]</w:t>
        </w:r>
      </w:moveFrom>
    </w:p>
    <w:moveFromRangeEnd w:id="105"/>
    <w:p w14:paraId="08C5AE8F" w14:textId="77777777" w:rsidR="007C6475" w:rsidRDefault="007C6475" w:rsidP="00A32441">
      <w:pPr>
        <w:rPr>
          <w:lang w:val="en-US"/>
        </w:rPr>
      </w:pPr>
    </w:p>
    <w:p w14:paraId="47C510C8" w14:textId="77777777" w:rsidR="007C6475" w:rsidRPr="006B5418" w:rsidRDefault="007C6475" w:rsidP="007C6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5E65C" w14:textId="77777777" w:rsidR="005A046F" w:rsidRDefault="005A046F" w:rsidP="005A046F">
      <w:pPr>
        <w:pStyle w:val="Heading1"/>
      </w:pPr>
      <w:bookmarkStart w:id="109" w:name="_Toc175313615"/>
      <w:bookmarkStart w:id="110" w:name="_Toc191022736"/>
      <w:r>
        <w:t>6</w:t>
      </w:r>
      <w:r w:rsidRPr="004D3578">
        <w:tab/>
      </w:r>
      <w:r>
        <w:t>Video Operation Points</w:t>
      </w:r>
      <w:bookmarkEnd w:id="109"/>
      <w:bookmarkEnd w:id="110"/>
    </w:p>
    <w:p w14:paraId="03632354" w14:textId="77777777" w:rsidR="005A046F" w:rsidDel="006D50D6" w:rsidRDefault="005A046F" w:rsidP="005A046F">
      <w:pPr>
        <w:pStyle w:val="EditorsNote"/>
        <w:rPr>
          <w:del w:id="111" w:author="Thomas Stockhammer (25/02/18)" w:date="2025-03-03T12:53:00Z" w16du:dateUtc="2025-03-03T11:53:00Z"/>
        </w:rPr>
      </w:pPr>
      <w:del w:id="112" w:author="Thomas Stockhammer (25/02/18)" w:date="2025-03-03T12:53:00Z" w16du:dateUtc="2025-03-03T11:53:00Z">
        <w:r w:rsidDel="006D50D6">
          <w:delText xml:space="preserve">Editor’s Note: </w:delText>
        </w:r>
        <w:r w:rsidRPr="00C320A9" w:rsidDel="006D50D6">
          <w:delText>A collection of different possible video formats including spatial and temporal resolutions, colour mapping, transfer functions, etc. and a video encoding format.</w:delText>
        </w:r>
      </w:del>
    </w:p>
    <w:p w14:paraId="0D4F0112" w14:textId="77777777" w:rsidR="005A046F" w:rsidDel="006D50D6" w:rsidRDefault="005A046F" w:rsidP="005A046F">
      <w:pPr>
        <w:pStyle w:val="EditorsNote"/>
        <w:rPr>
          <w:del w:id="113" w:author="Thomas Stockhammer (25/02/18)" w:date="2025-03-03T12:53:00Z" w16du:dateUtc="2025-03-03T11:53:00Z"/>
        </w:rPr>
      </w:pPr>
      <w:del w:id="114" w:author="Thomas Stockhammer (25/02/18)" w:date="2025-03-03T12:53:00Z" w16du:dateUtc="2025-03-03T11:53:00Z">
        <w:r w:rsidDel="006D50D6">
          <w:delText xml:space="preserve">Editor’s Note: </w:delText>
        </w:r>
        <w:r w:rsidRPr="00A86966" w:rsidDel="006D50D6">
          <w:delText>See again S4-240619 for existing ones</w:delText>
        </w:r>
        <w:r w:rsidDel="006D50D6">
          <w:delText>.</w:delText>
        </w:r>
      </w:del>
    </w:p>
    <w:p w14:paraId="2AE8C1D1" w14:textId="77777777" w:rsidR="005A046F" w:rsidRDefault="005A046F" w:rsidP="005A046F">
      <w:pPr>
        <w:pStyle w:val="Heading2"/>
      </w:pPr>
      <w:bookmarkStart w:id="115" w:name="_Toc175313616"/>
      <w:bookmarkStart w:id="116" w:name="_Toc191022737"/>
      <w:r>
        <w:t>6</w:t>
      </w:r>
      <w:r w:rsidRPr="004D3578">
        <w:t>.1</w:t>
      </w:r>
      <w:r w:rsidRPr="004D3578">
        <w:tab/>
      </w:r>
      <w:r>
        <w:t>Introduction</w:t>
      </w:r>
      <w:bookmarkEnd w:id="115"/>
      <w:bookmarkEnd w:id="116"/>
    </w:p>
    <w:p w14:paraId="3E604432" w14:textId="77777777" w:rsidR="005A046F" w:rsidRDefault="005A046F" w:rsidP="005A046F">
      <w:r>
        <w:t>Video operation points define a restricted subset of representation signals and media capabilities. For each Video Operation Point, requirements for the Bitstream and for the Receiver are defined.</w:t>
      </w:r>
    </w:p>
    <w:p w14:paraId="0E2500C4" w14:textId="77777777" w:rsidR="005A046F" w:rsidRDefault="005A046F" w:rsidP="005A046F">
      <w:r>
        <w:t>Table 6.1-1 provides an overview of defined video operation points.</w:t>
      </w:r>
    </w:p>
    <w:p w14:paraId="3C9B276F" w14:textId="77777777" w:rsidR="005A046F" w:rsidRDefault="005A046F" w:rsidP="005A046F">
      <w:pPr>
        <w:pStyle w:val="TH"/>
      </w:pPr>
      <w:r>
        <w:lastRenderedPageBreak/>
        <w:t>Table 6.1-1</w:t>
      </w:r>
      <w:r>
        <w:tab/>
        <w:t>Overview of Video Operation Points</w:t>
      </w:r>
    </w:p>
    <w:tbl>
      <w:tblPr>
        <w:tblStyle w:val="TableGrid"/>
        <w:tblW w:w="5000" w:type="pct"/>
        <w:tblLook w:val="04A0" w:firstRow="1" w:lastRow="0" w:firstColumn="1" w:lastColumn="0" w:noHBand="0" w:noVBand="1"/>
      </w:tblPr>
      <w:tblGrid>
        <w:gridCol w:w="1808"/>
        <w:gridCol w:w="3047"/>
        <w:gridCol w:w="3509"/>
        <w:gridCol w:w="1265"/>
      </w:tblGrid>
      <w:tr w:rsidR="005A046F" w:rsidRPr="00116BE0" w14:paraId="118E6D2E" w14:textId="77777777" w:rsidTr="00A428FA">
        <w:tc>
          <w:tcPr>
            <w:tcW w:w="939" w:type="pct"/>
          </w:tcPr>
          <w:p w14:paraId="2744AB10" w14:textId="77777777" w:rsidR="005A046F" w:rsidRPr="00116BE0" w:rsidRDefault="005A046F" w:rsidP="00A428FA">
            <w:pPr>
              <w:pStyle w:val="TH"/>
            </w:pPr>
            <w:r>
              <w:t>Name</w:t>
            </w:r>
          </w:p>
        </w:tc>
        <w:tc>
          <w:tcPr>
            <w:tcW w:w="1582" w:type="pct"/>
          </w:tcPr>
          <w:p w14:paraId="10634135" w14:textId="77777777" w:rsidR="005A046F" w:rsidRPr="00116BE0" w:rsidRDefault="005A046F" w:rsidP="00A428FA">
            <w:pPr>
              <w:pStyle w:val="TH"/>
            </w:pPr>
            <w:r>
              <w:t>Video Format</w:t>
            </w:r>
          </w:p>
        </w:tc>
        <w:tc>
          <w:tcPr>
            <w:tcW w:w="1822" w:type="pct"/>
          </w:tcPr>
          <w:p w14:paraId="4AC9512A" w14:textId="77777777" w:rsidR="005A046F" w:rsidRPr="00116BE0" w:rsidRDefault="005A046F" w:rsidP="00A428FA">
            <w:pPr>
              <w:pStyle w:val="TH"/>
            </w:pPr>
            <w:r>
              <w:t>Decoding Capabilities</w:t>
            </w:r>
          </w:p>
        </w:tc>
        <w:tc>
          <w:tcPr>
            <w:tcW w:w="657" w:type="pct"/>
          </w:tcPr>
          <w:p w14:paraId="283B99F7" w14:textId="77777777" w:rsidR="005A046F" w:rsidRDefault="005A046F" w:rsidP="00A428FA">
            <w:pPr>
              <w:pStyle w:val="TH"/>
            </w:pPr>
            <w:r>
              <w:t>Definition</w:t>
            </w:r>
          </w:p>
        </w:tc>
      </w:tr>
      <w:tr w:rsidR="005A046F" w:rsidRPr="00100F23" w14:paraId="4ED86CE8" w14:textId="77777777" w:rsidTr="00A428FA">
        <w:tc>
          <w:tcPr>
            <w:tcW w:w="939" w:type="pct"/>
          </w:tcPr>
          <w:p w14:paraId="1FFF2606" w14:textId="77777777" w:rsidR="005A046F" w:rsidRPr="00100F23" w:rsidRDefault="005A046F" w:rsidP="00A428FA">
            <w:pPr>
              <w:rPr>
                <w:rFonts w:ascii="Courier New" w:hAnsi="Courier New" w:cs="Courier New"/>
              </w:rPr>
            </w:pPr>
            <w:r>
              <w:rPr>
                <w:rFonts w:ascii="Courier New" w:hAnsi="Courier New" w:cs="Courier New"/>
              </w:rPr>
              <w:t>3GPP-AVC-HD</w:t>
            </w:r>
          </w:p>
        </w:tc>
        <w:tc>
          <w:tcPr>
            <w:tcW w:w="1582" w:type="pct"/>
          </w:tcPr>
          <w:p w14:paraId="1A628362" w14:textId="77777777" w:rsidR="005A046F" w:rsidRPr="00BC385C" w:rsidRDefault="005A046F" w:rsidP="00A428FA">
            <w:pPr>
              <w:pStyle w:val="TAL"/>
            </w:pPr>
            <w:r w:rsidRPr="00BC385C">
              <w:t>3GPP-HD</w:t>
            </w:r>
            <w:del w:id="117" w:author="Thomas Stockhammer (25/02/18)" w:date="2025-03-03T12:54:00Z" w16du:dateUtc="2025-03-03T11:54:00Z">
              <w:r w:rsidRPr="00BC385C" w:rsidDel="00715C21">
                <w:delText>TV</w:delText>
              </w:r>
            </w:del>
            <w:r w:rsidRPr="00BC385C">
              <w:t xml:space="preserve"> (see clause 4.4.3.2)</w:t>
            </w:r>
          </w:p>
        </w:tc>
        <w:tc>
          <w:tcPr>
            <w:tcW w:w="1822" w:type="pct"/>
          </w:tcPr>
          <w:p w14:paraId="5056F9DA" w14:textId="77777777" w:rsidR="005A046F" w:rsidRPr="00BC385C" w:rsidRDefault="005A046F" w:rsidP="00A428FA">
            <w:pPr>
              <w:pStyle w:val="TAL"/>
            </w:pPr>
            <w:r w:rsidRPr="00BC385C">
              <w:t>AVC-FullHD-Dec (see clause 5.4)</w:t>
            </w:r>
          </w:p>
        </w:tc>
        <w:tc>
          <w:tcPr>
            <w:tcW w:w="657" w:type="pct"/>
          </w:tcPr>
          <w:p w14:paraId="33BC0354" w14:textId="77777777" w:rsidR="005A046F" w:rsidRPr="00BC385C" w:rsidRDefault="005A046F" w:rsidP="00A428FA">
            <w:pPr>
              <w:pStyle w:val="TAL"/>
            </w:pPr>
            <w:r w:rsidRPr="00BC385C">
              <w:t>6.</w:t>
            </w:r>
            <w:r>
              <w:t>2.2</w:t>
            </w:r>
          </w:p>
        </w:tc>
      </w:tr>
      <w:tr w:rsidR="005A046F" w:rsidRPr="00116BE0" w14:paraId="250FD647" w14:textId="77777777" w:rsidTr="00A428FA">
        <w:tc>
          <w:tcPr>
            <w:tcW w:w="939" w:type="pct"/>
          </w:tcPr>
          <w:p w14:paraId="5FD6CD61" w14:textId="77777777" w:rsidR="005A046F" w:rsidRPr="00100F23" w:rsidRDefault="005A046F" w:rsidP="00A428FA">
            <w:pPr>
              <w:rPr>
                <w:rFonts w:ascii="Courier New" w:hAnsi="Courier New" w:cs="Courier New"/>
              </w:rPr>
            </w:pPr>
            <w:r>
              <w:rPr>
                <w:rFonts w:ascii="Courier New" w:hAnsi="Courier New" w:cs="Courier New"/>
              </w:rPr>
              <w:t>3GPP-HEVC-HD</w:t>
            </w:r>
          </w:p>
        </w:tc>
        <w:tc>
          <w:tcPr>
            <w:tcW w:w="1582" w:type="pct"/>
          </w:tcPr>
          <w:p w14:paraId="4E91FEEB" w14:textId="77777777" w:rsidR="005A046F" w:rsidRPr="00BC385C" w:rsidRDefault="005A046F" w:rsidP="00A428FA">
            <w:pPr>
              <w:pStyle w:val="TAL"/>
            </w:pPr>
            <w:r w:rsidRPr="00BC385C">
              <w:t>3GPP-HD</w:t>
            </w:r>
            <w:del w:id="118" w:author="Thomas Stockhammer (25/02/18)" w:date="2025-03-03T12:54:00Z" w16du:dateUtc="2025-03-03T11:54:00Z">
              <w:r w:rsidRPr="00BC385C" w:rsidDel="00715C21">
                <w:delText>TV</w:delText>
              </w:r>
            </w:del>
            <w:r w:rsidRPr="00BC385C">
              <w:t xml:space="preserve"> (see clause 4.4.3.2)</w:t>
            </w:r>
          </w:p>
        </w:tc>
        <w:tc>
          <w:tcPr>
            <w:tcW w:w="1822" w:type="pct"/>
          </w:tcPr>
          <w:p w14:paraId="51ED60CD" w14:textId="77777777" w:rsidR="005A046F" w:rsidRPr="00BC385C" w:rsidRDefault="005A046F" w:rsidP="00A428FA">
            <w:pPr>
              <w:pStyle w:val="TAL"/>
            </w:pPr>
            <w:r w:rsidRPr="00BC385C">
              <w:t>HEVC-FullHD-Dec (see clause 5.4)</w:t>
            </w:r>
          </w:p>
        </w:tc>
        <w:tc>
          <w:tcPr>
            <w:tcW w:w="657" w:type="pct"/>
          </w:tcPr>
          <w:p w14:paraId="1AA773BD" w14:textId="77777777" w:rsidR="005A046F" w:rsidRPr="00BC385C" w:rsidRDefault="005A046F" w:rsidP="00A428FA">
            <w:pPr>
              <w:pStyle w:val="TAL"/>
            </w:pPr>
            <w:r w:rsidRPr="00BC385C">
              <w:t>6.3</w:t>
            </w:r>
            <w:r>
              <w:t>.2</w:t>
            </w:r>
          </w:p>
        </w:tc>
      </w:tr>
      <w:tr w:rsidR="005A046F" w:rsidRPr="00116BE0" w14:paraId="076EDEE3" w14:textId="77777777" w:rsidTr="00A428FA">
        <w:tc>
          <w:tcPr>
            <w:tcW w:w="939" w:type="pct"/>
          </w:tcPr>
          <w:p w14:paraId="6B9C399B" w14:textId="77777777" w:rsidR="005A046F" w:rsidRPr="00100F23" w:rsidRDefault="005A046F" w:rsidP="00A428FA">
            <w:pPr>
              <w:rPr>
                <w:rFonts w:ascii="Courier New" w:hAnsi="Courier New" w:cs="Courier New"/>
              </w:rPr>
            </w:pPr>
            <w:r>
              <w:rPr>
                <w:rFonts w:ascii="Courier New" w:hAnsi="Courier New" w:cs="Courier New"/>
              </w:rPr>
              <w:t>3GPP-HEVC-HD-HDR</w:t>
            </w:r>
          </w:p>
        </w:tc>
        <w:tc>
          <w:tcPr>
            <w:tcW w:w="1582" w:type="pct"/>
          </w:tcPr>
          <w:p w14:paraId="635AEB03" w14:textId="77777777" w:rsidR="005A046F" w:rsidRPr="00BC385C" w:rsidRDefault="005A046F" w:rsidP="00A428FA">
            <w:pPr>
              <w:pStyle w:val="TAL"/>
            </w:pPr>
            <w:r w:rsidRPr="00BC385C">
              <w:t>3GPP-HDR (see clause 4.4.3.3)</w:t>
            </w:r>
          </w:p>
        </w:tc>
        <w:tc>
          <w:tcPr>
            <w:tcW w:w="1822" w:type="pct"/>
          </w:tcPr>
          <w:p w14:paraId="31F6CE19" w14:textId="77777777" w:rsidR="005A046F" w:rsidRPr="00BC385C" w:rsidRDefault="005A046F" w:rsidP="00A428FA">
            <w:pPr>
              <w:pStyle w:val="TAL"/>
            </w:pPr>
            <w:r w:rsidRPr="00BC385C">
              <w:t>HEVC-FullHD-Dec (see clause 5.4)</w:t>
            </w:r>
          </w:p>
        </w:tc>
        <w:tc>
          <w:tcPr>
            <w:tcW w:w="657" w:type="pct"/>
          </w:tcPr>
          <w:p w14:paraId="644D6029" w14:textId="77777777" w:rsidR="005A046F" w:rsidRPr="00BC385C" w:rsidRDefault="005A046F" w:rsidP="00A428FA">
            <w:pPr>
              <w:pStyle w:val="TAL"/>
            </w:pPr>
            <w:r w:rsidRPr="00BC385C">
              <w:t>6.</w:t>
            </w:r>
            <w:r>
              <w:t>3.3</w:t>
            </w:r>
          </w:p>
        </w:tc>
      </w:tr>
      <w:tr w:rsidR="005A046F" w:rsidRPr="00116BE0" w14:paraId="5B26BEDD" w14:textId="77777777" w:rsidTr="00A428FA">
        <w:tc>
          <w:tcPr>
            <w:tcW w:w="939" w:type="pct"/>
          </w:tcPr>
          <w:p w14:paraId="436963B6" w14:textId="77777777" w:rsidR="005A046F" w:rsidRDefault="005A046F" w:rsidP="00A428FA">
            <w:pPr>
              <w:rPr>
                <w:rFonts w:ascii="Courier New" w:hAnsi="Courier New" w:cs="Courier New"/>
              </w:rPr>
            </w:pPr>
            <w:r>
              <w:rPr>
                <w:rFonts w:ascii="Courier New" w:hAnsi="Courier New" w:cs="Courier New"/>
              </w:rPr>
              <w:t>3GPP-HEVC-UHD-HDR</w:t>
            </w:r>
          </w:p>
        </w:tc>
        <w:tc>
          <w:tcPr>
            <w:tcW w:w="1582" w:type="pct"/>
          </w:tcPr>
          <w:p w14:paraId="3D230E44" w14:textId="77777777" w:rsidR="005A046F" w:rsidRPr="00BC385C" w:rsidRDefault="005A046F" w:rsidP="00A428FA">
            <w:pPr>
              <w:pStyle w:val="TAL"/>
            </w:pPr>
            <w:r w:rsidRPr="00BC385C">
              <w:t>3GPP-HDR (see clause 4.4.3.3)</w:t>
            </w:r>
          </w:p>
        </w:tc>
        <w:tc>
          <w:tcPr>
            <w:tcW w:w="1822" w:type="pct"/>
          </w:tcPr>
          <w:p w14:paraId="04E715AE" w14:textId="77777777" w:rsidR="005A046F" w:rsidRPr="00BC385C" w:rsidRDefault="005A046F" w:rsidP="00A428FA">
            <w:pPr>
              <w:pStyle w:val="TAL"/>
            </w:pPr>
            <w:r w:rsidRPr="00BC385C">
              <w:t>HEVC-UHD-Dec (see clause 5.4)</w:t>
            </w:r>
          </w:p>
        </w:tc>
        <w:tc>
          <w:tcPr>
            <w:tcW w:w="657" w:type="pct"/>
          </w:tcPr>
          <w:p w14:paraId="303778EC" w14:textId="77777777" w:rsidR="005A046F" w:rsidRPr="00BC385C" w:rsidRDefault="005A046F" w:rsidP="00A428FA">
            <w:pPr>
              <w:pStyle w:val="TAL"/>
            </w:pPr>
            <w:r w:rsidRPr="00BC385C">
              <w:t>6.</w:t>
            </w:r>
            <w:r>
              <w:t>3.4</w:t>
            </w:r>
          </w:p>
        </w:tc>
      </w:tr>
      <w:tr w:rsidR="005A046F" w:rsidRPr="00116BE0" w14:paraId="751C9FBD" w14:textId="77777777" w:rsidTr="00A428FA">
        <w:tc>
          <w:tcPr>
            <w:tcW w:w="939" w:type="pct"/>
          </w:tcPr>
          <w:p w14:paraId="787508E9" w14:textId="77777777" w:rsidR="005A046F" w:rsidRPr="00100F23" w:rsidRDefault="005A046F" w:rsidP="00A428FA">
            <w:pPr>
              <w:rPr>
                <w:rFonts w:ascii="Courier New" w:hAnsi="Courier New" w:cs="Courier New"/>
              </w:rPr>
            </w:pPr>
            <w:r>
              <w:rPr>
                <w:rFonts w:ascii="Courier New" w:hAnsi="Courier New" w:cs="Courier New"/>
              </w:rPr>
              <w:t>3GPP-HEVC-3D</w:t>
            </w:r>
          </w:p>
        </w:tc>
        <w:tc>
          <w:tcPr>
            <w:tcW w:w="1582" w:type="pct"/>
          </w:tcPr>
          <w:p w14:paraId="3CE3D0AD" w14:textId="77777777" w:rsidR="005A046F" w:rsidRPr="00BC385C" w:rsidRDefault="005A046F" w:rsidP="00A428FA">
            <w:pPr>
              <w:pStyle w:val="TAL"/>
            </w:pPr>
            <w:r w:rsidRPr="00BC385C">
              <w:t>3GPP-3D</w:t>
            </w:r>
            <w:del w:id="119" w:author="Thomas Stockhammer (25/02/18)" w:date="2025-03-03T12:54:00Z" w16du:dateUtc="2025-03-03T11:54:00Z">
              <w:r w:rsidRPr="00BC385C" w:rsidDel="00FB2051">
                <w:delText>TV</w:delText>
              </w:r>
            </w:del>
            <w:r w:rsidRPr="00BC385C">
              <w:t xml:space="preserve"> (see clause 4.4.3.4)</w:t>
            </w:r>
          </w:p>
        </w:tc>
        <w:tc>
          <w:tcPr>
            <w:tcW w:w="1822" w:type="pct"/>
          </w:tcPr>
          <w:p w14:paraId="0AC94468" w14:textId="77777777" w:rsidR="005A046F" w:rsidRPr="00BC385C" w:rsidRDefault="005A046F" w:rsidP="00A428FA">
            <w:pPr>
              <w:pStyle w:val="TAL"/>
            </w:pPr>
            <w:ins w:id="120" w:author="Thomas Stockhammer (25/02/18)" w:date="2025-03-03T12:54:00Z" w16du:dateUtc="2025-03-03T11:54:00Z">
              <w:r w:rsidRPr="00715C21">
                <w:t>HEVC-Frame-Packed-Stereo-Dec</w:t>
              </w:r>
              <w:r w:rsidRPr="00715C21" w:rsidDel="00715C21">
                <w:t xml:space="preserve"> </w:t>
              </w:r>
            </w:ins>
            <w:del w:id="121" w:author="Thomas Stockhammer (25/02/18)" w:date="2025-03-03T12:54:00Z" w16du:dateUtc="2025-03-03T11:54:00Z">
              <w:r w:rsidRPr="00BC385C" w:rsidDel="00715C21">
                <w:delText>HEVC-UHD-Dec</w:delText>
              </w:r>
            </w:del>
            <w:del w:id="122" w:author="Thomas Stockhammer (25/02/18)" w:date="2025-03-03T12:53:00Z" w16du:dateUtc="2025-03-03T11:53:00Z">
              <w:r w:rsidRPr="00BC385C" w:rsidDel="00497524">
                <w:delText>-2</w:delText>
              </w:r>
            </w:del>
            <w:del w:id="123" w:author="Thomas Stockhammer (25/02/18)" w:date="2025-03-03T12:54:00Z" w16du:dateUtc="2025-03-03T11:54:00Z">
              <w:r w:rsidRPr="00BC385C" w:rsidDel="00715C21">
                <w:delText xml:space="preserve"> </w:delText>
              </w:r>
            </w:del>
            <w:r w:rsidRPr="00BC385C">
              <w:t>(see clause 5.5)</w:t>
            </w:r>
          </w:p>
        </w:tc>
        <w:tc>
          <w:tcPr>
            <w:tcW w:w="657" w:type="pct"/>
          </w:tcPr>
          <w:p w14:paraId="66520F2A" w14:textId="77777777" w:rsidR="005A046F" w:rsidRPr="00BC385C" w:rsidRDefault="005A046F" w:rsidP="00A428FA">
            <w:pPr>
              <w:pStyle w:val="TAL"/>
            </w:pPr>
            <w:r w:rsidRPr="00BC385C">
              <w:t>6.</w:t>
            </w:r>
            <w:r>
              <w:t>3.</w:t>
            </w:r>
            <w:ins w:id="124" w:author="Thomas Stockhammer (25/02/18)" w:date="2025-03-03T12:54:00Z" w16du:dateUtc="2025-03-03T11:54:00Z">
              <w:r>
                <w:t>5</w:t>
              </w:r>
            </w:ins>
            <w:del w:id="125" w:author="Thomas Stockhammer (25/02/18)" w:date="2025-03-03T12:54:00Z" w16du:dateUtc="2025-03-03T11:54:00Z">
              <w:r w:rsidDel="00715C21">
                <w:delText>4</w:delText>
              </w:r>
            </w:del>
          </w:p>
        </w:tc>
      </w:tr>
      <w:tr w:rsidR="005A046F" w:rsidRPr="00116BE0" w14:paraId="5B43C89B" w14:textId="77777777" w:rsidTr="00A428FA">
        <w:tc>
          <w:tcPr>
            <w:tcW w:w="939" w:type="pct"/>
          </w:tcPr>
          <w:p w14:paraId="6628FB90" w14:textId="77777777" w:rsidR="005A046F" w:rsidRPr="00CD7038" w:rsidRDefault="005A046F" w:rsidP="00A428FA">
            <w:pPr>
              <w:rPr>
                <w:rFonts w:ascii="Courier New" w:hAnsi="Courier New" w:cs="Courier New"/>
              </w:rPr>
            </w:pPr>
            <w:r>
              <w:rPr>
                <w:rFonts w:ascii="Courier New" w:hAnsi="Courier New" w:cs="Courier New"/>
              </w:rPr>
              <w:t>3GPP-MVHEVC-3D</w:t>
            </w:r>
          </w:p>
        </w:tc>
        <w:tc>
          <w:tcPr>
            <w:tcW w:w="1582" w:type="pct"/>
          </w:tcPr>
          <w:p w14:paraId="4D479E5A" w14:textId="77777777" w:rsidR="005A046F" w:rsidRPr="00BC385C" w:rsidRDefault="005A046F" w:rsidP="00A428FA">
            <w:pPr>
              <w:pStyle w:val="TAL"/>
            </w:pPr>
            <w:r w:rsidRPr="00BC385C">
              <w:t>3GPP-3D</w:t>
            </w:r>
            <w:del w:id="126" w:author="Thomas Stockhammer (25/02/18)" w:date="2025-03-03T12:55:00Z" w16du:dateUtc="2025-03-03T11:55:00Z">
              <w:r w:rsidRPr="00BC385C" w:rsidDel="00FB2051">
                <w:delText>TV</w:delText>
              </w:r>
            </w:del>
            <w:r w:rsidRPr="00BC385C">
              <w:t xml:space="preserve"> (see clause 4.4.3.4)</w:t>
            </w:r>
          </w:p>
        </w:tc>
        <w:tc>
          <w:tcPr>
            <w:tcW w:w="1822" w:type="pct"/>
          </w:tcPr>
          <w:p w14:paraId="4F92B0C5" w14:textId="77777777" w:rsidR="005A046F" w:rsidRPr="00BC385C" w:rsidRDefault="005A046F" w:rsidP="00A428FA">
            <w:pPr>
              <w:pStyle w:val="TAL"/>
            </w:pPr>
            <w:r w:rsidRPr="00BC385C">
              <w:t>MVHEVC-UHD-2 (see clause 5.5)</w:t>
            </w:r>
          </w:p>
        </w:tc>
        <w:tc>
          <w:tcPr>
            <w:tcW w:w="657" w:type="pct"/>
          </w:tcPr>
          <w:p w14:paraId="499459BF" w14:textId="77777777" w:rsidR="005A046F" w:rsidRPr="00BC385C" w:rsidRDefault="005A046F" w:rsidP="00A428FA">
            <w:pPr>
              <w:pStyle w:val="TAL"/>
            </w:pPr>
            <w:r w:rsidRPr="00BC385C">
              <w:t>6.</w:t>
            </w:r>
            <w:r>
              <w:t>3.6</w:t>
            </w:r>
          </w:p>
        </w:tc>
      </w:tr>
    </w:tbl>
    <w:p w14:paraId="5273C271" w14:textId="77777777" w:rsidR="005A046F" w:rsidRDefault="005A046F" w:rsidP="005A046F">
      <w:pPr>
        <w:pStyle w:val="Heading2"/>
      </w:pPr>
      <w:bookmarkStart w:id="127" w:name="_Toc191022738"/>
      <w:r>
        <w:t>6</w:t>
      </w:r>
      <w:r w:rsidRPr="004D3578">
        <w:t>.</w:t>
      </w:r>
      <w:r>
        <w:t>2</w:t>
      </w:r>
      <w:r w:rsidRPr="004D3578">
        <w:tab/>
      </w:r>
      <w:r>
        <w:t>AVC Video Operation Points</w:t>
      </w:r>
      <w:bookmarkEnd w:id="127"/>
    </w:p>
    <w:p w14:paraId="3DF7449D" w14:textId="77777777" w:rsidR="005A046F" w:rsidRPr="00222BFA" w:rsidRDefault="005A046F" w:rsidP="005A046F">
      <w:pPr>
        <w:pStyle w:val="Heading3"/>
      </w:pPr>
      <w:bookmarkStart w:id="128" w:name="_Toc191022739"/>
      <w:r>
        <w:t>6</w:t>
      </w:r>
      <w:r w:rsidRPr="00222BFA">
        <w:t>.</w:t>
      </w:r>
      <w:r>
        <w:t>2</w:t>
      </w:r>
      <w:r w:rsidRPr="00222BFA">
        <w:t>.</w:t>
      </w:r>
      <w:r>
        <w:t>1</w:t>
      </w:r>
      <w:r w:rsidRPr="00222BFA">
        <w:tab/>
      </w:r>
      <w:r>
        <w:t>Introduction</w:t>
      </w:r>
      <w:bookmarkEnd w:id="128"/>
    </w:p>
    <w:p w14:paraId="52101386" w14:textId="77777777" w:rsidR="005A046F" w:rsidRPr="00222BFA" w:rsidRDefault="005A046F" w:rsidP="005A046F">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4DC9E960" w14:textId="77777777" w:rsidR="005A046F" w:rsidRDefault="005A046F" w:rsidP="005A046F">
      <w:pPr>
        <w:pStyle w:val="Heading3"/>
      </w:pPr>
      <w:bookmarkStart w:id="129" w:name="_Toc191022740"/>
      <w:r>
        <w:t>6</w:t>
      </w:r>
      <w:r w:rsidRPr="00222BFA">
        <w:t>.</w:t>
      </w:r>
      <w:r>
        <w:t>3</w:t>
      </w:r>
      <w:r w:rsidRPr="00222BFA">
        <w:t>.</w:t>
      </w:r>
      <w:r>
        <w:t>2</w:t>
      </w:r>
      <w:r w:rsidRPr="00222BFA">
        <w:tab/>
      </w:r>
      <w:r>
        <w:t xml:space="preserve">3GPP AVC </w:t>
      </w:r>
      <w:r w:rsidRPr="001B5CA0">
        <w:t>HD</w:t>
      </w:r>
      <w:r>
        <w:t xml:space="preserve"> Operation Point</w:t>
      </w:r>
      <w:bookmarkEnd w:id="129"/>
    </w:p>
    <w:p w14:paraId="560ADEB7" w14:textId="77777777" w:rsidR="005A046F" w:rsidRDefault="005A046F" w:rsidP="005A046F">
      <w:pPr>
        <w:pStyle w:val="Heading4"/>
      </w:pPr>
      <w:bookmarkStart w:id="130" w:name="_Toc191022741"/>
      <w:r>
        <w:t>6.3.2.1</w:t>
      </w:r>
      <w:r>
        <w:tab/>
        <w:t>Introduction</w:t>
      </w:r>
      <w:bookmarkEnd w:id="130"/>
    </w:p>
    <w:p w14:paraId="7A0F0052" w14:textId="77777777" w:rsidR="005A046F" w:rsidRDefault="005A046F" w:rsidP="005A046F">
      <w:r>
        <w:t>The AVC HD Operation Point permits consistent distribution of HD-based video using AVC. The remainder of this clause 6.3.2 defines the Bitstream and Receiver requirements for the 3GPP-AVC-HD receiver.</w:t>
      </w:r>
    </w:p>
    <w:p w14:paraId="2C8C54EF" w14:textId="77777777" w:rsidR="005A046F" w:rsidRPr="007D62E5" w:rsidRDefault="005A046F" w:rsidP="005A046F">
      <w:pPr>
        <w:pStyle w:val="EditorsNote"/>
      </w:pPr>
      <w:r>
        <w:t>Editor’s Note: Details need to be completed.</w:t>
      </w:r>
    </w:p>
    <w:p w14:paraId="1EA31424" w14:textId="77777777" w:rsidR="005A046F" w:rsidRDefault="005A046F" w:rsidP="005A046F">
      <w:pPr>
        <w:pStyle w:val="Heading2"/>
      </w:pPr>
      <w:bookmarkStart w:id="131" w:name="_Toc191022742"/>
      <w:r>
        <w:t>6</w:t>
      </w:r>
      <w:r w:rsidRPr="004D3578">
        <w:t>.</w:t>
      </w:r>
      <w:r>
        <w:t>3</w:t>
      </w:r>
      <w:r w:rsidRPr="004D3578">
        <w:tab/>
      </w:r>
      <w:r>
        <w:t>HEVC Video Operation Points</w:t>
      </w:r>
      <w:bookmarkEnd w:id="131"/>
    </w:p>
    <w:p w14:paraId="71486F35" w14:textId="77777777" w:rsidR="005A046F" w:rsidRPr="00222BFA" w:rsidRDefault="005A046F" w:rsidP="005A046F">
      <w:pPr>
        <w:pStyle w:val="Heading3"/>
      </w:pPr>
      <w:bookmarkStart w:id="132" w:name="_Toc532319878"/>
      <w:bookmarkStart w:id="133" w:name="_Toc99462090"/>
      <w:bookmarkStart w:id="134" w:name="_Toc191022743"/>
      <w:r>
        <w:t>6</w:t>
      </w:r>
      <w:r w:rsidRPr="00222BFA">
        <w:t>.</w:t>
      </w:r>
      <w:r>
        <w:t>3</w:t>
      </w:r>
      <w:r w:rsidRPr="00222BFA">
        <w:t>.</w:t>
      </w:r>
      <w:r>
        <w:t>1</w:t>
      </w:r>
      <w:r w:rsidRPr="00222BFA">
        <w:tab/>
      </w:r>
      <w:bookmarkEnd w:id="132"/>
      <w:bookmarkEnd w:id="133"/>
      <w:r>
        <w:t>Introduction</w:t>
      </w:r>
      <w:bookmarkEnd w:id="134"/>
    </w:p>
    <w:p w14:paraId="02DF450F" w14:textId="77777777" w:rsidR="005A046F" w:rsidRPr="00222BFA" w:rsidRDefault="005A046F" w:rsidP="005A046F">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4A690D37" w14:textId="77777777" w:rsidR="005A046F" w:rsidRDefault="005A046F" w:rsidP="005A046F">
      <w:pPr>
        <w:pStyle w:val="Heading3"/>
      </w:pPr>
      <w:bookmarkStart w:id="135"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35"/>
    </w:p>
    <w:p w14:paraId="3B2CDCBC" w14:textId="77777777" w:rsidR="005A046F" w:rsidRDefault="005A046F" w:rsidP="005A046F">
      <w:pPr>
        <w:pStyle w:val="Heading4"/>
      </w:pPr>
      <w:bookmarkStart w:id="136" w:name="_Toc191022745"/>
      <w:bookmarkStart w:id="137" w:name="_Hlk190869220"/>
      <w:r>
        <w:t>6.3.2.1</w:t>
      </w:r>
      <w:r>
        <w:tab/>
        <w:t>Introduction</w:t>
      </w:r>
      <w:bookmarkEnd w:id="136"/>
    </w:p>
    <w:p w14:paraId="431CFC67" w14:textId="77777777" w:rsidR="005A046F" w:rsidRPr="007D62E5" w:rsidRDefault="005A046F" w:rsidP="005A046F">
      <w:r>
        <w:t>The HEVC HD Operation Point permits consistent distribution of HD-based video using HEVC. The remainder of this clause 6.3.2 defines the Bitstream and Receiver requirements for the 3GPP-HEVC-HD receiver.</w:t>
      </w:r>
    </w:p>
    <w:p w14:paraId="4A0BC8AB" w14:textId="77777777" w:rsidR="005A046F" w:rsidRDefault="005A046F" w:rsidP="005A046F">
      <w:pPr>
        <w:pStyle w:val="Heading4"/>
      </w:pPr>
      <w:bookmarkStart w:id="138" w:name="_Toc191022746"/>
      <w:r>
        <w:t>6.3.2.2</w:t>
      </w:r>
      <w:r>
        <w:tab/>
        <w:t>Bitstream Requirements</w:t>
      </w:r>
      <w:bookmarkEnd w:id="138"/>
    </w:p>
    <w:p w14:paraId="411E2C60" w14:textId="77777777" w:rsidR="005A046F" w:rsidRDefault="005A046F" w:rsidP="005A046F">
      <w:r>
        <w:t>A 3GPP-HEVC-HD Bitstream shall conform to the following requirements</w:t>
      </w:r>
    </w:p>
    <w:p w14:paraId="3D993A10" w14:textId="77777777" w:rsidR="005A046F" w:rsidRDefault="005A046F" w:rsidP="005A046F">
      <w:pPr>
        <w:pStyle w:val="B1"/>
        <w:rPr>
          <w:bCs/>
        </w:rPr>
      </w:pPr>
      <w:r>
        <w:t>-</w:t>
      </w:r>
      <w:r>
        <w:tab/>
        <w:t xml:space="preserve">the Bitstream </w:t>
      </w:r>
      <w:ins w:id="139" w:author="Thomas Stockhammer (25/02/18)" w:date="2025-03-03T12:08:00Z" w16du:dateUtc="2025-03-03T11:08:00Z">
        <w:r>
          <w:t xml:space="preserve">shall conform </w:t>
        </w:r>
        <w:r w:rsidRPr="0041783B">
          <w:t>to HEVC/ITU-T H.265 Main 10 Profile, Main Tier, Level 4.1 [h265] bitstreams with progressive constraints as defined in clause 4.5.3</w:t>
        </w:r>
      </w:ins>
      <w:del w:id="140" w:author="Thomas Stockhammer (25/02/18)" w:date="2025-03-03T12:08:00Z" w16du:dateUtc="2025-03-03T11:08:00Z">
        <w:r w:rsidDel="0041783B">
          <w:delText xml:space="preserve">shall be an </w:delText>
        </w:r>
        <w:r w:rsidRPr="003949C4" w:rsidDel="0041783B">
          <w:rPr>
            <w:b/>
          </w:rPr>
          <w:delText>HEVC-</w:delText>
        </w:r>
        <w:r w:rsidDel="0041783B">
          <w:rPr>
            <w:b/>
          </w:rPr>
          <w:delText xml:space="preserve">Progressive Bitstream </w:delText>
        </w:r>
        <w:r w:rsidRPr="006400BC" w:rsidDel="0041783B">
          <w:rPr>
            <w:bCs/>
          </w:rPr>
          <w:delText>as defined in clause 4.5.3</w:delText>
        </w:r>
      </w:del>
      <w:r w:rsidRPr="006400BC">
        <w:rPr>
          <w:bCs/>
        </w:rPr>
        <w:t>.</w:t>
      </w:r>
    </w:p>
    <w:p w14:paraId="3A5553D3" w14:textId="77777777" w:rsidR="005A046F" w:rsidDel="00712090" w:rsidRDefault="005A046F" w:rsidP="005A046F">
      <w:pPr>
        <w:pStyle w:val="B1"/>
        <w:rPr>
          <w:del w:id="141" w:author="Thomas Stockhammer (25/02/18)" w:date="2025-03-03T12:08:00Z" w16du:dateUtc="2025-03-03T11:08:00Z"/>
        </w:rPr>
      </w:pPr>
      <w:del w:id="142" w:author="Thomas Stockhammer (25/02/18)" w:date="2025-03-03T12:08:00Z" w16du:dateUtc="2025-03-03T11:08:00Z">
        <w:r w:rsidDel="00712090">
          <w:rPr>
            <w:bCs/>
          </w:rPr>
          <w:delText>-</w:delText>
        </w:r>
        <w:r w:rsidDel="00712090">
          <w:rPr>
            <w:bCs/>
          </w:rPr>
          <w:tab/>
          <w:delText xml:space="preserve">the Bitstream shall be an </w:delText>
        </w:r>
        <w:r w:rsidRPr="00C93FEB" w:rsidDel="00712090">
          <w:rPr>
            <w:b/>
            <w:bCs/>
          </w:rPr>
          <w:delText>HEVC-Format</w:delText>
        </w:r>
        <w:r w:rsidDel="00712090">
          <w:delText xml:space="preserve"> Bitstream as defined in clause 4.5.3.</w:delText>
        </w:r>
      </w:del>
    </w:p>
    <w:p w14:paraId="767DA196" w14:textId="77777777" w:rsidR="005A046F" w:rsidRDefault="005A046F" w:rsidP="005A046F">
      <w:pPr>
        <w:pStyle w:val="B1"/>
      </w:pPr>
      <w:r>
        <w:lastRenderedPageBreak/>
        <w:t>-</w:t>
      </w:r>
      <w:r>
        <w:tab/>
        <w:t xml:space="preserve">the Representation Format included in the Bitstream shall conform to the </w:t>
      </w:r>
      <w:r w:rsidRPr="00BC385C">
        <w:t xml:space="preserve">3GPP-HDTV </w:t>
      </w:r>
      <w:r>
        <w:t>Representation format as defined in c</w:t>
      </w:r>
      <w:r w:rsidRPr="00BC385C">
        <w:t>lause 4.4.3.2</w:t>
      </w:r>
      <w:r>
        <w:t>.</w:t>
      </w:r>
    </w:p>
    <w:p w14:paraId="4CACF2D3" w14:textId="77777777" w:rsidR="005A046F" w:rsidRDefault="005A046F" w:rsidP="005A046F">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21EC61E5" w14:textId="77777777" w:rsidR="005A046F" w:rsidRDefault="005A046F" w:rsidP="005A046F">
      <w:r>
        <w:t>Based on this, the following additional restrictions apply</w:t>
      </w:r>
    </w:p>
    <w:p w14:paraId="04744E7C"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7CF398AD"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28351671" w14:textId="77777777" w:rsidR="005A046F" w:rsidRDefault="005A046F" w:rsidP="005A046F">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 transfer_characteristics and matrix_coeffs</w:t>
      </w:r>
      <w:r w:rsidRPr="00222BFA">
        <w:rPr>
          <w:lang w:eastAsia="x-none"/>
        </w:rPr>
        <w:t xml:space="preserve"> </w:t>
      </w:r>
      <w:r>
        <w:rPr>
          <w:lang w:eastAsia="x-none"/>
        </w:rPr>
        <w:t>each shall be set to 1.</w:t>
      </w:r>
      <w:r>
        <w:rPr>
          <w:lang w:eastAsia="x-none"/>
        </w:rPr>
        <w:tab/>
      </w:r>
    </w:p>
    <w:p w14:paraId="17AAAE9E" w14:textId="77777777" w:rsidR="005A046F" w:rsidRDefault="005A046F" w:rsidP="005A046F">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09F99468" w14:textId="77777777" w:rsidR="005A046F" w:rsidRPr="00222BFA" w:rsidRDefault="005A046F" w:rsidP="005A046F">
      <w:r w:rsidRPr="00222BFA">
        <w:t>The timing information may be present.</w:t>
      </w:r>
    </w:p>
    <w:p w14:paraId="46BF0551"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93BBC5C"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73B5D748" w14:textId="77777777" w:rsidR="005A046F" w:rsidRPr="001B5CA0" w:rsidRDefault="005A046F" w:rsidP="005A046F">
      <w:pPr>
        <w:pStyle w:val="Heading4"/>
      </w:pPr>
      <w:bookmarkStart w:id="143" w:name="_Toc191022747"/>
      <w:r>
        <w:t>6.3.2.3</w:t>
      </w:r>
      <w:r>
        <w:tab/>
        <w:t>Receiver Requirements</w:t>
      </w:r>
      <w:bookmarkEnd w:id="143"/>
    </w:p>
    <w:p w14:paraId="2210D866" w14:textId="77777777" w:rsidR="005A046F" w:rsidRDefault="005A046F" w:rsidP="005A046F">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7B4A829D"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481BEC3" w14:textId="77777777" w:rsidR="005A046F" w:rsidRPr="00222BFA" w:rsidRDefault="005A046F" w:rsidP="005A046F">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0803740"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1D46831" w14:textId="77777777" w:rsidR="005A046F" w:rsidRDefault="005A046F" w:rsidP="005A046F">
      <w:r w:rsidRPr="00222BFA">
        <w:t xml:space="preserve">There are no requirements on output timing conformance for H.265/HEVC decoding (Annex C of [6]). The Hypothetical Reference Decoder (HRD) parameters, if present, should be ignored by the Receiver. </w:t>
      </w:r>
    </w:p>
    <w:p w14:paraId="0CAE06C1" w14:textId="77777777" w:rsidR="005A046F" w:rsidRDefault="005A046F" w:rsidP="005A046F">
      <w:pPr>
        <w:pStyle w:val="Heading3"/>
      </w:pPr>
      <w:bookmarkStart w:id="144"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44"/>
    </w:p>
    <w:p w14:paraId="0B45E39F" w14:textId="77777777" w:rsidR="005A046F" w:rsidRDefault="005A046F" w:rsidP="005A046F">
      <w:pPr>
        <w:pStyle w:val="Heading4"/>
      </w:pPr>
      <w:bookmarkStart w:id="145" w:name="_Toc191022749"/>
      <w:r>
        <w:t>6.3.3.1</w:t>
      </w:r>
      <w:r>
        <w:tab/>
        <w:t>Introduction</w:t>
      </w:r>
      <w:bookmarkEnd w:id="145"/>
    </w:p>
    <w:p w14:paraId="133A0582" w14:textId="77777777" w:rsidR="005A046F" w:rsidRPr="007D62E5" w:rsidRDefault="005A046F" w:rsidP="005A046F">
      <w:r>
        <w:t>The HEVC HDR Operation Point permits consistent distribution of High Dynamic Range based video using HEVC. The remainder of this clause 6.3.3 defines the Bitstream and Receiver requirements for the 3GPP-HEVC-HDR receiver.</w:t>
      </w:r>
    </w:p>
    <w:p w14:paraId="33F20F4A" w14:textId="77777777" w:rsidR="005A046F" w:rsidRDefault="005A046F" w:rsidP="005A046F">
      <w:pPr>
        <w:pStyle w:val="Heading4"/>
      </w:pPr>
      <w:bookmarkStart w:id="146" w:name="_Toc191022750"/>
      <w:r>
        <w:t>6.3.3.2</w:t>
      </w:r>
      <w:r>
        <w:tab/>
        <w:t>Bitstream Requirements</w:t>
      </w:r>
      <w:bookmarkEnd w:id="146"/>
    </w:p>
    <w:p w14:paraId="68415329" w14:textId="77777777" w:rsidR="005A046F" w:rsidRDefault="005A046F" w:rsidP="005A046F">
      <w:r>
        <w:t>A 3GPP-HEVC-HDR Bitstream shall conform to the following requirements</w:t>
      </w:r>
    </w:p>
    <w:p w14:paraId="2D203E76" w14:textId="77777777" w:rsidR="005A046F" w:rsidRDefault="005A046F" w:rsidP="005A046F">
      <w:pPr>
        <w:pStyle w:val="B1"/>
        <w:rPr>
          <w:ins w:id="147" w:author="Thomas Stockhammer (25/02/18)" w:date="2025-03-03T12:09:00Z" w16du:dateUtc="2025-03-03T11:09:00Z"/>
          <w:bCs/>
        </w:rPr>
      </w:pPr>
      <w:ins w:id="148" w:author="Thomas Stockhammer (25/02/18)" w:date="2025-03-03T12:09:00Z" w16du:dateUtc="2025-03-03T11:09:00Z">
        <w:r>
          <w:t>-</w:t>
        </w:r>
        <w:r>
          <w:tab/>
          <w:t xml:space="preserve">the Bitstream shall conform </w:t>
        </w:r>
        <w:r w:rsidRPr="0041783B">
          <w:t xml:space="preserve">to HEVC/ITU-T H.265 Main 10 Profile, Main Tier, Level </w:t>
        </w:r>
      </w:ins>
      <w:ins w:id="149" w:author="Thomas Stockhammer (25/02/18)" w:date="2025-03-03T12:11:00Z" w16du:dateUtc="2025-03-03T11:11:00Z">
        <w:r>
          <w:t>4</w:t>
        </w:r>
      </w:ins>
      <w:ins w:id="150" w:author="Thomas Stockhammer (25/02/18)" w:date="2025-03-03T12:09:00Z" w16du:dateUtc="2025-03-03T11:09:00Z">
        <w:r w:rsidRPr="0041783B">
          <w:t>.1 [h265] bitstreams with progressive constraints as defined in clause 4.5.3</w:t>
        </w:r>
        <w:r w:rsidRPr="006400BC">
          <w:rPr>
            <w:bCs/>
          </w:rPr>
          <w:t>.</w:t>
        </w:r>
      </w:ins>
    </w:p>
    <w:p w14:paraId="4909044A" w14:textId="77777777" w:rsidR="005A046F" w:rsidDel="00B71D55" w:rsidRDefault="005A046F" w:rsidP="005A046F">
      <w:pPr>
        <w:pStyle w:val="B1"/>
        <w:rPr>
          <w:del w:id="151" w:author="Thomas Stockhammer (25/02/18)" w:date="2025-03-03T12:09:00Z" w16du:dateUtc="2025-03-03T11:09:00Z"/>
          <w:bCs/>
        </w:rPr>
      </w:pPr>
      <w:del w:id="152" w:author="Thomas Stockhammer (25/02/18)" w:date="2025-03-03T12:09:00Z" w16du:dateUtc="2025-03-03T11:09:00Z">
        <w:r w:rsidDel="00B71D55">
          <w:delText>-</w:delText>
        </w:r>
        <w:r w:rsidDel="00B71D55">
          <w:tab/>
          <w:delText xml:space="preserve">the Bitstream shall be an </w:delText>
        </w:r>
        <w:r w:rsidRPr="003949C4" w:rsidDel="00B71D55">
          <w:rPr>
            <w:b/>
          </w:rPr>
          <w:delText>HEVC-</w:delText>
        </w:r>
        <w:r w:rsidDel="00B71D55">
          <w:rPr>
            <w:b/>
          </w:rPr>
          <w:delText xml:space="preserve">Progressive Bitstream </w:delText>
        </w:r>
        <w:r w:rsidRPr="00C93FEB" w:rsidDel="00B71D55">
          <w:rPr>
            <w:bCs/>
          </w:rPr>
          <w:delText>as defined in clause 4.5.3.</w:delText>
        </w:r>
      </w:del>
    </w:p>
    <w:p w14:paraId="79F67966" w14:textId="77777777" w:rsidR="005A046F" w:rsidDel="00B71D55" w:rsidRDefault="005A046F" w:rsidP="005A046F">
      <w:pPr>
        <w:pStyle w:val="B1"/>
        <w:rPr>
          <w:del w:id="153" w:author="Thomas Stockhammer (25/02/18)" w:date="2025-03-03T12:09:00Z" w16du:dateUtc="2025-03-03T11:09:00Z"/>
        </w:rPr>
      </w:pPr>
      <w:del w:id="154" w:author="Thomas Stockhammer (25/02/18)" w:date="2025-03-03T12:09:00Z" w16du:dateUtc="2025-03-03T11:09:00Z">
        <w:r w:rsidDel="00B71D55">
          <w:rPr>
            <w:bCs/>
          </w:rPr>
          <w:delText>-</w:delText>
        </w:r>
        <w:r w:rsidDel="00B71D55">
          <w:rPr>
            <w:bCs/>
          </w:rPr>
          <w:tab/>
          <w:delText xml:space="preserve">the Bitstream shall be an </w:delText>
        </w:r>
        <w:r w:rsidRPr="00C93FEB" w:rsidDel="00B71D55">
          <w:rPr>
            <w:b/>
            <w:bCs/>
          </w:rPr>
          <w:delText>HEVC-Format</w:delText>
        </w:r>
        <w:r w:rsidDel="00B71D55">
          <w:delText xml:space="preserve"> Bitstream as defined in clause 4.5.3.</w:delText>
        </w:r>
      </w:del>
    </w:p>
    <w:p w14:paraId="7F9C3B2E" w14:textId="77777777" w:rsidR="005A046F" w:rsidRDefault="005A046F" w:rsidP="005A046F">
      <w:pPr>
        <w:pStyle w:val="B1"/>
      </w:pPr>
      <w:r>
        <w:t>-</w:t>
      </w:r>
      <w:r>
        <w:tab/>
        <w:t xml:space="preserve">the Representation Format included in the Bitstream shall conform to the </w:t>
      </w:r>
      <w:r w:rsidRPr="00E05FD6">
        <w:t xml:space="preserve">3GPP HDR TV </w:t>
      </w:r>
      <w:r>
        <w:t>Representation format as defined in c</w:t>
      </w:r>
      <w:r w:rsidRPr="00BC385C">
        <w:t>lause 4.4.</w:t>
      </w:r>
      <w:ins w:id="155" w:author="Thomas Stockhammer (25/02/18)" w:date="2025-03-03T12:13:00Z" w16du:dateUtc="2025-03-03T11:13:00Z">
        <w:r>
          <w:t>3</w:t>
        </w:r>
      </w:ins>
      <w:del w:id="156" w:author="Thomas Stockhammer (25/02/18)" w:date="2025-03-03T12:13:00Z" w16du:dateUtc="2025-03-03T11:13:00Z">
        <w:r w:rsidDel="00DC1AC9">
          <w:delText>4</w:delText>
        </w:r>
      </w:del>
      <w:r w:rsidRPr="00BC385C">
        <w:t>.</w:t>
      </w:r>
      <w:ins w:id="157" w:author="Thomas Stockhammer (25/02/18)" w:date="2025-03-03T12:13:00Z" w16du:dateUtc="2025-03-03T11:13:00Z">
        <w:r>
          <w:t>3</w:t>
        </w:r>
      </w:ins>
      <w:del w:id="158" w:author="Thomas Stockhammer (25/02/18)" w:date="2025-03-03T12:13:00Z" w16du:dateUtc="2025-03-03T11:13:00Z">
        <w:r w:rsidRPr="00BC385C" w:rsidDel="00DC1AC9">
          <w:delText>2</w:delText>
        </w:r>
      </w:del>
      <w:r>
        <w:t>.</w:t>
      </w:r>
    </w:p>
    <w:p w14:paraId="2797611A" w14:textId="77777777" w:rsidR="005A046F" w:rsidRDefault="005A046F" w:rsidP="005A046F">
      <w:pPr>
        <w:pStyle w:val="B1"/>
        <w:rPr>
          <w:bCs/>
        </w:rPr>
      </w:pPr>
      <w:r>
        <w:lastRenderedPageBreak/>
        <w:t>-</w:t>
      </w:r>
      <w:r>
        <w:tab/>
        <w:t xml:space="preserve">the Bitstream shall be decodable by a decoder with </w:t>
      </w:r>
      <w:r w:rsidRPr="00FA37F1">
        <w:rPr>
          <w:b/>
        </w:rPr>
        <w:t>HEVC-</w:t>
      </w:r>
      <w:ins w:id="159" w:author="Thomas Stockhammer (25/02/18)" w:date="2025-03-03T12:14:00Z" w16du:dateUtc="2025-03-03T11:14:00Z">
        <w:r>
          <w:rPr>
            <w:b/>
          </w:rPr>
          <w:t>Full</w:t>
        </w:r>
      </w:ins>
      <w:del w:id="160" w:author="Thomas Stockhammer (25/02/18)" w:date="2025-03-03T12:14:00Z" w16du:dateUtc="2025-03-03T11:14:00Z">
        <w:r w:rsidRPr="00FA37F1" w:rsidDel="009A44F0">
          <w:rPr>
            <w:b/>
          </w:rPr>
          <w:delText>U</w:delText>
        </w:r>
      </w:del>
      <w:r w:rsidRPr="00FA37F1">
        <w:rPr>
          <w:b/>
        </w:rPr>
        <w:t xml:space="preserve">HD-Dec </w:t>
      </w:r>
      <w:r w:rsidRPr="00C93FEB">
        <w:rPr>
          <w:bCs/>
        </w:rPr>
        <w:t>decoding capabilities</w:t>
      </w:r>
      <w:ins w:id="161" w:author="Thomas Stockhammer (25/02/18)" w:date="2025-03-03T12:14:00Z" w16du:dateUtc="2025-03-03T11:14:00Z">
        <w:r>
          <w:rPr>
            <w:bCs/>
          </w:rPr>
          <w:t xml:space="preserve"> as defined in clause </w:t>
        </w:r>
      </w:ins>
      <w:ins w:id="162" w:author="Thomas Stockhammer (25/02/18)" w:date="2025-03-03T12:15:00Z" w16du:dateUtc="2025-03-03T11:15:00Z">
        <w:r>
          <w:rPr>
            <w:bCs/>
          </w:rPr>
          <w:t>5.3.2</w:t>
        </w:r>
      </w:ins>
      <w:r w:rsidRPr="00C93FEB">
        <w:rPr>
          <w:bCs/>
        </w:rPr>
        <w:t>.</w:t>
      </w:r>
    </w:p>
    <w:p w14:paraId="7574F2FE" w14:textId="77777777" w:rsidR="005A046F" w:rsidRDefault="005A046F" w:rsidP="005A046F">
      <w:r>
        <w:t>Based on this, the following additional restrictions apply</w:t>
      </w:r>
    </w:p>
    <w:p w14:paraId="229ADE3B"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2A4C3CE6"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49C917A0" w14:textId="77777777" w:rsidR="005A046F" w:rsidRDefault="005A046F" w:rsidP="005A046F">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29C2752" w14:textId="77777777" w:rsidR="005A046F" w:rsidRDefault="005A046F" w:rsidP="005A046F">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B9D5897" w14:textId="77777777" w:rsidR="005A046F" w:rsidRPr="00222BFA" w:rsidRDefault="005A046F" w:rsidP="005A046F">
      <w:r w:rsidRPr="00222BFA">
        <w:t>The timing information may be present.</w:t>
      </w:r>
    </w:p>
    <w:p w14:paraId="5E5C96F5"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11829D2"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37091796" w14:textId="77777777" w:rsidR="005A046F" w:rsidRPr="001B5CA0" w:rsidRDefault="005A046F" w:rsidP="005A046F">
      <w:pPr>
        <w:pStyle w:val="Heading4"/>
      </w:pPr>
      <w:bookmarkStart w:id="163" w:name="_Toc191022751"/>
      <w:r>
        <w:t>6.3.3.3</w:t>
      </w:r>
      <w:r>
        <w:tab/>
        <w:t>Receiver Requirements</w:t>
      </w:r>
      <w:bookmarkEnd w:id="163"/>
    </w:p>
    <w:p w14:paraId="72DA951B" w14:textId="77777777" w:rsidR="005A046F" w:rsidRDefault="005A046F" w:rsidP="005A046F">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46970ED1"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C2031E2" w14:textId="77777777" w:rsidR="005A046F" w:rsidRPr="00222BFA" w:rsidRDefault="005A046F" w:rsidP="005A046F">
      <w:r w:rsidRPr="00222BFA">
        <w:t>Receivers should ignore the content of all Video Parameter Sets (VPS) NAL units as defined in Recommendation ITU-T H.265 / ISO/IEC 23008-2 [</w:t>
      </w:r>
      <w:r>
        <w:rPr>
          <w:lang w:eastAsia="x-none"/>
        </w:rPr>
        <w:t>h265</w:t>
      </w:r>
      <w:r w:rsidRPr="00222BFA">
        <w:t>].</w:t>
      </w:r>
    </w:p>
    <w:p w14:paraId="6A26694A"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EA232F1" w14:textId="77777777" w:rsidR="005A046F" w:rsidRPr="00A9587A" w:rsidRDefault="005A046F" w:rsidP="005A046F">
      <w:r w:rsidRPr="00222BFA">
        <w:t xml:space="preserve">There are no requirements on output timing conformance for H.265/HEVC decoding (Annex C of [6]). The Hypothetical Reference Decoder (HRD) parameters, if present, should be ignored by the Receiver. </w:t>
      </w:r>
    </w:p>
    <w:p w14:paraId="0F893972" w14:textId="77777777" w:rsidR="005A046F" w:rsidRDefault="005A046F" w:rsidP="005A046F">
      <w:pPr>
        <w:pStyle w:val="Heading3"/>
      </w:pPr>
      <w:bookmarkStart w:id="164" w:name="_Toc191022752"/>
      <w:bookmarkEnd w:id="137"/>
      <w:r>
        <w:t>6</w:t>
      </w:r>
      <w:r w:rsidRPr="00222BFA">
        <w:t>.</w:t>
      </w:r>
      <w:r>
        <w:t>3</w:t>
      </w:r>
      <w:r w:rsidRPr="00222BFA">
        <w:t>.</w:t>
      </w:r>
      <w:r>
        <w:t>4</w:t>
      </w:r>
      <w:r w:rsidRPr="00222BFA">
        <w:tab/>
      </w:r>
      <w:r w:rsidRPr="00553E1E">
        <w:t>3GPP</w:t>
      </w:r>
      <w:r>
        <w:t xml:space="preserve"> </w:t>
      </w:r>
      <w:r w:rsidRPr="00553E1E">
        <w:t>HEVC</w:t>
      </w:r>
      <w:r>
        <w:t xml:space="preserve"> </w:t>
      </w:r>
      <w:r w:rsidRPr="00553E1E">
        <w:t>UHD</w:t>
      </w:r>
      <w:del w:id="165" w:author="Thomas Stockhammer (25/02/18)" w:date="2025-03-03T12:10:00Z" w16du:dateUtc="2025-03-03T11:10:00Z">
        <w:r w:rsidDel="004A2C21">
          <w:delText xml:space="preserve"> </w:delText>
        </w:r>
        <w:r w:rsidRPr="00553E1E" w:rsidDel="004A2C21">
          <w:delText>HDR</w:delText>
        </w:r>
      </w:del>
      <w:bookmarkEnd w:id="164"/>
    </w:p>
    <w:p w14:paraId="1E6D817D" w14:textId="77777777" w:rsidR="005A046F" w:rsidRDefault="005A046F" w:rsidP="005A046F">
      <w:pPr>
        <w:pStyle w:val="Heading4"/>
        <w:rPr>
          <w:ins w:id="166" w:author="Thomas Stockhammer (25/02/18)" w:date="2025-03-03T12:10:00Z" w16du:dateUtc="2025-03-03T11:10:00Z"/>
        </w:rPr>
      </w:pPr>
      <w:ins w:id="167" w:author="Thomas Stockhammer (25/02/18)" w:date="2025-03-03T12:10:00Z" w16du:dateUtc="2025-03-03T11:10:00Z">
        <w:r>
          <w:t>6.3.</w:t>
        </w:r>
      </w:ins>
      <w:ins w:id="168" w:author="Thomas Stockhammer (25/02/18)" w:date="2025-03-03T12:13:00Z" w16du:dateUtc="2025-03-03T11:13:00Z">
        <w:r>
          <w:t>4</w:t>
        </w:r>
      </w:ins>
      <w:ins w:id="169" w:author="Thomas Stockhammer (25/02/18)" w:date="2025-03-03T12:10:00Z" w16du:dateUtc="2025-03-03T11:10:00Z">
        <w:r>
          <w:t>.1</w:t>
        </w:r>
        <w:r>
          <w:tab/>
          <w:t>Introduction</w:t>
        </w:r>
      </w:ins>
    </w:p>
    <w:p w14:paraId="6A0D5F4A" w14:textId="77777777" w:rsidR="005A046F" w:rsidRPr="007D62E5" w:rsidRDefault="005A046F" w:rsidP="005A046F">
      <w:pPr>
        <w:rPr>
          <w:ins w:id="170" w:author="Thomas Stockhammer (25/02/18)" w:date="2025-03-03T12:10:00Z" w16du:dateUtc="2025-03-03T11:10:00Z"/>
        </w:rPr>
      </w:pPr>
      <w:ins w:id="171" w:author="Thomas Stockhammer (25/02/18)" w:date="2025-03-03T12:10:00Z" w16du:dateUtc="2025-03-03T11:10:00Z">
        <w:r>
          <w:t>The HEVC UHD Operation Point permits consistent distribution of Ultra-</w:t>
        </w:r>
      </w:ins>
      <w:ins w:id="172" w:author="Thomas Stockhammer (25/02/18)" w:date="2025-03-03T12:11:00Z" w16du:dateUtc="2025-03-03T11:11:00Z">
        <w:r>
          <w:t>High-definition</w:t>
        </w:r>
      </w:ins>
      <w:ins w:id="173" w:author="Thomas Stockhammer (25/02/18)" w:date="2025-03-03T12:10:00Z" w16du:dateUtc="2025-03-03T11:10:00Z">
        <w:r>
          <w:t xml:space="preserve"> content using HEVC. The remainder of this clause 6.3.</w:t>
        </w:r>
      </w:ins>
      <w:ins w:id="174" w:author="Thomas Stockhammer (25/02/18)" w:date="2025-03-03T12:13:00Z" w16du:dateUtc="2025-03-03T11:13:00Z">
        <w:r>
          <w:t>4</w:t>
        </w:r>
      </w:ins>
      <w:ins w:id="175" w:author="Thomas Stockhammer (25/02/18)" w:date="2025-03-03T12:10:00Z" w16du:dateUtc="2025-03-03T11:10:00Z">
        <w:r>
          <w:t xml:space="preserve"> defines the Bitstream and Receiver requirements for the 3GPP-HEVC-UHD receiver.</w:t>
        </w:r>
      </w:ins>
    </w:p>
    <w:p w14:paraId="1E0D93A5" w14:textId="77777777" w:rsidR="005A046F" w:rsidRDefault="005A046F" w:rsidP="005A046F">
      <w:pPr>
        <w:pStyle w:val="Heading4"/>
        <w:rPr>
          <w:ins w:id="176" w:author="Thomas Stockhammer (25/02/18)" w:date="2025-03-03T12:10:00Z" w16du:dateUtc="2025-03-03T11:10:00Z"/>
        </w:rPr>
      </w:pPr>
      <w:ins w:id="177" w:author="Thomas Stockhammer (25/02/18)" w:date="2025-03-03T12:10:00Z" w16du:dateUtc="2025-03-03T11:10:00Z">
        <w:r>
          <w:t>6.3.</w:t>
        </w:r>
      </w:ins>
      <w:ins w:id="178" w:author="Thomas Stockhammer (25/02/18)" w:date="2025-03-03T12:13:00Z" w16du:dateUtc="2025-03-03T11:13:00Z">
        <w:r>
          <w:t>4</w:t>
        </w:r>
      </w:ins>
      <w:ins w:id="179" w:author="Thomas Stockhammer (25/02/18)" w:date="2025-03-03T12:10:00Z" w16du:dateUtc="2025-03-03T11:10:00Z">
        <w:r>
          <w:t>.2</w:t>
        </w:r>
        <w:r>
          <w:tab/>
          <w:t>Bitstream Requirements</w:t>
        </w:r>
      </w:ins>
    </w:p>
    <w:p w14:paraId="09E5DACA" w14:textId="77777777" w:rsidR="005A046F" w:rsidRDefault="005A046F" w:rsidP="005A046F">
      <w:pPr>
        <w:rPr>
          <w:ins w:id="180" w:author="Thomas Stockhammer (25/02/18)" w:date="2025-03-03T12:10:00Z" w16du:dateUtc="2025-03-03T11:10:00Z"/>
        </w:rPr>
      </w:pPr>
      <w:ins w:id="181" w:author="Thomas Stockhammer (25/02/18)" w:date="2025-03-03T12:10:00Z" w16du:dateUtc="2025-03-03T11:10:00Z">
        <w:r>
          <w:t>A 3GPP-HEVC-</w:t>
        </w:r>
      </w:ins>
      <w:ins w:id="182" w:author="Thomas Stockhammer (25/02/18)" w:date="2025-03-03T12:11:00Z" w16du:dateUtc="2025-03-03T11:11:00Z">
        <w:r>
          <w:t>UHD</w:t>
        </w:r>
      </w:ins>
      <w:ins w:id="183" w:author="Thomas Stockhammer (25/02/18)" w:date="2025-03-03T12:10:00Z" w16du:dateUtc="2025-03-03T11:10:00Z">
        <w:r>
          <w:t xml:space="preserve"> Bitstream shall conform to the following requirements</w:t>
        </w:r>
      </w:ins>
    </w:p>
    <w:p w14:paraId="5207338D" w14:textId="77777777" w:rsidR="005A046F" w:rsidRDefault="005A046F" w:rsidP="005A046F">
      <w:pPr>
        <w:pStyle w:val="B1"/>
        <w:rPr>
          <w:ins w:id="184" w:author="Thomas Stockhammer (25/02/18)" w:date="2025-03-03T12:10:00Z" w16du:dateUtc="2025-03-03T11:10:00Z"/>
          <w:bCs/>
        </w:rPr>
      </w:pPr>
      <w:ins w:id="185" w:author="Thomas Stockhammer (25/02/18)" w:date="2025-03-03T12:10:00Z" w16du:dateUtc="2025-03-03T11:10:00Z">
        <w:r>
          <w:t>-</w:t>
        </w:r>
        <w:r>
          <w:tab/>
          <w:t xml:space="preserve">the Bitstream shall conform </w:t>
        </w:r>
        <w:r w:rsidRPr="0041783B">
          <w:t xml:space="preserve">to HEVC/ITU-T H.265 Main 10 Profile, Main Tier, Level </w:t>
        </w:r>
        <w:r>
          <w:t>5</w:t>
        </w:r>
        <w:r w:rsidRPr="0041783B">
          <w:t>.1 [h265] bitstreams with progressive constraints as defined in clause 4.5.3</w:t>
        </w:r>
        <w:r w:rsidRPr="006400BC">
          <w:rPr>
            <w:bCs/>
          </w:rPr>
          <w:t>.</w:t>
        </w:r>
      </w:ins>
    </w:p>
    <w:p w14:paraId="79517C97" w14:textId="77777777" w:rsidR="005A046F" w:rsidRDefault="005A046F" w:rsidP="005A046F">
      <w:pPr>
        <w:pStyle w:val="B1"/>
        <w:rPr>
          <w:ins w:id="186" w:author="Thomas Stockhammer (25/02/18)" w:date="2025-03-03T12:10:00Z" w16du:dateUtc="2025-03-03T11:10:00Z"/>
        </w:rPr>
      </w:pPr>
      <w:ins w:id="187" w:author="Thomas Stockhammer (25/02/18)" w:date="2025-03-03T12:10:00Z" w16du:dateUtc="2025-03-03T11:10:00Z">
        <w:r>
          <w:t>-</w:t>
        </w:r>
        <w:r>
          <w:tab/>
          <w:t xml:space="preserve">the Representation Format included in the Bitstream shall conform to the </w:t>
        </w:r>
        <w:r w:rsidRPr="00E05FD6">
          <w:t xml:space="preserve">3GPP </w:t>
        </w:r>
      </w:ins>
      <w:ins w:id="188" w:author="Thomas Stockhammer (25/02/18)" w:date="2025-03-03T12:13:00Z" w16du:dateUtc="2025-03-03T11:13:00Z">
        <w:r>
          <w:t>HDR</w:t>
        </w:r>
      </w:ins>
      <w:ins w:id="189" w:author="Thomas Stockhammer (25/02/18)" w:date="2025-03-03T12:10:00Z" w16du:dateUtc="2025-03-03T11:10:00Z">
        <w:r w:rsidRPr="00E05FD6">
          <w:t xml:space="preserve"> TV </w:t>
        </w:r>
        <w:r>
          <w:t>Representation format as defined in c</w:t>
        </w:r>
        <w:r w:rsidRPr="00BC385C">
          <w:t>lause 4.4.</w:t>
        </w:r>
      </w:ins>
      <w:ins w:id="190" w:author="Thomas Stockhammer (25/02/18)" w:date="2025-03-03T12:13:00Z" w16du:dateUtc="2025-03-03T11:13:00Z">
        <w:r>
          <w:t>3</w:t>
        </w:r>
      </w:ins>
      <w:ins w:id="191" w:author="Thomas Stockhammer (25/02/18)" w:date="2025-03-03T12:10:00Z" w16du:dateUtc="2025-03-03T11:10:00Z">
        <w:r w:rsidRPr="00BC385C">
          <w:t>.</w:t>
        </w:r>
      </w:ins>
      <w:ins w:id="192" w:author="Thomas Stockhammer (25/02/18)" w:date="2025-03-03T12:13:00Z" w16du:dateUtc="2025-03-03T11:13:00Z">
        <w:r>
          <w:t>3</w:t>
        </w:r>
      </w:ins>
      <w:ins w:id="193" w:author="Thomas Stockhammer (25/02/18)" w:date="2025-03-03T12:10:00Z" w16du:dateUtc="2025-03-03T11:10:00Z">
        <w:r>
          <w:t>.</w:t>
        </w:r>
      </w:ins>
    </w:p>
    <w:p w14:paraId="46259AED" w14:textId="77777777" w:rsidR="005A046F" w:rsidRDefault="005A046F" w:rsidP="005A046F">
      <w:pPr>
        <w:pStyle w:val="B1"/>
        <w:rPr>
          <w:ins w:id="194" w:author="Thomas Stockhammer (25/02/18)" w:date="2025-03-03T12:10:00Z" w16du:dateUtc="2025-03-03T11:10:00Z"/>
          <w:bCs/>
        </w:rPr>
      </w:pPr>
      <w:ins w:id="195" w:author="Thomas Stockhammer (25/02/18)" w:date="2025-03-03T12:10:00Z" w16du:dateUtc="2025-03-03T11:10:00Z">
        <w:r>
          <w:t>-</w:t>
        </w:r>
        <w:r>
          <w:tab/>
          <w:t xml:space="preserve">the Bitstream shall be decodable by a decoder with </w:t>
        </w:r>
        <w:r w:rsidRPr="00FA37F1">
          <w:rPr>
            <w:b/>
          </w:rPr>
          <w:t xml:space="preserve">HEVC-UHD-Dec </w:t>
        </w:r>
        <w:r w:rsidRPr="00C93FEB">
          <w:rPr>
            <w:bCs/>
          </w:rPr>
          <w:t>decoding capabilities</w:t>
        </w:r>
      </w:ins>
      <w:ins w:id="196" w:author="Thomas Stockhammer (25/02/18)" w:date="2025-03-03T12:14:00Z" w16du:dateUtc="2025-03-03T11:14:00Z">
        <w:r>
          <w:rPr>
            <w:bCs/>
          </w:rPr>
          <w:t xml:space="preserve"> as defined in clause 5.3.2</w:t>
        </w:r>
      </w:ins>
      <w:ins w:id="197" w:author="Thomas Stockhammer (25/02/18)" w:date="2025-03-03T12:10:00Z" w16du:dateUtc="2025-03-03T11:10:00Z">
        <w:r w:rsidRPr="00C93FEB">
          <w:rPr>
            <w:bCs/>
          </w:rPr>
          <w:t>.</w:t>
        </w:r>
      </w:ins>
    </w:p>
    <w:p w14:paraId="2BB5497F" w14:textId="77777777" w:rsidR="005A046F" w:rsidRDefault="005A046F" w:rsidP="005A046F">
      <w:pPr>
        <w:rPr>
          <w:ins w:id="198" w:author="Thomas Stockhammer (25/02/18)" w:date="2025-03-03T12:10:00Z" w16du:dateUtc="2025-03-03T11:10:00Z"/>
        </w:rPr>
      </w:pPr>
      <w:ins w:id="199" w:author="Thomas Stockhammer (25/02/18)" w:date="2025-03-03T12:10:00Z" w16du:dateUtc="2025-03-03T11:10:00Z">
        <w:r>
          <w:t>Based on this, the following additional restrictions apply</w:t>
        </w:r>
      </w:ins>
    </w:p>
    <w:p w14:paraId="64D146FB" w14:textId="77777777" w:rsidR="005A046F" w:rsidRDefault="005A046F" w:rsidP="005A046F">
      <w:pPr>
        <w:ind w:left="568" w:hanging="284"/>
        <w:rPr>
          <w:ins w:id="200" w:author="Thomas Stockhammer (25/02/18)" w:date="2025-03-03T12:10:00Z" w16du:dateUtc="2025-03-03T11:10:00Z"/>
          <w:lang w:eastAsia="x-none"/>
        </w:rPr>
      </w:pPr>
      <w:ins w:id="201" w:author="Thomas Stockhammer (25/02/18)" w:date="2025-03-03T12:10:00Z" w16du:dateUtc="2025-03-03T11:10:00Z">
        <w:r w:rsidRPr="00222BFA">
          <w:rPr>
            <w:lang w:eastAsia="x-none"/>
          </w:rPr>
          <w:lastRenderedPageBreak/>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4B9CEDB7" w14:textId="77777777" w:rsidR="005A046F" w:rsidRPr="00222BFA" w:rsidRDefault="005A046F" w:rsidP="005A046F">
      <w:pPr>
        <w:ind w:left="568" w:hanging="284"/>
        <w:rPr>
          <w:ins w:id="202" w:author="Thomas Stockhammer (25/02/18)" w:date="2025-03-03T12:10:00Z" w16du:dateUtc="2025-03-03T11:10:00Z"/>
          <w:lang w:eastAsia="x-none"/>
        </w:rPr>
      </w:pPr>
      <w:ins w:id="203" w:author="Thomas Stockhammer (25/02/18)" w:date="2025-03-03T12:10:00Z" w16du:dateUtc="2025-03-03T11:10: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p w14:paraId="5E5859D9" w14:textId="77777777" w:rsidR="005A046F" w:rsidRDefault="005A046F" w:rsidP="005A046F">
      <w:pPr>
        <w:pStyle w:val="B1"/>
        <w:rPr>
          <w:ins w:id="204" w:author="Thomas Stockhammer (25/02/18)" w:date="2025-03-03T12:10:00Z" w16du:dateUtc="2025-03-03T11:10:00Z"/>
          <w:lang w:eastAsia="x-none"/>
        </w:rPr>
      </w:pPr>
      <w:ins w:id="205" w:author="Thomas Stockhammer (25/02/18)" w:date="2025-03-03T12:10:00Z" w16du:dateUtc="2025-03-03T11:10:00Z">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ins>
    </w:p>
    <w:p w14:paraId="7E7BC7E6" w14:textId="77777777" w:rsidR="005A046F" w:rsidRDefault="005A046F" w:rsidP="005A046F">
      <w:pPr>
        <w:pStyle w:val="B1"/>
        <w:rPr>
          <w:ins w:id="206" w:author="Thomas Stockhammer (25/02/18)" w:date="2025-03-03T12:10:00Z" w16du:dateUtc="2025-03-03T11:10:00Z"/>
          <w:lang w:eastAsia="x-none"/>
        </w:rPr>
      </w:pPr>
      <w:ins w:id="207" w:author="Thomas Stockhammer (25/02/18)" w:date="2025-03-03T12:10:00Z" w16du:dateUtc="2025-03-03T11:10:00Z">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ins>
    </w:p>
    <w:p w14:paraId="6DB0BC3C" w14:textId="77777777" w:rsidR="005A046F" w:rsidRPr="00222BFA" w:rsidRDefault="005A046F" w:rsidP="005A046F">
      <w:pPr>
        <w:rPr>
          <w:ins w:id="208" w:author="Thomas Stockhammer (25/02/18)" w:date="2025-03-03T12:10:00Z" w16du:dateUtc="2025-03-03T11:10:00Z"/>
        </w:rPr>
      </w:pPr>
      <w:ins w:id="209" w:author="Thomas Stockhammer (25/02/18)" w:date="2025-03-03T12:10:00Z" w16du:dateUtc="2025-03-03T11:10:00Z">
        <w:r w:rsidRPr="00222BFA">
          <w:t>The timing information may be present.</w:t>
        </w:r>
      </w:ins>
    </w:p>
    <w:p w14:paraId="30324967" w14:textId="77777777" w:rsidR="005A046F" w:rsidRPr="00222BFA" w:rsidRDefault="005A046F" w:rsidP="005A046F">
      <w:pPr>
        <w:ind w:left="568" w:hanging="284"/>
        <w:rPr>
          <w:ins w:id="210" w:author="Thomas Stockhammer (25/02/18)" w:date="2025-03-03T12:10:00Z" w16du:dateUtc="2025-03-03T11:10:00Z"/>
          <w:lang w:eastAsia="x-none"/>
        </w:rPr>
      </w:pPr>
      <w:ins w:id="211" w:author="Thomas Stockhammer (25/02/18)" w:date="2025-03-03T12:10:00Z" w16du:dateUtc="2025-03-03T11:10: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1436B4C9" w14:textId="77777777" w:rsidR="005A046F" w:rsidRPr="00222BFA" w:rsidRDefault="005A046F" w:rsidP="005A046F">
      <w:pPr>
        <w:ind w:left="568" w:hanging="284"/>
        <w:rPr>
          <w:ins w:id="212" w:author="Thomas Stockhammer (25/02/18)" w:date="2025-03-03T12:10:00Z" w16du:dateUtc="2025-03-03T11:10:00Z"/>
          <w:lang w:eastAsia="x-none"/>
        </w:rPr>
      </w:pPr>
      <w:ins w:id="213" w:author="Thomas Stockhammer (25/02/18)" w:date="2025-03-03T12:10:00Z" w16du:dateUtc="2025-03-03T11:10:00Z">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11C2379F" w14:textId="77777777" w:rsidR="005A046F" w:rsidRPr="001B5CA0" w:rsidRDefault="005A046F" w:rsidP="005A046F">
      <w:pPr>
        <w:pStyle w:val="Heading4"/>
        <w:rPr>
          <w:ins w:id="214" w:author="Thomas Stockhammer (25/02/18)" w:date="2025-03-03T12:10:00Z" w16du:dateUtc="2025-03-03T11:10:00Z"/>
        </w:rPr>
      </w:pPr>
      <w:ins w:id="215" w:author="Thomas Stockhammer (25/02/18)" w:date="2025-03-03T12:10:00Z" w16du:dateUtc="2025-03-03T11:10:00Z">
        <w:r>
          <w:t>6.3.</w:t>
        </w:r>
      </w:ins>
      <w:ins w:id="216" w:author="Thomas Stockhammer (25/02/18)" w:date="2025-03-03T12:13:00Z" w16du:dateUtc="2025-03-03T11:13:00Z">
        <w:r>
          <w:t>4</w:t>
        </w:r>
      </w:ins>
      <w:ins w:id="217" w:author="Thomas Stockhammer (25/02/18)" w:date="2025-03-03T12:10:00Z" w16du:dateUtc="2025-03-03T11:10:00Z">
        <w:r>
          <w:t>.3</w:t>
        </w:r>
        <w:r>
          <w:tab/>
          <w:t>Receiver Requirements</w:t>
        </w:r>
      </w:ins>
    </w:p>
    <w:p w14:paraId="62DC95DE" w14:textId="77777777" w:rsidR="005A046F" w:rsidRDefault="005A046F" w:rsidP="005A046F">
      <w:pPr>
        <w:rPr>
          <w:ins w:id="218" w:author="Thomas Stockhammer (25/02/18)" w:date="2025-03-03T12:10:00Z" w16du:dateUtc="2025-03-03T11:10:00Z"/>
        </w:rPr>
      </w:pPr>
      <w:ins w:id="219" w:author="Thomas Stockhammer (25/02/18)" w:date="2025-03-03T12:10:00Z" w16du:dateUtc="2025-03-03T11:10:00Z">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w:t>
        </w:r>
      </w:ins>
      <w:ins w:id="220" w:author="Thomas Stockhammer (25/02/18)" w:date="2025-03-03T12:14:00Z" w16du:dateUtc="2025-03-03T11:14:00Z">
        <w:r>
          <w:t>4</w:t>
        </w:r>
      </w:ins>
      <w:ins w:id="221" w:author="Thomas Stockhammer (25/02/18)" w:date="2025-03-03T12:10:00Z" w16du:dateUtc="2025-03-03T11:10:00Z">
        <w:r>
          <w:t>.2</w:t>
        </w:r>
        <w:r w:rsidRPr="00222BFA">
          <w:t xml:space="preserve">. </w:t>
        </w:r>
      </w:ins>
    </w:p>
    <w:p w14:paraId="436E4DF3" w14:textId="77777777" w:rsidR="005A046F" w:rsidRPr="00222BFA" w:rsidRDefault="005A046F" w:rsidP="005A046F">
      <w:pPr>
        <w:keepLines/>
        <w:ind w:left="1135" w:hanging="851"/>
        <w:rPr>
          <w:ins w:id="222" w:author="Thomas Stockhammer (25/02/18)" w:date="2025-03-03T12:10:00Z" w16du:dateUtc="2025-03-03T11:10:00Z"/>
          <w:lang w:eastAsia="x-none"/>
        </w:rPr>
      </w:pPr>
      <w:ins w:id="223" w:author="Thomas Stockhammer (25/02/18)" w:date="2025-03-03T12:10:00Z" w16du:dateUtc="2025-03-03T11:10: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79B1371E" w14:textId="77777777" w:rsidR="005A046F" w:rsidRPr="00222BFA" w:rsidRDefault="005A046F" w:rsidP="005A046F">
      <w:pPr>
        <w:rPr>
          <w:ins w:id="224" w:author="Thomas Stockhammer (25/02/18)" w:date="2025-03-03T12:10:00Z" w16du:dateUtc="2025-03-03T11:10:00Z"/>
        </w:rPr>
      </w:pPr>
      <w:ins w:id="225" w:author="Thomas Stockhammer (25/02/18)" w:date="2025-03-03T12:10:00Z" w16du:dateUtc="2025-03-03T11:10:00Z">
        <w:r w:rsidRPr="00222BFA">
          <w:t>Receivers should ignore the content of all Video Parameter Sets (VPS) NAL units as defined in Recommendation ITU-T H.265 / ISO/IEC 23008-2 [</w:t>
        </w:r>
        <w:r>
          <w:rPr>
            <w:lang w:eastAsia="x-none"/>
          </w:rPr>
          <w:t>h265</w:t>
        </w:r>
        <w:r w:rsidRPr="00222BFA">
          <w:t>].</w:t>
        </w:r>
      </w:ins>
    </w:p>
    <w:p w14:paraId="1E9C83EB" w14:textId="77777777" w:rsidR="005A046F" w:rsidRPr="00222BFA" w:rsidRDefault="005A046F" w:rsidP="005A046F">
      <w:pPr>
        <w:keepLines/>
        <w:ind w:left="1135" w:hanging="851"/>
        <w:rPr>
          <w:ins w:id="226" w:author="Thomas Stockhammer (25/02/18)" w:date="2025-03-03T12:10:00Z" w16du:dateUtc="2025-03-03T11:10:00Z"/>
          <w:lang w:eastAsia="x-none"/>
        </w:rPr>
      </w:pPr>
      <w:ins w:id="227" w:author="Thomas Stockhammer (25/02/18)" w:date="2025-03-03T12:10:00Z" w16du:dateUtc="2025-03-03T11:1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757D9853" w14:textId="77777777" w:rsidR="005A046F" w:rsidRPr="00A9587A" w:rsidRDefault="005A046F" w:rsidP="005A046F">
      <w:pPr>
        <w:rPr>
          <w:ins w:id="228" w:author="Thomas Stockhammer (25/02/18)" w:date="2025-03-03T12:10:00Z" w16du:dateUtc="2025-03-03T11:10:00Z"/>
        </w:rPr>
      </w:pPr>
      <w:ins w:id="229" w:author="Thomas Stockhammer (25/02/18)" w:date="2025-03-03T12:10:00Z" w16du:dateUtc="2025-03-03T11:10:00Z">
        <w:r w:rsidRPr="00222BFA">
          <w:t xml:space="preserve">There are no requirements on output timing conformance for H.265/HEVC decoding (Annex C of [6]). The Hypothetical Reference Decoder (HRD) parameters, if present, should be ignored by the Receiver. </w:t>
        </w:r>
      </w:ins>
    </w:p>
    <w:p w14:paraId="6E498CB4" w14:textId="77777777" w:rsidR="005A046F" w:rsidRPr="007D62E5" w:rsidDel="00C6466B" w:rsidRDefault="005A046F" w:rsidP="005A046F">
      <w:pPr>
        <w:pStyle w:val="EditorsNote"/>
        <w:rPr>
          <w:del w:id="230" w:author="Thomas Stockhammer (25/02/18)" w:date="2025-03-03T12:10:00Z" w16du:dateUtc="2025-03-03T11:10:00Z"/>
        </w:rPr>
      </w:pPr>
      <w:del w:id="231" w:author="Thomas Stockhammer (25/02/18)" w:date="2025-03-03T12:10:00Z" w16du:dateUtc="2025-03-03T11:10:00Z">
        <w:r w:rsidDel="00C6466B">
          <w:delText>Editor’s Note: Details need to be completed.</w:delText>
        </w:r>
      </w:del>
    </w:p>
    <w:p w14:paraId="16A7CC9B" w14:textId="77777777" w:rsidR="005A046F" w:rsidRDefault="005A046F" w:rsidP="005A046F">
      <w:pPr>
        <w:pStyle w:val="Heading3"/>
        <w:rPr>
          <w:ins w:id="232" w:author="Thomas Stockhammer (25/02/18)" w:date="2025-03-03T12:22:00Z" w16du:dateUtc="2025-03-03T11:22:00Z"/>
        </w:rPr>
      </w:pPr>
      <w:bookmarkStart w:id="233" w:name="_Toc191022753"/>
      <w:r>
        <w:t>6</w:t>
      </w:r>
      <w:r w:rsidRPr="00222BFA">
        <w:t>.</w:t>
      </w:r>
      <w:r>
        <w:t>3</w:t>
      </w:r>
      <w:r w:rsidRPr="00222BFA">
        <w:t>.</w:t>
      </w:r>
      <w:r>
        <w:t>5</w:t>
      </w:r>
      <w:r w:rsidRPr="00222BFA">
        <w:tab/>
      </w:r>
      <w:r w:rsidRPr="00F84D9A">
        <w:t>3GPP</w:t>
      </w:r>
      <w:r>
        <w:t xml:space="preserve"> </w:t>
      </w:r>
      <w:r w:rsidRPr="00F84D9A">
        <w:t>HEVC</w:t>
      </w:r>
      <w:r>
        <w:t xml:space="preserve"> </w:t>
      </w:r>
      <w:r w:rsidRPr="00F84D9A">
        <w:t>3D</w:t>
      </w:r>
      <w:bookmarkEnd w:id="233"/>
    </w:p>
    <w:p w14:paraId="3E61097C" w14:textId="77777777" w:rsidR="005A046F" w:rsidRDefault="005A046F" w:rsidP="005A046F">
      <w:pPr>
        <w:pStyle w:val="Heading4"/>
        <w:rPr>
          <w:ins w:id="234" w:author="Thomas Stockhammer (25/02/18)" w:date="2025-03-03T12:22:00Z" w16du:dateUtc="2025-03-03T11:22:00Z"/>
        </w:rPr>
      </w:pPr>
      <w:ins w:id="235" w:author="Thomas Stockhammer (25/02/18)" w:date="2025-03-03T12:22:00Z" w16du:dateUtc="2025-03-03T11:22:00Z">
        <w:r>
          <w:t>6.3.5.1</w:t>
        </w:r>
        <w:r>
          <w:tab/>
          <w:t>Introduction</w:t>
        </w:r>
      </w:ins>
    </w:p>
    <w:p w14:paraId="2BB5B636" w14:textId="77777777" w:rsidR="005A046F" w:rsidRPr="007D62E5" w:rsidRDefault="005A046F" w:rsidP="005A046F">
      <w:pPr>
        <w:rPr>
          <w:ins w:id="236" w:author="Thomas Stockhammer (25/02/18)" w:date="2025-03-03T12:22:00Z" w16du:dateUtc="2025-03-03T11:22:00Z"/>
        </w:rPr>
      </w:pPr>
      <w:ins w:id="237" w:author="Thomas Stockhammer (25/02/18)" w:date="2025-03-03T12:22:00Z" w16du:dateUtc="2025-03-03T11:22:00Z">
        <w:r>
          <w:t>The HEVC 3D Operation Point permits consistent distribution of stereosco</w:t>
        </w:r>
      </w:ins>
      <w:ins w:id="238" w:author="Thomas Stockhammer (25/02/18)" w:date="2025-03-03T12:23:00Z" w16du:dateUtc="2025-03-03T11:23:00Z">
        <w:r>
          <w:t>pic content</w:t>
        </w:r>
      </w:ins>
      <w:ins w:id="239" w:author="Thomas Stockhammer (25/02/18)" w:date="2025-03-03T12:22:00Z" w16du:dateUtc="2025-03-03T11:22:00Z">
        <w:r>
          <w:t xml:space="preserve"> using HEVC</w:t>
        </w:r>
      </w:ins>
      <w:ins w:id="240" w:author="Thomas Stockhammer (25/02/18)" w:date="2025-03-03T12:23:00Z" w16du:dateUtc="2025-03-03T11:23:00Z">
        <w:r>
          <w:t xml:space="preserve"> with frame-packing</w:t>
        </w:r>
      </w:ins>
      <w:ins w:id="241" w:author="Thomas Stockhammer (25/02/18)" w:date="2025-03-03T12:22:00Z" w16du:dateUtc="2025-03-03T11:22:00Z">
        <w:r>
          <w:t>. The remainder of this clause 6.3.</w:t>
        </w:r>
      </w:ins>
      <w:ins w:id="242" w:author="Thomas Stockhammer (25/02/18)" w:date="2025-03-03T12:23:00Z" w16du:dateUtc="2025-03-03T11:23:00Z">
        <w:r>
          <w:t>5</w:t>
        </w:r>
      </w:ins>
      <w:ins w:id="243" w:author="Thomas Stockhammer (25/02/18)" w:date="2025-03-03T12:22:00Z" w16du:dateUtc="2025-03-03T11:22:00Z">
        <w:r>
          <w:t xml:space="preserve"> defines the Bitstream and Receiver requirements for the 3GPP-HEVC-</w:t>
        </w:r>
      </w:ins>
      <w:ins w:id="244" w:author="Thomas Stockhammer (25/02/18)" w:date="2025-03-03T12:23:00Z" w16du:dateUtc="2025-03-03T11:23:00Z">
        <w:r>
          <w:t>3D</w:t>
        </w:r>
      </w:ins>
      <w:ins w:id="245" w:author="Thomas Stockhammer (25/02/18)" w:date="2025-03-03T12:22:00Z" w16du:dateUtc="2025-03-03T11:22:00Z">
        <w:r>
          <w:t xml:space="preserve"> receiver.</w:t>
        </w:r>
      </w:ins>
    </w:p>
    <w:p w14:paraId="751BF920" w14:textId="77777777" w:rsidR="005A046F" w:rsidRDefault="005A046F" w:rsidP="005A046F">
      <w:pPr>
        <w:pStyle w:val="Heading4"/>
        <w:rPr>
          <w:ins w:id="246" w:author="Thomas Stockhammer (25/02/18)" w:date="2025-03-03T12:22:00Z" w16du:dateUtc="2025-03-03T11:22:00Z"/>
        </w:rPr>
      </w:pPr>
      <w:ins w:id="247" w:author="Thomas Stockhammer (25/02/18)" w:date="2025-03-03T12:22:00Z" w16du:dateUtc="2025-03-03T11:22:00Z">
        <w:r>
          <w:t>6.3.</w:t>
        </w:r>
      </w:ins>
      <w:ins w:id="248" w:author="Thomas Stockhammer (25/02/18)" w:date="2025-03-03T12:23:00Z" w16du:dateUtc="2025-03-03T11:23:00Z">
        <w:r>
          <w:t>5</w:t>
        </w:r>
      </w:ins>
      <w:ins w:id="249" w:author="Thomas Stockhammer (25/02/18)" w:date="2025-03-03T12:22:00Z" w16du:dateUtc="2025-03-03T11:22:00Z">
        <w:r>
          <w:t>.2</w:t>
        </w:r>
        <w:r>
          <w:tab/>
          <w:t>Bitstream Requirements</w:t>
        </w:r>
      </w:ins>
    </w:p>
    <w:p w14:paraId="4D3133B7" w14:textId="77777777" w:rsidR="005A046F" w:rsidRDefault="005A046F" w:rsidP="005A046F">
      <w:pPr>
        <w:rPr>
          <w:ins w:id="250" w:author="Thomas Stockhammer (25/02/18)" w:date="2025-03-03T12:22:00Z" w16du:dateUtc="2025-03-03T11:22:00Z"/>
        </w:rPr>
      </w:pPr>
      <w:ins w:id="251" w:author="Thomas Stockhammer (25/02/18)" w:date="2025-03-03T12:22:00Z" w16du:dateUtc="2025-03-03T11:22:00Z">
        <w:r>
          <w:t>A 3GPP-HEVC-</w:t>
        </w:r>
      </w:ins>
      <w:ins w:id="252" w:author="Thomas Stockhammer (25/02/18)" w:date="2025-03-03T12:23:00Z" w16du:dateUtc="2025-03-03T11:23:00Z">
        <w:r>
          <w:t>3D</w:t>
        </w:r>
      </w:ins>
      <w:ins w:id="253" w:author="Thomas Stockhammer (25/02/18)" w:date="2025-03-03T12:22:00Z" w16du:dateUtc="2025-03-03T11:22:00Z">
        <w:r>
          <w:t xml:space="preserve"> Bitstream shall conform to the following requirements</w:t>
        </w:r>
      </w:ins>
    </w:p>
    <w:p w14:paraId="7399CD51" w14:textId="77777777" w:rsidR="005A046F" w:rsidRDefault="005A046F" w:rsidP="005A046F">
      <w:pPr>
        <w:pStyle w:val="B1"/>
        <w:rPr>
          <w:ins w:id="254" w:author="Thomas Stockhammer (25/02/18)" w:date="2025-03-03T12:22:00Z" w16du:dateUtc="2025-03-03T11:22:00Z"/>
          <w:bCs/>
        </w:rPr>
      </w:pPr>
      <w:ins w:id="255" w:author="Thomas Stockhammer (25/02/18)" w:date="2025-03-03T12:22:00Z" w16du:dateUtc="2025-03-03T11:22:00Z">
        <w:r>
          <w:t>-</w:t>
        </w:r>
        <w:r>
          <w:tab/>
          <w:t xml:space="preserve">the Bitstream shall conform </w:t>
        </w:r>
        <w:r w:rsidRPr="0041783B">
          <w:t xml:space="preserve">to HEVC/ITU-T H.265 Main 10 Profile, Main Tier, Level </w:t>
        </w:r>
      </w:ins>
      <w:ins w:id="256" w:author="Thomas Stockhammer (25/02/18)" w:date="2025-03-03T12:24:00Z" w16du:dateUtc="2025-03-03T11:24:00Z">
        <w:r>
          <w:t>5</w:t>
        </w:r>
      </w:ins>
      <w:ins w:id="257" w:author="Thomas Stockhammer (25/02/18)" w:date="2025-03-03T12:22:00Z" w16du:dateUtc="2025-03-03T11:22:00Z">
        <w:r w:rsidRPr="0041783B">
          <w:t>.</w:t>
        </w:r>
      </w:ins>
      <w:ins w:id="258" w:author="Thomas Stockhammer (25/02/18)" w:date="2025-03-03T12:24:00Z" w16du:dateUtc="2025-03-03T11:24:00Z">
        <w:r>
          <w:t>2</w:t>
        </w:r>
      </w:ins>
      <w:ins w:id="259" w:author="Thomas Stockhammer (25/02/18)" w:date="2025-03-03T12:22:00Z" w16du:dateUtc="2025-03-03T11:22:00Z">
        <w:r w:rsidRPr="0041783B">
          <w:t xml:space="preserve"> [h265] bitstreams with </w:t>
        </w:r>
      </w:ins>
      <w:ins w:id="260" w:author="Thomas Stockhammer (25/02/18)" w:date="2025-03-03T12:24:00Z" w16du:dateUtc="2025-03-03T11:24:00Z">
        <w:r>
          <w:t>frame-packing</w:t>
        </w:r>
      </w:ins>
      <w:ins w:id="261" w:author="Thomas Stockhammer (25/02/18)" w:date="2025-03-03T12:22:00Z" w16du:dateUtc="2025-03-03T11:22:00Z">
        <w:r w:rsidRPr="0041783B">
          <w:t xml:space="preserve"> constraints as defined in clause 4.5.3</w:t>
        </w:r>
        <w:r w:rsidRPr="006400BC">
          <w:rPr>
            <w:bCs/>
          </w:rPr>
          <w:t>.</w:t>
        </w:r>
      </w:ins>
    </w:p>
    <w:p w14:paraId="6E669475" w14:textId="77777777" w:rsidR="005A046F" w:rsidRDefault="005A046F" w:rsidP="005A046F">
      <w:pPr>
        <w:pStyle w:val="B1"/>
        <w:rPr>
          <w:ins w:id="262" w:author="Thomas Stockhammer (25/02/18)" w:date="2025-03-03T12:22:00Z" w16du:dateUtc="2025-03-03T11:22:00Z"/>
        </w:rPr>
      </w:pPr>
      <w:ins w:id="263" w:author="Thomas Stockhammer (25/02/18)" w:date="2025-03-03T12:22:00Z" w16du:dateUtc="2025-03-03T11:22:00Z">
        <w:r>
          <w:t>-</w:t>
        </w:r>
        <w:r>
          <w:tab/>
          <w:t xml:space="preserve">the Representation Format included in the Bitstream shall conform to the </w:t>
        </w:r>
        <w:r w:rsidRPr="00E05FD6">
          <w:t xml:space="preserve">3GPP </w:t>
        </w:r>
      </w:ins>
      <w:ins w:id="264" w:author="Thomas Stockhammer (25/02/18)" w:date="2025-03-03T12:24:00Z" w16du:dateUtc="2025-03-03T11:24:00Z">
        <w:r>
          <w:t xml:space="preserve">Stereoscopic Cinema </w:t>
        </w:r>
      </w:ins>
      <w:ins w:id="265" w:author="Thomas Stockhammer (25/02/18)" w:date="2025-03-03T12:22:00Z" w16du:dateUtc="2025-03-03T11:22:00Z">
        <w:r>
          <w:t>format as defined in c</w:t>
        </w:r>
        <w:r w:rsidRPr="00BC385C">
          <w:t>lause 4.4.</w:t>
        </w:r>
        <w:r>
          <w:t>3</w:t>
        </w:r>
        <w:r w:rsidRPr="00BC385C">
          <w:t>.</w:t>
        </w:r>
      </w:ins>
      <w:ins w:id="266" w:author="Thomas Stockhammer (25/02/18)" w:date="2025-03-03T12:24:00Z" w16du:dateUtc="2025-03-03T11:24:00Z">
        <w:r>
          <w:t>4</w:t>
        </w:r>
      </w:ins>
      <w:ins w:id="267" w:author="Thomas Stockhammer (25/02/18)" w:date="2025-03-03T12:22:00Z" w16du:dateUtc="2025-03-03T11:22:00Z">
        <w:r>
          <w:t>.</w:t>
        </w:r>
      </w:ins>
    </w:p>
    <w:p w14:paraId="705A4C67" w14:textId="77777777" w:rsidR="005A046F" w:rsidRDefault="005A046F" w:rsidP="005A046F">
      <w:pPr>
        <w:pStyle w:val="B1"/>
        <w:rPr>
          <w:ins w:id="268" w:author="Thomas Stockhammer (25/02/18)" w:date="2025-03-03T12:22:00Z" w16du:dateUtc="2025-03-03T11:22:00Z"/>
          <w:bCs/>
        </w:rPr>
      </w:pPr>
      <w:ins w:id="269" w:author="Thomas Stockhammer (25/02/18)" w:date="2025-03-03T12:22:00Z" w16du:dateUtc="2025-03-03T11:22:00Z">
        <w:r>
          <w:t>-</w:t>
        </w:r>
        <w:r>
          <w:tab/>
          <w:t xml:space="preserve">the Bitstream shall be decodable by a decoder with </w:t>
        </w:r>
        <w:r w:rsidRPr="00FA37F1">
          <w:rPr>
            <w:b/>
          </w:rPr>
          <w:t>HEVC-</w:t>
        </w:r>
      </w:ins>
      <w:ins w:id="270" w:author="Thomas Stockhammer (25/02/18)" w:date="2025-03-03T12:25:00Z" w16du:dateUtc="2025-03-03T11:25:00Z">
        <w:r>
          <w:rPr>
            <w:b/>
          </w:rPr>
          <w:t>3D</w:t>
        </w:r>
      </w:ins>
      <w:ins w:id="271" w:author="Thomas Stockhammer (25/02/18)" w:date="2025-03-03T12:22:00Z" w16du:dateUtc="2025-03-03T11:22:00Z">
        <w:r w:rsidRPr="00FA37F1">
          <w:rPr>
            <w:b/>
          </w:rPr>
          <w:t xml:space="preserve">-Dec </w:t>
        </w:r>
        <w:r w:rsidRPr="00C93FEB">
          <w:rPr>
            <w:bCs/>
          </w:rPr>
          <w:t>decoding capabilities</w:t>
        </w:r>
        <w:r>
          <w:rPr>
            <w:bCs/>
          </w:rPr>
          <w:t xml:space="preserve"> as defined in clause 5.3.2</w:t>
        </w:r>
        <w:r w:rsidRPr="00C93FEB">
          <w:rPr>
            <w:bCs/>
          </w:rPr>
          <w:t>.</w:t>
        </w:r>
      </w:ins>
    </w:p>
    <w:p w14:paraId="53320E04" w14:textId="77777777" w:rsidR="005A046F" w:rsidRDefault="005A046F" w:rsidP="005A046F">
      <w:pPr>
        <w:rPr>
          <w:ins w:id="272" w:author="Thomas Stockhammer (25/02/18)" w:date="2025-03-03T12:22:00Z" w16du:dateUtc="2025-03-03T11:22:00Z"/>
        </w:rPr>
      </w:pPr>
      <w:ins w:id="273" w:author="Thomas Stockhammer (25/02/18)" w:date="2025-03-03T12:22:00Z" w16du:dateUtc="2025-03-03T11:22:00Z">
        <w:r>
          <w:t>Based on this, the following additional restrictions apply</w:t>
        </w:r>
      </w:ins>
    </w:p>
    <w:p w14:paraId="4250A05F" w14:textId="77777777" w:rsidR="005A046F" w:rsidRDefault="005A046F" w:rsidP="005A046F">
      <w:pPr>
        <w:ind w:left="568" w:hanging="284"/>
        <w:rPr>
          <w:ins w:id="274" w:author="Thomas Stockhammer (25/02/18)" w:date="2025-03-03T12:22:00Z" w16du:dateUtc="2025-03-03T11:22:00Z"/>
          <w:lang w:eastAsia="x-none"/>
        </w:rPr>
      </w:pPr>
      <w:ins w:id="275" w:author="Thomas Stockhammer (25/02/18)" w:date="2025-03-03T12:22:00Z" w16du:dateUtc="2025-03-03T11:22: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2A252C16" w14:textId="77777777" w:rsidR="005A046F" w:rsidRPr="00222BFA" w:rsidRDefault="005A046F" w:rsidP="005A046F">
      <w:pPr>
        <w:ind w:left="568" w:hanging="284"/>
        <w:rPr>
          <w:ins w:id="276" w:author="Thomas Stockhammer (25/02/18)" w:date="2025-03-03T12:22:00Z" w16du:dateUtc="2025-03-03T11:22:00Z"/>
          <w:lang w:eastAsia="x-none"/>
        </w:rPr>
      </w:pPr>
      <w:ins w:id="277" w:author="Thomas Stockhammer (25/02/18)" w:date="2025-03-03T12:22:00Z" w16du:dateUtc="2025-03-03T11:22:00Z">
        <w:r w:rsidRPr="00222BFA">
          <w:rPr>
            <w:lang w:eastAsia="x-none"/>
          </w:rPr>
          <w:lastRenderedPageBreak/>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p w14:paraId="6F191E15" w14:textId="77777777" w:rsidR="005A046F" w:rsidRDefault="005A046F" w:rsidP="005A046F">
      <w:pPr>
        <w:pStyle w:val="B1"/>
        <w:rPr>
          <w:ins w:id="278" w:author="Thomas Stockhammer (25/02/18)" w:date="2025-03-03T12:26:00Z" w16du:dateUtc="2025-03-03T11:26:00Z"/>
        </w:rPr>
      </w:pPr>
      <w:ins w:id="279" w:author="Thomas Stockhammer (25/02/18)" w:date="2025-03-03T12:22:00Z" w16du:dateUtc="2025-03-03T11:22:00Z">
        <w:r>
          <w:t>-</w:t>
        </w:r>
        <w:r>
          <w:tab/>
          <w:t xml:space="preserve">In the VUI, </w:t>
        </w:r>
      </w:ins>
      <w:ins w:id="280" w:author="Thomas Stockhammer (25/02/18)" w:date="2025-03-03T12:25:00Z" w16du:dateUtc="2025-03-03T11:25:00Z">
        <w:r>
          <w:t>either</w:t>
        </w:r>
      </w:ins>
    </w:p>
    <w:p w14:paraId="31A40085" w14:textId="77777777" w:rsidR="005A046F" w:rsidRDefault="005A046F" w:rsidP="005A046F">
      <w:pPr>
        <w:pStyle w:val="B2"/>
        <w:rPr>
          <w:ins w:id="281" w:author="Thomas Stockhammer (25/02/18)" w:date="2025-03-03T12:26:00Z" w16du:dateUtc="2025-03-03T11:26:00Z"/>
        </w:rPr>
        <w:pPrChange w:id="282" w:author="Thomas Stockhammer (25/02/18)" w:date="2025-03-03T12:26:00Z" w16du:dateUtc="2025-03-03T11:26:00Z">
          <w:pPr>
            <w:pStyle w:val="B1"/>
          </w:pPr>
        </w:pPrChange>
      </w:pPr>
      <w:ins w:id="283" w:author="Thomas Stockhammer (25/02/18)" w:date="2025-03-03T12:26:00Z" w16du:dateUtc="2025-03-03T11:26:00Z">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ins>
    </w:p>
    <w:p w14:paraId="7BB4AF93" w14:textId="77777777" w:rsidR="005A046F" w:rsidRDefault="005A046F" w:rsidP="005A046F">
      <w:pPr>
        <w:pStyle w:val="B2"/>
        <w:rPr>
          <w:ins w:id="284" w:author="Thomas Stockhammer (25/02/18)" w:date="2025-03-03T12:25:00Z" w16du:dateUtc="2025-03-03T11:25:00Z"/>
        </w:rPr>
        <w:pPrChange w:id="285" w:author="Thomas Stockhammer (25/02/18)" w:date="2025-03-03T12:26:00Z" w16du:dateUtc="2025-03-03T11:26:00Z">
          <w:pPr>
            <w:pStyle w:val="B1"/>
          </w:pPr>
        </w:pPrChange>
      </w:pPr>
      <w:ins w:id="286" w:author="Thomas Stockhammer (25/02/18)" w:date="2025-03-03T12:26:00Z" w16du:dateUtc="2025-03-03T11:26:00Z">
        <w:r>
          <w:t>-</w:t>
        </w:r>
        <w:r>
          <w:tab/>
          <w:t xml:space="preserve">The value of </w:t>
        </w:r>
        <w:r w:rsidRPr="006400BC">
          <w:rPr>
            <w:rStyle w:val="Courier"/>
            <w:rFonts w:cs="Courier New"/>
          </w:rPr>
          <w:t>chroma_sample_loc_type_top_field</w:t>
        </w:r>
        <w:r>
          <w:t xml:space="preserve"> shall be set to 0.</w:t>
        </w:r>
      </w:ins>
    </w:p>
    <w:p w14:paraId="5DC0A29F" w14:textId="77777777" w:rsidR="005A046F" w:rsidRDefault="005A046F" w:rsidP="005A046F">
      <w:pPr>
        <w:pStyle w:val="B1"/>
        <w:rPr>
          <w:ins w:id="287" w:author="Thomas Stockhammer (25/02/18)" w:date="2025-03-03T12:25:00Z" w16du:dateUtc="2025-03-03T11:25:00Z"/>
        </w:rPr>
      </w:pPr>
      <w:ins w:id="288" w:author="Thomas Stockhammer (25/02/18)" w:date="2025-03-03T12:25:00Z" w16du:dateUtc="2025-03-03T11:25:00Z">
        <w:r>
          <w:t>-</w:t>
        </w:r>
        <w:r>
          <w:tab/>
          <w:t>or</w:t>
        </w:r>
      </w:ins>
    </w:p>
    <w:p w14:paraId="422B904B" w14:textId="77777777" w:rsidR="005A046F" w:rsidRDefault="005A046F" w:rsidP="005A046F">
      <w:pPr>
        <w:pStyle w:val="B2"/>
        <w:rPr>
          <w:ins w:id="289" w:author="Thomas Stockhammer (25/02/18)" w:date="2025-03-03T12:22:00Z" w16du:dateUtc="2025-03-03T11:22:00Z"/>
        </w:rPr>
        <w:pPrChange w:id="290" w:author="Thomas Stockhammer (25/02/18)" w:date="2025-03-03T12:26:00Z" w16du:dateUtc="2025-03-03T11:26:00Z">
          <w:pPr>
            <w:pStyle w:val="B1"/>
          </w:pPr>
        </w:pPrChange>
      </w:pPr>
      <w:ins w:id="291" w:author="Thomas Stockhammer (25/02/18)" w:date="2025-03-03T12:26:00Z" w16du:dateUtc="2025-03-03T11:26:00Z">
        <w:r>
          <w:t>-</w:t>
        </w:r>
        <w:r>
          <w:tab/>
        </w:r>
      </w:ins>
      <w:ins w:id="292" w:author="Thomas Stockhammer (25/02/18)" w:date="2025-03-03T12:22:00Z" w16du:dateUtc="2025-03-03T11:22:00Z">
        <w:r>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1C4B619E" w14:textId="77777777" w:rsidR="005A046F" w:rsidRDefault="005A046F" w:rsidP="005A046F">
      <w:pPr>
        <w:pStyle w:val="B2"/>
        <w:rPr>
          <w:ins w:id="293" w:author="Thomas Stockhammer (25/02/18)" w:date="2025-03-03T12:22:00Z" w16du:dateUtc="2025-03-03T11:22:00Z"/>
        </w:rPr>
        <w:pPrChange w:id="294" w:author="Thomas Stockhammer (25/02/18)" w:date="2025-03-03T12:26:00Z" w16du:dateUtc="2025-03-03T11:26:00Z">
          <w:pPr>
            <w:pStyle w:val="B1"/>
          </w:pPr>
        </w:pPrChange>
      </w:pPr>
      <w:ins w:id="295" w:author="Thomas Stockhammer (25/02/18)" w:date="2025-03-03T12:22:00Z" w16du:dateUtc="2025-03-03T11:22:00Z">
        <w:r>
          <w:t>-</w:t>
        </w:r>
        <w:r>
          <w:tab/>
          <w:t xml:space="preserve">The value of the </w:t>
        </w:r>
        <w:r w:rsidRPr="00C93FEB">
          <w:rPr>
            <w:rStyle w:val="Courier"/>
            <w:rFonts w:cs="Courier New"/>
          </w:rPr>
          <w:t>chroma_sample_loc_type_top_field</w:t>
        </w:r>
        <w:r>
          <w:t xml:space="preserve"> shall be set to 2.</w:t>
        </w:r>
      </w:ins>
    </w:p>
    <w:p w14:paraId="12ECB21C" w14:textId="77777777" w:rsidR="005A046F" w:rsidRPr="00222BFA" w:rsidRDefault="005A046F" w:rsidP="005A046F">
      <w:pPr>
        <w:rPr>
          <w:ins w:id="296" w:author="Thomas Stockhammer (25/02/18)" w:date="2025-03-03T12:22:00Z" w16du:dateUtc="2025-03-03T11:22:00Z"/>
        </w:rPr>
      </w:pPr>
      <w:ins w:id="297" w:author="Thomas Stockhammer (25/02/18)" w:date="2025-03-03T12:22:00Z" w16du:dateUtc="2025-03-03T11:22:00Z">
        <w:r w:rsidRPr="00222BFA">
          <w:t>The timing information may be present.</w:t>
        </w:r>
      </w:ins>
    </w:p>
    <w:p w14:paraId="1D798922" w14:textId="77777777" w:rsidR="005A046F" w:rsidRPr="00222BFA" w:rsidRDefault="005A046F" w:rsidP="005A046F">
      <w:pPr>
        <w:ind w:left="568" w:hanging="284"/>
        <w:rPr>
          <w:ins w:id="298" w:author="Thomas Stockhammer (25/02/18)" w:date="2025-03-03T12:22:00Z" w16du:dateUtc="2025-03-03T11:22:00Z"/>
          <w:lang w:eastAsia="x-none"/>
        </w:rPr>
      </w:pPr>
      <w:ins w:id="299" w:author="Thomas Stockhammer (25/02/18)" w:date="2025-03-03T12:22:00Z" w16du:dateUtc="2025-03-03T11:22: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5A8E903A" w14:textId="77777777" w:rsidR="005A046F" w:rsidRDefault="005A046F" w:rsidP="005A046F">
      <w:pPr>
        <w:ind w:left="568" w:hanging="284"/>
        <w:rPr>
          <w:ins w:id="300" w:author="Thomas Stockhammer (25/02/18)" w:date="2025-03-03T12:27:00Z" w16du:dateUtc="2025-03-03T11:27:00Z"/>
          <w:lang w:eastAsia="x-none"/>
        </w:rPr>
      </w:pPr>
      <w:ins w:id="301" w:author="Thomas Stockhammer (25/02/18)" w:date="2025-03-03T12:22:00Z" w16du:dateUtc="2025-03-03T11:22:00Z">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2A3FE7B9" w14:textId="77777777" w:rsidR="005A046F" w:rsidRPr="00D74DD1" w:rsidRDefault="005A046F" w:rsidP="005A046F">
      <w:pPr>
        <w:rPr>
          <w:ins w:id="302" w:author="Thomas Stockhammer (25/02/18)" w:date="2025-03-03T12:22:00Z" w16du:dateUtc="2025-03-03T11:22:00Z"/>
        </w:rPr>
        <w:pPrChange w:id="303" w:author="Thomas Stockhammer (25/02/18)" w:date="2025-03-03T12:27:00Z" w16du:dateUtc="2025-03-03T11:27:00Z">
          <w:pPr>
            <w:ind w:left="568" w:hanging="284"/>
          </w:pPr>
        </w:pPrChange>
      </w:pPr>
      <w:ins w:id="304" w:author="Thomas Stockhammer (25/02/18)" w:date="2025-03-03T12:27:00Z" w16du:dateUtc="2025-03-03T11:27:00Z">
        <w:r w:rsidRPr="00D74DD1">
          <w:t>Bitstreams not required to be associated with frame packing information for all coded video sequences. It is also possible that such information, when present, may defer from one coded video sequence to another.</w:t>
        </w:r>
      </w:ins>
    </w:p>
    <w:p w14:paraId="70A97833" w14:textId="77777777" w:rsidR="005A046F" w:rsidRPr="001B5CA0" w:rsidRDefault="005A046F" w:rsidP="005A046F">
      <w:pPr>
        <w:pStyle w:val="Heading4"/>
        <w:rPr>
          <w:ins w:id="305" w:author="Thomas Stockhammer (25/02/18)" w:date="2025-03-03T12:22:00Z" w16du:dateUtc="2025-03-03T11:22:00Z"/>
        </w:rPr>
      </w:pPr>
      <w:ins w:id="306" w:author="Thomas Stockhammer (25/02/18)" w:date="2025-03-03T12:22:00Z" w16du:dateUtc="2025-03-03T11:22:00Z">
        <w:r>
          <w:t>6.3.</w:t>
        </w:r>
      </w:ins>
      <w:ins w:id="307" w:author="Thomas Stockhammer (25/02/18)" w:date="2025-03-03T12:27:00Z" w16du:dateUtc="2025-03-03T11:27:00Z">
        <w:r>
          <w:t>5</w:t>
        </w:r>
      </w:ins>
      <w:ins w:id="308" w:author="Thomas Stockhammer (25/02/18)" w:date="2025-03-03T12:22:00Z" w16du:dateUtc="2025-03-03T11:22:00Z">
        <w:r>
          <w:t>.3</w:t>
        </w:r>
        <w:r>
          <w:tab/>
          <w:t>Receiver Requirements</w:t>
        </w:r>
      </w:ins>
    </w:p>
    <w:p w14:paraId="30752E1F" w14:textId="77777777" w:rsidR="005A046F" w:rsidRDefault="005A046F" w:rsidP="005A046F">
      <w:pPr>
        <w:rPr>
          <w:ins w:id="309" w:author="Thomas Stockhammer (25/02/18)" w:date="2025-03-03T12:22:00Z" w16du:dateUtc="2025-03-03T11:22:00Z"/>
        </w:rPr>
      </w:pPr>
      <w:ins w:id="310" w:author="Thomas Stockhammer (25/02/18)" w:date="2025-03-03T12:22:00Z" w16du:dateUtc="2025-03-03T11:22:00Z">
        <w:r w:rsidRPr="00222BFA">
          <w:t xml:space="preserve">Receivers conforming to </w:t>
        </w:r>
        <w:r>
          <w:t>this Operation Point</w:t>
        </w:r>
        <w:r w:rsidRPr="00222BFA">
          <w:t xml:space="preserve"> </w:t>
        </w:r>
        <w:r>
          <w:t>3GPP-HEVC-</w:t>
        </w:r>
      </w:ins>
      <w:ins w:id="311" w:author="Thomas Stockhammer (25/02/18)" w:date="2025-03-03T12:27:00Z" w16du:dateUtc="2025-03-03T11:27:00Z">
        <w:r>
          <w:t xml:space="preserve">3D </w:t>
        </w:r>
      </w:ins>
      <w:ins w:id="312" w:author="Thomas Stockhammer (25/02/18)" w:date="2025-03-03T12:22:00Z" w16du:dateUtc="2025-03-03T11:22:00Z">
        <w:r>
          <w:t xml:space="preserve"> </w:t>
        </w:r>
        <w:r w:rsidRPr="00222BFA">
          <w:t xml:space="preserve">shall support </w:t>
        </w:r>
        <w:r>
          <w:t xml:space="preserve">decoding and rendering </w:t>
        </w:r>
        <w:r w:rsidRPr="00222BFA">
          <w:t xml:space="preserve">Bitstreams with the restrictions </w:t>
        </w:r>
        <w:r>
          <w:t>defined in clause 6.3.</w:t>
        </w:r>
      </w:ins>
      <w:ins w:id="313" w:author="Thomas Stockhammer (25/02/18)" w:date="2025-03-03T12:27:00Z" w16du:dateUtc="2025-03-03T11:27:00Z">
        <w:r>
          <w:t>5</w:t>
        </w:r>
      </w:ins>
      <w:ins w:id="314" w:author="Thomas Stockhammer (25/02/18)" w:date="2025-03-03T12:22:00Z" w16du:dateUtc="2025-03-03T11:22:00Z">
        <w:r>
          <w:t>.2</w:t>
        </w:r>
        <w:r w:rsidRPr="00222BFA">
          <w:t xml:space="preserve">. </w:t>
        </w:r>
      </w:ins>
    </w:p>
    <w:p w14:paraId="1A771CD4" w14:textId="77777777" w:rsidR="005A046F" w:rsidRPr="00222BFA" w:rsidRDefault="005A046F" w:rsidP="005A046F">
      <w:pPr>
        <w:keepLines/>
        <w:ind w:left="1135" w:hanging="851"/>
        <w:rPr>
          <w:ins w:id="315" w:author="Thomas Stockhammer (25/02/18)" w:date="2025-03-03T12:22:00Z" w16du:dateUtc="2025-03-03T11:22:00Z"/>
          <w:lang w:eastAsia="x-none"/>
        </w:rPr>
      </w:pPr>
      <w:ins w:id="316" w:author="Thomas Stockhammer (25/02/18)" w:date="2025-03-03T12:22:00Z" w16du:dateUtc="2025-03-03T11:22: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6699A204" w14:textId="77777777" w:rsidR="005A046F" w:rsidRPr="00222BFA" w:rsidRDefault="005A046F" w:rsidP="005A046F">
      <w:pPr>
        <w:rPr>
          <w:ins w:id="317" w:author="Thomas Stockhammer (25/02/18)" w:date="2025-03-03T12:22:00Z" w16du:dateUtc="2025-03-03T11:22:00Z"/>
        </w:rPr>
      </w:pPr>
      <w:ins w:id="318" w:author="Thomas Stockhammer (25/02/18)" w:date="2025-03-03T12:22:00Z" w16du:dateUtc="2025-03-03T11:22:00Z">
        <w:r w:rsidRPr="00222BFA">
          <w:t>Receivers should ignore the content of all Video Parameter Sets (VPS) NAL units as defined in Recommendation ITU-T H.265 / ISO/IEC 23008-2 [</w:t>
        </w:r>
        <w:r>
          <w:rPr>
            <w:lang w:eastAsia="x-none"/>
          </w:rPr>
          <w:t>h265</w:t>
        </w:r>
        <w:r w:rsidRPr="00222BFA">
          <w:t>].</w:t>
        </w:r>
      </w:ins>
    </w:p>
    <w:p w14:paraId="2EE96BB7" w14:textId="77777777" w:rsidR="005A046F" w:rsidRPr="00222BFA" w:rsidRDefault="005A046F" w:rsidP="005A046F">
      <w:pPr>
        <w:keepLines/>
        <w:ind w:left="1135" w:hanging="851"/>
        <w:rPr>
          <w:ins w:id="319" w:author="Thomas Stockhammer (25/02/18)" w:date="2025-03-03T12:22:00Z" w16du:dateUtc="2025-03-03T11:22:00Z"/>
          <w:lang w:eastAsia="x-none"/>
        </w:rPr>
      </w:pPr>
      <w:ins w:id="320" w:author="Thomas Stockhammer (25/02/18)" w:date="2025-03-03T12:22:00Z" w16du:dateUtc="2025-03-03T11:22: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4BD61369" w14:textId="77777777" w:rsidR="005A046F" w:rsidRPr="00587044" w:rsidRDefault="005A046F" w:rsidP="005A046F">
      <w:pPr>
        <w:pPrChange w:id="321" w:author="Thomas Stockhammer (25/02/18)" w:date="2025-03-03T12:22:00Z" w16du:dateUtc="2025-03-03T11:22:00Z">
          <w:pPr>
            <w:pStyle w:val="Heading3"/>
          </w:pPr>
        </w:pPrChange>
      </w:pPr>
      <w:ins w:id="322" w:author="Thomas Stockhammer (25/02/18)" w:date="2025-03-03T12:22:00Z" w16du:dateUtc="2025-03-03T11:22:00Z">
        <w:r w:rsidRPr="00222BFA">
          <w:t xml:space="preserve">There are no requirements on output timing conformance for H.265/HEVC decoding (Annex C of [6]). The Hypothetical Reference Decoder (HRD) parameters, if present, should be ignored by the Receiver. </w:t>
        </w:r>
      </w:ins>
    </w:p>
    <w:p w14:paraId="6EB38B5E" w14:textId="77777777" w:rsidR="005A046F" w:rsidDel="00D74DD1" w:rsidRDefault="005A046F" w:rsidP="005A046F">
      <w:pPr>
        <w:ind w:left="568" w:hanging="284"/>
        <w:rPr>
          <w:del w:id="323" w:author="Thomas Stockhammer (25/02/18)" w:date="2025-03-03T12:27:00Z" w16du:dateUtc="2025-03-03T11:27:00Z"/>
          <w:moveTo w:id="324" w:author="Thomas Stockhammer (25/02/18)" w:date="2025-03-03T11:45:00Z" w16du:dateUtc="2025-03-03T10:45:00Z"/>
        </w:rPr>
      </w:pPr>
      <w:del w:id="325" w:author="Thomas Stockhammer (25/02/18)" w:date="2025-03-03T12:28:00Z" w16du:dateUtc="2025-03-03T11:28:00Z">
        <w:r w:rsidDel="003C6D94">
          <w:delText>Editor’s Note: Details need to be completed.</w:delText>
        </w:r>
      </w:del>
      <w:moveToRangeStart w:id="326" w:author="Thomas Stockhammer (25/02/18)" w:date="2025-03-03T11:45:00Z" w:name="move191894695"/>
      <w:moveTo w:id="327" w:author="Thomas Stockhammer (25/02/18)" w:date="2025-03-03T11:45:00Z" w16du:dateUtc="2025-03-03T10:45:00Z">
        <w:del w:id="328" w:author="Thomas Stockhammer (25/02/18)" w:date="2025-03-03T12:27:00Z" w16du:dateUtc="2025-03-03T11:27:00Z">
          <w:r w:rsidDel="00D74DD1">
            <w:delText xml:space="preserve">Bitstreams supported under this decoding capability are not required to be associated with frame packing information for all coded video sequences. It is also possible that such information, when present, may defer from one coded video sequence to another. </w:delText>
          </w:r>
        </w:del>
      </w:moveTo>
    </w:p>
    <w:p w14:paraId="78F68863" w14:textId="77777777" w:rsidR="005A046F" w:rsidRPr="00E26C68" w:rsidDel="00A055DC" w:rsidRDefault="005A046F" w:rsidP="005A046F">
      <w:pPr>
        <w:keepLines/>
        <w:ind w:left="1418" w:hanging="1134"/>
        <w:rPr>
          <w:del w:id="329" w:author="Thomas Stockhammer (25/02/18)" w:date="2025-03-03T11:45:00Z" w16du:dateUtc="2025-03-03T10:45:00Z"/>
          <w:moveTo w:id="330" w:author="Thomas Stockhammer (25/02/18)" w:date="2025-03-03T11:45:00Z" w16du:dateUtc="2025-03-03T10:45:00Z"/>
          <w:color w:val="FF0000"/>
        </w:rPr>
      </w:pPr>
      <w:moveTo w:id="331" w:author="Thomas Stockhammer (25/02/18)" w:date="2025-03-03T11:45:00Z" w16du:dateUtc="2025-03-03T10:45:00Z">
        <w:del w:id="332" w:author="Thomas Stockhammer (25/02/18)" w:date="2025-03-03T12:28:00Z" w16du:dateUtc="2025-03-03T11:28:00Z">
          <w:r w:rsidRPr="00161B3E" w:rsidDel="003C6D94">
            <w:rPr>
              <w:color w:val="FF0000"/>
            </w:rPr>
            <w:delText xml:space="preserve">Editor’s Note: </w:delText>
          </w:r>
          <w:r w:rsidDel="003C6D94">
            <w:rPr>
              <w:color w:val="FF0000"/>
            </w:rPr>
            <w:delText xml:space="preserve">Impact on clause </w:delText>
          </w:r>
          <w:r w:rsidRPr="000401F0" w:rsidDel="003C6D94">
            <w:rPr>
              <w:color w:val="FF0000"/>
            </w:rPr>
            <w:delText>6</w:delText>
          </w:r>
          <w:r w:rsidDel="003C6D94">
            <w:rPr>
              <w:color w:val="FF0000"/>
            </w:rPr>
            <w:delText xml:space="preserve"> (</w:delText>
          </w:r>
          <w:r w:rsidRPr="000401F0" w:rsidDel="003C6D94">
            <w:rPr>
              <w:color w:val="FF0000"/>
            </w:rPr>
            <w:delText>Video Operation Points</w:delText>
          </w:r>
          <w:r w:rsidDel="003C6D94">
            <w:rPr>
              <w:color w:val="FF0000"/>
            </w:rPr>
            <w:delText>) need to be specified.]</w:delText>
          </w:r>
        </w:del>
      </w:moveTo>
    </w:p>
    <w:moveToRangeEnd w:id="326"/>
    <w:p w14:paraId="24DB25E4" w14:textId="77777777" w:rsidR="005A046F" w:rsidRPr="007D62E5" w:rsidDel="003C6D94" w:rsidRDefault="005A046F" w:rsidP="005A046F">
      <w:pPr>
        <w:keepLines/>
        <w:ind w:left="1418" w:hanging="1134"/>
        <w:rPr>
          <w:del w:id="333" w:author="Thomas Stockhammer (25/02/18)" w:date="2025-03-03T12:28:00Z" w16du:dateUtc="2025-03-03T11:28:00Z"/>
        </w:rPr>
        <w:pPrChange w:id="334" w:author="Thomas Stockhammer (25/02/18)" w:date="2025-03-03T11:45:00Z" w16du:dateUtc="2025-03-03T10:45:00Z">
          <w:pPr>
            <w:pStyle w:val="EditorsNote"/>
          </w:pPr>
        </w:pPrChange>
      </w:pPr>
    </w:p>
    <w:p w14:paraId="06497346" w14:textId="77777777" w:rsidR="005A046F" w:rsidRDefault="005A046F" w:rsidP="005A046F">
      <w:pPr>
        <w:pStyle w:val="Heading3"/>
      </w:pPr>
      <w:bookmarkStart w:id="335" w:name="_Toc191022754"/>
      <w:r>
        <w:t>6</w:t>
      </w:r>
      <w:r w:rsidRPr="00222BFA">
        <w:t>.</w:t>
      </w:r>
      <w:r>
        <w:t>3</w:t>
      </w:r>
      <w:r w:rsidRPr="00222BFA">
        <w:t>.</w:t>
      </w:r>
      <w:r>
        <w:t>6</w:t>
      </w:r>
      <w:r w:rsidRPr="00222BFA">
        <w:tab/>
      </w:r>
      <w:r w:rsidRPr="00F84D9A">
        <w:t>3GPP</w:t>
      </w:r>
      <w:r>
        <w:t xml:space="preserve"> </w:t>
      </w:r>
      <w:r w:rsidRPr="00F84D9A">
        <w:t>MVHEVC</w:t>
      </w:r>
      <w:r>
        <w:t xml:space="preserve"> </w:t>
      </w:r>
      <w:r w:rsidRPr="00F84D9A">
        <w:t>3D</w:t>
      </w:r>
      <w:bookmarkEnd w:id="335"/>
    </w:p>
    <w:p w14:paraId="4AD7F6EE" w14:textId="77777777" w:rsidR="005A046F" w:rsidRDefault="005A046F" w:rsidP="005A046F">
      <w:pPr>
        <w:pStyle w:val="Heading4"/>
        <w:rPr>
          <w:ins w:id="336" w:author="Thomas Stockhammer (25/02/18)" w:date="2025-03-03T12:33:00Z" w16du:dateUtc="2025-03-03T11:33:00Z"/>
        </w:rPr>
      </w:pPr>
      <w:ins w:id="337" w:author="Thomas Stockhammer (25/02/18)" w:date="2025-03-03T12:33:00Z" w16du:dateUtc="2025-03-03T11:33:00Z">
        <w:r>
          <w:t>6.3.6.1</w:t>
        </w:r>
        <w:r>
          <w:tab/>
          <w:t>Introduction</w:t>
        </w:r>
      </w:ins>
    </w:p>
    <w:p w14:paraId="5A28F2A2" w14:textId="77777777" w:rsidR="005A046F" w:rsidRPr="007D62E5" w:rsidRDefault="005A046F" w:rsidP="005A046F">
      <w:pPr>
        <w:rPr>
          <w:ins w:id="338" w:author="Thomas Stockhammer (25/02/18)" w:date="2025-03-03T12:33:00Z" w16du:dateUtc="2025-03-03T11:33:00Z"/>
        </w:rPr>
      </w:pPr>
      <w:ins w:id="339" w:author="Thomas Stockhammer (25/02/18)" w:date="2025-03-03T12:33:00Z" w16du:dateUtc="2025-03-03T11:33:00Z">
        <w:r>
          <w:t xml:space="preserve">The </w:t>
        </w:r>
      </w:ins>
      <w:ins w:id="340" w:author="Thomas Stockhammer (25/02/18)" w:date="2025-03-03T12:34:00Z" w16du:dateUtc="2025-03-03T11:34:00Z">
        <w:r>
          <w:t>MVHEVC</w:t>
        </w:r>
      </w:ins>
      <w:ins w:id="341" w:author="Thomas Stockhammer (25/02/18)" w:date="2025-03-03T12:33:00Z" w16du:dateUtc="2025-03-03T11:33:00Z">
        <w:r>
          <w:t xml:space="preserve"> 3D Operation Point permits consistent distribution of stereoscopic content using </w:t>
        </w:r>
      </w:ins>
      <w:ins w:id="342" w:author="Thomas Stockhammer (25/02/18)" w:date="2025-03-03T12:34:00Z" w16du:dateUtc="2025-03-03T11:34:00Z">
        <w:r>
          <w:t>MV</w:t>
        </w:r>
      </w:ins>
      <w:ins w:id="343" w:author="Thomas Stockhammer (25/02/18)" w:date="2025-03-03T12:33:00Z" w16du:dateUtc="2025-03-03T11:33:00Z">
        <w:r>
          <w:t>HEVC. The remainder of this clause 6.3.</w:t>
        </w:r>
      </w:ins>
      <w:ins w:id="344" w:author="Thomas Stockhammer (25/02/18)" w:date="2025-03-03T12:34:00Z" w16du:dateUtc="2025-03-03T11:34:00Z">
        <w:r>
          <w:t>6</w:t>
        </w:r>
      </w:ins>
      <w:ins w:id="345" w:author="Thomas Stockhammer (25/02/18)" w:date="2025-03-03T12:33:00Z" w16du:dateUtc="2025-03-03T11:33:00Z">
        <w:r>
          <w:t xml:space="preserve"> defines the Bitstream and Receiver requirements for the 3GPP-</w:t>
        </w:r>
      </w:ins>
      <w:ins w:id="346" w:author="Thomas Stockhammer (25/02/18)" w:date="2025-03-03T12:34:00Z" w16du:dateUtc="2025-03-03T11:34:00Z">
        <w:r>
          <w:t>MVHEVC</w:t>
        </w:r>
      </w:ins>
      <w:ins w:id="347" w:author="Thomas Stockhammer (25/02/18)" w:date="2025-03-03T12:33:00Z" w16du:dateUtc="2025-03-03T11:33:00Z">
        <w:r>
          <w:t>-3D receiver.</w:t>
        </w:r>
      </w:ins>
    </w:p>
    <w:p w14:paraId="6FF11973" w14:textId="77777777" w:rsidR="005A046F" w:rsidRDefault="005A046F" w:rsidP="005A046F">
      <w:pPr>
        <w:pStyle w:val="Heading4"/>
        <w:rPr>
          <w:ins w:id="348" w:author="Thomas Stockhammer (25/02/18)" w:date="2025-03-03T12:33:00Z" w16du:dateUtc="2025-03-03T11:33:00Z"/>
        </w:rPr>
      </w:pPr>
      <w:ins w:id="349" w:author="Thomas Stockhammer (25/02/18)" w:date="2025-03-03T12:33:00Z" w16du:dateUtc="2025-03-03T11:33:00Z">
        <w:r>
          <w:lastRenderedPageBreak/>
          <w:t>6.3.6.2</w:t>
        </w:r>
        <w:r>
          <w:tab/>
          <w:t>Bitstream Requirements</w:t>
        </w:r>
      </w:ins>
    </w:p>
    <w:p w14:paraId="0F6A4080" w14:textId="77777777" w:rsidR="005A046F" w:rsidRDefault="005A046F" w:rsidP="005A046F">
      <w:pPr>
        <w:rPr>
          <w:ins w:id="350" w:author="Thomas Stockhammer (25/02/18)" w:date="2025-03-03T12:33:00Z" w16du:dateUtc="2025-03-03T11:33:00Z"/>
        </w:rPr>
      </w:pPr>
      <w:ins w:id="351" w:author="Thomas Stockhammer (25/02/18)" w:date="2025-03-03T12:33:00Z" w16du:dateUtc="2025-03-03T11:33:00Z">
        <w:r>
          <w:t xml:space="preserve">A </w:t>
        </w:r>
      </w:ins>
      <w:ins w:id="352" w:author="Thomas Stockhammer (25/02/18)" w:date="2025-03-03T12:34:00Z" w16du:dateUtc="2025-03-03T11:34:00Z">
        <w:r>
          <w:t xml:space="preserve">3GPP-MVHEVC-3D </w:t>
        </w:r>
      </w:ins>
      <w:ins w:id="353" w:author="Thomas Stockhammer (25/02/18)" w:date="2025-03-03T12:33:00Z" w16du:dateUtc="2025-03-03T11:33:00Z">
        <w:r>
          <w:t>Bitstream shall conform to the following requirements</w:t>
        </w:r>
      </w:ins>
    </w:p>
    <w:p w14:paraId="7A391B61" w14:textId="77777777" w:rsidR="005A046F" w:rsidRDefault="005A046F" w:rsidP="005A046F">
      <w:pPr>
        <w:pStyle w:val="B1"/>
        <w:rPr>
          <w:ins w:id="354" w:author="Thomas Stockhammer (25/02/18)" w:date="2025-03-03T12:46:00Z" w16du:dateUtc="2025-03-03T11:46:00Z"/>
        </w:rPr>
      </w:pPr>
      <w:ins w:id="355" w:author="Thomas Stockhammer (25/02/18)" w:date="2025-03-03T12:33:00Z" w16du:dateUtc="2025-03-03T11:33:00Z">
        <w:r>
          <w:t>-</w:t>
        </w:r>
        <w:r>
          <w:tab/>
        </w:r>
      </w:ins>
      <w:ins w:id="356" w:author="Thomas Stockhammer (25/02/18)" w:date="2025-03-03T12:36:00Z" w16du:dateUtc="2025-03-03T11:36:00Z">
        <w:r>
          <w:t xml:space="preserve">the </w:t>
        </w:r>
      </w:ins>
      <w:ins w:id="357" w:author="Thomas Stockhammer (25/02/18)" w:date="2025-03-03T12:35:00Z" w16du:dateUtc="2025-03-03T11:35:00Z">
        <w:r w:rsidRPr="00F338F2">
          <w:t>bitstream</w:t>
        </w:r>
      </w:ins>
      <w:ins w:id="358" w:author="Thomas Stockhammer (25/02/18)" w:date="2025-03-03T12:36:00Z" w16du:dateUtc="2025-03-03T11:36:00Z">
        <w:r>
          <w:t xml:space="preserve"> shall conform</w:t>
        </w:r>
      </w:ins>
      <w:ins w:id="359" w:author="Thomas Stockhammer (25/02/18)" w:date="2025-03-03T12:35:00Z" w16du:dateUtc="2025-03-03T11:35:00Z">
        <w:r w:rsidRPr="00F338F2">
          <w:t xml:space="preserve"> </w:t>
        </w:r>
      </w:ins>
      <w:ins w:id="360" w:author="Thomas Stockhammer (25/02/18)" w:date="2025-03-03T12:47:00Z" w16du:dateUtc="2025-03-03T11:47:00Z">
        <w:r>
          <w:t>with</w:t>
        </w:r>
      </w:ins>
    </w:p>
    <w:p w14:paraId="7BDC50DF" w14:textId="77777777" w:rsidR="005A046F" w:rsidRPr="00CE0002" w:rsidRDefault="005A046F" w:rsidP="005A046F">
      <w:pPr>
        <w:pStyle w:val="B2"/>
        <w:rPr>
          <w:ins w:id="361" w:author="Thomas Stockhammer (25/02/18)" w:date="2025-03-03T12:37:00Z" w16du:dateUtc="2025-03-03T11:37:00Z"/>
          <w:lang w:val="en-US"/>
          <w:rPrChange w:id="362" w:author="Thomas Stockhammer (25/02/18)" w:date="2025-03-03T12:47:00Z" w16du:dateUtc="2025-03-03T11:47:00Z">
            <w:rPr>
              <w:ins w:id="363" w:author="Thomas Stockhammer (25/02/18)" w:date="2025-03-03T12:37:00Z" w16du:dateUtc="2025-03-03T11:37:00Z"/>
            </w:rPr>
          </w:rPrChange>
        </w:rPr>
        <w:pPrChange w:id="364" w:author="Thomas Stockhammer (25/02/18)" w:date="2025-03-03T12:46:00Z" w16du:dateUtc="2025-03-03T11:46:00Z">
          <w:pPr>
            <w:pStyle w:val="B1"/>
          </w:pPr>
        </w:pPrChange>
      </w:pPr>
      <w:ins w:id="365" w:author="Thomas Stockhammer (25/02/18)" w:date="2025-03-03T12:47:00Z" w16du:dateUtc="2025-03-03T11:47:00Z">
        <w:r>
          <w:t>-</w:t>
        </w:r>
        <w:r>
          <w:tab/>
        </w:r>
      </w:ins>
      <w:ins w:id="366" w:author="Thomas Stockhammer (25/02/18)" w:date="2025-03-03T12:35:00Z" w16du:dateUtc="2025-03-03T11:35:00Z">
        <w:r w:rsidRPr="00F338F2">
          <w:t>an HEVC/ITU-T H.265 Main 10 Profile base layer (layer_id=0)</w:t>
        </w:r>
      </w:ins>
      <w:ins w:id="367" w:author="Thomas Stockhammer (25/02/18)" w:date="2025-03-03T12:36:00Z" w16du:dateUtc="2025-03-03T11:36:00Z">
        <w:r>
          <w:t xml:space="preserve"> bitstream</w:t>
        </w:r>
      </w:ins>
      <w:ins w:id="368" w:author="Thomas Stockhammer (25/02/18)" w:date="2025-03-03T12:47:00Z" w16du:dateUtc="2025-03-03T11:47:00Z">
        <w:r>
          <w:t>, and</w:t>
        </w:r>
      </w:ins>
    </w:p>
    <w:p w14:paraId="4E1765EF" w14:textId="77777777" w:rsidR="005A046F" w:rsidRPr="00CE0002" w:rsidRDefault="005A046F" w:rsidP="005A046F">
      <w:pPr>
        <w:pStyle w:val="B2"/>
        <w:rPr>
          <w:ins w:id="369" w:author="Thomas Stockhammer (25/02/18)" w:date="2025-03-03T12:37:00Z" w16du:dateUtc="2025-03-03T11:37:00Z"/>
        </w:rPr>
        <w:pPrChange w:id="370" w:author="Thomas Stockhammer (25/02/18)" w:date="2025-03-03T12:47:00Z" w16du:dateUtc="2025-03-03T11:47:00Z">
          <w:pPr>
            <w:pStyle w:val="B1"/>
          </w:pPr>
        </w:pPrChange>
      </w:pPr>
      <w:ins w:id="371" w:author="Thomas Stockhammer (25/02/18)" w:date="2025-03-03T12:37:00Z" w16du:dateUtc="2025-03-03T11:37:00Z">
        <w:r w:rsidRPr="00CE0002">
          <w:t>-</w:t>
        </w:r>
        <w:r w:rsidRPr="00CE0002">
          <w:tab/>
        </w:r>
      </w:ins>
      <w:ins w:id="372" w:author="Thomas Stockhammer (25/02/18)" w:date="2025-03-03T12:47:00Z" w16du:dateUtc="2025-03-03T11:47:00Z">
        <w:r>
          <w:t>a</w:t>
        </w:r>
      </w:ins>
      <w:ins w:id="373" w:author="Thomas Stockhammer (25/02/18)" w:date="2025-03-03T12:35:00Z" w16du:dateUtc="2025-03-03T11:35:00Z">
        <w:r w:rsidRPr="00CE0002">
          <w:t xml:space="preserve"> single HEVC/ITU-T H.265 Multiview Main 10 [or Multiview Extended 10] layer (layer_id=1) [h265]</w:t>
        </w:r>
      </w:ins>
      <w:ins w:id="374" w:author="Thomas Stockhammer (25/02/18)" w:date="2025-03-03T12:37:00Z" w16du:dateUtc="2025-03-03T11:37:00Z">
        <w:r w:rsidRPr="00CE0002">
          <w:t xml:space="preserve"> bitstream</w:t>
        </w:r>
      </w:ins>
      <w:ins w:id="375" w:author="Thomas Stockhammer (25/02/18)" w:date="2025-03-03T12:35:00Z" w16du:dateUtc="2025-03-03T11:35:00Z">
        <w:r w:rsidRPr="00CE0002">
          <w:t xml:space="preserve">. </w:t>
        </w:r>
      </w:ins>
    </w:p>
    <w:p w14:paraId="72AE6374" w14:textId="77777777" w:rsidR="005A046F" w:rsidRDefault="005A046F" w:rsidP="005A046F">
      <w:pPr>
        <w:pStyle w:val="B1"/>
        <w:rPr>
          <w:ins w:id="376" w:author="Thomas Stockhammer (25/02/18)" w:date="2025-03-03T12:37:00Z" w16du:dateUtc="2025-03-03T11:37:00Z"/>
        </w:rPr>
      </w:pPr>
      <w:ins w:id="377" w:author="Thomas Stockhammer (25/02/18)" w:date="2025-03-03T12:37:00Z" w16du:dateUtc="2025-03-03T11:37:00Z">
        <w:r>
          <w:t>-</w:t>
        </w:r>
        <w:r>
          <w:tab/>
        </w:r>
      </w:ins>
      <w:ins w:id="378" w:author="Thomas Stockhammer (25/02/18)" w:date="2025-03-03T12:35:00Z" w16du:dateUtc="2025-03-03T11:35:00Z">
        <w:r w:rsidRPr="00F338F2">
          <w:t xml:space="preserve">Each layer shall conform to Main Tier, Level 5.1. </w:t>
        </w:r>
      </w:ins>
    </w:p>
    <w:p w14:paraId="272A4CFB" w14:textId="77777777" w:rsidR="005A046F" w:rsidRDefault="005A046F" w:rsidP="005A046F">
      <w:pPr>
        <w:pStyle w:val="B1"/>
        <w:rPr>
          <w:ins w:id="379" w:author="Thomas Stockhammer (25/02/18)" w:date="2025-03-03T12:33:00Z" w16du:dateUtc="2025-03-03T11:33:00Z"/>
          <w:bCs/>
        </w:rPr>
      </w:pPr>
      <w:ins w:id="380" w:author="Thomas Stockhammer (25/02/18)" w:date="2025-03-03T12:37:00Z" w16du:dateUtc="2025-03-03T11:37:00Z">
        <w:r>
          <w:t>-</w:t>
        </w:r>
        <w:r>
          <w:tab/>
        </w:r>
      </w:ins>
      <w:ins w:id="381" w:author="Thomas Stockhammer (25/02/18)" w:date="2025-03-03T12:35:00Z" w16du:dateUtc="2025-03-03T11:35:00Z">
        <w:r w:rsidRPr="00F338F2">
          <w:t>All layers shall follow the progressive constraints as defined in clause 4.5.3</w:t>
        </w:r>
      </w:ins>
      <w:ins w:id="382" w:author="Thomas Stockhammer (25/02/18)" w:date="2025-03-03T12:33:00Z" w16du:dateUtc="2025-03-03T11:33:00Z">
        <w:r w:rsidRPr="006400BC">
          <w:rPr>
            <w:bCs/>
          </w:rPr>
          <w:t>.</w:t>
        </w:r>
      </w:ins>
    </w:p>
    <w:p w14:paraId="1CD80C22" w14:textId="77777777" w:rsidR="005A046F" w:rsidRDefault="005A046F" w:rsidP="005A046F">
      <w:pPr>
        <w:pStyle w:val="B1"/>
        <w:rPr>
          <w:ins w:id="383" w:author="Thomas Stockhammer (25/02/18)" w:date="2025-03-03T12:38:00Z" w16du:dateUtc="2025-03-03T11:38:00Z"/>
        </w:rPr>
      </w:pPr>
      <w:ins w:id="384" w:author="Thomas Stockhammer (25/02/18)" w:date="2025-03-03T12:38:00Z" w16du:dateUtc="2025-03-03T11:38:00Z">
        <w:r>
          <w:t>-</w:t>
        </w:r>
        <w:r>
          <w:tab/>
          <w:t xml:space="preserve">the Representation Format included in the Bitstream shall conform to the </w:t>
        </w:r>
        <w:r w:rsidRPr="00E05FD6">
          <w:t xml:space="preserve">3GPP </w:t>
        </w:r>
        <w:r>
          <w:t>Stereoscopic Cinema format as defined in c</w:t>
        </w:r>
        <w:r w:rsidRPr="00BC385C">
          <w:t>lause 4.4.</w:t>
        </w:r>
        <w:r>
          <w:t>3</w:t>
        </w:r>
        <w:r w:rsidRPr="00BC385C">
          <w:t>.</w:t>
        </w:r>
        <w:r>
          <w:t>4.</w:t>
        </w:r>
      </w:ins>
    </w:p>
    <w:p w14:paraId="27562AC0" w14:textId="77777777" w:rsidR="005A046F" w:rsidRDefault="005A046F" w:rsidP="005A046F">
      <w:pPr>
        <w:pStyle w:val="B1"/>
        <w:rPr>
          <w:ins w:id="385" w:author="Thomas Stockhammer (25/02/18)" w:date="2025-03-03T12:38:00Z" w16du:dateUtc="2025-03-03T11:38:00Z"/>
        </w:rPr>
      </w:pPr>
      <w:ins w:id="386" w:author="Thomas Stockhammer (25/02/18)" w:date="2025-03-03T12:33:00Z" w16du:dateUtc="2025-03-03T11:33:00Z">
        <w:r>
          <w:t>-</w:t>
        </w:r>
        <w:r>
          <w:tab/>
          <w:t xml:space="preserve">the Bitstream shall be decodable by </w:t>
        </w:r>
      </w:ins>
    </w:p>
    <w:p w14:paraId="2FB2DCA5" w14:textId="77777777" w:rsidR="005A046F" w:rsidRDefault="005A046F" w:rsidP="005A046F">
      <w:pPr>
        <w:pStyle w:val="B2"/>
        <w:rPr>
          <w:ins w:id="387" w:author="Thomas Stockhammer (25/02/18)" w:date="2025-03-03T12:38:00Z" w16du:dateUtc="2025-03-03T11:38:00Z"/>
        </w:rPr>
      </w:pPr>
      <w:ins w:id="388" w:author="Thomas Stockhammer (25/02/18)" w:date="2025-03-03T12:39:00Z" w16du:dateUtc="2025-03-03T11:39:00Z">
        <w:r>
          <w:t>-</w:t>
        </w:r>
        <w:r>
          <w:tab/>
          <w:t xml:space="preserve">a decoder with </w:t>
        </w:r>
        <w:r>
          <w:rPr>
            <w:b/>
          </w:rPr>
          <w:t>HEVC-UHD-Dec</w:t>
        </w:r>
        <w:r w:rsidRPr="00FA37F1">
          <w:rPr>
            <w:b/>
          </w:rPr>
          <w:t xml:space="preserve"> </w:t>
        </w:r>
        <w:r w:rsidRPr="00C93FEB">
          <w:t>decoding capabilities</w:t>
        </w:r>
        <w:r>
          <w:t xml:space="preserve"> as defined in clause 5.3.2</w:t>
        </w:r>
        <w:r w:rsidRPr="00C93FEB">
          <w:t>.</w:t>
        </w:r>
      </w:ins>
    </w:p>
    <w:p w14:paraId="7BC7780F" w14:textId="77777777" w:rsidR="005A046F" w:rsidRDefault="005A046F" w:rsidP="005A046F">
      <w:pPr>
        <w:pStyle w:val="B2"/>
        <w:rPr>
          <w:ins w:id="389" w:author="Thomas Stockhammer (25/02/18)" w:date="2025-03-03T12:33:00Z" w16du:dateUtc="2025-03-03T11:33:00Z"/>
        </w:rPr>
        <w:pPrChange w:id="390" w:author="Thomas Stockhammer (25/02/18)" w:date="2025-03-03T12:38:00Z" w16du:dateUtc="2025-03-03T11:38:00Z">
          <w:pPr>
            <w:pStyle w:val="B1"/>
          </w:pPr>
        </w:pPrChange>
      </w:pPr>
      <w:ins w:id="391" w:author="Thomas Stockhammer (25/02/18)" w:date="2025-03-03T12:38:00Z" w16du:dateUtc="2025-03-03T11:38:00Z">
        <w:r>
          <w:t>-</w:t>
        </w:r>
        <w:r>
          <w:tab/>
        </w:r>
      </w:ins>
      <w:ins w:id="392" w:author="Thomas Stockhammer (25/02/18)" w:date="2025-03-03T12:33:00Z" w16du:dateUtc="2025-03-03T11:33:00Z">
        <w:r>
          <w:t xml:space="preserve">a decoder with </w:t>
        </w:r>
      </w:ins>
      <w:ins w:id="393" w:author="Thomas Stockhammer (25/02/18)" w:date="2025-03-03T12:38:00Z" w16du:dateUtc="2025-03-03T11:38:00Z">
        <w:r>
          <w:rPr>
            <w:b/>
          </w:rPr>
          <w:t>MV-HEVC-UHD</w:t>
        </w:r>
      </w:ins>
      <w:ins w:id="394" w:author="Thomas Stockhammer (25/02/18)" w:date="2025-03-03T12:33:00Z" w16du:dateUtc="2025-03-03T11:33:00Z">
        <w:r w:rsidRPr="00FA37F1">
          <w:rPr>
            <w:b/>
          </w:rPr>
          <w:t xml:space="preserve"> </w:t>
        </w:r>
        <w:r w:rsidRPr="00C93FEB">
          <w:t>decoding capabilities</w:t>
        </w:r>
        <w:r>
          <w:t xml:space="preserve"> as defined in clause 5.3.2</w:t>
        </w:r>
        <w:r w:rsidRPr="00C93FEB">
          <w:t>.</w:t>
        </w:r>
      </w:ins>
    </w:p>
    <w:p w14:paraId="2E55DAA6" w14:textId="77777777" w:rsidR="005A046F" w:rsidRDefault="005A046F" w:rsidP="005A046F">
      <w:pPr>
        <w:rPr>
          <w:ins w:id="395" w:author="Thomas Stockhammer (25/02/18)" w:date="2025-03-03T12:33:00Z" w16du:dateUtc="2025-03-03T11:33:00Z"/>
        </w:rPr>
      </w:pPr>
      <w:ins w:id="396" w:author="Thomas Stockhammer (25/02/18)" w:date="2025-03-03T12:33:00Z" w16du:dateUtc="2025-03-03T11:33:00Z">
        <w:r>
          <w:t>Based on this, the following additional restrictions apply</w:t>
        </w:r>
      </w:ins>
    </w:p>
    <w:p w14:paraId="2EB1EE3E" w14:textId="77777777" w:rsidR="005A046F" w:rsidRDefault="005A046F" w:rsidP="005A046F">
      <w:pPr>
        <w:ind w:left="568" w:hanging="284"/>
        <w:rPr>
          <w:ins w:id="397" w:author="Thomas Stockhammer (25/02/18)" w:date="2025-03-03T12:33:00Z" w16du:dateUtc="2025-03-03T11:33:00Z"/>
          <w:lang w:eastAsia="x-none"/>
        </w:rPr>
      </w:pPr>
      <w:ins w:id="398" w:author="Thomas Stockhammer (25/02/18)" w:date="2025-03-03T12:33:00Z" w16du:dateUtc="2025-03-03T11:33: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7B0D957D" w14:textId="77777777" w:rsidR="005A046F" w:rsidRPr="00222BFA" w:rsidRDefault="005A046F" w:rsidP="005A046F">
      <w:pPr>
        <w:ind w:left="568" w:hanging="284"/>
        <w:rPr>
          <w:ins w:id="399" w:author="Thomas Stockhammer (25/02/18)" w:date="2025-03-03T12:33:00Z" w16du:dateUtc="2025-03-03T11:33:00Z"/>
          <w:lang w:eastAsia="x-none"/>
        </w:rPr>
      </w:pPr>
      <w:ins w:id="400" w:author="Thomas Stockhammer (25/02/18)" w:date="2025-03-03T12:33:00Z" w16du:dateUtc="2025-03-03T11:33: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p w14:paraId="532CDBDD" w14:textId="77777777" w:rsidR="005A046F" w:rsidRDefault="005A046F" w:rsidP="005A046F">
      <w:pPr>
        <w:pStyle w:val="B1"/>
        <w:rPr>
          <w:ins w:id="401" w:author="Thomas Stockhammer (25/02/18)" w:date="2025-03-03T12:33:00Z" w16du:dateUtc="2025-03-03T11:33:00Z"/>
        </w:rPr>
      </w:pPr>
      <w:ins w:id="402" w:author="Thomas Stockhammer (25/02/18)" w:date="2025-03-03T12:33:00Z" w16du:dateUtc="2025-03-03T11:33:00Z">
        <w:r>
          <w:t>-</w:t>
        </w:r>
        <w:r>
          <w:tab/>
          <w:t>In the VUI, either</w:t>
        </w:r>
      </w:ins>
    </w:p>
    <w:p w14:paraId="7AFB8612" w14:textId="77777777" w:rsidR="005A046F" w:rsidRDefault="005A046F" w:rsidP="005A046F">
      <w:pPr>
        <w:pStyle w:val="B2"/>
        <w:rPr>
          <w:ins w:id="403" w:author="Thomas Stockhammer (25/02/18)" w:date="2025-03-03T12:33:00Z" w16du:dateUtc="2025-03-03T11:33:00Z"/>
        </w:rPr>
      </w:pPr>
      <w:ins w:id="404" w:author="Thomas Stockhammer (25/02/18)" w:date="2025-03-03T12:33:00Z" w16du:dateUtc="2025-03-03T11:33:00Z">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ins>
    </w:p>
    <w:p w14:paraId="1E536A1C" w14:textId="77777777" w:rsidR="005A046F" w:rsidRDefault="005A046F" w:rsidP="005A046F">
      <w:pPr>
        <w:pStyle w:val="B2"/>
        <w:rPr>
          <w:ins w:id="405" w:author="Thomas Stockhammer (25/02/18)" w:date="2025-03-03T12:33:00Z" w16du:dateUtc="2025-03-03T11:33:00Z"/>
        </w:rPr>
      </w:pPr>
      <w:ins w:id="406" w:author="Thomas Stockhammer (25/02/18)" w:date="2025-03-03T12:33:00Z" w16du:dateUtc="2025-03-03T11:33:00Z">
        <w:r>
          <w:t>-</w:t>
        </w:r>
        <w:r>
          <w:tab/>
          <w:t xml:space="preserve">The value of </w:t>
        </w:r>
        <w:r w:rsidRPr="006400BC">
          <w:rPr>
            <w:rStyle w:val="Courier"/>
            <w:rFonts w:cs="Courier New"/>
          </w:rPr>
          <w:t>chroma_sample_loc_type_top_field</w:t>
        </w:r>
        <w:r>
          <w:t xml:space="preserve"> shall be set to 0.</w:t>
        </w:r>
      </w:ins>
    </w:p>
    <w:p w14:paraId="011A7A89" w14:textId="77777777" w:rsidR="005A046F" w:rsidRDefault="005A046F" w:rsidP="005A046F">
      <w:pPr>
        <w:pStyle w:val="B1"/>
        <w:rPr>
          <w:ins w:id="407" w:author="Thomas Stockhammer (25/02/18)" w:date="2025-03-03T12:33:00Z" w16du:dateUtc="2025-03-03T11:33:00Z"/>
        </w:rPr>
      </w:pPr>
      <w:ins w:id="408" w:author="Thomas Stockhammer (25/02/18)" w:date="2025-03-03T12:33:00Z" w16du:dateUtc="2025-03-03T11:33:00Z">
        <w:r>
          <w:t>-</w:t>
        </w:r>
        <w:r>
          <w:tab/>
          <w:t>or</w:t>
        </w:r>
      </w:ins>
    </w:p>
    <w:p w14:paraId="6FDB7C62" w14:textId="77777777" w:rsidR="005A046F" w:rsidRDefault="005A046F" w:rsidP="005A046F">
      <w:pPr>
        <w:pStyle w:val="B2"/>
        <w:rPr>
          <w:ins w:id="409" w:author="Thomas Stockhammer (25/02/18)" w:date="2025-03-03T12:33:00Z" w16du:dateUtc="2025-03-03T11:33:00Z"/>
        </w:rPr>
      </w:pPr>
      <w:ins w:id="410" w:author="Thomas Stockhammer (25/02/18)" w:date="2025-03-03T12:33:00Z" w16du:dateUtc="2025-03-03T11:33:00Z">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523FB8A8" w14:textId="77777777" w:rsidR="005A046F" w:rsidRDefault="005A046F" w:rsidP="005A046F">
      <w:pPr>
        <w:pStyle w:val="B2"/>
        <w:rPr>
          <w:ins w:id="411" w:author="Thomas Stockhammer (25/02/18)" w:date="2025-03-03T12:33:00Z" w16du:dateUtc="2025-03-03T11:33:00Z"/>
        </w:rPr>
      </w:pPr>
      <w:ins w:id="412" w:author="Thomas Stockhammer (25/02/18)" w:date="2025-03-03T12:33:00Z" w16du:dateUtc="2025-03-03T11:33:00Z">
        <w:r>
          <w:t>-</w:t>
        </w:r>
        <w:r>
          <w:tab/>
          <w:t xml:space="preserve">The value of the </w:t>
        </w:r>
        <w:r w:rsidRPr="00C93FEB">
          <w:rPr>
            <w:rStyle w:val="Courier"/>
            <w:rFonts w:cs="Courier New"/>
          </w:rPr>
          <w:t>chroma_sample_loc_type_top_field</w:t>
        </w:r>
        <w:r>
          <w:t xml:space="preserve"> shall be set to 2.</w:t>
        </w:r>
      </w:ins>
    </w:p>
    <w:p w14:paraId="719BF08D" w14:textId="77777777" w:rsidR="005A046F" w:rsidRPr="00222BFA" w:rsidRDefault="005A046F" w:rsidP="005A046F">
      <w:pPr>
        <w:rPr>
          <w:ins w:id="413" w:author="Thomas Stockhammer (25/02/18)" w:date="2025-03-03T12:33:00Z" w16du:dateUtc="2025-03-03T11:33:00Z"/>
        </w:rPr>
      </w:pPr>
      <w:ins w:id="414" w:author="Thomas Stockhammer (25/02/18)" w:date="2025-03-03T12:33:00Z" w16du:dateUtc="2025-03-03T11:33:00Z">
        <w:r w:rsidRPr="00222BFA">
          <w:t>The timing information may be present.</w:t>
        </w:r>
      </w:ins>
    </w:p>
    <w:p w14:paraId="0668442B" w14:textId="77777777" w:rsidR="005A046F" w:rsidRPr="00222BFA" w:rsidRDefault="005A046F" w:rsidP="005A046F">
      <w:pPr>
        <w:ind w:left="568" w:hanging="284"/>
        <w:rPr>
          <w:ins w:id="415" w:author="Thomas Stockhammer (25/02/18)" w:date="2025-03-03T12:33:00Z" w16du:dateUtc="2025-03-03T11:33:00Z"/>
          <w:lang w:eastAsia="x-none"/>
        </w:rPr>
      </w:pPr>
      <w:ins w:id="416" w:author="Thomas Stockhammer (25/02/18)" w:date="2025-03-03T12:33:00Z" w16du:dateUtc="2025-03-03T11:33: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690BCB4F" w14:textId="77777777" w:rsidR="005A046F" w:rsidRDefault="005A046F" w:rsidP="005A046F">
      <w:pPr>
        <w:ind w:left="568" w:hanging="284"/>
        <w:rPr>
          <w:ins w:id="417" w:author="Thomas Stockhammer (25/02/18)" w:date="2025-03-03T12:33:00Z" w16du:dateUtc="2025-03-03T11:33:00Z"/>
          <w:lang w:eastAsia="x-none"/>
        </w:rPr>
      </w:pPr>
      <w:ins w:id="418" w:author="Thomas Stockhammer (25/02/18)" w:date="2025-03-03T12:33:00Z" w16du:dateUtc="2025-03-03T11:33:00Z">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04837D8E" w14:textId="77777777" w:rsidR="005A046F" w:rsidRPr="00D74DD1" w:rsidRDefault="005A046F" w:rsidP="005A046F">
      <w:pPr>
        <w:rPr>
          <w:ins w:id="419" w:author="Thomas Stockhammer (25/02/18)" w:date="2025-03-03T12:33:00Z" w16du:dateUtc="2025-03-03T11:33:00Z"/>
        </w:rPr>
      </w:pPr>
      <w:ins w:id="420" w:author="Thomas Stockhammer (25/02/18)" w:date="2025-03-03T12:33:00Z" w16du:dateUtc="2025-03-03T11:33:00Z">
        <w:r w:rsidRPr="00D74DD1">
          <w:t>Bitstreams not required to be associated with frame packing information for all coded video sequences. It is also possible that such information, when present, may defer from one coded video sequence to another.</w:t>
        </w:r>
      </w:ins>
    </w:p>
    <w:p w14:paraId="43745A9F" w14:textId="77777777" w:rsidR="005A046F" w:rsidRPr="001B5CA0" w:rsidRDefault="005A046F" w:rsidP="005A046F">
      <w:pPr>
        <w:pStyle w:val="Heading4"/>
        <w:rPr>
          <w:ins w:id="421" w:author="Thomas Stockhammer (25/02/18)" w:date="2025-03-03T12:33:00Z" w16du:dateUtc="2025-03-03T11:33:00Z"/>
        </w:rPr>
      </w:pPr>
      <w:ins w:id="422" w:author="Thomas Stockhammer (25/02/18)" w:date="2025-03-03T12:33:00Z" w16du:dateUtc="2025-03-03T11:33:00Z">
        <w:r>
          <w:t>6.3.6.3</w:t>
        </w:r>
        <w:r>
          <w:tab/>
          <w:t>Receiver Requirements</w:t>
        </w:r>
      </w:ins>
    </w:p>
    <w:p w14:paraId="61C55BC7" w14:textId="77777777" w:rsidR="005A046F" w:rsidRDefault="005A046F" w:rsidP="005A046F">
      <w:pPr>
        <w:rPr>
          <w:ins w:id="423" w:author="Thomas Stockhammer (25/02/18)" w:date="2025-03-03T12:33:00Z" w16du:dateUtc="2025-03-03T11:33:00Z"/>
        </w:rPr>
      </w:pPr>
      <w:ins w:id="424" w:author="Thomas Stockhammer (25/02/18)" w:date="2025-03-03T12:33:00Z" w16du:dateUtc="2025-03-03T11:33:00Z">
        <w:r w:rsidRPr="00222BFA">
          <w:t xml:space="preserve">Receivers conforming to </w:t>
        </w:r>
        <w:r>
          <w:t>this Operation Point</w:t>
        </w:r>
        <w:r w:rsidRPr="00222BFA">
          <w:t xml:space="preserve"> </w:t>
        </w:r>
        <w:r>
          <w:t>3GPP-</w:t>
        </w:r>
      </w:ins>
      <w:ins w:id="425" w:author="Thomas Stockhammer (25/02/18)" w:date="2025-03-03T12:48:00Z" w16du:dateUtc="2025-03-03T11:48:00Z">
        <w:r>
          <w:t>MV</w:t>
        </w:r>
      </w:ins>
      <w:ins w:id="426" w:author="Thomas Stockhammer (25/02/18)" w:date="2025-03-03T12:33:00Z" w16du:dateUtc="2025-03-03T11:33:00Z">
        <w:r>
          <w:t xml:space="preserve">HEVC-3D </w:t>
        </w:r>
        <w:r w:rsidRPr="00222BFA">
          <w:t xml:space="preserve">shall support </w:t>
        </w:r>
        <w:r>
          <w:t xml:space="preserve">decoding and rendering </w:t>
        </w:r>
        <w:r w:rsidRPr="00222BFA">
          <w:t xml:space="preserve">Bitstreams with the restrictions </w:t>
        </w:r>
        <w:r>
          <w:t>defined in clause 6.3.</w:t>
        </w:r>
      </w:ins>
      <w:ins w:id="427" w:author="Thomas Stockhammer (25/02/18)" w:date="2025-03-03T12:48:00Z" w16du:dateUtc="2025-03-03T11:48:00Z">
        <w:r>
          <w:t>6</w:t>
        </w:r>
      </w:ins>
      <w:ins w:id="428" w:author="Thomas Stockhammer (25/02/18)" w:date="2025-03-03T12:33:00Z" w16du:dateUtc="2025-03-03T11:33:00Z">
        <w:r>
          <w:t>.2</w:t>
        </w:r>
        <w:r w:rsidRPr="00222BFA">
          <w:t xml:space="preserve">. </w:t>
        </w:r>
      </w:ins>
    </w:p>
    <w:p w14:paraId="6B5ECF36" w14:textId="77777777" w:rsidR="005A046F" w:rsidRPr="00222BFA" w:rsidRDefault="005A046F" w:rsidP="005A046F">
      <w:pPr>
        <w:keepLines/>
        <w:ind w:left="1135" w:hanging="851"/>
        <w:rPr>
          <w:ins w:id="429" w:author="Thomas Stockhammer (25/02/18)" w:date="2025-03-03T12:33:00Z" w16du:dateUtc="2025-03-03T11:33:00Z"/>
          <w:lang w:eastAsia="x-none"/>
        </w:rPr>
      </w:pPr>
      <w:ins w:id="430" w:author="Thomas Stockhammer (25/02/18)" w:date="2025-03-03T12:33:00Z" w16du:dateUtc="2025-03-03T11:33: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2F40365E" w14:textId="77777777" w:rsidR="005A046F" w:rsidRPr="00222BFA" w:rsidRDefault="005A046F" w:rsidP="005A046F">
      <w:pPr>
        <w:rPr>
          <w:ins w:id="431" w:author="Thomas Stockhammer (25/02/18)" w:date="2025-03-03T12:33:00Z" w16du:dateUtc="2025-03-03T11:33:00Z"/>
        </w:rPr>
      </w:pPr>
      <w:ins w:id="432" w:author="Thomas Stockhammer (25/02/18)" w:date="2025-03-03T12:33:00Z" w16du:dateUtc="2025-03-03T11:33:00Z">
        <w:r w:rsidRPr="00222BFA">
          <w:lastRenderedPageBreak/>
          <w:t>Receivers should ignore the content of all Video Parameter Sets (VPS) NAL units as defined in Recommendation ITU-T H.265 / ISO/IEC 23008-2 [</w:t>
        </w:r>
        <w:r>
          <w:rPr>
            <w:lang w:eastAsia="x-none"/>
          </w:rPr>
          <w:t>h265</w:t>
        </w:r>
        <w:r w:rsidRPr="00222BFA">
          <w:t>].</w:t>
        </w:r>
      </w:ins>
    </w:p>
    <w:p w14:paraId="4D726F6B" w14:textId="77777777" w:rsidR="005A046F" w:rsidRPr="00222BFA" w:rsidRDefault="005A046F" w:rsidP="005A046F">
      <w:pPr>
        <w:keepLines/>
        <w:ind w:left="1135" w:hanging="851"/>
        <w:rPr>
          <w:ins w:id="433" w:author="Thomas Stockhammer (25/02/18)" w:date="2025-03-03T12:33:00Z" w16du:dateUtc="2025-03-03T11:33:00Z"/>
          <w:lang w:eastAsia="x-none"/>
        </w:rPr>
      </w:pPr>
      <w:ins w:id="434" w:author="Thomas Stockhammer (25/02/18)" w:date="2025-03-03T12:33:00Z" w16du:dateUtc="2025-03-03T11:33: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2F534DA0" w14:textId="4456D514" w:rsidR="007C6475" w:rsidRPr="005A046F" w:rsidRDefault="005A046F" w:rsidP="005A046F">
      <w:pPr>
        <w:pStyle w:val="EditorsNote"/>
      </w:pPr>
      <w:ins w:id="435" w:author="Thomas Stockhammer (25/02/18)" w:date="2025-03-03T12:33:00Z" w16du:dateUtc="2025-03-03T11:33:00Z">
        <w:r w:rsidRPr="00222BFA">
          <w:t xml:space="preserve">There are no requirements on output timing conformance for H.265/HEVC decoding (Annex C of [6]). The Hypothetical Reference Decoder (HRD) parameters, if present, should be ignored by the Receiver. </w:t>
        </w:r>
      </w:ins>
      <w:del w:id="436" w:author="Thomas Stockhammer (25/02/18)" w:date="2025-03-03T12:33:00Z" w16du:dateUtc="2025-03-03T11:33:00Z">
        <w:r w:rsidDel="009B36FB">
          <w:delText>Editor’s Note: Details need to be completed.</w:delText>
        </w:r>
      </w:del>
    </w:p>
    <w:p w14:paraId="5E7468A5" w14:textId="77777777" w:rsidR="007C6475" w:rsidRPr="006B5418" w:rsidRDefault="007C647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Thomas Stockhammer (25/02/18)" w:date="2025-03-03T11:40:00Z" w:initials="TS">
    <w:p w14:paraId="3F4518A4" w14:textId="77777777" w:rsidR="002E0AC6" w:rsidRDefault="002E0AC6" w:rsidP="002E0AC6">
      <w:pPr>
        <w:pStyle w:val="CommentText"/>
      </w:pPr>
      <w:r>
        <w:rPr>
          <w:rStyle w:val="CommentReference"/>
        </w:rPr>
        <w:annotationRef/>
      </w:r>
      <w:r>
        <w:rPr>
          <w:lang w:val="de-DE"/>
        </w:rPr>
        <w:t>We should not permit down-sampled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4518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22A668" w16cex:dateUtc="2025-03-03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4518A4" w16cid:durableId="2822A6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FB51" w14:textId="77777777" w:rsidR="004A2A45" w:rsidRDefault="004A2A45">
      <w:r>
        <w:separator/>
      </w:r>
    </w:p>
  </w:endnote>
  <w:endnote w:type="continuationSeparator" w:id="0">
    <w:p w14:paraId="7F7D2E14" w14:textId="77777777" w:rsidR="004A2A45" w:rsidRDefault="004A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7122" w14:textId="77777777" w:rsidR="004A2A45" w:rsidRDefault="004A2A45">
      <w:r>
        <w:separator/>
      </w:r>
    </w:p>
  </w:footnote>
  <w:footnote w:type="continuationSeparator" w:id="0">
    <w:p w14:paraId="61F6A631" w14:textId="77777777" w:rsidR="004A2A45" w:rsidRDefault="004A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711D"/>
    <w:rsid w:val="00043E25"/>
    <w:rsid w:val="0004575F"/>
    <w:rsid w:val="00047AB3"/>
    <w:rsid w:val="00062124"/>
    <w:rsid w:val="00066856"/>
    <w:rsid w:val="00070F86"/>
    <w:rsid w:val="00072AAF"/>
    <w:rsid w:val="00072DD2"/>
    <w:rsid w:val="000B1216"/>
    <w:rsid w:val="000B14A6"/>
    <w:rsid w:val="000B23B5"/>
    <w:rsid w:val="000C6598"/>
    <w:rsid w:val="000D21C2"/>
    <w:rsid w:val="000D759A"/>
    <w:rsid w:val="000F2C43"/>
    <w:rsid w:val="00102A2F"/>
    <w:rsid w:val="00116BDF"/>
    <w:rsid w:val="00130F69"/>
    <w:rsid w:val="0013241F"/>
    <w:rsid w:val="00142F65"/>
    <w:rsid w:val="00143552"/>
    <w:rsid w:val="00164C52"/>
    <w:rsid w:val="00182401"/>
    <w:rsid w:val="00183134"/>
    <w:rsid w:val="00191E6B"/>
    <w:rsid w:val="001B44C0"/>
    <w:rsid w:val="001B5C2B"/>
    <w:rsid w:val="001B5D44"/>
    <w:rsid w:val="001B77E2"/>
    <w:rsid w:val="001D25E6"/>
    <w:rsid w:val="001D4C82"/>
    <w:rsid w:val="001E2EB5"/>
    <w:rsid w:val="001E41F3"/>
    <w:rsid w:val="001F151F"/>
    <w:rsid w:val="001F3B42"/>
    <w:rsid w:val="00212096"/>
    <w:rsid w:val="002153AE"/>
    <w:rsid w:val="00216490"/>
    <w:rsid w:val="00231568"/>
    <w:rsid w:val="00232FD1"/>
    <w:rsid w:val="00241597"/>
    <w:rsid w:val="00243A22"/>
    <w:rsid w:val="0024668B"/>
    <w:rsid w:val="00275D12"/>
    <w:rsid w:val="0027780F"/>
    <w:rsid w:val="00283006"/>
    <w:rsid w:val="002A6BBA"/>
    <w:rsid w:val="002B1A87"/>
    <w:rsid w:val="002B3C88"/>
    <w:rsid w:val="002C419C"/>
    <w:rsid w:val="002C666A"/>
    <w:rsid w:val="002E0AC6"/>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11B7"/>
    <w:rsid w:val="003E29EF"/>
    <w:rsid w:val="00401225"/>
    <w:rsid w:val="00411094"/>
    <w:rsid w:val="00413493"/>
    <w:rsid w:val="00414134"/>
    <w:rsid w:val="00435765"/>
    <w:rsid w:val="00435799"/>
    <w:rsid w:val="00436BAB"/>
    <w:rsid w:val="00440825"/>
    <w:rsid w:val="00443403"/>
    <w:rsid w:val="00497F14"/>
    <w:rsid w:val="004A2A45"/>
    <w:rsid w:val="004A4BEC"/>
    <w:rsid w:val="004B45A4"/>
    <w:rsid w:val="004C1E90"/>
    <w:rsid w:val="004D077E"/>
    <w:rsid w:val="00501DD2"/>
    <w:rsid w:val="0050780D"/>
    <w:rsid w:val="00511527"/>
    <w:rsid w:val="0051277C"/>
    <w:rsid w:val="0052099F"/>
    <w:rsid w:val="005275CB"/>
    <w:rsid w:val="0054453D"/>
    <w:rsid w:val="00547699"/>
    <w:rsid w:val="0055229E"/>
    <w:rsid w:val="005651FD"/>
    <w:rsid w:val="00574299"/>
    <w:rsid w:val="005900B8"/>
    <w:rsid w:val="00592829"/>
    <w:rsid w:val="0059653F"/>
    <w:rsid w:val="00597BF4"/>
    <w:rsid w:val="005A046F"/>
    <w:rsid w:val="005A1439"/>
    <w:rsid w:val="005A6150"/>
    <w:rsid w:val="005A634D"/>
    <w:rsid w:val="005B25F0"/>
    <w:rsid w:val="005C11F0"/>
    <w:rsid w:val="005D7121"/>
    <w:rsid w:val="005E2C44"/>
    <w:rsid w:val="005E52A9"/>
    <w:rsid w:val="0060287A"/>
    <w:rsid w:val="00606094"/>
    <w:rsid w:val="0061048B"/>
    <w:rsid w:val="006234C3"/>
    <w:rsid w:val="00643317"/>
    <w:rsid w:val="00661116"/>
    <w:rsid w:val="00662550"/>
    <w:rsid w:val="006B5418"/>
    <w:rsid w:val="006B6056"/>
    <w:rsid w:val="006E21FB"/>
    <w:rsid w:val="006E292A"/>
    <w:rsid w:val="00710497"/>
    <w:rsid w:val="00712563"/>
    <w:rsid w:val="00714B2E"/>
    <w:rsid w:val="00723FDB"/>
    <w:rsid w:val="00727AC1"/>
    <w:rsid w:val="0074184E"/>
    <w:rsid w:val="007439B9"/>
    <w:rsid w:val="00773A08"/>
    <w:rsid w:val="007760E6"/>
    <w:rsid w:val="007938F2"/>
    <w:rsid w:val="007B4183"/>
    <w:rsid w:val="007B512A"/>
    <w:rsid w:val="007C2097"/>
    <w:rsid w:val="007C2F14"/>
    <w:rsid w:val="007C4FFB"/>
    <w:rsid w:val="007C5581"/>
    <w:rsid w:val="007C6475"/>
    <w:rsid w:val="007C7597"/>
    <w:rsid w:val="007D4665"/>
    <w:rsid w:val="007E6510"/>
    <w:rsid w:val="007F0625"/>
    <w:rsid w:val="00814EEC"/>
    <w:rsid w:val="008275AA"/>
    <w:rsid w:val="008302F3"/>
    <w:rsid w:val="00847421"/>
    <w:rsid w:val="00852011"/>
    <w:rsid w:val="00856A30"/>
    <w:rsid w:val="008672D3"/>
    <w:rsid w:val="00870EE7"/>
    <w:rsid w:val="00875CCA"/>
    <w:rsid w:val="00883B6F"/>
    <w:rsid w:val="008902BC"/>
    <w:rsid w:val="008A0451"/>
    <w:rsid w:val="008A3B86"/>
    <w:rsid w:val="008A5E86"/>
    <w:rsid w:val="008A5F08"/>
    <w:rsid w:val="008B72B0"/>
    <w:rsid w:val="008D357F"/>
    <w:rsid w:val="008E3F06"/>
    <w:rsid w:val="008E4502"/>
    <w:rsid w:val="008E4659"/>
    <w:rsid w:val="008E7FB6"/>
    <w:rsid w:val="008F686C"/>
    <w:rsid w:val="00911B6E"/>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63BD8"/>
    <w:rsid w:val="00A66E05"/>
    <w:rsid w:val="00A72DCE"/>
    <w:rsid w:val="00A752C5"/>
    <w:rsid w:val="00A83ECE"/>
    <w:rsid w:val="00A84816"/>
    <w:rsid w:val="00A9104D"/>
    <w:rsid w:val="00AD7C25"/>
    <w:rsid w:val="00AE4D95"/>
    <w:rsid w:val="00AF16FA"/>
    <w:rsid w:val="00AF6B24"/>
    <w:rsid w:val="00B03597"/>
    <w:rsid w:val="00B076C6"/>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49FC"/>
    <w:rsid w:val="00C0610D"/>
    <w:rsid w:val="00C21836"/>
    <w:rsid w:val="00C31593"/>
    <w:rsid w:val="00C37922"/>
    <w:rsid w:val="00C415C3"/>
    <w:rsid w:val="00C713E0"/>
    <w:rsid w:val="00C83E4E"/>
    <w:rsid w:val="00C84595"/>
    <w:rsid w:val="00C85AD4"/>
    <w:rsid w:val="00C944B6"/>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40162"/>
    <w:rsid w:val="00D51C49"/>
    <w:rsid w:val="00D53BE5"/>
    <w:rsid w:val="00D641A9"/>
    <w:rsid w:val="00D87683"/>
    <w:rsid w:val="00D908E8"/>
    <w:rsid w:val="00DB72BB"/>
    <w:rsid w:val="00DC2EEA"/>
    <w:rsid w:val="00E015DE"/>
    <w:rsid w:val="00E159F8"/>
    <w:rsid w:val="00E23A56"/>
    <w:rsid w:val="00E24619"/>
    <w:rsid w:val="00E37860"/>
    <w:rsid w:val="00E4306D"/>
    <w:rsid w:val="00E47E1F"/>
    <w:rsid w:val="00E65E8A"/>
    <w:rsid w:val="00E85566"/>
    <w:rsid w:val="00E90A16"/>
    <w:rsid w:val="00E924C6"/>
    <w:rsid w:val="00E9497F"/>
    <w:rsid w:val="00EA15FE"/>
    <w:rsid w:val="00EA76BB"/>
    <w:rsid w:val="00EB36D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46AF6"/>
    <w:rsid w:val="00F66944"/>
    <w:rsid w:val="00F71A8C"/>
    <w:rsid w:val="00F7680F"/>
    <w:rsid w:val="00F831EE"/>
    <w:rsid w:val="00F86788"/>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15</Pages>
  <Words>5212</Words>
  <Characters>29709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(25/02/18)</cp:lastModifiedBy>
  <cp:revision>13</cp:revision>
  <cp:lastPrinted>1900-01-01T00:00:00Z</cp:lastPrinted>
  <dcterms:created xsi:type="dcterms:W3CDTF">2025-03-03T11:57:00Z</dcterms:created>
  <dcterms:modified xsi:type="dcterms:W3CDTF">2025-03-03T12:05:00Z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