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바탕"/>
          <w:b/>
          <w:sz w:val="22"/>
          <w:lang w:val="en-US"/>
        </w:rPr>
      </w:pPr>
      <w:r>
        <w:rPr>
          <w:rFonts w:ascii="Arial" w:hAnsi="Arial" w:eastAsia="바탕"/>
          <w:b/>
          <w:sz w:val="22"/>
        </w:rPr>
        <w:t xml:space="preserve">3GPP TSG </w:t>
      </w:r>
      <w:r>
        <w:rPr>
          <w:rFonts w:hint="eastAsia" w:ascii="Arial" w:hAnsi="Arial" w:eastAsia="바탕"/>
          <w:b/>
          <w:sz w:val="22"/>
        </w:rPr>
        <w:t>SA4-e (AH) Video SWG post 12</w:t>
      </w:r>
      <w:r>
        <w:rPr>
          <w:rFonts w:hint="eastAsia" w:ascii="Arial" w:hAnsi="Arial" w:eastAsia="宋体"/>
          <w:b/>
          <w:sz w:val="22"/>
          <w:lang w:val="en-US" w:eastAsia="zh-CN"/>
        </w:rPr>
        <w:t>7-bis-e</w:t>
      </w:r>
      <w:r>
        <w:rPr>
          <w:rFonts w:ascii="Arial" w:hAnsi="Arial" w:eastAsia="바탕"/>
          <w:b/>
          <w:sz w:val="22"/>
        </w:rPr>
        <w:t xml:space="preserve">                           </w:t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bookmarkStart w:id="17" w:name="_GoBack"/>
      <w:bookmarkEnd w:id="17"/>
      <w:r>
        <w:rPr>
          <w:rFonts w:hint="eastAsia" w:ascii="Arial" w:hAnsi="Arial" w:eastAsia="宋体"/>
          <w:b/>
          <w:sz w:val="22"/>
          <w:lang w:val="en-US" w:eastAsia="zh-CN"/>
        </w:rPr>
        <w:t>S4aV240008</w:t>
      </w:r>
    </w:p>
    <w:p>
      <w:pPr>
        <w:tabs>
          <w:tab w:val="right" w:pos="9639"/>
        </w:tabs>
        <w:spacing w:after="60"/>
        <w:rPr>
          <w:b/>
          <w:bCs/>
          <w:sz w:val="24"/>
          <w:szCs w:val="24"/>
        </w:rPr>
      </w:pPr>
      <w:r>
        <w:rPr>
          <w:rFonts w:hint="eastAsia" w:ascii="Arial" w:hAnsi="Arial" w:eastAsia="宋体"/>
          <w:b/>
          <w:sz w:val="22"/>
          <w:lang w:val="en-US" w:eastAsia="zh-CN"/>
        </w:rPr>
        <w:t>Online, 7</w:t>
      </w:r>
      <w:r>
        <w:rPr>
          <w:rFonts w:hint="eastAsia" w:ascii="Arial" w:hAnsi="Arial" w:eastAsia="宋体"/>
          <w:b/>
          <w:sz w:val="22"/>
          <w:vertAlign w:val="superscript"/>
          <w:lang w:val="en-US" w:eastAsia="zh-CN"/>
        </w:rPr>
        <w:t>th</w:t>
      </w:r>
      <w:r>
        <w:rPr>
          <w:rFonts w:ascii="Arial" w:hAnsi="Arial" w:eastAsia="Malgun Gothic"/>
          <w:b/>
          <w:sz w:val="22"/>
        </w:rPr>
        <w:t xml:space="preserve"> </w:t>
      </w:r>
      <w:r>
        <w:rPr>
          <w:rFonts w:hint="eastAsia" w:ascii="Arial" w:hAnsi="Arial" w:eastAsia="宋体"/>
          <w:b/>
          <w:sz w:val="22"/>
          <w:lang w:val="en-US" w:eastAsia="zh-CN"/>
        </w:rPr>
        <w:t>May</w:t>
      </w:r>
      <w:r>
        <w:rPr>
          <w:rFonts w:ascii="Arial" w:hAnsi="Arial" w:eastAsia="Malgun Gothic"/>
          <w:b/>
          <w:sz w:val="22"/>
          <w:lang w:eastAsia="ko-KR"/>
        </w:rPr>
        <w:t xml:space="preserve">, </w:t>
      </w:r>
      <w:r>
        <w:rPr>
          <w:rFonts w:ascii="Arial" w:hAnsi="Arial" w:eastAsia="Malgun Gothic"/>
          <w:b/>
          <w:sz w:val="22"/>
        </w:rPr>
        <w:t>202</w:t>
      </w:r>
      <w:r>
        <w:rPr>
          <w:rFonts w:hint="eastAsia" w:ascii="Arial" w:hAnsi="Arial" w:eastAsia="宋体"/>
          <w:b/>
          <w:sz w:val="22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[FS_Beyond2D] Summary of the video capabilities for messaging services defined in TS 26.143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TR 26.956, clause 5 aims to provide a summary of the existing beyond 2D video capabilities in 3GPP, </w:t>
            </w:r>
            <w:r>
              <w:rPr>
                <w:rFonts w:hint="eastAsia"/>
                <w:lang w:val="en-US" w:eastAsia="zh-CN"/>
              </w:rPr>
              <w:t>from at least TS.26.119 and TS.26.118.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6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Add media profiles and codecs capabilities for messaging services, as defined in TS 26.143.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overview of existing beyond 2D video capabilities in 3GPP.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5.3(New)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ins w:id="0" w:author="xujiayi" w:date="2024-04-26T18:32:55Z"/>
        </w:rPr>
      </w:pPr>
      <w:bookmarkStart w:id="1" w:name="_Toc63784936"/>
      <w:r>
        <w:rPr>
          <w:highlight w:val="yellow"/>
        </w:rPr>
        <w:t>CHANGE</w:t>
      </w:r>
      <w:r>
        <w:t xml:space="preserve"> #1</w:t>
      </w:r>
    </w:p>
    <w:p>
      <w:pPr>
        <w:pStyle w:val="2"/>
      </w:pPr>
      <w:bookmarkStart w:id="2" w:name="_Toc22336"/>
      <w:bookmarkStart w:id="3" w:name="_Toc14233"/>
      <w:bookmarkStart w:id="4" w:name="_Toc32156"/>
      <w:bookmarkStart w:id="5" w:name="_Toc18849"/>
      <w:bookmarkStart w:id="6" w:name="_Toc18349"/>
      <w:bookmarkStart w:id="7" w:name="_Toc21765"/>
      <w:bookmarkStart w:id="8" w:name="_Toc3396"/>
      <w:bookmarkStart w:id="9" w:name="_Toc8026"/>
      <w:bookmarkStart w:id="10" w:name="_Toc13082"/>
      <w:bookmarkStart w:id="11" w:name="_Toc26120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rPr>
          <w:rFonts w:hint="eastAsia"/>
        </w:rPr>
        <w:t>Allied Market Research,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“3D Technology Market Size, Share, Competitive Landscape and Trend Analysis Report by Product, Application : Global Opportunity Analysis and Industry Forecast, 2021-2030.”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"http://www.alliedmarketresearch.com/3d-technology-market." </w:instrText>
      </w:r>
      <w:r>
        <w:fldChar w:fldCharType="separate"/>
      </w:r>
      <w:r>
        <w:rPr>
          <w:rStyle w:val="45"/>
          <w:rFonts w:hint="eastAsia"/>
        </w:rPr>
        <w:t>www.alliedmarketresearch.com/3d-technology-market.</w:t>
      </w:r>
      <w:r>
        <w:rPr>
          <w:rStyle w:val="45"/>
          <w:rFonts w:hint="eastAsia"/>
        </w:rPr>
        <w:fldChar w:fldCharType="end"/>
      </w:r>
    </w:p>
    <w:p>
      <w:pPr>
        <w:pStyle w:val="58"/>
        <w:rPr>
          <w:rFonts w:eastAsia="宋体"/>
          <w:lang w:val="en-US" w:eastAsia="zh-CN"/>
        </w:rPr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ordor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hint="eastAsia"/>
        </w:rPr>
        <w:t>ntelligence,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“Mobile 3D Market Size &amp; Share Analysis - Growth Trends &amp; Forecasts (2024 - 2029).”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"https://www.mordorintelligence.com/industry-reports/mobile-3d-market." </w:instrText>
      </w:r>
      <w:r>
        <w:fldChar w:fldCharType="separate"/>
      </w:r>
      <w:r>
        <w:rPr>
          <w:rStyle w:val="45"/>
          <w:rFonts w:hint="eastAsia"/>
        </w:rPr>
        <w:t>https://www.mordorintelligence.com/industry-reports/mobile-3d-market</w:t>
      </w:r>
      <w:r>
        <w:rPr>
          <w:rStyle w:val="45"/>
          <w:rFonts w:hint="eastAsia" w:eastAsia="宋体"/>
          <w:lang w:val="en-US" w:eastAsia="zh-CN"/>
        </w:rPr>
        <w:t>.</w:t>
      </w:r>
      <w:r>
        <w:rPr>
          <w:rStyle w:val="45"/>
          <w:rFonts w:hint="eastAsia" w:eastAsia="宋体"/>
          <w:lang w:val="en-US" w:eastAsia="zh-CN"/>
        </w:rPr>
        <w:fldChar w:fldCharType="end"/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rPr>
          <w:rFonts w:hint="eastAsia" w:eastAsia="宋体"/>
          <w:lang w:val="en-US" w:eastAsia="zh-CN"/>
        </w:rPr>
        <w:t>Grand View Research</w:t>
      </w:r>
      <w:r>
        <w:rPr>
          <w:rFonts w:hint="eastAsia"/>
        </w:rPr>
        <w:t>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mmersive Technology Market Size, Share &amp; Trends Analysis Report By Component (Hardware, Software, Services), By Technology, By Application, By Industry, By Region, And Segment Forecasts, 2023 - 2030.”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"https://www.mordorintelligence.com/industry-reports/mobile-3d-market." </w:instrText>
      </w:r>
      <w:r>
        <w:fldChar w:fldCharType="separate"/>
      </w:r>
      <w:r>
        <w:rPr>
          <w:rStyle w:val="45"/>
        </w:rPr>
        <w:t>https://www.grandviewresearch.com/industry-analysis/immersive-technology-market-report</w:t>
      </w:r>
      <w:r>
        <w:rPr>
          <w:rStyle w:val="45"/>
          <w:rFonts w:hint="eastAsia" w:eastAsia="宋体"/>
          <w:lang w:val="en-US" w:eastAsia="zh-CN"/>
        </w:rPr>
        <w:t>.</w:t>
      </w:r>
      <w:r>
        <w:rPr>
          <w:rStyle w:val="45"/>
          <w:rFonts w:hint="eastAsia" w:eastAsia="宋体"/>
          <w:lang w:val="en-US" w:eastAsia="zh-CN"/>
        </w:rPr>
        <w:fldChar w:fldCharType="end"/>
      </w:r>
    </w:p>
    <w:p>
      <w:pPr>
        <w:pStyle w:val="58"/>
        <w:rPr>
          <w:del w:id="1" w:author="xujiayi" w:date="2024-04-26T18:42:37Z"/>
        </w:rPr>
      </w:pPr>
      <w:del w:id="2" w:author="xujiayi" w:date="2024-04-26T18:42:37Z">
        <w:r>
          <w:rPr/>
          <w:delText>[</w:delText>
        </w:r>
      </w:del>
      <w:del w:id="3" w:author="xujiayi" w:date="2024-04-26T18:42:37Z">
        <w:r>
          <w:rPr>
            <w:rFonts w:hint="eastAsia" w:eastAsia="宋体"/>
            <w:lang w:val="en-US" w:eastAsia="zh-CN"/>
          </w:rPr>
          <w:delText>5</w:delText>
        </w:r>
      </w:del>
      <w:del w:id="4" w:author="xujiayi" w:date="2024-04-26T18:42:37Z">
        <w:r>
          <w:rPr/>
          <w:delText>]</w:delText>
        </w:r>
      </w:del>
      <w:del w:id="5" w:author="xujiayi" w:date="2024-04-26T18:42:37Z">
        <w:r>
          <w:rPr/>
          <w:tab/>
        </w:r>
      </w:del>
      <w:del w:id="6" w:author="xujiayi" w:date="2024-04-26T18:42:37Z">
        <w:r>
          <w:rPr/>
          <w:delText>3GPP T</w:delText>
        </w:r>
      </w:del>
      <w:del w:id="7" w:author="xujiayi" w:date="2024-04-26T18:42:37Z">
        <w:r>
          <w:rPr>
            <w:rFonts w:hint="eastAsia" w:eastAsia="宋体"/>
            <w:lang w:val="en-US" w:eastAsia="zh-CN"/>
          </w:rPr>
          <w:delText>R</w:delText>
        </w:r>
      </w:del>
      <w:del w:id="8" w:author="xujiayi" w:date="2024-04-26T18:42:37Z">
        <w:r>
          <w:rPr/>
          <w:delText xml:space="preserve"> 26.</w:delText>
        </w:r>
      </w:del>
      <w:del w:id="9" w:author="xujiayi" w:date="2024-04-26T18:42:37Z">
        <w:r>
          <w:rPr>
            <w:rFonts w:hint="eastAsia" w:eastAsia="宋体"/>
            <w:lang w:val="en-US" w:eastAsia="zh-CN"/>
          </w:rPr>
          <w:delText>928</w:delText>
        </w:r>
      </w:del>
      <w:del w:id="10" w:author="xujiayi" w:date="2024-04-26T18:42:37Z">
        <w:r>
          <w:rPr/>
          <w:delText>: "</w:delText>
        </w:r>
      </w:del>
      <w:del w:id="11" w:author="xujiayi" w:date="2024-04-26T18:42:37Z">
        <w:r>
          <w:rPr>
            <w:rFonts w:hint="eastAsia"/>
          </w:rPr>
          <w:delText>Extended Reality over 5G</w:delText>
        </w:r>
      </w:del>
      <w:del w:id="12" w:author="xujiayi" w:date="2024-04-26T18:42:37Z">
        <w:r>
          <w:rPr/>
          <w:delText>".</w:delText>
        </w:r>
      </w:del>
    </w:p>
    <w:p>
      <w:pPr>
        <w:pStyle w:val="58"/>
        <w:rPr>
          <w:del w:id="13" w:author="xujiayi" w:date="2024-04-26T18:42:37Z"/>
          <w:rFonts w:eastAsia="宋体"/>
          <w:lang w:val="en-US" w:eastAsia="zh-CN"/>
        </w:rPr>
      </w:pPr>
      <w:del w:id="14" w:author="xujiayi" w:date="2024-04-26T18:42:37Z">
        <w:r>
          <w:rPr/>
          <w:delText>[</w:delText>
        </w:r>
      </w:del>
      <w:del w:id="15" w:author="xujiayi" w:date="2024-04-26T18:42:37Z">
        <w:r>
          <w:rPr>
            <w:rFonts w:hint="eastAsia" w:eastAsia="宋体"/>
            <w:lang w:val="en-US" w:eastAsia="zh-CN"/>
          </w:rPr>
          <w:delText>6</w:delText>
        </w:r>
      </w:del>
      <w:del w:id="16" w:author="xujiayi" w:date="2024-04-26T18:42:37Z">
        <w:r>
          <w:rPr/>
          <w:delText>]</w:delText>
        </w:r>
      </w:del>
      <w:del w:id="17" w:author="xujiayi" w:date="2024-04-26T18:42:37Z">
        <w:r>
          <w:rPr/>
          <w:tab/>
        </w:r>
      </w:del>
      <w:del w:id="18" w:author="xujiayi" w:date="2024-04-26T18:42:37Z">
        <w:r>
          <w:rPr/>
          <w:delText xml:space="preserve">3GPP </w:delText>
        </w:r>
      </w:del>
      <w:del w:id="19" w:author="xujiayi" w:date="2024-04-26T18:42:37Z">
        <w:r>
          <w:rPr>
            <w:rFonts w:hint="eastAsia"/>
          </w:rPr>
          <w:delText>TR 26.998: "Support of 5G glass-type Augmented Reality / Mixed Reality (AR/MR) devices"</w:delText>
        </w:r>
      </w:del>
      <w:del w:id="20" w:author="xujiayi" w:date="2024-04-26T18:42:37Z">
        <w:r>
          <w:rPr>
            <w:rFonts w:hint="eastAsia" w:eastAsia="宋体"/>
            <w:lang w:val="en-US" w:eastAsia="zh-CN"/>
          </w:rPr>
          <w:delText>.</w:delText>
        </w:r>
      </w:del>
    </w:p>
    <w:p>
      <w:pPr>
        <w:pStyle w:val="58"/>
        <w:rPr>
          <w:ins w:id="21" w:author="xujiayi" w:date="2024-04-26T18:35:13Z"/>
          <w:rFonts w:hint="eastAsia"/>
        </w:rPr>
      </w:pPr>
      <w:r>
        <w:t>[</w:t>
      </w:r>
      <w:ins w:id="22" w:author="xujiayi" w:date="2024-04-26T18:42:45Z">
        <w:r>
          <w:rPr>
            <w:rFonts w:hint="eastAsia" w:eastAsia="宋体"/>
            <w:lang w:val="en-US" w:eastAsia="zh-CN"/>
          </w:rPr>
          <w:t>5</w:t>
        </w:r>
      </w:ins>
      <w:del w:id="23" w:author="xujiayi" w:date="2024-04-26T18:42:44Z">
        <w:r>
          <w:rPr>
            <w:rFonts w:hint="eastAsia" w:eastAsia="宋体"/>
            <w:lang w:val="en-US" w:eastAsia="zh-CN"/>
          </w:rPr>
          <w:delText>7</w:delText>
        </w:r>
      </w:del>
      <w:r>
        <w:t>]</w:t>
      </w:r>
      <w:r>
        <w:tab/>
      </w:r>
      <w:r>
        <w:t xml:space="preserve">3GPP </w:t>
      </w:r>
      <w:r>
        <w:rPr>
          <w:rFonts w:hint="eastAsia"/>
        </w:rPr>
        <w:t>TS 26.119: "Media Capabilities for Augmented Reality".</w:t>
      </w:r>
    </w:p>
    <w:p>
      <w:pPr>
        <w:pStyle w:val="58"/>
        <w:rPr>
          <w:rFonts w:hint="eastAsia"/>
        </w:rPr>
      </w:pPr>
      <w:ins w:id="24" w:author="xujiayi" w:date="2024-04-26T18:35:18Z">
        <w:r>
          <w:rPr/>
          <w:t>[</w:t>
        </w:r>
      </w:ins>
      <w:ins w:id="25" w:author="xujiayi" w:date="2024-04-26T18:42:48Z">
        <w:r>
          <w:rPr>
            <w:rFonts w:hint="eastAsia" w:eastAsia="宋体"/>
            <w:lang w:val="en-US" w:eastAsia="zh-CN"/>
          </w:rPr>
          <w:t>6</w:t>
        </w:r>
      </w:ins>
      <w:ins w:id="26" w:author="xujiayi" w:date="2024-04-26T18:35:18Z">
        <w:r>
          <w:rPr/>
          <w:t>]</w:t>
        </w:r>
      </w:ins>
      <w:ins w:id="27" w:author="xujiayi" w:date="2024-04-26T18:35:18Z">
        <w:r>
          <w:rPr/>
          <w:tab/>
        </w:r>
      </w:ins>
      <w:ins w:id="28" w:author="xujiayi" w:date="2024-04-26T18:35:18Z">
        <w:r>
          <w:rPr/>
          <w:t xml:space="preserve">3GPP </w:t>
        </w:r>
      </w:ins>
      <w:ins w:id="29" w:author="xujiayi" w:date="2024-04-26T18:35:18Z">
        <w:r>
          <w:rPr>
            <w:rFonts w:hint="eastAsia"/>
          </w:rPr>
          <w:t>TS 26.11</w:t>
        </w:r>
      </w:ins>
      <w:ins w:id="30" w:author="xujiayi" w:date="2024-04-26T18:35:26Z">
        <w:r>
          <w:rPr>
            <w:rFonts w:hint="eastAsia" w:eastAsia="宋体"/>
            <w:lang w:val="en-US" w:eastAsia="zh-CN"/>
          </w:rPr>
          <w:t>8</w:t>
        </w:r>
      </w:ins>
      <w:ins w:id="31" w:author="xujiayi" w:date="2024-04-26T18:35:18Z">
        <w:r>
          <w:rPr>
            <w:rFonts w:hint="eastAsia"/>
          </w:rPr>
          <w:t>: "</w:t>
        </w:r>
      </w:ins>
      <w:ins w:id="32" w:author="xujiayi" w:date="2024-04-26T18:40:52Z">
        <w:r>
          <w:rPr>
            <w:rFonts w:hint="eastAsia"/>
          </w:rPr>
          <w:t>Virtual Reality (VR) profiles for streaming applications</w:t>
        </w:r>
      </w:ins>
      <w:ins w:id="33" w:author="xujiayi" w:date="2024-04-26T18:35:18Z">
        <w:r>
          <w:rPr>
            <w:rFonts w:hint="eastAsia"/>
          </w:rPr>
          <w:t>".</w:t>
        </w:r>
      </w:ins>
    </w:p>
    <w:p>
      <w:pPr>
        <w:pStyle w:val="58"/>
        <w:rPr>
          <w:ins w:id="34" w:author="xujiayi" w:date="2024-04-28T10:02:43Z"/>
          <w:rFonts w:hint="eastAsia"/>
        </w:rPr>
      </w:pPr>
      <w:ins w:id="35" w:author="xujiayi" w:date="2024-04-28T10:02:43Z">
        <w:r>
          <w:rPr/>
          <w:t>[</w:t>
        </w:r>
      </w:ins>
      <w:ins w:id="36" w:author="xujiayi" w:date="2024-04-28T10:02:46Z">
        <w:r>
          <w:rPr>
            <w:rFonts w:hint="eastAsia" w:eastAsia="宋体"/>
            <w:lang w:val="en-US" w:eastAsia="zh-CN"/>
          </w:rPr>
          <w:t>7</w:t>
        </w:r>
      </w:ins>
      <w:ins w:id="37" w:author="xujiayi" w:date="2024-04-28T10:02:43Z">
        <w:r>
          <w:rPr/>
          <w:t>]</w:t>
        </w:r>
      </w:ins>
      <w:ins w:id="38" w:author="xujiayi" w:date="2024-04-28T10:02:43Z">
        <w:r>
          <w:rPr/>
          <w:tab/>
        </w:r>
      </w:ins>
      <w:ins w:id="39" w:author="xujiayi" w:date="2024-04-28T10:02:43Z">
        <w:r>
          <w:rPr/>
          <w:t xml:space="preserve">3GPP </w:t>
        </w:r>
      </w:ins>
      <w:ins w:id="40" w:author="xujiayi" w:date="2024-04-28T10:02:43Z">
        <w:r>
          <w:rPr>
            <w:rFonts w:hint="eastAsia"/>
          </w:rPr>
          <w:t>TS 26.1</w:t>
        </w:r>
      </w:ins>
      <w:ins w:id="41" w:author="xujiayi" w:date="2024-04-28T10:02:48Z">
        <w:r>
          <w:rPr>
            <w:rFonts w:hint="eastAsia" w:eastAsia="宋体"/>
            <w:lang w:val="en-US" w:eastAsia="zh-CN"/>
          </w:rPr>
          <w:t>4</w:t>
        </w:r>
      </w:ins>
      <w:ins w:id="42" w:author="xujiayi" w:date="2024-04-28T10:02:49Z">
        <w:r>
          <w:rPr>
            <w:rFonts w:hint="eastAsia" w:eastAsia="宋体"/>
            <w:lang w:val="en-US" w:eastAsia="zh-CN"/>
          </w:rPr>
          <w:t>3</w:t>
        </w:r>
      </w:ins>
      <w:ins w:id="43" w:author="xujiayi" w:date="2024-04-28T10:02:43Z">
        <w:r>
          <w:rPr>
            <w:rFonts w:hint="eastAsia"/>
          </w:rPr>
          <w:t>: "</w:t>
        </w:r>
      </w:ins>
      <w:ins w:id="44" w:author="xujiayi" w:date="2024-04-28T10:03:21Z">
        <w:r>
          <w:rPr>
            <w:rFonts w:hint="eastAsia"/>
          </w:rPr>
          <w:t>Messaging Media Profiles</w:t>
        </w:r>
      </w:ins>
      <w:ins w:id="45" w:author="xujiayi" w:date="2024-04-28T10:02:43Z">
        <w:r>
          <w:rPr>
            <w:rFonts w:hint="eastAsia"/>
          </w:rPr>
          <w:t>".</w:t>
        </w:r>
      </w:ins>
    </w:p>
    <w:p>
      <w:pPr>
        <w:pStyle w:val="58"/>
        <w:rPr>
          <w:ins w:id="46" w:author="xujiayi" w:date="2024-04-28T17:24:24Z"/>
          <w:rFonts w:hint="eastAsia"/>
        </w:rPr>
      </w:pPr>
      <w:ins w:id="47" w:author="xujiayi" w:date="2024-04-28T17:24:24Z">
        <w:r>
          <w:rPr/>
          <w:t>[</w:t>
        </w:r>
      </w:ins>
      <w:ins w:id="48" w:author="xujiayi" w:date="2024-04-28T17:24:27Z">
        <w:r>
          <w:rPr>
            <w:rFonts w:hint="eastAsia" w:eastAsia="宋体"/>
            <w:lang w:val="en-US" w:eastAsia="zh-CN"/>
          </w:rPr>
          <w:t>8</w:t>
        </w:r>
      </w:ins>
      <w:ins w:id="49" w:author="xujiayi" w:date="2024-04-28T17:24:24Z">
        <w:r>
          <w:rPr/>
          <w:t>]</w:t>
        </w:r>
      </w:ins>
      <w:ins w:id="50" w:author="xujiayi" w:date="2024-04-28T17:24:24Z">
        <w:r>
          <w:rPr/>
          <w:tab/>
        </w:r>
      </w:ins>
      <w:ins w:id="51" w:author="xujiayi" w:date="2024-04-28T17:24:24Z">
        <w:r>
          <w:rPr/>
          <w:t xml:space="preserve">3GPP </w:t>
        </w:r>
      </w:ins>
      <w:ins w:id="52" w:author="xujiayi" w:date="2024-04-28T17:24:24Z">
        <w:r>
          <w:rPr>
            <w:rFonts w:hint="eastAsia"/>
          </w:rPr>
          <w:t>TS 26.</w:t>
        </w:r>
      </w:ins>
      <w:ins w:id="53" w:author="xujiayi" w:date="2024-04-28T17:24:39Z">
        <w:r>
          <w:rPr>
            <w:rFonts w:hint="eastAsia" w:eastAsia="宋体"/>
            <w:lang w:val="en-US" w:eastAsia="zh-CN"/>
          </w:rPr>
          <w:t>511</w:t>
        </w:r>
      </w:ins>
      <w:ins w:id="54" w:author="xujiayi" w:date="2024-04-28T17:24:24Z">
        <w:r>
          <w:rPr>
            <w:rFonts w:hint="eastAsia"/>
          </w:rPr>
          <w:t>: "</w:t>
        </w:r>
      </w:ins>
      <w:ins w:id="55" w:author="xujiayi" w:date="2024-04-28T17:24:46Z">
        <w:r>
          <w:rPr>
            <w:rFonts w:hint="eastAsia" w:eastAsia="宋体"/>
            <w:lang w:val="en-US" w:eastAsia="zh-CN"/>
          </w:rPr>
          <w:t>5G</w:t>
        </w:r>
      </w:ins>
      <w:ins w:id="56" w:author="xujiayi" w:date="2024-04-28T17:24:47Z">
        <w:r>
          <w:rPr>
            <w:rFonts w:hint="eastAsia" w:eastAsia="宋体"/>
            <w:lang w:val="en-US" w:eastAsia="zh-CN"/>
          </w:rPr>
          <w:t xml:space="preserve"> </w:t>
        </w:r>
      </w:ins>
      <w:ins w:id="57" w:author="xujiayi" w:date="2024-04-28T17:24:48Z">
        <w:r>
          <w:rPr>
            <w:rFonts w:hint="eastAsia" w:eastAsia="宋体"/>
            <w:lang w:val="en-US" w:eastAsia="zh-CN"/>
          </w:rPr>
          <w:t>Me</w:t>
        </w:r>
      </w:ins>
      <w:ins w:id="58" w:author="xujiayi" w:date="2024-04-28T17:24:49Z">
        <w:r>
          <w:rPr>
            <w:rFonts w:hint="eastAsia" w:eastAsia="宋体"/>
            <w:lang w:val="en-US" w:eastAsia="zh-CN"/>
          </w:rPr>
          <w:t>d</w:t>
        </w:r>
      </w:ins>
      <w:ins w:id="59" w:author="xujiayi" w:date="2024-04-28T17:24:50Z">
        <w:r>
          <w:rPr>
            <w:rFonts w:hint="eastAsia" w:eastAsia="宋体"/>
            <w:lang w:val="en-US" w:eastAsia="zh-CN"/>
          </w:rPr>
          <w:t xml:space="preserve">ia </w:t>
        </w:r>
      </w:ins>
      <w:ins w:id="60" w:author="xujiayi" w:date="2024-04-28T17:24:51Z">
        <w:r>
          <w:rPr>
            <w:rFonts w:hint="eastAsia" w:eastAsia="宋体"/>
            <w:lang w:val="en-US" w:eastAsia="zh-CN"/>
          </w:rPr>
          <w:t>St</w:t>
        </w:r>
      </w:ins>
      <w:ins w:id="61" w:author="xujiayi" w:date="2024-04-28T17:24:52Z">
        <w:r>
          <w:rPr>
            <w:rFonts w:hint="eastAsia" w:eastAsia="宋体"/>
            <w:lang w:val="en-US" w:eastAsia="zh-CN"/>
          </w:rPr>
          <w:t>rea</w:t>
        </w:r>
      </w:ins>
      <w:ins w:id="62" w:author="xujiayi" w:date="2024-04-28T17:24:53Z">
        <w:r>
          <w:rPr>
            <w:rFonts w:hint="eastAsia" w:eastAsia="宋体"/>
            <w:lang w:val="en-US" w:eastAsia="zh-CN"/>
          </w:rPr>
          <w:t>ming</w:t>
        </w:r>
      </w:ins>
      <w:ins w:id="63" w:author="xujiayi" w:date="2024-04-28T17:25:14Z">
        <w:r>
          <w:rPr>
            <w:rFonts w:hint="eastAsia" w:eastAsia="宋体"/>
            <w:lang w:val="en-US" w:eastAsia="zh-CN"/>
          </w:rPr>
          <w:t xml:space="preserve"> </w:t>
        </w:r>
      </w:ins>
      <w:ins w:id="64" w:author="xujiayi" w:date="2024-04-28T17:25:15Z">
        <w:r>
          <w:rPr>
            <w:rFonts w:hint="eastAsia" w:eastAsia="宋体"/>
            <w:lang w:val="en-US" w:eastAsia="zh-CN"/>
          </w:rPr>
          <w:t>(</w:t>
        </w:r>
      </w:ins>
      <w:ins w:id="65" w:author="xujiayi" w:date="2024-04-28T17:25:16Z">
        <w:r>
          <w:rPr>
            <w:rFonts w:hint="eastAsia" w:eastAsia="宋体"/>
            <w:lang w:val="en-US" w:eastAsia="zh-CN"/>
          </w:rPr>
          <w:t>5</w:t>
        </w:r>
      </w:ins>
      <w:ins w:id="66" w:author="xujiayi" w:date="2024-04-28T17:25:18Z">
        <w:r>
          <w:rPr>
            <w:rFonts w:hint="eastAsia" w:eastAsia="宋体"/>
            <w:lang w:val="en-US" w:eastAsia="zh-CN"/>
          </w:rPr>
          <w:t>G</w:t>
        </w:r>
      </w:ins>
      <w:ins w:id="67" w:author="xujiayi" w:date="2024-04-28T17:25:19Z">
        <w:r>
          <w:rPr>
            <w:rFonts w:hint="eastAsia" w:eastAsia="宋体"/>
            <w:lang w:val="en-US" w:eastAsia="zh-CN"/>
          </w:rPr>
          <w:t>MS</w:t>
        </w:r>
      </w:ins>
      <w:ins w:id="68" w:author="xujiayi" w:date="2024-04-28T17:25:15Z">
        <w:r>
          <w:rPr>
            <w:rFonts w:hint="eastAsia" w:eastAsia="宋体"/>
            <w:lang w:val="en-US" w:eastAsia="zh-CN"/>
          </w:rPr>
          <w:t>)</w:t>
        </w:r>
      </w:ins>
      <w:ins w:id="69" w:author="xujiayi" w:date="2024-04-28T17:25:20Z">
        <w:r>
          <w:rPr>
            <w:rFonts w:hint="eastAsia" w:eastAsia="宋体"/>
            <w:lang w:val="en-US" w:eastAsia="zh-CN"/>
          </w:rPr>
          <w:t xml:space="preserve">; </w:t>
        </w:r>
      </w:ins>
      <w:ins w:id="70" w:author="xujiayi" w:date="2024-04-28T17:25:27Z">
        <w:r>
          <w:rPr>
            <w:rFonts w:hint="eastAsia" w:eastAsia="宋体"/>
            <w:lang w:val="en-US" w:eastAsia="zh-CN"/>
          </w:rPr>
          <w:t>Pro</w:t>
        </w:r>
      </w:ins>
      <w:ins w:id="71" w:author="xujiayi" w:date="2024-04-28T17:25:28Z">
        <w:r>
          <w:rPr>
            <w:rFonts w:hint="eastAsia" w:eastAsia="宋体"/>
            <w:lang w:val="en-US" w:eastAsia="zh-CN"/>
          </w:rPr>
          <w:t>files,</w:t>
        </w:r>
      </w:ins>
      <w:ins w:id="72" w:author="xujiayi" w:date="2024-04-28T17:25:30Z">
        <w:r>
          <w:rPr>
            <w:rFonts w:hint="eastAsia" w:eastAsia="宋体"/>
            <w:lang w:val="en-US" w:eastAsia="zh-CN"/>
          </w:rPr>
          <w:t xml:space="preserve"> c</w:t>
        </w:r>
      </w:ins>
      <w:ins w:id="73" w:author="xujiayi" w:date="2024-04-28T17:25:31Z">
        <w:r>
          <w:rPr>
            <w:rFonts w:hint="eastAsia" w:eastAsia="宋体"/>
            <w:lang w:val="en-US" w:eastAsia="zh-CN"/>
          </w:rPr>
          <w:t xml:space="preserve">odecs </w:t>
        </w:r>
      </w:ins>
      <w:ins w:id="74" w:author="xujiayi" w:date="2024-04-28T17:25:33Z">
        <w:r>
          <w:rPr>
            <w:rFonts w:hint="eastAsia" w:eastAsia="宋体"/>
            <w:lang w:val="en-US" w:eastAsia="zh-CN"/>
          </w:rPr>
          <w:t>and form</w:t>
        </w:r>
      </w:ins>
      <w:ins w:id="75" w:author="xujiayi" w:date="2024-04-28T17:25:34Z">
        <w:r>
          <w:rPr>
            <w:rFonts w:hint="eastAsia" w:eastAsia="宋体"/>
            <w:lang w:val="en-US" w:eastAsia="zh-CN"/>
          </w:rPr>
          <w:t>ats</w:t>
        </w:r>
      </w:ins>
      <w:ins w:id="76" w:author="xujiayi" w:date="2024-04-28T17:24:24Z">
        <w:r>
          <w:rPr>
            <w:rFonts w:hint="eastAsia"/>
          </w:rPr>
          <w:t>".</w:t>
        </w:r>
      </w:ins>
    </w:p>
    <w:p>
      <w:pPr>
        <w:pStyle w:val="58"/>
        <w:rPr>
          <w:ins w:id="77" w:author="xujiayi" w:date="2024-04-26T18:35:18Z"/>
          <w:rFonts w:hint="eastAsia"/>
        </w:rPr>
      </w:pPr>
    </w:p>
    <w:p>
      <w:pPr>
        <w:pStyle w:val="58"/>
        <w:rPr>
          <w:rFonts w:hint="eastAsia"/>
        </w:rPr>
      </w:pPr>
    </w:p>
    <w:p>
      <w:pPr>
        <w:pStyle w:val="83"/>
        <w:rPr>
          <w:ins w:id="78" w:author="xujiayi" w:date="2024-04-26T18:32:55Z"/>
          <w:rFonts w:hint="eastAsia" w:eastAsia="宋体"/>
          <w:lang w:val="en-US" w:eastAsia="zh-CN"/>
        </w:rPr>
      </w:pPr>
      <w:r>
        <w:rPr>
          <w:highlight w:val="yellow"/>
        </w:rPr>
        <w:t>CHANGE</w:t>
      </w:r>
      <w:r>
        <w:t xml:space="preserve"> #</w:t>
      </w:r>
      <w:r>
        <w:rPr>
          <w:rFonts w:hint="eastAsia" w:eastAsia="宋体"/>
          <w:lang w:val="en-US" w:eastAsia="zh-CN"/>
        </w:rPr>
        <w:t>2</w:t>
      </w:r>
    </w:p>
    <w:p/>
    <w:p>
      <w:pPr>
        <w:pStyle w:val="2"/>
        <w:rPr>
          <w:rFonts w:eastAsia="宋体"/>
          <w:lang w:val="en-US" w:eastAsia="zh-CN"/>
        </w:rPr>
      </w:pPr>
      <w:bookmarkStart w:id="12" w:name="_Toc25702"/>
      <w:bookmarkStart w:id="13" w:name="_Toc11328"/>
      <w:bookmarkStart w:id="14" w:name="_Toc19146"/>
      <w:bookmarkStart w:id="15" w:name="_Toc14784"/>
      <w:r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Overview of </w:t>
      </w:r>
      <w:r>
        <w:rPr>
          <w:rFonts w:eastAsia="宋体"/>
          <w:lang w:val="en-US" w:eastAsia="zh-CN"/>
        </w:rPr>
        <w:t>existing "</w:t>
      </w:r>
      <w:r>
        <w:rPr>
          <w:rFonts w:hint="eastAsia" w:eastAsia="宋体"/>
          <w:lang w:val="en-US" w:eastAsia="zh-CN"/>
        </w:rPr>
        <w:t>Beyond 2D</w:t>
      </w:r>
      <w:r>
        <w:rPr>
          <w:rFonts w:eastAsia="宋体"/>
          <w:lang w:val="en-US" w:eastAsia="zh-CN"/>
        </w:rPr>
        <w:t>"</w:t>
      </w:r>
      <w:r>
        <w:rPr>
          <w:rFonts w:hint="eastAsia" w:eastAsia="宋体"/>
          <w:lang w:val="en-US" w:eastAsia="zh-CN"/>
        </w:rPr>
        <w:t xml:space="preserve"> Video </w:t>
      </w:r>
      <w:r>
        <w:rPr>
          <w:rFonts w:eastAsia="宋体"/>
          <w:lang w:val="en-US" w:eastAsia="zh-CN"/>
        </w:rPr>
        <w:t>Capabilities in 3GPP</w:t>
      </w:r>
      <w:bookmarkEnd w:id="12"/>
      <w:bookmarkEnd w:id="13"/>
      <w:bookmarkEnd w:id="14"/>
      <w:bookmarkEnd w:id="15"/>
    </w:p>
    <w:p>
      <w:pPr>
        <w:pStyle w:val="3"/>
        <w:bidi w:val="0"/>
        <w:rPr>
          <w:ins w:id="79" w:author="xujiayi" w:date="2024-04-26T17:48:02Z"/>
          <w:rFonts w:hint="default"/>
          <w:lang w:val="en-US" w:eastAsia="zh-CN"/>
        </w:rPr>
      </w:pPr>
      <w:ins w:id="80" w:author="xujiayi" w:date="2024-04-25T17:47:56Z">
        <w:bookmarkStart w:id="16" w:name="_Toc143775474"/>
        <w:r>
          <w:rPr>
            <w:rFonts w:hint="eastAsia"/>
            <w:lang w:val="en-US" w:eastAsia="zh-CN"/>
          </w:rPr>
          <w:t>5.</w:t>
        </w:r>
      </w:ins>
      <w:ins w:id="81" w:author="xujiayi" w:date="2024-04-28T10:13:48Z">
        <w:r>
          <w:rPr>
            <w:rFonts w:hint="eastAsia"/>
            <w:lang w:val="en-US" w:eastAsia="zh-CN"/>
          </w:rPr>
          <w:t>4</w:t>
        </w:r>
      </w:ins>
      <w:ins w:id="82" w:author="xujiayi" w:date="2024-04-25T17:47:56Z">
        <w:r>
          <w:rPr>
            <w:rFonts w:hint="eastAsia"/>
            <w:lang w:val="en-US" w:eastAsia="zh-CN"/>
          </w:rPr>
          <w:t xml:space="preserve"> </w:t>
        </w:r>
      </w:ins>
      <w:ins w:id="83" w:author="xujiayi" w:date="2024-04-25T17:47:56Z">
        <w:r>
          <w:rPr>
            <w:rFonts w:hint="eastAsia"/>
            <w:lang w:val="en-US" w:eastAsia="zh-CN"/>
          </w:rPr>
          <w:tab/>
        </w:r>
      </w:ins>
      <w:ins w:id="84" w:author="xujiayi" w:date="2024-04-28T10:14:08Z">
        <w:r>
          <w:rPr>
            <w:rFonts w:hint="eastAsia"/>
            <w:lang w:val="en-US" w:eastAsia="zh-CN"/>
          </w:rPr>
          <w:t>Messag</w:t>
        </w:r>
      </w:ins>
      <w:ins w:id="85" w:author="xujiayi" w:date="2024-04-28T10:14:10Z">
        <w:r>
          <w:rPr>
            <w:rFonts w:hint="eastAsia"/>
            <w:lang w:val="en-US" w:eastAsia="zh-CN"/>
          </w:rPr>
          <w:t>i</w:t>
        </w:r>
      </w:ins>
      <w:ins w:id="86" w:author="xujiayi" w:date="2024-04-28T10:14:11Z">
        <w:r>
          <w:rPr>
            <w:rFonts w:hint="eastAsia"/>
            <w:lang w:val="en-US" w:eastAsia="zh-CN"/>
          </w:rPr>
          <w:t>ng</w:t>
        </w:r>
      </w:ins>
      <w:ins w:id="87" w:author="xujiayi" w:date="2024-04-28T10:14:22Z">
        <w:r>
          <w:rPr>
            <w:rFonts w:hint="eastAsia"/>
            <w:lang w:val="en-US" w:eastAsia="zh-CN"/>
          </w:rPr>
          <w:t xml:space="preserve"> </w:t>
        </w:r>
      </w:ins>
      <w:ins w:id="88" w:author="xujiayi" w:date="2024-04-28T11:32:44Z">
        <w:r>
          <w:rPr>
            <w:rFonts w:hint="eastAsia"/>
            <w:lang w:val="en-US" w:eastAsia="zh-CN"/>
          </w:rPr>
          <w:t>S</w:t>
        </w:r>
      </w:ins>
      <w:ins w:id="89" w:author="xujiayi" w:date="2024-04-28T11:32:45Z">
        <w:r>
          <w:rPr>
            <w:rFonts w:hint="eastAsia"/>
            <w:lang w:val="en-US" w:eastAsia="zh-CN"/>
          </w:rPr>
          <w:t>ervices</w:t>
        </w:r>
      </w:ins>
    </w:p>
    <w:p>
      <w:pPr>
        <w:rPr>
          <w:ins w:id="90" w:author="xujiayi" w:date="2024-04-28T14:48:47Z"/>
          <w:rFonts w:hint="eastAsia" w:eastAsia="宋体"/>
          <w:lang w:val="en-US" w:eastAsia="zh-CN"/>
        </w:rPr>
      </w:pPr>
      <w:ins w:id="91" w:author="xujiayi" w:date="2024-04-28T14:47:35Z">
        <w:r>
          <w:rPr>
            <w:rFonts w:hint="eastAsia" w:eastAsia="宋体"/>
            <w:lang w:val="en-US" w:eastAsia="zh-CN"/>
          </w:rPr>
          <w:t>3</w:t>
        </w:r>
      </w:ins>
      <w:ins w:id="92" w:author="xujiayi" w:date="2024-04-28T14:47:36Z">
        <w:r>
          <w:rPr>
            <w:rFonts w:hint="eastAsia" w:eastAsia="宋体"/>
            <w:lang w:val="en-US" w:eastAsia="zh-CN"/>
          </w:rPr>
          <w:t>GPP</w:t>
        </w:r>
      </w:ins>
      <w:ins w:id="93" w:author="xujiayi" w:date="2024-04-28T14:47:37Z">
        <w:r>
          <w:rPr>
            <w:rFonts w:hint="eastAsia" w:eastAsia="宋体"/>
            <w:lang w:val="en-US" w:eastAsia="zh-CN"/>
          </w:rPr>
          <w:t xml:space="preserve"> TS</w:t>
        </w:r>
      </w:ins>
      <w:ins w:id="94" w:author="xujiayi" w:date="2024-04-28T14:47:38Z">
        <w:r>
          <w:rPr>
            <w:rFonts w:hint="eastAsia" w:eastAsia="宋体"/>
            <w:lang w:val="en-US" w:eastAsia="zh-CN"/>
          </w:rPr>
          <w:t xml:space="preserve"> 26</w:t>
        </w:r>
      </w:ins>
      <w:ins w:id="95" w:author="xujiayi" w:date="2024-04-28T14:47:39Z">
        <w:r>
          <w:rPr>
            <w:rFonts w:hint="eastAsia" w:eastAsia="宋体"/>
            <w:lang w:val="en-US" w:eastAsia="zh-CN"/>
          </w:rPr>
          <w:t>.1</w:t>
        </w:r>
      </w:ins>
      <w:ins w:id="96" w:author="xujiayi" w:date="2024-04-28T14:47:40Z">
        <w:r>
          <w:rPr>
            <w:rFonts w:hint="eastAsia" w:eastAsia="宋体"/>
            <w:lang w:val="en-US" w:eastAsia="zh-CN"/>
          </w:rPr>
          <w:t xml:space="preserve">43 </w:t>
        </w:r>
      </w:ins>
      <w:ins w:id="97" w:author="xujiayi" w:date="2024-04-28T14:47:41Z">
        <w:r>
          <w:rPr>
            <w:rFonts w:hint="eastAsia" w:eastAsia="宋体"/>
            <w:lang w:val="en-US" w:eastAsia="zh-CN"/>
          </w:rPr>
          <w:t>[</w:t>
        </w:r>
      </w:ins>
      <w:ins w:id="98" w:author="xujiayi" w:date="2024-04-28T14:47:49Z">
        <w:r>
          <w:rPr>
            <w:rFonts w:hint="eastAsia" w:eastAsia="宋体"/>
            <w:lang w:val="en-US" w:eastAsia="zh-CN"/>
          </w:rPr>
          <w:t>7</w:t>
        </w:r>
      </w:ins>
      <w:ins w:id="99" w:author="xujiayi" w:date="2024-04-28T14:47:41Z">
        <w:r>
          <w:rPr>
            <w:rFonts w:hint="eastAsia" w:eastAsia="宋体"/>
            <w:lang w:val="en-US" w:eastAsia="zh-CN"/>
          </w:rPr>
          <w:t>]</w:t>
        </w:r>
      </w:ins>
      <w:ins w:id="100" w:author="xujiayi" w:date="2024-04-28T14:47:51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xujiayi" w:date="2024-04-28T10:35:55Z">
        <w:r>
          <w:rPr>
            <w:rFonts w:hint="eastAsia" w:eastAsia="宋体"/>
            <w:lang w:val="en-US" w:eastAsia="zh-CN"/>
            <w:rPrChange w:id="102" w:author="xujiayi" w:date="2024-04-28T10:35:55Z">
              <w:rPr>
                <w:rFonts w:hint="eastAsia"/>
              </w:rPr>
            </w:rPrChange>
          </w:rPr>
          <w:t>specifies the media types, formats, codecs capabilities and profiles for the messaging applications used over the 5G System. The</w:t>
        </w:r>
      </w:ins>
      <w:ins w:id="103" w:author="xujiayi" w:date="2024-04-28T14:48:33Z">
        <w:r>
          <w:rPr>
            <w:rFonts w:hint="eastAsia" w:eastAsia="宋体"/>
            <w:lang w:val="en-US" w:eastAsia="zh-CN"/>
          </w:rPr>
          <w:t xml:space="preserve"> d</w:t>
        </w:r>
      </w:ins>
      <w:ins w:id="104" w:author="xujiayi" w:date="2024-04-28T10:35:55Z">
        <w:r>
          <w:rPr>
            <w:rFonts w:hint="eastAsia" w:eastAsia="宋体"/>
            <w:lang w:val="en-US" w:eastAsia="zh-CN"/>
            <w:rPrChange w:id="105" w:author="xujiayi" w:date="2024-04-28T10:35:55Z">
              <w:rPr>
                <w:rFonts w:hint="eastAsia"/>
              </w:rPr>
            </w:rPrChange>
          </w:rPr>
          <w:t xml:space="preserve">ocument extends to codecs for speech, audio, video, still images, bitmap graphics, 3D scenes and assets, and other media in general, as well as scene description. </w:t>
        </w:r>
      </w:ins>
    </w:p>
    <w:p>
      <w:pPr>
        <w:rPr>
          <w:ins w:id="106" w:author="xujiayi" w:date="2024-04-28T16:43:40Z"/>
          <w:rFonts w:hint="eastAsia" w:eastAsia="宋体"/>
          <w:lang w:val="en-US" w:eastAsia="zh-CN"/>
        </w:rPr>
      </w:pPr>
      <w:ins w:id="107" w:author="xujiayi" w:date="2024-04-28T15:27:14Z">
        <w:r>
          <w:rPr>
            <w:rFonts w:hint="eastAsia" w:eastAsia="宋体"/>
            <w:lang w:val="en-US" w:eastAsia="zh-CN"/>
          </w:rPr>
          <w:t>A</w:t>
        </w:r>
      </w:ins>
      <w:ins w:id="108" w:author="xujiayi" w:date="2024-04-28T15:27:15Z">
        <w:r>
          <w:rPr>
            <w:rFonts w:hint="eastAsia" w:eastAsia="宋体"/>
            <w:lang w:val="en-US" w:eastAsia="zh-CN"/>
          </w:rPr>
          <w:t>s</w:t>
        </w:r>
      </w:ins>
      <w:ins w:id="109" w:author="xujiayi" w:date="2024-04-28T15:27:16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xujiayi" w:date="2024-04-28T15:27:17Z">
        <w:r>
          <w:rPr>
            <w:rFonts w:hint="eastAsia" w:eastAsia="宋体"/>
            <w:lang w:val="en-US" w:eastAsia="zh-CN"/>
          </w:rPr>
          <w:t>specifi</w:t>
        </w:r>
      </w:ins>
      <w:ins w:id="111" w:author="xujiayi" w:date="2024-04-28T15:27:18Z">
        <w:r>
          <w:rPr>
            <w:rFonts w:hint="eastAsia" w:eastAsia="宋体"/>
            <w:lang w:val="en-US" w:eastAsia="zh-CN"/>
          </w:rPr>
          <w:t>e</w:t>
        </w:r>
      </w:ins>
      <w:ins w:id="112" w:author="xujiayi" w:date="2024-04-28T15:27:19Z">
        <w:r>
          <w:rPr>
            <w:rFonts w:hint="eastAsia" w:eastAsia="宋体"/>
            <w:lang w:val="en-US" w:eastAsia="zh-CN"/>
          </w:rPr>
          <w:t>d in</w:t>
        </w:r>
      </w:ins>
      <w:ins w:id="113" w:author="xujiayi" w:date="2024-04-28T15:27:26Z">
        <w:r>
          <w:rPr>
            <w:rFonts w:hint="eastAsia" w:eastAsia="宋体"/>
            <w:lang w:val="en-US" w:eastAsia="zh-CN"/>
          </w:rPr>
          <w:t xml:space="preserve"> 3</w:t>
        </w:r>
      </w:ins>
      <w:ins w:id="114" w:author="xujiayi" w:date="2024-04-28T15:27:28Z">
        <w:r>
          <w:rPr>
            <w:rFonts w:hint="eastAsia" w:eastAsia="宋体"/>
            <w:lang w:val="en-US" w:eastAsia="zh-CN"/>
          </w:rPr>
          <w:t>G</w:t>
        </w:r>
      </w:ins>
      <w:ins w:id="115" w:author="xujiayi" w:date="2024-04-28T16:17:02Z">
        <w:r>
          <w:rPr>
            <w:rFonts w:hint="eastAsia" w:eastAsia="宋体"/>
            <w:lang w:val="en-US" w:eastAsia="zh-CN"/>
          </w:rPr>
          <w:t>PP</w:t>
        </w:r>
      </w:ins>
      <w:ins w:id="116" w:author="xujiayi" w:date="2024-04-28T16:17:04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xujiayi" w:date="2024-04-28T16:17:05Z">
        <w:r>
          <w:rPr>
            <w:rFonts w:hint="eastAsia" w:eastAsia="宋体"/>
            <w:lang w:val="en-US" w:eastAsia="zh-CN"/>
          </w:rPr>
          <w:t>TS</w:t>
        </w:r>
      </w:ins>
      <w:ins w:id="118" w:author="xujiayi" w:date="2024-04-28T16:17:06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xujiayi" w:date="2024-04-28T16:17:07Z">
        <w:r>
          <w:rPr>
            <w:rFonts w:hint="eastAsia" w:eastAsia="宋体"/>
            <w:lang w:val="en-US" w:eastAsia="zh-CN"/>
          </w:rPr>
          <w:t>26.1</w:t>
        </w:r>
      </w:ins>
      <w:ins w:id="120" w:author="xujiayi" w:date="2024-04-28T16:17:08Z">
        <w:r>
          <w:rPr>
            <w:rFonts w:hint="eastAsia" w:eastAsia="宋体"/>
            <w:lang w:val="en-US" w:eastAsia="zh-CN"/>
          </w:rPr>
          <w:t>43</w:t>
        </w:r>
      </w:ins>
      <w:ins w:id="121" w:author="xujiayi" w:date="2024-04-28T16:17:09Z">
        <w:r>
          <w:rPr>
            <w:rFonts w:hint="eastAsia" w:eastAsia="宋体"/>
            <w:lang w:val="en-US" w:eastAsia="zh-CN"/>
          </w:rPr>
          <w:t xml:space="preserve"> [</w:t>
        </w:r>
      </w:ins>
      <w:ins w:id="122" w:author="xujiayi" w:date="2024-04-28T16:17:11Z">
        <w:r>
          <w:rPr>
            <w:rFonts w:hint="eastAsia" w:eastAsia="宋体"/>
            <w:lang w:val="en-US" w:eastAsia="zh-CN"/>
          </w:rPr>
          <w:t>7</w:t>
        </w:r>
      </w:ins>
      <w:ins w:id="123" w:author="xujiayi" w:date="2024-04-28T16:17:09Z">
        <w:r>
          <w:rPr>
            <w:rFonts w:hint="eastAsia" w:eastAsia="宋体"/>
            <w:lang w:val="en-US" w:eastAsia="zh-CN"/>
          </w:rPr>
          <w:t>]</w:t>
        </w:r>
      </w:ins>
      <w:ins w:id="124" w:author="xujiayi" w:date="2024-04-28T16:33:51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xujiayi" w:date="2024-04-28T16:33:52Z">
        <w:r>
          <w:rPr>
            <w:rFonts w:hint="eastAsia" w:eastAsia="宋体"/>
            <w:lang w:val="en-US" w:eastAsia="zh-CN"/>
          </w:rPr>
          <w:t>c</w:t>
        </w:r>
      </w:ins>
      <w:ins w:id="126" w:author="xujiayi" w:date="2024-04-28T16:33:53Z">
        <w:r>
          <w:rPr>
            <w:rFonts w:hint="eastAsia" w:eastAsia="宋体"/>
            <w:lang w:val="en-US" w:eastAsia="zh-CN"/>
          </w:rPr>
          <w:t>lau</w:t>
        </w:r>
      </w:ins>
      <w:ins w:id="127" w:author="xujiayi" w:date="2024-04-28T16:33:54Z">
        <w:r>
          <w:rPr>
            <w:rFonts w:hint="eastAsia" w:eastAsia="宋体"/>
            <w:lang w:val="en-US" w:eastAsia="zh-CN"/>
          </w:rPr>
          <w:t xml:space="preserve">se </w:t>
        </w:r>
      </w:ins>
      <w:ins w:id="128" w:author="xujiayi" w:date="2024-04-28T16:33:55Z">
        <w:r>
          <w:rPr>
            <w:rFonts w:hint="eastAsia" w:eastAsia="宋体"/>
            <w:lang w:val="en-US" w:eastAsia="zh-CN"/>
          </w:rPr>
          <w:t>6</w:t>
        </w:r>
      </w:ins>
      <w:ins w:id="129" w:author="xujiayi" w:date="2024-04-28T16:33:57Z">
        <w:r>
          <w:rPr>
            <w:rFonts w:hint="eastAsia" w:eastAsia="宋体"/>
            <w:lang w:val="en-US" w:eastAsia="zh-CN"/>
          </w:rPr>
          <w:t>.2</w:t>
        </w:r>
      </w:ins>
      <w:ins w:id="130" w:author="xujiayi" w:date="2024-04-28T16:33:58Z">
        <w:r>
          <w:rPr>
            <w:rFonts w:hint="eastAsia" w:eastAsia="宋体"/>
            <w:lang w:val="en-US" w:eastAsia="zh-CN"/>
          </w:rPr>
          <w:t xml:space="preserve">, </w:t>
        </w:r>
      </w:ins>
      <w:ins w:id="131" w:author="xujiayi" w:date="2024-04-28T16:42:54Z">
        <w:r>
          <w:rPr>
            <w:rFonts w:hint="eastAsia" w:eastAsia="宋体"/>
            <w:lang w:val="en-US" w:eastAsia="zh-CN"/>
          </w:rPr>
          <w:t xml:space="preserve">if </w:t>
        </w:r>
      </w:ins>
      <w:ins w:id="132" w:author="xujiayi" w:date="2024-04-28T16:42:55Z">
        <w:r>
          <w:rPr>
            <w:rFonts w:hint="eastAsia" w:eastAsia="宋体"/>
            <w:lang w:val="en-US" w:eastAsia="zh-CN"/>
          </w:rPr>
          <w:t>t</w:t>
        </w:r>
      </w:ins>
      <w:ins w:id="133" w:author="xujiayi" w:date="2024-04-28T16:42:57Z">
        <w:r>
          <w:rPr>
            <w:rFonts w:hint="eastAsia" w:eastAsia="宋体"/>
            <w:lang w:val="en-US" w:eastAsia="zh-CN"/>
          </w:rPr>
          <w:t>he re</w:t>
        </w:r>
      </w:ins>
      <w:ins w:id="134" w:author="xujiayi" w:date="2024-04-28T16:42:58Z">
        <w:r>
          <w:rPr>
            <w:rFonts w:hint="eastAsia" w:eastAsia="宋体"/>
            <w:lang w:val="en-US" w:eastAsia="zh-CN"/>
          </w:rPr>
          <w:t>c</w:t>
        </w:r>
      </w:ins>
      <w:ins w:id="135" w:author="xujiayi" w:date="2024-04-28T16:43:01Z">
        <w:r>
          <w:rPr>
            <w:rFonts w:hint="eastAsia" w:eastAsia="宋体"/>
            <w:lang w:val="en-US" w:eastAsia="zh-CN"/>
          </w:rPr>
          <w:t>ep</w:t>
        </w:r>
      </w:ins>
      <w:ins w:id="136" w:author="xujiayi" w:date="2024-04-28T16:43:02Z">
        <w:r>
          <w:rPr>
            <w:rFonts w:hint="eastAsia" w:eastAsia="宋体"/>
            <w:lang w:val="en-US" w:eastAsia="zh-CN"/>
          </w:rPr>
          <w:t>tio</w:t>
        </w:r>
      </w:ins>
      <w:ins w:id="137" w:author="xujiayi" w:date="2024-04-28T16:43:03Z">
        <w:r>
          <w:rPr>
            <w:rFonts w:hint="eastAsia" w:eastAsia="宋体"/>
            <w:lang w:val="en-US" w:eastAsia="zh-CN"/>
          </w:rPr>
          <w:t>n</w:t>
        </w:r>
      </w:ins>
      <w:ins w:id="138" w:author="xujiayi" w:date="2024-04-28T16:43:04Z">
        <w:r>
          <w:rPr>
            <w:rFonts w:hint="eastAsia" w:eastAsia="宋体"/>
            <w:lang w:val="en-US" w:eastAsia="zh-CN"/>
          </w:rPr>
          <w:t xml:space="preserve"> o</w:t>
        </w:r>
      </w:ins>
      <w:ins w:id="139" w:author="xujiayi" w:date="2024-04-28T16:43:05Z">
        <w:r>
          <w:rPr>
            <w:rFonts w:hint="eastAsia" w:eastAsia="宋体"/>
            <w:lang w:val="en-US" w:eastAsia="zh-CN"/>
          </w:rPr>
          <w:t>f vid</w:t>
        </w:r>
      </w:ins>
      <w:ins w:id="140" w:author="xujiayi" w:date="2024-04-28T16:43:06Z">
        <w:r>
          <w:rPr>
            <w:rFonts w:hint="eastAsia" w:eastAsia="宋体"/>
            <w:lang w:val="en-US" w:eastAsia="zh-CN"/>
          </w:rPr>
          <w:t>eo is</w:t>
        </w:r>
      </w:ins>
      <w:ins w:id="141" w:author="xujiayi" w:date="2024-04-28T16:43:07Z">
        <w:r>
          <w:rPr>
            <w:rFonts w:hint="eastAsia" w:eastAsia="宋体"/>
            <w:lang w:val="en-US" w:eastAsia="zh-CN"/>
          </w:rPr>
          <w:t xml:space="preserve"> su</w:t>
        </w:r>
      </w:ins>
      <w:ins w:id="142" w:author="xujiayi" w:date="2024-04-28T16:43:09Z">
        <w:r>
          <w:rPr>
            <w:rFonts w:hint="eastAsia" w:eastAsia="宋体"/>
            <w:lang w:val="en-US" w:eastAsia="zh-CN"/>
          </w:rPr>
          <w:t>pport</w:t>
        </w:r>
      </w:ins>
      <w:ins w:id="143" w:author="xujiayi" w:date="2024-04-28T16:43:11Z">
        <w:r>
          <w:rPr>
            <w:rFonts w:hint="eastAsia" w:eastAsia="宋体"/>
            <w:lang w:val="en-US" w:eastAsia="zh-CN"/>
          </w:rPr>
          <w:t>ed, th</w:t>
        </w:r>
      </w:ins>
      <w:ins w:id="144" w:author="xujiayi" w:date="2024-04-28T16:43:15Z">
        <w:r>
          <w:rPr>
            <w:rFonts w:hint="eastAsia" w:eastAsia="宋体"/>
            <w:lang w:val="en-US" w:eastAsia="zh-CN"/>
          </w:rPr>
          <w:t xml:space="preserve">en </w:t>
        </w:r>
      </w:ins>
      <w:ins w:id="145" w:author="xujiayi" w:date="2024-04-28T16:43:16Z">
        <w:r>
          <w:rPr>
            <w:rFonts w:hint="eastAsia" w:eastAsia="宋体"/>
            <w:lang w:val="en-US" w:eastAsia="zh-CN"/>
          </w:rPr>
          <w:t>t</w:t>
        </w:r>
      </w:ins>
      <w:ins w:id="146" w:author="xujiayi" w:date="2024-04-28T16:43:17Z">
        <w:r>
          <w:rPr>
            <w:rFonts w:hint="eastAsia" w:eastAsia="宋体"/>
            <w:lang w:val="en-US" w:eastAsia="zh-CN"/>
          </w:rPr>
          <w:t xml:space="preserve">he </w:t>
        </w:r>
      </w:ins>
      <w:ins w:id="147" w:author="xujiayi" w:date="2024-04-28T16:43:18Z">
        <w:r>
          <w:rPr>
            <w:rFonts w:hint="eastAsia" w:eastAsia="宋体"/>
            <w:lang w:val="en-US" w:eastAsia="zh-CN"/>
          </w:rPr>
          <w:t>fo</w:t>
        </w:r>
      </w:ins>
      <w:ins w:id="148" w:author="xujiayi" w:date="2024-04-28T16:43:19Z">
        <w:r>
          <w:rPr>
            <w:rFonts w:hint="eastAsia" w:eastAsia="宋体"/>
            <w:lang w:val="en-US" w:eastAsia="zh-CN"/>
          </w:rPr>
          <w:t>ll</w:t>
        </w:r>
      </w:ins>
      <w:ins w:id="149" w:author="xujiayi" w:date="2024-04-28T16:43:21Z">
        <w:r>
          <w:rPr>
            <w:rFonts w:hint="eastAsia" w:eastAsia="宋体"/>
            <w:lang w:val="en-US" w:eastAsia="zh-CN"/>
          </w:rPr>
          <w:t>owi</w:t>
        </w:r>
      </w:ins>
      <w:ins w:id="150" w:author="xujiayi" w:date="2024-04-28T16:43:22Z">
        <w:r>
          <w:rPr>
            <w:rFonts w:hint="eastAsia" w:eastAsia="宋体"/>
            <w:lang w:val="en-US" w:eastAsia="zh-CN"/>
          </w:rPr>
          <w:t xml:space="preserve">ng </w:t>
        </w:r>
      </w:ins>
      <w:ins w:id="151" w:author="xujiayi" w:date="2024-04-28T16:43:37Z">
        <w:r>
          <w:rPr>
            <w:rFonts w:hint="eastAsia" w:eastAsia="宋体"/>
            <w:lang w:val="en-US" w:eastAsia="zh-CN"/>
          </w:rPr>
          <w:t>app</w:t>
        </w:r>
      </w:ins>
      <w:ins w:id="152" w:author="xujiayi" w:date="2024-04-28T16:43:38Z">
        <w:r>
          <w:rPr>
            <w:rFonts w:hint="eastAsia" w:eastAsia="宋体"/>
            <w:lang w:val="en-US" w:eastAsia="zh-CN"/>
          </w:rPr>
          <w:t>lie</w:t>
        </w:r>
      </w:ins>
      <w:ins w:id="153" w:author="xujiayi" w:date="2024-04-28T16:43:39Z">
        <w:r>
          <w:rPr>
            <w:rFonts w:hint="eastAsia" w:eastAsia="宋体"/>
            <w:lang w:val="en-US" w:eastAsia="zh-CN"/>
          </w:rPr>
          <w:t>s:</w:t>
        </w:r>
      </w:ins>
    </w:p>
    <w:p>
      <w:pPr>
        <w:pStyle w:val="75"/>
        <w:rPr>
          <w:ins w:id="154" w:author="xujiayi" w:date="2024-04-28T16:44:45Z"/>
        </w:rPr>
      </w:pPr>
      <w:ins w:id="155" w:author="xujiayi" w:date="2024-04-28T16:44:45Z">
        <w:r>
          <w:rPr/>
          <w:t>-</w:t>
        </w:r>
      </w:ins>
      <w:ins w:id="156" w:author="xujiayi" w:date="2024-04-28T16:44:45Z">
        <w:r>
          <w:rPr/>
          <w:tab/>
        </w:r>
      </w:ins>
      <w:ins w:id="157" w:author="xujiayi" w:date="2024-04-28T17:17:53Z">
        <w:r>
          <w:rPr/>
          <w:t xml:space="preserve">the </w:t>
        </w:r>
      </w:ins>
      <w:ins w:id="158" w:author="xujiayi" w:date="2024-04-28T17:17:53Z">
        <w:r>
          <w:rPr>
            <w:b/>
          </w:rPr>
          <w:t>AVC-HD-Dec</w:t>
        </w:r>
      </w:ins>
      <w:ins w:id="159" w:author="xujiayi" w:date="2024-04-28T17:17:53Z">
        <w:r>
          <w:rPr/>
          <w:t xml:space="preserve"> decoding capabilities as defined in clause 4.2.1.1 of</w:t>
        </w:r>
      </w:ins>
      <w:ins w:id="160" w:author="xujiayi" w:date="2024-04-28T17:17:56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xujiayi" w:date="2024-04-28T17:17:53Z">
        <w:r>
          <w:rPr/>
          <w:t>TS 26.511 [</w:t>
        </w:r>
      </w:ins>
      <w:ins w:id="162" w:author="xujiayi" w:date="2024-04-28T17:17:58Z">
        <w:r>
          <w:rPr>
            <w:rFonts w:hint="eastAsia" w:eastAsia="宋体"/>
            <w:lang w:val="en-US" w:eastAsia="zh-CN"/>
          </w:rPr>
          <w:t>8</w:t>
        </w:r>
      </w:ins>
      <w:ins w:id="163" w:author="xujiayi" w:date="2024-04-28T17:17:53Z">
        <w:r>
          <w:rPr/>
          <w:t>]</w:t>
        </w:r>
      </w:ins>
      <w:ins w:id="164" w:author="xujiayi" w:date="2024-04-28T17:12:56Z">
        <w:r>
          <w:rPr>
            <w:rFonts w:hint="eastAsia" w:eastAsia="宋体"/>
            <w:lang w:val="en-US" w:eastAsia="zh-CN"/>
          </w:rPr>
          <w:t>,</w:t>
        </w:r>
      </w:ins>
      <w:ins w:id="165" w:author="xujiayi" w:date="2024-04-28T17:12:57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xujiayi" w:date="2024-04-28T16:44:45Z">
        <w:r>
          <w:rPr/>
          <w:t xml:space="preserve"> shall be supported.</w:t>
        </w:r>
      </w:ins>
    </w:p>
    <w:p>
      <w:pPr>
        <w:pStyle w:val="75"/>
        <w:rPr>
          <w:ins w:id="167" w:author="xujiayi" w:date="2024-04-28T16:44:45Z"/>
        </w:rPr>
      </w:pPr>
      <w:ins w:id="168" w:author="xujiayi" w:date="2024-04-28T16:44:45Z">
        <w:r>
          <w:rPr/>
          <w:t>-</w:t>
        </w:r>
      </w:ins>
      <w:ins w:id="169" w:author="xujiayi" w:date="2024-04-28T16:44:45Z">
        <w:r>
          <w:rPr/>
          <w:tab/>
        </w:r>
      </w:ins>
      <w:ins w:id="170" w:author="xujiayi" w:date="2024-04-28T17:18:45Z">
        <w:r>
          <w:rPr/>
          <w:t xml:space="preserve">the </w:t>
        </w:r>
      </w:ins>
      <w:ins w:id="171" w:author="xujiayi" w:date="2024-04-28T17:18:45Z">
        <w:r>
          <w:rPr>
            <w:b/>
          </w:rPr>
          <w:t>HEVC-HD-Dec</w:t>
        </w:r>
      </w:ins>
      <w:ins w:id="172" w:author="xujiayi" w:date="2024-04-28T17:18:45Z">
        <w:r>
          <w:rPr/>
          <w:t xml:space="preserve"> decoding capabilities as defined in clause 4.2.2.1 of TS 26.511 [</w:t>
        </w:r>
      </w:ins>
      <w:ins w:id="173" w:author="xujiayi" w:date="2024-04-28T17:18:51Z">
        <w:r>
          <w:rPr>
            <w:rFonts w:hint="eastAsia" w:eastAsia="宋体"/>
            <w:lang w:val="en-US" w:eastAsia="zh-CN"/>
          </w:rPr>
          <w:t>8</w:t>
        </w:r>
      </w:ins>
      <w:ins w:id="174" w:author="xujiayi" w:date="2024-04-28T17:18:45Z">
        <w:r>
          <w:rPr/>
          <w:t>]</w:t>
        </w:r>
      </w:ins>
      <w:ins w:id="175" w:author="xujiayi" w:date="2024-04-28T17:18:47Z">
        <w:r>
          <w:rPr>
            <w:rFonts w:hint="eastAsia" w:eastAsia="宋体"/>
            <w:lang w:val="en-US" w:eastAsia="zh-CN"/>
          </w:rPr>
          <w:t>,</w:t>
        </w:r>
      </w:ins>
      <w:ins w:id="176" w:author="xujiayi" w:date="2024-04-28T16:44:45Z">
        <w:r>
          <w:rPr/>
          <w:t xml:space="preserve"> should be supported.</w:t>
        </w:r>
      </w:ins>
    </w:p>
    <w:p>
      <w:pPr>
        <w:rPr>
          <w:ins w:id="177" w:author="xujiayi" w:date="2024-04-28T16:44:45Z"/>
          <w:lang w:val="en-US"/>
        </w:rPr>
      </w:pPr>
      <w:ins w:id="178" w:author="xujiayi" w:date="2024-04-28T16:45:38Z">
        <w:r>
          <w:rPr>
            <w:rFonts w:hint="eastAsia" w:eastAsia="宋体"/>
            <w:lang w:val="en-US" w:eastAsia="zh-CN"/>
          </w:rPr>
          <w:t xml:space="preserve">As specified in 3GPP TS 26.143 [7] clause 6.2, </w:t>
        </w:r>
      </w:ins>
      <w:ins w:id="179" w:author="xujiayi" w:date="2024-04-28T16:45:42Z">
        <w:r>
          <w:rPr>
            <w:rFonts w:hint="eastAsia" w:eastAsia="宋体"/>
            <w:lang w:val="en-US" w:eastAsia="zh-CN"/>
          </w:rPr>
          <w:t>i</w:t>
        </w:r>
      </w:ins>
      <w:ins w:id="180" w:author="xujiayi" w:date="2024-04-28T16:44:45Z">
        <w:r>
          <w:rPr>
            <w:lang w:val="en-US"/>
          </w:rPr>
          <w:t>f the reception of HD-HDR video is supported, then the following applies:</w:t>
        </w:r>
      </w:ins>
    </w:p>
    <w:p>
      <w:pPr>
        <w:pStyle w:val="75"/>
        <w:rPr>
          <w:ins w:id="181" w:author="xujiayi" w:date="2024-04-28T16:44:45Z"/>
        </w:rPr>
      </w:pPr>
      <w:ins w:id="182" w:author="xujiayi" w:date="2024-04-28T16:44:45Z">
        <w:r>
          <w:rPr/>
          <w:t>-</w:t>
        </w:r>
      </w:ins>
      <w:ins w:id="183" w:author="xujiayi" w:date="2024-04-28T16:44:45Z">
        <w:r>
          <w:rPr/>
          <w:tab/>
        </w:r>
      </w:ins>
      <w:ins w:id="184" w:author="xujiayi" w:date="2024-04-28T17:19:29Z">
        <w:r>
          <w:rPr/>
          <w:t xml:space="preserve">the </w:t>
        </w:r>
      </w:ins>
      <w:ins w:id="185" w:author="xujiayi" w:date="2024-04-28T17:19:29Z">
        <w:r>
          <w:rPr>
            <w:b/>
          </w:rPr>
          <w:t>AVC-FullHD-Dec</w:t>
        </w:r>
      </w:ins>
      <w:ins w:id="186" w:author="xujiayi" w:date="2024-04-28T17:19:29Z">
        <w:r>
          <w:rPr/>
          <w:t xml:space="preserve"> decoding capabilities as defined in clause 4.2.1.1 of TS 26.51</w:t>
        </w:r>
      </w:ins>
      <w:ins w:id="187" w:author="xujiayi" w:date="2024-04-28T17:39:24Z">
        <w:r>
          <w:rPr>
            <w:rFonts w:hint="eastAsia" w:eastAsia="宋体"/>
            <w:lang w:val="en-US" w:eastAsia="zh-CN"/>
          </w:rPr>
          <w:t>1</w:t>
        </w:r>
      </w:ins>
      <w:ins w:id="188" w:author="xujiayi" w:date="2024-04-28T17:39:25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xujiayi" w:date="2024-04-28T17:19:29Z">
        <w:r>
          <w:rPr/>
          <w:t>[</w:t>
        </w:r>
      </w:ins>
      <w:ins w:id="190" w:author="xujiayi" w:date="2024-04-28T17:19:33Z">
        <w:r>
          <w:rPr>
            <w:rFonts w:hint="eastAsia" w:eastAsia="宋体"/>
            <w:lang w:val="en-US" w:eastAsia="zh-CN"/>
          </w:rPr>
          <w:t>8</w:t>
        </w:r>
      </w:ins>
      <w:ins w:id="191" w:author="xujiayi" w:date="2024-04-28T17:19:29Z">
        <w:r>
          <w:rPr/>
          <w:t>]</w:t>
        </w:r>
      </w:ins>
      <w:ins w:id="192" w:author="xujiayi" w:date="2024-04-28T17:19:31Z">
        <w:r>
          <w:rPr>
            <w:rFonts w:hint="eastAsia" w:eastAsia="宋体"/>
            <w:lang w:val="en-US" w:eastAsia="zh-CN"/>
          </w:rPr>
          <w:t>,</w:t>
        </w:r>
      </w:ins>
      <w:ins w:id="193" w:author="xujiayi" w:date="2024-04-28T16:44:45Z">
        <w:r>
          <w:rPr/>
          <w:t xml:space="preserve"> shall be supported.</w:t>
        </w:r>
      </w:ins>
    </w:p>
    <w:p>
      <w:pPr>
        <w:pStyle w:val="75"/>
        <w:rPr>
          <w:ins w:id="194" w:author="xujiayi" w:date="2024-04-28T16:44:45Z"/>
        </w:rPr>
      </w:pPr>
      <w:ins w:id="195" w:author="xujiayi" w:date="2024-04-28T16:44:45Z">
        <w:r>
          <w:rPr/>
          <w:t>-</w:t>
        </w:r>
      </w:ins>
      <w:ins w:id="196" w:author="xujiayi" w:date="2024-04-28T16:44:45Z">
        <w:r>
          <w:rPr/>
          <w:tab/>
        </w:r>
      </w:ins>
      <w:ins w:id="197" w:author="xujiayi" w:date="2024-04-28T17:20:06Z">
        <w:r>
          <w:rPr/>
          <w:t xml:space="preserve">the </w:t>
        </w:r>
      </w:ins>
      <w:ins w:id="198" w:author="xujiayi" w:date="2024-04-28T17:20:06Z">
        <w:r>
          <w:rPr>
            <w:b/>
          </w:rPr>
          <w:t>HEVC-FullHD-Dec</w:t>
        </w:r>
      </w:ins>
      <w:ins w:id="199" w:author="xujiayi" w:date="2024-04-28T17:20:06Z">
        <w:r>
          <w:rPr/>
          <w:t xml:space="preserve"> decoding capabilities as defined in clause 4.2.2.1 of TS 26.511 [</w:t>
        </w:r>
      </w:ins>
      <w:ins w:id="200" w:author="xujiayi" w:date="2024-04-28T17:20:12Z">
        <w:r>
          <w:rPr>
            <w:rFonts w:hint="eastAsia" w:eastAsia="宋体"/>
            <w:lang w:val="en-US" w:eastAsia="zh-CN"/>
          </w:rPr>
          <w:t>8</w:t>
        </w:r>
      </w:ins>
      <w:ins w:id="201" w:author="xujiayi" w:date="2024-04-28T17:20:06Z">
        <w:r>
          <w:rPr/>
          <w:t>]</w:t>
        </w:r>
      </w:ins>
      <w:ins w:id="202" w:author="xujiayi" w:date="2024-04-28T17:20:08Z">
        <w:r>
          <w:rPr>
            <w:rFonts w:hint="eastAsia" w:eastAsia="宋体"/>
            <w:lang w:val="en-US" w:eastAsia="zh-CN"/>
          </w:rPr>
          <w:t>,</w:t>
        </w:r>
      </w:ins>
      <w:ins w:id="203" w:author="xujiayi" w:date="2024-04-28T16:44:45Z">
        <w:r>
          <w:rPr/>
          <w:t xml:space="preserve"> shall be supported.</w:t>
        </w:r>
      </w:ins>
    </w:p>
    <w:p>
      <w:pPr>
        <w:pStyle w:val="75"/>
        <w:rPr>
          <w:ins w:id="204" w:author="xujiayi" w:date="2024-04-28T17:20:42Z"/>
        </w:rPr>
      </w:pPr>
      <w:ins w:id="205" w:author="xujiayi" w:date="2024-04-28T16:44:45Z">
        <w:r>
          <w:rPr/>
          <w:t>-</w:t>
        </w:r>
      </w:ins>
      <w:ins w:id="206" w:author="xujiayi" w:date="2024-04-28T16:44:45Z">
        <w:r>
          <w:rPr/>
          <w:tab/>
        </w:r>
      </w:ins>
      <w:ins w:id="207" w:author="xujiayi" w:date="2024-04-28T17:20:29Z">
        <w:r>
          <w:rPr/>
          <w:t xml:space="preserve">the </w:t>
        </w:r>
      </w:ins>
      <w:ins w:id="208" w:author="xujiayi" w:date="2024-04-28T17:20:29Z">
        <w:r>
          <w:rPr>
            <w:b/>
          </w:rPr>
          <w:t>HEVC-UHD-Dec</w:t>
        </w:r>
      </w:ins>
      <w:ins w:id="209" w:author="xujiayi" w:date="2024-04-28T17:20:29Z">
        <w:r>
          <w:rPr/>
          <w:t xml:space="preserve"> decoding capabilities as defined in clause 4.2.2.1 of TS 26.511 [</w:t>
        </w:r>
      </w:ins>
      <w:ins w:id="210" w:author="xujiayi" w:date="2024-04-28T17:20:33Z">
        <w:r>
          <w:rPr>
            <w:rFonts w:hint="eastAsia" w:eastAsia="宋体"/>
            <w:lang w:val="en-US" w:eastAsia="zh-CN"/>
          </w:rPr>
          <w:t>8</w:t>
        </w:r>
      </w:ins>
      <w:ins w:id="211" w:author="xujiayi" w:date="2024-04-28T17:20:29Z">
        <w:r>
          <w:rPr/>
          <w:t>]</w:t>
        </w:r>
      </w:ins>
      <w:ins w:id="212" w:author="xujiayi" w:date="2024-04-28T17:20:30Z">
        <w:r>
          <w:rPr>
            <w:rFonts w:hint="eastAsia" w:eastAsia="宋体"/>
            <w:lang w:val="en-US" w:eastAsia="zh-CN"/>
          </w:rPr>
          <w:t>,</w:t>
        </w:r>
      </w:ins>
      <w:ins w:id="213" w:author="xujiayi" w:date="2024-04-28T17:20:31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xujiayi" w:date="2024-04-28T16:44:45Z">
        <w:r>
          <w:rPr/>
          <w:t>should be supported.</w:t>
        </w:r>
      </w:ins>
    </w:p>
    <w:bookmarkEnd w:id="1"/>
    <w:bookmarkEnd w:id="16"/>
    <w:p>
      <w:pPr>
        <w:rPr>
          <w:ins w:id="215" w:author="xujiayi" w:date="2024-04-28T17:22:23Z"/>
          <w:lang w:val="en-US"/>
        </w:rPr>
      </w:pPr>
      <w:ins w:id="216" w:author="xujiayi" w:date="2024-04-28T17:20:57Z">
        <w:r>
          <w:rPr>
            <w:rFonts w:hint="eastAsia" w:eastAsia="宋体"/>
            <w:lang w:val="en-US" w:eastAsia="zh-CN"/>
          </w:rPr>
          <w:t>As specified in 3GPP TS 26.143 [7] clause 6.</w:t>
        </w:r>
      </w:ins>
      <w:ins w:id="217" w:author="xujiayi" w:date="2024-04-28T17:21:54Z">
        <w:r>
          <w:rPr>
            <w:rFonts w:hint="eastAsia" w:eastAsia="宋体"/>
            <w:lang w:val="en-US" w:eastAsia="zh-CN"/>
          </w:rPr>
          <w:t>3</w:t>
        </w:r>
      </w:ins>
      <w:ins w:id="218" w:author="xujiayi" w:date="2024-04-28T17:20:57Z">
        <w:r>
          <w:rPr>
            <w:rFonts w:hint="eastAsia" w:eastAsia="宋体"/>
            <w:lang w:val="en-US" w:eastAsia="zh-CN"/>
          </w:rPr>
          <w:t xml:space="preserve">, </w:t>
        </w:r>
      </w:ins>
      <w:ins w:id="219" w:author="xujiayi" w:date="2024-04-28T17:22:23Z">
        <w:r>
          <w:rPr>
            <w:lang w:val="en-US"/>
          </w:rPr>
          <w:t>If the transmission of video is supported, then the following applies:</w:t>
        </w:r>
      </w:ins>
    </w:p>
    <w:p>
      <w:pPr>
        <w:pStyle w:val="75"/>
        <w:rPr>
          <w:ins w:id="221" w:author="xujiayi" w:date="2024-04-28T17:20:57Z"/>
          <w:lang w:val="en-US"/>
        </w:rPr>
        <w:pPrChange w:id="220" w:author="xujiayi" w:date="2024-04-28T17:24:04Z">
          <w:pPr/>
        </w:pPrChange>
      </w:pPr>
      <w:ins w:id="222" w:author="xujiayi" w:date="2024-04-28T17:22:23Z">
        <w:r>
          <w:rPr/>
          <w:t>-</w:t>
        </w:r>
      </w:ins>
      <w:ins w:id="223" w:author="xujiayi" w:date="2024-04-28T17:22:23Z">
        <w:r>
          <w:rPr/>
          <w:tab/>
        </w:r>
      </w:ins>
      <w:ins w:id="224" w:author="xujiayi" w:date="2024-04-28T17:23:32Z">
        <w:r>
          <w:rPr/>
          <w:t xml:space="preserve">the </w:t>
        </w:r>
      </w:ins>
      <w:ins w:id="225" w:author="xujiayi" w:date="2024-04-28T17:23:32Z">
        <w:r>
          <w:rPr>
            <w:b/>
          </w:rPr>
          <w:t xml:space="preserve">HEVC-FullHD-Enc </w:t>
        </w:r>
      </w:ins>
      <w:ins w:id="226" w:author="xujiayi" w:date="2024-04-28T17:23:32Z">
        <w:r>
          <w:rPr/>
          <w:t>encoding capabilities as defined in clause 4.2.2.2 of TS 26.511 [</w:t>
        </w:r>
      </w:ins>
      <w:ins w:id="227" w:author="xujiayi" w:date="2024-04-28T17:23:47Z">
        <w:r>
          <w:rPr>
            <w:rFonts w:hint="eastAsia" w:eastAsia="宋体"/>
            <w:lang w:val="en-US" w:eastAsia="zh-CN"/>
          </w:rPr>
          <w:t>8</w:t>
        </w:r>
      </w:ins>
      <w:ins w:id="228" w:author="xujiayi" w:date="2024-04-28T17:23:32Z">
        <w:r>
          <w:rPr/>
          <w:t>] to generate a bitstream from the video signal</w:t>
        </w:r>
      </w:ins>
      <w:ins w:id="229" w:author="xujiayi" w:date="2024-04-28T17:23:50Z">
        <w:r>
          <w:rPr>
            <w:rFonts w:hint="eastAsia" w:eastAsia="宋体"/>
            <w:lang w:val="en-US" w:eastAsia="zh-CN"/>
          </w:rPr>
          <w:t xml:space="preserve">, </w:t>
        </w:r>
      </w:ins>
      <w:ins w:id="230" w:author="xujiayi" w:date="2024-04-28T17:23:51Z">
        <w:r>
          <w:rPr>
            <w:rFonts w:hint="eastAsia" w:eastAsia="宋体"/>
            <w:lang w:val="en-US" w:eastAsia="zh-CN"/>
          </w:rPr>
          <w:t xml:space="preserve">shall </w:t>
        </w:r>
      </w:ins>
      <w:ins w:id="231" w:author="xujiayi" w:date="2024-04-28T17:23:52Z">
        <w:r>
          <w:rPr>
            <w:rFonts w:hint="eastAsia" w:eastAsia="宋体"/>
            <w:lang w:val="en-US" w:eastAsia="zh-CN"/>
          </w:rPr>
          <w:t>be su</w:t>
        </w:r>
      </w:ins>
      <w:ins w:id="232" w:author="xujiayi" w:date="2024-04-28T17:23:53Z">
        <w:r>
          <w:rPr>
            <w:rFonts w:hint="eastAsia" w:eastAsia="宋体"/>
            <w:lang w:val="en-US" w:eastAsia="zh-CN"/>
          </w:rPr>
          <w:t>pporte</w:t>
        </w:r>
      </w:ins>
      <w:ins w:id="233" w:author="xujiayi" w:date="2024-04-28T17:23:54Z">
        <w:r>
          <w:rPr>
            <w:rFonts w:hint="eastAsia" w:eastAsia="宋体"/>
            <w:lang w:val="en-US" w:eastAsia="zh-CN"/>
          </w:rPr>
          <w:t>d</w:t>
        </w:r>
      </w:ins>
      <w:ins w:id="234" w:author="xujiayi" w:date="2024-04-28T17:23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4"/>
      </w:pPr>
      <w:r>
        <w:rPr>
          <w:highlight w:val="yellow"/>
        </w:rPr>
        <w:t>END OF CHANGE</w:t>
      </w:r>
      <w:r>
        <w:t>S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534A9"/>
    <w:rsid w:val="0005355E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F150F"/>
    <w:rsid w:val="0011139F"/>
    <w:rsid w:val="00121B12"/>
    <w:rsid w:val="001257C9"/>
    <w:rsid w:val="0013465E"/>
    <w:rsid w:val="00137634"/>
    <w:rsid w:val="00145B01"/>
    <w:rsid w:val="00145D43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A12C3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806DE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1854"/>
    <w:rsid w:val="00D56739"/>
    <w:rsid w:val="00D56B55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D13C5"/>
    <w:rsid w:val="00DE04EA"/>
    <w:rsid w:val="00DE2042"/>
    <w:rsid w:val="00DE34CF"/>
    <w:rsid w:val="00DE5690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39520FF"/>
    <w:rsid w:val="159529BE"/>
    <w:rsid w:val="15CF656F"/>
    <w:rsid w:val="1BFC6648"/>
    <w:rsid w:val="217B0E7A"/>
    <w:rsid w:val="249D1427"/>
    <w:rsid w:val="266C60EB"/>
    <w:rsid w:val="35970A10"/>
    <w:rsid w:val="3BD352AD"/>
    <w:rsid w:val="3C4F51EC"/>
    <w:rsid w:val="41833E66"/>
    <w:rsid w:val="436C6603"/>
    <w:rsid w:val="554C3D25"/>
    <w:rsid w:val="5FAD11C2"/>
    <w:rsid w:val="6FAA3846"/>
    <w:rsid w:val="762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hange first"/>
    <w:basedOn w:val="1"/>
    <w:next w:val="1"/>
    <w:qFormat/>
    <w:uiPriority w:val="0"/>
    <w:pPr>
      <w:keepNext/>
      <w:pageBreakBefore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84">
    <w:name w:val="Change last"/>
    <w:basedOn w:val="1"/>
    <w:qFormat/>
    <w:uiPriority w:val="0"/>
    <w:pPr>
      <w:keepNext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85">
    <w:name w:val="Grid Table 41"/>
    <w:basedOn w:val="42"/>
    <w:qFormat/>
    <w:uiPriority w:val="49"/>
    <w:rPr>
      <w:rFonts w:ascii="Times New Roman" w:hAnsi="Times New Roman"/>
      <w:lang w:val="en-GB" w:eastAsia="en-GB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86">
    <w:name w:val="Grid Table 4"/>
    <w:basedOn w:val="4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yp"/>
    <w:basedOn w:val="43"/>
    <w:qFormat/>
    <w:uiPriority w:val="0"/>
  </w:style>
  <w:style w:type="character" w:customStyle="1" w:styleId="90">
    <w:name w:val="pln"/>
    <w:basedOn w:val="43"/>
    <w:qFormat/>
    <w:uiPriority w:val="0"/>
  </w:style>
  <w:style w:type="character" w:customStyle="1" w:styleId="91">
    <w:name w:val="pun"/>
    <w:basedOn w:val="43"/>
    <w:qFormat/>
    <w:uiPriority w:val="0"/>
  </w:style>
  <w:style w:type="character" w:customStyle="1" w:styleId="92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EX Ch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D70BF-DACD-4CD1-AE8F-71D4E1E9DFC4}">
  <ds:schemaRefs/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customXml/itemProps3.xml><?xml version="1.0" encoding="utf-8"?>
<ds:datastoreItem xmlns:ds="http://schemas.openxmlformats.org/officeDocument/2006/customXml" ds:itemID="{8DB97E8C-E6CB-43CF-AFE7-8F26450D2DB0}">
  <ds:schemaRefs/>
</ds:datastoreItem>
</file>

<file path=customXml/itemProps4.xml><?xml version="1.0" encoding="utf-8"?>
<ds:datastoreItem xmlns:ds="http://schemas.openxmlformats.org/officeDocument/2006/customXml" ds:itemID="{16C0E5FB-85AC-4A8B-9B0B-39455FDF4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2008</Words>
  <Characters>12463</Characters>
  <Lines>103</Lines>
  <Paragraphs>28</Paragraphs>
  <TotalTime>0</TotalTime>
  <ScaleCrop>false</ScaleCrop>
  <LinksUpToDate>false</LinksUpToDate>
  <CharactersWithSpaces>14443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2023-11-15T15:31:00Z</dcterms:created>
  <dc:creator>Michael Sanders, John M Meredith</dc:creator>
  <cp:lastModifiedBy>cmcc</cp:lastModifiedBy>
  <cp:lastPrinted>2411-12-31T06:00:00Z</cp:lastPrinted>
  <dcterms:modified xsi:type="dcterms:W3CDTF">2024-05-06T02:21:58Z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A97B6CA8C9AA411FA9DC11D3A2E8212B</vt:lpwstr>
  </property>
</Properties>
</file>