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바탕"/>
          <w:b/>
          <w:sz w:val="22"/>
          <w:lang w:val="en-US"/>
        </w:rPr>
      </w:pPr>
      <w:r>
        <w:rPr>
          <w:rFonts w:ascii="Arial" w:hAnsi="Arial" w:eastAsia="바탕"/>
          <w:b/>
          <w:sz w:val="22"/>
        </w:rPr>
        <w:t xml:space="preserve">3GPP TSG </w:t>
      </w:r>
      <w:r>
        <w:rPr>
          <w:rFonts w:hint="eastAsia" w:ascii="Arial" w:hAnsi="Arial" w:eastAsia="바탕"/>
          <w:b/>
          <w:sz w:val="22"/>
        </w:rPr>
        <w:t>SA4-e (AH) Video SWG post 12</w:t>
      </w:r>
      <w:r>
        <w:rPr>
          <w:rFonts w:hint="eastAsia" w:ascii="Arial" w:hAnsi="Arial" w:eastAsia="宋体"/>
          <w:b/>
          <w:sz w:val="22"/>
          <w:lang w:val="en-US" w:eastAsia="zh-CN"/>
        </w:rPr>
        <w:t>7-bis-e</w:t>
      </w:r>
      <w:r>
        <w:rPr>
          <w:rFonts w:ascii="Arial" w:hAnsi="Arial" w:eastAsia="바탕"/>
          <w:b/>
          <w:sz w:val="22"/>
        </w:rPr>
        <w:t xml:space="preserve">                            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lang w:val="en-US" w:eastAsia="zh-CN"/>
        </w:rPr>
        <w:t xml:space="preserve">  S4aV240006</w:t>
      </w:r>
      <w:bookmarkStart w:id="9" w:name="_GoBack"/>
      <w:bookmarkEnd w:id="9"/>
    </w:p>
    <w:p>
      <w:pPr>
        <w:tabs>
          <w:tab w:val="right" w:pos="9639"/>
        </w:tabs>
        <w:spacing w:after="60"/>
        <w:rPr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Online, 7</w:t>
      </w:r>
      <w:r>
        <w:rPr>
          <w:rFonts w:hint="eastAsia" w:ascii="Arial" w:hAnsi="Arial" w:eastAsia="宋体"/>
          <w:b/>
          <w:sz w:val="22"/>
          <w:vertAlign w:val="superscript"/>
          <w:lang w:val="en-US" w:eastAsia="zh-CN"/>
        </w:rPr>
        <w:t>th</w:t>
      </w:r>
      <w:r>
        <w:rPr>
          <w:rFonts w:ascii="Arial" w:hAnsi="Arial" w:eastAsia="Malgun Gothic"/>
          <w:b/>
          <w:sz w:val="22"/>
        </w:rPr>
        <w:t xml:space="preserve"> </w:t>
      </w:r>
      <w:r>
        <w:rPr>
          <w:rFonts w:hint="eastAsia" w:ascii="Arial" w:hAnsi="Arial" w:eastAsia="宋体"/>
          <w:b/>
          <w:sz w:val="22"/>
          <w:lang w:val="en-US" w:eastAsia="zh-CN"/>
        </w:rPr>
        <w:t>May</w:t>
      </w:r>
      <w:r>
        <w:rPr>
          <w:rFonts w:ascii="Arial" w:hAnsi="Arial" w:eastAsia="Malgun Gothic"/>
          <w:b/>
          <w:sz w:val="22"/>
          <w:lang w:eastAsia="ko-KR"/>
        </w:rPr>
        <w:t xml:space="preserve">, </w:t>
      </w:r>
      <w:r>
        <w:rPr>
          <w:rFonts w:ascii="Arial" w:hAnsi="Arial" w:eastAsia="Malgun Gothic"/>
          <w:b/>
          <w:sz w:val="22"/>
        </w:rPr>
        <w:t>202</w:t>
      </w:r>
      <w:r>
        <w:rPr>
          <w:rFonts w:hint="eastAsia" w:ascii="Arial" w:hAnsi="Arial" w:eastAsia="宋体"/>
          <w:b/>
          <w:sz w:val="22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Summary of AR Video Capabilities from TS 26.119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9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 TR 26.956, clause 5 aims to provide a summary of the existing beyond 2D video capabilities in 3GPP, </w:t>
            </w:r>
            <w:r>
              <w:rPr>
                <w:rFonts w:hint="eastAsia"/>
                <w:lang w:val="en-US" w:eastAsia="zh-CN"/>
              </w:rPr>
              <w:t xml:space="preserve">from at least TS.26.119 and TS.26.118.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</w:t>
            </w:r>
            <w:r>
              <w:rPr>
                <w:rFonts w:hint="eastAsia"/>
              </w:rPr>
              <w:t xml:space="preserve">he </w:t>
            </w:r>
            <w:r>
              <w:rPr>
                <w:rFonts w:hint="eastAsia" w:eastAsia="宋体"/>
                <w:lang w:val="en-US" w:eastAsia="zh-CN"/>
              </w:rPr>
              <w:t xml:space="preserve">AR </w:t>
            </w:r>
            <w:r>
              <w:rPr>
                <w:rFonts w:hint="eastAsia"/>
              </w:rPr>
              <w:t xml:space="preserve">video capabilities and </w:t>
            </w:r>
            <w:r>
              <w:rPr>
                <w:rFonts w:hint="eastAsia" w:eastAsia="宋体"/>
                <w:lang w:val="en-US" w:eastAsia="zh-CN"/>
              </w:rPr>
              <w:t xml:space="preserve">their device support </w:t>
            </w:r>
            <w:r>
              <w:rPr>
                <w:rFonts w:hint="eastAsia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defined in TS 26.119</w:t>
            </w:r>
            <w:r>
              <w:rPr>
                <w:rFonts w:hint="eastAsia" w:eastAsia="宋体"/>
                <w:lang w:val="en-US" w:eastAsia="zh-CN"/>
              </w:rPr>
              <w:t>, it includes encoding and decoding capabilities for: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Device type 1: Thin AR glasses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Device type 2: AR glasses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Device type 3: XR phone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Device type 4: XR HMD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overview of existing beyond 2D video capabilities in 3GPP.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5.1(New) 5.2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63784936"/>
      <w:r>
        <w:rPr>
          <w:highlight w:val="yellow"/>
        </w:rPr>
        <w:t>CHANGE</w:t>
      </w:r>
      <w:r>
        <w:t xml:space="preserve"> #1</w:t>
      </w:r>
    </w:p>
    <w:p>
      <w:pPr>
        <w:pStyle w:val="2"/>
        <w:rPr>
          <w:rFonts w:eastAsia="宋体"/>
          <w:lang w:val="en-US" w:eastAsia="zh-CN"/>
        </w:rPr>
      </w:pPr>
      <w:bookmarkStart w:id="2" w:name="_Toc11328"/>
      <w:bookmarkStart w:id="3" w:name="_Toc14784"/>
      <w:bookmarkStart w:id="4" w:name="_Toc19146"/>
      <w:bookmarkStart w:id="5" w:name="_Toc25702"/>
      <w:r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Overview of </w:t>
      </w:r>
      <w:r>
        <w:rPr>
          <w:rFonts w:eastAsia="宋体"/>
          <w:lang w:val="en-US" w:eastAsia="zh-CN"/>
        </w:rPr>
        <w:t>existing "</w:t>
      </w:r>
      <w:r>
        <w:rPr>
          <w:rFonts w:hint="eastAsia" w:eastAsia="宋体"/>
          <w:lang w:val="en-US" w:eastAsia="zh-CN"/>
        </w:rPr>
        <w:t>Beyond 2D</w:t>
      </w:r>
      <w:r>
        <w:rPr>
          <w:rFonts w:eastAsia="宋体"/>
          <w:lang w:val="en-US" w:eastAsia="zh-CN"/>
        </w:rPr>
        <w:t>"</w:t>
      </w:r>
      <w:r>
        <w:rPr>
          <w:rFonts w:hint="eastAsia" w:eastAsia="宋体"/>
          <w:lang w:val="en-US" w:eastAsia="zh-CN"/>
        </w:rPr>
        <w:t xml:space="preserve"> Video </w:t>
      </w:r>
      <w:r>
        <w:rPr>
          <w:rFonts w:eastAsia="宋体"/>
          <w:lang w:val="en-US" w:eastAsia="zh-CN"/>
        </w:rPr>
        <w:t>Capabilities in 3GPP</w:t>
      </w:r>
      <w:bookmarkEnd w:id="2"/>
      <w:bookmarkEnd w:id="3"/>
      <w:bookmarkEnd w:id="4"/>
      <w:bookmarkEnd w:id="5"/>
    </w:p>
    <w:p>
      <w:pPr>
        <w:pStyle w:val="3"/>
        <w:bidi w:val="0"/>
        <w:rPr>
          <w:ins w:id="0" w:author="xujiayi" w:date="2024-04-25T18:37:56Z"/>
          <w:rFonts w:hint="eastAsia"/>
          <w:lang w:val="en-US" w:eastAsia="zh-CN"/>
        </w:rPr>
      </w:pPr>
      <w:ins w:id="1" w:author="xujiayi" w:date="2024-04-25T17:47:56Z">
        <w:bookmarkStart w:id="6" w:name="_Toc143775474"/>
        <w:r>
          <w:rPr>
            <w:rFonts w:hint="eastAsia"/>
            <w:lang w:val="en-US" w:eastAsia="zh-CN"/>
          </w:rPr>
          <w:t>5.1</w:t>
        </w:r>
      </w:ins>
      <w:ins w:id="2" w:author="xujiayi" w:date="2024-04-25T17:47:56Z">
        <w:r>
          <w:rPr>
            <w:rFonts w:hint="eastAsia"/>
            <w:lang w:val="en-US" w:eastAsia="zh-CN"/>
          </w:rPr>
          <w:tab/>
        </w:r>
      </w:ins>
      <w:ins w:id="3" w:author="xujiayi" w:date="2024-04-25T17:47:56Z">
        <w:r>
          <w:rPr>
            <w:rFonts w:hint="eastAsia"/>
            <w:lang w:val="en-US" w:eastAsia="zh-CN"/>
          </w:rPr>
          <w:t>Introduction</w:t>
        </w:r>
      </w:ins>
    </w:p>
    <w:p>
      <w:pPr>
        <w:rPr>
          <w:ins w:id="4" w:author="xujiayi" w:date="2024-04-25T17:47:56Z"/>
          <w:rFonts w:hint="default"/>
          <w:highlight w:val="yellow"/>
          <w:lang w:val="en-US" w:eastAsia="zh-CN"/>
        </w:rPr>
      </w:pPr>
      <w:ins w:id="5" w:author="xujiayi" w:date="2024-04-25T18:38:06Z">
        <w:r>
          <w:rPr>
            <w:rFonts w:hint="eastAsia"/>
            <w:highlight w:val="yellow"/>
            <w:lang w:val="en-US" w:eastAsia="zh-CN"/>
          </w:rPr>
          <w:t>&lt;</w:t>
        </w:r>
      </w:ins>
      <w:ins w:id="6" w:author="xujiayi" w:date="2024-04-25T18:37:58Z">
        <w:r>
          <w:rPr>
            <w:rFonts w:hint="eastAsia"/>
            <w:highlight w:val="yellow"/>
            <w:lang w:val="en-US" w:eastAsia="zh-CN"/>
          </w:rPr>
          <w:t>T</w:t>
        </w:r>
      </w:ins>
      <w:ins w:id="7" w:author="xujiayi" w:date="2024-04-25T18:37:59Z">
        <w:r>
          <w:rPr>
            <w:rFonts w:hint="eastAsia"/>
            <w:highlight w:val="yellow"/>
            <w:lang w:val="en-US" w:eastAsia="zh-CN"/>
          </w:rPr>
          <w:t>BD</w:t>
        </w:r>
      </w:ins>
      <w:ins w:id="8" w:author="xujiayi" w:date="2024-04-25T18:38:08Z">
        <w:r>
          <w:rPr>
            <w:rFonts w:hint="eastAsia"/>
            <w:highlight w:val="yellow"/>
            <w:lang w:val="en-US" w:eastAsia="zh-CN"/>
          </w:rPr>
          <w:t>&gt;</w:t>
        </w:r>
      </w:ins>
    </w:p>
    <w:p>
      <w:pPr>
        <w:pStyle w:val="3"/>
        <w:bidi w:val="0"/>
        <w:rPr>
          <w:ins w:id="9" w:author="xujiayi" w:date="2024-04-25T17:47:56Z"/>
          <w:rFonts w:hint="default"/>
          <w:lang w:val="en-US" w:eastAsia="zh-CN"/>
        </w:rPr>
      </w:pPr>
      <w:ins w:id="10" w:author="xujiayi" w:date="2024-04-25T17:47:56Z">
        <w:r>
          <w:rPr>
            <w:rFonts w:hint="eastAsia"/>
            <w:lang w:val="en-US" w:eastAsia="zh-CN"/>
          </w:rPr>
          <w:t xml:space="preserve">5.2 </w:t>
        </w:r>
      </w:ins>
      <w:ins w:id="11" w:author="xujiayi" w:date="2024-04-25T17:47:56Z">
        <w:r>
          <w:rPr>
            <w:rFonts w:hint="eastAsia"/>
            <w:lang w:val="en-US" w:eastAsia="zh-CN"/>
          </w:rPr>
          <w:tab/>
        </w:r>
      </w:ins>
      <w:ins w:id="12" w:author="xujiayi" w:date="2024-04-25T19:08:21Z">
        <w:r>
          <w:rPr>
            <w:rFonts w:hint="eastAsia"/>
            <w:lang w:val="en-US" w:eastAsia="zh-CN"/>
          </w:rPr>
          <w:t>AR</w:t>
        </w:r>
      </w:ins>
      <w:ins w:id="13" w:author="xujiayi" w:date="2024-04-25T19:08:49Z">
        <w:r>
          <w:rPr>
            <w:rFonts w:hint="eastAsia"/>
            <w:lang w:val="en-US" w:eastAsia="zh-CN"/>
          </w:rPr>
          <w:t xml:space="preserve"> </w:t>
        </w:r>
      </w:ins>
      <w:ins w:id="14" w:author="xujiayi" w:date="2024-04-25T19:08:51Z">
        <w:r>
          <w:rPr>
            <w:rFonts w:hint="eastAsia"/>
            <w:lang w:val="en-US" w:eastAsia="zh-CN"/>
          </w:rPr>
          <w:t>V</w:t>
        </w:r>
      </w:ins>
      <w:ins w:id="15" w:author="xujiayi" w:date="2024-04-25T19:09:21Z">
        <w:r>
          <w:rPr>
            <w:rFonts w:hint="eastAsia"/>
            <w:lang w:val="en-US" w:eastAsia="zh-CN"/>
          </w:rPr>
          <w:t>ide</w:t>
        </w:r>
      </w:ins>
      <w:ins w:id="16" w:author="xujiayi" w:date="2024-04-25T19:09:22Z">
        <w:r>
          <w:rPr>
            <w:rFonts w:hint="eastAsia"/>
            <w:lang w:val="en-US" w:eastAsia="zh-CN"/>
          </w:rPr>
          <w:t>o</w:t>
        </w:r>
      </w:ins>
      <w:ins w:id="17" w:author="xujiayi" w:date="2024-04-25T19:09:23Z">
        <w:r>
          <w:rPr>
            <w:rFonts w:hint="eastAsia"/>
            <w:lang w:val="en-US" w:eastAsia="zh-CN"/>
          </w:rPr>
          <w:t xml:space="preserve"> </w:t>
        </w:r>
      </w:ins>
      <w:ins w:id="18" w:author="xujiayi" w:date="2024-04-26T09:37:53Z">
        <w:r>
          <w:rPr>
            <w:rFonts w:hint="eastAsia"/>
            <w:lang w:val="en-US" w:eastAsia="zh-CN"/>
          </w:rPr>
          <w:t>C</w:t>
        </w:r>
      </w:ins>
      <w:ins w:id="19" w:author="xujiayi" w:date="2024-04-26T09:37:59Z">
        <w:r>
          <w:rPr>
            <w:rFonts w:hint="eastAsia"/>
            <w:lang w:val="en-US" w:eastAsia="zh-CN"/>
          </w:rPr>
          <w:t>apabilities</w:t>
        </w:r>
      </w:ins>
      <w:ins w:id="20" w:author="xujiayi" w:date="2024-04-26T09:38:01Z">
        <w:r>
          <w:rPr>
            <w:rFonts w:hint="eastAsia"/>
            <w:lang w:val="en-US" w:eastAsia="zh-CN"/>
          </w:rPr>
          <w:t xml:space="preserve"> </w:t>
        </w:r>
      </w:ins>
      <w:ins w:id="21" w:author="xujiayi" w:date="2024-04-26T09:38:02Z">
        <w:r>
          <w:rPr>
            <w:rFonts w:hint="eastAsia"/>
            <w:lang w:val="en-US" w:eastAsia="zh-CN"/>
          </w:rPr>
          <w:t xml:space="preserve">and </w:t>
        </w:r>
      </w:ins>
      <w:ins w:id="22" w:author="xujiayi" w:date="2024-04-26T09:38:05Z">
        <w:r>
          <w:rPr>
            <w:rFonts w:hint="eastAsia"/>
            <w:lang w:val="en-US" w:eastAsia="zh-CN"/>
          </w:rPr>
          <w:t>dev</w:t>
        </w:r>
      </w:ins>
      <w:ins w:id="23" w:author="xujiayi" w:date="2024-04-26T09:38:06Z">
        <w:r>
          <w:rPr>
            <w:rFonts w:hint="eastAsia"/>
            <w:lang w:val="en-US" w:eastAsia="zh-CN"/>
          </w:rPr>
          <w:t>ice</w:t>
        </w:r>
      </w:ins>
      <w:ins w:id="24" w:author="xujiayi" w:date="2024-04-26T09:38:28Z">
        <w:r>
          <w:rPr>
            <w:rFonts w:hint="eastAsia"/>
            <w:lang w:val="en-US" w:eastAsia="zh-CN"/>
          </w:rPr>
          <w:t xml:space="preserve"> sup</w:t>
        </w:r>
      </w:ins>
      <w:ins w:id="25" w:author="xujiayi" w:date="2024-04-26T09:38:29Z">
        <w:r>
          <w:rPr>
            <w:rFonts w:hint="eastAsia"/>
            <w:lang w:val="en-US" w:eastAsia="zh-CN"/>
          </w:rPr>
          <w:t>port</w:t>
        </w:r>
      </w:ins>
    </w:p>
    <w:p>
      <w:pPr>
        <w:pStyle w:val="4"/>
        <w:bidi w:val="0"/>
        <w:rPr>
          <w:ins w:id="26" w:author="xujiayi" w:date="2024-04-25T18:33:46Z"/>
          <w:rFonts w:hint="eastAsia"/>
          <w:lang w:val="en-US" w:eastAsia="zh-CN"/>
        </w:rPr>
      </w:pPr>
      <w:ins w:id="27" w:author="xujiayi" w:date="2024-04-25T17:47:56Z">
        <w:r>
          <w:rPr>
            <w:rFonts w:hint="eastAsia"/>
            <w:lang w:val="en-US" w:eastAsia="zh-CN"/>
          </w:rPr>
          <w:t>5.2.1</w:t>
        </w:r>
      </w:ins>
      <w:ins w:id="28" w:author="xujiayi" w:date="2024-04-25T17:47:56Z">
        <w:r>
          <w:rPr>
            <w:rFonts w:hint="eastAsia"/>
            <w:lang w:val="en-US" w:eastAsia="zh-CN"/>
          </w:rPr>
          <w:tab/>
        </w:r>
      </w:ins>
      <w:ins w:id="29" w:author="xujiayi" w:date="2024-04-25T17:48:55Z">
        <w:r>
          <w:rPr>
            <w:rFonts w:hint="eastAsia"/>
            <w:lang w:val="en-US" w:eastAsia="zh-CN"/>
          </w:rPr>
          <w:t>Int</w:t>
        </w:r>
      </w:ins>
      <w:ins w:id="30" w:author="xujiayi" w:date="2024-04-25T17:48:56Z">
        <w:r>
          <w:rPr>
            <w:rFonts w:hint="eastAsia"/>
            <w:lang w:val="en-US" w:eastAsia="zh-CN"/>
          </w:rPr>
          <w:t>rodu</w:t>
        </w:r>
      </w:ins>
      <w:ins w:id="31" w:author="xujiayi" w:date="2024-04-25T18:11:48Z">
        <w:r>
          <w:rPr>
            <w:rFonts w:hint="eastAsia"/>
            <w:lang w:val="en-US" w:eastAsia="zh-CN"/>
          </w:rPr>
          <w:t>cti</w:t>
        </w:r>
      </w:ins>
      <w:ins w:id="32" w:author="xujiayi" w:date="2024-04-25T18:11:49Z">
        <w:r>
          <w:rPr>
            <w:rFonts w:hint="eastAsia"/>
            <w:lang w:val="en-US" w:eastAsia="zh-CN"/>
          </w:rPr>
          <w:t>on</w:t>
        </w:r>
      </w:ins>
    </w:p>
    <w:p>
      <w:pPr>
        <w:rPr>
          <w:ins w:id="33" w:author="xujiayi" w:date="2024-04-25T18:34:08Z"/>
          <w:highlight w:val="none"/>
        </w:rPr>
      </w:pPr>
      <w:ins w:id="34" w:author="xujiayi" w:date="2024-04-25T18:57:2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5" w:author="xujiayi" w:date="2024-04-25T18:57:2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6" w:author="xujiayi" w:date="2024-04-25T18:57:43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37" w:author="xujiayi" w:date="2024-04-25T18:57:44Z">
        <w:r>
          <w:rPr>
            <w:rFonts w:hint="eastAsia" w:eastAsia="宋体"/>
            <w:highlight w:val="none"/>
            <w:lang w:val="en-US" w:eastAsia="zh-CN"/>
          </w:rPr>
          <w:t xml:space="preserve">eo </w:t>
        </w:r>
      </w:ins>
      <w:ins w:id="38" w:author="xujiayi" w:date="2024-04-25T18:57:47Z">
        <w:r>
          <w:rPr>
            <w:rFonts w:hint="eastAsia" w:eastAsia="宋体"/>
            <w:highlight w:val="none"/>
            <w:lang w:val="en-US" w:eastAsia="zh-CN"/>
          </w:rPr>
          <w:t>ca</w:t>
        </w:r>
      </w:ins>
      <w:ins w:id="39" w:author="xujiayi" w:date="2024-04-25T18:57:48Z">
        <w:r>
          <w:rPr>
            <w:rFonts w:hint="eastAsia" w:eastAsia="宋体"/>
            <w:highlight w:val="none"/>
            <w:lang w:val="en-US" w:eastAsia="zh-CN"/>
          </w:rPr>
          <w:t>pabi</w:t>
        </w:r>
      </w:ins>
      <w:ins w:id="40" w:author="xujiayi" w:date="2024-04-25T18:57:52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41" w:author="xujiayi" w:date="2024-04-25T18:57:55Z">
        <w:r>
          <w:rPr>
            <w:rFonts w:hint="eastAsia" w:eastAsia="宋体"/>
            <w:highlight w:val="none"/>
            <w:lang w:val="en-US" w:eastAsia="zh-CN"/>
          </w:rPr>
          <w:t>iti</w:t>
        </w:r>
      </w:ins>
      <w:ins w:id="42" w:author="xujiayi" w:date="2024-04-25T18:57:56Z">
        <w:r>
          <w:rPr>
            <w:rFonts w:hint="eastAsia" w:eastAsia="宋体"/>
            <w:highlight w:val="none"/>
            <w:lang w:val="en-US" w:eastAsia="zh-CN"/>
          </w:rPr>
          <w:t xml:space="preserve">es </w:t>
        </w:r>
      </w:ins>
      <w:ins w:id="43" w:author="xujiayi" w:date="2024-04-25T18:59:12Z">
        <w:r>
          <w:rPr>
            <w:rFonts w:hint="eastAsia" w:eastAsia="宋体"/>
            <w:highlight w:val="none"/>
            <w:lang w:val="en-US" w:eastAsia="zh-CN"/>
          </w:rPr>
          <w:t>and p</w:t>
        </w:r>
      </w:ins>
      <w:ins w:id="44" w:author="xujiayi" w:date="2024-04-25T18:59:13Z">
        <w:r>
          <w:rPr>
            <w:rFonts w:hint="eastAsia" w:eastAsia="宋体"/>
            <w:highlight w:val="none"/>
            <w:lang w:val="en-US" w:eastAsia="zh-CN"/>
          </w:rPr>
          <w:t>rofile</w:t>
        </w:r>
      </w:ins>
      <w:ins w:id="45" w:author="xujiayi" w:date="2024-04-25T18:59:1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46" w:author="xujiayi" w:date="2024-04-25T18:58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7" w:author="xujiayi" w:date="2024-04-25T18:58:39Z">
        <w:r>
          <w:rPr>
            <w:rFonts w:hint="eastAsia" w:eastAsia="宋体"/>
            <w:highlight w:val="none"/>
            <w:lang w:val="en-US" w:eastAsia="zh-CN"/>
          </w:rPr>
          <w:t xml:space="preserve">or AR </w:t>
        </w:r>
      </w:ins>
      <w:ins w:id="48" w:author="xujiayi" w:date="2024-04-25T18:58:40Z">
        <w:r>
          <w:rPr>
            <w:rFonts w:hint="eastAsia" w:eastAsia="宋体"/>
            <w:highlight w:val="none"/>
            <w:lang w:val="en-US" w:eastAsia="zh-CN"/>
          </w:rPr>
          <w:t>device</w:t>
        </w:r>
      </w:ins>
      <w:ins w:id="49" w:author="xujiayi" w:date="2024-04-25T18:58:4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0" w:author="xujiayi" w:date="2024-04-25T19:01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" w:author="xujiayi" w:date="2024-04-25T18:59:1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2" w:author="xujiayi" w:date="2024-04-25T18:59:19Z">
        <w:r>
          <w:rPr>
            <w:rFonts w:hint="eastAsia" w:eastAsia="宋体"/>
            <w:highlight w:val="none"/>
            <w:lang w:val="en-US" w:eastAsia="zh-CN"/>
          </w:rPr>
          <w:t>re d</w:t>
        </w:r>
      </w:ins>
      <w:ins w:id="53" w:author="xujiayi" w:date="2024-04-25T18:59:20Z">
        <w:r>
          <w:rPr>
            <w:rFonts w:hint="eastAsia" w:eastAsia="宋体"/>
            <w:highlight w:val="none"/>
            <w:lang w:val="en-US" w:eastAsia="zh-CN"/>
          </w:rPr>
          <w:t>ef</w:t>
        </w:r>
      </w:ins>
      <w:ins w:id="54" w:author="xujiayi" w:date="2024-04-25T18:59:21Z">
        <w:r>
          <w:rPr>
            <w:rFonts w:hint="eastAsia" w:eastAsia="宋体"/>
            <w:highlight w:val="none"/>
            <w:lang w:val="en-US" w:eastAsia="zh-CN"/>
          </w:rPr>
          <w:t>ined i</w:t>
        </w:r>
      </w:ins>
      <w:ins w:id="55" w:author="xujiayi" w:date="2024-04-25T18:59:22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56" w:author="xujiayi" w:date="2024-04-25T18:59:28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57" w:author="xujiayi" w:date="2024-04-25T18:59:37Z">
        <w:r>
          <w:rPr>
            <w:rFonts w:hint="eastAsia" w:eastAsia="宋体"/>
            <w:highlight w:val="none"/>
            <w:lang w:val="en-US" w:eastAsia="zh-CN"/>
          </w:rPr>
          <w:t xml:space="preserve"> 26</w:t>
        </w:r>
      </w:ins>
      <w:ins w:id="58" w:author="xujiayi" w:date="2024-04-25T18:59:38Z">
        <w:r>
          <w:rPr>
            <w:rFonts w:hint="eastAsia" w:eastAsia="宋体"/>
            <w:highlight w:val="none"/>
            <w:lang w:val="en-US" w:eastAsia="zh-CN"/>
          </w:rPr>
          <w:t>.119</w:t>
        </w:r>
      </w:ins>
      <w:ins w:id="59" w:author="xujiayi" w:date="2024-04-25T18:5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" w:author="xujiayi" w:date="2024-04-25T18:59:39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61" w:author="xujiayi" w:date="2024-04-26T18:43:3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2" w:author="xujiayi" w:date="2024-04-25T18:59:39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63" w:author="xujiayi" w:date="2024-04-25T19:01:1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4" w:author="xujiayi" w:date="2024-04-25T19:00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5" w:author="xujiayi" w:date="2024-04-25T18:34:08Z">
        <w:r>
          <w:rPr>
            <w:highlight w:val="none"/>
          </w:rPr>
          <w:t>per device type. The four device types defined are:</w:t>
        </w:r>
      </w:ins>
    </w:p>
    <w:p>
      <w:pPr>
        <w:pStyle w:val="75"/>
        <w:rPr>
          <w:ins w:id="66" w:author="xujiayi" w:date="2024-04-25T18:34:08Z"/>
        </w:rPr>
      </w:pPr>
      <w:ins w:id="67" w:author="xujiayi" w:date="2024-04-25T18:34:08Z">
        <w:r>
          <w:rPr/>
          <w:t>-</w:t>
        </w:r>
      </w:ins>
      <w:ins w:id="68" w:author="xujiayi" w:date="2024-04-25T18:34:08Z">
        <w:r>
          <w:rPr/>
          <w:tab/>
        </w:r>
      </w:ins>
      <w:ins w:id="69" w:author="xujiayi" w:date="2024-04-25T18:34:08Z">
        <w:r>
          <w:rPr/>
          <w:t>Device type 1: Thin AR glasses</w:t>
        </w:r>
      </w:ins>
    </w:p>
    <w:p>
      <w:pPr>
        <w:pStyle w:val="75"/>
        <w:rPr>
          <w:ins w:id="70" w:author="xujiayi" w:date="2024-04-25T18:34:08Z"/>
        </w:rPr>
      </w:pPr>
      <w:ins w:id="71" w:author="xujiayi" w:date="2024-04-25T18:34:08Z">
        <w:r>
          <w:rPr/>
          <w:t>-</w:t>
        </w:r>
      </w:ins>
      <w:ins w:id="72" w:author="xujiayi" w:date="2024-04-25T18:34:08Z">
        <w:r>
          <w:rPr/>
          <w:tab/>
        </w:r>
      </w:ins>
      <w:ins w:id="73" w:author="xujiayi" w:date="2024-04-25T18:34:08Z">
        <w:r>
          <w:rPr/>
          <w:t>Device type 2: AR glasses</w:t>
        </w:r>
      </w:ins>
    </w:p>
    <w:p>
      <w:pPr>
        <w:pStyle w:val="75"/>
        <w:rPr>
          <w:ins w:id="74" w:author="xujiayi" w:date="2024-04-25T18:34:08Z"/>
        </w:rPr>
      </w:pPr>
      <w:ins w:id="75" w:author="xujiayi" w:date="2024-04-25T18:34:08Z">
        <w:r>
          <w:rPr/>
          <w:t>-</w:t>
        </w:r>
      </w:ins>
      <w:ins w:id="76" w:author="xujiayi" w:date="2024-04-25T18:34:08Z">
        <w:r>
          <w:rPr/>
          <w:tab/>
        </w:r>
      </w:ins>
      <w:ins w:id="77" w:author="xujiayi" w:date="2024-04-25T18:34:08Z">
        <w:r>
          <w:rPr/>
          <w:t>Device type 3: XR phone</w:t>
        </w:r>
      </w:ins>
    </w:p>
    <w:p>
      <w:pPr>
        <w:pStyle w:val="75"/>
        <w:rPr>
          <w:ins w:id="78" w:author="xujiayi" w:date="2024-04-26T09:42:50Z"/>
        </w:rPr>
      </w:pPr>
      <w:ins w:id="79" w:author="xujiayi" w:date="2024-04-25T18:34:08Z">
        <w:r>
          <w:rPr/>
          <w:t>-</w:t>
        </w:r>
      </w:ins>
      <w:ins w:id="80" w:author="xujiayi" w:date="2024-04-25T18:34:08Z">
        <w:r>
          <w:rPr/>
          <w:tab/>
        </w:r>
      </w:ins>
      <w:ins w:id="81" w:author="xujiayi" w:date="2024-04-25T18:34:08Z">
        <w:r>
          <w:rPr/>
          <w:t>Device type 4: XR HMD</w:t>
        </w:r>
      </w:ins>
    </w:p>
    <w:p>
      <w:pPr>
        <w:pStyle w:val="49"/>
        <w:rPr>
          <w:ins w:id="82" w:author="xujiayi" w:date="2024-04-26T09:44:09Z"/>
        </w:rPr>
      </w:pPr>
      <w:ins w:id="83" w:author="xujiayi" w:date="2024-04-25T18:34:08Z">
        <w:r>
          <w:rPr/>
          <w:t>NOTE:</w:t>
        </w:r>
      </w:ins>
      <w:ins w:id="84" w:author="xujiayi" w:date="2024-04-25T18:34:08Z">
        <w:r>
          <w:rPr/>
          <w:tab/>
        </w:r>
      </w:ins>
      <w:ins w:id="85" w:author="xujiayi" w:date="2024-04-25T18:34:08Z">
        <w:r>
          <w:rPr/>
          <w:t>A given physical device may be compliant to more than one device types.</w:t>
        </w:r>
      </w:ins>
    </w:p>
    <w:p>
      <w:pPr>
        <w:rPr>
          <w:ins w:id="87" w:author="xujiayi" w:date="2024-04-25T18:34:08Z"/>
        </w:rPr>
        <w:pPrChange w:id="86" w:author="xujiayi" w:date="2024-04-26T09:44:36Z">
          <w:pPr>
            <w:pStyle w:val="49"/>
          </w:pPr>
        </w:pPrChange>
      </w:pPr>
      <w:ins w:id="88" w:author="xujiayi" w:date="2024-04-26T09:44:10Z">
        <w:r>
          <w:rPr>
            <w:rFonts w:hint="eastAsia"/>
            <w:lang w:val="en-US" w:eastAsia="zh-CN"/>
          </w:rPr>
          <w:t>For details, refer to TS 26.119 [</w:t>
        </w:r>
      </w:ins>
      <w:ins w:id="89" w:author="xujiayi" w:date="2024-04-26T18:44:16Z">
        <w:r>
          <w:rPr>
            <w:rFonts w:hint="eastAsia"/>
            <w:lang w:val="en-US" w:eastAsia="zh-CN"/>
          </w:rPr>
          <w:t>5</w:t>
        </w:r>
      </w:ins>
      <w:ins w:id="90" w:author="xujiayi" w:date="2024-04-26T09:44:10Z">
        <w:r>
          <w:rPr>
            <w:rFonts w:hint="eastAsia"/>
            <w:lang w:val="en-US" w:eastAsia="zh-CN"/>
          </w:rPr>
          <w:t>], clause 10.</w:t>
        </w:r>
      </w:ins>
    </w:p>
    <w:p>
      <w:pPr>
        <w:pStyle w:val="4"/>
        <w:bidi w:val="0"/>
        <w:rPr>
          <w:ins w:id="91" w:author="xujiayi" w:date="2024-04-25T17:47:56Z"/>
          <w:rFonts w:hint="eastAsia"/>
          <w:lang w:val="en-US" w:eastAsia="zh-CN"/>
        </w:rPr>
      </w:pPr>
      <w:ins w:id="92" w:author="xujiayi" w:date="2024-04-25T18:16:47Z">
        <w:r>
          <w:rPr>
            <w:rFonts w:hint="eastAsia"/>
            <w:lang w:val="en-US" w:eastAsia="zh-CN"/>
          </w:rPr>
          <w:t>5.2</w:t>
        </w:r>
      </w:ins>
      <w:ins w:id="93" w:author="xujiayi" w:date="2024-04-25T18:16:48Z">
        <w:r>
          <w:rPr>
            <w:rFonts w:hint="eastAsia"/>
            <w:lang w:val="en-US" w:eastAsia="zh-CN"/>
          </w:rPr>
          <w:t>.2</w:t>
        </w:r>
      </w:ins>
      <w:ins w:id="94" w:author="xujiayi" w:date="2024-04-25T18:16:58Z">
        <w:r>
          <w:rPr>
            <w:rFonts w:hint="eastAsia"/>
            <w:lang w:val="en-US" w:eastAsia="zh-CN"/>
          </w:rPr>
          <w:tab/>
        </w:r>
      </w:ins>
      <w:ins w:id="95" w:author="xujiayi" w:date="2024-04-25T17:47:56Z">
        <w:r>
          <w:rPr>
            <w:rFonts w:hint="eastAsia"/>
            <w:lang w:val="en-US" w:eastAsia="zh-CN"/>
          </w:rPr>
          <w:t xml:space="preserve">Thin AR glasses </w:t>
        </w:r>
      </w:ins>
    </w:p>
    <w:p>
      <w:pPr>
        <w:rPr>
          <w:ins w:id="96" w:author="xujiayi" w:date="2024-04-25T18:29:04Z"/>
        </w:rPr>
      </w:pPr>
      <w:ins w:id="97" w:author="xujiayi" w:date="2024-04-25T18:29:04Z">
        <w:r>
          <w:rPr/>
          <w:t xml:space="preserve">An </w:t>
        </w:r>
      </w:ins>
      <w:ins w:id="98" w:author="xujiayi" w:date="2024-04-25T18:34:46Z">
        <w:r>
          <w:rPr>
            <w:rFonts w:hint="eastAsia" w:eastAsia="宋体"/>
            <w:lang w:val="en-US" w:eastAsia="zh-CN"/>
          </w:rPr>
          <w:t>X</w:t>
        </w:r>
      </w:ins>
      <w:ins w:id="99" w:author="xujiayi" w:date="2024-04-25T18:34:50Z">
        <w:r>
          <w:rPr>
            <w:rFonts w:hint="eastAsia" w:eastAsia="宋体"/>
            <w:lang w:val="en-US" w:eastAsia="zh-CN"/>
          </w:rPr>
          <w:t xml:space="preserve">R </w:t>
        </w:r>
      </w:ins>
      <w:ins w:id="100" w:author="xujiayi" w:date="2024-04-25T18:34:51Z">
        <w:r>
          <w:rPr>
            <w:rFonts w:hint="eastAsia" w:eastAsia="宋体"/>
            <w:lang w:val="en-US" w:eastAsia="zh-CN"/>
          </w:rPr>
          <w:t>D</w:t>
        </w:r>
      </w:ins>
      <w:ins w:id="101" w:author="xujiayi" w:date="2024-04-25T18:34:53Z">
        <w:r>
          <w:rPr>
            <w:rFonts w:hint="eastAsia" w:eastAsia="宋体"/>
            <w:lang w:val="en-US" w:eastAsia="zh-CN"/>
          </w:rPr>
          <w:t>evice</w:t>
        </w:r>
      </w:ins>
      <w:ins w:id="102" w:author="xujiayi" w:date="2024-04-25T18:34:54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xujiayi" w:date="2024-04-25T18:34:56Z">
        <w:r>
          <w:rPr>
            <w:rFonts w:hint="eastAsia" w:eastAsia="宋体"/>
            <w:lang w:val="en-US" w:eastAsia="zh-CN"/>
          </w:rPr>
          <w:t>c</w:t>
        </w:r>
      </w:ins>
      <w:ins w:id="104" w:author="xujiayi" w:date="2024-04-25T18:34:57Z">
        <w:r>
          <w:rPr>
            <w:rFonts w:hint="eastAsia" w:eastAsia="宋体"/>
            <w:lang w:val="en-US" w:eastAsia="zh-CN"/>
          </w:rPr>
          <w:t>omp</w:t>
        </w:r>
      </w:ins>
      <w:ins w:id="105" w:author="xujiayi" w:date="2024-04-25T18:35:01Z">
        <w:r>
          <w:rPr>
            <w:rFonts w:hint="eastAsia" w:eastAsia="宋体"/>
            <w:lang w:val="en-US" w:eastAsia="zh-CN"/>
          </w:rPr>
          <w:t>l</w:t>
        </w:r>
      </w:ins>
      <w:ins w:id="106" w:author="xujiayi" w:date="2024-04-25T18:35:03Z">
        <w:r>
          <w:rPr>
            <w:rFonts w:hint="eastAsia" w:eastAsia="宋体"/>
            <w:lang w:val="en-US" w:eastAsia="zh-CN"/>
          </w:rPr>
          <w:t>y</w:t>
        </w:r>
      </w:ins>
      <w:ins w:id="107" w:author="xujiayi" w:date="2024-04-25T18:35:04Z">
        <w:r>
          <w:rPr>
            <w:rFonts w:hint="eastAsia" w:eastAsia="宋体"/>
            <w:lang w:val="en-US" w:eastAsia="zh-CN"/>
          </w:rPr>
          <w:t xml:space="preserve">ing </w:t>
        </w:r>
      </w:ins>
      <w:ins w:id="108" w:author="xujiayi" w:date="2024-04-25T18:35:05Z">
        <w:r>
          <w:rPr>
            <w:rFonts w:hint="eastAsia" w:eastAsia="宋体"/>
            <w:lang w:val="en-US" w:eastAsia="zh-CN"/>
          </w:rPr>
          <w:t xml:space="preserve">to </w:t>
        </w:r>
      </w:ins>
      <w:ins w:id="109" w:author="xujiayi" w:date="2024-04-25T18:35:12Z">
        <w:r>
          <w:rPr>
            <w:rFonts w:hint="eastAsia" w:eastAsia="宋体"/>
            <w:lang w:val="en-US" w:eastAsia="zh-CN"/>
          </w:rPr>
          <w:t>devi</w:t>
        </w:r>
      </w:ins>
      <w:ins w:id="110" w:author="xujiayi" w:date="2024-04-25T18:35:13Z">
        <w:r>
          <w:rPr>
            <w:rFonts w:hint="eastAsia" w:eastAsia="宋体"/>
            <w:lang w:val="en-US" w:eastAsia="zh-CN"/>
          </w:rPr>
          <w:t xml:space="preserve">ce </w:t>
        </w:r>
      </w:ins>
      <w:ins w:id="111" w:author="xujiayi" w:date="2024-04-25T18:35:16Z">
        <w:r>
          <w:rPr>
            <w:rFonts w:hint="eastAsia" w:eastAsia="宋体"/>
            <w:lang w:val="en-US" w:eastAsia="zh-CN"/>
          </w:rPr>
          <w:t>typ</w:t>
        </w:r>
      </w:ins>
      <w:ins w:id="112" w:author="xujiayi" w:date="2024-04-25T18:35:17Z">
        <w:r>
          <w:rPr>
            <w:rFonts w:hint="eastAsia" w:eastAsia="宋体"/>
            <w:lang w:val="en-US" w:eastAsia="zh-CN"/>
          </w:rPr>
          <w:t>e 1</w:t>
        </w:r>
      </w:ins>
      <w:ins w:id="113" w:author="xujiayi" w:date="2024-04-25T18:29:2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xujiayi" w:date="2024-04-25T18:29:04Z">
        <w:r>
          <w:rPr/>
          <w:t xml:space="preserve">shall support the following decoding capabilities </w:t>
        </w:r>
      </w:ins>
      <w:ins w:id="115" w:author="xujiayi" w:date="2024-04-25T18:30:32Z">
        <w:r>
          <w:rPr>
            <w:rFonts w:hint="eastAsia" w:eastAsia="宋体"/>
            <w:lang w:val="en-US" w:eastAsia="zh-CN"/>
          </w:rPr>
          <w:t xml:space="preserve">as </w:t>
        </w:r>
      </w:ins>
      <w:ins w:id="116" w:author="xujiayi" w:date="2024-04-25T18:30:33Z">
        <w:r>
          <w:rPr>
            <w:rFonts w:hint="eastAsia" w:eastAsia="宋体"/>
            <w:lang w:val="en-US" w:eastAsia="zh-CN"/>
          </w:rPr>
          <w:t>def</w:t>
        </w:r>
      </w:ins>
      <w:ins w:id="117" w:author="xujiayi" w:date="2024-04-25T18:30:34Z">
        <w:r>
          <w:rPr>
            <w:rFonts w:hint="eastAsia" w:eastAsia="宋体"/>
            <w:lang w:val="en-US" w:eastAsia="zh-CN"/>
          </w:rPr>
          <w:t>ine</w:t>
        </w:r>
      </w:ins>
      <w:ins w:id="118" w:author="xujiayi" w:date="2024-04-25T18:30:35Z">
        <w:r>
          <w:rPr>
            <w:rFonts w:hint="eastAsia" w:eastAsia="宋体"/>
            <w:lang w:val="en-US" w:eastAsia="zh-CN"/>
          </w:rPr>
          <w:t xml:space="preserve">d </w:t>
        </w:r>
      </w:ins>
      <w:ins w:id="119" w:author="xujiayi" w:date="2024-04-25T18:30:37Z">
        <w:r>
          <w:rPr>
            <w:rFonts w:hint="eastAsia" w:eastAsia="宋体"/>
            <w:lang w:val="en-US" w:eastAsia="zh-CN"/>
          </w:rPr>
          <w:t xml:space="preserve">in </w:t>
        </w:r>
      </w:ins>
      <w:ins w:id="120" w:author="xujiayi" w:date="2024-04-25T18:30:38Z">
        <w:r>
          <w:rPr>
            <w:rFonts w:hint="eastAsia" w:eastAsia="宋体"/>
            <w:lang w:val="en-US" w:eastAsia="zh-CN"/>
          </w:rPr>
          <w:t>TS</w:t>
        </w:r>
      </w:ins>
      <w:ins w:id="121" w:author="xujiayi" w:date="2024-04-25T18:30:39Z">
        <w:r>
          <w:rPr>
            <w:rFonts w:hint="eastAsia" w:eastAsia="宋体"/>
            <w:lang w:val="en-US" w:eastAsia="zh-CN"/>
          </w:rPr>
          <w:t xml:space="preserve"> 26</w:t>
        </w:r>
      </w:ins>
      <w:ins w:id="122" w:author="xujiayi" w:date="2024-04-25T18:30:40Z">
        <w:r>
          <w:rPr>
            <w:rFonts w:hint="eastAsia" w:eastAsia="宋体"/>
            <w:lang w:val="en-US" w:eastAsia="zh-CN"/>
          </w:rPr>
          <w:t>.119</w:t>
        </w:r>
      </w:ins>
      <w:ins w:id="123" w:author="xujiayi" w:date="2024-04-25T18:30:42Z">
        <w:r>
          <w:rPr>
            <w:rFonts w:hint="eastAsia" w:eastAsia="宋体"/>
            <w:lang w:val="en-US" w:eastAsia="zh-CN"/>
          </w:rPr>
          <w:t xml:space="preserve"> [</w:t>
        </w:r>
      </w:ins>
      <w:ins w:id="124" w:author="xujiayi" w:date="2024-04-26T18:43:39Z">
        <w:r>
          <w:rPr>
            <w:rFonts w:hint="eastAsia" w:eastAsia="宋体"/>
            <w:lang w:val="en-US" w:eastAsia="zh-CN"/>
          </w:rPr>
          <w:t>5</w:t>
        </w:r>
      </w:ins>
      <w:ins w:id="125" w:author="xujiayi" w:date="2024-04-25T18:30:42Z">
        <w:r>
          <w:rPr>
            <w:rFonts w:hint="eastAsia" w:eastAsia="宋体"/>
            <w:lang w:val="en-US" w:eastAsia="zh-CN"/>
          </w:rPr>
          <w:t>]</w:t>
        </w:r>
      </w:ins>
      <w:ins w:id="126" w:author="xujiayi" w:date="2024-04-25T18:30:44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jiayi" w:date="2024-04-25T18:30:46Z">
        <w:r>
          <w:rPr>
            <w:rFonts w:hint="eastAsia" w:eastAsia="宋体"/>
            <w:lang w:val="en-US" w:eastAsia="zh-CN"/>
          </w:rPr>
          <w:t>cl</w:t>
        </w:r>
      </w:ins>
      <w:ins w:id="128" w:author="xujiayi" w:date="2024-04-25T18:30:47Z">
        <w:r>
          <w:rPr>
            <w:rFonts w:hint="eastAsia" w:eastAsia="宋体"/>
            <w:lang w:val="en-US" w:eastAsia="zh-CN"/>
          </w:rPr>
          <w:t>a</w:t>
        </w:r>
      </w:ins>
      <w:ins w:id="129" w:author="xujiayi" w:date="2024-04-25T18:30:48Z">
        <w:r>
          <w:rPr>
            <w:rFonts w:hint="eastAsia" w:eastAsia="宋体"/>
            <w:lang w:val="en-US" w:eastAsia="zh-CN"/>
          </w:rPr>
          <w:t xml:space="preserve">use </w:t>
        </w:r>
      </w:ins>
      <w:ins w:id="130" w:author="xujiayi" w:date="2024-04-25T18:31:16Z">
        <w:r>
          <w:rPr>
            <w:rFonts w:hint="eastAsia" w:eastAsia="宋体"/>
            <w:lang w:val="en-US" w:eastAsia="zh-CN"/>
          </w:rPr>
          <w:t>7</w:t>
        </w:r>
      </w:ins>
      <w:ins w:id="131" w:author="xujiayi" w:date="2024-04-25T18:31:18Z">
        <w:r>
          <w:rPr>
            <w:rFonts w:hint="eastAsia" w:eastAsia="宋体"/>
            <w:lang w:val="en-US" w:eastAsia="zh-CN"/>
          </w:rPr>
          <w:t>.</w:t>
        </w:r>
      </w:ins>
      <w:ins w:id="132" w:author="xujiayi" w:date="2024-04-25T18:31:19Z">
        <w:r>
          <w:rPr>
            <w:rFonts w:hint="eastAsia" w:eastAsia="宋体"/>
            <w:lang w:val="en-US" w:eastAsia="zh-CN"/>
          </w:rPr>
          <w:t>1</w:t>
        </w:r>
      </w:ins>
      <w:ins w:id="133" w:author="xujiayi" w:date="2024-04-25T18:29:04Z">
        <w:r>
          <w:rPr/>
          <w:t>:</w:t>
        </w:r>
      </w:ins>
    </w:p>
    <w:p>
      <w:pPr>
        <w:pStyle w:val="75"/>
        <w:rPr>
          <w:ins w:id="134" w:author="xujiayi" w:date="2024-04-25T18:29:04Z"/>
        </w:rPr>
      </w:pPr>
      <w:ins w:id="135" w:author="xujiayi" w:date="2024-04-25T18:29:04Z">
        <w:r>
          <w:rPr/>
          <w:t>-</w:t>
        </w:r>
      </w:ins>
      <w:ins w:id="136" w:author="xujiayi" w:date="2024-04-25T18:29:04Z">
        <w:r>
          <w:rPr/>
          <w:tab/>
        </w:r>
      </w:ins>
      <w:ins w:id="137" w:author="xujiayi" w:date="2024-04-25T18:29:04Z">
        <w:r>
          <w:rPr>
            <w:b/>
            <w:bCs/>
          </w:rPr>
          <w:t>AVC-FullHD-Dec</w:t>
        </w:r>
      </w:ins>
    </w:p>
    <w:p>
      <w:pPr>
        <w:pStyle w:val="75"/>
        <w:rPr>
          <w:ins w:id="138" w:author="xujiayi" w:date="2024-04-25T18:29:04Z"/>
        </w:rPr>
      </w:pPr>
      <w:ins w:id="139" w:author="xujiayi" w:date="2024-04-25T18:29:04Z">
        <w:r>
          <w:rPr/>
          <w:t>-</w:t>
        </w:r>
      </w:ins>
      <w:ins w:id="140" w:author="xujiayi" w:date="2024-04-25T18:29:04Z">
        <w:r>
          <w:rPr/>
          <w:tab/>
        </w:r>
      </w:ins>
      <w:ins w:id="141" w:author="xujiayi" w:date="2024-04-25T18:29:04Z">
        <w:r>
          <w:rPr>
            <w:b/>
            <w:bCs/>
          </w:rPr>
          <w:t>AVC-FullHD-Dec-2</w:t>
        </w:r>
      </w:ins>
    </w:p>
    <w:p>
      <w:pPr>
        <w:rPr>
          <w:ins w:id="142" w:author="xujiayi" w:date="2024-04-25T18:32:00Z"/>
        </w:rPr>
      </w:pPr>
      <w:ins w:id="143" w:author="xujiayi" w:date="2024-04-25T18:35:26Z">
        <w:r>
          <w:rPr/>
          <w:t xml:space="preserve">An </w:t>
        </w:r>
      </w:ins>
      <w:ins w:id="144" w:author="xujiayi" w:date="2024-04-25T18:35:26Z">
        <w:r>
          <w:rPr>
            <w:rFonts w:hint="eastAsia" w:eastAsia="宋体"/>
            <w:lang w:val="en-US" w:eastAsia="zh-CN"/>
          </w:rPr>
          <w:t>XR Device complying to device type 1</w:t>
        </w:r>
      </w:ins>
      <w:ins w:id="145" w:author="xujiayi" w:date="2024-04-25T18:35:27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xujiayi" w:date="2024-04-25T18:32:00Z">
        <w:r>
          <w:rPr/>
          <w:t xml:space="preserve">shall support the following </w:t>
        </w:r>
      </w:ins>
      <w:ins w:id="147" w:author="xujiayi" w:date="2024-04-25T18:32:02Z">
        <w:r>
          <w:rPr>
            <w:rFonts w:hint="eastAsia" w:eastAsia="宋体"/>
            <w:lang w:val="en-US" w:eastAsia="zh-CN"/>
          </w:rPr>
          <w:t>en</w:t>
        </w:r>
      </w:ins>
      <w:ins w:id="148" w:author="xujiayi" w:date="2024-04-25T18:32:03Z">
        <w:r>
          <w:rPr>
            <w:rFonts w:hint="eastAsia" w:eastAsia="宋体"/>
            <w:lang w:val="en-US" w:eastAsia="zh-CN"/>
          </w:rPr>
          <w:t>codi</w:t>
        </w:r>
      </w:ins>
      <w:ins w:id="149" w:author="xujiayi" w:date="2024-04-25T18:32:04Z">
        <w:r>
          <w:rPr>
            <w:rFonts w:hint="eastAsia" w:eastAsia="宋体"/>
            <w:lang w:val="en-US" w:eastAsia="zh-CN"/>
          </w:rPr>
          <w:t xml:space="preserve">ng </w:t>
        </w:r>
      </w:ins>
      <w:ins w:id="150" w:author="xujiayi" w:date="2024-04-25T18:32:00Z">
        <w:r>
          <w:rPr/>
          <w:t xml:space="preserve">capabilities </w:t>
        </w:r>
      </w:ins>
      <w:ins w:id="151" w:author="xujiayi" w:date="2024-04-25T18:32:00Z">
        <w:r>
          <w:rPr>
            <w:rFonts w:hint="eastAsia" w:eastAsia="宋体"/>
            <w:lang w:val="en-US" w:eastAsia="zh-CN"/>
          </w:rPr>
          <w:t>as defined in TS 26.119 [</w:t>
        </w:r>
      </w:ins>
      <w:ins w:id="152" w:author="xujiayi" w:date="2024-04-26T18:44:31Z">
        <w:r>
          <w:rPr>
            <w:rFonts w:hint="eastAsia" w:eastAsia="宋体"/>
            <w:lang w:val="en-US" w:eastAsia="zh-CN"/>
          </w:rPr>
          <w:t>5</w:t>
        </w:r>
      </w:ins>
      <w:ins w:id="153" w:author="xujiayi" w:date="2024-04-25T18:32:00Z">
        <w:r>
          <w:rPr>
            <w:rFonts w:hint="eastAsia" w:eastAsia="宋体"/>
            <w:lang w:val="en-US" w:eastAsia="zh-CN"/>
          </w:rPr>
          <w:t>] clause 7.</w:t>
        </w:r>
      </w:ins>
      <w:ins w:id="154" w:author="xujiayi" w:date="2024-04-25T18:32:13Z">
        <w:r>
          <w:rPr>
            <w:rFonts w:hint="eastAsia" w:eastAsia="宋体"/>
            <w:lang w:val="en-US" w:eastAsia="zh-CN"/>
          </w:rPr>
          <w:t>2</w:t>
        </w:r>
      </w:ins>
      <w:ins w:id="155" w:author="xujiayi" w:date="2024-04-25T18:32:00Z">
        <w:r>
          <w:rPr/>
          <w:t>:</w:t>
        </w:r>
      </w:ins>
    </w:p>
    <w:p>
      <w:pPr>
        <w:pStyle w:val="75"/>
        <w:rPr>
          <w:ins w:id="156" w:author="xujiayi" w:date="2024-04-25T18:29:04Z"/>
          <w:i/>
          <w:iCs/>
        </w:rPr>
      </w:pPr>
      <w:ins w:id="157" w:author="xujiayi" w:date="2024-04-25T18:29:04Z">
        <w:r>
          <w:rPr>
            <w:i/>
            <w:iCs/>
          </w:rPr>
          <w:t>-</w:t>
        </w:r>
      </w:ins>
      <w:ins w:id="158" w:author="xujiayi" w:date="2024-04-25T18:29:04Z">
        <w:r>
          <w:rPr>
            <w:i/>
            <w:iCs/>
          </w:rPr>
          <w:tab/>
        </w:r>
      </w:ins>
      <w:ins w:id="159" w:author="xujiayi" w:date="2024-04-25T18:29:04Z">
        <w:r>
          <w:rPr>
            <w:b/>
            <w:bCs/>
          </w:rPr>
          <w:t>AVC-FullHD-Enc</w:t>
        </w:r>
      </w:ins>
    </w:p>
    <w:p>
      <w:pPr>
        <w:rPr>
          <w:ins w:id="160" w:author="xujiayi" w:date="2024-04-25T18:32:34Z"/>
        </w:rPr>
      </w:pPr>
      <w:ins w:id="161" w:author="xujiayi" w:date="2024-04-25T18:35:35Z">
        <w:r>
          <w:rPr/>
          <w:t xml:space="preserve">An </w:t>
        </w:r>
      </w:ins>
      <w:ins w:id="162" w:author="xujiayi" w:date="2024-04-25T18:35:35Z">
        <w:r>
          <w:rPr>
            <w:rFonts w:hint="eastAsia" w:eastAsia="宋体"/>
            <w:lang w:val="en-US" w:eastAsia="zh-CN"/>
          </w:rPr>
          <w:t>XR Device complying to device type 1</w:t>
        </w:r>
      </w:ins>
      <w:ins w:id="163" w:author="xujiayi" w:date="2024-04-25T18:32:34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xujiayi" w:date="2024-04-25T18:32:37Z">
        <w:r>
          <w:rPr>
            <w:rFonts w:hint="eastAsia" w:eastAsia="宋体"/>
            <w:lang w:val="en-US" w:eastAsia="zh-CN"/>
          </w:rPr>
          <w:t>shou</w:t>
        </w:r>
      </w:ins>
      <w:ins w:id="165" w:author="xujiayi" w:date="2024-04-25T18:32:40Z">
        <w:r>
          <w:rPr>
            <w:rFonts w:hint="eastAsia" w:eastAsia="宋体"/>
            <w:lang w:val="en-US" w:eastAsia="zh-CN"/>
          </w:rPr>
          <w:t xml:space="preserve">ld </w:t>
        </w:r>
      </w:ins>
      <w:ins w:id="166" w:author="xujiayi" w:date="2024-04-25T18:32:34Z">
        <w:r>
          <w:rPr/>
          <w:t xml:space="preserve">support the following decoding capabilities </w:t>
        </w:r>
      </w:ins>
      <w:ins w:id="167" w:author="xujiayi" w:date="2024-04-25T18:32:34Z">
        <w:r>
          <w:rPr>
            <w:rFonts w:hint="eastAsia" w:eastAsia="宋体"/>
            <w:lang w:val="en-US" w:eastAsia="zh-CN"/>
          </w:rPr>
          <w:t>as defined in TS 26.119 [</w:t>
        </w:r>
      </w:ins>
      <w:ins w:id="168" w:author="xujiayi" w:date="2024-04-26T18:44:34Z">
        <w:r>
          <w:rPr>
            <w:rFonts w:hint="eastAsia" w:eastAsia="宋体"/>
            <w:lang w:val="en-US" w:eastAsia="zh-CN"/>
          </w:rPr>
          <w:t>5</w:t>
        </w:r>
      </w:ins>
      <w:ins w:id="169" w:author="xujiayi" w:date="2024-04-25T18:32:34Z">
        <w:r>
          <w:rPr>
            <w:rFonts w:hint="eastAsia" w:eastAsia="宋体"/>
            <w:lang w:val="en-US" w:eastAsia="zh-CN"/>
          </w:rPr>
          <w:t>] clause 7.1</w:t>
        </w:r>
      </w:ins>
      <w:ins w:id="170" w:author="xujiayi" w:date="2024-04-25T18:32:34Z">
        <w:r>
          <w:rPr/>
          <w:t>:</w:t>
        </w:r>
      </w:ins>
    </w:p>
    <w:p>
      <w:pPr>
        <w:pStyle w:val="75"/>
        <w:rPr>
          <w:ins w:id="171" w:author="xujiayi" w:date="2024-04-25T18:29:04Z"/>
          <w:b/>
          <w:bCs/>
        </w:rPr>
      </w:pPr>
      <w:ins w:id="172" w:author="xujiayi" w:date="2024-04-25T18:29:04Z">
        <w:r>
          <w:rPr>
            <w:i/>
            <w:iCs/>
          </w:rPr>
          <w:t>-</w:t>
        </w:r>
      </w:ins>
      <w:ins w:id="173" w:author="xujiayi" w:date="2024-04-25T18:29:04Z">
        <w:r>
          <w:rPr>
            <w:i/>
            <w:iCs/>
          </w:rPr>
          <w:tab/>
        </w:r>
      </w:ins>
      <w:ins w:id="174" w:author="xujiayi" w:date="2024-04-25T18:29:04Z">
        <w:r>
          <w:rPr>
            <w:b/>
            <w:bCs/>
          </w:rPr>
          <w:t>HEVC-FullHD-Dec</w:t>
        </w:r>
      </w:ins>
    </w:p>
    <w:p>
      <w:pPr>
        <w:rPr>
          <w:ins w:id="175" w:author="xujiayi" w:date="2024-04-25T18:32:53Z"/>
        </w:rPr>
      </w:pPr>
      <w:ins w:id="176" w:author="xujiayi" w:date="2024-04-25T18:35:57Z">
        <w:r>
          <w:rPr/>
          <w:t xml:space="preserve">An </w:t>
        </w:r>
      </w:ins>
      <w:ins w:id="177" w:author="xujiayi" w:date="2024-04-25T18:35:57Z">
        <w:r>
          <w:rPr>
            <w:rFonts w:hint="eastAsia" w:eastAsia="宋体"/>
            <w:lang w:val="en-US" w:eastAsia="zh-CN"/>
          </w:rPr>
          <w:t>XR Device complying to device type 1</w:t>
        </w:r>
      </w:ins>
      <w:ins w:id="178" w:author="xujiayi" w:date="2024-04-25T18:35:58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xujiayi" w:date="2024-04-25T18:35:59Z">
        <w:r>
          <w:rPr>
            <w:rFonts w:hint="eastAsia" w:eastAsia="宋体"/>
            <w:lang w:val="en-US" w:eastAsia="zh-CN"/>
          </w:rPr>
          <w:t>shou</w:t>
        </w:r>
      </w:ins>
      <w:ins w:id="180" w:author="xujiayi" w:date="2024-04-25T18:36:03Z">
        <w:r>
          <w:rPr>
            <w:rFonts w:hint="eastAsia" w:eastAsia="宋体"/>
            <w:lang w:val="en-US" w:eastAsia="zh-CN"/>
          </w:rPr>
          <w:t xml:space="preserve">ld </w:t>
        </w:r>
      </w:ins>
      <w:ins w:id="181" w:author="xujiayi" w:date="2024-04-25T18:32:53Z">
        <w:r>
          <w:rPr/>
          <w:t xml:space="preserve">support the following </w:t>
        </w:r>
      </w:ins>
      <w:ins w:id="182" w:author="xujiayi" w:date="2024-04-25T18:32:53Z">
        <w:r>
          <w:rPr>
            <w:rFonts w:hint="eastAsia" w:eastAsia="宋体"/>
            <w:lang w:val="en-US" w:eastAsia="zh-CN"/>
          </w:rPr>
          <w:t xml:space="preserve">encoding </w:t>
        </w:r>
      </w:ins>
      <w:ins w:id="183" w:author="xujiayi" w:date="2024-04-25T18:32:53Z">
        <w:r>
          <w:rPr/>
          <w:t xml:space="preserve">capabilities </w:t>
        </w:r>
      </w:ins>
      <w:ins w:id="184" w:author="xujiayi" w:date="2024-04-25T18:32:53Z">
        <w:r>
          <w:rPr>
            <w:rFonts w:hint="eastAsia" w:eastAsia="宋体"/>
            <w:lang w:val="en-US" w:eastAsia="zh-CN"/>
          </w:rPr>
          <w:t>as defined in TS 26.119 [</w:t>
        </w:r>
      </w:ins>
      <w:ins w:id="185" w:author="xujiayi" w:date="2024-04-26T18:44:38Z">
        <w:r>
          <w:rPr>
            <w:rFonts w:hint="eastAsia" w:eastAsia="宋体"/>
            <w:lang w:val="en-US" w:eastAsia="zh-CN"/>
          </w:rPr>
          <w:t>5</w:t>
        </w:r>
      </w:ins>
      <w:ins w:id="186" w:author="xujiayi" w:date="2024-04-25T18:32:53Z">
        <w:r>
          <w:rPr>
            <w:rFonts w:hint="eastAsia" w:eastAsia="宋体"/>
            <w:lang w:val="en-US" w:eastAsia="zh-CN"/>
          </w:rPr>
          <w:t>] clause 7.2</w:t>
        </w:r>
      </w:ins>
      <w:ins w:id="187" w:author="xujiayi" w:date="2024-04-25T18:32:53Z">
        <w:r>
          <w:rPr/>
          <w:t>:</w:t>
        </w:r>
      </w:ins>
    </w:p>
    <w:p>
      <w:pPr>
        <w:pStyle w:val="75"/>
        <w:rPr>
          <w:ins w:id="188" w:author="xujiayi" w:date="2024-04-25T18:29:04Z"/>
          <w:i/>
          <w:iCs/>
        </w:rPr>
      </w:pPr>
      <w:ins w:id="189" w:author="xujiayi" w:date="2024-04-25T18:29:04Z">
        <w:r>
          <w:rPr>
            <w:i/>
            <w:iCs/>
          </w:rPr>
          <w:t>-</w:t>
        </w:r>
      </w:ins>
      <w:ins w:id="190" w:author="xujiayi" w:date="2024-04-25T18:29:04Z">
        <w:r>
          <w:rPr>
            <w:i/>
            <w:iCs/>
          </w:rPr>
          <w:tab/>
        </w:r>
      </w:ins>
      <w:ins w:id="191" w:author="xujiayi" w:date="2024-04-25T18:29:04Z">
        <w:r>
          <w:rPr>
            <w:b/>
            <w:bCs/>
          </w:rPr>
          <w:t>HEVC-FullHD-Enc</w:t>
        </w:r>
      </w:ins>
    </w:p>
    <w:p>
      <w:pPr>
        <w:pStyle w:val="4"/>
        <w:bidi w:val="0"/>
        <w:ind w:left="0" w:firstLine="0"/>
        <w:rPr>
          <w:ins w:id="192" w:author="xujiayi" w:date="2024-04-25T18:37:50Z"/>
          <w:rFonts w:hint="eastAsia"/>
          <w:lang w:val="en-US" w:eastAsia="zh-CN"/>
        </w:rPr>
      </w:pPr>
      <w:ins w:id="193" w:author="xujiayi" w:date="2024-04-25T17:47:56Z">
        <w:r>
          <w:rPr>
            <w:rFonts w:hint="eastAsia"/>
            <w:lang w:val="en-US" w:eastAsia="zh-CN"/>
          </w:rPr>
          <w:t>5.2.</w:t>
        </w:r>
      </w:ins>
      <w:ins w:id="194" w:author="xujiayi" w:date="2024-04-25T18:17:05Z">
        <w:r>
          <w:rPr>
            <w:rFonts w:hint="eastAsia"/>
            <w:lang w:val="en-US" w:eastAsia="zh-CN"/>
          </w:rPr>
          <w:t>3</w:t>
        </w:r>
      </w:ins>
      <w:ins w:id="195" w:author="xujiayi" w:date="2024-04-25T18:45:44Z">
        <w:r>
          <w:rPr>
            <w:rFonts w:hint="eastAsia"/>
            <w:lang w:val="en-US" w:eastAsia="zh-CN"/>
          </w:rPr>
          <w:tab/>
        </w:r>
      </w:ins>
      <w:ins w:id="196" w:author="xujiayi" w:date="2024-04-25T17:47:56Z">
        <w:r>
          <w:rPr>
            <w:rFonts w:hint="eastAsia"/>
            <w:lang w:val="en-US" w:eastAsia="zh-CN"/>
          </w:rPr>
          <w:t xml:space="preserve">AR glasses </w:t>
        </w:r>
      </w:ins>
    </w:p>
    <w:p>
      <w:pPr>
        <w:rPr>
          <w:ins w:id="197" w:author="xujiayi" w:date="2024-04-25T18:38:34Z"/>
        </w:rPr>
      </w:pPr>
      <w:ins w:id="198" w:author="xujiayi" w:date="2024-04-25T18:38:34Z">
        <w:r>
          <w:rPr/>
          <w:t xml:space="preserve">An XR Device complying to device type 2 shall support the following decoding capabilities </w:t>
        </w:r>
      </w:ins>
      <w:ins w:id="199" w:author="xujiayi" w:date="2024-04-25T18:38:49Z">
        <w:r>
          <w:rPr>
            <w:rFonts w:hint="eastAsia" w:eastAsia="宋体"/>
            <w:lang w:val="en-US" w:eastAsia="zh-CN"/>
          </w:rPr>
          <w:t>as d</w:t>
        </w:r>
      </w:ins>
      <w:ins w:id="200" w:author="xujiayi" w:date="2024-04-25T18:38:50Z">
        <w:r>
          <w:rPr>
            <w:rFonts w:hint="eastAsia" w:eastAsia="宋体"/>
            <w:lang w:val="en-US" w:eastAsia="zh-CN"/>
          </w:rPr>
          <w:t>e</w:t>
        </w:r>
      </w:ins>
      <w:ins w:id="201" w:author="xujiayi" w:date="2024-04-25T18:38:51Z">
        <w:r>
          <w:rPr>
            <w:rFonts w:hint="eastAsia" w:eastAsia="宋体"/>
            <w:lang w:val="en-US" w:eastAsia="zh-CN"/>
          </w:rPr>
          <w:t>fin</w:t>
        </w:r>
      </w:ins>
      <w:ins w:id="202" w:author="xujiayi" w:date="2024-04-25T18:38:55Z">
        <w:r>
          <w:rPr>
            <w:rFonts w:hint="eastAsia" w:eastAsia="宋体"/>
            <w:lang w:val="en-US" w:eastAsia="zh-CN"/>
          </w:rPr>
          <w:t>ed</w:t>
        </w:r>
      </w:ins>
      <w:ins w:id="203" w:author="xujiayi" w:date="2024-04-25T18:38:56Z">
        <w:r>
          <w:rPr>
            <w:rFonts w:hint="eastAsia" w:eastAsia="宋体"/>
            <w:lang w:val="en-US" w:eastAsia="zh-CN"/>
          </w:rPr>
          <w:t xml:space="preserve"> in</w:t>
        </w:r>
      </w:ins>
      <w:ins w:id="204" w:author="xujiayi" w:date="2024-04-25T18:38:57Z">
        <w:r>
          <w:rPr>
            <w:rFonts w:hint="eastAsia" w:eastAsia="宋体"/>
            <w:lang w:val="en-US" w:eastAsia="zh-CN"/>
          </w:rPr>
          <w:t xml:space="preserve"> TS</w:t>
        </w:r>
      </w:ins>
      <w:ins w:id="205" w:author="xujiayi" w:date="2024-04-25T18:38:58Z">
        <w:r>
          <w:rPr>
            <w:rFonts w:hint="eastAsia" w:eastAsia="宋体"/>
            <w:lang w:val="en-US" w:eastAsia="zh-CN"/>
          </w:rPr>
          <w:t xml:space="preserve"> 26.</w:t>
        </w:r>
      </w:ins>
      <w:ins w:id="206" w:author="xujiayi" w:date="2024-04-25T18:38:59Z">
        <w:r>
          <w:rPr>
            <w:rFonts w:hint="eastAsia" w:eastAsia="宋体"/>
            <w:lang w:val="en-US" w:eastAsia="zh-CN"/>
          </w:rPr>
          <w:t>11</w:t>
        </w:r>
      </w:ins>
      <w:ins w:id="207" w:author="xujiayi" w:date="2024-04-25T18:39:00Z">
        <w:r>
          <w:rPr>
            <w:rFonts w:hint="eastAsia" w:eastAsia="宋体"/>
            <w:lang w:val="en-US" w:eastAsia="zh-CN"/>
          </w:rPr>
          <w:t>9</w:t>
        </w:r>
      </w:ins>
      <w:ins w:id="208" w:author="xujiayi" w:date="2024-04-25T18:39:02Z">
        <w:r>
          <w:rPr>
            <w:rFonts w:hint="eastAsia" w:eastAsia="宋体"/>
            <w:lang w:val="en-US" w:eastAsia="zh-CN"/>
          </w:rPr>
          <w:t xml:space="preserve"> [</w:t>
        </w:r>
      </w:ins>
      <w:ins w:id="209" w:author="xujiayi" w:date="2024-04-26T18:44:40Z">
        <w:r>
          <w:rPr>
            <w:rFonts w:hint="eastAsia" w:eastAsia="宋体"/>
            <w:lang w:val="en-US" w:eastAsia="zh-CN"/>
          </w:rPr>
          <w:t>5</w:t>
        </w:r>
      </w:ins>
      <w:ins w:id="210" w:author="xujiayi" w:date="2024-04-25T18:39:02Z">
        <w:r>
          <w:rPr>
            <w:rFonts w:hint="eastAsia" w:eastAsia="宋体"/>
            <w:lang w:val="en-US" w:eastAsia="zh-CN"/>
          </w:rPr>
          <w:t>]</w:t>
        </w:r>
      </w:ins>
      <w:ins w:id="211" w:author="xujiayi" w:date="2024-04-25T18:39:04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xujiayi" w:date="2024-04-25T18:38:34Z">
        <w:r>
          <w:rPr/>
          <w:t>clause 7</w:t>
        </w:r>
      </w:ins>
      <w:ins w:id="213" w:author="xujiayi" w:date="2024-04-25T18:39:07Z">
        <w:r>
          <w:rPr>
            <w:rFonts w:hint="eastAsia" w:eastAsia="宋体"/>
            <w:lang w:val="en-US" w:eastAsia="zh-CN"/>
          </w:rPr>
          <w:t>.1</w:t>
        </w:r>
      </w:ins>
      <w:ins w:id="214" w:author="xujiayi" w:date="2024-04-25T18:38:34Z">
        <w:r>
          <w:rPr/>
          <w:t>:</w:t>
        </w:r>
      </w:ins>
    </w:p>
    <w:p>
      <w:pPr>
        <w:pStyle w:val="75"/>
        <w:rPr>
          <w:ins w:id="215" w:author="xujiayi" w:date="2024-04-25T18:38:34Z"/>
          <w:b/>
          <w:bCs/>
        </w:rPr>
      </w:pPr>
      <w:ins w:id="216" w:author="xujiayi" w:date="2024-04-25T18:38:34Z">
        <w:r>
          <w:rPr>
            <w:i/>
            <w:iCs/>
          </w:rPr>
          <w:t>-</w:t>
        </w:r>
      </w:ins>
      <w:ins w:id="217" w:author="xujiayi" w:date="2024-04-25T18:38:34Z">
        <w:r>
          <w:rPr>
            <w:i/>
            <w:iCs/>
          </w:rPr>
          <w:tab/>
        </w:r>
      </w:ins>
      <w:ins w:id="218" w:author="xujiayi" w:date="2024-04-25T18:38:34Z">
        <w:r>
          <w:rPr>
            <w:b/>
            <w:bCs/>
          </w:rPr>
          <w:t>AVC-UHD-Dec</w:t>
        </w:r>
      </w:ins>
    </w:p>
    <w:p>
      <w:pPr>
        <w:pStyle w:val="75"/>
        <w:rPr>
          <w:ins w:id="219" w:author="xujiayi" w:date="2024-04-25T18:38:34Z"/>
          <w:b/>
          <w:bCs/>
        </w:rPr>
      </w:pPr>
      <w:ins w:id="220" w:author="xujiayi" w:date="2024-04-25T18:38:34Z">
        <w:r>
          <w:rPr>
            <w:b/>
            <w:bCs/>
          </w:rPr>
          <w:t>-</w:t>
        </w:r>
      </w:ins>
      <w:ins w:id="221" w:author="xujiayi" w:date="2024-04-25T18:38:34Z">
        <w:r>
          <w:rPr>
            <w:b/>
            <w:bCs/>
          </w:rPr>
          <w:tab/>
        </w:r>
      </w:ins>
      <w:ins w:id="222" w:author="xujiayi" w:date="2024-04-25T18:38:34Z">
        <w:r>
          <w:rPr>
            <w:b/>
            <w:bCs/>
          </w:rPr>
          <w:t>AVC-UHD-Dec-4</w:t>
        </w:r>
      </w:ins>
    </w:p>
    <w:p>
      <w:pPr>
        <w:pStyle w:val="75"/>
        <w:rPr>
          <w:ins w:id="223" w:author="xujiayi" w:date="2024-04-25T18:38:34Z"/>
          <w:b/>
          <w:bCs/>
        </w:rPr>
      </w:pPr>
      <w:ins w:id="224" w:author="xujiayi" w:date="2024-04-25T18:38:34Z">
        <w:r>
          <w:rPr>
            <w:b/>
            <w:bCs/>
          </w:rPr>
          <w:t>-</w:t>
        </w:r>
      </w:ins>
      <w:ins w:id="225" w:author="xujiayi" w:date="2024-04-25T18:38:34Z">
        <w:r>
          <w:rPr>
            <w:b/>
            <w:bCs/>
          </w:rPr>
          <w:tab/>
        </w:r>
      </w:ins>
      <w:ins w:id="226" w:author="xujiayi" w:date="2024-04-25T18:38:34Z">
        <w:r>
          <w:rPr>
            <w:b/>
            <w:bCs/>
          </w:rPr>
          <w:t>HEVC-UHD-Dec</w:t>
        </w:r>
      </w:ins>
    </w:p>
    <w:p>
      <w:pPr>
        <w:rPr>
          <w:ins w:id="227" w:author="xujiayi" w:date="2024-04-25T18:38:34Z"/>
          <w:rFonts w:hint="eastAsia" w:eastAsia="宋体"/>
          <w:lang w:val="en-US" w:eastAsia="zh-CN"/>
        </w:rPr>
      </w:pPr>
      <w:ins w:id="228" w:author="xujiayi" w:date="2024-04-25T18:38:34Z">
        <w:r>
          <w:rPr/>
          <w:t>An XR Device complying to device type 2 shall support one of the following encoding capabilities</w:t>
        </w:r>
      </w:ins>
      <w:ins w:id="229" w:author="xujiayi" w:date="2024-04-25T18:39:29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230" w:author="xujiayi" w:date="2024-04-26T18:44:44Z">
        <w:r>
          <w:rPr>
            <w:rFonts w:hint="eastAsia" w:eastAsia="宋体"/>
            <w:lang w:val="en-US" w:eastAsia="zh-CN"/>
          </w:rPr>
          <w:t>5</w:t>
        </w:r>
      </w:ins>
      <w:ins w:id="231" w:author="xujiayi" w:date="2024-04-25T18:39:29Z">
        <w:r>
          <w:rPr>
            <w:rFonts w:hint="eastAsia" w:eastAsia="宋体"/>
            <w:lang w:val="en-US" w:eastAsia="zh-CN"/>
          </w:rPr>
          <w:t xml:space="preserve">] </w:t>
        </w:r>
      </w:ins>
      <w:ins w:id="232" w:author="xujiayi" w:date="2024-04-25T18:39:29Z">
        <w:r>
          <w:rPr/>
          <w:t>clause 7</w:t>
        </w:r>
      </w:ins>
      <w:ins w:id="233" w:author="xujiayi" w:date="2024-04-25T18:39:29Z">
        <w:r>
          <w:rPr>
            <w:rFonts w:hint="eastAsia" w:eastAsia="宋体"/>
            <w:lang w:val="en-US" w:eastAsia="zh-CN"/>
          </w:rPr>
          <w:t>.</w:t>
        </w:r>
      </w:ins>
      <w:ins w:id="234" w:author="xujiayi" w:date="2024-04-25T18:39:34Z">
        <w:r>
          <w:rPr>
            <w:rFonts w:hint="eastAsia" w:eastAsia="宋体"/>
            <w:lang w:val="en-US" w:eastAsia="zh-CN"/>
          </w:rPr>
          <w:t>2</w:t>
        </w:r>
      </w:ins>
      <w:ins w:id="235" w:author="xujiayi" w:date="2024-04-25T18:39:29Z">
        <w:r>
          <w:rPr/>
          <w:t>:</w:t>
        </w:r>
      </w:ins>
    </w:p>
    <w:p>
      <w:pPr>
        <w:pStyle w:val="75"/>
        <w:rPr>
          <w:ins w:id="236" w:author="xujiayi" w:date="2024-04-25T18:38:34Z"/>
          <w:b/>
          <w:bCs/>
        </w:rPr>
      </w:pPr>
      <w:ins w:id="237" w:author="xujiayi" w:date="2024-04-25T18:38:34Z">
        <w:r>
          <w:rPr/>
          <w:t>-</w:t>
        </w:r>
      </w:ins>
      <w:ins w:id="238" w:author="xujiayi" w:date="2024-04-25T18:38:34Z">
        <w:r>
          <w:rPr/>
          <w:tab/>
        </w:r>
      </w:ins>
      <w:ins w:id="239" w:author="xujiayi" w:date="2024-04-25T18:38:34Z">
        <w:r>
          <w:rPr>
            <w:b/>
            <w:bCs/>
          </w:rPr>
          <w:t>AVC-FullHD-Enc</w:t>
        </w:r>
      </w:ins>
    </w:p>
    <w:p>
      <w:pPr>
        <w:pStyle w:val="75"/>
        <w:rPr>
          <w:ins w:id="240" w:author="xujiayi" w:date="2024-04-25T18:38:34Z"/>
          <w:b/>
          <w:bCs/>
        </w:rPr>
      </w:pPr>
      <w:ins w:id="241" w:author="xujiayi" w:date="2024-04-25T18:38:34Z">
        <w:r>
          <w:rPr>
            <w:b/>
            <w:bCs/>
          </w:rPr>
          <w:t>-</w:t>
        </w:r>
      </w:ins>
      <w:ins w:id="242" w:author="xujiayi" w:date="2024-04-25T18:38:34Z">
        <w:r>
          <w:rPr>
            <w:b/>
            <w:bCs/>
          </w:rPr>
          <w:tab/>
        </w:r>
      </w:ins>
      <w:ins w:id="243" w:author="xujiayi" w:date="2024-04-25T18:38:34Z">
        <w:r>
          <w:rPr>
            <w:b/>
            <w:bCs/>
          </w:rPr>
          <w:t>HEVC-FullHD-Enc</w:t>
        </w:r>
      </w:ins>
    </w:p>
    <w:p>
      <w:pPr>
        <w:rPr>
          <w:ins w:id="244" w:author="xujiayi" w:date="2024-04-25T18:38:34Z"/>
        </w:rPr>
      </w:pPr>
      <w:ins w:id="245" w:author="xujiayi" w:date="2024-04-25T18:38:34Z">
        <w:r>
          <w:rPr/>
          <w:t>An XR Device complying to device type 2 should support the following decoding capabilities</w:t>
        </w:r>
      </w:ins>
      <w:ins w:id="246" w:author="xujiayi" w:date="2024-04-25T18:40:34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247" w:author="xujiayi" w:date="2024-04-26T18:44:47Z">
        <w:r>
          <w:rPr>
            <w:rFonts w:hint="eastAsia" w:eastAsia="宋体"/>
            <w:lang w:val="en-US" w:eastAsia="zh-CN"/>
          </w:rPr>
          <w:t>5</w:t>
        </w:r>
      </w:ins>
      <w:ins w:id="248" w:author="xujiayi" w:date="2024-04-25T18:40:34Z">
        <w:r>
          <w:rPr>
            <w:rFonts w:hint="eastAsia" w:eastAsia="宋体"/>
            <w:lang w:val="en-US" w:eastAsia="zh-CN"/>
          </w:rPr>
          <w:t xml:space="preserve">] </w:t>
        </w:r>
      </w:ins>
      <w:ins w:id="249" w:author="xujiayi" w:date="2024-04-25T18:40:34Z">
        <w:r>
          <w:rPr/>
          <w:t>clause 7</w:t>
        </w:r>
      </w:ins>
      <w:ins w:id="250" w:author="xujiayi" w:date="2024-04-25T18:40:34Z">
        <w:r>
          <w:rPr>
            <w:rFonts w:hint="eastAsia" w:eastAsia="宋体"/>
            <w:lang w:val="en-US" w:eastAsia="zh-CN"/>
          </w:rPr>
          <w:t>.1</w:t>
        </w:r>
      </w:ins>
      <w:ins w:id="251" w:author="xujiayi" w:date="2024-04-25T18:38:34Z">
        <w:r>
          <w:rPr/>
          <w:t>:</w:t>
        </w:r>
      </w:ins>
    </w:p>
    <w:p>
      <w:pPr>
        <w:pStyle w:val="75"/>
        <w:rPr>
          <w:ins w:id="252" w:author="xujiayi" w:date="2024-04-25T18:38:34Z"/>
          <w:b/>
          <w:bCs/>
        </w:rPr>
      </w:pPr>
      <w:ins w:id="253" w:author="xujiayi" w:date="2024-04-25T18:38:34Z">
        <w:bookmarkStart w:id="7" w:name="MCCQCTEMPBM_00000219"/>
        <w:r>
          <w:rPr>
            <w:b/>
            <w:bCs/>
          </w:rPr>
          <w:t>-</w:t>
        </w:r>
      </w:ins>
      <w:ins w:id="254" w:author="xujiayi" w:date="2024-04-25T18:38:34Z">
        <w:r>
          <w:rPr>
            <w:b/>
            <w:bCs/>
          </w:rPr>
          <w:tab/>
        </w:r>
      </w:ins>
      <w:ins w:id="255" w:author="xujiayi" w:date="2024-04-25T18:38:34Z">
        <w:r>
          <w:rPr>
            <w:b/>
            <w:bCs/>
          </w:rPr>
          <w:t>HEVC-UHD-Dec-4</w:t>
        </w:r>
      </w:ins>
    </w:p>
    <w:bookmarkEnd w:id="7"/>
    <w:p>
      <w:pPr>
        <w:pStyle w:val="75"/>
        <w:rPr>
          <w:ins w:id="256" w:author="xujiayi" w:date="2024-04-25T18:38:34Z"/>
          <w:b/>
          <w:bCs/>
        </w:rPr>
      </w:pPr>
      <w:ins w:id="257" w:author="xujiayi" w:date="2024-04-25T18:38:34Z">
        <w:bookmarkStart w:id="8" w:name="MCCQCTEMPBM_00000220"/>
        <w:r>
          <w:rPr>
            <w:b/>
            <w:bCs/>
          </w:rPr>
          <w:t>-</w:t>
        </w:r>
      </w:ins>
      <w:ins w:id="258" w:author="xujiayi" w:date="2024-04-25T18:38:34Z">
        <w:r>
          <w:rPr>
            <w:b/>
            <w:bCs/>
          </w:rPr>
          <w:tab/>
        </w:r>
      </w:ins>
      <w:ins w:id="259" w:author="xujiayi" w:date="2024-04-25T18:38:34Z">
        <w:r>
          <w:rPr>
            <w:b/>
            <w:bCs/>
          </w:rPr>
          <w:t>UHD-Dec-4</w:t>
        </w:r>
      </w:ins>
    </w:p>
    <w:bookmarkEnd w:id="8"/>
    <w:p>
      <w:pPr>
        <w:pStyle w:val="4"/>
        <w:bidi w:val="0"/>
        <w:ind w:left="0" w:firstLine="0"/>
        <w:rPr>
          <w:ins w:id="260" w:author="xujiayi" w:date="2024-04-25T18:40:43Z"/>
          <w:rFonts w:hint="eastAsia"/>
          <w:lang w:val="en-US" w:eastAsia="zh-CN"/>
        </w:rPr>
      </w:pPr>
      <w:ins w:id="261" w:author="xujiayi" w:date="2024-04-25T17:47:56Z">
        <w:r>
          <w:rPr>
            <w:rFonts w:hint="eastAsia"/>
            <w:lang w:val="en-US" w:eastAsia="zh-CN"/>
          </w:rPr>
          <w:t>5.2.</w:t>
        </w:r>
      </w:ins>
      <w:ins w:id="262" w:author="xujiayi" w:date="2024-04-25T18:17:11Z">
        <w:r>
          <w:rPr>
            <w:rFonts w:hint="eastAsia"/>
            <w:lang w:val="en-US" w:eastAsia="zh-CN"/>
          </w:rPr>
          <w:t>4</w:t>
        </w:r>
      </w:ins>
      <w:ins w:id="263" w:author="xujiayi" w:date="2024-04-25T18:45:10Z">
        <w:r>
          <w:rPr>
            <w:rFonts w:hint="eastAsia"/>
            <w:lang w:val="en-US" w:eastAsia="zh-CN"/>
          </w:rPr>
          <w:tab/>
        </w:r>
      </w:ins>
      <w:ins w:id="264" w:author="xujiayi" w:date="2024-04-25T17:47:56Z">
        <w:r>
          <w:rPr>
            <w:rFonts w:hint="eastAsia"/>
            <w:lang w:val="en-US" w:eastAsia="zh-CN"/>
          </w:rPr>
          <w:t xml:space="preserve">XR phone </w:t>
        </w:r>
      </w:ins>
    </w:p>
    <w:p>
      <w:pPr>
        <w:rPr>
          <w:ins w:id="265" w:author="xujiayi" w:date="2024-04-25T18:42:38Z"/>
        </w:rPr>
      </w:pPr>
      <w:ins w:id="266" w:author="xujiayi" w:date="2024-04-25T18:42:38Z">
        <w:r>
          <w:rPr/>
          <w:t>An XR Device complying to device type 3 shall support the following decoding capabilitie</w:t>
        </w:r>
      </w:ins>
      <w:ins w:id="267" w:author="xujiayi" w:date="2024-04-25T18:43:09Z">
        <w:r>
          <w:rPr/>
          <w:t>s</w:t>
        </w:r>
      </w:ins>
      <w:ins w:id="268" w:author="xujiayi" w:date="2024-04-25T18:43:09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269" w:author="xujiayi" w:date="2024-04-26T18:44:50Z">
        <w:r>
          <w:rPr>
            <w:rFonts w:hint="eastAsia" w:eastAsia="宋体"/>
            <w:lang w:val="en-US" w:eastAsia="zh-CN"/>
          </w:rPr>
          <w:t>5</w:t>
        </w:r>
      </w:ins>
      <w:ins w:id="270" w:author="xujiayi" w:date="2024-04-25T18:43:09Z">
        <w:r>
          <w:rPr>
            <w:rFonts w:hint="eastAsia" w:eastAsia="宋体"/>
            <w:lang w:val="en-US" w:eastAsia="zh-CN"/>
          </w:rPr>
          <w:t xml:space="preserve">] </w:t>
        </w:r>
      </w:ins>
      <w:ins w:id="271" w:author="xujiayi" w:date="2024-04-25T18:43:09Z">
        <w:r>
          <w:rPr/>
          <w:t>clause 7</w:t>
        </w:r>
      </w:ins>
      <w:ins w:id="272" w:author="xujiayi" w:date="2024-04-25T18:43:09Z">
        <w:r>
          <w:rPr>
            <w:rFonts w:hint="eastAsia" w:eastAsia="宋体"/>
            <w:lang w:val="en-US" w:eastAsia="zh-CN"/>
          </w:rPr>
          <w:t>.1</w:t>
        </w:r>
      </w:ins>
      <w:ins w:id="273" w:author="xujiayi" w:date="2024-04-25T18:43:09Z">
        <w:r>
          <w:rPr/>
          <w:t>:</w:t>
        </w:r>
      </w:ins>
    </w:p>
    <w:p>
      <w:pPr>
        <w:pStyle w:val="75"/>
        <w:rPr>
          <w:ins w:id="274" w:author="xujiayi" w:date="2024-04-25T18:42:38Z"/>
          <w:b/>
          <w:bCs/>
        </w:rPr>
      </w:pPr>
      <w:ins w:id="275" w:author="xujiayi" w:date="2024-04-25T18:42:38Z">
        <w:r>
          <w:rPr>
            <w:b/>
            <w:bCs/>
          </w:rPr>
          <w:t>-</w:t>
        </w:r>
      </w:ins>
      <w:ins w:id="276" w:author="xujiayi" w:date="2024-04-25T18:42:38Z">
        <w:r>
          <w:rPr>
            <w:b/>
            <w:bCs/>
          </w:rPr>
          <w:tab/>
        </w:r>
      </w:ins>
      <w:ins w:id="277" w:author="xujiayi" w:date="2024-04-25T18:42:38Z">
        <w:r>
          <w:rPr>
            <w:b/>
            <w:bCs/>
          </w:rPr>
          <w:t>AVC-UHD-Dec</w:t>
        </w:r>
      </w:ins>
    </w:p>
    <w:p>
      <w:pPr>
        <w:pStyle w:val="75"/>
        <w:rPr>
          <w:ins w:id="278" w:author="xujiayi" w:date="2024-04-25T18:42:38Z"/>
          <w:b/>
          <w:bCs/>
        </w:rPr>
      </w:pPr>
      <w:ins w:id="279" w:author="xujiayi" w:date="2024-04-25T18:42:38Z">
        <w:r>
          <w:rPr>
            <w:b/>
            <w:bCs/>
          </w:rPr>
          <w:t>-</w:t>
        </w:r>
      </w:ins>
      <w:ins w:id="280" w:author="xujiayi" w:date="2024-04-25T18:42:38Z">
        <w:r>
          <w:rPr>
            <w:b/>
            <w:bCs/>
          </w:rPr>
          <w:tab/>
        </w:r>
      </w:ins>
      <w:ins w:id="281" w:author="xujiayi" w:date="2024-04-25T18:42:38Z">
        <w:r>
          <w:rPr>
            <w:b/>
            <w:bCs/>
          </w:rPr>
          <w:t>AVC-UHD-Dec-4</w:t>
        </w:r>
      </w:ins>
    </w:p>
    <w:p>
      <w:pPr>
        <w:pStyle w:val="75"/>
        <w:rPr>
          <w:ins w:id="282" w:author="xujiayi" w:date="2024-04-25T18:42:38Z"/>
          <w:b/>
          <w:bCs/>
        </w:rPr>
      </w:pPr>
      <w:ins w:id="283" w:author="xujiayi" w:date="2024-04-25T18:42:38Z">
        <w:r>
          <w:rPr>
            <w:b/>
            <w:bCs/>
          </w:rPr>
          <w:t>-</w:t>
        </w:r>
      </w:ins>
      <w:ins w:id="284" w:author="xujiayi" w:date="2024-04-25T18:42:38Z">
        <w:r>
          <w:rPr>
            <w:b/>
            <w:bCs/>
          </w:rPr>
          <w:tab/>
        </w:r>
      </w:ins>
      <w:ins w:id="285" w:author="xujiayi" w:date="2024-04-25T18:42:38Z">
        <w:r>
          <w:rPr>
            <w:b/>
            <w:bCs/>
          </w:rPr>
          <w:t>HEVC-UHD-Dec</w:t>
        </w:r>
      </w:ins>
    </w:p>
    <w:p>
      <w:pPr>
        <w:pStyle w:val="75"/>
        <w:rPr>
          <w:ins w:id="286" w:author="xujiayi" w:date="2024-04-25T18:42:38Z"/>
          <w:b/>
          <w:bCs/>
        </w:rPr>
      </w:pPr>
      <w:ins w:id="287" w:author="xujiayi" w:date="2024-04-25T18:42:38Z">
        <w:r>
          <w:rPr>
            <w:b/>
            <w:bCs/>
          </w:rPr>
          <w:t>-</w:t>
        </w:r>
      </w:ins>
      <w:ins w:id="288" w:author="xujiayi" w:date="2024-04-25T18:42:38Z">
        <w:r>
          <w:rPr>
            <w:b/>
            <w:bCs/>
          </w:rPr>
          <w:tab/>
        </w:r>
      </w:ins>
      <w:ins w:id="289" w:author="xujiayi" w:date="2024-04-25T18:42:38Z">
        <w:r>
          <w:rPr>
            <w:b/>
            <w:bCs/>
          </w:rPr>
          <w:t>HEVC-UHD-Dec-4</w:t>
        </w:r>
      </w:ins>
    </w:p>
    <w:p>
      <w:pPr>
        <w:pStyle w:val="75"/>
        <w:rPr>
          <w:ins w:id="290" w:author="xujiayi" w:date="2024-04-25T18:42:38Z"/>
          <w:b/>
          <w:bCs/>
        </w:rPr>
      </w:pPr>
      <w:ins w:id="291" w:author="xujiayi" w:date="2024-04-25T18:42:38Z">
        <w:r>
          <w:rPr>
            <w:b/>
            <w:bCs/>
          </w:rPr>
          <w:t>-</w:t>
        </w:r>
      </w:ins>
      <w:ins w:id="292" w:author="xujiayi" w:date="2024-04-25T18:42:38Z">
        <w:r>
          <w:rPr>
            <w:b/>
            <w:bCs/>
          </w:rPr>
          <w:tab/>
        </w:r>
      </w:ins>
      <w:ins w:id="293" w:author="xujiayi" w:date="2024-04-25T18:42:38Z">
        <w:r>
          <w:rPr>
            <w:b/>
            <w:bCs/>
          </w:rPr>
          <w:t>UHD-Dec-4</w:t>
        </w:r>
      </w:ins>
    </w:p>
    <w:p>
      <w:pPr>
        <w:rPr>
          <w:ins w:id="294" w:author="xujiayi" w:date="2024-04-25T18:42:38Z"/>
        </w:rPr>
      </w:pPr>
      <w:ins w:id="295" w:author="xujiayi" w:date="2024-04-25T18:42:38Z">
        <w:r>
          <w:rPr/>
          <w:t>An XR Device complying to device type 3 shall support one of the following encoding capabilitie</w:t>
        </w:r>
      </w:ins>
      <w:ins w:id="296" w:author="xujiayi" w:date="2024-04-25T18:43:22Z">
        <w:r>
          <w:rPr/>
          <w:t>s</w:t>
        </w:r>
      </w:ins>
      <w:ins w:id="297" w:author="xujiayi" w:date="2024-04-25T18:43:22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298" w:author="xujiayi" w:date="2024-04-26T18:44:56Z">
        <w:r>
          <w:rPr>
            <w:rFonts w:hint="eastAsia" w:eastAsia="宋体"/>
            <w:lang w:val="en-US" w:eastAsia="zh-CN"/>
          </w:rPr>
          <w:t>5</w:t>
        </w:r>
      </w:ins>
      <w:ins w:id="299" w:author="xujiayi" w:date="2024-04-25T18:43:22Z">
        <w:r>
          <w:rPr>
            <w:rFonts w:hint="eastAsia" w:eastAsia="宋体"/>
            <w:lang w:val="en-US" w:eastAsia="zh-CN"/>
          </w:rPr>
          <w:t xml:space="preserve">] </w:t>
        </w:r>
      </w:ins>
      <w:ins w:id="300" w:author="xujiayi" w:date="2024-04-25T18:43:22Z">
        <w:r>
          <w:rPr/>
          <w:t>clause 7</w:t>
        </w:r>
      </w:ins>
      <w:ins w:id="301" w:author="xujiayi" w:date="2024-04-25T18:43:33Z">
        <w:r>
          <w:rPr>
            <w:rFonts w:hint="eastAsia" w:eastAsia="宋体"/>
            <w:lang w:val="en-US" w:eastAsia="zh-CN"/>
          </w:rPr>
          <w:t>.2</w:t>
        </w:r>
      </w:ins>
      <w:ins w:id="302" w:author="xujiayi" w:date="2024-04-25T18:42:38Z">
        <w:r>
          <w:rPr/>
          <w:t>:</w:t>
        </w:r>
      </w:ins>
    </w:p>
    <w:p>
      <w:pPr>
        <w:pStyle w:val="75"/>
        <w:rPr>
          <w:ins w:id="303" w:author="xujiayi" w:date="2024-04-25T18:42:38Z"/>
          <w:b/>
          <w:bCs/>
          <w:lang w:val="fr-FR"/>
        </w:rPr>
      </w:pPr>
      <w:ins w:id="304" w:author="xujiayi" w:date="2024-04-25T18:42:38Z">
        <w:r>
          <w:rPr>
            <w:i/>
            <w:iCs/>
            <w:lang w:val="fr-FR"/>
          </w:rPr>
          <w:t>-</w:t>
        </w:r>
      </w:ins>
      <w:ins w:id="305" w:author="xujiayi" w:date="2024-04-25T18:42:38Z">
        <w:r>
          <w:rPr>
            <w:i/>
            <w:iCs/>
            <w:lang w:val="fr-FR"/>
          </w:rPr>
          <w:tab/>
        </w:r>
      </w:ins>
      <w:ins w:id="306" w:author="xujiayi" w:date="2024-04-25T18:42:38Z">
        <w:r>
          <w:rPr>
            <w:b/>
            <w:bCs/>
            <w:lang w:val="fr-FR"/>
          </w:rPr>
          <w:t>AVC-UHD-Enc</w:t>
        </w:r>
      </w:ins>
    </w:p>
    <w:p>
      <w:pPr>
        <w:pStyle w:val="75"/>
        <w:rPr>
          <w:ins w:id="307" w:author="xujiayi" w:date="2024-04-25T18:42:38Z"/>
          <w:i/>
          <w:iCs/>
          <w:lang w:val="fr-FR"/>
        </w:rPr>
      </w:pPr>
      <w:ins w:id="308" w:author="xujiayi" w:date="2024-04-25T18:42:38Z">
        <w:r>
          <w:rPr>
            <w:b/>
            <w:bCs/>
            <w:lang w:val="fr-FR"/>
          </w:rPr>
          <w:t>-</w:t>
        </w:r>
      </w:ins>
      <w:ins w:id="309" w:author="xujiayi" w:date="2024-04-25T18:42:38Z">
        <w:r>
          <w:rPr>
            <w:b/>
            <w:bCs/>
            <w:lang w:val="fr-FR"/>
          </w:rPr>
          <w:tab/>
        </w:r>
      </w:ins>
      <w:ins w:id="310" w:author="xujiayi" w:date="2024-04-25T18:42:38Z">
        <w:r>
          <w:rPr>
            <w:b/>
            <w:bCs/>
            <w:lang w:val="fr-FR"/>
          </w:rPr>
          <w:t>HEVC-UHD-Enc</w:t>
        </w:r>
      </w:ins>
    </w:p>
    <w:p>
      <w:pPr>
        <w:rPr>
          <w:ins w:id="311" w:author="xujiayi" w:date="2024-04-25T18:42:38Z"/>
        </w:rPr>
      </w:pPr>
      <w:ins w:id="312" w:author="xujiayi" w:date="2024-04-25T18:42:38Z">
        <w:r>
          <w:rPr/>
          <w:t>An XR Device complying to device type 3 should support the following decoding capabilitie</w:t>
        </w:r>
      </w:ins>
      <w:ins w:id="313" w:author="xujiayi" w:date="2024-04-25T18:43:45Z">
        <w:r>
          <w:rPr/>
          <w:t>s</w:t>
        </w:r>
      </w:ins>
      <w:ins w:id="314" w:author="xujiayi" w:date="2024-04-25T18:43:45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315" w:author="xujiayi" w:date="2024-04-26T18:44:58Z">
        <w:r>
          <w:rPr>
            <w:rFonts w:hint="eastAsia" w:eastAsia="宋体"/>
            <w:lang w:val="en-US" w:eastAsia="zh-CN"/>
          </w:rPr>
          <w:t>5</w:t>
        </w:r>
      </w:ins>
      <w:ins w:id="316" w:author="xujiayi" w:date="2024-04-25T18:43:45Z">
        <w:r>
          <w:rPr>
            <w:rFonts w:hint="eastAsia" w:eastAsia="宋体"/>
            <w:lang w:val="en-US" w:eastAsia="zh-CN"/>
          </w:rPr>
          <w:t xml:space="preserve">] </w:t>
        </w:r>
      </w:ins>
      <w:ins w:id="317" w:author="xujiayi" w:date="2024-04-25T18:43:45Z">
        <w:r>
          <w:rPr/>
          <w:t>clause 7</w:t>
        </w:r>
      </w:ins>
      <w:ins w:id="318" w:author="xujiayi" w:date="2024-04-25T18:43:45Z">
        <w:r>
          <w:rPr>
            <w:rFonts w:hint="eastAsia" w:eastAsia="宋体"/>
            <w:lang w:val="en-US" w:eastAsia="zh-CN"/>
          </w:rPr>
          <w:t>.1</w:t>
        </w:r>
      </w:ins>
      <w:ins w:id="319" w:author="xujiayi" w:date="2024-04-25T18:42:38Z">
        <w:r>
          <w:rPr/>
          <w:t>:</w:t>
        </w:r>
      </w:ins>
    </w:p>
    <w:p>
      <w:pPr>
        <w:pStyle w:val="75"/>
        <w:rPr>
          <w:ins w:id="320" w:author="xujiayi" w:date="2024-04-25T18:42:38Z"/>
          <w:b/>
          <w:bCs/>
        </w:rPr>
      </w:pPr>
      <w:ins w:id="321" w:author="xujiayi" w:date="2024-04-25T18:42:38Z">
        <w:r>
          <w:rPr>
            <w:b/>
            <w:bCs/>
          </w:rPr>
          <w:t>-</w:t>
        </w:r>
      </w:ins>
      <w:ins w:id="322" w:author="xujiayi" w:date="2024-04-25T18:42:38Z">
        <w:r>
          <w:rPr>
            <w:b/>
            <w:bCs/>
          </w:rPr>
          <w:tab/>
        </w:r>
      </w:ins>
      <w:ins w:id="323" w:author="xujiayi" w:date="2024-04-25T18:42:38Z">
        <w:r>
          <w:rPr>
            <w:b/>
            <w:bCs/>
          </w:rPr>
          <w:t>AVC-8K-Dec</w:t>
        </w:r>
      </w:ins>
    </w:p>
    <w:p>
      <w:pPr>
        <w:pStyle w:val="75"/>
        <w:rPr>
          <w:ins w:id="324" w:author="xujiayi" w:date="2024-04-25T18:42:38Z"/>
          <w:b/>
          <w:bCs/>
        </w:rPr>
      </w:pPr>
      <w:ins w:id="325" w:author="xujiayi" w:date="2024-04-25T18:42:38Z">
        <w:r>
          <w:rPr>
            <w:b/>
            <w:bCs/>
          </w:rPr>
          <w:t>-</w:t>
        </w:r>
      </w:ins>
      <w:ins w:id="326" w:author="xujiayi" w:date="2024-04-25T18:42:38Z">
        <w:r>
          <w:rPr>
            <w:b/>
            <w:bCs/>
          </w:rPr>
          <w:tab/>
        </w:r>
      </w:ins>
      <w:ins w:id="327" w:author="xujiayi" w:date="2024-04-25T18:42:38Z">
        <w:r>
          <w:rPr>
            <w:b/>
            <w:bCs/>
          </w:rPr>
          <w:t>HEVC-8K-Dec</w:t>
        </w:r>
      </w:ins>
    </w:p>
    <w:p>
      <w:pPr>
        <w:pStyle w:val="75"/>
        <w:rPr>
          <w:ins w:id="328" w:author="xujiayi" w:date="2024-04-25T18:42:38Z"/>
          <w:b/>
          <w:bCs/>
        </w:rPr>
      </w:pPr>
      <w:ins w:id="329" w:author="xujiayi" w:date="2024-04-25T18:42:38Z">
        <w:r>
          <w:rPr>
            <w:b/>
            <w:bCs/>
          </w:rPr>
          <w:t>-</w:t>
        </w:r>
      </w:ins>
      <w:ins w:id="330" w:author="xujiayi" w:date="2024-04-25T18:42:38Z">
        <w:r>
          <w:rPr>
            <w:b/>
            <w:bCs/>
          </w:rPr>
          <w:tab/>
        </w:r>
      </w:ins>
      <w:ins w:id="331" w:author="xujiayi" w:date="2024-04-25T18:42:38Z">
        <w:r>
          <w:rPr>
            <w:b/>
            <w:bCs/>
          </w:rPr>
          <w:t>8K-Dec-8</w:t>
        </w:r>
      </w:ins>
    </w:p>
    <w:p>
      <w:pPr>
        <w:pStyle w:val="4"/>
        <w:rPr>
          <w:ins w:id="332" w:author="xujiayi" w:date="2024-04-25T18:46:49Z"/>
          <w:rFonts w:hint="eastAsia"/>
          <w:lang w:val="en-US" w:eastAsia="zh-CN"/>
        </w:rPr>
      </w:pPr>
      <w:ins w:id="333" w:author="xujiayi" w:date="2024-04-25T17:47:56Z">
        <w:r>
          <w:rPr>
            <w:rFonts w:hint="eastAsia"/>
            <w:lang w:val="en-US" w:eastAsia="zh-CN"/>
          </w:rPr>
          <w:t>5.2.</w:t>
        </w:r>
      </w:ins>
      <w:ins w:id="334" w:author="xujiayi" w:date="2024-04-25T18:17:15Z">
        <w:r>
          <w:rPr>
            <w:rFonts w:hint="eastAsia"/>
            <w:lang w:val="en-US" w:eastAsia="zh-CN"/>
          </w:rPr>
          <w:t>5</w:t>
        </w:r>
      </w:ins>
      <w:ins w:id="335" w:author="xujiayi" w:date="2024-04-25T18:46:12Z">
        <w:r>
          <w:rPr>
            <w:rFonts w:hint="eastAsia"/>
            <w:lang w:val="en-US" w:eastAsia="zh-CN"/>
          </w:rPr>
          <w:tab/>
        </w:r>
      </w:ins>
      <w:ins w:id="336" w:author="xujiayi" w:date="2024-04-25T17:47:56Z">
        <w:r>
          <w:rPr>
            <w:rFonts w:hint="eastAsia"/>
            <w:lang w:val="en-US" w:eastAsia="zh-CN"/>
          </w:rPr>
          <w:t>XR HMD</w:t>
        </w:r>
      </w:ins>
    </w:p>
    <w:p>
      <w:pPr>
        <w:rPr>
          <w:ins w:id="337" w:author="xujiayi" w:date="2024-04-25T18:46:50Z"/>
        </w:rPr>
      </w:pPr>
      <w:ins w:id="338" w:author="xujiayi" w:date="2024-04-25T18:46:50Z">
        <w:r>
          <w:rPr/>
          <w:t>An XR Device complying to device type 4 shall support the following decoding capabilities</w:t>
        </w:r>
      </w:ins>
      <w:ins w:id="339" w:author="xujiayi" w:date="2024-04-25T18:47:09Z">
        <w:r>
          <w:rPr>
            <w:rFonts w:hint="eastAsia" w:eastAsia="宋体"/>
            <w:lang w:val="en-US" w:eastAsia="zh-CN"/>
          </w:rPr>
          <w:t xml:space="preserve"> </w:t>
        </w:r>
      </w:ins>
      <w:ins w:id="340" w:author="xujiayi" w:date="2024-04-25T18:47:07Z">
        <w:r>
          <w:rPr>
            <w:rFonts w:hint="eastAsia" w:eastAsia="宋体"/>
            <w:lang w:val="en-US" w:eastAsia="zh-CN"/>
          </w:rPr>
          <w:t>as defined in TS 26.119 [</w:t>
        </w:r>
      </w:ins>
      <w:ins w:id="341" w:author="xujiayi" w:date="2024-04-26T18:45:00Z">
        <w:r>
          <w:rPr>
            <w:rFonts w:hint="eastAsia" w:eastAsia="宋体"/>
            <w:lang w:val="en-US" w:eastAsia="zh-CN"/>
          </w:rPr>
          <w:t>5</w:t>
        </w:r>
      </w:ins>
      <w:ins w:id="342" w:author="xujiayi" w:date="2024-04-25T18:47:07Z">
        <w:r>
          <w:rPr>
            <w:rFonts w:hint="eastAsia" w:eastAsia="宋体"/>
            <w:lang w:val="en-US" w:eastAsia="zh-CN"/>
          </w:rPr>
          <w:t xml:space="preserve">] </w:t>
        </w:r>
      </w:ins>
      <w:ins w:id="343" w:author="xujiayi" w:date="2024-04-25T18:47:07Z">
        <w:r>
          <w:rPr/>
          <w:t>clause 7</w:t>
        </w:r>
      </w:ins>
      <w:ins w:id="344" w:author="xujiayi" w:date="2024-04-25T18:47:07Z">
        <w:r>
          <w:rPr>
            <w:rFonts w:hint="eastAsia" w:eastAsia="宋体"/>
            <w:lang w:val="en-US" w:eastAsia="zh-CN"/>
          </w:rPr>
          <w:t>.1</w:t>
        </w:r>
      </w:ins>
      <w:ins w:id="345" w:author="xujiayi" w:date="2024-04-25T18:47:07Z">
        <w:r>
          <w:rPr/>
          <w:t>:</w:t>
        </w:r>
      </w:ins>
    </w:p>
    <w:p>
      <w:pPr>
        <w:pStyle w:val="75"/>
        <w:rPr>
          <w:ins w:id="346" w:author="xujiayi" w:date="2024-04-25T18:46:50Z"/>
          <w:b/>
          <w:bCs/>
        </w:rPr>
      </w:pPr>
      <w:ins w:id="347" w:author="xujiayi" w:date="2024-04-25T18:46:50Z">
        <w:r>
          <w:rPr/>
          <w:t>-</w:t>
        </w:r>
      </w:ins>
      <w:ins w:id="348" w:author="xujiayi" w:date="2024-04-25T18:46:50Z">
        <w:r>
          <w:rPr/>
          <w:tab/>
        </w:r>
      </w:ins>
      <w:ins w:id="349" w:author="xujiayi" w:date="2024-04-25T18:46:50Z">
        <w:r>
          <w:rPr>
            <w:b/>
            <w:bCs/>
          </w:rPr>
          <w:t>AVC-UHD-Dec</w:t>
        </w:r>
      </w:ins>
    </w:p>
    <w:p>
      <w:pPr>
        <w:pStyle w:val="75"/>
        <w:rPr>
          <w:ins w:id="350" w:author="xujiayi" w:date="2024-04-25T18:46:50Z"/>
          <w:b/>
          <w:bCs/>
        </w:rPr>
      </w:pPr>
      <w:ins w:id="351" w:author="xujiayi" w:date="2024-04-25T18:46:50Z">
        <w:r>
          <w:rPr/>
          <w:t>-</w:t>
        </w:r>
      </w:ins>
      <w:ins w:id="352" w:author="xujiayi" w:date="2024-04-25T18:46:50Z">
        <w:r>
          <w:rPr/>
          <w:tab/>
        </w:r>
      </w:ins>
      <w:ins w:id="353" w:author="xujiayi" w:date="2024-04-25T18:46:50Z">
        <w:r>
          <w:rPr>
            <w:b/>
            <w:bCs/>
          </w:rPr>
          <w:t>AVC-UHD-Dec-4</w:t>
        </w:r>
      </w:ins>
    </w:p>
    <w:p>
      <w:pPr>
        <w:pStyle w:val="75"/>
        <w:rPr>
          <w:ins w:id="354" w:author="xujiayi" w:date="2024-04-25T18:46:50Z"/>
          <w:b/>
          <w:bCs/>
        </w:rPr>
      </w:pPr>
      <w:ins w:id="355" w:author="xujiayi" w:date="2024-04-25T18:46:50Z">
        <w:r>
          <w:rPr/>
          <w:t>-</w:t>
        </w:r>
      </w:ins>
      <w:ins w:id="356" w:author="xujiayi" w:date="2024-04-25T18:46:50Z">
        <w:r>
          <w:rPr/>
          <w:tab/>
        </w:r>
      </w:ins>
      <w:ins w:id="357" w:author="xujiayi" w:date="2024-04-25T18:46:50Z">
        <w:r>
          <w:rPr>
            <w:b/>
            <w:bCs/>
          </w:rPr>
          <w:t>HEVC-UHD-Dec</w:t>
        </w:r>
      </w:ins>
    </w:p>
    <w:p>
      <w:pPr>
        <w:pStyle w:val="75"/>
        <w:rPr>
          <w:ins w:id="358" w:author="xujiayi" w:date="2024-04-25T18:46:50Z"/>
          <w:b/>
          <w:bCs/>
        </w:rPr>
      </w:pPr>
      <w:ins w:id="359" w:author="xujiayi" w:date="2024-04-25T18:46:50Z">
        <w:r>
          <w:rPr/>
          <w:t>-</w:t>
        </w:r>
      </w:ins>
      <w:ins w:id="360" w:author="xujiayi" w:date="2024-04-25T18:46:50Z">
        <w:r>
          <w:rPr/>
          <w:tab/>
        </w:r>
      </w:ins>
      <w:ins w:id="361" w:author="xujiayi" w:date="2024-04-25T18:46:50Z">
        <w:r>
          <w:rPr>
            <w:b/>
            <w:bCs/>
          </w:rPr>
          <w:t>HEVC-UHD-Dec-4</w:t>
        </w:r>
      </w:ins>
    </w:p>
    <w:p>
      <w:pPr>
        <w:pStyle w:val="75"/>
        <w:rPr>
          <w:ins w:id="362" w:author="xujiayi" w:date="2024-04-25T18:46:50Z"/>
          <w:b/>
          <w:bCs/>
        </w:rPr>
      </w:pPr>
      <w:ins w:id="363" w:author="xujiayi" w:date="2024-04-25T18:46:50Z">
        <w:r>
          <w:rPr/>
          <w:t>-</w:t>
        </w:r>
      </w:ins>
      <w:ins w:id="364" w:author="xujiayi" w:date="2024-04-25T18:46:50Z">
        <w:r>
          <w:rPr/>
          <w:tab/>
        </w:r>
      </w:ins>
      <w:ins w:id="365" w:author="xujiayi" w:date="2024-04-25T18:46:50Z">
        <w:r>
          <w:rPr>
            <w:b/>
            <w:bCs/>
          </w:rPr>
          <w:t>UHD-Dec-4</w:t>
        </w:r>
      </w:ins>
    </w:p>
    <w:p>
      <w:pPr>
        <w:rPr>
          <w:ins w:id="366" w:author="xujiayi" w:date="2024-04-25T18:46:50Z"/>
          <w:rFonts w:hint="eastAsia" w:eastAsia="宋体"/>
          <w:lang w:val="en-US" w:eastAsia="zh-CN"/>
        </w:rPr>
      </w:pPr>
      <w:ins w:id="367" w:author="xujiayi" w:date="2024-04-25T18:46:50Z">
        <w:r>
          <w:rPr/>
          <w:t>An XR Device complying to device type 4 shall support one of the following encoding capabilities</w:t>
        </w:r>
      </w:ins>
      <w:ins w:id="368" w:author="xujiayi" w:date="2024-04-25T18:47:18Z">
        <w:r>
          <w:rPr>
            <w:rFonts w:hint="eastAsia" w:eastAsia="宋体"/>
            <w:lang w:val="en-US" w:eastAsia="zh-CN"/>
          </w:rPr>
          <w:t xml:space="preserve"> as defined in TS 26.119 [</w:t>
        </w:r>
      </w:ins>
      <w:ins w:id="369" w:author="xujiayi" w:date="2024-04-26T18:45:03Z">
        <w:r>
          <w:rPr>
            <w:rFonts w:hint="eastAsia" w:eastAsia="宋体"/>
            <w:lang w:val="en-US" w:eastAsia="zh-CN"/>
          </w:rPr>
          <w:t>5</w:t>
        </w:r>
      </w:ins>
      <w:ins w:id="370" w:author="xujiayi" w:date="2024-04-25T18:47:18Z">
        <w:r>
          <w:rPr>
            <w:rFonts w:hint="eastAsia" w:eastAsia="宋体"/>
            <w:lang w:val="en-US" w:eastAsia="zh-CN"/>
          </w:rPr>
          <w:t xml:space="preserve">] </w:t>
        </w:r>
      </w:ins>
      <w:ins w:id="371" w:author="xujiayi" w:date="2024-04-25T18:47:18Z">
        <w:r>
          <w:rPr/>
          <w:t>clause 7</w:t>
        </w:r>
      </w:ins>
      <w:ins w:id="372" w:author="xujiayi" w:date="2024-04-25T18:47:18Z">
        <w:r>
          <w:rPr>
            <w:rFonts w:hint="eastAsia" w:eastAsia="宋体"/>
            <w:lang w:val="en-US" w:eastAsia="zh-CN"/>
          </w:rPr>
          <w:t>.</w:t>
        </w:r>
      </w:ins>
      <w:ins w:id="373" w:author="xujiayi" w:date="2024-04-25T18:47:21Z">
        <w:r>
          <w:rPr>
            <w:rFonts w:hint="eastAsia" w:eastAsia="宋体"/>
            <w:lang w:val="en-US" w:eastAsia="zh-CN"/>
          </w:rPr>
          <w:t>2</w:t>
        </w:r>
      </w:ins>
      <w:ins w:id="374" w:author="xujiayi" w:date="2024-04-25T18:47:18Z">
        <w:r>
          <w:rPr/>
          <w:t>:</w:t>
        </w:r>
      </w:ins>
    </w:p>
    <w:p>
      <w:pPr>
        <w:pStyle w:val="75"/>
        <w:rPr>
          <w:ins w:id="375" w:author="xujiayi" w:date="2024-04-25T18:46:50Z"/>
          <w:b/>
          <w:bCs/>
          <w:lang w:val="fr-FR"/>
        </w:rPr>
      </w:pPr>
      <w:ins w:id="376" w:author="xujiayi" w:date="2024-04-25T18:46:50Z">
        <w:r>
          <w:rPr>
            <w:lang w:val="fr-FR"/>
          </w:rPr>
          <w:t>-</w:t>
        </w:r>
      </w:ins>
      <w:ins w:id="377" w:author="xujiayi" w:date="2024-04-25T18:46:50Z">
        <w:r>
          <w:rPr>
            <w:lang w:val="fr-FR"/>
          </w:rPr>
          <w:tab/>
        </w:r>
      </w:ins>
      <w:ins w:id="378" w:author="xujiayi" w:date="2024-04-25T18:46:50Z">
        <w:r>
          <w:rPr>
            <w:b/>
            <w:bCs/>
            <w:lang w:val="fr-FR"/>
          </w:rPr>
          <w:t>AVC-UHD-Enc</w:t>
        </w:r>
      </w:ins>
    </w:p>
    <w:p>
      <w:pPr>
        <w:pStyle w:val="75"/>
        <w:rPr>
          <w:ins w:id="379" w:author="xujiayi" w:date="2024-04-25T18:46:50Z"/>
          <w:b/>
          <w:bCs/>
          <w:lang w:val="fr-FR"/>
        </w:rPr>
      </w:pPr>
      <w:ins w:id="380" w:author="xujiayi" w:date="2024-04-25T18:46:50Z">
        <w:r>
          <w:rPr>
            <w:lang w:val="fr-FR"/>
          </w:rPr>
          <w:t>-</w:t>
        </w:r>
      </w:ins>
      <w:ins w:id="381" w:author="xujiayi" w:date="2024-04-25T18:46:50Z">
        <w:r>
          <w:rPr>
            <w:lang w:val="fr-FR"/>
          </w:rPr>
          <w:tab/>
        </w:r>
      </w:ins>
      <w:ins w:id="382" w:author="xujiayi" w:date="2024-04-25T18:46:50Z">
        <w:r>
          <w:rPr>
            <w:b/>
            <w:bCs/>
            <w:lang w:val="fr-FR"/>
          </w:rPr>
          <w:t>HEVC-UHD-Enc</w:t>
        </w:r>
      </w:ins>
    </w:p>
    <w:p>
      <w:pPr>
        <w:rPr>
          <w:ins w:id="383" w:author="xujiayi" w:date="2024-04-25T18:46:50Z"/>
        </w:rPr>
      </w:pPr>
      <w:ins w:id="384" w:author="xujiayi" w:date="2024-04-25T18:46:50Z">
        <w:r>
          <w:rPr/>
          <w:t>An XR Device complying to device type 4 should support the following decoding capabilities</w:t>
        </w:r>
      </w:ins>
      <w:ins w:id="385" w:author="xujiayi" w:date="2024-04-25T18:47:28Z">
        <w:r>
          <w:rPr>
            <w:rFonts w:hint="eastAsia" w:eastAsia="宋体"/>
            <w:lang w:val="en-US" w:eastAsia="zh-CN"/>
          </w:rPr>
          <w:t xml:space="preserve"> </w:t>
        </w:r>
      </w:ins>
      <w:ins w:id="386" w:author="xujiayi" w:date="2024-04-25T18:47:29Z">
        <w:r>
          <w:rPr>
            <w:rFonts w:hint="eastAsia" w:eastAsia="宋体"/>
            <w:lang w:val="en-US" w:eastAsia="zh-CN"/>
          </w:rPr>
          <w:t>as defined in TS 26.119 [</w:t>
        </w:r>
      </w:ins>
      <w:ins w:id="387" w:author="xujiayi" w:date="2024-04-26T18:45:07Z">
        <w:r>
          <w:rPr>
            <w:rFonts w:hint="eastAsia" w:eastAsia="宋体"/>
            <w:lang w:val="en-US" w:eastAsia="zh-CN"/>
          </w:rPr>
          <w:t>5</w:t>
        </w:r>
      </w:ins>
      <w:ins w:id="388" w:author="xujiayi" w:date="2024-04-25T18:47:29Z">
        <w:r>
          <w:rPr>
            <w:rFonts w:hint="eastAsia" w:eastAsia="宋体"/>
            <w:lang w:val="en-US" w:eastAsia="zh-CN"/>
          </w:rPr>
          <w:t xml:space="preserve">] </w:t>
        </w:r>
      </w:ins>
      <w:ins w:id="389" w:author="xujiayi" w:date="2024-04-25T18:47:29Z">
        <w:r>
          <w:rPr/>
          <w:t>clause 7</w:t>
        </w:r>
      </w:ins>
      <w:ins w:id="390" w:author="xujiayi" w:date="2024-04-25T18:47:29Z">
        <w:r>
          <w:rPr>
            <w:rFonts w:hint="eastAsia" w:eastAsia="宋体"/>
            <w:lang w:val="en-US" w:eastAsia="zh-CN"/>
          </w:rPr>
          <w:t>.1</w:t>
        </w:r>
      </w:ins>
      <w:ins w:id="391" w:author="xujiayi" w:date="2024-04-25T18:47:29Z">
        <w:r>
          <w:rPr/>
          <w:t>:</w:t>
        </w:r>
      </w:ins>
    </w:p>
    <w:p>
      <w:pPr>
        <w:pStyle w:val="75"/>
        <w:rPr>
          <w:ins w:id="392" w:author="xujiayi" w:date="2024-04-25T18:46:50Z"/>
          <w:b/>
          <w:bCs/>
        </w:rPr>
      </w:pPr>
      <w:ins w:id="393" w:author="xujiayi" w:date="2024-04-25T18:46:50Z">
        <w:r>
          <w:rPr/>
          <w:t>-</w:t>
        </w:r>
      </w:ins>
      <w:ins w:id="394" w:author="xujiayi" w:date="2024-04-25T18:46:50Z">
        <w:r>
          <w:rPr/>
          <w:tab/>
        </w:r>
      </w:ins>
      <w:ins w:id="395" w:author="xujiayi" w:date="2024-04-25T18:46:50Z">
        <w:r>
          <w:rPr>
            <w:b/>
            <w:bCs/>
          </w:rPr>
          <w:t>AVC-8K-Dec</w:t>
        </w:r>
      </w:ins>
    </w:p>
    <w:p>
      <w:pPr>
        <w:pStyle w:val="75"/>
        <w:rPr>
          <w:ins w:id="396" w:author="xujiayi" w:date="2024-04-25T18:46:50Z"/>
          <w:b/>
          <w:bCs/>
        </w:rPr>
      </w:pPr>
      <w:ins w:id="397" w:author="xujiayi" w:date="2024-04-25T18:46:50Z">
        <w:r>
          <w:rPr/>
          <w:t>-</w:t>
        </w:r>
      </w:ins>
      <w:ins w:id="398" w:author="xujiayi" w:date="2024-04-25T18:46:50Z">
        <w:r>
          <w:rPr/>
          <w:tab/>
        </w:r>
      </w:ins>
      <w:ins w:id="399" w:author="xujiayi" w:date="2024-04-25T18:46:50Z">
        <w:r>
          <w:rPr>
            <w:b/>
            <w:bCs/>
          </w:rPr>
          <w:t>HEVC-8K-Dec</w:t>
        </w:r>
      </w:ins>
    </w:p>
    <w:p>
      <w:pPr>
        <w:pStyle w:val="75"/>
      </w:pPr>
      <w:ins w:id="400" w:author="xujiayi" w:date="2024-04-25T18:46:50Z">
        <w:r>
          <w:rPr/>
          <w:t>-</w:t>
        </w:r>
      </w:ins>
      <w:ins w:id="401" w:author="xujiayi" w:date="2024-04-25T18:46:50Z">
        <w:r>
          <w:rPr/>
          <w:tab/>
        </w:r>
      </w:ins>
      <w:ins w:id="402" w:author="xujiayi" w:date="2024-04-25T18:46:50Z">
        <w:r>
          <w:rPr>
            <w:b/>
            <w:bCs/>
          </w:rPr>
          <w:t>8K-Dec-8</w:t>
        </w:r>
        <w:bookmarkEnd w:id="1"/>
        <w:bookmarkEnd w:id="6"/>
      </w:ins>
    </w:p>
    <w:p>
      <w:pPr>
        <w:pStyle w:val="84"/>
      </w:pPr>
      <w:r>
        <w:rPr>
          <w:highlight w:val="yellow"/>
        </w:rPr>
        <w:t>END OF CHANGE</w:t>
      </w:r>
      <w:r>
        <w:t>S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39520FF"/>
    <w:rsid w:val="049B347D"/>
    <w:rsid w:val="1FCD5CA7"/>
    <w:rsid w:val="249D1427"/>
    <w:rsid w:val="3BD352AD"/>
    <w:rsid w:val="45854393"/>
    <w:rsid w:val="54321E2B"/>
    <w:rsid w:val="6F034DEC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D70BF-DACD-4CD1-AE8F-71D4E1E9DFC4}">
  <ds:schemaRefs/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customXml/itemProps3.xml><?xml version="1.0" encoding="utf-8"?>
<ds:datastoreItem xmlns:ds="http://schemas.openxmlformats.org/officeDocument/2006/customXml" ds:itemID="{8DB97E8C-E6CB-43CF-AFE7-8F26450D2DB0}">
  <ds:schemaRefs/>
</ds:datastoreItem>
</file>

<file path=customXml/itemProps4.xml><?xml version="1.0" encoding="utf-8"?>
<ds:datastoreItem xmlns:ds="http://schemas.openxmlformats.org/officeDocument/2006/customXml" ds:itemID="{16C0E5FB-85AC-4A8B-9B0B-39455FDF4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2008</Words>
  <Characters>12463</Characters>
  <Lines>103</Lines>
  <Paragraphs>28</Paragraphs>
  <TotalTime>15</TotalTime>
  <ScaleCrop>false</ScaleCrop>
  <LinksUpToDate>false</LinksUpToDate>
  <CharactersWithSpaces>14443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cmcc</cp:lastModifiedBy>
  <cp:lastPrinted>2411-12-31T06:00:00Z</cp:lastPrinted>
  <dcterms:modified xsi:type="dcterms:W3CDTF">2024-05-06T02:16:31Z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A97B6CA8C9AA411FA9DC11D3A2E8212B</vt:lpwstr>
  </property>
</Properties>
</file>