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498"/>
        </w:tabs>
        <w:overflowPunct w:val="0"/>
        <w:autoSpaceDE w:val="0"/>
        <w:autoSpaceDN w:val="0"/>
        <w:adjustRightInd w:val="0"/>
        <w:textAlignment w:val="baseline"/>
        <w:rPr>
          <w:rFonts w:hint="eastAsia" w:ascii="Arial" w:hAnsi="Arial" w:eastAsia="宋体" w:cs="Arial"/>
          <w:b/>
          <w:bCs/>
          <w:sz w:val="22"/>
          <w:highlight w:val="none"/>
          <w:lang w:val="en-US" w:eastAsia="zh-CN"/>
        </w:rPr>
      </w:pPr>
      <w:r>
        <w:rPr>
          <w:rFonts w:ascii="Arial" w:hAnsi="Arial" w:cs="Arial"/>
          <w:b/>
          <w:bCs/>
          <w:sz w:val="22"/>
          <w:highlight w:val="none"/>
          <w:lang w:val="en-US" w:eastAsia="en-GB"/>
        </w:rPr>
        <w:t xml:space="preserve">3GPP </w:t>
      </w:r>
      <w:r>
        <w:rPr>
          <w:rFonts w:hint="eastAsia" w:ascii="Arial" w:hAnsi="Arial" w:cs="Arial"/>
          <w:b/>
          <w:bCs/>
          <w:sz w:val="22"/>
          <w:highlight w:val="none"/>
          <w:lang w:val="en-US" w:eastAsia="en-GB"/>
        </w:rPr>
        <w:t>SA4-e (AH) Video SWG post 126</w:t>
      </w:r>
      <w:r>
        <w:rPr>
          <w:rFonts w:ascii="Arial" w:hAnsi="Arial" w:cs="Arial"/>
          <w:b/>
          <w:bCs/>
          <w:sz w:val="22"/>
          <w:highlight w:val="none"/>
          <w:lang w:val="en-US" w:eastAsia="en-GB"/>
        </w:rPr>
        <w:tab/>
      </w:r>
      <w:r>
        <w:rPr>
          <w:rFonts w:hint="eastAsia" w:ascii="Arial" w:hAnsi="Arial" w:cs="Arial"/>
          <w:b/>
          <w:bCs/>
          <w:sz w:val="22"/>
          <w:highlight w:val="none"/>
          <w:lang w:val="en-US" w:eastAsia="en-GB"/>
        </w:rPr>
        <w:t>S4aV23010</w:t>
      </w:r>
      <w:r>
        <w:rPr>
          <w:rFonts w:hint="eastAsia" w:ascii="Arial" w:hAnsi="Arial" w:cs="Arial"/>
          <w:b/>
          <w:bCs/>
          <w:sz w:val="22"/>
          <w:highlight w:val="none"/>
          <w:lang w:val="en-US" w:eastAsia="zh-CN"/>
        </w:rPr>
        <w:t>9</w:t>
      </w:r>
    </w:p>
    <w:p>
      <w:pPr>
        <w:pStyle w:val="16"/>
        <w:tabs>
          <w:tab w:val="left" w:pos="7200"/>
          <w:tab w:val="right" w:pos="10206"/>
          <w:tab w:val="clear" w:pos="4819"/>
          <w:tab w:val="clear" w:pos="9071"/>
        </w:tabs>
        <w:jc w:val="left"/>
        <w:rPr>
          <w:rFonts w:cs="Arial"/>
          <w:sz w:val="24"/>
          <w:szCs w:val="24"/>
          <w:lang w:val="en-US"/>
        </w:rPr>
      </w:pPr>
      <w:r>
        <w:rPr>
          <w:rFonts w:hint="eastAsia" w:eastAsia="宋体" w:cs="Arial"/>
          <w:b/>
          <w:bCs/>
          <w:sz w:val="22"/>
          <w:highlight w:val="none"/>
          <w:lang w:val="en-US" w:eastAsia="zh-CN"/>
        </w:rPr>
        <w:t>Online</w:t>
      </w:r>
      <w:r>
        <w:rPr>
          <w:rFonts w:cs="Arial"/>
          <w:b/>
          <w:bCs/>
          <w:sz w:val="22"/>
          <w:highlight w:val="none"/>
          <w:lang w:eastAsia="en-GB"/>
        </w:rPr>
        <w:t>,</w:t>
      </w:r>
      <w:r>
        <w:rPr>
          <w:rFonts w:hint="eastAsia" w:eastAsia="宋体" w:cs="Arial"/>
          <w:b/>
          <w:bCs/>
          <w:sz w:val="22"/>
          <w:highlight w:val="none"/>
          <w:lang w:val="en-US" w:eastAsia="zh-CN"/>
        </w:rPr>
        <w:t xml:space="preserve"> </w:t>
      </w:r>
      <w:r>
        <w:rPr>
          <w:rFonts w:hint="eastAsia" w:cs="Arial"/>
          <w:b/>
          <w:bCs/>
          <w:sz w:val="22"/>
          <w:highlight w:val="none"/>
          <w:lang w:eastAsia="en-GB"/>
        </w:rPr>
        <w:t>December 2023</w:t>
      </w:r>
      <w:r>
        <w:rPr>
          <w:rFonts w:cs="Arial"/>
          <w:b/>
          <w:bCs/>
          <w:sz w:val="22"/>
          <w:lang w:eastAsia="en-GB"/>
        </w:rPr>
        <w:tab/>
      </w:r>
      <w:r>
        <w:rPr>
          <w:rFonts w:cs="Arial"/>
          <w:sz w:val="24"/>
          <w:szCs w:val="24"/>
          <w:lang w:val="en-US" w:eastAsia="ja-JP"/>
        </w:rPr>
        <w:tab/>
      </w:r>
      <w:r>
        <w:rPr>
          <w:rFonts w:cs="Arial"/>
          <w:sz w:val="24"/>
          <w:szCs w:val="24"/>
          <w:lang w:val="en-US" w:eastAsia="ja-JP"/>
        </w:rPr>
        <w:t xml:space="preserve">   </w:t>
      </w:r>
    </w:p>
    <w:p>
      <w:pPr>
        <w:pStyle w:val="16"/>
        <w:tabs>
          <w:tab w:val="left" w:pos="6840"/>
          <w:tab w:val="right" w:pos="10206"/>
          <w:tab w:val="clear" w:pos="4819"/>
          <w:tab w:val="clear" w:pos="9071"/>
        </w:tabs>
        <w:jc w:val="left"/>
        <w:rPr>
          <w:rFonts w:cs="Arial"/>
          <w:sz w:val="24"/>
          <w:szCs w:val="24"/>
          <w:lang w:val="en-US"/>
        </w:rPr>
      </w:pPr>
    </w:p>
    <w:p>
      <w:pPr>
        <w:tabs>
          <w:tab w:val="left" w:pos="2268"/>
        </w:tabs>
        <w:spacing w:before="120" w:after="180"/>
        <w:rPr>
          <w:rFonts w:hint="default" w:ascii="Arial" w:hAnsi="Arial" w:eastAsia="宋体" w:cs="Arial"/>
          <w:sz w:val="24"/>
          <w:szCs w:val="24"/>
          <w:lang w:val="en-US" w:eastAsia="zh-CN"/>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highlight w:val="none"/>
          <w:lang w:val="en-US" w:eastAsia="zh-CN"/>
        </w:rPr>
        <w:t>3.11</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r>
        <w:rPr>
          <w:rFonts w:hint="eastAsia" w:ascii="Arial" w:hAnsi="Arial" w:cs="Arial"/>
          <w:sz w:val="24"/>
          <w:szCs w:val="24"/>
          <w:lang w:val="en-US" w:eastAsia="zh-CN"/>
        </w:rPr>
        <w:t xml:space="preserve">, </w:t>
      </w:r>
      <w:r>
        <w:rPr>
          <w:rFonts w:ascii="Arial" w:hAnsi="Arial" w:cs="Arial"/>
          <w:sz w:val="24"/>
          <w:szCs w:val="24"/>
          <w:lang w:val="en-US"/>
        </w:rPr>
        <w:t>Qualcomm Incorporated</w:t>
      </w:r>
      <w:r>
        <w:rPr>
          <w:rFonts w:hint="eastAsia" w:ascii="Arial" w:hAnsi="Arial" w:cs="Arial"/>
          <w:sz w:val="24"/>
          <w:szCs w:val="24"/>
          <w:lang w:val="en-US" w:eastAsia="zh-CN"/>
        </w:rPr>
        <w:t>, ZTE</w:t>
      </w:r>
      <w:bookmarkStart w:id="3" w:name="_GoBack"/>
      <w:bookmarkEnd w:id="3"/>
    </w:p>
    <w:p>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bookmarkStart w:id="0" w:name="OLE_LINK4"/>
      <w:bookmarkStart w:id="1" w:name="_Hlk22685576"/>
      <w:bookmarkStart w:id="2" w:name="OLE_LINK3"/>
      <w:r>
        <w:rPr>
          <w:rFonts w:ascii="Arial" w:hAnsi="Arial" w:cs="Arial"/>
          <w:bCs/>
          <w:sz w:val="24"/>
          <w:szCs w:val="24"/>
          <w:lang w:val="en-US"/>
        </w:rPr>
        <w:t xml:space="preserve">Draft </w:t>
      </w:r>
      <w:r>
        <w:rPr>
          <w:rFonts w:ascii="Arial" w:hAnsi="Arial" w:cs="Arial"/>
          <w:sz w:val="24"/>
          <w:szCs w:val="24"/>
        </w:rPr>
        <w:t xml:space="preserve">Time Plan for the </w:t>
      </w:r>
      <w:r>
        <w:rPr>
          <w:rFonts w:hint="eastAsia" w:ascii="Arial" w:hAnsi="Arial" w:cs="Arial"/>
          <w:sz w:val="24"/>
          <w:szCs w:val="24"/>
          <w:lang w:val="en-US" w:eastAsia="zh-CN"/>
        </w:rPr>
        <w:t>FS_3DV</w:t>
      </w:r>
      <w:r>
        <w:rPr>
          <w:rFonts w:ascii="Arial" w:hAnsi="Arial" w:cs="Arial"/>
          <w:sz w:val="24"/>
          <w:szCs w:val="24"/>
        </w:rPr>
        <w:t xml:space="preserve"> </w:t>
      </w:r>
      <w:r>
        <w:rPr>
          <w:rFonts w:hint="eastAsia" w:ascii="Arial" w:hAnsi="Arial" w:cs="Arial"/>
          <w:sz w:val="24"/>
          <w:szCs w:val="24"/>
          <w:lang w:val="en-US" w:eastAsia="zh-CN"/>
        </w:rPr>
        <w:t>Study</w:t>
      </w:r>
      <w:r>
        <w:rPr>
          <w:rFonts w:ascii="Arial" w:hAnsi="Arial" w:cs="Arial"/>
          <w:sz w:val="24"/>
          <w:szCs w:val="24"/>
        </w:rPr>
        <w:t xml:space="preserve"> Item</w:t>
      </w:r>
      <w:bookmarkEnd w:id="0"/>
      <w:bookmarkEnd w:id="1"/>
      <w:bookmarkEnd w:id="2"/>
    </w:p>
    <w:p>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sz w:val="24"/>
          <w:szCs w:val="24"/>
          <w:lang w:val="en-US"/>
        </w:rPr>
        <w:t>Discussion</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pPr>
        <w:keepNext/>
        <w:rPr>
          <w:sz w:val="22"/>
          <w:szCs w:val="22"/>
        </w:rPr>
      </w:pPr>
      <w:r>
        <w:rPr>
          <w:sz w:val="22"/>
          <w:szCs w:val="22"/>
        </w:rPr>
        <w:t xml:space="preserve">The </w:t>
      </w:r>
      <w:r>
        <w:rPr>
          <w:rFonts w:hint="eastAsia"/>
          <w:sz w:val="22"/>
          <w:szCs w:val="22"/>
          <w:lang w:val="en-US"/>
        </w:rPr>
        <w:t>FS_3DV</w:t>
      </w:r>
      <w:r>
        <w:rPr>
          <w:sz w:val="22"/>
          <w:szCs w:val="22"/>
        </w:rPr>
        <w:t xml:space="preserve"> work item</w:t>
      </w:r>
      <w:r>
        <w:rPr>
          <w:rFonts w:hint="eastAsia"/>
          <w:sz w:val="22"/>
          <w:szCs w:val="22"/>
          <w:lang w:val="en-US"/>
        </w:rPr>
        <w:t xml:space="preserve"> </w:t>
      </w:r>
      <w:r>
        <w:rPr>
          <w:sz w:val="22"/>
          <w:szCs w:val="22"/>
        </w:rPr>
        <w:t>has the following objectives:</w:t>
      </w:r>
    </w:p>
    <w:p>
      <w:pPr>
        <w:numPr>
          <w:ilvl w:val="0"/>
          <w:numId w:val="2"/>
        </w:numPr>
        <w:spacing w:line="360" w:lineRule="auto"/>
        <w:rPr>
          <w:sz w:val="22"/>
          <w:szCs w:val="22"/>
          <w:lang w:val="en-US"/>
        </w:rPr>
      </w:pPr>
      <w:r>
        <w:rPr>
          <w:sz w:val="22"/>
          <w:szCs w:val="22"/>
          <w:lang w:val="en-US"/>
        </w:rPr>
        <w:t>Identify emerging capturing/acquisition and display technologies and the associated formats (number of views, depth, alpha, resolution, etc.) for smartphones and glasses to support beyond 2D formats with market relevance within the next years beyond the findings already documented in TR 26.928, TR 26.998 and TS 26.119.</w:t>
      </w:r>
    </w:p>
    <w:p>
      <w:pPr>
        <w:numPr>
          <w:ilvl w:val="0"/>
          <w:numId w:val="2"/>
        </w:numPr>
        <w:spacing w:line="360" w:lineRule="auto"/>
        <w:rPr>
          <w:sz w:val="22"/>
          <w:szCs w:val="22"/>
        </w:rPr>
      </w:pPr>
      <w:r>
        <w:rPr>
          <w:rFonts w:eastAsia="宋体"/>
          <w:sz w:val="22"/>
          <w:szCs w:val="22"/>
          <w:lang w:val="en-US"/>
        </w:rPr>
        <w:t xml:space="preserve">Document different </w:t>
      </w:r>
      <w:r>
        <w:rPr>
          <w:rFonts w:hint="eastAsia"/>
          <w:sz w:val="22"/>
          <w:szCs w:val="22"/>
        </w:rPr>
        <w:t xml:space="preserve">3D </w:t>
      </w:r>
      <w:r>
        <w:rPr>
          <w:sz w:val="22"/>
          <w:szCs w:val="22"/>
        </w:rPr>
        <w:t>video</w:t>
      </w:r>
      <w:r>
        <w:rPr>
          <w:rFonts w:hint="eastAsia"/>
          <w:sz w:val="22"/>
          <w:szCs w:val="22"/>
        </w:rPr>
        <w:t xml:space="preserve"> </w:t>
      </w:r>
      <w:r>
        <w:rPr>
          <w:sz w:val="22"/>
          <w:szCs w:val="22"/>
        </w:rPr>
        <w:t xml:space="preserve">related </w:t>
      </w:r>
      <w:r>
        <w:rPr>
          <w:rFonts w:eastAsia="宋体"/>
          <w:sz w:val="22"/>
          <w:szCs w:val="22"/>
          <w:lang w:val="en-US"/>
        </w:rPr>
        <w:t>end-to-end reference workflows</w:t>
      </w:r>
      <w:r>
        <w:rPr>
          <w:sz w:val="22"/>
          <w:szCs w:val="22"/>
          <w:lang w:val="en-US"/>
        </w:rPr>
        <w:t xml:space="preserve"> </w:t>
      </w:r>
      <w:r>
        <w:rPr>
          <w:rFonts w:eastAsia="宋体"/>
          <w:sz w:val="22"/>
          <w:szCs w:val="22"/>
          <w:lang w:val="en-US"/>
        </w:rPr>
        <w:t xml:space="preserve">to support </w:t>
      </w:r>
      <w:r>
        <w:rPr>
          <w:sz w:val="22"/>
          <w:szCs w:val="22"/>
          <w:lang w:val="en-US"/>
        </w:rPr>
        <w:t xml:space="preserve">real-time </w:t>
      </w:r>
      <w:r>
        <w:rPr>
          <w:rFonts w:eastAsia="宋体"/>
          <w:sz w:val="22"/>
          <w:szCs w:val="22"/>
          <w:lang w:val="en-US"/>
        </w:rPr>
        <w:t xml:space="preserve">communication, </w:t>
      </w:r>
      <w:r>
        <w:rPr>
          <w:sz w:val="22"/>
          <w:szCs w:val="22"/>
          <w:lang w:val="en-US"/>
        </w:rPr>
        <w:t xml:space="preserve">split rendering, </w:t>
      </w:r>
      <w:r>
        <w:rPr>
          <w:rFonts w:hint="eastAsia"/>
          <w:sz w:val="22"/>
          <w:szCs w:val="22"/>
          <w:lang w:val="en-US"/>
        </w:rPr>
        <w:t>real-time 2D-to-3D conversion</w:t>
      </w:r>
      <w:r>
        <w:rPr>
          <w:sz w:val="22"/>
          <w:szCs w:val="22"/>
          <w:lang w:val="en-US"/>
        </w:rPr>
        <w:t xml:space="preserve">, </w:t>
      </w:r>
      <w:r>
        <w:rPr>
          <w:rFonts w:hint="eastAsia"/>
          <w:sz w:val="22"/>
          <w:szCs w:val="22"/>
          <w:lang w:val="en-US"/>
        </w:rPr>
        <w:t xml:space="preserve">network-assisted </w:t>
      </w:r>
      <w:r>
        <w:rPr>
          <w:sz w:val="22"/>
          <w:szCs w:val="22"/>
          <w:lang w:val="en-US"/>
        </w:rPr>
        <w:t xml:space="preserve">3D content synthesis and rendering, </w:t>
      </w:r>
      <w:r>
        <w:rPr>
          <w:rFonts w:eastAsia="宋体"/>
          <w:sz w:val="22"/>
          <w:szCs w:val="22"/>
          <w:lang w:val="en-US"/>
        </w:rPr>
        <w:t>messaging and</w:t>
      </w:r>
      <w:r>
        <w:rPr>
          <w:sz w:val="22"/>
          <w:szCs w:val="22"/>
          <w:lang w:val="en-US"/>
        </w:rPr>
        <w:t>/or</w:t>
      </w:r>
      <w:r>
        <w:rPr>
          <w:rFonts w:eastAsia="宋体"/>
          <w:sz w:val="22"/>
          <w:szCs w:val="22"/>
          <w:lang w:val="en-US"/>
        </w:rPr>
        <w:t xml:space="preserve"> streaming services for devices supporting the above technologies</w:t>
      </w:r>
      <w:r>
        <w:rPr>
          <w:sz w:val="22"/>
          <w:szCs w:val="22"/>
          <w:lang w:val="en-US"/>
        </w:rPr>
        <w:t xml:space="preserve">. This includes </w:t>
      </w:r>
      <w:r>
        <w:rPr>
          <w:rFonts w:hint="eastAsia"/>
          <w:sz w:val="22"/>
          <w:szCs w:val="22"/>
        </w:rPr>
        <w:t xml:space="preserve">3D </w:t>
      </w:r>
      <w:r>
        <w:rPr>
          <w:rFonts w:hint="eastAsia"/>
          <w:sz w:val="22"/>
          <w:szCs w:val="22"/>
          <w:lang w:val="en-US"/>
        </w:rPr>
        <w:t>video formats (resolution, frame rates, color space...)</w:t>
      </w:r>
      <w:r>
        <w:rPr>
          <w:rFonts w:hint="eastAsia"/>
          <w:sz w:val="22"/>
          <w:szCs w:val="22"/>
        </w:rPr>
        <w:t xml:space="preserve">, </w:t>
      </w:r>
      <w:r>
        <w:rPr>
          <w:rFonts w:hint="eastAsia"/>
          <w:sz w:val="22"/>
          <w:szCs w:val="22"/>
          <w:lang w:val="en-US"/>
        </w:rPr>
        <w:t xml:space="preserve">encoding and decoding </w:t>
      </w:r>
      <w:r>
        <w:rPr>
          <w:sz w:val="22"/>
          <w:szCs w:val="22"/>
          <w:lang w:val="en-US"/>
        </w:rPr>
        <w:t>considerations</w:t>
      </w:r>
      <w:r>
        <w:rPr>
          <w:rFonts w:hint="eastAsia"/>
          <w:sz w:val="22"/>
          <w:szCs w:val="22"/>
          <w:lang w:val="en-US"/>
        </w:rPr>
        <w:t xml:space="preserve"> and</w:t>
      </w:r>
      <w:r>
        <w:rPr>
          <w:rFonts w:hint="eastAsia"/>
          <w:sz w:val="22"/>
          <w:szCs w:val="22"/>
        </w:rPr>
        <w:t xml:space="preserve"> delivery</w:t>
      </w:r>
      <w:r>
        <w:rPr>
          <w:rFonts w:hint="eastAsia"/>
          <w:sz w:val="22"/>
          <w:szCs w:val="22"/>
          <w:lang w:val="en-US"/>
        </w:rPr>
        <w:t xml:space="preserve"> </w:t>
      </w:r>
      <w:r>
        <w:rPr>
          <w:sz w:val="22"/>
          <w:szCs w:val="22"/>
          <w:lang w:val="en-US"/>
        </w:rPr>
        <w:t>aspects</w:t>
      </w:r>
      <w:r>
        <w:rPr>
          <w:rFonts w:hint="eastAsia"/>
          <w:sz w:val="22"/>
          <w:szCs w:val="22"/>
          <w:lang w:val="en-US"/>
        </w:rPr>
        <w:t>.</w:t>
      </w:r>
    </w:p>
    <w:p>
      <w:pPr>
        <w:widowControl w:val="0"/>
        <w:numPr>
          <w:ilvl w:val="0"/>
          <w:numId w:val="2"/>
        </w:numPr>
        <w:overflowPunct w:val="0"/>
        <w:autoSpaceDE w:val="0"/>
        <w:autoSpaceDN w:val="0"/>
        <w:adjustRightInd w:val="0"/>
        <w:spacing w:line="360" w:lineRule="auto"/>
        <w:ind w:left="425" w:hanging="425"/>
        <w:textAlignment w:val="baseline"/>
        <w:rPr>
          <w:rFonts w:eastAsia="宋体"/>
          <w:sz w:val="22"/>
          <w:szCs w:val="22"/>
          <w:lang w:val="en-GB" w:eastAsia="zh-CN"/>
        </w:rPr>
      </w:pPr>
      <w:r>
        <w:rPr>
          <w:rFonts w:eastAsia="宋体"/>
          <w:sz w:val="22"/>
          <w:szCs w:val="22"/>
          <w:lang w:val="en-GB"/>
        </w:rPr>
        <w:t>Define concrete evaluation scenarios (</w:t>
      </w:r>
      <w:r>
        <w:rPr>
          <w:sz w:val="22"/>
          <w:szCs w:val="22"/>
        </w:rPr>
        <w:t xml:space="preserve">test conditions, </w:t>
      </w:r>
      <w:r>
        <w:rPr>
          <w:rFonts w:eastAsia="宋体"/>
          <w:sz w:val="22"/>
          <w:szCs w:val="22"/>
          <w:lang w:val="en-GB"/>
        </w:rPr>
        <w:t xml:space="preserve">KPIs, Metrics, </w:t>
      </w:r>
      <w:r>
        <w:rPr>
          <w:sz w:val="22"/>
          <w:szCs w:val="22"/>
        </w:rPr>
        <w:t>test sequences</w:t>
      </w:r>
      <w:r>
        <w:rPr>
          <w:rFonts w:eastAsia="宋体"/>
          <w:sz w:val="22"/>
          <w:szCs w:val="22"/>
          <w:lang w:val="en-GB"/>
        </w:rPr>
        <w:t xml:space="preserve">) </w:t>
      </w:r>
      <w:r>
        <w:rPr>
          <w:sz w:val="22"/>
          <w:szCs w:val="22"/>
        </w:rPr>
        <w:t>based on the above reference workflows</w:t>
      </w:r>
      <w:r>
        <w:rPr>
          <w:rFonts w:eastAsia="宋体"/>
          <w:sz w:val="22"/>
          <w:szCs w:val="22"/>
          <w:lang w:val="en-GB"/>
        </w:rPr>
        <w:t xml:space="preserve"> and document the performance of existing </w:t>
      </w:r>
      <w:r>
        <w:rPr>
          <w:sz w:val="22"/>
          <w:szCs w:val="22"/>
        </w:rPr>
        <w:t>3GPP codecs (AVC, HEVC, multiple HEVC encoders/decoders, MV-HEVC), and identify potential new formats to address better compression efficiency and/or improved quality.</w:t>
      </w:r>
    </w:p>
    <w:p>
      <w:pPr>
        <w:spacing w:line="360" w:lineRule="auto"/>
        <w:ind w:firstLine="720"/>
        <w:rPr>
          <w:sz w:val="22"/>
          <w:szCs w:val="22"/>
        </w:rPr>
      </w:pPr>
      <w:r>
        <w:rPr>
          <w:rFonts w:hint="eastAsia"/>
          <w:sz w:val="22"/>
          <w:szCs w:val="22"/>
          <w:lang w:val="en-US"/>
        </w:rPr>
        <w:t xml:space="preserve">Note 1: </w:t>
      </w:r>
      <w:r>
        <w:rPr>
          <w:rFonts w:hint="eastAsia"/>
          <w:sz w:val="22"/>
          <w:szCs w:val="22"/>
        </w:rPr>
        <w:t xml:space="preserve">Prioritize 3D video that have been standardized or incorporated into 3GPP services (such as </w:t>
      </w:r>
    </w:p>
    <w:p>
      <w:pPr>
        <w:spacing w:line="360" w:lineRule="auto"/>
        <w:ind w:firstLine="720"/>
        <w:rPr>
          <w:sz w:val="22"/>
          <w:szCs w:val="22"/>
        </w:rPr>
      </w:pPr>
      <w:r>
        <w:rPr>
          <w:rFonts w:hint="eastAsia"/>
          <w:sz w:val="22"/>
          <w:szCs w:val="22"/>
        </w:rPr>
        <w:t xml:space="preserve">Stereo 3D, multi-view, and RGBD). The current state-of-the-art, including </w:t>
      </w:r>
      <w:r>
        <w:rPr>
          <w:rFonts w:hint="eastAsia"/>
          <w:sz w:val="22"/>
          <w:szCs w:val="22"/>
          <w:lang w:val="en-US"/>
        </w:rPr>
        <w:t>D</w:t>
      </w:r>
      <w:r>
        <w:rPr>
          <w:rFonts w:hint="eastAsia"/>
          <w:sz w:val="22"/>
          <w:szCs w:val="22"/>
        </w:rPr>
        <w:t xml:space="preserve">ynamic </w:t>
      </w:r>
      <w:r>
        <w:rPr>
          <w:rFonts w:hint="eastAsia"/>
          <w:sz w:val="22"/>
          <w:szCs w:val="22"/>
          <w:lang w:val="en-US"/>
        </w:rPr>
        <w:t>M</w:t>
      </w:r>
      <w:r>
        <w:rPr>
          <w:rFonts w:hint="eastAsia"/>
          <w:sz w:val="22"/>
          <w:szCs w:val="22"/>
        </w:rPr>
        <w:t xml:space="preserve">esh and </w:t>
      </w:r>
    </w:p>
    <w:p>
      <w:pPr>
        <w:spacing w:line="360" w:lineRule="auto"/>
        <w:ind w:firstLine="720"/>
        <w:rPr>
          <w:sz w:val="22"/>
          <w:szCs w:val="22"/>
        </w:rPr>
      </w:pPr>
      <w:r>
        <w:rPr>
          <w:rFonts w:hint="eastAsia"/>
          <w:sz w:val="22"/>
          <w:szCs w:val="22"/>
        </w:rPr>
        <w:t xml:space="preserve">Implicit Neural </w:t>
      </w:r>
      <w:r>
        <w:rPr>
          <w:rFonts w:hint="eastAsia"/>
          <w:sz w:val="22"/>
          <w:szCs w:val="22"/>
          <w:lang w:val="en-US"/>
        </w:rPr>
        <w:tab/>
      </w:r>
      <w:r>
        <w:rPr>
          <w:rFonts w:hint="eastAsia"/>
          <w:sz w:val="22"/>
          <w:szCs w:val="22"/>
        </w:rPr>
        <w:t>Representation, can be evaluated but will be treated as low priority</w:t>
      </w:r>
      <w:r>
        <w:rPr>
          <w:rFonts w:hint="eastAsia"/>
          <w:sz w:val="22"/>
          <w:szCs w:val="22"/>
          <w:lang w:val="en-US"/>
        </w:rPr>
        <w:t>.</w:t>
      </w:r>
      <w:r>
        <w:rPr>
          <w:rFonts w:hint="eastAsia"/>
          <w:sz w:val="22"/>
          <w:szCs w:val="22"/>
        </w:rPr>
        <w:t xml:space="preserve"> </w:t>
      </w:r>
    </w:p>
    <w:p>
      <w:pPr>
        <w:numPr>
          <w:ilvl w:val="0"/>
          <w:numId w:val="2"/>
        </w:numPr>
        <w:spacing w:line="360" w:lineRule="auto"/>
        <w:rPr>
          <w:sz w:val="22"/>
          <w:szCs w:val="22"/>
        </w:rPr>
      </w:pPr>
      <w:r>
        <w:rPr>
          <w:rFonts w:eastAsia="宋体"/>
          <w:sz w:val="22"/>
          <w:szCs w:val="22"/>
          <w:lang w:val="en-GB"/>
        </w:rPr>
        <w:t xml:space="preserve">Document interoperability requirements, traffic charactertistics and </w:t>
      </w:r>
      <w:r>
        <w:rPr>
          <w:sz w:val="22"/>
          <w:szCs w:val="22"/>
        </w:rPr>
        <w:t>Q</w:t>
      </w:r>
      <w:r>
        <w:rPr>
          <w:rFonts w:eastAsia="宋体"/>
          <w:sz w:val="22"/>
          <w:szCs w:val="22"/>
          <w:lang w:val="en-GB"/>
        </w:rPr>
        <w:t>oS requirements to support the above work flows</w:t>
      </w:r>
      <w:r>
        <w:rPr>
          <w:sz w:val="22"/>
          <w:szCs w:val="22"/>
        </w:rPr>
        <w:t xml:space="preserve"> and e</w:t>
      </w:r>
      <w:r>
        <w:rPr>
          <w:rFonts w:hint="eastAsia"/>
          <w:sz w:val="22"/>
          <w:szCs w:val="22"/>
        </w:rPr>
        <w:t xml:space="preserve">valuate </w:t>
      </w:r>
      <w:r>
        <w:rPr>
          <w:rFonts w:hint="eastAsia"/>
          <w:sz w:val="22"/>
          <w:szCs w:val="22"/>
          <w:lang w:val="en-US"/>
        </w:rPr>
        <w:t xml:space="preserve">the feasibility of </w:t>
      </w:r>
      <w:r>
        <w:rPr>
          <w:sz w:val="22"/>
          <w:szCs w:val="22"/>
          <w:lang w:val="en-US"/>
        </w:rPr>
        <w:t>new</w:t>
      </w:r>
      <w:r>
        <w:rPr>
          <w:rFonts w:hint="eastAsia"/>
          <w:sz w:val="22"/>
          <w:szCs w:val="22"/>
          <w:lang w:val="en-US"/>
        </w:rPr>
        <w:t xml:space="preserve"> format</w:t>
      </w:r>
      <w:r>
        <w:rPr>
          <w:sz w:val="22"/>
          <w:szCs w:val="22"/>
          <w:lang w:val="en-US"/>
        </w:rPr>
        <w:t>s</w:t>
      </w:r>
      <w:r>
        <w:rPr>
          <w:rFonts w:hint="eastAsia"/>
          <w:sz w:val="22"/>
          <w:szCs w:val="22"/>
          <w:lang w:val="en-US"/>
        </w:rPr>
        <w:t xml:space="preserve"> </w:t>
      </w:r>
      <w:r>
        <w:rPr>
          <w:sz w:val="22"/>
          <w:szCs w:val="22"/>
          <w:lang w:val="en-US"/>
        </w:rPr>
        <w:t>with different services</w:t>
      </w:r>
      <w:r>
        <w:rPr>
          <w:rFonts w:hint="eastAsia"/>
          <w:sz w:val="22"/>
          <w:szCs w:val="22"/>
          <w:lang w:val="en-US"/>
        </w:rPr>
        <w:t xml:space="preserve">, </w:t>
      </w:r>
      <w:r>
        <w:rPr>
          <w:sz w:val="22"/>
          <w:szCs w:val="22"/>
          <w:lang w:val="en-US"/>
        </w:rPr>
        <w:t>considering</w:t>
      </w:r>
      <w:r>
        <w:rPr>
          <w:rFonts w:hint="eastAsia"/>
          <w:sz w:val="22"/>
          <w:szCs w:val="22"/>
          <w:lang w:val="en-US"/>
        </w:rPr>
        <w:t xml:space="preserve"> the performance indicators </w:t>
      </w:r>
      <w:r>
        <w:rPr>
          <w:sz w:val="22"/>
          <w:szCs w:val="22"/>
          <w:lang w:val="en-US"/>
        </w:rPr>
        <w:t xml:space="preserve">such as encoding and decoding complexity, network resource consumption, bandwidth utilization, </w:t>
      </w:r>
      <w:r>
        <w:rPr>
          <w:rFonts w:hint="eastAsia"/>
          <w:sz w:val="22"/>
          <w:szCs w:val="22"/>
          <w:lang w:val="en-US"/>
        </w:rPr>
        <w:t xml:space="preserve">and </w:t>
      </w:r>
      <w:r>
        <w:rPr>
          <w:sz w:val="22"/>
          <w:szCs w:val="22"/>
          <w:lang w:val="en-US"/>
        </w:rPr>
        <w:t>interoperability considerations</w:t>
      </w:r>
      <w:r>
        <w:rPr>
          <w:rFonts w:hint="eastAsia"/>
          <w:sz w:val="22"/>
          <w:szCs w:val="22"/>
          <w:lang w:val="en-US"/>
        </w:rPr>
        <w:t>.</w:t>
      </w:r>
    </w:p>
    <w:p>
      <w:pPr>
        <w:spacing w:line="360" w:lineRule="auto"/>
        <w:ind w:firstLine="720"/>
        <w:rPr>
          <w:sz w:val="22"/>
          <w:szCs w:val="22"/>
          <w:lang w:val="en-US"/>
        </w:rPr>
      </w:pPr>
      <w:r>
        <w:rPr>
          <w:rFonts w:hint="eastAsia"/>
          <w:sz w:val="22"/>
          <w:szCs w:val="22"/>
        </w:rPr>
        <w:t>Note</w:t>
      </w:r>
      <w:r>
        <w:rPr>
          <w:rFonts w:hint="eastAsia"/>
          <w:sz w:val="22"/>
          <w:szCs w:val="22"/>
          <w:lang w:val="en-US"/>
        </w:rPr>
        <w:t xml:space="preserve"> 2</w:t>
      </w:r>
      <w:r>
        <w:rPr>
          <w:rFonts w:hint="eastAsia"/>
          <w:sz w:val="22"/>
          <w:szCs w:val="22"/>
        </w:rPr>
        <w:t xml:space="preserve">: Prioritize network and service considerations when </w:t>
      </w:r>
      <w:r>
        <w:rPr>
          <w:rFonts w:hint="eastAsia"/>
          <w:sz w:val="22"/>
          <w:szCs w:val="22"/>
          <w:lang w:val="en-US"/>
        </w:rPr>
        <w:t xml:space="preserve">evaluating </w:t>
      </w:r>
      <w:r>
        <w:rPr>
          <w:rFonts w:hint="eastAsia"/>
          <w:sz w:val="22"/>
          <w:szCs w:val="22"/>
        </w:rPr>
        <w:t>existing video profiles</w:t>
      </w:r>
      <w:r>
        <w:rPr>
          <w:rFonts w:hint="eastAsia"/>
          <w:sz w:val="22"/>
          <w:szCs w:val="22"/>
          <w:lang w:val="en-US"/>
        </w:rPr>
        <w:t xml:space="preserve"> from </w:t>
      </w:r>
    </w:p>
    <w:p>
      <w:pPr>
        <w:spacing w:line="360" w:lineRule="auto"/>
        <w:ind w:firstLine="720"/>
        <w:rPr>
          <w:sz w:val="22"/>
          <w:szCs w:val="22"/>
        </w:rPr>
      </w:pPr>
      <w:r>
        <w:rPr>
          <w:rFonts w:hint="eastAsia"/>
          <w:sz w:val="22"/>
          <w:szCs w:val="22"/>
          <w:lang w:val="en-US"/>
        </w:rPr>
        <w:t>3GPP or other standards</w:t>
      </w:r>
      <w:r>
        <w:rPr>
          <w:rFonts w:hint="eastAsia"/>
          <w:sz w:val="22"/>
          <w:szCs w:val="22"/>
        </w:rPr>
        <w:t xml:space="preserve"> for their commercial feasibility in supporting</w:t>
      </w:r>
      <w:r>
        <w:rPr>
          <w:rFonts w:hint="eastAsia"/>
          <w:sz w:val="22"/>
          <w:szCs w:val="22"/>
          <w:lang w:val="en-US"/>
        </w:rPr>
        <w:t xml:space="preserve"> 3D </w:t>
      </w:r>
      <w:r>
        <w:rPr>
          <w:rFonts w:hint="eastAsia"/>
          <w:sz w:val="22"/>
          <w:szCs w:val="22"/>
        </w:rPr>
        <w:t>RTC over 5G/5G-A.</w:t>
      </w:r>
    </w:p>
    <w:p>
      <w:pPr>
        <w:numPr>
          <w:ilvl w:val="0"/>
          <w:numId w:val="2"/>
        </w:numPr>
        <w:spacing w:line="360" w:lineRule="auto"/>
        <w:rPr>
          <w:rFonts w:ascii="Calibri" w:hAnsi="Calibri" w:cs="Calibri"/>
          <w:sz w:val="22"/>
          <w:szCs w:val="22"/>
          <w:lang w:val="en-US"/>
        </w:rPr>
      </w:pPr>
      <w:r>
        <w:rPr>
          <w:rFonts w:hint="eastAsia"/>
          <w:sz w:val="22"/>
          <w:szCs w:val="22"/>
        </w:rPr>
        <w:t>Identify gaps and deficiencies of existing codecs</w:t>
      </w:r>
      <w:r>
        <w:rPr>
          <w:rFonts w:hint="eastAsia"/>
          <w:sz w:val="22"/>
          <w:szCs w:val="22"/>
          <w:lang w:val="en-US"/>
        </w:rPr>
        <w:t>,</w:t>
      </w:r>
      <w:r>
        <w:rPr>
          <w:rFonts w:hint="eastAsia"/>
          <w:sz w:val="22"/>
          <w:szCs w:val="22"/>
        </w:rPr>
        <w:t xml:space="preserve"> </w:t>
      </w:r>
      <w:r>
        <w:rPr>
          <w:rFonts w:hint="eastAsia"/>
          <w:sz w:val="22"/>
          <w:szCs w:val="22"/>
          <w:lang w:val="en-US"/>
        </w:rPr>
        <w:t>offering recommendations to enhance video specification and capabilities.</w:t>
      </w:r>
    </w:p>
    <w:p>
      <w:pPr>
        <w:numPr>
          <w:ilvl w:val="0"/>
          <w:numId w:val="2"/>
        </w:numPr>
        <w:spacing w:line="360" w:lineRule="auto"/>
      </w:pPr>
      <w:r>
        <w:rPr>
          <w:rFonts w:hint="eastAsia"/>
          <w:sz w:val="22"/>
          <w:szCs w:val="22"/>
        </w:rPr>
        <w:t>Identify potential areas for normative work as the next phase and communicate</w:t>
      </w:r>
      <w:r>
        <w:rPr>
          <w:rFonts w:hint="eastAsia"/>
          <w:sz w:val="22"/>
          <w:szCs w:val="22"/>
          <w:lang w:val="en-US"/>
        </w:rPr>
        <w:t xml:space="preserve"> with other 3</w:t>
      </w:r>
      <w:r>
        <w:rPr>
          <w:rFonts w:hint="eastAsia"/>
          <w:sz w:val="22"/>
          <w:szCs w:val="22"/>
        </w:rPr>
        <w:t xml:space="preserve">GPP WGs </w:t>
      </w:r>
      <w:r>
        <w:rPr>
          <w:rFonts w:hint="eastAsia"/>
          <w:sz w:val="22"/>
          <w:szCs w:val="22"/>
          <w:lang w:val="en-US"/>
        </w:rPr>
        <w:t xml:space="preserve">regarding </w:t>
      </w:r>
      <w:r>
        <w:rPr>
          <w:rFonts w:hint="eastAsia"/>
          <w:sz w:val="22"/>
          <w:szCs w:val="22"/>
        </w:rPr>
        <w:t>relevant aspects related to the st</w:t>
      </w:r>
      <w:r>
        <w:rPr>
          <w:rFonts w:hint="eastAsia"/>
          <w:sz w:val="22"/>
          <w:szCs w:val="22"/>
          <w:lang w:val="en-US"/>
        </w:rPr>
        <w:t>udy.</w:t>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FS_3DV</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lang w:val="en-US"/>
        </w:rPr>
      </w:pPr>
    </w:p>
    <w:tbl>
      <w:tblPr>
        <w:tblStyle w:val="2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6"/>
        <w:gridCol w:w="6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63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Study on 3D Video in Real-time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30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numPr>
                <w:ilvl w:val="0"/>
                <w:numId w:val="3"/>
              </w:numPr>
              <w:tabs>
                <w:tab w:val="left" w:pos="7200"/>
              </w:tabs>
              <w:spacing w:before="60" w:after="60" w:line="240" w:lineRule="auto"/>
              <w:ind w:left="720" w:leftChars="0" w:right="1846" w:rightChars="0" w:hanging="360" w:firstLineChars="0"/>
              <w:rPr>
                <w:b w:val="0"/>
                <w:bCs/>
                <w:color w:val="000000"/>
                <w:szCs w:val="22"/>
                <w:lang w:val="en-US"/>
              </w:rPr>
            </w:pPr>
            <w:r>
              <w:rPr>
                <w:rFonts w:hint="eastAsia" w:ascii="Arial" w:hAnsi="Arial" w:eastAsia="宋体" w:cs="Times New Roman"/>
                <w:b w:val="0"/>
                <w:sz w:val="22"/>
                <w:highlight w:val="none"/>
                <w:lang w:val="en-US" w:eastAsia="en-US" w:bidi="ar-SA"/>
              </w:rPr>
              <w:t xml:space="preserve">Agree New Study Item </w:t>
            </w:r>
            <w:r>
              <w:rPr>
                <w:rFonts w:hint="default" w:ascii="Arial" w:hAnsi="Arial"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3D Video in 5G Services</w:t>
            </w:r>
            <w:r>
              <w:rPr>
                <w:rFonts w:hint="default" w:ascii="Arial" w:hAnsi="Arial"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 xml:space="preserve"> in </w:t>
            </w:r>
            <w:r>
              <w:rPr>
                <w:rFonts w:hint="eastAsia" w:ascii="Arial" w:hAnsi="Arial" w:eastAsia="宋体" w:cs="Times New Roman"/>
                <w:b w:val="0"/>
                <w:sz w:val="22"/>
                <w:highlight w:val="yellow"/>
                <w:lang w:val="en-US" w:eastAsia="en-US" w:bidi="ar-SA"/>
              </w:rPr>
              <w:t>S4</w:t>
            </w:r>
            <w:r>
              <w:rPr>
                <w:rFonts w:hint="eastAsia" w:ascii="Arial" w:hAnsi="Arial" w:eastAsia="宋体" w:cs="Times New Roman"/>
                <w:b w:val="0"/>
                <w:sz w:val="22"/>
                <w:highlight w:val="yellow"/>
                <w:lang w:val="en-US" w:eastAsia="zh-CN" w:bidi="ar-SA"/>
              </w:rPr>
              <w:t xml:space="preserve"> -XXXXXX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30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numPr>
                <w:ilvl w:val="0"/>
                <w:numId w:val="3"/>
              </w:numPr>
              <w:tabs>
                <w:tab w:val="left" w:pos="7200"/>
              </w:tabs>
              <w:spacing w:before="60" w:after="60" w:line="240" w:lineRule="auto"/>
              <w:ind w:left="720" w:leftChars="0" w:right="1846" w:rightChars="0" w:hanging="360" w:firstLineChars="0"/>
              <w:rPr>
                <w:rFonts w:ascii="Arial" w:hAnsi="Arial" w:eastAsia="MS Mincho" w:cs="Times New Roman"/>
                <w:color w:val="000000" w:themeColor="text1"/>
                <w:lang w:val="en-US" w:eastAsia="en-US"/>
                <w14:textFill>
                  <w14:solidFill>
                    <w14:schemeClr w14:val="tx1"/>
                  </w14:solidFill>
                </w14:textFill>
              </w:rPr>
            </w:pPr>
            <w:r>
              <w:rPr>
                <w:rFonts w:hint="eastAsia" w:ascii="Arial" w:hAnsi="Arial" w:eastAsia="宋体" w:cs="Times New Roman"/>
                <w:b w:val="0"/>
                <w:sz w:val="22"/>
                <w:highlight w:val="none"/>
                <w:lang w:val="en-US" w:eastAsia="en-US" w:bidi="ar-SA"/>
              </w:rPr>
              <w:t>Approve New Study Item</w:t>
            </w:r>
            <w:r>
              <w:rPr>
                <w:rFonts w:hint="eastAsia" w:ascii="Arial" w:hAnsi="Arial" w:eastAsia="宋体" w:cs="Times New Roman"/>
                <w:b w:val="0"/>
                <w:sz w:val="22"/>
                <w:highlight w:val="none"/>
                <w:lang w:val="en-US" w:eastAsia="zh-CN" w:bidi="ar-SA"/>
              </w:rPr>
              <w:t xml:space="preserve"> </w:t>
            </w:r>
            <w:r>
              <w:rPr>
                <w:rFonts w:hint="default" w:ascii="Arial" w:hAnsi="Arial" w:eastAsia="宋体"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3D Video in 5G Services</w:t>
            </w:r>
            <w:r>
              <w:rPr>
                <w:rFonts w:hint="default" w:ascii="Arial" w:hAnsi="Arial" w:eastAsia="宋体" w:cs="Times New Roman"/>
                <w:b w:val="0"/>
                <w:sz w:val="22"/>
                <w:highlight w:val="none"/>
                <w:lang w:val="en-US" w:eastAsia="zh-CN" w:bidi="ar-SA"/>
              </w:rPr>
              <w:t>”</w:t>
            </w:r>
            <w:r>
              <w:rPr>
                <w:rFonts w:hint="eastAsia" w:ascii="Arial" w:hAnsi="Arial" w:eastAsia="宋体" w:cs="Times New Roman"/>
                <w:b w:val="0"/>
                <w:sz w:val="22"/>
                <w:highlight w:val="none"/>
                <w:lang w:val="en-US" w:eastAsia="zh-CN" w:bidi="ar-SA"/>
              </w:rPr>
              <w:t xml:space="preserve"> </w:t>
            </w:r>
            <w:r>
              <w:rPr>
                <w:rFonts w:hint="eastAsia" w:ascii="Arial" w:hAnsi="Arial" w:eastAsia="宋体" w:cs="Times New Roman"/>
                <w:b w:val="0"/>
                <w:sz w:val="22"/>
                <w:highlight w:val="none"/>
                <w:lang w:val="en-US" w:eastAsia="en-US" w:bidi="ar-SA"/>
              </w:rPr>
              <w:t xml:space="preserve">in </w:t>
            </w:r>
            <w:r>
              <w:rPr>
                <w:rFonts w:hint="eastAsia" w:ascii="Arial" w:hAnsi="Arial" w:eastAsia="宋体" w:cs="Times New Roman"/>
                <w:b w:val="0"/>
                <w:sz w:val="22"/>
                <w:highlight w:val="yellow"/>
                <w:lang w:val="en-US" w:eastAsia="en-US" w:bidi="ar-SA"/>
              </w:rPr>
              <w:t>SP-</w:t>
            </w:r>
            <w:r>
              <w:rPr>
                <w:rFonts w:hint="eastAsia" w:ascii="Arial" w:hAnsi="Arial" w:eastAsia="宋体" w:cs="Times New Roman"/>
                <w:b w:val="0"/>
                <w:sz w:val="22"/>
                <w:highlight w:val="yellow"/>
                <w:lang w:val="en-US" w:eastAsia="zh-CN" w:bidi="ar-SA"/>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3"/>
              </w:numPr>
              <w:tabs>
                <w:tab w:val="left" w:pos="7200"/>
              </w:tabs>
              <w:spacing w:before="60" w:after="60"/>
              <w:rPr>
                <w:b w:val="0"/>
                <w:bCs/>
                <w:szCs w:val="22"/>
                <w:highlight w:val="none"/>
                <w:lang w:val="en-US" w:eastAsia="zh-CN"/>
              </w:rPr>
            </w:pPr>
            <w:r>
              <w:rPr>
                <w:rFonts w:hint="eastAsia"/>
                <w:b w:val="0"/>
                <w:highlight w:val="none"/>
                <w:lang w:val="en-US" w:eastAsia="zh-CN"/>
              </w:rPr>
              <w:t xml:space="preserve">Define and agree </w:t>
            </w:r>
            <w:r>
              <w:rPr>
                <w:rFonts w:hint="eastAsia"/>
                <w:b w:val="0"/>
                <w:highlight w:val="none"/>
                <w:lang w:val="en-US"/>
              </w:rPr>
              <w:t xml:space="preserve">initial </w:t>
            </w:r>
            <w:r>
              <w:rPr>
                <w:rFonts w:hint="eastAsia"/>
                <w:b w:val="0"/>
                <w:highlight w:val="none"/>
                <w:lang w:val="en-US" w:eastAsia="zh-CN"/>
              </w:rPr>
              <w:t>w</w:t>
            </w:r>
            <w:r>
              <w:rPr>
                <w:rFonts w:hint="eastAsia"/>
                <w:b w:val="0"/>
                <w:highlight w:val="none"/>
                <w:lang w:val="en-US"/>
              </w:rPr>
              <w:t>ork</w:t>
            </w:r>
            <w:r>
              <w:rPr>
                <w:rFonts w:hint="eastAsia"/>
                <w:b w:val="0"/>
                <w:highlight w:val="none"/>
                <w:lang w:val="en-US" w:eastAsia="zh-CN"/>
              </w:rPr>
              <w:t xml:space="preserve"> and time</w:t>
            </w:r>
            <w:r>
              <w:rPr>
                <w:rFonts w:hint="eastAsia"/>
                <w:b w:val="0"/>
                <w:highlight w:val="none"/>
                <w:lang w:val="en-US"/>
              </w:rPr>
              <w:t xml:space="preserve"> </w:t>
            </w:r>
            <w:r>
              <w:rPr>
                <w:rFonts w:hint="eastAsia"/>
                <w:b w:val="0"/>
                <w:highlight w:val="none"/>
                <w:lang w:val="en-US" w:eastAsia="zh-CN"/>
              </w:rPr>
              <w:t>p</w:t>
            </w:r>
            <w:r>
              <w:rPr>
                <w:rFonts w:hint="eastAsia"/>
                <w:b w:val="0"/>
                <w:highlight w:val="none"/>
                <w:lang w:val="en-US"/>
              </w:rPr>
              <w:t>lan</w:t>
            </w:r>
          </w:p>
          <w:p>
            <w:pPr>
              <w:pStyle w:val="35"/>
              <w:numPr>
                <w:ilvl w:val="0"/>
                <w:numId w:val="3"/>
              </w:numPr>
              <w:tabs>
                <w:tab w:val="left" w:pos="7200"/>
              </w:tabs>
              <w:spacing w:before="60" w:after="60"/>
              <w:rPr>
                <w:rFonts w:hint="eastAsia"/>
                <w:b w:val="0"/>
                <w:bCs/>
                <w:szCs w:val="22"/>
                <w:lang w:val="en-US" w:eastAsia="zh-CN"/>
              </w:rPr>
            </w:pPr>
            <w:r>
              <w:rPr>
                <w:rFonts w:hint="eastAsia"/>
                <w:b w:val="0"/>
                <w:highlight w:val="none"/>
                <w:lang w:val="en-US"/>
              </w:rPr>
              <w:t xml:space="preserve">Agree Specification skeleton and Scope for </w:t>
            </w:r>
            <w:r>
              <w:rPr>
                <w:rFonts w:hint="eastAsia"/>
                <w:b w:val="0"/>
                <w:highlight w:val="yellow"/>
                <w:lang w:val="en-US"/>
              </w:rPr>
              <w:t xml:space="preserve">TR </w:t>
            </w:r>
            <w:r>
              <w:rPr>
                <w:rFonts w:hint="eastAsia"/>
                <w:b w:val="0"/>
                <w:highlight w:val="yellow"/>
                <w:lang w:val="en-US" w:eastAsia="zh-CN"/>
              </w:rPr>
              <w:t>XXXX</w:t>
            </w:r>
          </w:p>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Document emerging capturing/acquisition and display technologies and the associated formats</w:t>
            </w:r>
          </w:p>
          <w:p>
            <w:pPr>
              <w:pStyle w:val="35"/>
              <w:numPr>
                <w:ilvl w:val="1"/>
                <w:numId w:val="3"/>
              </w:numPr>
              <w:tabs>
                <w:tab w:val="left" w:pos="7200"/>
              </w:tabs>
              <w:spacing w:before="60" w:after="60"/>
              <w:rPr>
                <w:b w:val="0"/>
                <w:bCs/>
                <w:szCs w:val="22"/>
                <w:lang w:val="en-US" w:eastAsia="zh-CN"/>
              </w:rPr>
            </w:pPr>
            <w:r>
              <w:rPr>
                <w:rFonts w:hint="eastAsia"/>
                <w:b w:val="0"/>
                <w:bCs/>
                <w:szCs w:val="22"/>
                <w:lang w:val="en-US" w:eastAsia="zh-CN"/>
              </w:rPr>
              <w:t>Reference 3D video related end-to-end workflow for devices supporting the above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highlight w:val="yellow"/>
                <w:lang w:val="en-US"/>
              </w:rPr>
            </w:pPr>
            <w:r>
              <w:rPr>
                <w:bCs/>
                <w:color w:val="auto"/>
                <w:sz w:val="20"/>
                <w:highlight w:val="none"/>
                <w:lang w:val="en-US"/>
              </w:rPr>
              <w:t>Post SA4#12</w:t>
            </w:r>
            <w:r>
              <w:rPr>
                <w:rFonts w:hint="eastAsia"/>
                <w:bCs/>
                <w:color w:val="auto"/>
                <w:sz w:val="20"/>
                <w:highlight w:val="none"/>
                <w:lang w:val="en-US" w:eastAsia="zh-CN"/>
              </w:rPr>
              <w:t>7</w:t>
            </w:r>
            <w:r>
              <w:rPr>
                <w:bCs/>
                <w:color w:val="auto"/>
                <w:sz w:val="20"/>
                <w:highlight w:val="none"/>
                <w:lang w:val="en-US"/>
              </w:rPr>
              <w:t>-</w:t>
            </w:r>
            <w:r>
              <w:rPr>
                <w:rFonts w:hint="eastAsia"/>
                <w:bCs/>
                <w:color w:val="auto"/>
                <w:sz w:val="20"/>
                <w:highlight w:val="none"/>
                <w:lang w:val="en-US" w:eastAsia="zh-CN"/>
              </w:rPr>
              <w:t>bis-</w:t>
            </w:r>
            <w:r>
              <w:rPr>
                <w:bCs/>
                <w:color w:val="auto"/>
                <w:sz w:val="20"/>
                <w:highlight w:val="none"/>
                <w:lang w:val="en-US"/>
              </w:rPr>
              <w:t>e AHG calls</w:t>
            </w:r>
          </w:p>
        </w:tc>
        <w:tc>
          <w:tcPr>
            <w:tcW w:w="6306"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3"/>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3"/>
              </w:numPr>
              <w:tabs>
                <w:tab w:val="left" w:pos="7200"/>
              </w:tabs>
              <w:spacing w:before="60" w:after="60"/>
              <w:rPr>
                <w:rFonts w:hint="eastAsia"/>
                <w:b w:val="0"/>
                <w:bCs/>
                <w:szCs w:val="22"/>
                <w:highlight w:val="none"/>
                <w:lang w:val="en-US" w:eastAsia="zh-CN"/>
              </w:rPr>
            </w:pPr>
            <w:r>
              <w:rPr>
                <w:rFonts w:hint="eastAsia"/>
                <w:b w:val="0"/>
                <w:color w:val="auto"/>
                <w:lang w:val="en-US" w:eastAsia="zh-CN"/>
              </w:rPr>
              <w:t xml:space="preserve">Document emerging capturing/acquisition and display technologies and the associated </w:t>
            </w:r>
            <w:r>
              <w:rPr>
                <w:rFonts w:hint="eastAsia"/>
                <w:b w:val="0"/>
                <w:color w:val="auto"/>
                <w:highlight w:val="none"/>
                <w:lang w:val="en-US" w:eastAsia="zh-CN"/>
              </w:rPr>
              <w:t>formats</w:t>
            </w:r>
          </w:p>
          <w:p>
            <w:pPr>
              <w:pStyle w:val="35"/>
              <w:numPr>
                <w:ilvl w:val="1"/>
                <w:numId w:val="3"/>
              </w:numPr>
              <w:tabs>
                <w:tab w:val="left" w:pos="7200"/>
              </w:tabs>
              <w:spacing w:before="60" w:after="60"/>
              <w:rPr>
                <w:b w:val="0"/>
                <w:bCs/>
                <w:color w:val="000000"/>
                <w:szCs w:val="22"/>
                <w:highlight w:val="yellow"/>
                <w:lang w:val="en-US"/>
              </w:rPr>
            </w:pPr>
            <w:r>
              <w:rPr>
                <w:rFonts w:hint="eastAsia"/>
                <w:b w:val="0"/>
                <w:bCs/>
                <w:szCs w:val="22"/>
                <w:highlight w:val="none"/>
                <w:lang w:val="en-US" w:eastAsia="zh-CN"/>
              </w:rPr>
              <w:t>Reference 3D video related end-to-end workflow for devices supporting the above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8 (20 - 24 May 2024, Korea)</w:t>
            </w:r>
          </w:p>
        </w:tc>
        <w:tc>
          <w:tcPr>
            <w:tcW w:w="6306"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Define evaluation scenario</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 xml:space="preserve">For each scenario, agree and document </w:t>
            </w:r>
          </w:p>
          <w:p>
            <w:pPr>
              <w:pStyle w:val="35"/>
              <w:numPr>
                <w:ilvl w:val="2"/>
                <w:numId w:val="3"/>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Relevant and exemplary test conditions and material, including test sequences.</w:t>
            </w:r>
          </w:p>
          <w:p>
            <w:pPr>
              <w:pStyle w:val="35"/>
              <w:numPr>
                <w:ilvl w:val="2"/>
                <w:numId w:val="3"/>
              </w:numPr>
              <w:spacing w:before="60" w:after="60" w:line="240" w:lineRule="auto"/>
              <w:ind w:left="2160" w:leftChars="0" w:hanging="360" w:firstLineChars="0"/>
              <w:rPr>
                <w:b w:val="0"/>
                <w:bCs/>
                <w:color w:val="000000"/>
                <w:szCs w:val="22"/>
                <w:lang w:val="en-US"/>
              </w:rPr>
            </w:pPr>
            <w:r>
              <w:rPr>
                <w:rFonts w:hint="eastAsia"/>
                <w:b w:val="0"/>
                <w:bCs/>
                <w:color w:val="000000"/>
                <w:szCs w:val="22"/>
                <w:lang w:val="en-US"/>
              </w:rPr>
              <w:t>Performance of existing 3GPP codecs</w:t>
            </w:r>
          </w:p>
          <w:p>
            <w:pPr>
              <w:pStyle w:val="35"/>
              <w:numPr>
                <w:ilvl w:val="2"/>
                <w:numId w:val="3"/>
              </w:numPr>
              <w:spacing w:before="60" w:after="60" w:line="240" w:lineRule="auto"/>
              <w:ind w:left="2160" w:leftChars="0" w:hanging="360" w:firstLineChars="0"/>
              <w:rPr>
                <w:b w:val="0"/>
                <w:bCs/>
                <w:color w:val="000000"/>
                <w:szCs w:val="22"/>
                <w:lang w:val="en-US"/>
              </w:rPr>
            </w:pPr>
            <w:r>
              <w:rPr>
                <w:rFonts w:hint="eastAsia"/>
                <w:b w:val="0"/>
                <w:color w:val="auto"/>
                <w:lang w:val="en-US" w:eastAsia="zh-CN"/>
              </w:rPr>
              <w:t xml:space="preserve">Identify potential new formats </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 xml:space="preserve">Evaluate the feasibility of new formats with different services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作者" w:date=""/>
        </w:trPr>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ins w:id="1" w:author="作者" w:date=""/>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3"/>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 xml:space="preserve">Progress work on building the test environment and </w:t>
            </w:r>
            <w:r>
              <w:rPr>
                <w:rFonts w:hint="eastAsia"/>
                <w:b w:val="0"/>
                <w:bCs/>
                <w:color w:val="000000"/>
                <w:szCs w:val="22"/>
                <w:lang w:val="en-US" w:eastAsia="zh-CN"/>
              </w:rPr>
              <w:t>evaluating the 3D Video format</w:t>
            </w:r>
          </w:p>
          <w:p>
            <w:pPr>
              <w:pStyle w:val="35"/>
              <w:numPr>
                <w:numId w:val="0"/>
              </w:numPr>
              <w:tabs>
                <w:tab w:val="left" w:pos="7200"/>
              </w:tabs>
              <w:spacing w:before="60" w:after="60" w:line="240" w:lineRule="auto"/>
              <w:rPr>
                <w:ins w:id="2" w:author="作者" w:date=""/>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Collect and review the initial evaluation results and identify any open issues</w:t>
            </w:r>
            <w:r>
              <w:rPr>
                <w:b w:val="0"/>
                <w:bCs/>
                <w:szCs w:val="22"/>
                <w:lang w:val="en-US"/>
              </w:rPr>
              <w:t xml:space="preserve"> </w:t>
            </w:r>
            <w:r>
              <w:rPr>
                <w:rFonts w:hint="eastAsia"/>
                <w:b w:val="0"/>
                <w:bCs/>
                <w:szCs w:val="22"/>
                <w:lang w:val="en-US" w:eastAsia="zh-CN"/>
              </w:rPr>
              <w:t>.</w:t>
            </w:r>
          </w:p>
          <w:p>
            <w:pPr>
              <w:pStyle w:val="35"/>
              <w:numPr>
                <w:ilvl w:val="1"/>
                <w:numId w:val="3"/>
              </w:numPr>
              <w:tabs>
                <w:tab w:val="left" w:pos="7200"/>
              </w:tabs>
              <w:spacing w:before="60" w:after="60"/>
              <w:rPr>
                <w:b w:val="0"/>
                <w:bCs/>
                <w:color w:val="000000"/>
                <w:szCs w:val="22"/>
                <w:lang w:val="en-US"/>
              </w:rPr>
            </w:pPr>
            <w:r>
              <w:rPr>
                <w:rFonts w:hint="eastAsia"/>
                <w:b w:val="0"/>
                <w:bCs/>
                <w:color w:val="000000"/>
                <w:szCs w:val="22"/>
                <w:lang w:val="en-US" w:eastAsia="zh-CN"/>
              </w:rPr>
              <w:t xml:space="preserve">Documenting </w:t>
            </w:r>
            <w:r>
              <w:rPr>
                <w:rFonts w:hint="eastAsia"/>
                <w:b w:val="0"/>
                <w:bCs/>
                <w:color w:val="000000"/>
                <w:szCs w:val="22"/>
                <w:lang w:val="en-US"/>
              </w:rPr>
              <w:t xml:space="preserve">interoperability requirements, traffic charactertistics and QoS requirements to support the above work flows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Document evaluation results</w:t>
            </w:r>
          </w:p>
          <w:p>
            <w:pPr>
              <w:pStyle w:val="35"/>
              <w:numPr>
                <w:ilvl w:val="1"/>
                <w:numId w:val="3"/>
              </w:numPr>
              <w:tabs>
                <w:tab w:val="left" w:pos="7200"/>
              </w:tabs>
              <w:spacing w:before="60" w:after="60"/>
              <w:rPr>
                <w:b w:val="0"/>
                <w:bCs/>
                <w:color w:val="000000"/>
                <w:szCs w:val="22"/>
                <w:lang w:val="en-US"/>
              </w:rPr>
            </w:pPr>
            <w:r>
              <w:rPr>
                <w:rFonts w:hint="eastAsia"/>
                <w:b w:val="0"/>
                <w:bCs/>
                <w:color w:val="000000"/>
                <w:szCs w:val="22"/>
                <w:lang w:val="en-US" w:eastAsia="zh-CN"/>
              </w:rPr>
              <w:t>Document relevant requirements to support the above work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widowControl w:val="0"/>
              <w:numPr>
                <w:ilvl w:val="0"/>
                <w:numId w:val="3"/>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Identify gaps and deficiencies of existing codecs, offering recommendations to enhance video specification and capabilities.</w:t>
            </w:r>
          </w:p>
          <w:p>
            <w:pPr>
              <w:widowControl w:val="0"/>
              <w:numPr>
                <w:ilvl w:val="0"/>
                <w:numId w:val="3"/>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p>
          <w:p>
            <w:pPr>
              <w:widowControl w:val="0"/>
              <w:numPr>
                <w:ilvl w:val="0"/>
                <w:numId w:val="3"/>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eastAsia="宋体" w:cs="Times New Roman"/>
                <w:b w:val="0"/>
                <w:bCs/>
                <w:sz w:val="22"/>
                <w:szCs w:val="22"/>
                <w:highlight w:val="yellow"/>
                <w:lang w:val="en-US" w:eastAsia="zh-CN" w:bidi="ar-SA"/>
              </w:rPr>
              <w:t>XXX</w:t>
            </w:r>
            <w:r>
              <w:rPr>
                <w:rFonts w:ascii="Arial" w:hAnsi="Arial" w:eastAsia="宋体" w:cs="Times New Roman"/>
                <w:b w:val="0"/>
                <w:bCs/>
                <w:sz w:val="22"/>
                <w:szCs w:val="22"/>
                <w:lang w:val="en-US" w:eastAsia="en-US" w:bidi="ar-SA"/>
              </w:rPr>
              <w:t xml:space="preserve"> to be sent to SA plenary for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rFonts w:hint="default" w:eastAsia="宋体"/>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bCs/>
                <w:color w:val="000000"/>
                <w:szCs w:val="22"/>
                <w:lang w:val="en-US"/>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p>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open issues </w:t>
            </w:r>
          </w:p>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p>
          <w:p>
            <w:pPr>
              <w:widowControl w:val="0"/>
              <w:numPr>
                <w:ilvl w:val="0"/>
                <w:numId w:val="3"/>
              </w:numPr>
              <w:tabs>
                <w:tab w:val="left" w:pos="7200"/>
              </w:tabs>
              <w:spacing w:before="60" w:after="60" w:line="240" w:lineRule="auto"/>
              <w:rPr>
                <w:b w:val="0"/>
                <w:bCs/>
                <w:color w:val="000000"/>
                <w:szCs w:val="22"/>
                <w:lang w:val="en-US"/>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ascii="Arial" w:hAnsi="Arial" w:eastAsia="MS Mincho" w:cs="Times New Roman"/>
                <w:b w:val="0"/>
                <w:bCs/>
                <w:color w:val="000000" w:themeColor="text1"/>
                <w:sz w:val="22"/>
                <w:szCs w:val="20"/>
                <w:highlight w:val="yellow"/>
                <w:lang w:val="en-US" w:eastAsia="zh-CN" w:bidi="ar-SA"/>
                <w14:textFill>
                  <w14:solidFill>
                    <w14:schemeClr w14:val="tx1"/>
                  </w14:solidFill>
                </w14:textFill>
              </w:rPr>
              <w:t>XXX</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306"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3"/>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r>
    </w:tbl>
    <w:p>
      <w:pPr>
        <w:rPr>
          <w:lang w:val="en-US"/>
        </w:rPr>
      </w:pPr>
    </w:p>
    <w:p>
      <w:pPr>
        <w:pStyle w:val="2"/>
        <w:keepLines/>
        <w:widowControl/>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LaTeX"/>
    <w:panose1 w:val="00000400000000000000"/>
    <w:charset w:val="00"/>
    <w:family w:val="swiss"/>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LaTeX">
    <w:panose1 w:val="02000600020000020004"/>
    <w:charset w:val="00"/>
    <w:family w:val="auto"/>
    <w:pitch w:val="default"/>
    <w:sig w:usb0="000000A3" w:usb1="0000004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63BAA"/>
    <w:multiLevelType w:val="multilevel"/>
    <w:tmpl w:val="21263BAA"/>
    <w:lvl w:ilvl="0" w:tentative="0">
      <w:start w:val="1"/>
      <w:numFmt w:val="decimal"/>
      <w:lvlText w:val="%1."/>
      <w:lvlJc w:val="left"/>
      <w:pPr>
        <w:ind w:left="425" w:hanging="425"/>
      </w:pPr>
      <w:rPr>
        <w:rFonts w:hint="default" w:ascii="Times New Roman" w:hAnsi="Times New Roman" w:cs="Times New Roman"/>
        <w:b w:val="0"/>
        <w:bCs w:val="0"/>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datastoreItem>
</file>

<file path=customXml/itemProps2.xml><?xml version="1.0" encoding="utf-8"?>
<ds:datastoreItem xmlns:ds="http://schemas.openxmlformats.org/officeDocument/2006/customXml" ds:itemID="{B6AD155D-EF7F-4C4A-8E37-4EC83843337A}">
  <ds:schemaRefs/>
</ds:datastoreItem>
</file>

<file path=customXml/itemProps3.xml><?xml version="1.0" encoding="utf-8"?>
<ds:datastoreItem xmlns:ds="http://schemas.openxmlformats.org/officeDocument/2006/customXml" ds:itemID="{74720302-0966-4957-AC65-BE159547E381}">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3</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2023-12-18T12:28:30Z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74E1BD9707F84E8CA44DCFE115573597</vt:lpwstr>
  </property>
</Properties>
</file>