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74D1C7EB"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327E45">
              <w:t>5</w:t>
            </w:r>
            <w:r w:rsidRPr="00507BFD">
              <w:t>.</w:t>
            </w:r>
            <w:bookmarkEnd w:id="3"/>
            <w:ins w:id="4" w:author="Thomas Stockhammer" w:date="2023-07-24T14:42:00Z">
              <w:r w:rsidR="002C3261">
                <w:t>2</w:t>
              </w:r>
            </w:ins>
            <w:del w:id="5" w:author="Thomas Stockhammer" w:date="2023-06-26T12:49:00Z">
              <w:r w:rsidR="0089097F" w:rsidDel="006023DB">
                <w:delText>0</w:delText>
              </w:r>
            </w:del>
            <w:r w:rsidR="00F16EA7" w:rsidRPr="00507BFD">
              <w:t xml:space="preserve"> </w:t>
            </w:r>
            <w:r w:rsidRPr="00507BFD">
              <w:rPr>
                <w:sz w:val="32"/>
              </w:rPr>
              <w:t>(</w:t>
            </w:r>
            <w:bookmarkStart w:id="6" w:name="issueDate"/>
            <w:r w:rsidR="00E73CE4" w:rsidRPr="00507BFD">
              <w:rPr>
                <w:sz w:val="32"/>
              </w:rPr>
              <w:t>202</w:t>
            </w:r>
            <w:r w:rsidR="00E73CE4">
              <w:rPr>
                <w:sz w:val="32"/>
              </w:rPr>
              <w:t>3</w:t>
            </w:r>
            <w:r w:rsidRPr="00507BFD">
              <w:rPr>
                <w:sz w:val="32"/>
              </w:rPr>
              <w:t>-</w:t>
            </w:r>
            <w:bookmarkEnd w:id="6"/>
            <w:r w:rsidR="00E73CE4">
              <w:rPr>
                <w:sz w:val="32"/>
              </w:rPr>
              <w:t>0</w:t>
            </w:r>
            <w:ins w:id="7" w:author="Thomas Stockhammer" w:date="2023-07-24T14:42:00Z">
              <w:r w:rsidR="002C3261">
                <w:rPr>
                  <w:sz w:val="32"/>
                </w:rPr>
                <w:t>7</w:t>
              </w:r>
            </w:ins>
            <w:del w:id="8" w:author="Thomas Stockhammer" w:date="2023-06-26T12:49:00Z">
              <w:r w:rsidR="006D103B" w:rsidDel="006023DB">
                <w:rPr>
                  <w:sz w:val="32"/>
                </w:rPr>
                <w:delText>5</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lastRenderedPageBreak/>
        <w:t>Contents</w:t>
      </w:r>
    </w:p>
    <w:p w14:paraId="7645544D" w14:textId="6675519B" w:rsidR="003C3B2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C3B2A">
        <w:t>Foreword</w:t>
      </w:r>
      <w:r w:rsidR="003C3B2A">
        <w:tab/>
      </w:r>
      <w:r w:rsidR="003C3B2A">
        <w:fldChar w:fldCharType="begin"/>
      </w:r>
      <w:r w:rsidR="003C3B2A">
        <w:instrText xml:space="preserve"> PAGEREF _Toc135638299 \h </w:instrText>
      </w:r>
      <w:r w:rsidR="003C3B2A">
        <w:fldChar w:fldCharType="separate"/>
      </w:r>
      <w:r w:rsidR="003C3B2A">
        <w:t>7</w:t>
      </w:r>
      <w:r w:rsidR="003C3B2A">
        <w:fldChar w:fldCharType="end"/>
      </w:r>
    </w:p>
    <w:p w14:paraId="5CC01478" w14:textId="3D39C771" w:rsidR="003C3B2A" w:rsidRDefault="003C3B2A">
      <w:pPr>
        <w:pStyle w:val="TOC1"/>
        <w:rPr>
          <w:rFonts w:asciiTheme="minorHAnsi" w:eastAsiaTheme="minorEastAsia" w:hAnsiTheme="minorHAnsi" w:cstheme="minorBidi"/>
          <w:szCs w:val="22"/>
          <w:lang w:val="en-US"/>
        </w:rPr>
      </w:pPr>
      <w:r>
        <w:t>Introduction</w:t>
      </w:r>
      <w:r>
        <w:tab/>
      </w:r>
      <w:r>
        <w:fldChar w:fldCharType="begin"/>
      </w:r>
      <w:r>
        <w:instrText xml:space="preserve"> PAGEREF _Toc135638300 \h </w:instrText>
      </w:r>
      <w:r>
        <w:fldChar w:fldCharType="separate"/>
      </w:r>
      <w:r>
        <w:t>8</w:t>
      </w:r>
      <w:r>
        <w:fldChar w:fldCharType="end"/>
      </w:r>
    </w:p>
    <w:p w14:paraId="4FDE1B3B" w14:textId="3876E684" w:rsidR="003C3B2A" w:rsidRDefault="003C3B2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r>
        <w:fldChar w:fldCharType="separate"/>
      </w:r>
      <w:r>
        <w:t>9</w:t>
      </w:r>
      <w:r>
        <w:fldChar w:fldCharType="end"/>
      </w:r>
    </w:p>
    <w:p w14:paraId="16C785E5" w14:textId="48A08AC4" w:rsidR="003C3B2A" w:rsidRDefault="003C3B2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r>
        <w:fldChar w:fldCharType="separate"/>
      </w:r>
      <w:r>
        <w:t>9</w:t>
      </w:r>
      <w:r>
        <w:fldChar w:fldCharType="end"/>
      </w:r>
    </w:p>
    <w:p w14:paraId="7F686566" w14:textId="2CD8D557" w:rsidR="003C3B2A" w:rsidRDefault="003C3B2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r>
        <w:fldChar w:fldCharType="separate"/>
      </w:r>
      <w:r>
        <w:t>9</w:t>
      </w:r>
      <w:r>
        <w:fldChar w:fldCharType="end"/>
      </w:r>
    </w:p>
    <w:p w14:paraId="6306F7A2" w14:textId="4CE8EFC7" w:rsidR="003C3B2A" w:rsidRDefault="003C3B2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r>
        <w:fldChar w:fldCharType="separate"/>
      </w:r>
      <w:r>
        <w:t>9</w:t>
      </w:r>
      <w:r>
        <w:fldChar w:fldCharType="end"/>
      </w:r>
    </w:p>
    <w:p w14:paraId="1D56EC2D" w14:textId="20DE8675" w:rsidR="003C3B2A" w:rsidRDefault="003C3B2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r>
        <w:fldChar w:fldCharType="separate"/>
      </w:r>
      <w:r>
        <w:t>9</w:t>
      </w:r>
      <w:r>
        <w:fldChar w:fldCharType="end"/>
      </w:r>
    </w:p>
    <w:p w14:paraId="2AAF4A86" w14:textId="1639942F" w:rsidR="003C3B2A" w:rsidRDefault="003C3B2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r>
        <w:fldChar w:fldCharType="separate"/>
      </w:r>
      <w:r>
        <w:t>10</w:t>
      </w:r>
      <w:r>
        <w:fldChar w:fldCharType="end"/>
      </w:r>
    </w:p>
    <w:p w14:paraId="21CAB7CB" w14:textId="5532BCA3" w:rsidR="003C3B2A" w:rsidRDefault="003C3B2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r>
        <w:fldChar w:fldCharType="separate"/>
      </w:r>
      <w:r>
        <w:t>10</w:t>
      </w:r>
      <w:r>
        <w:fldChar w:fldCharType="end"/>
      </w:r>
    </w:p>
    <w:p w14:paraId="78F9BAAA" w14:textId="06C39A0E" w:rsidR="003C3B2A" w:rsidRDefault="003C3B2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r>
        <w:fldChar w:fldCharType="separate"/>
      </w:r>
      <w:r>
        <w:t>11</w:t>
      </w:r>
      <w:r>
        <w:fldChar w:fldCharType="end"/>
      </w:r>
    </w:p>
    <w:p w14:paraId="1F7AF662" w14:textId="2DB76CD3" w:rsidR="003C3B2A" w:rsidRDefault="003C3B2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r>
        <w:fldChar w:fldCharType="separate"/>
      </w:r>
      <w:r>
        <w:t>11</w:t>
      </w:r>
      <w:r>
        <w:fldChar w:fldCharType="end"/>
      </w:r>
    </w:p>
    <w:p w14:paraId="4B4AD35C" w14:textId="2938A937" w:rsidR="003C3B2A" w:rsidRDefault="003C3B2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r>
        <w:fldChar w:fldCharType="separate"/>
      </w:r>
      <w:r>
        <w:t>11</w:t>
      </w:r>
      <w:r>
        <w:fldChar w:fldCharType="end"/>
      </w:r>
    </w:p>
    <w:p w14:paraId="109B4E63" w14:textId="7B5EF9C3" w:rsidR="003C3B2A" w:rsidRDefault="003C3B2A">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r>
        <w:fldChar w:fldCharType="separate"/>
      </w:r>
      <w:r>
        <w:t>11</w:t>
      </w:r>
      <w:r>
        <w:fldChar w:fldCharType="end"/>
      </w:r>
    </w:p>
    <w:p w14:paraId="311AD6E6" w14:textId="5D6CEE3A" w:rsidR="003C3B2A" w:rsidRDefault="003C3B2A">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r>
        <w:fldChar w:fldCharType="separate"/>
      </w:r>
      <w:r>
        <w:t>13</w:t>
      </w:r>
      <w:r>
        <w:fldChar w:fldCharType="end"/>
      </w:r>
    </w:p>
    <w:p w14:paraId="6DB31277" w14:textId="3AEB2383" w:rsidR="003C3B2A" w:rsidRDefault="003C3B2A">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r>
        <w:fldChar w:fldCharType="separate"/>
      </w:r>
      <w:r>
        <w:t>13</w:t>
      </w:r>
      <w:r>
        <w:fldChar w:fldCharType="end"/>
      </w:r>
    </w:p>
    <w:p w14:paraId="09D84211" w14:textId="56065D87" w:rsidR="003C3B2A" w:rsidRDefault="003C3B2A">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r>
        <w:fldChar w:fldCharType="separate"/>
      </w:r>
      <w:r>
        <w:t>13</w:t>
      </w:r>
      <w:r>
        <w:fldChar w:fldCharType="end"/>
      </w:r>
    </w:p>
    <w:p w14:paraId="486B29C4" w14:textId="74F3C3AE" w:rsidR="003C3B2A" w:rsidRDefault="003C3B2A">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r>
        <w:fldChar w:fldCharType="separate"/>
      </w:r>
      <w:r>
        <w:t>14</w:t>
      </w:r>
      <w:r>
        <w:fldChar w:fldCharType="end"/>
      </w:r>
    </w:p>
    <w:p w14:paraId="522E28C2" w14:textId="2FFA42CF" w:rsidR="003C3B2A" w:rsidRDefault="003C3B2A">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r>
        <w:fldChar w:fldCharType="separate"/>
      </w:r>
      <w:r>
        <w:t>14</w:t>
      </w:r>
      <w:r>
        <w:fldChar w:fldCharType="end"/>
      </w:r>
    </w:p>
    <w:p w14:paraId="4FDE6B2C" w14:textId="2EA3C2D8" w:rsidR="003C3B2A" w:rsidRDefault="003C3B2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r>
        <w:fldChar w:fldCharType="separate"/>
      </w:r>
      <w:r>
        <w:t>15</w:t>
      </w:r>
      <w:r>
        <w:fldChar w:fldCharType="end"/>
      </w:r>
    </w:p>
    <w:p w14:paraId="22C268E1" w14:textId="0B906A78" w:rsidR="003C3B2A" w:rsidRDefault="003C3B2A">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r>
        <w:fldChar w:fldCharType="separate"/>
      </w:r>
      <w:r>
        <w:t>15</w:t>
      </w:r>
      <w:r>
        <w:fldChar w:fldCharType="end"/>
      </w:r>
    </w:p>
    <w:p w14:paraId="173E36D0" w14:textId="663CE9A2" w:rsidR="003C3B2A" w:rsidRDefault="003C3B2A">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r>
        <w:fldChar w:fldCharType="separate"/>
      </w:r>
      <w:r>
        <w:t>17</w:t>
      </w:r>
      <w:r>
        <w:fldChar w:fldCharType="end"/>
      </w:r>
    </w:p>
    <w:p w14:paraId="48C99072" w14:textId="6AC60EED" w:rsidR="003C3B2A" w:rsidRDefault="003C3B2A">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r>
        <w:fldChar w:fldCharType="separate"/>
      </w:r>
      <w:r>
        <w:t>18</w:t>
      </w:r>
      <w:r>
        <w:fldChar w:fldCharType="end"/>
      </w:r>
    </w:p>
    <w:p w14:paraId="77B738CE" w14:textId="2C4A9888" w:rsidR="003C3B2A" w:rsidRDefault="003C3B2A">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r>
        <w:fldChar w:fldCharType="separate"/>
      </w:r>
      <w:r>
        <w:t>19</w:t>
      </w:r>
      <w:r>
        <w:fldChar w:fldCharType="end"/>
      </w:r>
    </w:p>
    <w:p w14:paraId="4B0B3D68" w14:textId="488DAD03" w:rsidR="003C3B2A" w:rsidRDefault="003C3B2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r>
        <w:fldChar w:fldCharType="separate"/>
      </w:r>
      <w:r>
        <w:t>19</w:t>
      </w:r>
      <w:r>
        <w:fldChar w:fldCharType="end"/>
      </w:r>
    </w:p>
    <w:p w14:paraId="093FA151" w14:textId="58A3B135" w:rsidR="003C3B2A" w:rsidRDefault="003C3B2A">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r>
        <w:fldChar w:fldCharType="separate"/>
      </w:r>
      <w:r>
        <w:t>19</w:t>
      </w:r>
      <w:r>
        <w:fldChar w:fldCharType="end"/>
      </w:r>
    </w:p>
    <w:p w14:paraId="691C4E6E" w14:textId="50CFCA75" w:rsidR="003C3B2A" w:rsidRDefault="003C3B2A">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r>
        <w:fldChar w:fldCharType="separate"/>
      </w:r>
      <w:r>
        <w:t>20</w:t>
      </w:r>
      <w:r>
        <w:fldChar w:fldCharType="end"/>
      </w:r>
    </w:p>
    <w:p w14:paraId="7DF9C007" w14:textId="1502CE97" w:rsidR="003C3B2A" w:rsidRDefault="003C3B2A">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r>
        <w:fldChar w:fldCharType="separate"/>
      </w:r>
      <w:r>
        <w:t>21</w:t>
      </w:r>
      <w:r>
        <w:fldChar w:fldCharType="end"/>
      </w:r>
    </w:p>
    <w:p w14:paraId="7148C639" w14:textId="2638A0B2" w:rsidR="003C3B2A" w:rsidRDefault="003C3B2A">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r>
        <w:fldChar w:fldCharType="separate"/>
      </w:r>
      <w:r>
        <w:t>22</w:t>
      </w:r>
      <w:r>
        <w:fldChar w:fldCharType="end"/>
      </w:r>
    </w:p>
    <w:p w14:paraId="0FE97850" w14:textId="6082E247" w:rsidR="003C3B2A" w:rsidRDefault="003C3B2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r>
        <w:fldChar w:fldCharType="separate"/>
      </w:r>
      <w:r>
        <w:t>22</w:t>
      </w:r>
      <w:r>
        <w:fldChar w:fldCharType="end"/>
      </w:r>
    </w:p>
    <w:p w14:paraId="0AB9556E" w14:textId="220079A9" w:rsidR="003C3B2A" w:rsidRDefault="003C3B2A">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r>
        <w:fldChar w:fldCharType="separate"/>
      </w:r>
      <w:r>
        <w:t>22</w:t>
      </w:r>
      <w:r>
        <w:fldChar w:fldCharType="end"/>
      </w:r>
    </w:p>
    <w:p w14:paraId="030F1191" w14:textId="56E36F98" w:rsidR="003C3B2A" w:rsidRDefault="003C3B2A">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r>
        <w:fldChar w:fldCharType="separate"/>
      </w:r>
      <w:r>
        <w:t>22</w:t>
      </w:r>
      <w:r>
        <w:fldChar w:fldCharType="end"/>
      </w:r>
    </w:p>
    <w:p w14:paraId="7421886B" w14:textId="39EC38A1" w:rsidR="003C3B2A" w:rsidRDefault="003C3B2A">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r>
        <w:fldChar w:fldCharType="separate"/>
      </w:r>
      <w:r>
        <w:t>24</w:t>
      </w:r>
      <w:r>
        <w:fldChar w:fldCharType="end"/>
      </w:r>
    </w:p>
    <w:p w14:paraId="457B592C" w14:textId="15B8649D" w:rsidR="003C3B2A" w:rsidRDefault="003C3B2A">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r>
        <w:fldChar w:fldCharType="separate"/>
      </w:r>
      <w:r>
        <w:t>25</w:t>
      </w:r>
      <w:r>
        <w:fldChar w:fldCharType="end"/>
      </w:r>
    </w:p>
    <w:p w14:paraId="2818D7E9" w14:textId="69A81AAE" w:rsidR="003C3B2A" w:rsidRDefault="003C3B2A">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r>
        <w:fldChar w:fldCharType="separate"/>
      </w:r>
      <w:r>
        <w:t>26</w:t>
      </w:r>
      <w:r>
        <w:fldChar w:fldCharType="end"/>
      </w:r>
    </w:p>
    <w:p w14:paraId="5C1FC0D6" w14:textId="702D0BCC" w:rsidR="003C3B2A" w:rsidRDefault="003C3B2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r>
        <w:fldChar w:fldCharType="separate"/>
      </w:r>
      <w:r>
        <w:t>27</w:t>
      </w:r>
      <w:r>
        <w:fldChar w:fldCharType="end"/>
      </w:r>
    </w:p>
    <w:p w14:paraId="4935BE9D" w14:textId="49C05E66" w:rsidR="003C3B2A" w:rsidRDefault="003C3B2A">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r>
        <w:fldChar w:fldCharType="separate"/>
      </w:r>
      <w:r>
        <w:t>27</w:t>
      </w:r>
      <w:r>
        <w:fldChar w:fldCharType="end"/>
      </w:r>
    </w:p>
    <w:p w14:paraId="2DDE63F4" w14:textId="693DC284" w:rsidR="003C3B2A" w:rsidRDefault="003C3B2A">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r>
        <w:fldChar w:fldCharType="separate"/>
      </w:r>
      <w:r>
        <w:t>28</w:t>
      </w:r>
      <w:r>
        <w:fldChar w:fldCharType="end"/>
      </w:r>
    </w:p>
    <w:p w14:paraId="47AD5617" w14:textId="715CD450" w:rsidR="003C3B2A" w:rsidRDefault="003C3B2A">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r>
        <w:fldChar w:fldCharType="separate"/>
      </w:r>
      <w:r>
        <w:t>29</w:t>
      </w:r>
      <w:r>
        <w:fldChar w:fldCharType="end"/>
      </w:r>
    </w:p>
    <w:p w14:paraId="5FCC9103" w14:textId="0A9549B9" w:rsidR="003C3B2A" w:rsidRDefault="003C3B2A">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r>
        <w:fldChar w:fldCharType="separate"/>
      </w:r>
      <w:r>
        <w:t>30</w:t>
      </w:r>
      <w:r>
        <w:fldChar w:fldCharType="end"/>
      </w:r>
    </w:p>
    <w:p w14:paraId="45E40611" w14:textId="5B951980" w:rsidR="003C3B2A" w:rsidRDefault="003C3B2A">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r>
        <w:fldChar w:fldCharType="separate"/>
      </w:r>
      <w:r>
        <w:t>30</w:t>
      </w:r>
      <w:r>
        <w:fldChar w:fldCharType="end"/>
      </w:r>
    </w:p>
    <w:p w14:paraId="57C99C2E" w14:textId="6A9B4A21" w:rsidR="003C3B2A" w:rsidRDefault="003C3B2A">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r>
        <w:fldChar w:fldCharType="separate"/>
      </w:r>
      <w:r>
        <w:t>30</w:t>
      </w:r>
      <w:r>
        <w:fldChar w:fldCharType="end"/>
      </w:r>
    </w:p>
    <w:p w14:paraId="6C798107" w14:textId="65083869" w:rsidR="003C3B2A" w:rsidRDefault="003C3B2A">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r>
        <w:fldChar w:fldCharType="separate"/>
      </w:r>
      <w:r>
        <w:t>30</w:t>
      </w:r>
      <w:r>
        <w:fldChar w:fldCharType="end"/>
      </w:r>
    </w:p>
    <w:p w14:paraId="0C57CE1A" w14:textId="5ECECB00" w:rsidR="003C3B2A" w:rsidRDefault="003C3B2A">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r>
        <w:fldChar w:fldCharType="separate"/>
      </w:r>
      <w:r>
        <w:t>31</w:t>
      </w:r>
      <w:r>
        <w:fldChar w:fldCharType="end"/>
      </w:r>
    </w:p>
    <w:p w14:paraId="1F8A65EF" w14:textId="1789DFF7" w:rsidR="003C3B2A" w:rsidRDefault="003C3B2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r>
        <w:fldChar w:fldCharType="separate"/>
      </w:r>
      <w:r>
        <w:t>33</w:t>
      </w:r>
      <w:r>
        <w:fldChar w:fldCharType="end"/>
      </w:r>
    </w:p>
    <w:p w14:paraId="1B7534EE" w14:textId="418380DB" w:rsidR="003C3B2A" w:rsidRDefault="003C3B2A">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r>
        <w:fldChar w:fldCharType="separate"/>
      </w:r>
      <w:r>
        <w:t>33</w:t>
      </w:r>
      <w:r>
        <w:fldChar w:fldCharType="end"/>
      </w:r>
    </w:p>
    <w:p w14:paraId="7A7C3D4A" w14:textId="3F4A5DDB" w:rsidR="003C3B2A" w:rsidRDefault="003C3B2A">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r>
        <w:fldChar w:fldCharType="separate"/>
      </w:r>
      <w:r>
        <w:t>33</w:t>
      </w:r>
      <w:r>
        <w:fldChar w:fldCharType="end"/>
      </w:r>
    </w:p>
    <w:p w14:paraId="0B482DE2" w14:textId="00C10851" w:rsidR="003C3B2A" w:rsidRDefault="003C3B2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r>
        <w:fldChar w:fldCharType="separate"/>
      </w:r>
      <w:r>
        <w:t>34</w:t>
      </w:r>
      <w:r>
        <w:fldChar w:fldCharType="end"/>
      </w:r>
    </w:p>
    <w:p w14:paraId="6B14DD17" w14:textId="51F5687F" w:rsidR="003C3B2A" w:rsidRDefault="003C3B2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r>
        <w:fldChar w:fldCharType="separate"/>
      </w:r>
      <w:r>
        <w:t>34</w:t>
      </w:r>
      <w:r>
        <w:fldChar w:fldCharType="end"/>
      </w:r>
    </w:p>
    <w:p w14:paraId="1A7298B8" w14:textId="2E64CD8C" w:rsidR="003C3B2A" w:rsidRDefault="003C3B2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r>
        <w:fldChar w:fldCharType="separate"/>
      </w:r>
      <w:r>
        <w:t>34</w:t>
      </w:r>
      <w:r>
        <w:fldChar w:fldCharType="end"/>
      </w:r>
    </w:p>
    <w:p w14:paraId="39598AE8" w14:textId="341F2B09" w:rsidR="003C3B2A" w:rsidRDefault="003C3B2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r>
        <w:fldChar w:fldCharType="separate"/>
      </w:r>
      <w:r>
        <w:t>34</w:t>
      </w:r>
      <w:r>
        <w:fldChar w:fldCharType="end"/>
      </w:r>
    </w:p>
    <w:p w14:paraId="3B32CBBC" w14:textId="47AF9F61" w:rsidR="003C3B2A" w:rsidRDefault="003C3B2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r>
        <w:fldChar w:fldCharType="separate"/>
      </w:r>
      <w:r>
        <w:t>36</w:t>
      </w:r>
      <w:r>
        <w:fldChar w:fldCharType="end"/>
      </w:r>
    </w:p>
    <w:p w14:paraId="26BEC2E4" w14:textId="22FE7A1B" w:rsidR="003C3B2A" w:rsidRDefault="003C3B2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r>
        <w:fldChar w:fldCharType="separate"/>
      </w:r>
      <w:r>
        <w:t>36</w:t>
      </w:r>
      <w:r>
        <w:fldChar w:fldCharType="end"/>
      </w:r>
    </w:p>
    <w:p w14:paraId="7F476543" w14:textId="21AEC8CF" w:rsidR="003C3B2A" w:rsidRDefault="003C3B2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r>
        <w:fldChar w:fldCharType="separate"/>
      </w:r>
      <w:r>
        <w:t>38</w:t>
      </w:r>
      <w:r>
        <w:fldChar w:fldCharType="end"/>
      </w:r>
    </w:p>
    <w:p w14:paraId="7104C3A2" w14:textId="4C721FB6" w:rsidR="003C3B2A" w:rsidRDefault="003C3B2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r>
        <w:fldChar w:fldCharType="separate"/>
      </w:r>
      <w:r>
        <w:t>38</w:t>
      </w:r>
      <w:r>
        <w:fldChar w:fldCharType="end"/>
      </w:r>
    </w:p>
    <w:p w14:paraId="5ED20746" w14:textId="7ABDF530" w:rsidR="003C3B2A" w:rsidRDefault="003C3B2A">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r>
        <w:fldChar w:fldCharType="separate"/>
      </w:r>
      <w:r>
        <w:t>42</w:t>
      </w:r>
      <w:r>
        <w:fldChar w:fldCharType="end"/>
      </w:r>
    </w:p>
    <w:p w14:paraId="3A6DF826" w14:textId="0F0E4F39" w:rsidR="003C3B2A" w:rsidRDefault="003C3B2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r>
        <w:fldChar w:fldCharType="separate"/>
      </w:r>
      <w:r>
        <w:t>42</w:t>
      </w:r>
      <w:r>
        <w:fldChar w:fldCharType="end"/>
      </w:r>
    </w:p>
    <w:p w14:paraId="27D59CFA" w14:textId="44605356" w:rsidR="003C3B2A" w:rsidRDefault="003C3B2A">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r>
        <w:fldChar w:fldCharType="separate"/>
      </w:r>
      <w:r>
        <w:t>42</w:t>
      </w:r>
      <w:r>
        <w:fldChar w:fldCharType="end"/>
      </w:r>
    </w:p>
    <w:p w14:paraId="48F3EE1F" w14:textId="3CF6C302" w:rsidR="003C3B2A" w:rsidRDefault="003C3B2A">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r>
        <w:fldChar w:fldCharType="separate"/>
      </w:r>
      <w:r>
        <w:t>42</w:t>
      </w:r>
      <w:r>
        <w:fldChar w:fldCharType="end"/>
      </w:r>
    </w:p>
    <w:p w14:paraId="51030A28" w14:textId="19C778DA" w:rsidR="003C3B2A" w:rsidRDefault="003C3B2A">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r>
        <w:fldChar w:fldCharType="separate"/>
      </w:r>
      <w:r>
        <w:t>43</w:t>
      </w:r>
      <w:r>
        <w:fldChar w:fldCharType="end"/>
      </w:r>
    </w:p>
    <w:p w14:paraId="7CA973C6" w14:textId="24FB6B66" w:rsidR="003C3B2A" w:rsidRDefault="003C3B2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r>
        <w:fldChar w:fldCharType="separate"/>
      </w:r>
      <w:r>
        <w:t>44</w:t>
      </w:r>
      <w:r>
        <w:fldChar w:fldCharType="end"/>
      </w:r>
    </w:p>
    <w:p w14:paraId="0BCB6B91" w14:textId="0D0F78F8" w:rsidR="003C3B2A" w:rsidRDefault="003C3B2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r>
        <w:fldChar w:fldCharType="separate"/>
      </w:r>
      <w:r>
        <w:t>46</w:t>
      </w:r>
      <w:r>
        <w:fldChar w:fldCharType="end"/>
      </w:r>
    </w:p>
    <w:p w14:paraId="15EA5E3D" w14:textId="53A6F0F3" w:rsidR="003C3B2A" w:rsidRDefault="003C3B2A">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r>
        <w:fldChar w:fldCharType="separate"/>
      </w:r>
      <w:r>
        <w:t>46</w:t>
      </w:r>
      <w:r>
        <w:fldChar w:fldCharType="end"/>
      </w:r>
    </w:p>
    <w:p w14:paraId="5B2E055A" w14:textId="16046D92" w:rsidR="003C3B2A" w:rsidRDefault="003C3B2A">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_Toc135638361 \h </w:instrText>
      </w:r>
      <w:r>
        <w:fldChar w:fldCharType="separate"/>
      </w:r>
      <w:r>
        <w:t>47</w:t>
      </w:r>
      <w:r>
        <w:fldChar w:fldCharType="end"/>
      </w:r>
    </w:p>
    <w:p w14:paraId="0F903A92" w14:textId="55E9342D" w:rsidR="003C3B2A" w:rsidRDefault="003C3B2A">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r>
        <w:fldChar w:fldCharType="separate"/>
      </w:r>
      <w:r>
        <w:t>48</w:t>
      </w:r>
      <w:r>
        <w:fldChar w:fldCharType="end"/>
      </w:r>
    </w:p>
    <w:p w14:paraId="2B23A398" w14:textId="262954D6" w:rsidR="003C3B2A" w:rsidRDefault="003C3B2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r>
        <w:fldChar w:fldCharType="separate"/>
      </w:r>
      <w:r>
        <w:t>51</w:t>
      </w:r>
      <w:r>
        <w:fldChar w:fldCharType="end"/>
      </w:r>
    </w:p>
    <w:p w14:paraId="1147CCAC" w14:textId="05232B17" w:rsidR="003C3B2A" w:rsidRDefault="003C3B2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r>
        <w:fldChar w:fldCharType="separate"/>
      </w:r>
      <w:r>
        <w:t>51</w:t>
      </w:r>
      <w:r>
        <w:fldChar w:fldCharType="end"/>
      </w:r>
    </w:p>
    <w:p w14:paraId="0A839CC8" w14:textId="7E0B9A3D" w:rsidR="003C3B2A" w:rsidRDefault="003C3B2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r>
        <w:fldChar w:fldCharType="separate"/>
      </w:r>
      <w:r>
        <w:t>51</w:t>
      </w:r>
      <w:r>
        <w:fldChar w:fldCharType="end"/>
      </w:r>
    </w:p>
    <w:p w14:paraId="76226444" w14:textId="61D96F3B" w:rsidR="003C3B2A" w:rsidRDefault="003C3B2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r>
        <w:fldChar w:fldCharType="separate"/>
      </w:r>
      <w:r>
        <w:t>51</w:t>
      </w:r>
      <w:r>
        <w:fldChar w:fldCharType="end"/>
      </w:r>
    </w:p>
    <w:p w14:paraId="206D8D13" w14:textId="42407550" w:rsidR="003C3B2A" w:rsidRDefault="003C3B2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r>
        <w:fldChar w:fldCharType="separate"/>
      </w:r>
      <w:r>
        <w:t>51</w:t>
      </w:r>
      <w:r>
        <w:fldChar w:fldCharType="end"/>
      </w:r>
    </w:p>
    <w:p w14:paraId="25C9DBDC" w14:textId="40D22B69" w:rsidR="003C3B2A" w:rsidRDefault="003C3B2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r>
        <w:fldChar w:fldCharType="separate"/>
      </w:r>
      <w:r>
        <w:t>51</w:t>
      </w:r>
      <w:r>
        <w:fldChar w:fldCharType="end"/>
      </w:r>
    </w:p>
    <w:p w14:paraId="4C04451D" w14:textId="22D2F18D" w:rsidR="003C3B2A" w:rsidRDefault="003C3B2A">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r>
        <w:fldChar w:fldCharType="separate"/>
      </w:r>
      <w:r>
        <w:t>51</w:t>
      </w:r>
      <w:r>
        <w:fldChar w:fldCharType="end"/>
      </w:r>
    </w:p>
    <w:p w14:paraId="5ADC3A3B" w14:textId="12440672" w:rsidR="003C3B2A" w:rsidRDefault="003C3B2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r>
        <w:fldChar w:fldCharType="separate"/>
      </w:r>
      <w:r>
        <w:t>51</w:t>
      </w:r>
      <w:r>
        <w:fldChar w:fldCharType="end"/>
      </w:r>
    </w:p>
    <w:p w14:paraId="4DB2DB53" w14:textId="49D01DED" w:rsidR="003C3B2A" w:rsidRDefault="003C3B2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r>
        <w:fldChar w:fldCharType="separate"/>
      </w:r>
      <w:r>
        <w:t>51</w:t>
      </w:r>
      <w:r>
        <w:fldChar w:fldCharType="end"/>
      </w:r>
    </w:p>
    <w:p w14:paraId="6194DC96" w14:textId="2A8B8851" w:rsidR="003C3B2A" w:rsidRDefault="003C3B2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r>
        <w:fldChar w:fldCharType="separate"/>
      </w:r>
      <w:r>
        <w:t>51</w:t>
      </w:r>
      <w:r>
        <w:fldChar w:fldCharType="end"/>
      </w:r>
    </w:p>
    <w:p w14:paraId="26DF53BD" w14:textId="4EB2BB34" w:rsidR="003C3B2A" w:rsidRDefault="003C3B2A">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_Toc135638373 \h </w:instrText>
      </w:r>
      <w:r>
        <w:fldChar w:fldCharType="separate"/>
      </w:r>
      <w:r>
        <w:t>52</w:t>
      </w:r>
      <w:r>
        <w:fldChar w:fldCharType="end"/>
      </w:r>
    </w:p>
    <w:p w14:paraId="609C4D0E" w14:textId="4137F46C" w:rsidR="003C3B2A" w:rsidRDefault="003C3B2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r>
        <w:fldChar w:fldCharType="separate"/>
      </w:r>
      <w:r>
        <w:t>52</w:t>
      </w:r>
      <w:r>
        <w:fldChar w:fldCharType="end"/>
      </w:r>
    </w:p>
    <w:p w14:paraId="6744F24B" w14:textId="480D5858" w:rsidR="003C3B2A" w:rsidRDefault="003C3B2A">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r>
        <w:fldChar w:fldCharType="separate"/>
      </w:r>
      <w:r>
        <w:t>52</w:t>
      </w:r>
      <w:r>
        <w:fldChar w:fldCharType="end"/>
      </w:r>
    </w:p>
    <w:p w14:paraId="5B1009C7" w14:textId="29AA4917" w:rsidR="003C3B2A" w:rsidRDefault="003C3B2A">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r>
        <w:fldChar w:fldCharType="separate"/>
      </w:r>
      <w:r>
        <w:t>53</w:t>
      </w:r>
      <w:r>
        <w:fldChar w:fldCharType="end"/>
      </w:r>
    </w:p>
    <w:p w14:paraId="1153EBAA" w14:textId="31650E82" w:rsidR="003C3B2A" w:rsidRDefault="003C3B2A">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r>
        <w:fldChar w:fldCharType="separate"/>
      </w:r>
      <w:r>
        <w:t>54</w:t>
      </w:r>
      <w:r>
        <w:fldChar w:fldCharType="end"/>
      </w:r>
    </w:p>
    <w:p w14:paraId="5B84A076" w14:textId="5B8DE21F" w:rsidR="003C3B2A" w:rsidRDefault="003C3B2A">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r>
        <w:fldChar w:fldCharType="separate"/>
      </w:r>
      <w:r>
        <w:t>54</w:t>
      </w:r>
      <w:r>
        <w:fldChar w:fldCharType="end"/>
      </w:r>
    </w:p>
    <w:p w14:paraId="0A0CC88E" w14:textId="16DBFED9" w:rsidR="003C3B2A" w:rsidRDefault="003C3B2A">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r>
        <w:fldChar w:fldCharType="separate"/>
      </w:r>
      <w:r>
        <w:t>56</w:t>
      </w:r>
      <w:r>
        <w:fldChar w:fldCharType="end"/>
      </w:r>
    </w:p>
    <w:p w14:paraId="2776A277" w14:textId="50F8631D" w:rsidR="003C3B2A" w:rsidRDefault="003C3B2A">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r>
        <w:fldChar w:fldCharType="separate"/>
      </w:r>
      <w:r>
        <w:t>56</w:t>
      </w:r>
      <w:r>
        <w:fldChar w:fldCharType="end"/>
      </w:r>
    </w:p>
    <w:p w14:paraId="0D436F86" w14:textId="49FEF038" w:rsidR="003C3B2A" w:rsidRDefault="003C3B2A">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r>
        <w:fldChar w:fldCharType="separate"/>
      </w:r>
      <w:r>
        <w:t>58</w:t>
      </w:r>
      <w:r>
        <w:fldChar w:fldCharType="end"/>
      </w:r>
    </w:p>
    <w:p w14:paraId="6F1A154F" w14:textId="5497C893" w:rsidR="003C3B2A" w:rsidRDefault="003C3B2A">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r>
        <w:fldChar w:fldCharType="separate"/>
      </w:r>
      <w:r>
        <w:t>58</w:t>
      </w:r>
      <w:r>
        <w:fldChar w:fldCharType="end"/>
      </w:r>
    </w:p>
    <w:p w14:paraId="56B0694A" w14:textId="7F7E147F" w:rsidR="003C3B2A" w:rsidRDefault="003C3B2A">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r>
        <w:fldChar w:fldCharType="separate"/>
      </w:r>
      <w:r>
        <w:t>60</w:t>
      </w:r>
      <w:r>
        <w:fldChar w:fldCharType="end"/>
      </w:r>
    </w:p>
    <w:p w14:paraId="48C423CF" w14:textId="25680AD2" w:rsidR="003C3B2A" w:rsidRDefault="003C3B2A">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r>
        <w:fldChar w:fldCharType="separate"/>
      </w:r>
      <w:r>
        <w:t>60</w:t>
      </w:r>
      <w:r>
        <w:fldChar w:fldCharType="end"/>
      </w:r>
    </w:p>
    <w:p w14:paraId="279E9391" w14:textId="3246DFF1" w:rsidR="003C3B2A" w:rsidRDefault="003C3B2A">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r>
        <w:fldChar w:fldCharType="separate"/>
      </w:r>
      <w:r>
        <w:t>61</w:t>
      </w:r>
      <w:r>
        <w:fldChar w:fldCharType="end"/>
      </w:r>
    </w:p>
    <w:p w14:paraId="098FF393" w14:textId="673D451C" w:rsidR="003C3B2A" w:rsidRDefault="003C3B2A">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r>
        <w:fldChar w:fldCharType="separate"/>
      </w:r>
      <w:r>
        <w:t>61</w:t>
      </w:r>
      <w:r>
        <w:fldChar w:fldCharType="end"/>
      </w:r>
    </w:p>
    <w:p w14:paraId="72801655" w14:textId="50A208DC" w:rsidR="003C3B2A" w:rsidRDefault="003C3B2A">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r>
        <w:fldChar w:fldCharType="separate"/>
      </w:r>
      <w:r>
        <w:t>62</w:t>
      </w:r>
      <w:r>
        <w:fldChar w:fldCharType="end"/>
      </w:r>
    </w:p>
    <w:p w14:paraId="36E5A31B" w14:textId="1727ED24" w:rsidR="003C3B2A" w:rsidRDefault="003C3B2A">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_Toc135638388 \h </w:instrText>
      </w:r>
      <w:r>
        <w:fldChar w:fldCharType="separate"/>
      </w:r>
      <w:r>
        <w:t>64</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9" w:name="foreword"/>
      <w:bookmarkStart w:id="20" w:name="_Toc135638299"/>
      <w:bookmarkEnd w:id="19"/>
      <w:r w:rsidRPr="004D3578">
        <w:lastRenderedPageBreak/>
        <w:t>Foreword</w:t>
      </w:r>
      <w:bookmarkEnd w:id="20"/>
    </w:p>
    <w:p w14:paraId="4A2BB66D" w14:textId="1A7738C7" w:rsidR="00080512" w:rsidRPr="004D3578" w:rsidRDefault="00080512">
      <w:r w:rsidRPr="005556F9">
        <w:t xml:space="preserve">This Technical </w:t>
      </w:r>
      <w:bookmarkStart w:id="21" w:name="spectype3"/>
      <w:r w:rsidR="00602AEA" w:rsidRPr="00BF507D">
        <w:t>Report</w:t>
      </w:r>
      <w:bookmarkEnd w:id="21"/>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22" w:name="introduction"/>
      <w:bookmarkStart w:id="23" w:name="_Toc135638300"/>
      <w:bookmarkEnd w:id="22"/>
      <w:r w:rsidRPr="004D3578">
        <w:t>Introduction</w:t>
      </w:r>
      <w:bookmarkEnd w:id="23"/>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 xml:space="preserve">Based on this, the present </w:t>
      </w:r>
      <w:r w:rsidR="001B2B98">
        <w:t xml:space="preserve">document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4" w:name="scope"/>
      <w:bookmarkStart w:id="25" w:name="_Toc135638301"/>
      <w:bookmarkEnd w:id="24"/>
      <w:r w:rsidRPr="004D3578">
        <w:lastRenderedPageBreak/>
        <w:t>1</w:t>
      </w:r>
      <w:r w:rsidRPr="004D3578">
        <w:tab/>
        <w:t>Scope</w:t>
      </w:r>
      <w:bookmarkEnd w:id="25"/>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6" w:name="references"/>
      <w:bookmarkStart w:id="27" w:name="_Toc135638302"/>
      <w:bookmarkEnd w:id="26"/>
      <w:r w:rsidRPr="004D3578">
        <w:t>2</w:t>
      </w:r>
      <w:r w:rsidRPr="004D3578">
        <w:tab/>
        <w:t>References</w:t>
      </w:r>
      <w:bookmarkEnd w:id="27"/>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8" w:name="definitions"/>
      <w:bookmarkStart w:id="29" w:name="_Toc135638303"/>
      <w:bookmarkEnd w:id="28"/>
      <w:r w:rsidRPr="004D3578">
        <w:t>3</w:t>
      </w:r>
      <w:r w:rsidRPr="004D3578">
        <w:tab/>
        <w:t>Definitions</w:t>
      </w:r>
      <w:r w:rsidR="00602AEA">
        <w:t xml:space="preserve"> of terms, symbols and abbreviations</w:t>
      </w:r>
      <w:bookmarkEnd w:id="29"/>
    </w:p>
    <w:p w14:paraId="3AC29A04" w14:textId="77777777" w:rsidR="00080512" w:rsidRPr="004D3578" w:rsidRDefault="00080512">
      <w:pPr>
        <w:pStyle w:val="Heading2"/>
      </w:pPr>
      <w:bookmarkStart w:id="30" w:name="_Toc135638304"/>
      <w:r w:rsidRPr="004D3578">
        <w:t>3.1</w:t>
      </w:r>
      <w:r w:rsidRPr="004D3578">
        <w:tab/>
      </w:r>
      <w:r w:rsidR="002B6339">
        <w:t>Terms</w:t>
      </w:r>
      <w:bookmarkEnd w:id="30"/>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31" w:name="_Toc135638305"/>
      <w:r w:rsidRPr="004D3578">
        <w:t>3.2</w:t>
      </w:r>
      <w:r w:rsidRPr="004D3578">
        <w:tab/>
        <w:t>Symbols</w:t>
      </w:r>
      <w:bookmarkEnd w:id="31"/>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32" w:name="_Toc135638306"/>
      <w:r w:rsidRPr="004D3578">
        <w:lastRenderedPageBreak/>
        <w:t>3.3</w:t>
      </w:r>
      <w:r w:rsidRPr="004D3578">
        <w:tab/>
        <w:t>Abbreviations</w:t>
      </w:r>
      <w:bookmarkEnd w:id="32"/>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pPr>
      <w:bookmarkStart w:id="33" w:name="clause4"/>
      <w:bookmarkStart w:id="34" w:name="_Toc135638307"/>
      <w:bookmarkEnd w:id="33"/>
      <w:r>
        <w:t>4</w:t>
      </w:r>
      <w:r>
        <w:tab/>
        <w:t>Overview and Scope</w:t>
      </w:r>
      <w:bookmarkEnd w:id="34"/>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lastRenderedPageBreak/>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031C7624" w:rsidR="000F2CD4" w:rsidRDefault="000F2CD4" w:rsidP="00E42E2E">
      <w:pPr>
        <w:pStyle w:val="Heading1"/>
      </w:pPr>
      <w:bookmarkStart w:id="35" w:name="_Toc135638308"/>
      <w:r>
        <w:t>5</w:t>
      </w:r>
      <w:r>
        <w:tab/>
      </w:r>
      <w:r w:rsidR="00A838E0">
        <w:t>General</w:t>
      </w:r>
      <w:r w:rsidR="00FB7989">
        <w:t xml:space="preserve"> Design and Model</w:t>
      </w:r>
      <w:r w:rsidR="00C17275">
        <w:t>l</w:t>
      </w:r>
      <w:r w:rsidR="00FB7989">
        <w:t>ing</w:t>
      </w:r>
      <w:bookmarkEnd w:id="35"/>
    </w:p>
    <w:p w14:paraId="14D83F4F" w14:textId="6785DFE0" w:rsidR="00C17275" w:rsidRDefault="00C17275" w:rsidP="00C17275">
      <w:pPr>
        <w:pStyle w:val="Heading2"/>
      </w:pPr>
      <w:bookmarkStart w:id="36" w:name="_Toc135638309"/>
      <w:r>
        <w:t>5.1</w:t>
      </w:r>
      <w:r>
        <w:tab/>
        <w:t>Introduction</w:t>
      </w:r>
      <w:bookmarkEnd w:id="36"/>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51721465"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7" w:name="_Toc135638310"/>
      <w:r>
        <w:t>5.2</w:t>
      </w:r>
      <w:r>
        <w:tab/>
        <w:t>End-to-end Model</w:t>
      </w:r>
      <w:r w:rsidR="002218B0">
        <w:t>ling of XR Traffic</w:t>
      </w:r>
      <w:bookmarkEnd w:id="37"/>
    </w:p>
    <w:p w14:paraId="0C3F0C29" w14:textId="1DEADD02" w:rsidR="00B01706" w:rsidRDefault="00B01706" w:rsidP="00B01706">
      <w:pPr>
        <w:pStyle w:val="Heading3"/>
      </w:pPr>
      <w:bookmarkStart w:id="38" w:name="_Toc135638311"/>
      <w:r>
        <w:t xml:space="preserve">5.2.1 </w:t>
      </w:r>
      <w:r>
        <w:tab/>
      </w:r>
      <w:r w:rsidR="002218B0">
        <w:t>Architecture and System</w:t>
      </w:r>
      <w:r w:rsidR="00BB7479">
        <w:t xml:space="preserve"> Model</w:t>
      </w:r>
      <w:bookmarkEnd w:id="38"/>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lastRenderedPageBreak/>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51721466"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9" w:name="_Toc135638312"/>
      <w:r>
        <w:t xml:space="preserve">5.2.2 </w:t>
      </w:r>
      <w:r>
        <w:tab/>
      </w:r>
      <w:r w:rsidR="006A7040">
        <w:t xml:space="preserve">Interfaces and </w:t>
      </w:r>
      <w:r>
        <w:t>Traces</w:t>
      </w:r>
      <w:bookmarkEnd w:id="39"/>
    </w:p>
    <w:p w14:paraId="4553A2B6" w14:textId="2EAFA5BD" w:rsidR="00521449" w:rsidRDefault="000B3DC2" w:rsidP="000B3DC2">
      <w:pPr>
        <w:pStyle w:val="Heading4"/>
      </w:pPr>
      <w:bookmarkStart w:id="40" w:name="_Toc135638313"/>
      <w:r>
        <w:t>5.2.2.1</w:t>
      </w:r>
      <w:r>
        <w:tab/>
        <w:t>Introduction</w:t>
      </w:r>
      <w:bookmarkEnd w:id="40"/>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1" w:name="_Toc135638314"/>
      <w:r>
        <w:t>5.2.2.2</w:t>
      </w:r>
      <w:r>
        <w:tab/>
        <w:t>Overview of Traces</w:t>
      </w:r>
      <w:bookmarkEnd w:id="41"/>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2" w:name="_Toc135638315"/>
      <w:r>
        <w:t xml:space="preserve">5.2.3 </w:t>
      </w:r>
      <w:r>
        <w:tab/>
        <w:t>Benefits and Limitations</w:t>
      </w:r>
      <w:bookmarkEnd w:id="42"/>
    </w:p>
    <w:p w14:paraId="7E3A4B6A" w14:textId="02DDE26C" w:rsidR="0077487D" w:rsidRDefault="00A04B5C" w:rsidP="0077487D">
      <w:r w:rsidRPr="00C9724E">
        <w:t>This aspect is for further study.</w:t>
      </w:r>
    </w:p>
    <w:p w14:paraId="75E08E0E" w14:textId="13443C97" w:rsidR="00D4422C" w:rsidRPr="00025216" w:rsidRDefault="00D4422C" w:rsidP="00413196">
      <w:pPr>
        <w:pStyle w:val="Heading2"/>
      </w:pPr>
      <w:bookmarkStart w:id="43" w:name="_Toc135638316"/>
      <w:r w:rsidRPr="00025216">
        <w:t xml:space="preserve">5.3 </w:t>
      </w:r>
      <w:r w:rsidRPr="00025216">
        <w:tab/>
        <w:t>P-Traces</w:t>
      </w:r>
      <w:bookmarkEnd w:id="43"/>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4" w:name="_Toc135638317"/>
      <w:r>
        <w:t>5</w:t>
      </w:r>
      <w:r w:rsidR="00C17275">
        <w:t>.</w:t>
      </w:r>
      <w:r w:rsidR="00D4422C">
        <w:t>4</w:t>
      </w:r>
      <w:r>
        <w:tab/>
        <w:t>5G System Model and Simulation</w:t>
      </w:r>
      <w:bookmarkEnd w:id="44"/>
    </w:p>
    <w:p w14:paraId="24DCDE73" w14:textId="09E8C55A" w:rsidR="009B39CD" w:rsidRDefault="009B39CD" w:rsidP="00413196">
      <w:pPr>
        <w:pStyle w:val="Heading3"/>
      </w:pPr>
      <w:bookmarkStart w:id="45" w:name="_Toc135638318"/>
      <w:r>
        <w:t>5.</w:t>
      </w:r>
      <w:r w:rsidR="00D4422C">
        <w:t>4</w:t>
      </w:r>
      <w:r>
        <w:t xml:space="preserve">.1 </w:t>
      </w:r>
      <w:r w:rsidR="007E258F">
        <w:tab/>
      </w:r>
      <w:r>
        <w:t>5G System Model</w:t>
      </w:r>
      <w:bookmarkEnd w:id="45"/>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51721467"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6" w:name="_Toc135638319"/>
      <w:r>
        <w:t>5.</w:t>
      </w:r>
      <w:r w:rsidR="00EE5868">
        <w:t>4</w:t>
      </w:r>
      <w:r>
        <w:t>.</w:t>
      </w:r>
      <w:r w:rsidR="00EE5868">
        <w:t>2</w:t>
      </w:r>
      <w:r>
        <w:t xml:space="preserve"> </w:t>
      </w:r>
      <w:r>
        <w:tab/>
        <w:t>Core Network Model</w:t>
      </w:r>
      <w:bookmarkEnd w:id="46"/>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51721468"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7" w:name="_Toc135638320"/>
      <w:r>
        <w:t>5.</w:t>
      </w:r>
      <w:r w:rsidR="004466CD">
        <w:t>4</w:t>
      </w:r>
      <w:r>
        <w:t>.</w:t>
      </w:r>
      <w:r w:rsidR="00EE5868">
        <w:t>3</w:t>
      </w:r>
      <w:r>
        <w:t xml:space="preserve"> </w:t>
      </w:r>
      <w:r>
        <w:tab/>
        <w:t>RAN Model</w:t>
      </w:r>
      <w:bookmarkEnd w:id="47"/>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51721469"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8" w:name="_Toc135638321"/>
      <w:r>
        <w:lastRenderedPageBreak/>
        <w:t>5.</w:t>
      </w:r>
      <w:r w:rsidR="004466CD">
        <w:t>4</w:t>
      </w:r>
      <w:r>
        <w:t>.</w:t>
      </w:r>
      <w:r w:rsidR="00EE5868">
        <w:t>4</w:t>
      </w:r>
      <w:r>
        <w:t xml:space="preserve"> </w:t>
      </w:r>
      <w:r>
        <w:tab/>
        <w:t>Test Channel</w:t>
      </w:r>
      <w:r w:rsidR="003B07A9">
        <w:t>s</w:t>
      </w:r>
      <w:bookmarkEnd w:id="48"/>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9" w:name="_Toc135638322"/>
      <w:r>
        <w:t>5.</w:t>
      </w:r>
      <w:r w:rsidR="004466CD">
        <w:t>5</w:t>
      </w:r>
      <w:r>
        <w:tab/>
        <w:t>Content Modelling</w:t>
      </w:r>
      <w:bookmarkEnd w:id="49"/>
    </w:p>
    <w:p w14:paraId="5A16B44A" w14:textId="54B7A632" w:rsidR="004C2CED" w:rsidRDefault="004C2CED" w:rsidP="004C2CED">
      <w:pPr>
        <w:pStyle w:val="Heading3"/>
      </w:pPr>
      <w:bookmarkStart w:id="50" w:name="_Toc135638323"/>
      <w:r>
        <w:t xml:space="preserve">5.5.1 </w:t>
      </w:r>
      <w:r>
        <w:tab/>
        <w:t>Introduction</w:t>
      </w:r>
      <w:bookmarkEnd w:id="50"/>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51721470"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51" w:name="_Toc135638324"/>
      <w:r>
        <w:t>5.5.</w:t>
      </w:r>
      <w:r w:rsidR="008532E5">
        <w:t>2</w:t>
      </w:r>
      <w:r>
        <w:t xml:space="preserve"> </w:t>
      </w:r>
      <w:r>
        <w:tab/>
      </w:r>
      <w:r w:rsidR="00252B14">
        <w:t>V-Trace Generation</w:t>
      </w:r>
      <w:bookmarkEnd w:id="51"/>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51721471"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52" w:name="_Toc135638325"/>
      <w:r>
        <w:t>5.5.</w:t>
      </w:r>
      <w:r w:rsidR="008532E5">
        <w:t>3</w:t>
      </w:r>
      <w:r>
        <w:t xml:space="preserve"> </w:t>
      </w:r>
      <w:r>
        <w:tab/>
      </w:r>
      <w:r w:rsidR="008532E5">
        <w:t>V-Trace Format</w:t>
      </w:r>
      <w:bookmarkEnd w:id="52"/>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53" w:name="_Toc135638326"/>
      <w:r>
        <w:t xml:space="preserve">5.5.4 </w:t>
      </w:r>
      <w:r>
        <w:tab/>
        <w:t>Other media types</w:t>
      </w:r>
      <w:bookmarkEnd w:id="53"/>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4" w:name="_Toc135638327"/>
      <w:r>
        <w:t>5.</w:t>
      </w:r>
      <w:r w:rsidR="004466CD">
        <w:t>6</w:t>
      </w:r>
      <w:r w:rsidR="00E42E2E">
        <w:tab/>
        <w:t xml:space="preserve">Media Coding </w:t>
      </w:r>
      <w:r w:rsidR="00DE311E">
        <w:t xml:space="preserve">and Decoding </w:t>
      </w:r>
      <w:r w:rsidR="00E42E2E">
        <w:t>Modelling</w:t>
      </w:r>
      <w:bookmarkEnd w:id="54"/>
    </w:p>
    <w:p w14:paraId="175F9976" w14:textId="5AAB4390" w:rsidR="004D09F8" w:rsidRPr="004D09F8" w:rsidRDefault="004D09F8" w:rsidP="00BF507D">
      <w:pPr>
        <w:pStyle w:val="Heading3"/>
      </w:pPr>
      <w:bookmarkStart w:id="55" w:name="_Toc135638328"/>
      <w:r>
        <w:t xml:space="preserve">5.6.1 </w:t>
      </w:r>
      <w:r>
        <w:tab/>
        <w:t>General</w:t>
      </w:r>
      <w:bookmarkEnd w:id="55"/>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6" w:name="_Toc135638329"/>
      <w:r>
        <w:t xml:space="preserve">5.6.2 </w:t>
      </w:r>
      <w:r>
        <w:tab/>
        <w:t>Video Coding</w:t>
      </w:r>
      <w:r w:rsidR="00856B19">
        <w:t xml:space="preserve"> and Decoding</w:t>
      </w:r>
      <w:bookmarkEnd w:id="56"/>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51721472"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7" w:name="_Toc135638330"/>
      <w:r>
        <w:t>5.6.</w:t>
      </w:r>
      <w:r w:rsidR="001A7050">
        <w:t>3</w:t>
      </w:r>
      <w:r>
        <w:t xml:space="preserve"> </w:t>
      </w:r>
      <w:r>
        <w:tab/>
        <w:t>Video Coding and Decoding</w:t>
      </w:r>
      <w:r w:rsidR="00CE4D35">
        <w:t xml:space="preserve"> Configuration</w:t>
      </w:r>
      <w:bookmarkEnd w:id="57"/>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8"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8"/>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9"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59"/>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0" w:name="_Toc135638332"/>
      <w:r>
        <w:t>5.6.</w:t>
      </w:r>
      <w:r w:rsidR="0002792E">
        <w:t>5</w:t>
      </w:r>
      <w:r>
        <w:t xml:space="preserve"> </w:t>
      </w:r>
      <w:r>
        <w:tab/>
        <w:t>Other media types</w:t>
      </w:r>
      <w:bookmarkEnd w:id="60"/>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1" w:name="_Toc135638333"/>
      <w:r>
        <w:lastRenderedPageBreak/>
        <w:t>5.</w:t>
      </w:r>
      <w:r w:rsidR="004466CD">
        <w:t>7</w:t>
      </w:r>
      <w:r w:rsidR="00E42E2E">
        <w:tab/>
        <w:t>Content Delivery Modelling</w:t>
      </w:r>
      <w:bookmarkEnd w:id="61"/>
    </w:p>
    <w:p w14:paraId="2EB2FD98" w14:textId="30E5F650" w:rsidR="008F6357" w:rsidRPr="004D09F8" w:rsidRDefault="008F6357" w:rsidP="008F6357">
      <w:pPr>
        <w:pStyle w:val="Heading3"/>
      </w:pPr>
      <w:bookmarkStart w:id="62" w:name="_Toc135638334"/>
      <w:r>
        <w:t xml:space="preserve">5.7.1 </w:t>
      </w:r>
      <w:r>
        <w:tab/>
        <w:t>General</w:t>
      </w:r>
      <w:bookmarkEnd w:id="62"/>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45pt;height:225.6pt" o:ole="">
            <v:imagedata r:id="rId31" o:title=""/>
          </v:shape>
          <o:OLEObject Type="Embed" ProgID="Visio.Drawing.15" ShapeID="_x0000_i1033" DrawAspect="Content" ObjectID="_1751721473"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63" w:name="_Toc135638335"/>
      <w:r>
        <w:t xml:space="preserve">5.7.2 </w:t>
      </w:r>
      <w:r>
        <w:tab/>
        <w:t xml:space="preserve">Content Delivery </w:t>
      </w:r>
      <w:r w:rsidR="006D2762">
        <w:t>Modelling</w:t>
      </w:r>
      <w:r w:rsidR="00AD2B06">
        <w:t xml:space="preserve"> for ADU Fragmentation</w:t>
      </w:r>
      <w:bookmarkEnd w:id="63"/>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4"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C2A9B56" w:rsidR="0030299E" w:rsidRPr="004327FE" w:rsidRDefault="00D6446B" w:rsidP="004327FE">
      <w:r>
        <w:t xml:space="preserve">Figure 5.7.2-1 provides an illustration on the content delivery modelling </w:t>
      </w:r>
      <w:r w:rsidR="00CC7AC4">
        <w:t>delays and packets</w:t>
      </w:r>
      <w:ins w:id="65" w:author="Thomas Stockhammer" w:date="2023-06-26T13:50:00Z">
        <w:r w:rsidR="00CB646B">
          <w:t xml:space="preserve"> based on the measurements presented in Annex B</w:t>
        </w:r>
      </w:ins>
      <w:r w:rsidR="00CC7AC4">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4"/>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7" w:name="_Toc135638336"/>
      <w:r>
        <w:t>5.7.</w:t>
      </w:r>
      <w:r w:rsidR="00C819D7">
        <w:t>3</w:t>
      </w:r>
      <w:r>
        <w:t xml:space="preserve"> </w:t>
      </w:r>
      <w:r>
        <w:tab/>
        <w:t>Content Delivery Modelling for Retransmission</w:t>
      </w:r>
      <w:bookmarkEnd w:id="67"/>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8" w:name="_Toc135638337"/>
      <w:r>
        <w:lastRenderedPageBreak/>
        <w:t>5.7.</w:t>
      </w:r>
      <w:r w:rsidR="00C819D7">
        <w:t>4</w:t>
      </w:r>
      <w:r>
        <w:t xml:space="preserve"> </w:t>
      </w:r>
      <w:r>
        <w:tab/>
        <w:t>Content Delivery Modelling for Application Layer FEC</w:t>
      </w:r>
      <w:bookmarkEnd w:id="68"/>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9" w:name="_Toc135638338"/>
      <w:r>
        <w:t xml:space="preserve">5.7.5 </w:t>
      </w:r>
      <w:r>
        <w:tab/>
        <w:t>S’-Trace Format</w:t>
      </w:r>
      <w:bookmarkEnd w:id="69"/>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pPr>
      <w:bookmarkStart w:id="70" w:name="_Toc135638339"/>
      <w:r>
        <w:t>5.</w:t>
      </w:r>
      <w:r w:rsidR="004466CD">
        <w:t>8</w:t>
      </w:r>
      <w:r w:rsidR="00E42E2E">
        <w:tab/>
        <w:t>Quality Metrics and Computation</w:t>
      </w:r>
      <w:bookmarkEnd w:id="70"/>
    </w:p>
    <w:p w14:paraId="1B6BE8E0" w14:textId="70170403" w:rsidR="007B3E11" w:rsidRPr="00C9724E" w:rsidRDefault="007B3E11" w:rsidP="00C9724E">
      <w:pPr>
        <w:pStyle w:val="Heading3"/>
      </w:pPr>
      <w:bookmarkStart w:id="71" w:name="_Toc135638340"/>
      <w:r w:rsidRPr="00C9724E">
        <w:t>5.8.1</w:t>
      </w:r>
      <w:r>
        <w:tab/>
        <w:t>General</w:t>
      </w:r>
      <w:bookmarkEnd w:id="71"/>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1034" type="#_x0000_t75" style="width:481.2pt;height:217.5pt" o:ole="">
            <v:imagedata r:id="rId34" o:title=""/>
          </v:shape>
          <o:OLEObject Type="Embed" ProgID="Visio.Drawing.15" ShapeID="_x0000_i1034" DrawAspect="Content" ObjectID="_1751721474" r:id="rId35"/>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77777777" w:rsidR="007B3E11" w:rsidRDefault="007B3E11" w:rsidP="007B3E11">
      <w:pPr>
        <w:pStyle w:val="Heading3"/>
      </w:pPr>
      <w:bookmarkStart w:id="72" w:name="_Toc135638341"/>
      <w:r w:rsidRPr="00675886">
        <w:t>5.8.</w:t>
      </w:r>
      <w:r>
        <w:t>2</w:t>
      </w:r>
      <w:r>
        <w:tab/>
        <w:t>Test Channels</w:t>
      </w:r>
      <w:bookmarkEnd w:id="72"/>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1628F6">
      <w:pPr>
        <w:numPr>
          <w:ilvl w:val="0"/>
          <w:numId w:val="408"/>
        </w:numPr>
        <w:overflowPunct w:val="0"/>
        <w:autoSpaceDE w:val="0"/>
        <w:autoSpaceDN w:val="0"/>
        <w:adjustRightInd w:val="0"/>
        <w:textAlignment w:val="baseline"/>
        <w:rPr>
          <w:lang w:val="en-US"/>
        </w:rPr>
      </w:pPr>
      <w:bookmarkStart w:id="73" w:name="_Hlk80249940"/>
      <w:r>
        <w:rPr>
          <w:lang w:val="en-US"/>
        </w:rPr>
        <w:t>Permit to emulate typical radio conditions in terms delays and losses.</w:t>
      </w:r>
    </w:p>
    <w:p w14:paraId="042215FF" w14:textId="3223CA2B" w:rsidR="001628F6" w:rsidRDefault="001628F6" w:rsidP="001628F6">
      <w:pPr>
        <w:numPr>
          <w:ilvl w:val="0"/>
          <w:numId w:val="40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73"/>
    <w:p w14:paraId="32C2F3AF" w14:textId="505C9F0A" w:rsidR="003121CD" w:rsidRDefault="006D103B" w:rsidP="006D103B">
      <w:pPr>
        <w:rPr>
          <w:lang w:val="en-US"/>
        </w:rPr>
      </w:pPr>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74" w:name="_Hlk80251303"/>
      <w:r w:rsidRPr="002C6EA4">
        <w:rPr>
          <w:lang w:val="en-US"/>
        </w:rPr>
        <w:t>the time that a packet may be delayed between the UE and the N6 termination point at the UPF</w:t>
      </w:r>
      <w:bookmarkEnd w:id="74"/>
      <w:r w:rsidRPr="002C6EA4">
        <w:rPr>
          <w:lang w:val="en-US"/>
        </w:rPr>
        <w:t xml:space="preserve">. For a certain 5QI the value of the PDB is the same in UL </w:t>
      </w:r>
      <w:r w:rsidRPr="002C6EA4">
        <w:rPr>
          <w:lang w:val="en-US"/>
        </w:rPr>
        <w:lastRenderedPageBreak/>
        <w:t xml:space="preserve">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75"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75"/>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76" w:name="_Hlk80251209"/>
      <w:r w:rsidR="006D103B" w:rsidRPr="003F676E">
        <w:rPr>
          <w:lang w:val="en-US"/>
        </w:rPr>
        <w:t>iid losses independent of the packet size</w:t>
      </w:r>
    </w:p>
    <w:bookmarkEnd w:id="76"/>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77" w:name="_Hlk80251423"/>
      <w:r>
        <w:rPr>
          <w:lang w:val="en-US"/>
        </w:rPr>
        <w:t xml:space="preserve">: </w:t>
      </w:r>
      <w:r w:rsidR="006D103B" w:rsidRPr="003F676E">
        <w:rPr>
          <w:lang w:val="en-US"/>
        </w:rPr>
        <w:t>iid distributed latency between 0 and a max_value</w:t>
      </w:r>
    </w:p>
    <w:bookmarkEnd w:id="77"/>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41144EDC" w:rsidR="004466CD" w:rsidRDefault="004466CD" w:rsidP="004466CD">
      <w:pPr>
        <w:pStyle w:val="Heading2"/>
      </w:pPr>
      <w:bookmarkStart w:id="78" w:name="_Toc135638342"/>
      <w:r>
        <w:t>5.9</w:t>
      </w:r>
      <w:r>
        <w:tab/>
        <w:t>Uplink Modeling</w:t>
      </w:r>
      <w:bookmarkEnd w:id="78"/>
    </w:p>
    <w:p w14:paraId="54290B53" w14:textId="17EDC2EF" w:rsidR="00486705" w:rsidRDefault="00007001" w:rsidP="00486705">
      <w:pPr>
        <w:pStyle w:val="Heading3"/>
      </w:pPr>
      <w:bookmarkStart w:id="79" w:name="_Toc135638343"/>
      <w:r>
        <w:t xml:space="preserve">5.9.1 </w:t>
      </w:r>
      <w:r>
        <w:tab/>
        <w:t>Considerations</w:t>
      </w:r>
      <w:bookmarkEnd w:id="79"/>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 xml:space="preserve">The more frequently the pose information is captured, the more accurate the rendered scenes and </w:t>
      </w:r>
      <w:r w:rsidR="000D4B55" w:rsidRPr="00B02E68">
        <w:rPr>
          <w:rFonts w:eastAsia="DengXian"/>
          <w:lang w:eastAsia="zh-CN"/>
        </w:rPr>
        <w:lastRenderedPageBreak/>
        <w:t>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7FAAE863" w:rsidR="00A14D3D" w:rsidRDefault="00A14D3D" w:rsidP="00A14D3D">
      <w:pPr>
        <w:pStyle w:val="Heading3"/>
      </w:pPr>
      <w:bookmarkStart w:id="80" w:name="_Toc135638344"/>
      <w:r>
        <w:t xml:space="preserve">5.9.2 </w:t>
      </w:r>
      <w:r>
        <w:tab/>
        <w:t>Pose Uplink Model</w:t>
      </w:r>
      <w:bookmarkEnd w:id="80"/>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86705">
      <w:pPr>
        <w:numPr>
          <w:ilvl w:val="0"/>
          <w:numId w:val="612"/>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55B18A1C" w:rsidR="00E42E2E" w:rsidRPr="00036DD8" w:rsidRDefault="00D37B9B" w:rsidP="00E42E2E">
      <w:pPr>
        <w:pStyle w:val="Heading1"/>
      </w:pPr>
      <w:bookmarkStart w:id="81" w:name="_Toc135638345"/>
      <w:r>
        <w:t>6</w:t>
      </w:r>
      <w:r w:rsidR="00E42E2E">
        <w:tab/>
        <w:t xml:space="preserve">XR </w:t>
      </w:r>
      <w:r w:rsidR="00E42E2E" w:rsidRPr="005868B7">
        <w:t>Split Rendering</w:t>
      </w:r>
      <w:bookmarkEnd w:id="81"/>
    </w:p>
    <w:p w14:paraId="7C4DA25B" w14:textId="64C33628" w:rsidR="00E42E2E" w:rsidRDefault="00D37B9B" w:rsidP="00E42E2E">
      <w:pPr>
        <w:pStyle w:val="Heading2"/>
      </w:pPr>
      <w:bookmarkStart w:id="82" w:name="_Toc135638346"/>
      <w:r>
        <w:t>6</w:t>
      </w:r>
      <w:r w:rsidR="00E42E2E">
        <w:t>.1</w:t>
      </w:r>
      <w:r w:rsidR="00E42E2E">
        <w:tab/>
        <w:t>Introduction</w:t>
      </w:r>
      <w:bookmarkEnd w:id="82"/>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19C665AC" w:rsidR="003C4256" w:rsidRDefault="000A7160" w:rsidP="00C9724E">
      <w:pPr>
        <w:pStyle w:val="Heading2"/>
      </w:pPr>
      <w:bookmarkStart w:id="83" w:name="_Toc135638347"/>
      <w:r w:rsidRPr="000A7160">
        <w:t>6.2</w:t>
      </w:r>
      <w:r w:rsidRPr="000A7160">
        <w:tab/>
        <w:t>Reference System Design</w:t>
      </w:r>
      <w:bookmarkEnd w:id="83"/>
    </w:p>
    <w:p w14:paraId="7F456914" w14:textId="77777777" w:rsidR="00AB500B" w:rsidRDefault="00AB500B" w:rsidP="00AB500B">
      <w:pPr>
        <w:pStyle w:val="Heading3"/>
      </w:pPr>
      <w:bookmarkStart w:id="84" w:name="_Toc63856203"/>
      <w:bookmarkStart w:id="85" w:name="_Toc135638348"/>
      <w:r>
        <w:t>6.2.1</w:t>
      </w:r>
      <w:r>
        <w:tab/>
        <w:t>Overview</w:t>
      </w:r>
      <w:bookmarkEnd w:id="84"/>
      <w:bookmarkEnd w:id="85"/>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C9724E">
      <w:pPr>
        <w:pStyle w:val="B10"/>
        <w:numPr>
          <w:ilvl w:val="0"/>
          <w:numId w:val="6"/>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86" w:name="_Toc63856204"/>
      <w:bookmarkStart w:id="87" w:name="_Toc135638349"/>
      <w:r>
        <w:t>6.2.2</w:t>
      </w:r>
      <w:r>
        <w:tab/>
        <w:t>Considered Content Formats</w:t>
      </w:r>
      <w:bookmarkEnd w:id="86"/>
      <w:bookmarkEnd w:id="87"/>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8" w:name="_Toc63856205"/>
      <w:bookmarkStart w:id="89" w:name="_Toc135638350"/>
      <w:r>
        <w:t>6.2.3</w:t>
      </w:r>
      <w:r>
        <w:tab/>
        <w:t>Considered System Parameters</w:t>
      </w:r>
      <w:bookmarkEnd w:id="88"/>
      <w:bookmarkEnd w:id="89"/>
    </w:p>
    <w:p w14:paraId="68E7D150" w14:textId="2DC0DD0D"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del w:id="90" w:author="Thomas Stockhammer" w:date="2023-06-26T12:52:00Z">
        <w:r w:rsidDel="00E012AF">
          <w:rPr>
            <w:lang w:val="en-US"/>
          </w:rPr>
          <w:delText>3</w:delText>
        </w:r>
      </w:del>
      <w:ins w:id="91" w:author="Thomas Stockhammer" w:date="2023-06-26T12:52:00Z">
        <w:r w:rsidR="00E012AF">
          <w:rPr>
            <w:lang w:val="en-US"/>
          </w:rPr>
          <w:t>2</w:t>
        </w:r>
      </w:ins>
      <w:r>
        <w:rPr>
          <w:lang w:val="en-US"/>
        </w:rPr>
        <w:t>, several parameters are relevant for the overall system design.</w:t>
      </w:r>
    </w:p>
    <w:p w14:paraId="42896D4E" w14:textId="2E8B5B00" w:rsidR="00AB500B" w:rsidRPr="008162A1" w:rsidRDefault="008162A1" w:rsidP="00C9724E">
      <w:pPr>
        <w:pStyle w:val="B10"/>
        <w:rPr>
          <w:lang w:val="en-US"/>
        </w:rPr>
      </w:pPr>
      <w:bookmarkStart w:id="92" w:name="OLE_LINK1"/>
      <w:r>
        <w:rPr>
          <w:lang w:val="en-US"/>
        </w:rPr>
        <w:t>-</w:t>
      </w:r>
      <w:r>
        <w:rPr>
          <w:lang w:val="en-US"/>
        </w:rPr>
        <w:tab/>
      </w:r>
      <w:bookmarkEnd w:id="92"/>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lastRenderedPageBreak/>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7FA05F0B" w:rsidR="00E42E2E" w:rsidRDefault="00D37B9B" w:rsidP="00E42E2E">
      <w:pPr>
        <w:pStyle w:val="Heading2"/>
      </w:pPr>
      <w:bookmarkStart w:id="93" w:name="_Toc135638351"/>
      <w:r>
        <w:t>6</w:t>
      </w:r>
      <w:r w:rsidR="00E42E2E">
        <w:t>.3</w:t>
      </w:r>
      <w:r w:rsidR="00E42E2E">
        <w:tab/>
        <w:t>Simulation System</w:t>
      </w:r>
      <w:bookmarkEnd w:id="93"/>
    </w:p>
    <w:p w14:paraId="2BEE14D6" w14:textId="28CCD715"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del w:id="94" w:author="Thomas Stockhammer" w:date="2023-06-26T14:26:00Z">
        <w:r w:rsidR="00CF6FD1" w:rsidDel="002409F9">
          <w:delText>instantation</w:delText>
        </w:r>
      </w:del>
      <w:ins w:id="95" w:author="Thomas Stockhammer" w:date="2023-06-26T14:26:00Z">
        <w:r w:rsidR="002409F9">
          <w:t>instantiation</w:t>
        </w:r>
      </w:ins>
      <w:r w:rsidR="00CF6FD1">
        <w:t xml:space="preserve"> is provi</w:t>
      </w:r>
      <w:r w:rsidR="0077127F">
        <w:t xml:space="preserve">ded: </w:t>
      </w:r>
    </w:p>
    <w:p w14:paraId="72875985" w14:textId="220A15D0" w:rsidR="00566B22" w:rsidRDefault="00275CF0" w:rsidP="00566B22">
      <w:pPr>
        <w:pStyle w:val="B10"/>
        <w:numPr>
          <w:ilvl w:val="0"/>
          <w:numId w:val="6"/>
        </w:numPr>
      </w:pPr>
      <w:r>
        <w:t xml:space="preserve">Two S-Traces are generated to address a video </w:t>
      </w:r>
      <w:ins w:id="96" w:author="Thomas Stockhammer" w:date="2023-06-26T12:52:00Z">
        <w:r w:rsidR="00E012AF">
          <w:t>o</w:t>
        </w:r>
      </w:ins>
      <w:del w:id="97" w:author="Thomas Stockhammer" w:date="2023-06-26T12:52:00Z">
        <w:r w:rsidDel="00E012AF">
          <w:delText>p</w:delText>
        </w:r>
      </w:del>
      <w:r>
        <w:t>utput for each eye buffer</w:t>
      </w:r>
    </w:p>
    <w:p w14:paraId="1CA82DF5" w14:textId="622AB3F7" w:rsidR="00566B22" w:rsidRDefault="00275CF0" w:rsidP="00E64CBD">
      <w:pPr>
        <w:pStyle w:val="B10"/>
        <w:numPr>
          <w:ilvl w:val="0"/>
          <w:numId w:val="6"/>
        </w:numPr>
      </w:pPr>
      <w:r>
        <w:lastRenderedPageBreak/>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2pt" o:ole="">
            <v:imagedata r:id="rId38" o:title=""/>
          </v:shape>
          <o:OLEObject Type="Embed" ProgID="Visio.Drawing.15" ShapeID="_x0000_i1035" DrawAspect="Content" ObjectID="_1751721475" r:id="rId39"/>
        </w:object>
      </w:r>
    </w:p>
    <w:p w14:paraId="4A3AAF81" w14:textId="2FBA30AC" w:rsidR="00566B22" w:rsidRDefault="00566B22" w:rsidP="00E64CBD">
      <w:pPr>
        <w:pStyle w:val="TF"/>
      </w:pPr>
      <w:r>
        <w:t>Figure 6.3-1</w:t>
      </w:r>
      <w:r w:rsidR="00046DAD">
        <w:t xml:space="preserve"> XR Split Rendering Simulation System</w:t>
      </w:r>
    </w:p>
    <w:p w14:paraId="7723233B" w14:textId="785F7019" w:rsidR="00E42E2E" w:rsidRDefault="00D37B9B" w:rsidP="00E42E2E">
      <w:pPr>
        <w:pStyle w:val="Heading2"/>
      </w:pPr>
      <w:bookmarkStart w:id="98" w:name="_Toc135638352"/>
      <w:r>
        <w:t>6</w:t>
      </w:r>
      <w:r w:rsidR="00E42E2E">
        <w:t>.4</w:t>
      </w:r>
      <w:r w:rsidR="00E42E2E">
        <w:tab/>
        <w:t>Recommended Configurations</w:t>
      </w:r>
      <w:bookmarkEnd w:id="98"/>
    </w:p>
    <w:p w14:paraId="1A0B73E4" w14:textId="14B0D3BE" w:rsidR="00E42E2E" w:rsidDel="00186EBE" w:rsidRDefault="00E42E2E" w:rsidP="00E42E2E">
      <w:pPr>
        <w:pStyle w:val="EditorsNote"/>
        <w:rPr>
          <w:del w:id="99" w:author="Thomas Stockhammer" w:date="2023-06-26T12:51:00Z"/>
        </w:rPr>
      </w:pPr>
      <w:del w:id="100" w:author="Thomas Stockhammer" w:date="2023-06-26T12:51:00Z">
        <w:r w:rsidRPr="00E64CBD" w:rsidDel="00186EBE">
          <w:rPr>
            <w:highlight w:val="yellow"/>
          </w:rPr>
          <w:delText>Editor’s Note: add the agreed information from permanent document</w:delText>
        </w:r>
        <w:r w:rsidR="000A3A8F" w:rsidDel="00186EBE">
          <w:delText>. See clause 8.</w:delText>
        </w:r>
        <w:r w:rsidR="001648FF" w:rsidDel="00186EBE">
          <w:delText>4.2</w:delText>
        </w:r>
        <w:r w:rsidR="00B225B6" w:rsidDel="00186EBE">
          <w:delText>. The references need to be replaced with clauses in the TR.</w:delText>
        </w:r>
      </w:del>
    </w:p>
    <w:p w14:paraId="6249B4CF" w14:textId="4C4B11E8" w:rsidR="003C4256" w:rsidDel="00186EBE" w:rsidRDefault="003C4256" w:rsidP="001648FF">
      <w:pPr>
        <w:rPr>
          <w:del w:id="101" w:author="Thomas Stockhammer" w:date="2023-06-26T12:51:00Z"/>
          <w:lang w:val="en-US"/>
        </w:rPr>
      </w:pPr>
      <w:del w:id="102" w:author="Thomas Stockhammer" w:date="2023-06-26T12:51:00Z">
        <w:r w:rsidDel="00186EBE">
          <w:rPr>
            <w:lang w:val="en-US"/>
          </w:rPr>
          <w:delText>[</w:delText>
        </w:r>
      </w:del>
    </w:p>
    <w:p w14:paraId="52AF5035" w14:textId="43BCDCB0" w:rsidR="001648FF" w:rsidRDefault="001648FF" w:rsidP="001648FF">
      <w:pPr>
        <w:rPr>
          <w:lang w:val="en-US"/>
        </w:rPr>
      </w:pPr>
      <w:r>
        <w:rPr>
          <w:lang w:val="en-US"/>
        </w:rPr>
        <w:t xml:space="preserve">The following parameters are </w:t>
      </w:r>
      <w:del w:id="103" w:author="Thomas Stockhammer" w:date="2023-06-26T12:52:00Z">
        <w:r w:rsidDel="00E012AF">
          <w:rPr>
            <w:lang w:val="en-US"/>
          </w:rPr>
          <w:delText>fixed</w:delText>
        </w:r>
      </w:del>
      <w:ins w:id="104" w:author="Thomas Stockhammer" w:date="2023-06-26T12:52:00Z">
        <w:r w:rsidR="00E012AF">
          <w:rPr>
            <w:lang w:val="en-US"/>
          </w:rPr>
          <w:t xml:space="preserve">recommended and </w:t>
        </w:r>
        <w:r w:rsidR="00B507AA">
          <w:rPr>
            <w:lang w:val="en-US"/>
          </w:rPr>
          <w:t>fixed for the simulartion</w:t>
        </w:r>
      </w:ins>
      <w:r>
        <w:rPr>
          <w:lang w:val="en-US"/>
        </w:rPr>
        <w:t>:</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5F0661F3" w:rsidR="003E4764" w:rsidRPr="00322200" w:rsidRDefault="003E4764" w:rsidP="003E4764">
      <w:pPr>
        <w:numPr>
          <w:ilvl w:val="1"/>
          <w:numId w:val="377"/>
        </w:numPr>
        <w:overflowPunct w:val="0"/>
        <w:autoSpaceDE w:val="0"/>
        <w:autoSpaceDN w:val="0"/>
        <w:adjustRightInd w:val="0"/>
        <w:textAlignment w:val="baseline"/>
        <w:rPr>
          <w:ins w:id="105" w:author="Thomas Stockhammer" w:date="2023-06-26T12:54:00Z"/>
          <w:lang w:val="en-US"/>
          <w:rPrChange w:id="106" w:author="Thomas Stockhammer" w:date="2023-06-26T12:54:00Z">
            <w:rPr>
              <w:ins w:id="107" w:author="Thomas Stockhammer" w:date="2023-06-26T12:54:00Z"/>
            </w:rPr>
          </w:rPrChange>
        </w:rPr>
      </w:pPr>
      <w:r w:rsidRPr="00E64CBD">
        <w:t>No audio</w:t>
      </w:r>
      <w:del w:id="108" w:author="Thomas Stockhammer" w:date="2023-06-26T12:54:00Z">
        <w:r w:rsidRPr="00E64CBD" w:rsidDel="00322200">
          <w:delText xml:space="preserve"> (considered small, could be added) according to </w:delText>
        </w:r>
        <w:r w:rsidR="00650361" w:rsidDel="00322200">
          <w:delText>[</w:delText>
        </w:r>
        <w:r w:rsidDel="00322200">
          <w:fldChar w:fldCharType="begin"/>
        </w:r>
        <w:r w:rsidDel="00322200">
          <w:delInstrText>HYPERLINK "https://www.3gpp.org/ftp/TSG_SA/WG4_CODEC/3GPP_SA4_AHOC_MTGs/SA4_VIDEO/Docs/S4aV200626.zip"</w:delInstrText>
        </w:r>
        <w:r w:rsidDel="00322200">
          <w:fldChar w:fldCharType="separate"/>
        </w:r>
        <w:r w:rsidRPr="00E64CBD" w:rsidDel="00322200">
          <w:rPr>
            <w:rStyle w:val="Hyperlink"/>
          </w:rPr>
          <w:delText>S4aV200626</w:delText>
        </w:r>
        <w:r w:rsidDel="00322200">
          <w:rPr>
            <w:rStyle w:val="Hyperlink"/>
          </w:rPr>
          <w:fldChar w:fldCharType="end"/>
        </w:r>
        <w:r w:rsidRPr="00E64CBD" w:rsidDel="00322200">
          <w:rPr>
            <w:lang w:val="en-US"/>
          </w:rPr>
          <w:delText>, clause 7.2.12.</w:delText>
        </w:r>
        <w:r w:rsidR="00650361" w:rsidDel="00322200">
          <w:rPr>
            <w:lang w:val="en-US"/>
          </w:rPr>
          <w:delText>]</w:delText>
        </w:r>
      </w:del>
    </w:p>
    <w:p w14:paraId="376ABC84" w14:textId="7E412058" w:rsidR="00322200" w:rsidRPr="00E64CBD" w:rsidRDefault="00322200">
      <w:pPr>
        <w:pStyle w:val="NO"/>
        <w:rPr>
          <w:lang w:val="en-US"/>
        </w:rPr>
        <w:pPrChange w:id="109" w:author="Thomas Stockhammer" w:date="2023-06-26T12:54:00Z">
          <w:pPr>
            <w:numPr>
              <w:ilvl w:val="1"/>
              <w:numId w:val="377"/>
            </w:numPr>
            <w:overflowPunct w:val="0"/>
            <w:autoSpaceDE w:val="0"/>
            <w:autoSpaceDN w:val="0"/>
            <w:adjustRightInd w:val="0"/>
            <w:ind w:left="1440" w:hanging="360"/>
            <w:textAlignment w:val="baseline"/>
          </w:pPr>
        </w:pPrChange>
      </w:pPr>
      <w:ins w:id="110" w:author="Thomas Stockhammer" w:date="2023-06-26T12:54:00Z">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ins>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0C39CD8C"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w:t>
      </w:r>
      <w:ins w:id="111" w:author="Thomas Stockhammer" w:date="2023-06-26T12:56:00Z">
        <w:r w:rsidR="00F7744B">
          <w:rPr>
            <w:lang w:val="en-US"/>
          </w:rPr>
          <w:t>according to clause 5.5</w:t>
        </w:r>
        <w:r w:rsidR="00256F92">
          <w:rPr>
            <w:lang w:val="en-US"/>
          </w:rPr>
          <w:t>.</w:t>
        </w:r>
      </w:ins>
      <w:del w:id="112" w:author="Thomas Stockhammer" w:date="2023-06-26T12:56:00Z">
        <w:r w:rsidRPr="00E64CBD" w:rsidDel="00F7744B">
          <w:rPr>
            <w:lang w:val="en-US"/>
          </w:rPr>
          <w:delText xml:space="preserve">see </w:delText>
        </w:r>
        <w:r w:rsidDel="00F7744B">
          <w:fldChar w:fldCharType="begin"/>
        </w:r>
        <w:r w:rsidDel="00F7744B">
          <w:delInstrText>HYPERLINK "https://www.3gpp.org/ftp/TSG_SA/WG4_CODEC/3GPP_SA4_AHOC_MTGs/SA4_VIDEO/Docs/S4aV200626.zip"</w:delInstrText>
        </w:r>
        <w:r w:rsidDel="00F7744B">
          <w:fldChar w:fldCharType="separate"/>
        </w:r>
        <w:r w:rsidRPr="00E64CBD" w:rsidDel="00F7744B">
          <w:rPr>
            <w:rStyle w:val="Hyperlink"/>
            <w:highlight w:val="yellow"/>
            <w:lang w:val="en-US"/>
          </w:rPr>
          <w:delText>S4aV200626</w:delText>
        </w:r>
        <w:r w:rsidDel="00F7744B">
          <w:rPr>
            <w:rStyle w:val="Hyperlink"/>
            <w:highlight w:val="yellow"/>
            <w:lang w:val="en-US"/>
          </w:rPr>
          <w:fldChar w:fldCharType="end"/>
        </w:r>
        <w:r w:rsidRPr="00E64CBD" w:rsidDel="00F7744B">
          <w:rPr>
            <w:highlight w:val="yellow"/>
            <w:lang w:val="en-US"/>
          </w:rPr>
          <w:delText xml:space="preserve">, detailed configurations in </w:delText>
        </w:r>
        <w:r w:rsidDel="00F7744B">
          <w:fldChar w:fldCharType="begin"/>
        </w:r>
        <w:r w:rsidDel="00F7744B">
          <w:delInstrText>HYPERLINK "https://www.3gpp.org/ftp/TSG_SA/WG4_CODEC/3GPP_SA4_AHOC_MTGs/SA4_VIDEO/Docs/S4aV200634.zip"</w:delInstrText>
        </w:r>
        <w:r w:rsidDel="00F7744B">
          <w:fldChar w:fldCharType="separate"/>
        </w:r>
        <w:r w:rsidRPr="00E64CBD" w:rsidDel="00F7744B">
          <w:rPr>
            <w:rStyle w:val="Hyperlink"/>
            <w:highlight w:val="yellow"/>
            <w:lang w:val="en-US"/>
          </w:rPr>
          <w:delText>S4aV200634</w:delText>
        </w:r>
        <w:r w:rsidDel="00F7744B">
          <w:rPr>
            <w:rStyle w:val="Hyperlink"/>
            <w:highlight w:val="yellow"/>
            <w:lang w:val="en-US"/>
          </w:rPr>
          <w:fldChar w:fldCharType="end"/>
        </w:r>
        <w:r w:rsidRPr="00E64CBD" w:rsidDel="00F7744B">
          <w:rPr>
            <w:highlight w:val="yellow"/>
            <w:lang w:val="en-US"/>
          </w:rPr>
          <w:delText>, clause 4.2</w:delText>
        </w:r>
        <w:r w:rsidRPr="00E64CBD" w:rsidDel="00F7744B">
          <w:rPr>
            <w:lang w:val="en-US"/>
          </w:rPr>
          <w:delText>. Summary provided below</w:delText>
        </w:r>
      </w:del>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6B0D05EE"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w:t>
      </w:r>
      <w:r w:rsidRPr="00256F92">
        <w:rPr>
          <w:rFonts w:ascii="Courier New" w:hAnsi="Courier New" w:cs="Courier New"/>
          <w:lang w:val="en-US"/>
          <w:rPrChange w:id="113" w:author="Thomas Stockhammer" w:date="2023-06-26T12:56:00Z">
            <w:rPr>
              <w:lang w:val="en-US"/>
            </w:rPr>
          </w:rPrChange>
        </w:rPr>
        <w:t>4/slice_numbers</w:t>
      </w:r>
      <w:r w:rsidRPr="00E64CBD">
        <w:rPr>
          <w:lang w:val="en-US"/>
        </w:rPr>
        <w:t xml:space="preserve"> and </w:t>
      </w:r>
      <w:del w:id="114" w:author="Thomas Stockhammer" w:date="2023-06-26T12:56:00Z">
        <w:r w:rsidRPr="00E64CBD" w:rsidDel="00256F92">
          <w:rPr>
            <w:lang w:val="en-US"/>
          </w:rPr>
          <w:delText xml:space="preserve">std </w:delText>
        </w:r>
      </w:del>
      <w:ins w:id="115" w:author="Thomas Stockhammer" w:date="2023-06-26T12:56:00Z">
        <w:r w:rsidR="00256F92">
          <w:rPr>
            <w:lang w:val="en-US"/>
          </w:rPr>
          <w:t>standard deviation</w:t>
        </w:r>
        <w:r w:rsidR="00256F92" w:rsidRPr="00E64CBD">
          <w:rPr>
            <w:lang w:val="en-US"/>
          </w:rPr>
          <w:t xml:space="preserve"> </w:t>
        </w:r>
      </w:ins>
      <w:r w:rsidRPr="00256F92">
        <w:rPr>
          <w:rFonts w:ascii="Courier New" w:hAnsi="Courier New" w:cs="Courier New"/>
          <w:lang w:val="en-US"/>
          <w:rPrChange w:id="116" w:author="Thomas Stockhammer" w:date="2023-06-26T12:56:00Z">
            <w:rPr>
              <w:lang w:val="en-US"/>
            </w:rPr>
          </w:rPrChange>
        </w:rPr>
        <w:t>3/slice_numbers</w:t>
      </w:r>
      <w:r w:rsidRPr="00E64CBD">
        <w:rPr>
          <w:lang w:val="en-US"/>
        </w:rPr>
        <w:t xml:space="preserve"> and maximum being the frame interval (aligned</w:t>
      </w:r>
      <w:ins w:id="117" w:author="Thomas Stockhammer" w:date="2023-06-26T13:51:00Z">
        <w:r w:rsidR="00431501">
          <w:rPr>
            <w:lang w:val="en-US"/>
          </w:rPr>
          <w:t xml:space="preserve"> with clause 5.7.2 and Annex B).</w:t>
        </w:r>
      </w:ins>
      <w:del w:id="118" w:author="Thomas Stockhammer" w:date="2023-06-26T13:51:00Z">
        <w:r w:rsidRPr="00E64CBD" w:rsidDel="00431501">
          <w:rPr>
            <w:lang w:val="en-US"/>
          </w:rPr>
          <w:delText xml:space="preserve"> with </w:delText>
        </w:r>
        <w:r w:rsidDel="00431501">
          <w:fldChar w:fldCharType="begin"/>
        </w:r>
        <w:r w:rsidDel="00431501">
          <w:delInstrText>HYPERLINK "https://www.3gpp.org/ftp/TSG_SA/WG4_CODEC/3GPP_SA4_AHOC_MTGs/SA4_VIDEO/Docs/S4aV200607.zip"</w:delInstrText>
        </w:r>
        <w:r w:rsidDel="00431501">
          <w:fldChar w:fldCharType="separate"/>
        </w:r>
        <w:r w:rsidRPr="00E64CBD" w:rsidDel="00431501">
          <w:rPr>
            <w:rStyle w:val="Hyperlink"/>
            <w:lang w:val="en-US"/>
          </w:rPr>
          <w:delText>S4aV200607</w:delText>
        </w:r>
        <w:r w:rsidDel="00431501">
          <w:rPr>
            <w:rStyle w:val="Hyperlink"/>
            <w:lang w:val="en-US"/>
          </w:rPr>
          <w:fldChar w:fldCharType="end"/>
        </w:r>
        <w:r w:rsidRPr="00E64CBD" w:rsidDel="00431501">
          <w:rPr>
            <w:lang w:val="en-US"/>
          </w:rPr>
          <w:delText>)</w:delText>
        </w:r>
      </w:del>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25683590"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Content Delivery Model see</w:t>
      </w:r>
      <w:del w:id="119" w:author="Thomas Stockhammer" w:date="2023-06-26T14:10:00Z">
        <w:r w:rsidRPr="00E64CBD" w:rsidDel="005020DC">
          <w:rPr>
            <w:lang w:val="en-US"/>
          </w:rPr>
          <w:delText xml:space="preserve"> </w:delText>
        </w:r>
      </w:del>
      <w:ins w:id="120" w:author="Thomas Stockhammer" w:date="2023-06-26T14:10:00Z">
        <w:r w:rsidR="005020DC">
          <w:rPr>
            <w:lang w:val="en-US"/>
          </w:rPr>
          <w:t xml:space="preserve"> clause 5.7.2 with</w:t>
        </w:r>
      </w:ins>
      <w:del w:id="121" w:author="Thomas Stockhammer" w:date="2023-06-26T14:10:00Z">
        <w:r w:rsidDel="005020DC">
          <w:fldChar w:fldCharType="begin"/>
        </w:r>
        <w:r w:rsidDel="005020DC">
          <w:delInstrText>HYPERLINK "https://www.3gpp.org/ftp/TSG_SA/WG4_CODEC/3GPP_SA4_AHOC_MTGs/SA4_VIDEO/Docs/S4aV200626.zip"</w:delInstrText>
        </w:r>
        <w:r w:rsidDel="005020DC">
          <w:fldChar w:fldCharType="separate"/>
        </w:r>
        <w:r w:rsidRPr="00E64CBD" w:rsidDel="005020DC">
          <w:rPr>
            <w:rStyle w:val="Hyperlink"/>
            <w:lang w:val="en-US"/>
          </w:rPr>
          <w:delText>S4aV200626</w:delText>
        </w:r>
        <w:r w:rsidDel="005020DC">
          <w:rPr>
            <w:rStyle w:val="Hyperlink"/>
            <w:lang w:val="en-US"/>
          </w:rPr>
          <w:fldChar w:fldCharType="end"/>
        </w:r>
      </w:del>
      <w:r w:rsidRPr="00E64CBD">
        <w:rPr>
          <w:lang w:val="en-US"/>
        </w:rPr>
        <w:t xml:space="preserve">, detailed configurations in </w:t>
      </w:r>
      <w:ins w:id="122" w:author="Thomas Stockhammer" w:date="2023-06-26T14:12:00Z">
        <w:r w:rsidR="00862B38">
          <w:rPr>
            <w:lang w:val="en-US"/>
          </w:rPr>
          <w:t>Table 6.4-1.</w:t>
        </w:r>
      </w:ins>
      <w:del w:id="123" w:author="Thomas Stockhammer" w:date="2023-06-26T14:12:00Z">
        <w:r w:rsidDel="00862B38">
          <w:fldChar w:fldCharType="begin"/>
        </w:r>
        <w:r w:rsidDel="00862B38">
          <w:delInstrText>HYPERLINK "https://www.3gpp.org/ftp/TSG_SA/WG4_CODEC/3GPP_SA4_AHOC_MTGs/SA4_VIDEO/Docs/S4aV200634.zip"</w:delInstrText>
        </w:r>
        <w:r w:rsidDel="00862B38">
          <w:fldChar w:fldCharType="separate"/>
        </w:r>
        <w:r w:rsidRPr="00E64CBD" w:rsidDel="00862B38">
          <w:rPr>
            <w:rStyle w:val="Hyperlink"/>
            <w:lang w:val="en-US"/>
          </w:rPr>
          <w:delText>S4aV200634</w:delText>
        </w:r>
        <w:r w:rsidDel="00862B38">
          <w:rPr>
            <w:rStyle w:val="Hyperlink"/>
            <w:lang w:val="en-US"/>
          </w:rPr>
          <w:fldChar w:fldCharType="end"/>
        </w:r>
        <w:r w:rsidRPr="00E64CBD" w:rsidDel="00862B38">
          <w:rPr>
            <w:lang w:val="en-US"/>
          </w:rPr>
          <w:delText>, clause 4.2. Summary provided below</w:delText>
        </w:r>
      </w:del>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2981F36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4" w:author="Thomas Stockhammer" w:date="2023-06-26T14:13:00Z">
        <w:r w:rsidR="00C85AAB">
          <w:rPr>
            <w:lang w:val="en-US"/>
          </w:rPr>
          <w:t>clause 5.6.</w:t>
        </w:r>
      </w:ins>
      <w:del w:id="125" w:author="Thomas Stockhammer" w:date="2023-06-26T14:12: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14DC8EB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6" w:author="Thomas Stockhammer" w:date="2023-06-26T14:13:00Z">
        <w:r w:rsidR="00C85AAB">
          <w:rPr>
            <w:lang w:val="en-US"/>
          </w:rPr>
          <w:t>clause 5.6.</w:t>
        </w:r>
      </w:ins>
      <w:del w:id="127" w:author="Thomas Stockhammer" w:date="2023-06-26T14:13: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4A67EA14"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8" w:author="Thomas Stockhammer" w:date="2023-06-26T14:13:00Z">
        <w:r w:rsidR="0019317A">
          <w:rPr>
            <w:lang w:val="en-US"/>
          </w:rPr>
          <w:t>clause 5.8.</w:t>
        </w:r>
      </w:ins>
      <w:del w:id="129" w:author="Thomas Stockhammer" w:date="2023-06-26T14:13:00Z">
        <w:r w:rsidDel="00C85AAB">
          <w:fldChar w:fldCharType="begin"/>
        </w:r>
        <w:r w:rsidDel="00C85AAB">
          <w:delInstrText>HYPERLINK "https://www.3gpp.org/ftp/TSG_SA/WG4_CODEC/3GPP_SA4_AHOC_MTGs/SA4_VIDEO/Docs/S4aV200626.zip"</w:delInstrText>
        </w:r>
        <w:r w:rsidDel="00C85AAB">
          <w:fldChar w:fldCharType="separate"/>
        </w:r>
        <w:r w:rsidRPr="00E64CBD" w:rsidDel="00C85AAB">
          <w:rPr>
            <w:rStyle w:val="Hyperlink"/>
            <w:lang w:val="en-US"/>
          </w:rPr>
          <w:delText>S4aV200626</w:delText>
        </w:r>
        <w:r w:rsidDel="00C85AAB">
          <w:rPr>
            <w:rStyle w:val="Hyperlink"/>
            <w:lang w:val="en-US"/>
          </w:rPr>
          <w:fldChar w:fldCharType="end"/>
        </w:r>
      </w:del>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6845F882"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ins w:id="130" w:author="Thomas Stockhammer" w:date="2023-06-26T14:13:00Z">
        <w:r w:rsidR="0019317A">
          <w:rPr>
            <w:lang w:val="en-US"/>
          </w:rPr>
          <w:t>clause 5.8.</w:t>
        </w:r>
      </w:ins>
      <w:del w:id="131" w:author="Thomas Stockhammer" w:date="2023-06-26T14:13:00Z">
        <w:r w:rsidRPr="0019317A" w:rsidDel="0019317A">
          <w:rPr>
            <w:rPrChange w:id="132" w:author="Thomas Stockhammer" w:date="2023-06-26T14:13:00Z">
              <w:rPr>
                <w:rStyle w:val="Hyperlink"/>
                <w:lang w:val="en-US"/>
              </w:rPr>
            </w:rPrChange>
          </w:rPr>
          <w:delText>S4aV200626</w:delText>
        </w:r>
        <w:r w:rsidRPr="00E64CBD" w:rsidDel="0019317A">
          <w:rPr>
            <w:lang w:val="en-US"/>
          </w:rPr>
          <w:delText>, clause 7.2.13</w:delText>
        </w:r>
      </w:del>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lastRenderedPageBreak/>
        <w:t>The uplink bitrate for the pose if 200 kbit/s CBR, with 4ms packet interval and packet size 100 byte. This means that the content is rendered with a pose of typically 10-15ms age.</w:t>
      </w:r>
    </w:p>
    <w:p w14:paraId="37CDEE82" w14:textId="2EA66C03" w:rsidR="000A284E" w:rsidRDefault="000A284E" w:rsidP="001648FF">
      <w:pPr>
        <w:rPr>
          <w:lang w:val="en-US"/>
        </w:rPr>
      </w:pPr>
      <w:r>
        <w:rPr>
          <w:lang w:val="en-US"/>
        </w:rPr>
        <w:t>In addition, the following configurations are considered</w:t>
      </w:r>
      <w:ins w:id="133" w:author="Thomas Stockhammer" w:date="2023-07-24T15:41:00Z">
        <w:r w:rsidR="00B74EA9">
          <w:rPr>
            <w:lang w:val="en-US"/>
          </w:rPr>
          <w:t>:</w:t>
        </w:r>
      </w:ins>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665582A6"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ins w:id="134" w:author="Thomas Stockhammer" w:date="2023-06-26T14:14:00Z">
        <w:r w:rsidR="003402C5">
          <w:rPr>
            <w:lang w:val="en-US"/>
          </w:rPr>
          <w:t>ith findings in Annex B</w:t>
        </w:r>
      </w:ins>
      <w:del w:id="135" w:author="Thomas Stockhammer" w:date="2023-06-26T14:14:00Z">
        <w:r w:rsidRPr="00C17D8E" w:rsidDel="003402C5">
          <w:rPr>
            <w:lang w:val="en-US"/>
          </w:rPr>
          <w:delText xml:space="preserve">ith </w:delText>
        </w:r>
        <w:r w:rsidDel="003402C5">
          <w:fldChar w:fldCharType="begin"/>
        </w:r>
        <w:r w:rsidDel="003402C5">
          <w:delInstrText>HYPERLINK "https://www.3gpp.org/ftp/TSG_SA/WG4_CODEC/3GPP_SA4_AHOC_MTGs/SA4_VIDEO/Docs/S4aV200607.zip"</w:delInstrText>
        </w:r>
        <w:r w:rsidDel="003402C5">
          <w:fldChar w:fldCharType="separate"/>
        </w:r>
        <w:r w:rsidRPr="00C17D8E" w:rsidDel="003402C5">
          <w:rPr>
            <w:rStyle w:val="Hyperlink"/>
            <w:lang w:val="en-US"/>
          </w:rPr>
          <w:delText>S4aV200607</w:delText>
        </w:r>
        <w:r w:rsidDel="003402C5">
          <w:rPr>
            <w:rStyle w:val="Hyperlink"/>
            <w:lang w:val="en-US"/>
          </w:rPr>
          <w:fldChar w:fldCharType="end"/>
        </w:r>
      </w:del>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374DF06F"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ins w:id="136" w:author="Thomas Stockhammer" w:date="2023-06-26T14:14:00Z">
        <w:r w:rsidR="003402C5">
          <w:rPr>
            <w:lang w:val="en-US"/>
          </w:rPr>
          <w:t>Annex B</w:t>
        </w:r>
      </w:ins>
      <w:del w:id="137" w:author="Thomas Stockhammer" w:date="2023-06-26T14:14:00Z">
        <w:r w:rsidDel="003402C5">
          <w:fldChar w:fldCharType="begin"/>
        </w:r>
        <w:r w:rsidDel="003402C5">
          <w:delInstrText>HYPERLINK "https://www.3gpp.org/ftp/TSG_SA/WG4_CODEC/3GPP_SA4_AHOC_MTGs/SA4_VIDEO/Docs/S4aV200607.zip"</w:delInstrText>
        </w:r>
        <w:r w:rsidDel="003402C5">
          <w:fldChar w:fldCharType="separate"/>
        </w:r>
        <w:r w:rsidDel="003402C5">
          <w:rPr>
            <w:rStyle w:val="Hyperlink"/>
            <w:lang w:val="en-US"/>
          </w:rPr>
          <w:delText>S4aV200607</w:delText>
        </w:r>
        <w:r w:rsidDel="003402C5">
          <w:rPr>
            <w:rStyle w:val="Hyperlink"/>
            <w:lang w:val="en-US"/>
          </w:rPr>
          <w:fldChar w:fldCharType="end"/>
        </w:r>
      </w:del>
      <w:r>
        <w:rPr>
          <w:lang w:val="en-US"/>
        </w:rPr>
        <w:t>)</w:t>
      </w:r>
    </w:p>
    <w:p w14:paraId="137AFB8C" w14:textId="783716E1"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ins w:id="138" w:author="Thomas Stockhammer" w:date="2023-06-26T14:15:00Z">
        <w:r w:rsidR="003402C5">
          <w:rPr>
            <w:lang w:val="en-US"/>
          </w:rPr>
          <w:t>Annex B</w:t>
        </w:r>
      </w:ins>
      <w:del w:id="139" w:author="Thomas Stockhammer" w:date="2023-06-26T14:15:00Z">
        <w:r w:rsidDel="003402C5">
          <w:fldChar w:fldCharType="begin"/>
        </w:r>
        <w:r w:rsidDel="003402C5">
          <w:delInstrText>HYPERLINK "https://www.3gpp.org/ftp/TSG_SA/WG4_CODEC/3GPP_SA4_AHOC_MTGs/SA4_VIDEO/Docs/S4aV200607.zip"</w:delInstrText>
        </w:r>
        <w:r w:rsidDel="003402C5">
          <w:fldChar w:fldCharType="separate"/>
        </w:r>
        <w:r w:rsidDel="003402C5">
          <w:rPr>
            <w:rStyle w:val="Hyperlink"/>
            <w:lang w:val="en-US"/>
          </w:rPr>
          <w:delText>S4aV200607</w:delText>
        </w:r>
        <w:r w:rsidDel="003402C5">
          <w:rPr>
            <w:rStyle w:val="Hyperlink"/>
            <w:lang w:val="en-US"/>
          </w:rPr>
          <w:fldChar w:fldCharType="end"/>
        </w:r>
      </w:del>
      <w:r>
        <w:rPr>
          <w:lang w:val="en-US"/>
        </w:rPr>
        <w:t>)</w:t>
      </w:r>
    </w:p>
    <w:p w14:paraId="34D0163F" w14:textId="2A9C220A"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ins w:id="140" w:author="Thomas Stockhammer" w:date="2023-06-26T14:15:00Z">
        <w:r w:rsidR="003402C5">
          <w:rPr>
            <w:lang w:val="en-US"/>
          </w:rPr>
          <w:t xml:space="preserve"> Annex B</w:t>
        </w:r>
      </w:ins>
      <w:del w:id="141" w:author="Thomas Stockhammer" w:date="2023-06-26T14:15:00Z">
        <w:r w:rsidR="00A620DC" w:rsidDel="003402C5">
          <w:rPr>
            <w:lang w:val="en-US"/>
          </w:rPr>
          <w:delText xml:space="preserve"> </w:delText>
        </w:r>
        <w:r w:rsidDel="003402C5">
          <w:fldChar w:fldCharType="begin"/>
        </w:r>
        <w:r w:rsidDel="003402C5">
          <w:delInstrText>HYPERLINK "https://www.3gpp.org/ftp/TSG_SA/WG4_CODEC/3GPP_SA4_AHOC_MTGs/SA4_VIDEO/Docs/S4aV200607.zip"</w:delInstrText>
        </w:r>
        <w:r w:rsidDel="003402C5">
          <w:fldChar w:fldCharType="separate"/>
        </w:r>
        <w:r w:rsidR="00A620DC" w:rsidDel="003402C5">
          <w:rPr>
            <w:rStyle w:val="Hyperlink"/>
            <w:lang w:val="en-US"/>
          </w:rPr>
          <w:delText>S4aV200607</w:delText>
        </w:r>
        <w:r w:rsidDel="003402C5">
          <w:rPr>
            <w:rStyle w:val="Hyperlink"/>
            <w:lang w:val="en-US"/>
          </w:rPr>
          <w:fldChar w:fldCharType="end"/>
        </w:r>
      </w:del>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lastRenderedPageBreak/>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Pr="00551EB7" w:rsidRDefault="001648FF" w:rsidP="001648FF">
      <w:pPr>
        <w:rPr>
          <w:lang w:val="en-US"/>
        </w:rPr>
      </w:pPr>
      <w:r w:rsidRPr="00551EB7">
        <w:rPr>
          <w:lang w:val="en-US"/>
        </w:rPr>
        <w:t xml:space="preserve">Note that </w:t>
      </w:r>
    </w:p>
    <w:p w14:paraId="31C23AA2" w14:textId="2FFF7DE6" w:rsidR="001648FF" w:rsidRPr="00551EB7" w:rsidRDefault="003E612A" w:rsidP="00C9724E">
      <w:pPr>
        <w:pStyle w:val="B10"/>
        <w:rPr>
          <w:lang w:val="en-US"/>
        </w:rPr>
      </w:pPr>
      <w:r w:rsidRPr="00551EB7">
        <w:rPr>
          <w:lang w:val="en-US"/>
        </w:rPr>
        <w:t>-</w:t>
      </w:r>
      <w:r w:rsidRPr="00551EB7">
        <w:rPr>
          <w:lang w:val="en-US"/>
        </w:rPr>
        <w:tab/>
      </w:r>
      <w:r w:rsidR="001648FF" w:rsidRPr="00551EB7">
        <w:rPr>
          <w:lang w:val="en-US"/>
        </w:rPr>
        <w:t xml:space="preserve">the maximum delay of 47ms aligns </w:t>
      </w:r>
      <w:r w:rsidR="001648FF" w:rsidRPr="00551EB7">
        <w:rPr>
          <w:lang w:val="en-US"/>
          <w:rPrChange w:id="142" w:author="Thomas Stockhammer" w:date="2023-06-26T14:15:00Z">
            <w:rPr>
              <w:highlight w:val="yellow"/>
              <w:lang w:val="en-US"/>
            </w:rPr>
          </w:rPrChange>
        </w:rPr>
        <w:t xml:space="preserve">with the 32ms from </w:t>
      </w:r>
      <w:ins w:id="143" w:author="Thomas Stockhammer" w:date="2023-06-26T14:15:00Z">
        <w:r w:rsidR="00551EB7" w:rsidRPr="00551EB7">
          <w:rPr>
            <w:lang w:val="en-US"/>
          </w:rPr>
          <w:t xml:space="preserve">Annex B </w:t>
        </w:r>
      </w:ins>
      <w:del w:id="144" w:author="Thomas Stockhammer" w:date="2023-06-26T14:15:00Z">
        <w:r w:rsidRPr="00551EB7" w:rsidDel="00551EB7">
          <w:fldChar w:fldCharType="begin"/>
        </w:r>
        <w:r w:rsidRPr="00551EB7" w:rsidDel="00551EB7">
          <w:delInstrText>HYPERLINK "https://www.3gpp.org/ftp/TSG_SA/WG4_CODEC/3GPP_SA4_AHOC_MTGs/SA4_VIDEO/Docs/S4aV200607.zip"</w:delInstrText>
        </w:r>
        <w:r w:rsidRPr="00551EB7" w:rsidDel="00551EB7">
          <w:fldChar w:fldCharType="separate"/>
        </w:r>
        <w:r w:rsidR="001648FF" w:rsidRPr="00551EB7" w:rsidDel="00551EB7">
          <w:rPr>
            <w:rStyle w:val="Hyperlink"/>
            <w:lang w:val="en-US"/>
            <w:rPrChange w:id="145" w:author="Thomas Stockhammer" w:date="2023-06-26T14:15:00Z">
              <w:rPr>
                <w:rStyle w:val="Hyperlink"/>
                <w:highlight w:val="yellow"/>
                <w:lang w:val="en-US"/>
              </w:rPr>
            </w:rPrChange>
          </w:rPr>
          <w:delText>S4aV200607</w:delText>
        </w:r>
        <w:r w:rsidRPr="00551EB7" w:rsidDel="00551EB7">
          <w:rPr>
            <w:rStyle w:val="Hyperlink"/>
            <w:lang w:val="en-US"/>
            <w:rPrChange w:id="146"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1593E91F" w14:textId="75D8D1AE" w:rsidR="003C4256" w:rsidRPr="00E64CBD" w:rsidRDefault="003E612A" w:rsidP="00C9724E">
      <w:pPr>
        <w:pStyle w:val="B10"/>
        <w:rPr>
          <w:lang w:val="en-US"/>
        </w:rPr>
      </w:pPr>
      <w:r w:rsidRPr="00551EB7">
        <w:rPr>
          <w:lang w:val="en-US"/>
        </w:rPr>
        <w:t>-</w:t>
      </w:r>
      <w:r w:rsidRPr="00551EB7">
        <w:rPr>
          <w:lang w:val="en-US"/>
        </w:rPr>
        <w:tab/>
      </w:r>
      <w:r w:rsidR="001648FF" w:rsidRPr="00551EB7">
        <w:rPr>
          <w:lang w:val="en-US"/>
        </w:rPr>
        <w:t xml:space="preserve">typical latency of 30ms aligns with </w:t>
      </w:r>
      <w:r w:rsidR="001648FF" w:rsidRPr="00551EB7">
        <w:rPr>
          <w:lang w:val="en-US"/>
          <w:rPrChange w:id="147" w:author="Thomas Stockhammer" w:date="2023-06-26T14:15:00Z">
            <w:rPr>
              <w:highlight w:val="yellow"/>
              <w:lang w:val="en-US"/>
            </w:rPr>
          </w:rPrChange>
        </w:rPr>
        <w:t>the 32</w:t>
      </w:r>
      <w:ins w:id="148" w:author="Thomas Stockhammer" w:date="2023-06-26T14:15:00Z">
        <w:r w:rsidR="00551EB7" w:rsidRPr="00551EB7">
          <w:rPr>
            <w:lang w:val="en-US"/>
            <w:rPrChange w:id="149" w:author="Thomas Stockhammer" w:date="2023-06-26T14:15:00Z">
              <w:rPr>
                <w:highlight w:val="yellow"/>
                <w:lang w:val="en-US"/>
              </w:rPr>
            </w:rPrChange>
          </w:rPr>
          <w:t>ms</w:t>
        </w:r>
      </w:ins>
      <w:r w:rsidR="001648FF" w:rsidRPr="00551EB7">
        <w:rPr>
          <w:lang w:val="en-US"/>
          <w:rPrChange w:id="150" w:author="Thomas Stockhammer" w:date="2023-06-26T14:15:00Z">
            <w:rPr>
              <w:highlight w:val="yellow"/>
              <w:lang w:val="en-US"/>
            </w:rPr>
          </w:rPrChange>
        </w:rPr>
        <w:t xml:space="preserve"> from</w:t>
      </w:r>
      <w:ins w:id="151" w:author="Thomas Stockhammer" w:date="2023-06-26T14:15:00Z">
        <w:r w:rsidR="00551EB7" w:rsidRPr="00551EB7">
          <w:rPr>
            <w:lang w:val="en-US"/>
            <w:rPrChange w:id="152" w:author="Thomas Stockhammer" w:date="2023-06-26T14:15:00Z">
              <w:rPr>
                <w:highlight w:val="yellow"/>
                <w:lang w:val="en-US"/>
              </w:rPr>
            </w:rPrChange>
          </w:rPr>
          <w:t xml:space="preserve"> Annex B </w:t>
        </w:r>
      </w:ins>
      <w:del w:id="153" w:author="Thomas Stockhammer" w:date="2023-06-26T14:15:00Z">
        <w:r w:rsidR="001648FF" w:rsidRPr="00551EB7" w:rsidDel="00551EB7">
          <w:rPr>
            <w:lang w:val="en-US"/>
            <w:rPrChange w:id="154" w:author="Thomas Stockhammer" w:date="2023-06-26T14:15:00Z">
              <w:rPr>
                <w:highlight w:val="yellow"/>
                <w:lang w:val="en-US"/>
              </w:rPr>
            </w:rPrChange>
          </w:rPr>
          <w:delText xml:space="preserve"> </w:delText>
        </w:r>
        <w:r w:rsidRPr="00551EB7" w:rsidDel="00551EB7">
          <w:fldChar w:fldCharType="begin"/>
        </w:r>
        <w:r w:rsidRPr="00551EB7" w:rsidDel="00551EB7">
          <w:delInstrText>HYPERLINK "https://www.3gpp.org/ftp/TSG_SA/WG4_CODEC/3GPP_SA4_AHOC_MTGs/SA4_VIDEO/Docs/S4aV200607.zip"</w:delInstrText>
        </w:r>
        <w:r w:rsidRPr="00551EB7" w:rsidDel="00551EB7">
          <w:fldChar w:fldCharType="separate"/>
        </w:r>
        <w:r w:rsidR="001648FF" w:rsidRPr="00551EB7" w:rsidDel="00551EB7">
          <w:rPr>
            <w:rStyle w:val="Hyperlink"/>
            <w:lang w:val="en-US"/>
            <w:rPrChange w:id="155" w:author="Thomas Stockhammer" w:date="2023-06-26T14:15:00Z">
              <w:rPr>
                <w:rStyle w:val="Hyperlink"/>
                <w:highlight w:val="yellow"/>
                <w:lang w:val="en-US"/>
              </w:rPr>
            </w:rPrChange>
          </w:rPr>
          <w:delText>S4aV200607</w:delText>
        </w:r>
        <w:r w:rsidRPr="00551EB7" w:rsidDel="00551EB7">
          <w:rPr>
            <w:rStyle w:val="Hyperlink"/>
            <w:lang w:val="en-US"/>
            <w:rPrChange w:id="156"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4469A335" w14:textId="2C1601A9" w:rsidR="00E42E2E" w:rsidRDefault="00D37B9B" w:rsidP="00E42E2E">
      <w:pPr>
        <w:pStyle w:val="Heading2"/>
      </w:pPr>
      <w:bookmarkStart w:id="157" w:name="_Toc135638353"/>
      <w:r>
        <w:lastRenderedPageBreak/>
        <w:t>6</w:t>
      </w:r>
      <w:r w:rsidR="00E42E2E">
        <w:t>.5</w:t>
      </w:r>
      <w:r w:rsidR="00E42E2E">
        <w:tab/>
        <w:t>Traces and Statistical Models</w:t>
      </w:r>
      <w:bookmarkEnd w:id="157"/>
    </w:p>
    <w:p w14:paraId="1C514068" w14:textId="099D5BFD" w:rsidR="00C17D8E" w:rsidRDefault="00C17D8E" w:rsidP="00C17D8E">
      <w:pPr>
        <w:pStyle w:val="Heading3"/>
      </w:pPr>
      <w:bookmarkStart w:id="158" w:name="_Toc135638354"/>
      <w:r>
        <w:t>6.5.</w:t>
      </w:r>
      <w:r w:rsidR="00B31D6C">
        <w:t>1</w:t>
      </w:r>
      <w:r>
        <w:tab/>
      </w:r>
      <w:r w:rsidRPr="00E64CBD">
        <w:t>Traces</w:t>
      </w:r>
      <w:bookmarkEnd w:id="158"/>
    </w:p>
    <w:p w14:paraId="74DEB167" w14:textId="413B868D" w:rsidR="00014EFE" w:rsidRPr="00E64CBD" w:rsidRDefault="00014EFE" w:rsidP="00E64CBD">
      <w:pPr>
        <w:pStyle w:val="Heading4"/>
        <w:ind w:left="0" w:firstLine="0"/>
      </w:pPr>
      <w:bookmarkStart w:id="159" w:name="_Toc135638355"/>
      <w:r>
        <w:t>6.5.1.1</w:t>
      </w:r>
      <w:r>
        <w:tab/>
      </w:r>
      <w:r>
        <w:tab/>
        <w:t>Overview</w:t>
      </w:r>
      <w:bookmarkEnd w:id="159"/>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0E4DB0A8" w:rsidR="00014EFE" w:rsidRDefault="000F2437" w:rsidP="00C9724E">
      <w:pPr>
        <w:pStyle w:val="B10"/>
      </w:pPr>
      <w:hyperlink r:id="rId41" w:history="1">
        <w:r w:rsidR="0090758E" w:rsidRPr="00B324C0">
          <w:rPr>
            <w:rStyle w:val="Hyperlink"/>
          </w:rPr>
          <w:t>http://dash.akamaized.net/WAVE/3GPP/XRTraffic/Traces/Candidate/VR2/</w:t>
        </w:r>
      </w:hyperlink>
    </w:p>
    <w:p w14:paraId="622CE472" w14:textId="5038D416" w:rsidR="00014EFE" w:rsidRDefault="00014EFE" w:rsidP="00E64CBD">
      <w:pPr>
        <w:pStyle w:val="Heading4"/>
        <w:ind w:left="0" w:firstLine="0"/>
      </w:pPr>
      <w:bookmarkStart w:id="160" w:name="_Toc63856303"/>
      <w:bookmarkStart w:id="161" w:name="_Toc135638356"/>
      <w:r>
        <w:t>6.5.1.2</w:t>
      </w:r>
      <w:r>
        <w:tab/>
      </w:r>
      <w:r>
        <w:tab/>
        <w:t>VR2-1 Plots and Insights</w:t>
      </w:r>
      <w:bookmarkEnd w:id="160"/>
      <w:bookmarkEnd w:id="161"/>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162" w:name="_Ref63049035"/>
      <w:r>
        <w:t xml:space="preserve">Figure </w:t>
      </w:r>
      <w:r w:rsidR="008162A1">
        <w:rPr>
          <w:lang w:val="en-US"/>
        </w:rPr>
        <w:t>6.5.1.2-1</w:t>
      </w:r>
      <w:bookmarkEnd w:id="162"/>
      <w:r>
        <w:t xml:space="preserve"> S-Trace Statistics for VR2-1</w:t>
      </w:r>
    </w:p>
    <w:p w14:paraId="0EEFDA37" w14:textId="33A4A257" w:rsidR="00014EFE" w:rsidRDefault="0008657C" w:rsidP="00E64CBD">
      <w:pPr>
        <w:pStyle w:val="Heading4"/>
        <w:ind w:left="0" w:firstLine="0"/>
      </w:pPr>
      <w:bookmarkStart w:id="163" w:name="_Toc63856305"/>
      <w:bookmarkStart w:id="164" w:name="_Toc135638357"/>
      <w:r>
        <w:t>6.5.1.3</w:t>
      </w:r>
      <w:r>
        <w:tab/>
      </w:r>
      <w:r w:rsidR="00014EFE">
        <w:t>Initial VR2-7 Plots and Insights</w:t>
      </w:r>
      <w:bookmarkEnd w:id="163"/>
      <w:bookmarkEnd w:id="164"/>
    </w:p>
    <w:p w14:paraId="22932EB3" w14:textId="196CB2D9" w:rsidR="00014EFE" w:rsidRPr="00A514D2" w:rsidRDefault="0008657C" w:rsidP="00014EFE">
      <w:pPr>
        <w:rPr>
          <w:lang w:val="en-US"/>
        </w:rPr>
      </w:pPr>
      <w:r>
        <w:rPr>
          <w:lang w:val="en-US"/>
        </w:rPr>
        <w:t xml:space="preserve">Figure 6.5.1.3-1 and Figure 6.5.1.3-2 </w:t>
      </w:r>
      <w:r w:rsidR="00014EFE">
        <w:rPr>
          <w:lang w:val="en-US"/>
        </w:rPr>
        <w:t xml:space="preserve">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w:t>
      </w:r>
      <w:r w:rsidR="00014EFE">
        <w:rPr>
          <w:lang w:val="en-US"/>
        </w:rPr>
        <w:lastRenderedPageBreak/>
        <w:t>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165" w:name="_Ref63052298"/>
      <w:r>
        <w:t xml:space="preserve">Figure </w:t>
      </w:r>
      <w:r w:rsidR="003E612A">
        <w:rPr>
          <w:lang w:val="en-US"/>
        </w:rPr>
        <w:t xml:space="preserve">6.5.1.3-1 </w:t>
      </w:r>
      <w:bookmarkEnd w:id="165"/>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166" w:name="_Ref63052300"/>
      <w:r>
        <w:t xml:space="preserve">Figure </w:t>
      </w:r>
      <w:r w:rsidR="003E612A">
        <w:rPr>
          <w:lang w:val="en-US"/>
        </w:rPr>
        <w:t>6.5.1.3-1</w:t>
      </w:r>
      <w:bookmarkEnd w:id="166"/>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67" w:name="_Toc135638358"/>
      <w:r>
        <w:t>6.5.2</w:t>
      </w:r>
      <w:r>
        <w:tab/>
      </w:r>
      <w:r w:rsidR="00C17D8E">
        <w:t>Statistical Models</w:t>
      </w:r>
      <w:bookmarkEnd w:id="167"/>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092D2577" w:rsidR="003E612A" w:rsidRDefault="003E612A" w:rsidP="003E612A">
      <w:pPr>
        <w:keepNext/>
      </w:pPr>
      <w:r>
        <w:rPr>
          <w:noProof/>
        </w:rPr>
        <w:lastRenderedPageBreak/>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67AC2D2A"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lastRenderedPageBreak/>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21B49107" w:rsidR="005C2383" w:rsidRDefault="005C2383" w:rsidP="00E64CBD">
      <w:pPr>
        <w:pStyle w:val="Heading3"/>
      </w:pPr>
      <w:bookmarkStart w:id="168" w:name="_Toc135638359"/>
      <w:r>
        <w:t>6.</w:t>
      </w:r>
      <w:r w:rsidR="00C17D8E">
        <w:t>5.</w:t>
      </w:r>
      <w:r w:rsidR="00B31D6C">
        <w:t>3</w:t>
      </w:r>
      <w:r>
        <w:tab/>
        <w:t>Analysis of the Traces and Statistical Models</w:t>
      </w:r>
      <w:bookmarkEnd w:id="168"/>
    </w:p>
    <w:p w14:paraId="1DE39C1B" w14:textId="1768675D" w:rsidR="00722D0B" w:rsidRDefault="00722D0B" w:rsidP="00E64CBD">
      <w:pPr>
        <w:pStyle w:val="Heading4"/>
        <w:ind w:left="0" w:firstLine="0"/>
      </w:pPr>
      <w:bookmarkStart w:id="169" w:name="_Toc135638360"/>
      <w:r>
        <w:t>6.</w:t>
      </w:r>
      <w:r w:rsidR="00B31D6C">
        <w:t>5</w:t>
      </w:r>
      <w:r>
        <w:t>.</w:t>
      </w:r>
      <w:r w:rsidR="00B31D6C">
        <w:t>3.</w:t>
      </w:r>
      <w:r>
        <w:t xml:space="preserve">1 </w:t>
      </w:r>
      <w:r w:rsidR="004C34FA">
        <w:tab/>
      </w:r>
      <w:r w:rsidR="007E4A01">
        <w:tab/>
      </w:r>
      <w:r w:rsidR="00D22DA9">
        <w:t>Frame</w:t>
      </w:r>
      <w:r>
        <w:t xml:space="preserve"> Size</w:t>
      </w:r>
      <w:bookmarkEnd w:id="169"/>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70" w:name="_Toc135638361"/>
      <w:r>
        <w:t>6.5.3.2</w:t>
      </w:r>
      <w:r w:rsidR="006225C4">
        <w:t xml:space="preserve"> </w:t>
      </w:r>
      <w:r>
        <w:t>Jitter</w:t>
      </w:r>
      <w:bookmarkEnd w:id="170"/>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171" w:name="_Ref111126728"/>
      <w:r w:rsidRPr="00203AB7">
        <w:t xml:space="preserve">Table </w:t>
      </w:r>
      <w:r>
        <w:t>6.5.3.2-1</w:t>
      </w:r>
      <w:r w:rsidRPr="008162A1">
        <w:fldChar w:fldCharType="begin"/>
      </w:r>
      <w:r w:rsidRPr="008162A1">
        <w:fldChar w:fldCharType="separate"/>
      </w:r>
      <w:r>
        <w:t>4</w:t>
      </w:r>
      <w:r w:rsidRPr="008162A1">
        <w:fldChar w:fldCharType="end"/>
      </w:r>
      <w:bookmarkEnd w:id="171"/>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25BB9FB4" w:rsidR="00E42E2E" w:rsidRDefault="00D37B9B" w:rsidP="00E42E2E">
      <w:pPr>
        <w:pStyle w:val="Heading2"/>
      </w:pPr>
      <w:bookmarkStart w:id="172" w:name="_Toc135638362"/>
      <w:r>
        <w:t>6</w:t>
      </w:r>
      <w:r w:rsidR="00E42E2E">
        <w:t>.</w:t>
      </w:r>
      <w:ins w:id="173" w:author="Thomas Stockhammer" w:date="2023-06-26T14:16:00Z">
        <w:r w:rsidR="00C54DCA">
          <w:t>6</w:t>
        </w:r>
      </w:ins>
      <w:del w:id="174" w:author="Thomas Stockhammer" w:date="2023-06-26T14:16:00Z">
        <w:r w:rsidR="00C64F67" w:rsidDel="00C54DCA">
          <w:delText>7</w:delText>
        </w:r>
      </w:del>
      <w:r w:rsidR="00E42E2E">
        <w:tab/>
        <w:t>Test Channel Results</w:t>
      </w:r>
      <w:bookmarkEnd w:id="172"/>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57B537D7"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5" w:name="_Hlk69208064"/>
      <w:r w:rsidR="00F65694" w:rsidRPr="00C9724E">
        <w:t>evaluates the quality of different configurations and radio settings through test channels</w:t>
      </w:r>
      <w:bookmarkEnd w:id="175"/>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21F08B6F" w:rsidR="00F65694" w:rsidRPr="00C9724E" w:rsidRDefault="003E612A" w:rsidP="00C9724E">
      <w:pPr>
        <w:pStyle w:val="B10"/>
      </w:pPr>
      <w:r>
        <w:lastRenderedPageBreak/>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6" w:name="_Hlk69208265"/>
      <w:r w:rsidR="00F65694" w:rsidRPr="00C9724E">
        <w:t>to evaluate the simulation and evaluation results for different test channels in order to identify the benefit of specific radio settings, if needed.</w:t>
      </w:r>
      <w:bookmarkEnd w:id="176"/>
    </w:p>
    <w:p w14:paraId="21FDB005" w14:textId="214FDDF9" w:rsidR="00F65694" w:rsidRPr="00C9724E" w:rsidRDefault="000A7160" w:rsidP="00C9724E">
      <w:pPr>
        <w:pStyle w:val="TH"/>
      </w:pPr>
      <w:r w:rsidRPr="00203AB7">
        <w:t xml:space="preserve">Table </w:t>
      </w:r>
      <w:r>
        <w:t>6.</w:t>
      </w:r>
      <w:ins w:id="177" w:author="Thomas Stockhammer" w:date="2023-06-26T14:16:00Z">
        <w:r w:rsidR="00C54DCA">
          <w:t>6</w:t>
        </w:r>
      </w:ins>
      <w:del w:id="178" w:author="Thomas Stockhammer" w:date="2023-06-26T14:16:00Z">
        <w:r w:rsidDel="00C54DCA">
          <w:delText>7</w:delText>
        </w:r>
      </w:del>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w:t>
      </w:r>
      <w:del w:id="179" w:author="Thomas Stockhammer" w:date="2023-06-26T14:16:00Z">
        <w:r w:rsidDel="00C54DCA">
          <w:rPr>
            <w:rFonts w:eastAsiaTheme="minorEastAsia"/>
            <w:lang w:val="en-CA" w:eastAsia="zh-CN"/>
          </w:rPr>
          <w:delText>ra</w:delText>
        </w:r>
      </w:del>
      <w:r>
        <w:rPr>
          <w:rFonts w:eastAsiaTheme="minorEastAsia"/>
          <w:lang w:val="en-CA" w:eastAsia="zh-CN"/>
        </w:rPr>
        <w:t>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24B3375A"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w:t>
      </w:r>
      <w:ins w:id="180" w:author="Thomas Stockhammer" w:date="2023-06-26T14:16:00Z">
        <w:r w:rsidR="00C54DCA">
          <w:rPr>
            <w:rFonts w:eastAsiaTheme="minorEastAsia"/>
            <w:lang w:val="en-CA" w:eastAsia="zh-CN"/>
          </w:rPr>
          <w:t>6</w:t>
        </w:r>
      </w:ins>
      <w:del w:id="181" w:author="Thomas Stockhammer" w:date="2023-06-26T14:16:00Z">
        <w:r w:rsidDel="00C54DCA">
          <w:rPr>
            <w:rFonts w:eastAsiaTheme="minorEastAsia"/>
            <w:lang w:val="en-CA" w:eastAsia="zh-CN"/>
          </w:rPr>
          <w:delText>7</w:delText>
        </w:r>
      </w:del>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0CDD887"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ins w:id="182" w:author="Thomas Stockhammer" w:date="2023-06-26T14:17:00Z">
        <w:r w:rsidR="00C54DCA">
          <w:rPr>
            <w:rFonts w:eastAsiaTheme="minorEastAsia"/>
            <w:lang w:val="en-CA" w:eastAsia="zh-CN"/>
          </w:rPr>
          <w:t>.</w:t>
        </w:r>
      </w:ins>
    </w:p>
    <w:p w14:paraId="3D2AC017" w14:textId="078D3D8E" w:rsidR="00F65694" w:rsidRDefault="000A7160" w:rsidP="00F65694">
      <w:pPr>
        <w:rPr>
          <w:rFonts w:eastAsiaTheme="minorEastAsia"/>
          <w:lang w:val="en-CA" w:eastAsia="zh-CN"/>
        </w:rPr>
      </w:pPr>
      <w:r>
        <w:rPr>
          <w:rFonts w:eastAsiaTheme="minorEastAsia"/>
          <w:lang w:val="en-CA" w:eastAsia="zh-CN"/>
        </w:rPr>
        <w:t>Table 6.</w:t>
      </w:r>
      <w:ins w:id="183" w:author="Thomas Stockhammer" w:date="2023-06-26T14:17:00Z">
        <w:r w:rsidR="00C54DCA">
          <w:rPr>
            <w:rFonts w:eastAsiaTheme="minorEastAsia"/>
            <w:lang w:val="en-CA" w:eastAsia="zh-CN"/>
          </w:rPr>
          <w:t>6</w:t>
        </w:r>
      </w:ins>
      <w:del w:id="184" w:author="Thomas Stockhammer" w:date="2023-06-26T14:17:00Z">
        <w:r w:rsidDel="00C54DCA">
          <w:rPr>
            <w:rFonts w:eastAsiaTheme="minorEastAsia"/>
            <w:lang w:val="en-CA" w:eastAsia="zh-CN"/>
          </w:rPr>
          <w:delText>7</w:delText>
        </w:r>
      </w:del>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122EC176" w:rsidR="000A7160" w:rsidRPr="00C9724E" w:rsidRDefault="000A7160" w:rsidP="00C9724E">
      <w:pPr>
        <w:pStyle w:val="TH"/>
      </w:pPr>
      <w:r w:rsidRPr="00203AB7">
        <w:t xml:space="preserve">Table </w:t>
      </w:r>
      <w:r>
        <w:t>6.</w:t>
      </w:r>
      <w:ins w:id="185" w:author="Thomas Stockhammer" w:date="2023-06-26T14:17:00Z">
        <w:r w:rsidR="00C54DCA">
          <w:t>6</w:t>
        </w:r>
      </w:ins>
      <w:del w:id="186" w:author="Thomas Stockhammer" w:date="2023-06-26T14:17:00Z">
        <w:r w:rsidDel="00C54DCA">
          <w:delText>7</w:delText>
        </w:r>
      </w:del>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lastRenderedPageBreak/>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73E28B8D" w:rsidR="00F65694" w:rsidRPr="00E64CBD" w:rsidRDefault="00F65694" w:rsidP="00C9724E">
      <w:pPr>
        <w:pStyle w:val="B10"/>
        <w:rPr>
          <w:lang w:val="en-US"/>
        </w:rPr>
      </w:pPr>
      <w:r w:rsidRPr="003505CD">
        <w:rPr>
          <w:lang w:val="en-US"/>
        </w:rPr>
        <w:t>We need to identify to what extent these configurations are useful</w:t>
      </w:r>
      <w:ins w:id="187" w:author="Thomas Stockhammer" w:date="2023-06-26T14:17:00Z">
        <w:r w:rsidR="00C54DCA">
          <w:rPr>
            <w:lang w:val="en-US"/>
          </w:rPr>
          <w:t>.</w:t>
        </w:r>
      </w:ins>
    </w:p>
    <w:p w14:paraId="633F170B" w14:textId="1D894C79" w:rsidR="00E42E2E" w:rsidRDefault="00D37B9B" w:rsidP="00E42E2E">
      <w:pPr>
        <w:pStyle w:val="Heading1"/>
      </w:pPr>
      <w:bookmarkStart w:id="188" w:name="_Toc135638363"/>
      <w:r>
        <w:t>7</w:t>
      </w:r>
      <w:r w:rsidR="00E42E2E">
        <w:tab/>
        <w:t>Cloud Gaming</w:t>
      </w:r>
      <w:bookmarkEnd w:id="188"/>
    </w:p>
    <w:p w14:paraId="0663F4D7" w14:textId="2FE8BCB6" w:rsidR="00E42E2E" w:rsidRDefault="00D37B9B" w:rsidP="00E42E2E">
      <w:pPr>
        <w:pStyle w:val="Heading2"/>
        <w:rPr>
          <w:ins w:id="189" w:author="Thomas Stockhammer" w:date="2023-06-26T14:22:00Z"/>
        </w:rPr>
      </w:pPr>
      <w:bookmarkStart w:id="190" w:name="_Toc135638364"/>
      <w:r>
        <w:t>7</w:t>
      </w:r>
      <w:r w:rsidR="00E42E2E">
        <w:t>.1</w:t>
      </w:r>
      <w:r w:rsidR="00E42E2E">
        <w:tab/>
        <w:t>Introduction</w:t>
      </w:r>
      <w:bookmarkEnd w:id="190"/>
      <w:r w:rsidR="00E42E2E">
        <w:t xml:space="preserve"> </w:t>
      </w:r>
    </w:p>
    <w:p w14:paraId="7F214170" w14:textId="6A3AAF03" w:rsidR="00353921" w:rsidRPr="00353921" w:rsidRDefault="00353921">
      <w:pPr>
        <w:pPrChange w:id="191" w:author="Thomas Stockhammer" w:date="2023-06-26T14:22:00Z">
          <w:pPr>
            <w:pStyle w:val="Heading2"/>
          </w:pPr>
        </w:pPrChange>
      </w:pPr>
      <w:ins w:id="192" w:author="Thomas Stockhammer" w:date="2023-06-26T14:22:00Z">
        <w:r>
          <w:t xml:space="preserve">Cloud Gaming according to TR 26.928 refers to the case that </w:t>
        </w:r>
      </w:ins>
      <w:ins w:id="193" w:author="Thomas Stockhammer" w:date="2023-06-26T14:23:00Z">
        <w:r>
          <w:t xml:space="preserve">rendering of the </w:t>
        </w:r>
        <w:r w:rsidR="00797850">
          <w:t>views is done in the cloud. It differentiates from clause 6 XR</w:t>
        </w:r>
      </w:ins>
      <w:ins w:id="194" w:author="Thomas Stockhammer" w:date="2023-06-26T14:24:00Z">
        <w:r w:rsidR="00797850">
          <w:t xml:space="preserve"> Split Rendering</w:t>
        </w:r>
      </w:ins>
      <w:ins w:id="195" w:author="Thomas Stockhammer" w:date="2023-06-26T14:23:00Z">
        <w:r w:rsidR="00797850">
          <w:t xml:space="preserve"> in a sense that it is expected to played on a single screen device, e.g. a smartphone or tablet.</w:t>
        </w:r>
      </w:ins>
    </w:p>
    <w:p w14:paraId="43B4888A" w14:textId="48032E90" w:rsidR="00E42E2E" w:rsidRPr="00036DD8" w:rsidDel="00353921" w:rsidRDefault="00E42E2E" w:rsidP="00E42E2E">
      <w:pPr>
        <w:pStyle w:val="EditorsNote"/>
        <w:rPr>
          <w:del w:id="196" w:author="Thomas Stockhammer" w:date="2023-06-26T14:22:00Z"/>
        </w:rPr>
      </w:pPr>
      <w:del w:id="197" w:author="Thomas Stockhammer" w:date="2023-06-26T14:22:00Z">
        <w:r w:rsidDel="00353921">
          <w:delText>Editor’s Note: add the agreed information from permanent document</w:delText>
        </w:r>
      </w:del>
    </w:p>
    <w:p w14:paraId="7FE6E4F4" w14:textId="7D346B8F" w:rsidR="00E42E2E" w:rsidRDefault="00D37B9B" w:rsidP="00E42E2E">
      <w:pPr>
        <w:pStyle w:val="Heading2"/>
        <w:rPr>
          <w:ins w:id="198" w:author="Thomas Stockhammer" w:date="2023-06-26T14:19:00Z"/>
        </w:rPr>
      </w:pPr>
      <w:bookmarkStart w:id="199" w:name="_Toc135638365"/>
      <w:r>
        <w:t>7</w:t>
      </w:r>
      <w:r w:rsidR="00E42E2E">
        <w:t>.2</w:t>
      </w:r>
      <w:r w:rsidR="00E42E2E">
        <w:tab/>
        <w:t>Reference System Design</w:t>
      </w:r>
      <w:bookmarkEnd w:id="199"/>
    </w:p>
    <w:p w14:paraId="043B713B" w14:textId="7937C936" w:rsidR="002A716B" w:rsidRPr="002A716B" w:rsidRDefault="002A716B">
      <w:pPr>
        <w:pStyle w:val="Heading3"/>
        <w:rPr>
          <w:ins w:id="200" w:author="Thomas Stockhammer" w:date="2023-06-26T14:27:00Z"/>
          <w:rPrChange w:id="201" w:author="Thomas Stockhammer" w:date="2023-06-26T14:27:00Z">
            <w:rPr>
              <w:ins w:id="202" w:author="Thomas Stockhammer" w:date="2023-06-26T14:27:00Z"/>
              <w:lang w:val="en-US"/>
            </w:rPr>
          </w:rPrChange>
        </w:rPr>
        <w:pPrChange w:id="203" w:author="Thomas Stockhammer" w:date="2023-06-26T14:27:00Z">
          <w:pPr/>
        </w:pPrChange>
      </w:pPr>
      <w:ins w:id="204" w:author="Thomas Stockhammer" w:date="2023-06-26T14:27:00Z">
        <w:r>
          <w:t>7.2.1</w:t>
        </w:r>
        <w:r>
          <w:tab/>
          <w:t>Overview</w:t>
        </w:r>
      </w:ins>
    </w:p>
    <w:p w14:paraId="731BD4C0" w14:textId="76C5BC2C" w:rsidR="000013A5" w:rsidRDefault="000013A5" w:rsidP="000013A5">
      <w:pPr>
        <w:rPr>
          <w:ins w:id="205" w:author="Thomas Stockhammer" w:date="2023-06-26T14:19:00Z"/>
          <w:lang w:val="en-US"/>
        </w:rPr>
      </w:pPr>
      <w:ins w:id="206" w:author="Thomas Stockhammer" w:date="2023-06-26T14:19:00Z">
        <w:r>
          <w:rPr>
            <w:lang w:val="en-US"/>
          </w:rPr>
          <w:t xml:space="preserve">The system design for cloud gaming is provided in </w:t>
        </w:r>
      </w:ins>
      <w:ins w:id="207" w:author="Thomas Stockhammer" w:date="2023-06-26T14:28:00Z">
        <w:r w:rsidR="002A716B">
          <w:rPr>
            <w:lang w:val="en-US"/>
          </w:rPr>
          <w:t xml:space="preserve">Figure 7.2.1-1 </w:t>
        </w:r>
      </w:ins>
      <w:ins w:id="208" w:author="Thomas Stockhammer" w:date="2023-06-26T14:19:00Z">
        <w:r>
          <w:rPr>
            <w:lang w:val="en-US"/>
          </w:rPr>
          <w:t xml:space="preserve">and is similar to what is provided for </w:t>
        </w:r>
      </w:ins>
      <w:ins w:id="209" w:author="Thomas Stockhammer" w:date="2023-06-26T14:23:00Z">
        <w:r w:rsidR="00797850">
          <w:rPr>
            <w:lang w:val="en-US"/>
          </w:rPr>
          <w:t>X</w:t>
        </w:r>
      </w:ins>
      <w:ins w:id="210" w:author="Thomas Stockhammer" w:date="2023-06-26T14:24:00Z">
        <w:r w:rsidR="00797850">
          <w:rPr>
            <w:lang w:val="en-US"/>
          </w:rPr>
          <w:t xml:space="preserve">R </w:t>
        </w:r>
      </w:ins>
      <w:ins w:id="211" w:author="Thomas Stockhammer" w:date="2023-06-26T14:19:00Z">
        <w:r>
          <w:rPr>
            <w:lang w:val="en-US"/>
          </w:rPr>
          <w:t>Split rendering.</w:t>
        </w:r>
      </w:ins>
    </w:p>
    <w:p w14:paraId="0DBDCE27" w14:textId="00FB9EEC" w:rsidR="000013A5" w:rsidRDefault="000013A5" w:rsidP="000013A5">
      <w:pPr>
        <w:rPr>
          <w:ins w:id="212" w:author="Thomas Stockhammer" w:date="2023-06-26T14:20:00Z"/>
          <w:lang w:val="en-US"/>
        </w:rPr>
      </w:pPr>
      <w:ins w:id="213" w:author="Thomas Stockhammer" w:date="2023-06-26T14:19:00Z">
        <w:r>
          <w:rPr>
            <w:noProof/>
            <w:lang w:val="en-US"/>
          </w:rPr>
          <w:lastRenderedPageBreak/>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2246FA"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ins>
    </w:p>
    <w:p w14:paraId="459A6025" w14:textId="1AA20B5B" w:rsidR="000013A5" w:rsidRPr="00797850" w:rsidRDefault="002B5BAC">
      <w:pPr>
        <w:pStyle w:val="TF"/>
        <w:rPr>
          <w:ins w:id="214" w:author="Thomas Stockhammer" w:date="2023-06-26T14:19:00Z"/>
          <w:rPrChange w:id="215" w:author="Thomas Stockhammer" w:date="2023-06-26T14:24:00Z">
            <w:rPr>
              <w:ins w:id="216" w:author="Thomas Stockhammer" w:date="2023-06-26T14:19:00Z"/>
              <w:lang w:val="en-US"/>
            </w:rPr>
          </w:rPrChange>
        </w:rPr>
        <w:pPrChange w:id="217" w:author="Thomas Stockhammer" w:date="2023-06-26T14:24:00Z">
          <w:pPr/>
        </w:pPrChange>
      </w:pPr>
      <w:ins w:id="218" w:author="Thomas Stockhammer" w:date="2023-06-26T14:20:00Z">
        <w:r w:rsidRPr="002B5BAC">
          <w:rPr>
            <w:rPrChange w:id="219" w:author="Thomas Stockhammer" w:date="2023-06-26T14:20:00Z">
              <w:rPr>
                <w:b/>
                <w:lang w:val="en-US"/>
              </w:rPr>
            </w:rPrChange>
          </w:rPr>
          <w:t>Figure</w:t>
        </w:r>
        <w:r>
          <w:t xml:space="preserve"> 7.2</w:t>
        </w:r>
      </w:ins>
      <w:ins w:id="220" w:author="Thomas Stockhammer" w:date="2023-06-26T14:28:00Z">
        <w:r w:rsidR="002A716B">
          <w:t>.1</w:t>
        </w:r>
      </w:ins>
      <w:ins w:id="221" w:author="Thomas Stockhammer" w:date="2023-06-26T14:20:00Z">
        <w:r>
          <w:t xml:space="preserve">-1 </w:t>
        </w:r>
        <w:r w:rsidR="00445055">
          <w:t>Cloud Gaming Reference Architecture</w:t>
        </w:r>
      </w:ins>
    </w:p>
    <w:p w14:paraId="4E674B33" w14:textId="77777777" w:rsidR="000013A5" w:rsidRDefault="000013A5" w:rsidP="000013A5">
      <w:pPr>
        <w:rPr>
          <w:ins w:id="222" w:author="Thomas Stockhammer" w:date="2023-06-26T14:19:00Z"/>
        </w:rPr>
      </w:pPr>
      <w:ins w:id="223" w:author="Thomas Stockhammer" w:date="2023-06-26T14:19:00Z">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ins>
    </w:p>
    <w:p w14:paraId="6BBCC29C" w14:textId="77777777" w:rsidR="000013A5" w:rsidRPr="00DB3790" w:rsidRDefault="000013A5" w:rsidP="000013A5">
      <w:pPr>
        <w:rPr>
          <w:ins w:id="224" w:author="Thomas Stockhammer" w:date="2023-06-26T14:19:00Z"/>
        </w:rPr>
      </w:pPr>
      <w:ins w:id="225" w:author="Thomas Stockhammer" w:date="2023-06-26T14:19:00Z">
        <w:r>
          <w:t xml:space="preserve">According to </w:t>
        </w:r>
        <w:r>
          <w:fldChar w:fldCharType="begin"/>
        </w:r>
        <w:r>
          <w:instrText xml:space="preserve"> REF _Ref57118723 \h </w:instrText>
        </w:r>
      </w:ins>
      <w:ins w:id="226" w:author="Thomas Stockhammer" w:date="2023-06-26T14:19:00Z">
        <w:r>
          <w:fldChar w:fldCharType="separate"/>
        </w:r>
        <w:r>
          <w:t xml:space="preserve">Figure </w:t>
        </w:r>
        <w:r>
          <w:rPr>
            <w:noProof/>
          </w:rPr>
          <w:t>1</w:t>
        </w:r>
        <w:r>
          <w:fldChar w:fldCharType="end"/>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ins>
    </w:p>
    <w:p w14:paraId="4382C7C4" w14:textId="77777777" w:rsidR="000013A5" w:rsidRPr="00797850" w:rsidRDefault="000013A5" w:rsidP="00797850">
      <w:pPr>
        <w:pStyle w:val="B10"/>
        <w:rPr>
          <w:ins w:id="227" w:author="Thomas Stockhammer" w:date="2023-06-26T14:19:00Z"/>
          <w:rPrChange w:id="228" w:author="Thomas Stockhammer" w:date="2023-06-26T14:24:00Z">
            <w:rPr>
              <w:ins w:id="229" w:author="Thomas Stockhammer" w:date="2023-06-26T14:19:00Z"/>
              <w:rFonts w:ascii="Arial" w:hAnsi="Arial" w:cs="Arial"/>
            </w:rPr>
          </w:rPrChange>
        </w:rPr>
      </w:pPr>
      <w:ins w:id="230" w:author="Thomas Stockhammer" w:date="2023-06-26T14:19:00Z">
        <w:r w:rsidRPr="00797850">
          <w:rPr>
            <w:rPrChange w:id="231" w:author="Thomas Stockhammer" w:date="2023-06-26T14:24:00Z">
              <w:rPr>
                <w:rFonts w:ascii="Arial" w:hAnsi="Arial" w:cs="Arial"/>
              </w:rPr>
            </w:rPrChange>
          </w:rPr>
          <w:t>-</w:t>
        </w:r>
        <w:r w:rsidRPr="00797850">
          <w:rPr>
            <w:rPrChange w:id="232" w:author="Thomas Stockhammer" w:date="2023-06-26T14:24:00Z">
              <w:rPr>
                <w:rFonts w:ascii="Arial" w:hAnsi="Arial" w:cs="Arial"/>
              </w:rPr>
            </w:rPrChange>
          </w:rPr>
          <w:tab/>
          <w:t>Graphics workload is split into rendering workload on a powerful cloud gaming server (in the cloud or the edge) and pose correction (such as ATW) on the gaming device</w:t>
        </w:r>
      </w:ins>
    </w:p>
    <w:p w14:paraId="0B369607" w14:textId="77777777" w:rsidR="000013A5" w:rsidRPr="00797850" w:rsidRDefault="000013A5" w:rsidP="00797850">
      <w:pPr>
        <w:pStyle w:val="B10"/>
        <w:rPr>
          <w:ins w:id="233" w:author="Thomas Stockhammer" w:date="2023-06-26T14:19:00Z"/>
          <w:rPrChange w:id="234" w:author="Thomas Stockhammer" w:date="2023-06-26T14:24:00Z">
            <w:rPr>
              <w:ins w:id="235" w:author="Thomas Stockhammer" w:date="2023-06-26T14:19:00Z"/>
              <w:rFonts w:ascii="Arial" w:hAnsi="Arial" w:cs="Arial"/>
            </w:rPr>
          </w:rPrChange>
        </w:rPr>
      </w:pPr>
      <w:ins w:id="236" w:author="Thomas Stockhammer" w:date="2023-06-26T14:19:00Z">
        <w:r w:rsidRPr="00797850">
          <w:rPr>
            <w:rPrChange w:id="237" w:author="Thomas Stockhammer" w:date="2023-06-26T14:24:00Z">
              <w:rPr>
                <w:rFonts w:ascii="Arial" w:hAnsi="Arial" w:cs="Arial"/>
              </w:rPr>
            </w:rPrChange>
          </w:rPr>
          <w:t>-</w:t>
        </w:r>
        <w:r w:rsidRPr="00797850">
          <w:rPr>
            <w:rPrChange w:id="238" w:author="Thomas Stockhammer" w:date="2023-06-26T14:24:00Z">
              <w:rPr>
                <w:rFonts w:ascii="Arial" w:hAnsi="Arial" w:cs="Arial"/>
              </w:rPr>
            </w:rPrChange>
          </w:rPr>
          <w:tab/>
          <w:t>Low motion-to-photon latency is preserved via on device Asynchronous Time Warping (ATW) or other pose correction methods.</w:t>
        </w:r>
      </w:ins>
    </w:p>
    <w:p w14:paraId="48264CA1" w14:textId="77777777" w:rsidR="000013A5" w:rsidRPr="00CB0FB3" w:rsidRDefault="000013A5" w:rsidP="000013A5">
      <w:pPr>
        <w:rPr>
          <w:ins w:id="239" w:author="Thomas Stockhammer" w:date="2023-06-26T14:19:00Z"/>
          <w:rFonts w:cs="Arial"/>
        </w:rPr>
      </w:pPr>
      <w:ins w:id="240" w:author="Thomas Stockhammer" w:date="2023-06-26T14:19:00Z">
        <w:r w:rsidRPr="00CB0FB3">
          <w:rPr>
            <w:rFonts w:cs="Arial"/>
          </w:rPr>
          <w:t>The following call flow highlights the key steps:</w:t>
        </w:r>
      </w:ins>
    </w:p>
    <w:p w14:paraId="00569E46" w14:textId="77777777" w:rsidR="000013A5" w:rsidRPr="00797850" w:rsidRDefault="000013A5" w:rsidP="00797850">
      <w:pPr>
        <w:pStyle w:val="B10"/>
        <w:rPr>
          <w:ins w:id="241" w:author="Thomas Stockhammer" w:date="2023-06-26T14:19:00Z"/>
          <w:rPrChange w:id="242" w:author="Thomas Stockhammer" w:date="2023-06-26T14:24:00Z">
            <w:rPr>
              <w:ins w:id="243" w:author="Thomas Stockhammer" w:date="2023-06-26T14:19:00Z"/>
              <w:rFonts w:ascii="Arial" w:hAnsi="Arial" w:cs="Arial"/>
            </w:rPr>
          </w:rPrChange>
        </w:rPr>
      </w:pPr>
      <w:ins w:id="244" w:author="Thomas Stockhammer" w:date="2023-06-26T14:19:00Z">
        <w:r w:rsidRPr="00797850">
          <w:rPr>
            <w:rPrChange w:id="245" w:author="Thomas Stockhammer" w:date="2023-06-26T14:24:00Z">
              <w:rPr>
                <w:rFonts w:ascii="Arial" w:hAnsi="Arial" w:cs="Arial"/>
              </w:rPr>
            </w:rPrChange>
          </w:rPr>
          <w:t>1)</w:t>
        </w:r>
        <w:r w:rsidRPr="00797850">
          <w:rPr>
            <w:rPrChange w:id="246" w:author="Thomas Stockhammer" w:date="2023-06-26T14:24:00Z">
              <w:rPr>
                <w:rFonts w:ascii="Arial" w:hAnsi="Arial" w:cs="Arial"/>
              </w:rPr>
            </w:rPrChange>
          </w:rPr>
          <w:tab/>
          <w:t>A gaming device connects to the network and joins a gaming application</w:t>
        </w:r>
      </w:ins>
    </w:p>
    <w:p w14:paraId="1602987B" w14:textId="77777777" w:rsidR="000013A5" w:rsidRPr="00797850" w:rsidRDefault="000013A5" w:rsidP="00797850">
      <w:pPr>
        <w:pStyle w:val="B2"/>
        <w:rPr>
          <w:ins w:id="247" w:author="Thomas Stockhammer" w:date="2023-06-26T14:19:00Z"/>
          <w:rPrChange w:id="248" w:author="Thomas Stockhammer" w:date="2023-06-26T14:24:00Z">
            <w:rPr>
              <w:ins w:id="249" w:author="Thomas Stockhammer" w:date="2023-06-26T14:19:00Z"/>
              <w:rFonts w:ascii="Arial" w:hAnsi="Arial" w:cs="Arial"/>
            </w:rPr>
          </w:rPrChange>
        </w:rPr>
      </w:pPr>
      <w:ins w:id="250" w:author="Thomas Stockhammer" w:date="2023-06-26T14:19:00Z">
        <w:r w:rsidRPr="00797850">
          <w:rPr>
            <w:rPrChange w:id="251" w:author="Thomas Stockhammer" w:date="2023-06-26T14:24:00Z">
              <w:rPr>
                <w:rFonts w:ascii="Arial" w:hAnsi="Arial" w:cs="Arial"/>
              </w:rPr>
            </w:rPrChange>
          </w:rPr>
          <w:t>a)</w:t>
        </w:r>
        <w:r w:rsidRPr="00797850">
          <w:rPr>
            <w:rPrChange w:id="252" w:author="Thomas Stockhammer" w:date="2023-06-26T14:24:00Z">
              <w:rPr>
                <w:rFonts w:ascii="Arial" w:hAnsi="Arial" w:cs="Arial"/>
              </w:rPr>
            </w:rPrChange>
          </w:rPr>
          <w:tab/>
          <w:t>Sends static device information and capabilities (supported decoders, viewport)</w:t>
        </w:r>
      </w:ins>
    </w:p>
    <w:p w14:paraId="7CA0713C" w14:textId="77777777" w:rsidR="000013A5" w:rsidRPr="00797850" w:rsidRDefault="000013A5" w:rsidP="00797850">
      <w:pPr>
        <w:pStyle w:val="B10"/>
        <w:rPr>
          <w:ins w:id="253" w:author="Thomas Stockhammer" w:date="2023-06-26T14:19:00Z"/>
          <w:rPrChange w:id="254" w:author="Thomas Stockhammer" w:date="2023-06-26T14:24:00Z">
            <w:rPr>
              <w:ins w:id="255" w:author="Thomas Stockhammer" w:date="2023-06-26T14:19:00Z"/>
              <w:rFonts w:ascii="Arial" w:hAnsi="Arial" w:cs="Arial"/>
            </w:rPr>
          </w:rPrChange>
        </w:rPr>
      </w:pPr>
      <w:ins w:id="256" w:author="Thomas Stockhammer" w:date="2023-06-26T14:19:00Z">
        <w:r w:rsidRPr="00797850">
          <w:rPr>
            <w:rPrChange w:id="257" w:author="Thomas Stockhammer" w:date="2023-06-26T14:24:00Z">
              <w:rPr>
                <w:rFonts w:ascii="Arial" w:hAnsi="Arial" w:cs="Arial"/>
              </w:rPr>
            </w:rPrChange>
          </w:rPr>
          <w:t>2)</w:t>
        </w:r>
        <w:r w:rsidRPr="00797850">
          <w:rPr>
            <w:rPrChange w:id="258" w:author="Thomas Stockhammer" w:date="2023-06-26T14:24:00Z">
              <w:rPr>
                <w:rFonts w:ascii="Arial" w:hAnsi="Arial" w:cs="Arial"/>
              </w:rPr>
            </w:rPrChange>
          </w:rPr>
          <w:tab/>
          <w:t>Based on this information, the gaming server sets up encoders and formats</w:t>
        </w:r>
      </w:ins>
    </w:p>
    <w:p w14:paraId="32250F1A" w14:textId="77777777" w:rsidR="000013A5" w:rsidRPr="00797850" w:rsidRDefault="000013A5" w:rsidP="00797850">
      <w:pPr>
        <w:pStyle w:val="B10"/>
        <w:rPr>
          <w:ins w:id="259" w:author="Thomas Stockhammer" w:date="2023-06-26T14:19:00Z"/>
          <w:rPrChange w:id="260" w:author="Thomas Stockhammer" w:date="2023-06-26T14:24:00Z">
            <w:rPr>
              <w:ins w:id="261" w:author="Thomas Stockhammer" w:date="2023-06-26T14:19:00Z"/>
              <w:rFonts w:ascii="Arial" w:hAnsi="Arial" w:cs="Arial"/>
            </w:rPr>
          </w:rPrChange>
        </w:rPr>
      </w:pPr>
      <w:ins w:id="262" w:author="Thomas Stockhammer" w:date="2023-06-26T14:19:00Z">
        <w:r w:rsidRPr="00797850">
          <w:rPr>
            <w:rPrChange w:id="263" w:author="Thomas Stockhammer" w:date="2023-06-26T14:24:00Z">
              <w:rPr>
                <w:rFonts w:ascii="Arial" w:hAnsi="Arial" w:cs="Arial"/>
              </w:rPr>
            </w:rPrChange>
          </w:rPr>
          <w:t>3)</w:t>
        </w:r>
        <w:r w:rsidRPr="00797850">
          <w:rPr>
            <w:rPrChange w:id="264" w:author="Thomas Stockhammer" w:date="2023-06-26T14:24:00Z">
              <w:rPr>
                <w:rFonts w:ascii="Arial" w:hAnsi="Arial" w:cs="Arial"/>
              </w:rPr>
            </w:rPrChange>
          </w:rPr>
          <w:tab/>
          <w:t>Loop</w:t>
        </w:r>
      </w:ins>
    </w:p>
    <w:p w14:paraId="52C131AF" w14:textId="77777777" w:rsidR="000013A5" w:rsidRPr="00797850" w:rsidRDefault="000013A5" w:rsidP="00797850">
      <w:pPr>
        <w:pStyle w:val="B2"/>
        <w:rPr>
          <w:ins w:id="265" w:author="Thomas Stockhammer" w:date="2023-06-26T14:19:00Z"/>
          <w:rPrChange w:id="266" w:author="Thomas Stockhammer" w:date="2023-06-26T14:24:00Z">
            <w:rPr>
              <w:ins w:id="267" w:author="Thomas Stockhammer" w:date="2023-06-26T14:19:00Z"/>
              <w:rFonts w:ascii="Arial" w:hAnsi="Arial" w:cs="Arial"/>
            </w:rPr>
          </w:rPrChange>
        </w:rPr>
      </w:pPr>
      <w:ins w:id="268" w:author="Thomas Stockhammer" w:date="2023-06-26T14:19:00Z">
        <w:r w:rsidRPr="00797850">
          <w:rPr>
            <w:rPrChange w:id="269" w:author="Thomas Stockhammer" w:date="2023-06-26T14:24:00Z">
              <w:rPr>
                <w:rFonts w:ascii="Arial" w:hAnsi="Arial" w:cs="Arial"/>
              </w:rPr>
            </w:rPrChange>
          </w:rPr>
          <w:t>a)</w:t>
        </w:r>
        <w:r w:rsidRPr="00797850">
          <w:rPr>
            <w:rPrChange w:id="270" w:author="Thomas Stockhammer" w:date="2023-06-26T14:24:00Z">
              <w:rPr>
                <w:rFonts w:ascii="Arial" w:hAnsi="Arial" w:cs="Arial"/>
              </w:rPr>
            </w:rPrChange>
          </w:rPr>
          <w:tab/>
          <w:t xml:space="preserve">gaming end device collects pose and controller information </w:t>
        </w:r>
      </w:ins>
    </w:p>
    <w:p w14:paraId="589BED3A" w14:textId="77777777" w:rsidR="000013A5" w:rsidRPr="00797850" w:rsidRDefault="000013A5" w:rsidP="00797850">
      <w:pPr>
        <w:pStyle w:val="B2"/>
        <w:rPr>
          <w:ins w:id="271" w:author="Thomas Stockhammer" w:date="2023-06-26T14:19:00Z"/>
          <w:rPrChange w:id="272" w:author="Thomas Stockhammer" w:date="2023-06-26T14:24:00Z">
            <w:rPr>
              <w:ins w:id="273" w:author="Thomas Stockhammer" w:date="2023-06-26T14:19:00Z"/>
              <w:rFonts w:ascii="Arial" w:hAnsi="Arial" w:cs="Arial"/>
            </w:rPr>
          </w:rPrChange>
        </w:rPr>
      </w:pPr>
      <w:ins w:id="274" w:author="Thomas Stockhammer" w:date="2023-06-26T14:19:00Z">
        <w:r w:rsidRPr="00797850">
          <w:rPr>
            <w:rPrChange w:id="275" w:author="Thomas Stockhammer" w:date="2023-06-26T14:24:00Z">
              <w:rPr>
                <w:rFonts w:ascii="Arial" w:hAnsi="Arial" w:cs="Arial"/>
              </w:rPr>
            </w:rPrChange>
          </w:rPr>
          <w:t>b)</w:t>
        </w:r>
        <w:r w:rsidRPr="00797850">
          <w:rPr>
            <w:rPrChange w:id="276" w:author="Thomas Stockhammer" w:date="2023-06-26T14:24:00Z">
              <w:rPr>
                <w:rFonts w:ascii="Arial" w:hAnsi="Arial" w:cs="Arial"/>
              </w:rPr>
            </w:rPrChange>
          </w:rPr>
          <w:tab/>
          <w:t>pose and controller information is sent to gaming server</w:t>
        </w:r>
      </w:ins>
    </w:p>
    <w:p w14:paraId="70E89E10" w14:textId="77777777" w:rsidR="000013A5" w:rsidRPr="00797850" w:rsidRDefault="000013A5" w:rsidP="00797850">
      <w:pPr>
        <w:pStyle w:val="B2"/>
        <w:rPr>
          <w:ins w:id="277" w:author="Thomas Stockhammer" w:date="2023-06-26T14:19:00Z"/>
          <w:rPrChange w:id="278" w:author="Thomas Stockhammer" w:date="2023-06-26T14:24:00Z">
            <w:rPr>
              <w:ins w:id="279" w:author="Thomas Stockhammer" w:date="2023-06-26T14:19:00Z"/>
              <w:rFonts w:ascii="Arial" w:hAnsi="Arial" w:cs="Arial"/>
            </w:rPr>
          </w:rPrChange>
        </w:rPr>
      </w:pPr>
      <w:ins w:id="280" w:author="Thomas Stockhammer" w:date="2023-06-26T14:19:00Z">
        <w:r w:rsidRPr="00797850">
          <w:rPr>
            <w:rPrChange w:id="281" w:author="Thomas Stockhammer" w:date="2023-06-26T14:24:00Z">
              <w:rPr>
                <w:rFonts w:ascii="Arial" w:hAnsi="Arial" w:cs="Arial"/>
              </w:rPr>
            </w:rPrChange>
          </w:rPr>
          <w:t>c)</w:t>
        </w:r>
        <w:r w:rsidRPr="00797850">
          <w:rPr>
            <w:rPrChange w:id="282" w:author="Thomas Stockhammer" w:date="2023-06-26T14:24:00Z">
              <w:rPr>
                <w:rFonts w:ascii="Arial" w:hAnsi="Arial" w:cs="Arial"/>
              </w:rPr>
            </w:rPrChange>
          </w:rPr>
          <w:tab/>
          <w:t>The gaming uses the pose to pre-render the gaming viewport</w:t>
        </w:r>
      </w:ins>
    </w:p>
    <w:p w14:paraId="2704BD68" w14:textId="77777777" w:rsidR="000013A5" w:rsidRPr="00797850" w:rsidRDefault="000013A5" w:rsidP="00797850">
      <w:pPr>
        <w:pStyle w:val="B2"/>
        <w:rPr>
          <w:ins w:id="283" w:author="Thomas Stockhammer" w:date="2023-06-26T14:19:00Z"/>
          <w:rPrChange w:id="284" w:author="Thomas Stockhammer" w:date="2023-06-26T14:24:00Z">
            <w:rPr>
              <w:ins w:id="285" w:author="Thomas Stockhammer" w:date="2023-06-26T14:19:00Z"/>
              <w:rFonts w:ascii="Arial" w:hAnsi="Arial" w:cs="Arial"/>
            </w:rPr>
          </w:rPrChange>
        </w:rPr>
      </w:pPr>
      <w:ins w:id="286" w:author="Thomas Stockhammer" w:date="2023-06-26T14:19:00Z">
        <w:r w:rsidRPr="00797850">
          <w:rPr>
            <w:rPrChange w:id="287" w:author="Thomas Stockhammer" w:date="2023-06-26T14:24:00Z">
              <w:rPr>
                <w:rFonts w:ascii="Arial" w:hAnsi="Arial" w:cs="Arial"/>
              </w:rPr>
            </w:rPrChange>
          </w:rPr>
          <w:t>d)</w:t>
        </w:r>
        <w:r w:rsidRPr="00797850">
          <w:rPr>
            <w:rPrChange w:id="288" w:author="Thomas Stockhammer" w:date="2023-06-26T14:24:00Z">
              <w:rPr>
                <w:rFonts w:ascii="Arial" w:hAnsi="Arial" w:cs="Arial"/>
              </w:rPr>
            </w:rPrChange>
          </w:rPr>
          <w:tab/>
          <w:t>the scene wiewport is encoded with 2D media encoders</w:t>
        </w:r>
      </w:ins>
    </w:p>
    <w:p w14:paraId="7BE30057" w14:textId="77777777" w:rsidR="000013A5" w:rsidRPr="00797850" w:rsidRDefault="000013A5" w:rsidP="00797850">
      <w:pPr>
        <w:pStyle w:val="B2"/>
        <w:rPr>
          <w:ins w:id="289" w:author="Thomas Stockhammer" w:date="2023-06-26T14:19:00Z"/>
          <w:rPrChange w:id="290" w:author="Thomas Stockhammer" w:date="2023-06-26T14:24:00Z">
            <w:rPr>
              <w:ins w:id="291" w:author="Thomas Stockhammer" w:date="2023-06-26T14:19:00Z"/>
              <w:rFonts w:ascii="Arial" w:hAnsi="Arial" w:cs="Arial"/>
            </w:rPr>
          </w:rPrChange>
        </w:rPr>
      </w:pPr>
      <w:ins w:id="292" w:author="Thomas Stockhammer" w:date="2023-06-26T14:19:00Z">
        <w:r w:rsidRPr="00797850">
          <w:rPr>
            <w:rPrChange w:id="293" w:author="Thomas Stockhammer" w:date="2023-06-26T14:24:00Z">
              <w:rPr>
                <w:rFonts w:ascii="Arial" w:hAnsi="Arial" w:cs="Arial"/>
              </w:rPr>
            </w:rPrChange>
          </w:rPr>
          <w:t>e)</w:t>
        </w:r>
        <w:r w:rsidRPr="00797850">
          <w:rPr>
            <w:rPrChange w:id="294" w:author="Thomas Stockhammer" w:date="2023-06-26T14:24:00Z">
              <w:rPr>
                <w:rFonts w:ascii="Arial" w:hAnsi="Arial" w:cs="Arial"/>
              </w:rPr>
            </w:rPrChange>
          </w:rPr>
          <w:tab/>
          <w:t>The compressed media is sent to gaming device along with the pose that it was rendered for</w:t>
        </w:r>
      </w:ins>
    </w:p>
    <w:p w14:paraId="4E910756" w14:textId="77777777" w:rsidR="000013A5" w:rsidRPr="00797850" w:rsidRDefault="000013A5" w:rsidP="00797850">
      <w:pPr>
        <w:pStyle w:val="B2"/>
        <w:rPr>
          <w:ins w:id="295" w:author="Thomas Stockhammer" w:date="2023-06-26T14:19:00Z"/>
          <w:rPrChange w:id="296" w:author="Thomas Stockhammer" w:date="2023-06-26T14:24:00Z">
            <w:rPr>
              <w:ins w:id="297" w:author="Thomas Stockhammer" w:date="2023-06-26T14:19:00Z"/>
              <w:rFonts w:ascii="Arial" w:hAnsi="Arial" w:cs="Arial"/>
            </w:rPr>
          </w:rPrChange>
        </w:rPr>
      </w:pPr>
      <w:ins w:id="298" w:author="Thomas Stockhammer" w:date="2023-06-26T14:19:00Z">
        <w:r w:rsidRPr="00797850">
          <w:rPr>
            <w:rPrChange w:id="299" w:author="Thomas Stockhammer" w:date="2023-06-26T14:24:00Z">
              <w:rPr>
                <w:rFonts w:ascii="Arial" w:hAnsi="Arial" w:cs="Arial"/>
              </w:rPr>
            </w:rPrChange>
          </w:rPr>
          <w:t>f)</w:t>
        </w:r>
        <w:r w:rsidRPr="00797850">
          <w:rPr>
            <w:rPrChange w:id="300" w:author="Thomas Stockhammer" w:date="2023-06-26T14:24:00Z">
              <w:rPr>
                <w:rFonts w:ascii="Arial" w:hAnsi="Arial" w:cs="Arial"/>
              </w:rPr>
            </w:rPrChange>
          </w:rPr>
          <w:tab/>
          <w:t xml:space="preserve">The gaming device decompresses video </w:t>
        </w:r>
      </w:ins>
    </w:p>
    <w:p w14:paraId="2CD3404A" w14:textId="77777777" w:rsidR="000013A5" w:rsidRPr="00797850" w:rsidRDefault="000013A5" w:rsidP="00797850">
      <w:pPr>
        <w:pStyle w:val="B2"/>
        <w:rPr>
          <w:ins w:id="301" w:author="Thomas Stockhammer" w:date="2023-06-26T14:19:00Z"/>
          <w:rPrChange w:id="302" w:author="Thomas Stockhammer" w:date="2023-06-26T14:24:00Z">
            <w:rPr>
              <w:ins w:id="303" w:author="Thomas Stockhammer" w:date="2023-06-26T14:19:00Z"/>
              <w:rFonts w:ascii="Arial" w:hAnsi="Arial" w:cs="Arial"/>
            </w:rPr>
          </w:rPrChange>
        </w:rPr>
      </w:pPr>
      <w:ins w:id="304" w:author="Thomas Stockhammer" w:date="2023-06-26T14:19:00Z">
        <w:r w:rsidRPr="00797850">
          <w:rPr>
            <w:rPrChange w:id="305" w:author="Thomas Stockhammer" w:date="2023-06-26T14:24:00Z">
              <w:rPr>
                <w:rFonts w:ascii="Arial" w:hAnsi="Arial" w:cs="Arial"/>
              </w:rPr>
            </w:rPrChange>
          </w:rPr>
          <w:t>g)</w:t>
        </w:r>
        <w:r w:rsidRPr="00797850">
          <w:rPr>
            <w:rPrChange w:id="306" w:author="Thomas Stockhammer" w:date="2023-06-26T14:24:00Z">
              <w:rPr>
                <w:rFonts w:ascii="Arial" w:hAnsi="Arial" w:cs="Arial"/>
              </w:rPr>
            </w:rPrChange>
          </w:rPr>
          <w:tab/>
          <w:t xml:space="preserve">The gaming device uses the pose provided with the video frame and the actual pose for an improved prediction using and to correct the local pose, e.g. using ATW. </w:t>
        </w:r>
      </w:ins>
    </w:p>
    <w:p w14:paraId="3F562CC0" w14:textId="77777777" w:rsidR="000013A5" w:rsidRDefault="000013A5" w:rsidP="000013A5">
      <w:pPr>
        <w:rPr>
          <w:ins w:id="307" w:author="Thomas Stockhammer" w:date="2023-06-26T14:19:00Z"/>
        </w:rPr>
      </w:pPr>
      <w:ins w:id="308" w:author="Thomas Stockhammer" w:date="2023-06-26T14:19:00Z">
        <w:r>
          <w:t>According to TR 26.928, clause 4.2.2, the relevant processing and delay components are summarized as follows:</w:t>
        </w:r>
      </w:ins>
    </w:p>
    <w:p w14:paraId="67FFA1BB" w14:textId="70E17840" w:rsidR="000013A5" w:rsidRDefault="00797850">
      <w:pPr>
        <w:pStyle w:val="B10"/>
        <w:rPr>
          <w:ins w:id="309" w:author="Thomas Stockhammer" w:date="2023-06-26T14:19:00Z"/>
        </w:rPr>
        <w:pPrChange w:id="310" w:author="Thomas Stockhammer" w:date="2023-06-26T14:24:00Z">
          <w:pPr>
            <w:numPr>
              <w:numId w:val="245"/>
            </w:numPr>
            <w:overflowPunct w:val="0"/>
            <w:autoSpaceDE w:val="0"/>
            <w:autoSpaceDN w:val="0"/>
            <w:adjustRightInd w:val="0"/>
            <w:ind w:left="720" w:hanging="360"/>
            <w:textAlignment w:val="baseline"/>
          </w:pPr>
        </w:pPrChange>
      </w:pPr>
      <w:ins w:id="311" w:author="Thomas Stockhammer" w:date="2023-06-26T14:24:00Z">
        <w:r>
          <w:rPr>
            <w:b/>
          </w:rPr>
          <w:t>-</w:t>
        </w:r>
        <w:r>
          <w:rPr>
            <w:b/>
          </w:rPr>
          <w:tab/>
        </w:r>
      </w:ins>
      <w:ins w:id="312" w:author="Thomas Stockhammer" w:date="2023-06-26T14:19:00Z">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54EC76EC" w14:textId="73DC2097" w:rsidR="000013A5" w:rsidRPr="00CB0FB3" w:rsidRDefault="00797850">
      <w:pPr>
        <w:pStyle w:val="B10"/>
        <w:rPr>
          <w:ins w:id="313" w:author="Thomas Stockhammer" w:date="2023-06-26T14:19:00Z"/>
          <w:rFonts w:cs="Arial"/>
        </w:rPr>
        <w:pPrChange w:id="314" w:author="Thomas Stockhammer" w:date="2023-06-26T14:24:00Z">
          <w:pPr>
            <w:numPr>
              <w:numId w:val="245"/>
            </w:numPr>
            <w:overflowPunct w:val="0"/>
            <w:autoSpaceDE w:val="0"/>
            <w:autoSpaceDN w:val="0"/>
            <w:adjustRightInd w:val="0"/>
            <w:ind w:left="720" w:hanging="360"/>
            <w:textAlignment w:val="baseline"/>
          </w:pPr>
        </w:pPrChange>
      </w:pPr>
      <w:ins w:id="315" w:author="Thomas Stockhammer" w:date="2023-06-26T14:24:00Z">
        <w:r>
          <w:rPr>
            <w:b/>
          </w:rPr>
          <w:lastRenderedPageBreak/>
          <w:t>-</w:t>
        </w:r>
        <w:r>
          <w:rPr>
            <w:b/>
          </w:rPr>
          <w:tab/>
        </w:r>
      </w:ins>
      <w:ins w:id="316" w:author="Thomas Stockhammer" w:date="2023-06-26T14:19:00Z">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ins>
    </w:p>
    <w:p w14:paraId="0E9B1C78" w14:textId="77777777" w:rsidR="000013A5" w:rsidRPr="00CB0FB3" w:rsidRDefault="000013A5" w:rsidP="000013A5">
      <w:pPr>
        <w:rPr>
          <w:ins w:id="317" w:author="Thomas Stockhammer" w:date="2023-06-26T14:19:00Z"/>
          <w:rFonts w:cs="Arial"/>
        </w:rPr>
      </w:pPr>
      <w:ins w:id="318" w:author="Thomas Stockhammer" w:date="2023-06-26T14:19: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ins>
    </w:p>
    <w:p w14:paraId="6F9FEE2C" w14:textId="231E9FC8" w:rsidR="000013A5" w:rsidRPr="00CB0FB3" w:rsidRDefault="00797850">
      <w:pPr>
        <w:pStyle w:val="B10"/>
        <w:rPr>
          <w:ins w:id="319" w:author="Thomas Stockhammer" w:date="2023-06-26T14:19:00Z"/>
        </w:rPr>
        <w:pPrChange w:id="320" w:author="Thomas Stockhammer" w:date="2023-06-26T14:25:00Z">
          <w:pPr>
            <w:pStyle w:val="ListParagraph"/>
            <w:numPr>
              <w:numId w:val="244"/>
            </w:numPr>
            <w:overflowPunct w:val="0"/>
            <w:autoSpaceDE w:val="0"/>
            <w:autoSpaceDN w:val="0"/>
            <w:adjustRightInd w:val="0"/>
            <w:ind w:hanging="360"/>
            <w:textAlignment w:val="baseline"/>
          </w:pPr>
        </w:pPrChange>
      </w:pPr>
      <w:ins w:id="321" w:author="Thomas Stockhammer" w:date="2023-06-26T14:25:00Z">
        <w:r>
          <w:t>-</w:t>
        </w:r>
        <w:r>
          <w:tab/>
        </w:r>
      </w:ins>
      <w:ins w:id="322" w:author="Thomas Stockhammer" w:date="2023-06-26T14:19:00Z">
        <w:r w:rsidR="000013A5" w:rsidRPr="00CB0FB3">
          <w:t>User Interaction Delay (Pose and other interactions)</w:t>
        </w:r>
      </w:ins>
    </w:p>
    <w:p w14:paraId="6581123B" w14:textId="5C8E82F5" w:rsidR="000013A5" w:rsidRPr="00CB0FB3" w:rsidRDefault="00797850">
      <w:pPr>
        <w:pStyle w:val="B2"/>
        <w:rPr>
          <w:ins w:id="323" w:author="Thomas Stockhammer" w:date="2023-06-26T14:19:00Z"/>
        </w:rPr>
        <w:pPrChange w:id="324"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5" w:author="Thomas Stockhammer" w:date="2023-06-26T14:25:00Z">
        <w:r>
          <w:t>-</w:t>
        </w:r>
        <w:r>
          <w:tab/>
        </w:r>
      </w:ins>
      <w:ins w:id="326" w:author="Thomas Stockhammer" w:date="2023-06-26T14:19:00Z">
        <w:r w:rsidR="000013A5" w:rsidRPr="00CB0FB3">
          <w:t>capture of user interaction in game client,</w:t>
        </w:r>
      </w:ins>
    </w:p>
    <w:p w14:paraId="23A55234" w14:textId="232FEC31" w:rsidR="000013A5" w:rsidRPr="00CB0FB3" w:rsidRDefault="00797850">
      <w:pPr>
        <w:pStyle w:val="B2"/>
        <w:rPr>
          <w:ins w:id="327" w:author="Thomas Stockhammer" w:date="2023-06-26T14:19:00Z"/>
        </w:rPr>
        <w:pPrChange w:id="328"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9" w:author="Thomas Stockhammer" w:date="2023-06-26T14:25:00Z">
        <w:r>
          <w:t>-</w:t>
        </w:r>
        <w:r>
          <w:tab/>
        </w:r>
      </w:ins>
      <w:ins w:id="330" w:author="Thomas Stockhammer" w:date="2023-06-26T14:19:00Z">
        <w:r w:rsidR="000013A5" w:rsidRPr="00CB0FB3">
          <w:t>delivery of user interaction to the game engine, i.e. to the server (aka network delay),</w:t>
        </w:r>
      </w:ins>
    </w:p>
    <w:p w14:paraId="184F5688" w14:textId="5BB7BFC4" w:rsidR="000013A5" w:rsidRPr="00CB0FB3" w:rsidRDefault="00797850">
      <w:pPr>
        <w:pStyle w:val="B2"/>
        <w:rPr>
          <w:ins w:id="331" w:author="Thomas Stockhammer" w:date="2023-06-26T14:19:00Z"/>
        </w:rPr>
        <w:pPrChange w:id="33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33" w:author="Thomas Stockhammer" w:date="2023-06-26T14:25:00Z">
        <w:r>
          <w:t>-</w:t>
        </w:r>
        <w:r>
          <w:tab/>
        </w:r>
      </w:ins>
      <w:ins w:id="334" w:author="Thomas Stockhammer" w:date="2023-06-26T14:19:00Z">
        <w:r w:rsidR="000013A5" w:rsidRPr="00CB0FB3">
          <w:t>processing of user interaction by the game engine/server,</w:t>
        </w:r>
      </w:ins>
    </w:p>
    <w:p w14:paraId="36B75761" w14:textId="0A5C57E0" w:rsidR="000013A5" w:rsidRPr="00CB0FB3" w:rsidRDefault="00797850">
      <w:pPr>
        <w:pStyle w:val="B10"/>
        <w:rPr>
          <w:ins w:id="335" w:author="Thomas Stockhammer" w:date="2023-06-26T14:19:00Z"/>
        </w:rPr>
        <w:pPrChange w:id="336" w:author="Thomas Stockhammer" w:date="2023-06-26T14:25:00Z">
          <w:pPr>
            <w:pStyle w:val="ListParagraph"/>
            <w:numPr>
              <w:numId w:val="244"/>
            </w:numPr>
            <w:overflowPunct w:val="0"/>
            <w:autoSpaceDE w:val="0"/>
            <w:autoSpaceDN w:val="0"/>
            <w:adjustRightInd w:val="0"/>
            <w:ind w:hanging="360"/>
            <w:textAlignment w:val="baseline"/>
          </w:pPr>
        </w:pPrChange>
      </w:pPr>
      <w:ins w:id="337" w:author="Thomas Stockhammer" w:date="2023-06-26T14:25:00Z">
        <w:r>
          <w:t>-</w:t>
        </w:r>
        <w:r>
          <w:tab/>
        </w:r>
      </w:ins>
      <w:ins w:id="338" w:author="Thomas Stockhammer" w:date="2023-06-26T14:19:00Z">
        <w:r w:rsidR="000013A5" w:rsidRPr="00CB0FB3">
          <w:t>Age of Content</w:t>
        </w:r>
      </w:ins>
    </w:p>
    <w:p w14:paraId="329FF204" w14:textId="52DEC880" w:rsidR="000013A5" w:rsidRPr="00CB0FB3" w:rsidRDefault="00797850">
      <w:pPr>
        <w:pStyle w:val="B2"/>
        <w:rPr>
          <w:ins w:id="339" w:author="Thomas Stockhammer" w:date="2023-06-26T14:19:00Z"/>
        </w:rPr>
        <w:pPrChange w:id="340"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1" w:author="Thomas Stockhammer" w:date="2023-06-26T14:25:00Z">
        <w:r>
          <w:t>-</w:t>
        </w:r>
        <w:r>
          <w:tab/>
        </w:r>
      </w:ins>
      <w:ins w:id="342" w:author="Thomas Stockhammer" w:date="2023-06-26T14:19:00Z">
        <w:r w:rsidR="000013A5" w:rsidRPr="00CB0FB3">
          <w:t>creation of one or several video buffers (e.g. one for each eye) by the game engine/server,</w:t>
        </w:r>
      </w:ins>
    </w:p>
    <w:p w14:paraId="3D144BC2" w14:textId="6C2D2E02" w:rsidR="000013A5" w:rsidRPr="00CB0FB3" w:rsidRDefault="00797850">
      <w:pPr>
        <w:pStyle w:val="B2"/>
        <w:rPr>
          <w:ins w:id="343" w:author="Thomas Stockhammer" w:date="2023-06-26T14:19:00Z"/>
        </w:rPr>
        <w:pPrChange w:id="344"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5" w:author="Thomas Stockhammer" w:date="2023-06-26T14:25:00Z">
        <w:r>
          <w:t>-</w:t>
        </w:r>
        <w:r>
          <w:tab/>
        </w:r>
      </w:ins>
      <w:ins w:id="346" w:author="Thomas Stockhammer" w:date="2023-06-26T14:19:00Z">
        <w:r w:rsidR="000013A5" w:rsidRPr="00CB0FB3">
          <w:t>encoding of the video buffers into a video stream frame,</w:t>
        </w:r>
      </w:ins>
    </w:p>
    <w:p w14:paraId="4EAB362E" w14:textId="66D29A9A" w:rsidR="000013A5" w:rsidRPr="00CB0FB3" w:rsidRDefault="00797850">
      <w:pPr>
        <w:pStyle w:val="B2"/>
        <w:rPr>
          <w:ins w:id="347" w:author="Thomas Stockhammer" w:date="2023-06-26T14:19:00Z"/>
        </w:rPr>
        <w:pPrChange w:id="348"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9" w:author="Thomas Stockhammer" w:date="2023-06-26T14:25:00Z">
        <w:r>
          <w:t>-</w:t>
        </w:r>
        <w:r>
          <w:tab/>
        </w:r>
      </w:ins>
      <w:ins w:id="350" w:author="Thomas Stockhammer" w:date="2023-06-26T14:19:00Z">
        <w:r w:rsidR="000013A5" w:rsidRPr="00CB0FB3">
          <w:t>delivery of the video frame to the game client (a.k.a. network delay),</w:t>
        </w:r>
      </w:ins>
    </w:p>
    <w:p w14:paraId="194A6159" w14:textId="1C350C9B" w:rsidR="000013A5" w:rsidRPr="00CB0FB3" w:rsidRDefault="00797850">
      <w:pPr>
        <w:pStyle w:val="B2"/>
        <w:rPr>
          <w:ins w:id="351" w:author="Thomas Stockhammer" w:date="2023-06-26T14:19:00Z"/>
        </w:rPr>
        <w:pPrChange w:id="35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3" w:author="Thomas Stockhammer" w:date="2023-06-26T14:25:00Z">
        <w:r>
          <w:t>-</w:t>
        </w:r>
        <w:r>
          <w:tab/>
        </w:r>
      </w:ins>
      <w:ins w:id="354" w:author="Thomas Stockhammer" w:date="2023-06-26T14:19:00Z">
        <w:r w:rsidR="000013A5" w:rsidRPr="00CB0FB3">
          <w:t>decoding of the video frame by the game client,</w:t>
        </w:r>
      </w:ins>
    </w:p>
    <w:p w14:paraId="5585569E" w14:textId="4C84934F" w:rsidR="000013A5" w:rsidRPr="00CB0FB3" w:rsidRDefault="00797850">
      <w:pPr>
        <w:pStyle w:val="B2"/>
        <w:rPr>
          <w:ins w:id="355" w:author="Thomas Stockhammer" w:date="2023-06-26T14:19:00Z"/>
        </w:rPr>
        <w:pPrChange w:id="356"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7" w:author="Thomas Stockhammer" w:date="2023-06-26T14:25:00Z">
        <w:r>
          <w:t>-</w:t>
        </w:r>
        <w:r>
          <w:tab/>
        </w:r>
      </w:ins>
      <w:ins w:id="358" w:author="Thomas Stockhammer" w:date="2023-06-26T14:19:00Z">
        <w:r w:rsidR="000013A5" w:rsidRPr="00CB0FB3">
          <w:t>presentation of the video frame to the user (a.k.a. framerate delay).</w:t>
        </w:r>
      </w:ins>
    </w:p>
    <w:p w14:paraId="6D4F27CC" w14:textId="56FD4872" w:rsidR="000013A5" w:rsidRDefault="000013A5" w:rsidP="000013A5">
      <w:pPr>
        <w:rPr>
          <w:ins w:id="359" w:author="Thomas Stockhammer" w:date="2023-06-26T14:28:00Z"/>
          <w:rFonts w:cs="Arial"/>
        </w:rPr>
      </w:pPr>
      <w:ins w:id="360" w:author="Thomas Stockhammer" w:date="2023-06-26T14:19:00Z">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ins>
    </w:p>
    <w:p w14:paraId="2246D4A6" w14:textId="301741F6" w:rsidR="002A716B" w:rsidRDefault="002A716B" w:rsidP="002A716B">
      <w:pPr>
        <w:pStyle w:val="Heading3"/>
        <w:rPr>
          <w:ins w:id="361" w:author="Thomas Stockhammer" w:date="2023-06-26T14:28:00Z"/>
        </w:rPr>
      </w:pPr>
      <w:ins w:id="362" w:author="Thomas Stockhammer" w:date="2023-06-26T14:28:00Z">
        <w:r>
          <w:t>7.2.2</w:t>
        </w:r>
        <w:r>
          <w:tab/>
          <w:t>Considered Content Formats</w:t>
        </w:r>
      </w:ins>
    </w:p>
    <w:p w14:paraId="350DD839" w14:textId="5EEF0165" w:rsidR="007C7803" w:rsidRDefault="007C7803" w:rsidP="007C7803">
      <w:pPr>
        <w:pStyle w:val="Heading4"/>
        <w:ind w:left="0" w:firstLine="0"/>
        <w:rPr>
          <w:ins w:id="363" w:author="Thomas Stockhammer" w:date="2023-06-26T14:28:00Z"/>
        </w:rPr>
      </w:pPr>
      <w:bookmarkStart w:id="364" w:name="_Toc55813040"/>
      <w:bookmarkStart w:id="365" w:name="_Toc49377051"/>
      <w:ins w:id="366" w:author="Thomas Stockhammer" w:date="2023-06-26T14:29:00Z">
        <w:r>
          <w:t>7.2</w:t>
        </w:r>
      </w:ins>
      <w:ins w:id="367" w:author="Thomas Stockhammer" w:date="2023-06-26T14:28:00Z">
        <w:r>
          <w:t>.2.1</w:t>
        </w:r>
        <w:r>
          <w:tab/>
          <w:t>Introduction</w:t>
        </w:r>
        <w:bookmarkEnd w:id="364"/>
        <w:bookmarkEnd w:id="365"/>
      </w:ins>
    </w:p>
    <w:p w14:paraId="6F2CC58A" w14:textId="77777777" w:rsidR="007C7803" w:rsidRDefault="007C7803" w:rsidP="007C7803">
      <w:pPr>
        <w:rPr>
          <w:ins w:id="368" w:author="Thomas Stockhammer" w:date="2023-06-26T14:28:00Z"/>
          <w:lang w:val="en-US"/>
        </w:rPr>
      </w:pPr>
      <w:ins w:id="369" w:author="Thomas Stockhammer" w:date="2023-06-26T14:28: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ins>
    </w:p>
    <w:p w14:paraId="23A3403C" w14:textId="77777777" w:rsidR="007C7803" w:rsidRDefault="007C7803" w:rsidP="007C7803">
      <w:pPr>
        <w:rPr>
          <w:ins w:id="370" w:author="Thomas Stockhammer" w:date="2023-06-26T14:28:00Z"/>
        </w:rPr>
      </w:pPr>
      <w:ins w:id="371" w:author="Thomas Stockhammer" w:date="2023-06-26T14:28:00Z">
        <w:r w:rsidRPr="78BB0547">
          <w:rPr>
            <w:lang w:val="en-US"/>
          </w:rPr>
          <w:t>In particular</w:t>
        </w:r>
        <w:r>
          <w:rPr>
            <w:lang w:val="en-US"/>
          </w:rPr>
          <w:t>,</w:t>
        </w:r>
        <w:r w:rsidRPr="78BB0547">
          <w:rPr>
            <w:lang w:val="en-US"/>
          </w:rPr>
          <w:t xml:space="preserve"> the following characteristics are important:</w:t>
        </w:r>
      </w:ins>
    </w:p>
    <w:p w14:paraId="48E41670" w14:textId="77777777" w:rsidR="007C7803" w:rsidRDefault="007C7803" w:rsidP="007C7803">
      <w:pPr>
        <w:keepNext/>
        <w:ind w:left="720" w:hanging="360"/>
        <w:rPr>
          <w:ins w:id="372" w:author="Thomas Stockhammer" w:date="2023-06-26T14:28:00Z"/>
          <w:lang w:val="en-US"/>
        </w:rPr>
      </w:pPr>
      <w:ins w:id="373" w:author="Thomas Stockhammer" w:date="2023-06-26T14:28:00Z">
        <w:r>
          <w:rPr>
            <w:lang w:val="en-US"/>
          </w:rPr>
          <w:t>-</w:t>
        </w:r>
        <w:r>
          <w:rPr>
            <w:lang w:val="en-US"/>
          </w:rPr>
          <w:tab/>
        </w:r>
        <w:r w:rsidRPr="78BB0547">
          <w:rPr>
            <w:lang w:val="en-US"/>
          </w:rPr>
          <w:t>Dynamicity of content: how frequent rasterized frames change when compared to previous frame</w:t>
        </w:r>
      </w:ins>
    </w:p>
    <w:p w14:paraId="713D9BF4" w14:textId="77777777" w:rsidR="007C7803" w:rsidRDefault="007C7803" w:rsidP="007C7803">
      <w:pPr>
        <w:keepNext/>
        <w:ind w:left="720" w:hanging="360"/>
        <w:rPr>
          <w:ins w:id="374" w:author="Thomas Stockhammer" w:date="2023-06-26T14:28:00Z"/>
          <w:lang w:val="en-US"/>
        </w:rPr>
      </w:pPr>
      <w:ins w:id="375" w:author="Thomas Stockhammer" w:date="2023-06-26T14:28:00Z">
        <w:r>
          <w:rPr>
            <w:lang w:val="en-US"/>
          </w:rPr>
          <w:t>-</w:t>
        </w:r>
        <w:r>
          <w:rPr>
            <w:lang w:val="en-US"/>
          </w:rPr>
          <w:tab/>
        </w:r>
        <w:r w:rsidRPr="78BB0547">
          <w:rPr>
            <w:lang w:val="en-US"/>
          </w:rPr>
          <w:t>Complexity of content: how much content changes between frames and how complex such changes are</w:t>
        </w:r>
      </w:ins>
    </w:p>
    <w:p w14:paraId="6394D49A" w14:textId="77777777" w:rsidR="007C7803" w:rsidRDefault="007C7803" w:rsidP="007C7803">
      <w:pPr>
        <w:keepNext/>
        <w:ind w:left="720" w:hanging="360"/>
        <w:rPr>
          <w:ins w:id="376" w:author="Thomas Stockhammer" w:date="2023-06-26T14:28:00Z"/>
          <w:lang w:val="en-US"/>
        </w:rPr>
      </w:pPr>
      <w:ins w:id="377" w:author="Thomas Stockhammer" w:date="2023-06-26T14:28:00Z">
        <w:r>
          <w:rPr>
            <w:lang w:val="en-US"/>
          </w:rPr>
          <w:t>-</w:t>
        </w:r>
        <w:r>
          <w:rPr>
            <w:lang w:val="en-US"/>
          </w:rPr>
          <w:tab/>
        </w:r>
        <w:r w:rsidRPr="78BB0547">
          <w:rPr>
            <w:lang w:val="en-US"/>
          </w:rPr>
          <w:t>Type of content: traditional CGI, photo-realistic CGI or natural images/video</w:t>
        </w:r>
      </w:ins>
    </w:p>
    <w:p w14:paraId="5FAD069D" w14:textId="77777777" w:rsidR="007C7803" w:rsidRDefault="007C7803" w:rsidP="007C7803">
      <w:pPr>
        <w:rPr>
          <w:ins w:id="378" w:author="Thomas Stockhammer" w:date="2023-06-26T14:28:00Z"/>
          <w:lang w:val="en-US"/>
        </w:rPr>
      </w:pPr>
      <w:ins w:id="379" w:author="Thomas Stockhammer" w:date="2023-06-26T14:28: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0BE399BE" w14:textId="77777777" w:rsidR="007C7803" w:rsidRDefault="007C7803" w:rsidP="007C7803">
      <w:pPr>
        <w:rPr>
          <w:ins w:id="380" w:author="Thomas Stockhammer" w:date="2023-06-26T14:28:00Z"/>
          <w:lang w:val="en-US"/>
        </w:rPr>
      </w:pPr>
      <w:ins w:id="381" w:author="Thomas Stockhammer" w:date="2023-06-26T14:28:00Z">
        <w:r>
          <w:rPr>
            <w:lang w:val="en-US"/>
          </w:rPr>
          <w:t>A detailed analysis is provided in TR26.955, clause 6.6.</w:t>
        </w:r>
      </w:ins>
    </w:p>
    <w:p w14:paraId="358DC64C" w14:textId="5B954D18" w:rsidR="007C7803" w:rsidRPr="00725555" w:rsidRDefault="007C7803" w:rsidP="007C7803">
      <w:pPr>
        <w:pStyle w:val="Heading4"/>
        <w:ind w:left="0" w:firstLine="0"/>
        <w:rPr>
          <w:ins w:id="382" w:author="Thomas Stockhammer" w:date="2023-06-26T14:28:00Z"/>
        </w:rPr>
      </w:pPr>
      <w:bookmarkStart w:id="383" w:name="_Toc55813041"/>
      <w:bookmarkStart w:id="384" w:name="_Toc49377052"/>
      <w:ins w:id="385" w:author="Thomas Stockhammer" w:date="2023-06-26T14:29:00Z">
        <w:r>
          <w:t>7.2</w:t>
        </w:r>
      </w:ins>
      <w:ins w:id="386" w:author="Thomas Stockhammer" w:date="2023-06-26T14:28:00Z">
        <w:r>
          <w:t>.2.2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83"/>
        <w:bookmarkEnd w:id="384"/>
      </w:ins>
    </w:p>
    <w:p w14:paraId="1AFD14E6" w14:textId="77777777" w:rsidR="007C7803" w:rsidRPr="00725555" w:rsidRDefault="007C7803" w:rsidP="007C7803">
      <w:pPr>
        <w:rPr>
          <w:ins w:id="387" w:author="Thomas Stockhammer" w:date="2023-06-26T14:28:00Z"/>
          <w:lang w:val="en-US"/>
        </w:rPr>
      </w:pPr>
      <w:ins w:id="388" w:author="Thomas Stockhammer" w:date="2023-06-26T14:28:00Z">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ins>
    </w:p>
    <w:p w14:paraId="7A177360" w14:textId="77777777" w:rsidR="007C7803" w:rsidRPr="00725555" w:rsidRDefault="007C7803" w:rsidP="007C7803">
      <w:pPr>
        <w:rPr>
          <w:ins w:id="389" w:author="Thomas Stockhammer" w:date="2023-06-26T14:28:00Z"/>
          <w:lang w:val="en-US"/>
        </w:rPr>
      </w:pPr>
      <w:ins w:id="390" w:author="Thomas Stockhammer" w:date="2023-06-26T14:28: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70B21013" w14:textId="77777777" w:rsidR="007C7803" w:rsidRPr="00725555" w:rsidRDefault="007C7803" w:rsidP="007C7803">
      <w:pPr>
        <w:rPr>
          <w:ins w:id="391" w:author="Thomas Stockhammer" w:date="2023-06-26T14:28:00Z"/>
          <w:lang w:val="en-US"/>
        </w:rPr>
      </w:pPr>
      <w:ins w:id="392" w:author="Thomas Stockhammer" w:date="2023-06-26T14:28:00Z">
        <w:r w:rsidRPr="78BB0547">
          <w:rPr>
            <w:lang w:val="en-US"/>
          </w:rPr>
          <w:lastRenderedPageBreak/>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ins>
    </w:p>
    <w:p w14:paraId="7A1F9FCF" w14:textId="594CDCE1" w:rsidR="007C7803" w:rsidRPr="00725555" w:rsidRDefault="007C7803" w:rsidP="007C7803">
      <w:pPr>
        <w:pStyle w:val="Heading4"/>
        <w:ind w:left="0" w:firstLine="0"/>
        <w:rPr>
          <w:ins w:id="393" w:author="Thomas Stockhammer" w:date="2023-06-26T14:28:00Z"/>
        </w:rPr>
      </w:pPr>
      <w:bookmarkStart w:id="394" w:name="_Toc55813042"/>
      <w:bookmarkStart w:id="395" w:name="_Toc49377053"/>
      <w:ins w:id="396" w:author="Thomas Stockhammer" w:date="2023-06-26T14:29:00Z">
        <w:r>
          <w:t>7.2</w:t>
        </w:r>
      </w:ins>
      <w:ins w:id="397" w:author="Thomas Stockhammer" w:date="2023-06-26T14:28:00Z">
        <w:r>
          <w:t>.2.3</w:t>
        </w:r>
        <w:r>
          <w:tab/>
        </w:r>
        <w:r w:rsidRPr="00111CEE">
          <w:t>Category B: games with high dynamicity and low/medium complexity.</w:t>
        </w:r>
        <w:bookmarkEnd w:id="394"/>
        <w:bookmarkEnd w:id="395"/>
      </w:ins>
    </w:p>
    <w:p w14:paraId="2A42D298" w14:textId="77777777" w:rsidR="007C7803" w:rsidRDefault="007C7803" w:rsidP="007C7803">
      <w:pPr>
        <w:rPr>
          <w:ins w:id="398" w:author="Thomas Stockhammer" w:date="2023-06-26T14:28:00Z"/>
        </w:rPr>
      </w:pPr>
      <w:ins w:id="399" w:author="Thomas Stockhammer" w:date="2023-06-26T14:28:00Z">
        <w:r w:rsidRPr="78BB0547">
          <w:rPr>
            <w:lang w:val="en-US"/>
          </w:rPr>
          <w:t>This category includes games such as fighting games, racing games, real-time strategy (RTS) games or real-time RPGs in which content is very dynamic but changes are either limited or simple transforms.</w:t>
        </w:r>
      </w:ins>
    </w:p>
    <w:p w14:paraId="6095D793" w14:textId="77777777" w:rsidR="007C7803" w:rsidRDefault="007C7803" w:rsidP="007C7803">
      <w:pPr>
        <w:rPr>
          <w:ins w:id="400" w:author="Thomas Stockhammer" w:date="2023-06-26T14:28:00Z"/>
        </w:rPr>
      </w:pPr>
      <w:ins w:id="401" w:author="Thomas Stockhammer" w:date="2023-06-26T14:28:00Z">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ins>
    </w:p>
    <w:p w14:paraId="6F7C11BE" w14:textId="571C168C" w:rsidR="007C7803" w:rsidRPr="00725555" w:rsidRDefault="007C7803" w:rsidP="007C7803">
      <w:pPr>
        <w:pStyle w:val="Heading4"/>
        <w:ind w:left="0" w:firstLine="0"/>
        <w:rPr>
          <w:ins w:id="402" w:author="Thomas Stockhammer" w:date="2023-06-26T14:28:00Z"/>
        </w:rPr>
      </w:pPr>
      <w:bookmarkStart w:id="403" w:name="_Toc55813043"/>
      <w:bookmarkStart w:id="404" w:name="_Toc49377054"/>
      <w:ins w:id="405" w:author="Thomas Stockhammer" w:date="2023-06-26T14:29:00Z">
        <w:r>
          <w:t>7.2</w:t>
        </w:r>
      </w:ins>
      <w:ins w:id="406" w:author="Thomas Stockhammer" w:date="2023-06-26T14:28:00Z">
        <w:r>
          <w:t>.2.4</w:t>
        </w:r>
        <w:r>
          <w:tab/>
        </w:r>
        <w:r w:rsidRPr="00CE128A">
          <w:t>Category C: games with high dynamicity and high complexity.</w:t>
        </w:r>
        <w:bookmarkEnd w:id="403"/>
        <w:bookmarkEnd w:id="404"/>
      </w:ins>
    </w:p>
    <w:p w14:paraId="05C1A315" w14:textId="77777777" w:rsidR="007C7803" w:rsidRDefault="007C7803" w:rsidP="007C7803">
      <w:pPr>
        <w:rPr>
          <w:ins w:id="407" w:author="Thomas Stockhammer" w:date="2023-06-26T14:28:00Z"/>
        </w:rPr>
      </w:pPr>
      <w:ins w:id="408" w:author="Thomas Stockhammer" w:date="2023-06-26T14:28:00Z">
        <w:r w:rsidRPr="00725555">
          <w:t>This category includes games such as first-person shooters (FPS), Massive Multiplayer Online (MMO) games and racing games in which content is very dynamic with possibly very significant changes regularly in the content.</w:t>
        </w:r>
      </w:ins>
    </w:p>
    <w:p w14:paraId="709A163F" w14:textId="77777777" w:rsidR="007C7803" w:rsidRDefault="007C7803" w:rsidP="007C7803">
      <w:pPr>
        <w:rPr>
          <w:ins w:id="409" w:author="Thomas Stockhammer" w:date="2023-06-26T14:28:00Z"/>
        </w:rPr>
      </w:pPr>
      <w:ins w:id="410" w:author="Thomas Stockhammer" w:date="2023-06-26T14:28: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625462E0" w14:textId="4462582C" w:rsidR="007C7803" w:rsidRPr="00725555" w:rsidRDefault="007C7803" w:rsidP="007C7803">
      <w:pPr>
        <w:pStyle w:val="Heading4"/>
        <w:ind w:left="0" w:firstLine="0"/>
        <w:rPr>
          <w:ins w:id="411" w:author="Thomas Stockhammer" w:date="2023-06-26T14:28:00Z"/>
        </w:rPr>
      </w:pPr>
      <w:bookmarkStart w:id="412" w:name="_Toc55813044"/>
      <w:bookmarkStart w:id="413" w:name="_Toc49377055"/>
      <w:ins w:id="414" w:author="Thomas Stockhammer" w:date="2023-06-26T14:29:00Z">
        <w:r>
          <w:t>7.2</w:t>
        </w:r>
      </w:ins>
      <w:ins w:id="415" w:author="Thomas Stockhammer" w:date="2023-06-26T14:28:00Z">
        <w:r>
          <w:t>.2.5</w:t>
        </w:r>
        <w:r>
          <w:tab/>
        </w:r>
        <w:r w:rsidRPr="00CE128A">
          <w:t>Category D: photo-realistic games or games based on natural images/video.</w:t>
        </w:r>
        <w:bookmarkEnd w:id="412"/>
        <w:bookmarkEnd w:id="413"/>
      </w:ins>
    </w:p>
    <w:p w14:paraId="5A620C1B" w14:textId="77777777" w:rsidR="007C7803" w:rsidRDefault="007C7803" w:rsidP="007C7803">
      <w:pPr>
        <w:rPr>
          <w:ins w:id="416" w:author="Thomas Stockhammer" w:date="2023-06-26T14:28:00Z"/>
        </w:rPr>
      </w:pPr>
      <w:ins w:id="417" w:author="Thomas Stockhammer" w:date="2023-06-26T14:28:00Z">
        <w:r w:rsidRPr="00725555">
          <w:t>The main characteristics of the games in this category is that their content is typically considered as more complex content to video encode.</w:t>
        </w:r>
      </w:ins>
    </w:p>
    <w:p w14:paraId="7E7754C0" w14:textId="6674CA51" w:rsidR="007C7803" w:rsidRPr="00725555" w:rsidRDefault="007C7803" w:rsidP="007C7803">
      <w:pPr>
        <w:pStyle w:val="Heading4"/>
        <w:ind w:left="0" w:firstLine="0"/>
        <w:rPr>
          <w:ins w:id="418" w:author="Thomas Stockhammer" w:date="2023-06-26T14:28:00Z"/>
        </w:rPr>
      </w:pPr>
      <w:bookmarkStart w:id="419" w:name="_Toc55813045"/>
      <w:bookmarkStart w:id="420" w:name="_Toc49377056"/>
      <w:ins w:id="421" w:author="Thomas Stockhammer" w:date="2023-06-26T14:29:00Z">
        <w:r>
          <w:t>7.2</w:t>
        </w:r>
      </w:ins>
      <w:ins w:id="422" w:author="Thomas Stockhammer" w:date="2023-06-26T14:28:00Z">
        <w:r>
          <w:t>.2.6</w:t>
        </w:r>
        <w:r>
          <w:tab/>
        </w:r>
        <w:r w:rsidRPr="00CE128A">
          <w:t xml:space="preserve">Category E: </w:t>
        </w:r>
        <w:r>
          <w:t>X</w:t>
        </w:r>
        <w:r w:rsidRPr="00CE128A">
          <w:t>R game content</w:t>
        </w:r>
        <w:bookmarkEnd w:id="419"/>
        <w:bookmarkEnd w:id="420"/>
      </w:ins>
    </w:p>
    <w:p w14:paraId="42FB4E00" w14:textId="77777777" w:rsidR="007C7803" w:rsidRDefault="007C7803" w:rsidP="007C7803">
      <w:pPr>
        <w:rPr>
          <w:ins w:id="423" w:author="Thomas Stockhammer" w:date="2023-06-26T14:28:00Z"/>
        </w:rPr>
      </w:pPr>
      <w:ins w:id="424" w:author="Thomas Stockhammer" w:date="2023-06-26T14:28:00Z">
        <w:r>
          <w:rPr>
            <w:lang w:val="en-US"/>
          </w:rPr>
          <w:t>XR Game content is covered as part of XR Split rendering and not further discussed.</w:t>
        </w:r>
      </w:ins>
    </w:p>
    <w:p w14:paraId="3DEC2067" w14:textId="2C05DC42" w:rsidR="007C7803" w:rsidRDefault="007C7803" w:rsidP="007C7803">
      <w:pPr>
        <w:pStyle w:val="Heading4"/>
        <w:ind w:left="0" w:firstLine="0"/>
        <w:rPr>
          <w:ins w:id="425" w:author="Thomas Stockhammer" w:date="2023-06-26T14:28:00Z"/>
        </w:rPr>
      </w:pPr>
      <w:bookmarkStart w:id="426" w:name="_Toc55813046"/>
      <w:bookmarkStart w:id="427" w:name="_Toc49377057"/>
      <w:ins w:id="428" w:author="Thomas Stockhammer" w:date="2023-06-26T14:29:00Z">
        <w:r>
          <w:t>7.2</w:t>
        </w:r>
      </w:ins>
      <w:ins w:id="429" w:author="Thomas Stockhammer" w:date="2023-06-26T14:28:00Z">
        <w:r>
          <w:t>.2.7</w:t>
        </w:r>
        <w:r>
          <w:tab/>
          <w:t>Summary</w:t>
        </w:r>
        <w:bookmarkEnd w:id="426"/>
        <w:bookmarkEnd w:id="427"/>
      </w:ins>
    </w:p>
    <w:p w14:paraId="26A3F76C" w14:textId="2D64388A" w:rsidR="007C7803" w:rsidRDefault="007C7803" w:rsidP="007C7803">
      <w:pPr>
        <w:keepNext/>
        <w:rPr>
          <w:ins w:id="430" w:author="Thomas Stockhammer" w:date="2023-06-26T14:28:00Z"/>
        </w:rPr>
      </w:pPr>
      <w:ins w:id="431" w:author="Thomas Stockhammer" w:date="2023-06-26T14:28:00Z">
        <w:r w:rsidRPr="00725555">
          <w:rPr>
            <w:lang w:val="en-US"/>
          </w:rPr>
          <w:t xml:space="preserve">Table </w:t>
        </w:r>
      </w:ins>
      <w:ins w:id="432" w:author="Thomas Stockhammer" w:date="2023-06-26T14:30:00Z">
        <w:r>
          <w:rPr>
            <w:lang w:val="en-US"/>
          </w:rPr>
          <w:t>7.2</w:t>
        </w:r>
      </w:ins>
      <w:ins w:id="433" w:author="Thomas Stockhammer" w:date="2023-06-26T14:28:00Z">
        <w:r>
          <w:rPr>
            <w:lang w:val="en-US"/>
          </w:rPr>
          <w:t>.2</w:t>
        </w:r>
        <w:r>
          <w:t>.7-1 provides an overview of the different source signal properties for Online Gaming. This information is used to select proper test sequences.</w:t>
        </w:r>
      </w:ins>
    </w:p>
    <w:p w14:paraId="7B57A234" w14:textId="02F5F0D4" w:rsidR="007C7803" w:rsidRDefault="007C7803" w:rsidP="007C7803">
      <w:pPr>
        <w:pStyle w:val="TH"/>
        <w:rPr>
          <w:ins w:id="434" w:author="Thomas Stockhammer" w:date="2023-06-26T14:28:00Z"/>
        </w:rPr>
      </w:pPr>
      <w:ins w:id="435" w:author="Thomas Stockhammer" w:date="2023-06-26T14:28:00Z">
        <w:r>
          <w:t xml:space="preserve">Table </w:t>
        </w:r>
      </w:ins>
      <w:ins w:id="436" w:author="Thomas Stockhammer" w:date="2023-06-26T14:29:00Z">
        <w:r>
          <w:t>7.2</w:t>
        </w:r>
      </w:ins>
      <w:ins w:id="437" w:author="Thomas Stockhammer" w:date="2023-06-26T14:28:00Z">
        <w:r>
          <w:t>.2.7-1 Online Gaming source properties</w:t>
        </w:r>
      </w:ins>
    </w:p>
    <w:tbl>
      <w:tblPr>
        <w:tblW w:w="0" w:type="auto"/>
        <w:tblLook w:val="04A0" w:firstRow="1" w:lastRow="0" w:firstColumn="1" w:lastColumn="0" w:noHBand="0" w:noVBand="1"/>
        <w:tblPrChange w:id="438" w:author="Thomas Stockhammer" w:date="2023-06-26T14:30:00Z">
          <w:tblPr>
            <w:tblW w:w="0" w:type="auto"/>
            <w:tblLook w:val="04A0" w:firstRow="1" w:lastRow="0" w:firstColumn="1" w:lastColumn="0" w:noHBand="0" w:noVBand="1"/>
          </w:tblPr>
        </w:tblPrChange>
      </w:tblPr>
      <w:tblGrid>
        <w:gridCol w:w="1638"/>
        <w:gridCol w:w="2157"/>
        <w:gridCol w:w="2049"/>
        <w:gridCol w:w="1941"/>
        <w:gridCol w:w="1846"/>
        <w:tblGridChange w:id="439">
          <w:tblGrid>
            <w:gridCol w:w="1544"/>
            <w:gridCol w:w="2209"/>
            <w:gridCol w:w="2087"/>
            <w:gridCol w:w="1965"/>
            <w:gridCol w:w="1826"/>
          </w:tblGrid>
        </w:tblGridChange>
      </w:tblGrid>
      <w:tr w:rsidR="007C7803" w:rsidRPr="00F1314B" w14:paraId="36C7A0FD" w14:textId="77777777" w:rsidTr="007C7803">
        <w:trPr>
          <w:trHeight w:val="20"/>
          <w:ins w:id="440" w:author="Thomas Stockhammer" w:date="2023-06-26T14:28:00Z"/>
          <w:trPrChange w:id="441" w:author="Thomas Stockhammer" w:date="2023-06-26T14:30:00Z">
            <w:trPr>
              <w:trHeight w:val="390"/>
            </w:trPr>
          </w:trPrChange>
        </w:trPr>
        <w:tc>
          <w:tcPr>
            <w:tcW w:w="0" w:type="auto"/>
            <w:tcBorders>
              <w:top w:val="single" w:sz="8" w:space="0" w:color="000000"/>
              <w:left w:val="single" w:sz="8" w:space="0" w:color="000000"/>
              <w:bottom w:val="single" w:sz="8" w:space="0" w:color="000000"/>
              <w:right w:val="nil"/>
            </w:tcBorders>
            <w:shd w:val="clear" w:color="auto" w:fill="000000"/>
            <w:tcPrChange w:id="442" w:author="Thomas Stockhammer" w:date="2023-06-26T14:30:00Z">
              <w:tcPr>
                <w:tcW w:w="0" w:type="auto"/>
                <w:tcBorders>
                  <w:top w:val="single" w:sz="8" w:space="0" w:color="000000"/>
                  <w:left w:val="single" w:sz="8" w:space="0" w:color="000000"/>
                  <w:bottom w:val="single" w:sz="8" w:space="0" w:color="000000"/>
                  <w:right w:val="nil"/>
                </w:tcBorders>
                <w:shd w:val="clear" w:color="auto" w:fill="000000"/>
              </w:tcPr>
            </w:tcPrChange>
          </w:tcPr>
          <w:p w14:paraId="6BF69907" w14:textId="77777777" w:rsidR="007C7803" w:rsidRPr="002422D3" w:rsidRDefault="007C7803">
            <w:pPr>
              <w:pStyle w:val="TAL"/>
              <w:rPr>
                <w:ins w:id="443" w:author="Thomas Stockhammer" w:date="2023-06-26T14:28:00Z"/>
                <w:rFonts w:eastAsia="Arial"/>
              </w:rPr>
              <w:pPrChange w:id="444" w:author="Thomas Stockhammer" w:date="2023-06-26T14:30:00Z">
                <w:pPr>
                  <w:jc w:val="center"/>
                </w:pPr>
              </w:pPrChange>
            </w:pPr>
            <w:ins w:id="445" w:author="Thomas Stockhammer" w:date="2023-06-26T14:28:00Z">
              <w:r w:rsidRPr="002422D3">
                <w:rPr>
                  <w:rFonts w:eastAsia="Arial"/>
                </w:rPr>
                <w:t>Source format properties</w:t>
              </w:r>
            </w:ins>
          </w:p>
        </w:tc>
        <w:tc>
          <w:tcPr>
            <w:tcW w:w="0" w:type="auto"/>
            <w:tcBorders>
              <w:top w:val="single" w:sz="8" w:space="0" w:color="000000"/>
              <w:left w:val="nil"/>
              <w:bottom w:val="single" w:sz="8" w:space="0" w:color="000000"/>
              <w:right w:val="nil"/>
            </w:tcBorders>
            <w:shd w:val="clear" w:color="auto" w:fill="000000"/>
            <w:tcPrChange w:id="446"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6E59905C" w14:textId="77777777" w:rsidR="007C7803" w:rsidRPr="002422D3" w:rsidRDefault="007C7803">
            <w:pPr>
              <w:pStyle w:val="TAL"/>
              <w:rPr>
                <w:ins w:id="447" w:author="Thomas Stockhammer" w:date="2023-06-26T14:28:00Z"/>
                <w:rFonts w:eastAsia="Arial"/>
              </w:rPr>
              <w:pPrChange w:id="448" w:author="Thomas Stockhammer" w:date="2023-06-26T14:30:00Z">
                <w:pPr>
                  <w:jc w:val="center"/>
                </w:pPr>
              </w:pPrChange>
            </w:pPr>
            <w:ins w:id="449" w:author="Thomas Stockhammer" w:date="2023-06-26T14:28:00Z">
              <w:r w:rsidRPr="002422D3">
                <w:rPr>
                  <w:rFonts w:eastAsia="Arial"/>
                </w:rPr>
                <w:t>Category A</w:t>
              </w:r>
              <w:r w:rsidRPr="00F1314B">
                <w:br/>
              </w:r>
              <w:r w:rsidRPr="002422D3">
                <w:rPr>
                  <w:rFonts w:eastAsia="Arial"/>
                </w:rPr>
                <w:t xml:space="preserve"> low/med dynamicity &amp; low/med complexity games</w:t>
              </w:r>
            </w:ins>
          </w:p>
        </w:tc>
        <w:tc>
          <w:tcPr>
            <w:tcW w:w="0" w:type="auto"/>
            <w:tcBorders>
              <w:top w:val="single" w:sz="8" w:space="0" w:color="000000"/>
              <w:left w:val="nil"/>
              <w:bottom w:val="single" w:sz="8" w:space="0" w:color="000000"/>
              <w:right w:val="nil"/>
            </w:tcBorders>
            <w:shd w:val="clear" w:color="auto" w:fill="000000"/>
            <w:tcPrChange w:id="450"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7D040C22" w14:textId="77777777" w:rsidR="007C7803" w:rsidRPr="002422D3" w:rsidRDefault="007C7803">
            <w:pPr>
              <w:pStyle w:val="TAL"/>
              <w:rPr>
                <w:ins w:id="451" w:author="Thomas Stockhammer" w:date="2023-06-26T14:28:00Z"/>
                <w:rFonts w:eastAsia="Arial"/>
              </w:rPr>
              <w:pPrChange w:id="452" w:author="Thomas Stockhammer" w:date="2023-06-26T14:30:00Z">
                <w:pPr>
                  <w:jc w:val="center"/>
                </w:pPr>
              </w:pPrChange>
            </w:pPr>
            <w:ins w:id="453" w:author="Thomas Stockhammer" w:date="2023-06-26T14:28:00Z">
              <w:r w:rsidRPr="002422D3">
                <w:rPr>
                  <w:rFonts w:eastAsia="Arial"/>
                </w:rPr>
                <w:t>Category B</w:t>
              </w:r>
              <w:r w:rsidRPr="00F1314B">
                <w:br/>
              </w:r>
              <w:r w:rsidRPr="002422D3">
                <w:rPr>
                  <w:rFonts w:eastAsia="Arial"/>
                </w:rPr>
                <w:t xml:space="preserve"> high dynamicity &amp; low/med complexity games</w:t>
              </w:r>
            </w:ins>
          </w:p>
        </w:tc>
        <w:tc>
          <w:tcPr>
            <w:tcW w:w="0" w:type="auto"/>
            <w:tcBorders>
              <w:top w:val="single" w:sz="8" w:space="0" w:color="000000"/>
              <w:left w:val="nil"/>
              <w:bottom w:val="single" w:sz="8" w:space="0" w:color="000000"/>
              <w:right w:val="nil"/>
            </w:tcBorders>
            <w:shd w:val="clear" w:color="auto" w:fill="000000"/>
            <w:tcPrChange w:id="454"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1F527827" w14:textId="77777777" w:rsidR="007C7803" w:rsidRPr="002422D3" w:rsidRDefault="007C7803">
            <w:pPr>
              <w:pStyle w:val="TAL"/>
              <w:rPr>
                <w:ins w:id="455" w:author="Thomas Stockhammer" w:date="2023-06-26T14:28:00Z"/>
                <w:rFonts w:eastAsia="Arial"/>
              </w:rPr>
              <w:pPrChange w:id="456" w:author="Thomas Stockhammer" w:date="2023-06-26T14:30:00Z">
                <w:pPr>
                  <w:jc w:val="center"/>
                </w:pPr>
              </w:pPrChange>
            </w:pPr>
            <w:ins w:id="457" w:author="Thomas Stockhammer" w:date="2023-06-26T14:28:00Z">
              <w:r w:rsidRPr="002422D3">
                <w:rPr>
                  <w:rFonts w:eastAsia="Arial"/>
                </w:rPr>
                <w:t>Category C</w:t>
              </w:r>
              <w:r w:rsidRPr="00F1314B">
                <w:br/>
              </w:r>
              <w:r w:rsidRPr="002422D3">
                <w:rPr>
                  <w:rFonts w:eastAsia="Arial"/>
                </w:rPr>
                <w:t xml:space="preserve"> high dynamicity &amp; high complexity games</w:t>
              </w:r>
            </w:ins>
          </w:p>
        </w:tc>
        <w:tc>
          <w:tcPr>
            <w:tcW w:w="0" w:type="auto"/>
            <w:tcBorders>
              <w:top w:val="single" w:sz="8" w:space="0" w:color="000000"/>
              <w:left w:val="nil"/>
              <w:bottom w:val="single" w:sz="8" w:space="0" w:color="000000"/>
              <w:right w:val="nil"/>
            </w:tcBorders>
            <w:shd w:val="clear" w:color="auto" w:fill="000000"/>
            <w:tcPrChange w:id="458"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39D83720" w14:textId="77777777" w:rsidR="007C7803" w:rsidRPr="002422D3" w:rsidRDefault="007C7803">
            <w:pPr>
              <w:pStyle w:val="TAL"/>
              <w:rPr>
                <w:ins w:id="459" w:author="Thomas Stockhammer" w:date="2023-06-26T14:28:00Z"/>
                <w:rFonts w:eastAsia="Arial"/>
              </w:rPr>
              <w:pPrChange w:id="460" w:author="Thomas Stockhammer" w:date="2023-06-26T14:30:00Z">
                <w:pPr>
                  <w:jc w:val="center"/>
                </w:pPr>
              </w:pPrChange>
            </w:pPr>
            <w:ins w:id="461" w:author="Thomas Stockhammer" w:date="2023-06-26T14:28:00Z">
              <w:r w:rsidRPr="002422D3">
                <w:rPr>
                  <w:rFonts w:eastAsia="Arial"/>
                </w:rPr>
                <w:t>Category D</w:t>
              </w:r>
              <w:r w:rsidRPr="00F1314B">
                <w:br/>
              </w:r>
              <w:r w:rsidRPr="002422D3">
                <w:rPr>
                  <w:rFonts w:eastAsia="Arial"/>
                </w:rPr>
                <w:t xml:space="preserve"> photo-realistic or natural video games</w:t>
              </w:r>
            </w:ins>
          </w:p>
        </w:tc>
      </w:tr>
      <w:tr w:rsidR="007C7803" w:rsidRPr="00F1314B" w14:paraId="3BE47FB0" w14:textId="77777777" w:rsidTr="007C7803">
        <w:trPr>
          <w:trHeight w:val="20"/>
          <w:ins w:id="462" w:author="Thomas Stockhammer" w:date="2023-06-26T14:28:00Z"/>
          <w:trPrChange w:id="463" w:author="Thomas Stockhammer" w:date="2023-06-26T14:30:00Z">
            <w:trPr>
              <w:trHeight w:val="1105"/>
            </w:trPr>
          </w:trPrChange>
        </w:trPr>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4"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377E600" w14:textId="77777777" w:rsidR="007C7803" w:rsidRPr="002422D3" w:rsidRDefault="007C7803">
            <w:pPr>
              <w:pStyle w:val="TAL"/>
              <w:rPr>
                <w:ins w:id="465" w:author="Thomas Stockhammer" w:date="2023-06-26T14:28:00Z"/>
                <w:rFonts w:eastAsia="Arial"/>
                <w:color w:val="000000"/>
              </w:rPr>
              <w:pPrChange w:id="466" w:author="Thomas Stockhammer" w:date="2023-06-26T14:30:00Z">
                <w:pPr>
                  <w:jc w:val="center"/>
                </w:pPr>
              </w:pPrChange>
            </w:pPr>
            <w:ins w:id="467" w:author="Thomas Stockhammer" w:date="2023-06-26T14:28:00Z">
              <w:r w:rsidRPr="002422D3">
                <w:rPr>
                  <w:rFonts w:eastAsia="Arial"/>
                  <w:color w:val="000000"/>
                </w:rPr>
                <w:t>Spatial resolution</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8"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9BF4A8B" w14:textId="77777777" w:rsidR="007C7803" w:rsidRPr="002422D3" w:rsidRDefault="007C7803">
            <w:pPr>
              <w:pStyle w:val="TAL"/>
              <w:rPr>
                <w:ins w:id="469" w:author="Thomas Stockhammer" w:date="2023-06-26T14:28:00Z"/>
                <w:rFonts w:eastAsia="Arial"/>
                <w:color w:val="000000"/>
              </w:rPr>
              <w:pPrChange w:id="470" w:author="Thomas Stockhammer" w:date="2023-06-26T14:30:00Z">
                <w:pPr>
                  <w:jc w:val="center"/>
                </w:pPr>
              </w:pPrChange>
            </w:pPr>
            <w:ins w:id="471" w:author="Thomas Stockhammer" w:date="2023-06-26T14:28:00Z">
              <w:r w:rsidRPr="002422D3">
                <w:rPr>
                  <w:rFonts w:eastAsia="Arial"/>
                  <w:color w:val="000000"/>
                </w:rPr>
                <w:t>1280x720, 1920x1080, 3840x2160</w:t>
              </w:r>
            </w:ins>
          </w:p>
          <w:p w14:paraId="4A9B8758" w14:textId="77777777" w:rsidR="007C7803" w:rsidRPr="00F1314B" w:rsidRDefault="007C7803">
            <w:pPr>
              <w:pStyle w:val="TAL"/>
              <w:rPr>
                <w:ins w:id="472" w:author="Thomas Stockhammer" w:date="2023-06-26T14:28:00Z"/>
                <w:rFonts w:eastAsia="Arial"/>
              </w:rPr>
              <w:pPrChange w:id="473" w:author="Thomas Stockhammer" w:date="2023-06-26T14:30:00Z">
                <w:pPr>
                  <w:jc w:val="center"/>
                </w:pPr>
              </w:pPrChange>
            </w:pPr>
            <w:ins w:id="474"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75"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BA4146F" w14:textId="77777777" w:rsidR="007C7803" w:rsidRPr="002422D3" w:rsidRDefault="007C7803">
            <w:pPr>
              <w:pStyle w:val="TAL"/>
              <w:rPr>
                <w:ins w:id="476" w:author="Thomas Stockhammer" w:date="2023-06-26T14:28:00Z"/>
                <w:rFonts w:eastAsia="Arial"/>
                <w:color w:val="000000"/>
              </w:rPr>
              <w:pPrChange w:id="477" w:author="Thomas Stockhammer" w:date="2023-06-26T14:30:00Z">
                <w:pPr>
                  <w:jc w:val="center"/>
                </w:pPr>
              </w:pPrChange>
            </w:pPr>
            <w:ins w:id="478" w:author="Thomas Stockhammer" w:date="2023-06-26T14:28:00Z">
              <w:r w:rsidRPr="002422D3">
                <w:rPr>
                  <w:rFonts w:eastAsia="Arial"/>
                  <w:color w:val="000000"/>
                </w:rPr>
                <w:t>1280x720, 1920x1080, 3840x2160</w:t>
              </w:r>
            </w:ins>
          </w:p>
          <w:p w14:paraId="70B0BB84" w14:textId="77777777" w:rsidR="007C7803" w:rsidRPr="00F1314B" w:rsidRDefault="007C7803">
            <w:pPr>
              <w:pStyle w:val="TAL"/>
              <w:rPr>
                <w:ins w:id="479" w:author="Thomas Stockhammer" w:date="2023-06-26T14:28:00Z"/>
                <w:rFonts w:eastAsia="Arial"/>
              </w:rPr>
              <w:pPrChange w:id="480" w:author="Thomas Stockhammer" w:date="2023-06-26T14:30:00Z">
                <w:pPr>
                  <w:jc w:val="center"/>
                </w:pPr>
              </w:pPrChange>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1"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716A4F3" w14:textId="77777777" w:rsidR="007C7803" w:rsidRPr="002422D3" w:rsidRDefault="007C7803">
            <w:pPr>
              <w:pStyle w:val="TAL"/>
              <w:rPr>
                <w:ins w:id="482" w:author="Thomas Stockhammer" w:date="2023-06-26T14:28:00Z"/>
                <w:rFonts w:eastAsia="Arial"/>
                <w:color w:val="000000"/>
              </w:rPr>
              <w:pPrChange w:id="483" w:author="Thomas Stockhammer" w:date="2023-06-26T14:30:00Z">
                <w:pPr>
                  <w:jc w:val="center"/>
                </w:pPr>
              </w:pPrChange>
            </w:pPr>
            <w:ins w:id="484" w:author="Thomas Stockhammer" w:date="2023-06-26T14:28:00Z">
              <w:r w:rsidRPr="002422D3">
                <w:rPr>
                  <w:rFonts w:eastAsia="Arial"/>
                  <w:color w:val="000000"/>
                </w:rPr>
                <w:t>1280x720, 1920x1080, 3840x2160</w:t>
              </w:r>
            </w:ins>
          </w:p>
          <w:p w14:paraId="4AC2CAA1" w14:textId="77777777" w:rsidR="007C7803" w:rsidRPr="00F1314B" w:rsidRDefault="007C7803">
            <w:pPr>
              <w:pStyle w:val="TAL"/>
              <w:rPr>
                <w:ins w:id="485" w:author="Thomas Stockhammer" w:date="2023-06-26T14:28:00Z"/>
                <w:rFonts w:eastAsia="Arial"/>
              </w:rPr>
              <w:pPrChange w:id="486" w:author="Thomas Stockhammer" w:date="2023-06-26T14:30:00Z">
                <w:pPr>
                  <w:jc w:val="center"/>
                </w:pPr>
              </w:pPrChange>
            </w:pPr>
            <w:ins w:id="487"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8"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DE45FDA" w14:textId="77777777" w:rsidR="007C7803" w:rsidRPr="002422D3" w:rsidRDefault="007C7803">
            <w:pPr>
              <w:pStyle w:val="TAL"/>
              <w:rPr>
                <w:ins w:id="489" w:author="Thomas Stockhammer" w:date="2023-06-26T14:28:00Z"/>
                <w:rFonts w:eastAsia="Arial"/>
                <w:color w:val="000000"/>
              </w:rPr>
              <w:pPrChange w:id="490" w:author="Thomas Stockhammer" w:date="2023-06-26T14:30:00Z">
                <w:pPr>
                  <w:jc w:val="center"/>
                </w:pPr>
              </w:pPrChange>
            </w:pPr>
            <w:ins w:id="491" w:author="Thomas Stockhammer" w:date="2023-06-26T14:28:00Z">
              <w:r w:rsidRPr="002422D3">
                <w:rPr>
                  <w:rFonts w:eastAsia="Arial"/>
                  <w:color w:val="000000"/>
                </w:rPr>
                <w:t>1280x720, 1920x1080, 3840x2160</w:t>
              </w:r>
            </w:ins>
          </w:p>
          <w:p w14:paraId="2D3DEE1C" w14:textId="77777777" w:rsidR="007C7803" w:rsidRPr="00F1314B" w:rsidRDefault="007C7803">
            <w:pPr>
              <w:pStyle w:val="TAL"/>
              <w:rPr>
                <w:ins w:id="492" w:author="Thomas Stockhammer" w:date="2023-06-26T14:28:00Z"/>
                <w:rFonts w:eastAsia="Arial"/>
              </w:rPr>
              <w:pPrChange w:id="493" w:author="Thomas Stockhammer" w:date="2023-06-26T14:30:00Z">
                <w:pPr>
                  <w:jc w:val="center"/>
                </w:pPr>
              </w:pPrChange>
            </w:pPr>
            <w:ins w:id="494" w:author="Thomas Stockhammer" w:date="2023-06-26T14:28:00Z">
              <w:r w:rsidRPr="00F1314B">
                <w:rPr>
                  <w:rFonts w:eastAsia="Arial"/>
                </w:rPr>
                <w:t xml:space="preserve"> </w:t>
              </w:r>
            </w:ins>
          </w:p>
        </w:tc>
      </w:tr>
      <w:tr w:rsidR="007C7803" w:rsidRPr="00F1314B" w14:paraId="36D1E5C0" w14:textId="77777777" w:rsidTr="007C7803">
        <w:trPr>
          <w:trHeight w:val="20"/>
          <w:ins w:id="495" w:author="Thomas Stockhammer" w:date="2023-06-26T14:28:00Z"/>
          <w:trPrChange w:id="496"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49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80362C5" w14:textId="77777777" w:rsidR="007C7803" w:rsidRPr="00F1314B" w:rsidRDefault="007C7803">
            <w:pPr>
              <w:pStyle w:val="TAL"/>
              <w:rPr>
                <w:ins w:id="498" w:author="Thomas Stockhammer" w:date="2023-06-26T14:28:00Z"/>
                <w:rFonts w:eastAsia="Arial"/>
              </w:rPr>
              <w:pPrChange w:id="499" w:author="Thomas Stockhammer" w:date="2023-06-26T14:30:00Z">
                <w:pPr>
                  <w:jc w:val="center"/>
                </w:pPr>
              </w:pPrChange>
            </w:pPr>
            <w:ins w:id="500" w:author="Thomas Stockhammer" w:date="2023-06-26T14:28:00Z">
              <w:r w:rsidRPr="00F1314B">
                <w:rPr>
                  <w:rFonts w:eastAsia="Arial"/>
                </w:rPr>
                <w:t>Chroma format</w:t>
              </w:r>
            </w:ins>
          </w:p>
        </w:tc>
        <w:tc>
          <w:tcPr>
            <w:tcW w:w="0" w:type="auto"/>
            <w:tcBorders>
              <w:top w:val="single" w:sz="8" w:space="0" w:color="666666"/>
              <w:left w:val="single" w:sz="8" w:space="0" w:color="666666"/>
              <w:bottom w:val="single" w:sz="8" w:space="0" w:color="666666"/>
              <w:right w:val="single" w:sz="8" w:space="0" w:color="666666"/>
            </w:tcBorders>
            <w:tcPrChange w:id="50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F1059E" w14:textId="77777777" w:rsidR="007C7803" w:rsidRPr="00F1314B" w:rsidRDefault="007C7803">
            <w:pPr>
              <w:pStyle w:val="TAL"/>
              <w:rPr>
                <w:ins w:id="502" w:author="Thomas Stockhammer" w:date="2023-06-26T14:28:00Z"/>
                <w:rFonts w:eastAsia="Arial"/>
              </w:rPr>
              <w:pPrChange w:id="503" w:author="Thomas Stockhammer" w:date="2023-06-26T14:30:00Z">
                <w:pPr>
                  <w:jc w:val="center"/>
                </w:pPr>
              </w:pPrChange>
            </w:pPr>
            <w:ins w:id="504"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D71675F" w14:textId="77777777" w:rsidR="007C7803" w:rsidRPr="00F1314B" w:rsidRDefault="007C7803">
            <w:pPr>
              <w:pStyle w:val="TAL"/>
              <w:rPr>
                <w:ins w:id="506" w:author="Thomas Stockhammer" w:date="2023-06-26T14:28:00Z"/>
                <w:rFonts w:eastAsia="Arial"/>
              </w:rPr>
              <w:pPrChange w:id="507" w:author="Thomas Stockhammer" w:date="2023-06-26T14:30:00Z">
                <w:pPr>
                  <w:jc w:val="center"/>
                </w:pPr>
              </w:pPrChange>
            </w:pPr>
            <w:ins w:id="508"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29793B6" w14:textId="77777777" w:rsidR="007C7803" w:rsidRPr="00F1314B" w:rsidRDefault="007C7803">
            <w:pPr>
              <w:pStyle w:val="TAL"/>
              <w:rPr>
                <w:ins w:id="510" w:author="Thomas Stockhammer" w:date="2023-06-26T14:28:00Z"/>
                <w:rFonts w:eastAsia="Arial"/>
              </w:rPr>
              <w:pPrChange w:id="511" w:author="Thomas Stockhammer" w:date="2023-06-26T14:30:00Z">
                <w:pPr>
                  <w:jc w:val="center"/>
                </w:pPr>
              </w:pPrChange>
            </w:pPr>
            <w:ins w:id="512"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1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C0A6BAE" w14:textId="77777777" w:rsidR="007C7803" w:rsidRPr="00F1314B" w:rsidRDefault="007C7803">
            <w:pPr>
              <w:pStyle w:val="TAL"/>
              <w:rPr>
                <w:ins w:id="514" w:author="Thomas Stockhammer" w:date="2023-06-26T14:28:00Z"/>
                <w:rFonts w:eastAsia="Arial"/>
              </w:rPr>
              <w:pPrChange w:id="515" w:author="Thomas Stockhammer" w:date="2023-06-26T14:30:00Z">
                <w:pPr>
                  <w:jc w:val="center"/>
                </w:pPr>
              </w:pPrChange>
            </w:pPr>
            <w:ins w:id="516" w:author="Thomas Stockhammer" w:date="2023-06-26T14:28:00Z">
              <w:r w:rsidRPr="00F1314B">
                <w:rPr>
                  <w:rFonts w:eastAsia="Arial"/>
                </w:rPr>
                <w:t>Y’CbCr</w:t>
              </w:r>
            </w:ins>
          </w:p>
        </w:tc>
      </w:tr>
      <w:tr w:rsidR="007C7803" w:rsidRPr="00F1314B" w14:paraId="57E7F8C1" w14:textId="77777777" w:rsidTr="007C7803">
        <w:trPr>
          <w:trHeight w:val="20"/>
          <w:ins w:id="517" w:author="Thomas Stockhammer" w:date="2023-06-26T14:28:00Z"/>
          <w:trPrChange w:id="518"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1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67D430" w14:textId="77777777" w:rsidR="007C7803" w:rsidRPr="002422D3" w:rsidRDefault="007C7803">
            <w:pPr>
              <w:pStyle w:val="TAL"/>
              <w:rPr>
                <w:ins w:id="520" w:author="Thomas Stockhammer" w:date="2023-06-26T14:28:00Z"/>
                <w:rFonts w:eastAsia="Arial"/>
                <w:color w:val="000000"/>
              </w:rPr>
              <w:pPrChange w:id="521" w:author="Thomas Stockhammer" w:date="2023-06-26T14:30:00Z">
                <w:pPr>
                  <w:jc w:val="center"/>
                </w:pPr>
              </w:pPrChange>
            </w:pPr>
            <w:ins w:id="522" w:author="Thomas Stockhammer" w:date="2023-06-26T14:28:00Z">
              <w:r w:rsidRPr="002422D3">
                <w:rPr>
                  <w:rFonts w:eastAsia="Arial"/>
                  <w:color w:val="000000"/>
                </w:rPr>
                <w:t>Chroma subsampling</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0343FC53" w14:textId="77777777" w:rsidR="007C7803" w:rsidRPr="002422D3" w:rsidRDefault="007C7803">
            <w:pPr>
              <w:pStyle w:val="TAL"/>
              <w:rPr>
                <w:ins w:id="524" w:author="Thomas Stockhammer" w:date="2023-06-26T14:28:00Z"/>
                <w:rFonts w:eastAsia="Arial"/>
                <w:color w:val="000000"/>
              </w:rPr>
              <w:pPrChange w:id="525" w:author="Thomas Stockhammer" w:date="2023-06-26T14:30:00Z">
                <w:pPr>
                  <w:jc w:val="center"/>
                </w:pPr>
              </w:pPrChange>
            </w:pPr>
            <w:ins w:id="526"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233A92F" w14:textId="77777777" w:rsidR="007C7803" w:rsidRPr="002422D3" w:rsidRDefault="007C7803">
            <w:pPr>
              <w:pStyle w:val="TAL"/>
              <w:rPr>
                <w:ins w:id="528" w:author="Thomas Stockhammer" w:date="2023-06-26T14:28:00Z"/>
                <w:rFonts w:eastAsia="Arial"/>
                <w:color w:val="000000"/>
              </w:rPr>
              <w:pPrChange w:id="529" w:author="Thomas Stockhammer" w:date="2023-06-26T14:30:00Z">
                <w:pPr>
                  <w:jc w:val="center"/>
                </w:pPr>
              </w:pPrChange>
            </w:pPr>
            <w:ins w:id="530"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2EE5048" w14:textId="77777777" w:rsidR="007C7803" w:rsidRPr="002422D3" w:rsidRDefault="007C7803">
            <w:pPr>
              <w:pStyle w:val="TAL"/>
              <w:rPr>
                <w:ins w:id="532" w:author="Thomas Stockhammer" w:date="2023-06-26T14:28:00Z"/>
                <w:rFonts w:eastAsia="Arial"/>
                <w:color w:val="000000"/>
              </w:rPr>
              <w:pPrChange w:id="533" w:author="Thomas Stockhammer" w:date="2023-06-26T14:30:00Z">
                <w:pPr>
                  <w:jc w:val="center"/>
                </w:pPr>
              </w:pPrChange>
            </w:pPr>
            <w:ins w:id="534"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B8AD3B1" w14:textId="77777777" w:rsidR="007C7803" w:rsidRPr="002422D3" w:rsidRDefault="007C7803">
            <w:pPr>
              <w:pStyle w:val="TAL"/>
              <w:rPr>
                <w:ins w:id="536" w:author="Thomas Stockhammer" w:date="2023-06-26T14:28:00Z"/>
                <w:rFonts w:eastAsia="Arial"/>
                <w:color w:val="000000"/>
              </w:rPr>
              <w:pPrChange w:id="537" w:author="Thomas Stockhammer" w:date="2023-06-26T14:30:00Z">
                <w:pPr>
                  <w:jc w:val="center"/>
                </w:pPr>
              </w:pPrChange>
            </w:pPr>
            <w:ins w:id="538" w:author="Thomas Stockhammer" w:date="2023-06-26T14:28:00Z">
              <w:r w:rsidRPr="002422D3">
                <w:rPr>
                  <w:rFonts w:eastAsia="Arial"/>
                  <w:color w:val="000000"/>
                </w:rPr>
                <w:t>4:2:0, 4:4:4</w:t>
              </w:r>
            </w:ins>
          </w:p>
        </w:tc>
      </w:tr>
      <w:tr w:rsidR="007C7803" w:rsidRPr="00F1314B" w14:paraId="4F027712" w14:textId="77777777" w:rsidTr="007C7803">
        <w:trPr>
          <w:trHeight w:val="20"/>
          <w:ins w:id="539" w:author="Thomas Stockhammer" w:date="2023-06-26T14:28:00Z"/>
          <w:trPrChange w:id="540"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4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3EDA94" w14:textId="77777777" w:rsidR="007C7803" w:rsidRPr="00F1314B" w:rsidRDefault="007C7803">
            <w:pPr>
              <w:pStyle w:val="TAL"/>
              <w:rPr>
                <w:ins w:id="542" w:author="Thomas Stockhammer" w:date="2023-06-26T14:28:00Z"/>
                <w:rFonts w:eastAsia="Arial"/>
              </w:rPr>
              <w:pPrChange w:id="543" w:author="Thomas Stockhammer" w:date="2023-06-26T14:30:00Z">
                <w:pPr>
                  <w:jc w:val="center"/>
                </w:pPr>
              </w:pPrChange>
            </w:pPr>
            <w:ins w:id="544" w:author="Thomas Stockhammer" w:date="2023-06-26T14:28:00Z">
              <w:r w:rsidRPr="00F1314B">
                <w:rPr>
                  <w:rFonts w:eastAsia="Arial"/>
                </w:rPr>
                <w:t>Picture aspect ratio</w:t>
              </w:r>
            </w:ins>
          </w:p>
        </w:tc>
        <w:tc>
          <w:tcPr>
            <w:tcW w:w="0" w:type="auto"/>
            <w:tcBorders>
              <w:top w:val="single" w:sz="8" w:space="0" w:color="666666"/>
              <w:left w:val="single" w:sz="8" w:space="0" w:color="666666"/>
              <w:bottom w:val="single" w:sz="8" w:space="0" w:color="666666"/>
              <w:right w:val="single" w:sz="8" w:space="0" w:color="666666"/>
            </w:tcBorders>
            <w:tcPrChange w:id="54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B545121" w14:textId="77777777" w:rsidR="007C7803" w:rsidRPr="00F1314B" w:rsidRDefault="007C7803">
            <w:pPr>
              <w:pStyle w:val="TAL"/>
              <w:rPr>
                <w:ins w:id="546" w:author="Thomas Stockhammer" w:date="2023-06-26T14:28:00Z"/>
                <w:rFonts w:eastAsia="Arial"/>
              </w:rPr>
              <w:pPrChange w:id="547" w:author="Thomas Stockhammer" w:date="2023-06-26T14:30:00Z">
                <w:pPr>
                  <w:jc w:val="center"/>
                </w:pPr>
              </w:pPrChange>
            </w:pPr>
            <w:ins w:id="548"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4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CB95872" w14:textId="77777777" w:rsidR="007C7803" w:rsidRPr="00F1314B" w:rsidRDefault="007C7803">
            <w:pPr>
              <w:pStyle w:val="TAL"/>
              <w:rPr>
                <w:ins w:id="550" w:author="Thomas Stockhammer" w:date="2023-06-26T14:28:00Z"/>
                <w:rFonts w:eastAsia="Arial"/>
              </w:rPr>
              <w:pPrChange w:id="551" w:author="Thomas Stockhammer" w:date="2023-06-26T14:30:00Z">
                <w:pPr>
                  <w:jc w:val="center"/>
                </w:pPr>
              </w:pPrChange>
            </w:pPr>
            <w:ins w:id="552"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D82F830" w14:textId="77777777" w:rsidR="007C7803" w:rsidRPr="00F1314B" w:rsidRDefault="007C7803">
            <w:pPr>
              <w:pStyle w:val="TAL"/>
              <w:rPr>
                <w:ins w:id="554" w:author="Thomas Stockhammer" w:date="2023-06-26T14:28:00Z"/>
                <w:rFonts w:eastAsia="Arial"/>
              </w:rPr>
              <w:pPrChange w:id="555" w:author="Thomas Stockhammer" w:date="2023-06-26T14:30:00Z">
                <w:pPr>
                  <w:jc w:val="center"/>
                </w:pPr>
              </w:pPrChange>
            </w:pPr>
            <w:ins w:id="556"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781D22" w14:textId="77777777" w:rsidR="007C7803" w:rsidRPr="00F1314B" w:rsidRDefault="007C7803">
            <w:pPr>
              <w:pStyle w:val="TAL"/>
              <w:rPr>
                <w:ins w:id="558" w:author="Thomas Stockhammer" w:date="2023-06-26T14:28:00Z"/>
                <w:rFonts w:eastAsia="Arial"/>
              </w:rPr>
              <w:pPrChange w:id="559" w:author="Thomas Stockhammer" w:date="2023-06-26T14:30:00Z">
                <w:pPr>
                  <w:jc w:val="center"/>
                </w:pPr>
              </w:pPrChange>
            </w:pPr>
            <w:ins w:id="560" w:author="Thomas Stockhammer" w:date="2023-06-26T14:28:00Z">
              <w:r w:rsidRPr="00F1314B">
                <w:rPr>
                  <w:rFonts w:eastAsia="Arial"/>
                </w:rPr>
                <w:t>16:9</w:t>
              </w:r>
            </w:ins>
          </w:p>
        </w:tc>
      </w:tr>
      <w:tr w:rsidR="007C7803" w:rsidRPr="00F1314B" w14:paraId="0228978A" w14:textId="77777777" w:rsidTr="007C7803">
        <w:trPr>
          <w:trHeight w:val="20"/>
          <w:ins w:id="561" w:author="Thomas Stockhammer" w:date="2023-06-26T14:28:00Z"/>
          <w:trPrChange w:id="562"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6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C9EBF96" w14:textId="77777777" w:rsidR="007C7803" w:rsidRPr="00F1314B" w:rsidRDefault="007C7803">
            <w:pPr>
              <w:pStyle w:val="TAL"/>
              <w:rPr>
                <w:ins w:id="564" w:author="Thomas Stockhammer" w:date="2023-06-26T14:28:00Z"/>
                <w:rFonts w:eastAsia="Arial"/>
              </w:rPr>
              <w:pPrChange w:id="565" w:author="Thomas Stockhammer" w:date="2023-06-26T14:30:00Z">
                <w:pPr>
                  <w:jc w:val="center"/>
                </w:pPr>
              </w:pPrChange>
            </w:pPr>
            <w:ins w:id="566" w:author="Thomas Stockhammer" w:date="2023-06-26T14:28:00Z">
              <w:r w:rsidRPr="00F1314B">
                <w:rPr>
                  <w:rFonts w:eastAsia="Arial"/>
                </w:rPr>
                <w:t>Frame Buffers</w:t>
              </w:r>
            </w:ins>
          </w:p>
        </w:tc>
        <w:tc>
          <w:tcPr>
            <w:tcW w:w="0" w:type="auto"/>
            <w:tcBorders>
              <w:top w:val="single" w:sz="8" w:space="0" w:color="666666"/>
              <w:left w:val="single" w:sz="8" w:space="0" w:color="666666"/>
              <w:bottom w:val="single" w:sz="8" w:space="0" w:color="666666"/>
              <w:right w:val="single" w:sz="8" w:space="0" w:color="666666"/>
            </w:tcBorders>
            <w:tcPrChange w:id="56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128B35C" w14:textId="77777777" w:rsidR="007C7803" w:rsidRPr="00F1314B" w:rsidRDefault="007C7803">
            <w:pPr>
              <w:pStyle w:val="TAL"/>
              <w:rPr>
                <w:ins w:id="568" w:author="Thomas Stockhammer" w:date="2023-06-26T14:28:00Z"/>
                <w:rFonts w:eastAsia="Arial"/>
              </w:rPr>
              <w:pPrChange w:id="569" w:author="Thomas Stockhammer" w:date="2023-06-26T14:30:00Z">
                <w:pPr>
                  <w:jc w:val="center"/>
                </w:pPr>
              </w:pPrChange>
            </w:pPr>
            <w:ins w:id="570"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175B067" w14:textId="77777777" w:rsidR="007C7803" w:rsidRPr="00F1314B" w:rsidRDefault="007C7803">
            <w:pPr>
              <w:pStyle w:val="TAL"/>
              <w:rPr>
                <w:ins w:id="572" w:author="Thomas Stockhammer" w:date="2023-06-26T14:28:00Z"/>
                <w:rFonts w:eastAsia="Arial"/>
              </w:rPr>
              <w:pPrChange w:id="573" w:author="Thomas Stockhammer" w:date="2023-06-26T14:30:00Z">
                <w:pPr>
                  <w:jc w:val="center"/>
                </w:pPr>
              </w:pPrChange>
            </w:pPr>
            <w:ins w:id="574"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AFD5368" w14:textId="77777777" w:rsidR="007C7803" w:rsidRPr="00F1314B" w:rsidRDefault="007C7803">
            <w:pPr>
              <w:pStyle w:val="TAL"/>
              <w:rPr>
                <w:ins w:id="576" w:author="Thomas Stockhammer" w:date="2023-06-26T14:28:00Z"/>
                <w:rFonts w:eastAsia="Arial"/>
              </w:rPr>
              <w:pPrChange w:id="577" w:author="Thomas Stockhammer" w:date="2023-06-26T14:30:00Z">
                <w:pPr>
                  <w:jc w:val="center"/>
                </w:pPr>
              </w:pPrChange>
            </w:pPr>
            <w:ins w:id="578"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3759D83" w14:textId="77777777" w:rsidR="007C7803" w:rsidRPr="00F1314B" w:rsidRDefault="007C7803">
            <w:pPr>
              <w:pStyle w:val="TAL"/>
              <w:rPr>
                <w:ins w:id="580" w:author="Thomas Stockhammer" w:date="2023-06-26T14:28:00Z"/>
                <w:rFonts w:eastAsia="Arial"/>
              </w:rPr>
              <w:pPrChange w:id="581" w:author="Thomas Stockhammer" w:date="2023-06-26T14:30:00Z">
                <w:pPr>
                  <w:jc w:val="center"/>
                </w:pPr>
              </w:pPrChange>
            </w:pPr>
            <w:ins w:id="582" w:author="Thomas Stockhammer" w:date="2023-06-26T14:28:00Z">
              <w:r w:rsidRPr="00F1314B">
                <w:rPr>
                  <w:rFonts w:eastAsia="Arial"/>
                </w:rPr>
                <w:t>1</w:t>
              </w:r>
            </w:ins>
          </w:p>
        </w:tc>
      </w:tr>
      <w:tr w:rsidR="007C7803" w:rsidRPr="00F1314B" w14:paraId="6186524E" w14:textId="77777777" w:rsidTr="007C7803">
        <w:trPr>
          <w:trHeight w:val="20"/>
          <w:ins w:id="583" w:author="Thomas Stockhammer" w:date="2023-06-26T14:28:00Z"/>
          <w:trPrChange w:id="584"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A4A40CD" w14:textId="77777777" w:rsidR="007C7803" w:rsidRPr="002422D3" w:rsidRDefault="007C7803">
            <w:pPr>
              <w:pStyle w:val="TAL"/>
              <w:rPr>
                <w:ins w:id="586" w:author="Thomas Stockhammer" w:date="2023-06-26T14:28:00Z"/>
                <w:rFonts w:eastAsia="Arial"/>
                <w:color w:val="000000"/>
              </w:rPr>
              <w:pPrChange w:id="587" w:author="Thomas Stockhammer" w:date="2023-06-26T14:30:00Z">
                <w:pPr>
                  <w:jc w:val="center"/>
                </w:pPr>
              </w:pPrChange>
            </w:pPr>
            <w:ins w:id="588" w:author="Thomas Stockhammer" w:date="2023-06-26T14:28:00Z">
              <w:r w:rsidRPr="002422D3">
                <w:rPr>
                  <w:rFonts w:eastAsia="Arial"/>
                  <w:color w:val="000000"/>
                </w:rPr>
                <w:t>Frame rates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DA4F71B" w14:textId="77777777" w:rsidR="007C7803" w:rsidRPr="002422D3" w:rsidRDefault="007C7803">
            <w:pPr>
              <w:pStyle w:val="TAL"/>
              <w:rPr>
                <w:ins w:id="590" w:author="Thomas Stockhammer" w:date="2023-06-26T14:28:00Z"/>
                <w:rFonts w:eastAsia="Arial"/>
                <w:color w:val="000000"/>
              </w:rPr>
              <w:pPrChange w:id="591" w:author="Thomas Stockhammer" w:date="2023-06-26T14:30:00Z">
                <w:pPr>
                  <w:jc w:val="center"/>
                </w:pPr>
              </w:pPrChange>
            </w:pPr>
            <w:ins w:id="592" w:author="Thomas Stockhammer" w:date="2023-06-26T14:28:00Z">
              <w:r w:rsidRPr="002422D3">
                <w:rPr>
                  <w:rFonts w:eastAsia="Arial"/>
                  <w:color w:val="000000"/>
                </w:rPr>
                <w:t>30, 50, 60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CA8903C" w14:textId="77777777" w:rsidR="007C7803" w:rsidRPr="002422D3" w:rsidRDefault="007C7803">
            <w:pPr>
              <w:pStyle w:val="TAL"/>
              <w:rPr>
                <w:ins w:id="594" w:author="Thomas Stockhammer" w:date="2023-06-26T14:28:00Z"/>
                <w:rFonts w:eastAsia="Arial"/>
                <w:color w:val="000000"/>
              </w:rPr>
              <w:pPrChange w:id="595" w:author="Thomas Stockhammer" w:date="2023-06-26T14:30:00Z">
                <w:pPr>
                  <w:jc w:val="center"/>
                </w:pPr>
              </w:pPrChange>
            </w:pPr>
            <w:ins w:id="596"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9B24E4C" w14:textId="77777777" w:rsidR="007C7803" w:rsidRPr="002422D3" w:rsidRDefault="007C7803">
            <w:pPr>
              <w:pStyle w:val="TAL"/>
              <w:rPr>
                <w:ins w:id="598" w:author="Thomas Stockhammer" w:date="2023-06-26T14:28:00Z"/>
                <w:rFonts w:eastAsia="Arial"/>
                <w:color w:val="000000"/>
              </w:rPr>
              <w:pPrChange w:id="599" w:author="Thomas Stockhammer" w:date="2023-06-26T14:30:00Z">
                <w:pPr>
                  <w:jc w:val="center"/>
                </w:pPr>
              </w:pPrChange>
            </w:pPr>
            <w:ins w:id="600"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0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872A73A" w14:textId="77777777" w:rsidR="007C7803" w:rsidRPr="002422D3" w:rsidRDefault="007C7803">
            <w:pPr>
              <w:pStyle w:val="TAL"/>
              <w:rPr>
                <w:ins w:id="602" w:author="Thomas Stockhammer" w:date="2023-06-26T14:28:00Z"/>
                <w:rFonts w:eastAsia="Arial"/>
                <w:color w:val="000000"/>
              </w:rPr>
              <w:pPrChange w:id="603" w:author="Thomas Stockhammer" w:date="2023-06-26T14:30:00Z">
                <w:pPr>
                  <w:jc w:val="center"/>
                </w:pPr>
              </w:pPrChange>
            </w:pPr>
            <w:ins w:id="604" w:author="Thomas Stockhammer" w:date="2023-06-26T14:28:00Z">
              <w:r w:rsidRPr="002422D3">
                <w:rPr>
                  <w:rFonts w:eastAsia="Arial"/>
                  <w:color w:val="000000"/>
                </w:rPr>
                <w:t>30, 50, 60, 90, 120 Hz</w:t>
              </w:r>
            </w:ins>
          </w:p>
        </w:tc>
      </w:tr>
      <w:tr w:rsidR="007C7803" w:rsidRPr="00F1314B" w14:paraId="3AE63CC2" w14:textId="77777777" w:rsidTr="007C7803">
        <w:trPr>
          <w:trHeight w:val="20"/>
          <w:ins w:id="605" w:author="Thomas Stockhammer" w:date="2023-06-26T14:28:00Z"/>
          <w:trPrChange w:id="606"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60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106C73" w14:textId="77777777" w:rsidR="007C7803" w:rsidRPr="00F1314B" w:rsidRDefault="007C7803">
            <w:pPr>
              <w:pStyle w:val="TAL"/>
              <w:rPr>
                <w:ins w:id="608" w:author="Thomas Stockhammer" w:date="2023-06-26T14:28:00Z"/>
                <w:rFonts w:eastAsia="Arial"/>
              </w:rPr>
              <w:pPrChange w:id="609" w:author="Thomas Stockhammer" w:date="2023-06-26T14:30:00Z">
                <w:pPr>
                  <w:jc w:val="center"/>
                </w:pPr>
              </w:pPrChange>
            </w:pPr>
            <w:ins w:id="610" w:author="Thomas Stockhammer" w:date="2023-06-26T14:28:00Z">
              <w:r w:rsidRPr="00F1314B">
                <w:rPr>
                  <w:rFonts w:eastAsia="Arial"/>
                </w:rPr>
                <w:t>Bit depth</w:t>
              </w:r>
            </w:ins>
          </w:p>
        </w:tc>
        <w:tc>
          <w:tcPr>
            <w:tcW w:w="0" w:type="auto"/>
            <w:tcBorders>
              <w:top w:val="single" w:sz="8" w:space="0" w:color="666666"/>
              <w:left w:val="single" w:sz="8" w:space="0" w:color="666666"/>
              <w:bottom w:val="single" w:sz="8" w:space="0" w:color="666666"/>
              <w:right w:val="single" w:sz="8" w:space="0" w:color="666666"/>
            </w:tcBorders>
            <w:tcPrChange w:id="61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061D6A1F" w14:textId="77777777" w:rsidR="007C7803" w:rsidRPr="00F1314B" w:rsidRDefault="007C7803">
            <w:pPr>
              <w:pStyle w:val="TAL"/>
              <w:rPr>
                <w:ins w:id="612" w:author="Thomas Stockhammer" w:date="2023-06-26T14:28:00Z"/>
                <w:rFonts w:eastAsia="Arial"/>
              </w:rPr>
              <w:pPrChange w:id="613" w:author="Thomas Stockhammer" w:date="2023-06-26T14:30:00Z">
                <w:pPr>
                  <w:jc w:val="center"/>
                </w:pPr>
              </w:pPrChange>
            </w:pPr>
            <w:ins w:id="614"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17CE1EF" w14:textId="77777777" w:rsidR="007C7803" w:rsidRPr="00F1314B" w:rsidRDefault="007C7803">
            <w:pPr>
              <w:pStyle w:val="TAL"/>
              <w:rPr>
                <w:ins w:id="616" w:author="Thomas Stockhammer" w:date="2023-06-26T14:28:00Z"/>
                <w:rFonts w:eastAsia="Arial"/>
              </w:rPr>
              <w:pPrChange w:id="617" w:author="Thomas Stockhammer" w:date="2023-06-26T14:30:00Z">
                <w:pPr>
                  <w:jc w:val="center"/>
                </w:pPr>
              </w:pPrChange>
            </w:pPr>
            <w:ins w:id="618"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EF449EB" w14:textId="77777777" w:rsidR="007C7803" w:rsidRPr="00F1314B" w:rsidRDefault="007C7803">
            <w:pPr>
              <w:pStyle w:val="TAL"/>
              <w:rPr>
                <w:ins w:id="620" w:author="Thomas Stockhammer" w:date="2023-06-26T14:28:00Z"/>
                <w:rFonts w:eastAsia="Arial"/>
              </w:rPr>
              <w:pPrChange w:id="621" w:author="Thomas Stockhammer" w:date="2023-06-26T14:30:00Z">
                <w:pPr>
                  <w:jc w:val="center"/>
                </w:pPr>
              </w:pPrChange>
            </w:pPr>
            <w:ins w:id="622" w:author="Thomas Stockhammer" w:date="2023-06-26T14:28:00Z">
              <w:r w:rsidRPr="00F1314B">
                <w:rPr>
                  <w:rFonts w:eastAsia="Arial"/>
                </w:rPr>
                <w:t>8, 10</w:t>
              </w:r>
            </w:ins>
          </w:p>
        </w:tc>
        <w:tc>
          <w:tcPr>
            <w:tcW w:w="0" w:type="auto"/>
            <w:tcBorders>
              <w:top w:val="single" w:sz="8" w:space="0" w:color="666666"/>
              <w:left w:val="single" w:sz="8" w:space="0" w:color="666666"/>
              <w:bottom w:val="single" w:sz="8" w:space="0" w:color="666666"/>
              <w:right w:val="single" w:sz="8" w:space="0" w:color="666666"/>
            </w:tcBorders>
            <w:tcPrChange w:id="62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CC489C6" w14:textId="77777777" w:rsidR="007C7803" w:rsidRPr="00F1314B" w:rsidRDefault="007C7803">
            <w:pPr>
              <w:pStyle w:val="TAL"/>
              <w:rPr>
                <w:ins w:id="624" w:author="Thomas Stockhammer" w:date="2023-06-26T14:28:00Z"/>
                <w:rFonts w:eastAsia="Arial"/>
              </w:rPr>
              <w:pPrChange w:id="625" w:author="Thomas Stockhammer" w:date="2023-06-26T14:30:00Z">
                <w:pPr>
                  <w:jc w:val="center"/>
                </w:pPr>
              </w:pPrChange>
            </w:pPr>
            <w:ins w:id="626" w:author="Thomas Stockhammer" w:date="2023-06-26T14:28:00Z">
              <w:r w:rsidRPr="00F1314B">
                <w:rPr>
                  <w:rFonts w:eastAsia="Arial"/>
                </w:rPr>
                <w:t>8, 10</w:t>
              </w:r>
            </w:ins>
          </w:p>
        </w:tc>
      </w:tr>
      <w:tr w:rsidR="007C7803" w:rsidRPr="00F1314B" w14:paraId="75410899" w14:textId="77777777" w:rsidTr="007C7803">
        <w:trPr>
          <w:trHeight w:val="20"/>
          <w:ins w:id="627" w:author="Thomas Stockhammer" w:date="2023-06-26T14:28:00Z"/>
          <w:trPrChange w:id="628"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29"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B5B16C" w14:textId="77777777" w:rsidR="007C7803" w:rsidRPr="002422D3" w:rsidRDefault="007C7803">
            <w:pPr>
              <w:pStyle w:val="TAL"/>
              <w:rPr>
                <w:ins w:id="630" w:author="Thomas Stockhammer" w:date="2023-06-26T14:28:00Z"/>
                <w:rFonts w:eastAsia="Arial"/>
                <w:color w:val="000000"/>
              </w:rPr>
              <w:pPrChange w:id="631" w:author="Thomas Stockhammer" w:date="2023-06-26T14:30:00Z">
                <w:pPr>
                  <w:jc w:val="center"/>
                </w:pPr>
              </w:pPrChange>
            </w:pPr>
            <w:ins w:id="632" w:author="Thomas Stockhammer" w:date="2023-06-26T14:28:00Z">
              <w:r w:rsidRPr="002422D3">
                <w:rPr>
                  <w:rFonts w:eastAsia="Arial"/>
                  <w:color w:val="000000"/>
                </w:rPr>
                <w:t>Colour space formats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3"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E6458FF" w14:textId="77777777" w:rsidR="007C7803" w:rsidRPr="002422D3" w:rsidRDefault="007C7803">
            <w:pPr>
              <w:pStyle w:val="TAL"/>
              <w:rPr>
                <w:ins w:id="634" w:author="Thomas Stockhammer" w:date="2023-06-26T14:28:00Z"/>
                <w:rFonts w:eastAsia="Arial"/>
                <w:color w:val="000000"/>
              </w:rPr>
              <w:pPrChange w:id="635" w:author="Thomas Stockhammer" w:date="2023-06-26T14:30:00Z">
                <w:pPr>
                  <w:jc w:val="center"/>
                </w:pPr>
              </w:pPrChange>
            </w:pPr>
            <w:ins w:id="636"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7"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5AB70387" w14:textId="77777777" w:rsidR="007C7803" w:rsidRPr="002422D3" w:rsidRDefault="007C7803">
            <w:pPr>
              <w:pStyle w:val="TAL"/>
              <w:rPr>
                <w:ins w:id="638" w:author="Thomas Stockhammer" w:date="2023-06-26T14:28:00Z"/>
                <w:rFonts w:eastAsia="Arial"/>
                <w:color w:val="000000"/>
              </w:rPr>
              <w:pPrChange w:id="639" w:author="Thomas Stockhammer" w:date="2023-06-26T14:30:00Z">
                <w:pPr>
                  <w:jc w:val="center"/>
                </w:pPr>
              </w:pPrChange>
            </w:pPr>
            <w:ins w:id="640"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1"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A0F4A87" w14:textId="77777777" w:rsidR="007C7803" w:rsidRPr="002422D3" w:rsidRDefault="007C7803">
            <w:pPr>
              <w:pStyle w:val="TAL"/>
              <w:rPr>
                <w:ins w:id="642" w:author="Thomas Stockhammer" w:date="2023-06-26T14:28:00Z"/>
                <w:rFonts w:eastAsia="Arial"/>
                <w:color w:val="000000"/>
              </w:rPr>
              <w:pPrChange w:id="643" w:author="Thomas Stockhammer" w:date="2023-06-26T14:30:00Z">
                <w:pPr>
                  <w:jc w:val="center"/>
                </w:pPr>
              </w:pPrChange>
            </w:pPr>
            <w:ins w:id="644"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5"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7AAF9E0" w14:textId="77777777" w:rsidR="007C7803" w:rsidRPr="002422D3" w:rsidRDefault="007C7803">
            <w:pPr>
              <w:pStyle w:val="TAL"/>
              <w:rPr>
                <w:ins w:id="646" w:author="Thomas Stockhammer" w:date="2023-06-26T14:28:00Z"/>
                <w:rFonts w:eastAsia="Arial"/>
                <w:color w:val="000000"/>
              </w:rPr>
              <w:pPrChange w:id="647" w:author="Thomas Stockhammer" w:date="2023-06-26T14:30:00Z">
                <w:pPr>
                  <w:jc w:val="center"/>
                </w:pPr>
              </w:pPrChange>
            </w:pPr>
            <w:ins w:id="648" w:author="Thomas Stockhammer" w:date="2023-06-26T14:28:00Z">
              <w:r w:rsidRPr="002422D3">
                <w:rPr>
                  <w:rFonts w:eastAsia="Arial"/>
                  <w:color w:val="000000"/>
                </w:rPr>
                <w:t>BT.709, BT.2020</w:t>
              </w:r>
            </w:ins>
          </w:p>
        </w:tc>
      </w:tr>
      <w:tr w:rsidR="007C7803" w:rsidRPr="00F1314B" w14:paraId="62096DEB" w14:textId="77777777" w:rsidTr="007C7803">
        <w:trPr>
          <w:trHeight w:val="20"/>
          <w:ins w:id="649" w:author="Thomas Stockhammer" w:date="2023-06-26T14:28:00Z"/>
          <w:trPrChange w:id="650" w:author="Thomas Stockhammer" w:date="2023-06-26T14:30:00Z">
            <w:trPr>
              <w:trHeight w:val="90"/>
            </w:trPr>
          </w:trPrChange>
        </w:trPr>
        <w:tc>
          <w:tcPr>
            <w:tcW w:w="0" w:type="auto"/>
            <w:tcBorders>
              <w:top w:val="single" w:sz="8" w:space="0" w:color="666666"/>
              <w:left w:val="single" w:sz="8" w:space="0" w:color="666666"/>
              <w:bottom w:val="single" w:sz="8" w:space="0" w:color="666666"/>
              <w:right w:val="single" w:sz="8" w:space="0" w:color="666666"/>
            </w:tcBorders>
            <w:tcPrChange w:id="651"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AF3CA18" w14:textId="77777777" w:rsidR="007C7803" w:rsidRPr="00F1314B" w:rsidRDefault="007C7803">
            <w:pPr>
              <w:pStyle w:val="TAL"/>
              <w:rPr>
                <w:ins w:id="652" w:author="Thomas Stockhammer" w:date="2023-06-26T14:28:00Z"/>
                <w:rFonts w:eastAsia="Arial"/>
              </w:rPr>
              <w:pPrChange w:id="653" w:author="Thomas Stockhammer" w:date="2023-06-26T14:30:00Z">
                <w:pPr>
                  <w:jc w:val="center"/>
                </w:pPr>
              </w:pPrChange>
            </w:pPr>
            <w:ins w:id="654" w:author="Thomas Stockhammer" w:date="2023-06-26T14:28:00Z">
              <w:r w:rsidRPr="00F1314B">
                <w:rPr>
                  <w:rFonts w:eastAsia="Arial"/>
                </w:rPr>
                <w:t>Transfer characteristics</w:t>
              </w:r>
            </w:ins>
          </w:p>
        </w:tc>
        <w:tc>
          <w:tcPr>
            <w:tcW w:w="0" w:type="auto"/>
            <w:tcBorders>
              <w:top w:val="single" w:sz="8" w:space="0" w:color="666666"/>
              <w:left w:val="single" w:sz="8" w:space="0" w:color="666666"/>
              <w:bottom w:val="single" w:sz="8" w:space="0" w:color="666666"/>
              <w:right w:val="single" w:sz="8" w:space="0" w:color="666666"/>
            </w:tcBorders>
            <w:tcPrChange w:id="655"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59CE5F1" w14:textId="77777777" w:rsidR="007C7803" w:rsidRPr="00F1314B" w:rsidRDefault="007C7803">
            <w:pPr>
              <w:pStyle w:val="TAL"/>
              <w:rPr>
                <w:ins w:id="656" w:author="Thomas Stockhammer" w:date="2023-06-26T14:28:00Z"/>
                <w:rFonts w:eastAsia="Arial"/>
              </w:rPr>
              <w:pPrChange w:id="657" w:author="Thomas Stockhammer" w:date="2023-06-26T14:30:00Z">
                <w:pPr>
                  <w:jc w:val="center"/>
                </w:pPr>
              </w:pPrChange>
            </w:pPr>
            <w:ins w:id="658"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59"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F2E259D" w14:textId="77777777" w:rsidR="007C7803" w:rsidRPr="00F1314B" w:rsidRDefault="007C7803">
            <w:pPr>
              <w:pStyle w:val="TAL"/>
              <w:rPr>
                <w:ins w:id="660" w:author="Thomas Stockhammer" w:date="2023-06-26T14:28:00Z"/>
                <w:rFonts w:eastAsia="Arial"/>
              </w:rPr>
              <w:pPrChange w:id="661" w:author="Thomas Stockhammer" w:date="2023-06-26T14:30:00Z">
                <w:pPr>
                  <w:jc w:val="center"/>
                </w:pPr>
              </w:pPrChange>
            </w:pPr>
            <w:ins w:id="662"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63"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865FAC9" w14:textId="77777777" w:rsidR="007C7803" w:rsidRPr="00F1314B" w:rsidRDefault="007C7803">
            <w:pPr>
              <w:pStyle w:val="TAL"/>
              <w:rPr>
                <w:ins w:id="664" w:author="Thomas Stockhammer" w:date="2023-06-26T14:28:00Z"/>
                <w:rFonts w:eastAsia="Arial"/>
              </w:rPr>
              <w:pPrChange w:id="665" w:author="Thomas Stockhammer" w:date="2023-06-26T14:30:00Z">
                <w:pPr>
                  <w:jc w:val="center"/>
                </w:pPr>
              </w:pPrChange>
            </w:pPr>
            <w:ins w:id="666" w:author="Thomas Stockhammer" w:date="2023-06-26T14:28:00Z">
              <w:r w:rsidRPr="00F1314B">
                <w:rPr>
                  <w:rFonts w:eastAsia="Arial"/>
                </w:rPr>
                <w:t>BT.2100 (HDR)</w:t>
              </w:r>
            </w:ins>
          </w:p>
        </w:tc>
        <w:tc>
          <w:tcPr>
            <w:tcW w:w="0" w:type="auto"/>
            <w:tcBorders>
              <w:top w:val="single" w:sz="8" w:space="0" w:color="666666"/>
              <w:left w:val="single" w:sz="8" w:space="0" w:color="666666"/>
              <w:bottom w:val="single" w:sz="8" w:space="0" w:color="666666"/>
              <w:right w:val="single" w:sz="8" w:space="0" w:color="666666"/>
            </w:tcBorders>
            <w:tcPrChange w:id="667"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B52C982" w14:textId="77777777" w:rsidR="007C7803" w:rsidRPr="00F1314B" w:rsidRDefault="007C7803">
            <w:pPr>
              <w:pStyle w:val="TAL"/>
              <w:rPr>
                <w:ins w:id="668" w:author="Thomas Stockhammer" w:date="2023-06-26T14:28:00Z"/>
                <w:rFonts w:eastAsia="Arial"/>
              </w:rPr>
              <w:pPrChange w:id="669" w:author="Thomas Stockhammer" w:date="2023-06-26T14:30:00Z">
                <w:pPr>
                  <w:jc w:val="center"/>
                </w:pPr>
              </w:pPrChange>
            </w:pPr>
            <w:ins w:id="670" w:author="Thomas Stockhammer" w:date="2023-06-26T14:28:00Z">
              <w:r w:rsidRPr="00F1314B">
                <w:rPr>
                  <w:rFonts w:eastAsia="Arial"/>
                </w:rPr>
                <w:t>BT.2100 (HDR)</w:t>
              </w:r>
            </w:ins>
          </w:p>
        </w:tc>
      </w:tr>
    </w:tbl>
    <w:p w14:paraId="1ECACD94" w14:textId="77777777" w:rsidR="007C7803" w:rsidRDefault="007C7803" w:rsidP="007C7803">
      <w:pPr>
        <w:rPr>
          <w:ins w:id="671" w:author="Thomas Stockhammer" w:date="2023-06-26T14:28:00Z"/>
          <w:lang w:val="en-US"/>
        </w:rPr>
      </w:pPr>
    </w:p>
    <w:p w14:paraId="7CD79007" w14:textId="177E2561" w:rsidR="007C7803" w:rsidRPr="007C7803" w:rsidRDefault="007C7803">
      <w:pPr>
        <w:rPr>
          <w:ins w:id="672" w:author="Thomas Stockhammer" w:date="2023-06-26T14:28:00Z"/>
        </w:rPr>
        <w:pPrChange w:id="673" w:author="Thomas Stockhammer" w:date="2023-06-26T14:28:00Z">
          <w:pPr>
            <w:pStyle w:val="Heading3"/>
          </w:pPr>
        </w:pPrChange>
      </w:pPr>
      <w:ins w:id="674" w:author="Thomas Stockhammer" w:date="2023-06-26T14:28:00Z">
        <w:r w:rsidRPr="00F95952">
          <w:rPr>
            <w:lang w:val="en-US"/>
          </w:rPr>
          <w:t xml:space="preserve">In practical considerations, the NVIDIA Encoding functions may be used. The parameters of such an encoder are documented here </w:t>
        </w:r>
        <w:r w:rsidRPr="00F95952">
          <w:fldChar w:fldCharType="begin"/>
        </w:r>
        <w:r w:rsidRPr="00F95952">
          <w:instrText xml:space="preserve"> HYPERLINK "https://developer.nvidia.com/nvidia-video-codec-sdk" </w:instrText>
        </w:r>
        <w:r w:rsidRPr="00F95952">
          <w:fldChar w:fldCharType="separate"/>
        </w:r>
        <w:r w:rsidRPr="00F95952">
          <w:rPr>
            <w:rStyle w:val="Hyperlink"/>
          </w:rPr>
          <w:t>https://developer.nvidia.com/nvidia-video-codec-sdk</w:t>
        </w:r>
        <w:r w:rsidRPr="00F95952">
          <w:fldChar w:fldCharType="end"/>
        </w:r>
        <w:r w:rsidRPr="00F95952">
          <w:t>.</w:t>
        </w:r>
      </w:ins>
    </w:p>
    <w:p w14:paraId="12589DA1" w14:textId="3E31DE84" w:rsidR="002A716B" w:rsidRDefault="002A716B" w:rsidP="002A716B">
      <w:pPr>
        <w:pStyle w:val="Heading3"/>
        <w:rPr>
          <w:ins w:id="675" w:author="Thomas Stockhammer" w:date="2023-06-26T14:28:00Z"/>
        </w:rPr>
      </w:pPr>
      <w:ins w:id="676" w:author="Thomas Stockhammer" w:date="2023-06-26T14:28:00Z">
        <w:r>
          <w:lastRenderedPageBreak/>
          <w:t>7.2.3</w:t>
        </w:r>
        <w:r>
          <w:tab/>
          <w:t>Considered System Parameters</w:t>
        </w:r>
      </w:ins>
    </w:p>
    <w:p w14:paraId="25676175" w14:textId="4756A4DA" w:rsidR="00600767" w:rsidRDefault="00600767" w:rsidP="00600767">
      <w:pPr>
        <w:rPr>
          <w:ins w:id="677" w:author="Thomas Stockhammer" w:date="2023-06-26T15:08:00Z"/>
          <w:lang w:val="en-US"/>
        </w:rPr>
      </w:pPr>
      <w:ins w:id="678" w:author="Thomas Stockhammer" w:date="2023-06-26T15:08:00Z">
        <w:r>
          <w:rPr>
            <w:lang w:val="en-US"/>
          </w:rPr>
          <w:t xml:space="preserve">Based on the discussion on clause </w:t>
        </w:r>
      </w:ins>
      <w:ins w:id="679" w:author="Thomas Stockhammer" w:date="2023-06-26T15:09:00Z">
        <w:r>
          <w:rPr>
            <w:lang w:val="en-US"/>
          </w:rPr>
          <w:t>7</w:t>
        </w:r>
      </w:ins>
      <w:ins w:id="680" w:author="Thomas Stockhammer" w:date="2023-06-26T15:10:00Z">
        <w:r>
          <w:rPr>
            <w:lang w:val="en-US"/>
          </w:rPr>
          <w:t>.2</w:t>
        </w:r>
      </w:ins>
      <w:ins w:id="681" w:author="Thomas Stockhammer" w:date="2023-06-26T15:08:00Z">
        <w:r>
          <w:rPr>
            <w:lang w:val="en-US"/>
          </w:rPr>
          <w:t xml:space="preserve">.1 and </w:t>
        </w:r>
      </w:ins>
      <w:ins w:id="682" w:author="Thomas Stockhammer" w:date="2023-06-26T15:10:00Z">
        <w:r>
          <w:rPr>
            <w:lang w:val="en-US"/>
          </w:rPr>
          <w:t>7</w:t>
        </w:r>
      </w:ins>
      <w:ins w:id="683" w:author="Thomas Stockhammer" w:date="2023-06-26T15:08:00Z">
        <w:r>
          <w:rPr>
            <w:lang w:val="en-US"/>
          </w:rPr>
          <w:t>.</w:t>
        </w:r>
      </w:ins>
      <w:ins w:id="684" w:author="Thomas Stockhammer" w:date="2023-06-26T15:10:00Z">
        <w:r>
          <w:rPr>
            <w:lang w:val="en-US"/>
          </w:rPr>
          <w:t>2</w:t>
        </w:r>
      </w:ins>
      <w:ins w:id="685" w:author="Thomas Stockhammer" w:date="2023-06-26T15:08:00Z">
        <w:r>
          <w:rPr>
            <w:lang w:val="en-US"/>
          </w:rPr>
          <w:t>.2, several parameters are relevant for the overall system design.</w:t>
        </w:r>
      </w:ins>
    </w:p>
    <w:p w14:paraId="46E4B6B2" w14:textId="520D636F" w:rsidR="00600767" w:rsidRDefault="00600767">
      <w:pPr>
        <w:pStyle w:val="B10"/>
        <w:rPr>
          <w:ins w:id="686" w:author="Thomas Stockhammer" w:date="2023-06-26T15:10:00Z"/>
          <w:lang w:val="en-US"/>
        </w:rPr>
        <w:pPrChange w:id="687" w:author="Thomas Stockhammer" w:date="2023-06-26T15:10:00Z">
          <w:pPr/>
        </w:pPrChange>
      </w:pPr>
      <w:ins w:id="688" w:author="Thomas Stockhammer" w:date="2023-06-26T15:09:00Z">
        <w:r>
          <w:rPr>
            <w:lang w:val="en-US"/>
          </w:rPr>
          <w:t>-</w:t>
        </w:r>
        <w:r>
          <w:rPr>
            <w:lang w:val="en-US"/>
          </w:rPr>
          <w:tab/>
        </w:r>
      </w:ins>
      <w:ins w:id="689" w:author="Thomas Stockhammer" w:date="2023-06-26T15:08:00Z">
        <w:r w:rsidRPr="00214DB6">
          <w:rPr>
            <w:lang w:val="en-US"/>
          </w:rPr>
          <w:t>Game:</w:t>
        </w:r>
        <w:r>
          <w:rPr>
            <w:lang w:val="en-US"/>
          </w:rPr>
          <w:t xml:space="preserve"> </w:t>
        </w:r>
      </w:ins>
    </w:p>
    <w:p w14:paraId="033655A9" w14:textId="4F4196DE" w:rsidR="00600767" w:rsidRPr="00F95952" w:rsidRDefault="00600767">
      <w:pPr>
        <w:pStyle w:val="B2"/>
        <w:rPr>
          <w:ins w:id="690" w:author="Thomas Stockhammer" w:date="2023-06-26T15:08:00Z"/>
          <w:lang w:val="en-US"/>
        </w:rPr>
        <w:pPrChange w:id="69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2" w:author="Thomas Stockhammer" w:date="2023-06-26T15:10:00Z">
        <w:r>
          <w:rPr>
            <w:lang w:val="en-US"/>
          </w:rPr>
          <w:t>-</w:t>
        </w:r>
        <w:r>
          <w:rPr>
            <w:lang w:val="en-US"/>
          </w:rPr>
          <w:tab/>
        </w:r>
      </w:ins>
      <w:ins w:id="693" w:author="Thomas Stockhammer" w:date="2023-06-26T15:08:00Z">
        <w:r w:rsidRPr="00214DB6">
          <w:rPr>
            <w:lang w:val="en-US"/>
          </w:rPr>
          <w:t>Type of game</w:t>
        </w:r>
      </w:ins>
    </w:p>
    <w:p w14:paraId="5680DC68" w14:textId="2C2941A0" w:rsidR="00600767" w:rsidRDefault="00600767">
      <w:pPr>
        <w:pStyle w:val="B2"/>
        <w:rPr>
          <w:ins w:id="694" w:author="Thomas Stockhammer" w:date="2023-06-26T15:08:00Z"/>
          <w:lang w:val="en-US"/>
        </w:rPr>
        <w:pPrChange w:id="69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6" w:author="Thomas Stockhammer" w:date="2023-06-26T15:10:00Z">
        <w:r>
          <w:rPr>
            <w:lang w:val="en-US"/>
          </w:rPr>
          <w:t>-</w:t>
        </w:r>
        <w:r>
          <w:rPr>
            <w:lang w:val="en-US"/>
          </w:rPr>
          <w:tab/>
        </w:r>
      </w:ins>
      <w:ins w:id="697" w:author="Thomas Stockhammer" w:date="2023-06-26T15:08:00Z">
        <w:r w:rsidRPr="00214DB6">
          <w:rPr>
            <w:lang w:val="en-US"/>
          </w:rPr>
          <w:t xml:space="preserve">state of game, </w:t>
        </w:r>
      </w:ins>
    </w:p>
    <w:p w14:paraId="28945B79" w14:textId="60FA5CE6" w:rsidR="00600767" w:rsidRDefault="00600767">
      <w:pPr>
        <w:pStyle w:val="B2"/>
        <w:rPr>
          <w:ins w:id="698" w:author="Thomas Stockhammer" w:date="2023-06-26T15:08:00Z"/>
          <w:lang w:val="en-US"/>
        </w:rPr>
        <w:pPrChange w:id="69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00" w:author="Thomas Stockhammer" w:date="2023-06-26T15:10:00Z">
        <w:r>
          <w:rPr>
            <w:lang w:val="en-US"/>
          </w:rPr>
          <w:t>-</w:t>
        </w:r>
        <w:r>
          <w:rPr>
            <w:lang w:val="en-US"/>
          </w:rPr>
          <w:tab/>
        </w:r>
      </w:ins>
      <w:ins w:id="701" w:author="Thomas Stockhammer" w:date="2023-06-26T15:08:00Z">
        <w:r w:rsidRPr="00214DB6">
          <w:rPr>
            <w:lang w:val="en-US"/>
          </w:rPr>
          <w:t>multi-user actions, etc.</w:t>
        </w:r>
      </w:ins>
    </w:p>
    <w:p w14:paraId="5E860BB2" w14:textId="5A86769E" w:rsidR="00600767" w:rsidRDefault="00600767">
      <w:pPr>
        <w:pStyle w:val="B10"/>
        <w:rPr>
          <w:ins w:id="702" w:author="Thomas Stockhammer" w:date="2023-06-26T15:08:00Z"/>
          <w:lang w:val="en-US"/>
        </w:rPr>
        <w:pPrChange w:id="703"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04" w:author="Thomas Stockhammer" w:date="2023-06-26T15:10:00Z">
        <w:r>
          <w:rPr>
            <w:lang w:val="en-US"/>
          </w:rPr>
          <w:t>-</w:t>
        </w:r>
        <w:r>
          <w:rPr>
            <w:lang w:val="en-US"/>
          </w:rPr>
          <w:tab/>
        </w:r>
      </w:ins>
      <w:ins w:id="705" w:author="Thomas Stockhammer" w:date="2023-06-26T15:08:00Z">
        <w:r w:rsidRPr="00214DB6">
          <w:rPr>
            <w:lang w:val="en-US"/>
          </w:rPr>
          <w:t>User Interaction</w:t>
        </w:r>
        <w:r>
          <w:rPr>
            <w:lang w:val="en-US"/>
          </w:rPr>
          <w:t xml:space="preserve">: </w:t>
        </w:r>
      </w:ins>
    </w:p>
    <w:p w14:paraId="577B843A" w14:textId="095B8362" w:rsidR="00600767" w:rsidRDefault="00600767">
      <w:pPr>
        <w:pStyle w:val="B2"/>
        <w:rPr>
          <w:ins w:id="706" w:author="Thomas Stockhammer" w:date="2023-06-26T15:08:00Z"/>
          <w:lang w:val="en-US"/>
        </w:rPr>
        <w:pPrChange w:id="70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08" w:author="Thomas Stockhammer" w:date="2023-06-26T15:10:00Z">
        <w:r>
          <w:rPr>
            <w:lang w:val="en-US"/>
          </w:rPr>
          <w:t>-</w:t>
        </w:r>
        <w:r>
          <w:rPr>
            <w:lang w:val="en-US"/>
          </w:rPr>
          <w:tab/>
        </w:r>
      </w:ins>
      <w:ins w:id="709" w:author="Thomas Stockhammer" w:date="2023-06-26T15:08:00Z">
        <w:r>
          <w:rPr>
            <w:lang w:val="en-US"/>
          </w:rPr>
          <w:t xml:space="preserve">Game pose by the device, </w:t>
        </w:r>
      </w:ins>
    </w:p>
    <w:p w14:paraId="388C99BC" w14:textId="5651D8CD" w:rsidR="00600767" w:rsidRPr="00F95952" w:rsidRDefault="00600767">
      <w:pPr>
        <w:pStyle w:val="B2"/>
        <w:rPr>
          <w:ins w:id="710" w:author="Thomas Stockhammer" w:date="2023-06-26T15:08:00Z"/>
          <w:lang w:val="en-US"/>
        </w:rPr>
        <w:pPrChange w:id="71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12" w:author="Thomas Stockhammer" w:date="2023-06-26T15:10:00Z">
        <w:r>
          <w:rPr>
            <w:lang w:val="en-US"/>
          </w:rPr>
          <w:t>-</w:t>
        </w:r>
        <w:r>
          <w:rPr>
            <w:lang w:val="en-US"/>
          </w:rPr>
          <w:tab/>
        </w:r>
      </w:ins>
      <w:ins w:id="713" w:author="Thomas Stockhammer" w:date="2023-06-26T15:08:00Z">
        <w:r>
          <w:rPr>
            <w:lang w:val="en-US"/>
          </w:rPr>
          <w:t>Game interactions by controllers</w:t>
        </w:r>
      </w:ins>
    </w:p>
    <w:p w14:paraId="04F29406" w14:textId="0BC4517B" w:rsidR="00600767" w:rsidRDefault="00600767">
      <w:pPr>
        <w:pStyle w:val="B10"/>
        <w:rPr>
          <w:ins w:id="714" w:author="Thomas Stockhammer" w:date="2023-06-26T15:08:00Z"/>
          <w:lang w:val="en-US"/>
        </w:rPr>
        <w:pPrChange w:id="71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16" w:author="Thomas Stockhammer" w:date="2023-06-26T15:10:00Z">
        <w:r>
          <w:rPr>
            <w:lang w:val="en-US"/>
          </w:rPr>
          <w:t>-</w:t>
        </w:r>
        <w:r>
          <w:rPr>
            <w:lang w:val="en-US"/>
          </w:rPr>
          <w:tab/>
        </w:r>
      </w:ins>
      <w:ins w:id="717" w:author="Thomas Stockhammer" w:date="2023-06-26T15:08:00Z">
        <w:r w:rsidRPr="00214DB6">
          <w:rPr>
            <w:lang w:val="en-US"/>
          </w:rPr>
          <w:t>Formats</w:t>
        </w:r>
        <w:r>
          <w:rPr>
            <w:lang w:val="en-US"/>
          </w:rPr>
          <w:t xml:space="preserve"> of r</w:t>
        </w:r>
        <w:r w:rsidRPr="00214DB6">
          <w:rPr>
            <w:lang w:val="en-US"/>
          </w:rPr>
          <w:t>asterized video signal</w:t>
        </w:r>
        <w:r>
          <w:rPr>
            <w:lang w:val="en-US"/>
          </w:rPr>
          <w:t>. Typical parameters are:</w:t>
        </w:r>
      </w:ins>
    </w:p>
    <w:p w14:paraId="69254BAC" w14:textId="25614E30" w:rsidR="00600767" w:rsidRPr="00F95952" w:rsidRDefault="00600767">
      <w:pPr>
        <w:pStyle w:val="B2"/>
        <w:rPr>
          <w:ins w:id="718" w:author="Thomas Stockhammer" w:date="2023-06-26T15:08:00Z"/>
          <w:lang w:val="en-US"/>
        </w:rPr>
        <w:pPrChange w:id="71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20" w:author="Thomas Stockhammer" w:date="2023-06-26T15:10:00Z">
        <w:r>
          <w:rPr>
            <w:lang w:val="en-US"/>
          </w:rPr>
          <w:t>-</w:t>
        </w:r>
        <w:r>
          <w:rPr>
            <w:lang w:val="en-US"/>
          </w:rPr>
          <w:tab/>
        </w:r>
      </w:ins>
      <w:ins w:id="721" w:author="Thomas Stockhammer" w:date="2023-06-26T15:08:00Z">
        <w:r>
          <w:rPr>
            <w:lang w:val="en-US"/>
          </w:rPr>
          <w:t>See above</w:t>
        </w:r>
      </w:ins>
    </w:p>
    <w:p w14:paraId="56D4E6BD" w14:textId="669CF3CF" w:rsidR="00600767" w:rsidRPr="00214DB6" w:rsidRDefault="00600767">
      <w:pPr>
        <w:pStyle w:val="B10"/>
        <w:rPr>
          <w:ins w:id="722" w:author="Thomas Stockhammer" w:date="2023-06-26T15:08:00Z"/>
          <w:lang w:val="en-US"/>
        </w:rPr>
        <w:pPrChange w:id="723"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24" w:author="Thomas Stockhammer" w:date="2023-06-26T15:10:00Z">
        <w:r>
          <w:rPr>
            <w:lang w:val="en-US"/>
          </w:rPr>
          <w:t>-</w:t>
        </w:r>
        <w:r>
          <w:rPr>
            <w:lang w:val="en-US"/>
          </w:rPr>
          <w:tab/>
        </w:r>
      </w:ins>
      <w:ins w:id="725" w:author="Thomas Stockhammer" w:date="2023-06-26T15:08:00Z">
        <w:r w:rsidRPr="00214DB6">
          <w:rPr>
            <w:lang w:val="en-US"/>
          </w:rPr>
          <w:t>Encoder configuration</w:t>
        </w:r>
      </w:ins>
    </w:p>
    <w:p w14:paraId="40A4D805" w14:textId="77182C8E" w:rsidR="00600767" w:rsidRDefault="00600767">
      <w:pPr>
        <w:pStyle w:val="B2"/>
        <w:rPr>
          <w:ins w:id="726" w:author="Thomas Stockhammer" w:date="2023-06-26T15:08:00Z"/>
          <w:lang w:val="en-US"/>
        </w:rPr>
        <w:pPrChange w:id="72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28" w:author="Thomas Stockhammer" w:date="2023-06-26T15:10:00Z">
        <w:r>
          <w:rPr>
            <w:lang w:val="en-US"/>
          </w:rPr>
          <w:t>-</w:t>
        </w:r>
        <w:r>
          <w:rPr>
            <w:lang w:val="en-US"/>
          </w:rPr>
          <w:tab/>
        </w:r>
      </w:ins>
      <w:ins w:id="729" w:author="Thomas Stockhammer" w:date="2023-06-26T15:08:00Z">
        <w:r w:rsidRPr="00214DB6">
          <w:rPr>
            <w:lang w:val="en-US"/>
          </w:rPr>
          <w:t>Codec</w:t>
        </w:r>
        <w:r>
          <w:rPr>
            <w:lang w:val="en-US"/>
          </w:rPr>
          <w:t>: H.264/AVC or H.265/HEVC</w:t>
        </w:r>
      </w:ins>
    </w:p>
    <w:p w14:paraId="0F001F39" w14:textId="0553715B" w:rsidR="00600767" w:rsidRDefault="00600767">
      <w:pPr>
        <w:pStyle w:val="B2"/>
        <w:rPr>
          <w:ins w:id="730" w:author="Thomas Stockhammer" w:date="2023-06-26T15:08:00Z"/>
          <w:lang w:val="en-US"/>
        </w:rPr>
        <w:pPrChange w:id="73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2" w:author="Thomas Stockhammer" w:date="2023-06-26T15:10:00Z">
        <w:r>
          <w:rPr>
            <w:lang w:val="en-US"/>
          </w:rPr>
          <w:t>-</w:t>
        </w:r>
        <w:r>
          <w:rPr>
            <w:lang w:val="en-US"/>
          </w:rPr>
          <w:tab/>
        </w:r>
      </w:ins>
      <w:ins w:id="733" w:author="Thomas Stockhammer" w:date="2023-06-26T15:08:00Z">
        <w:r w:rsidRPr="00214DB6">
          <w:rPr>
            <w:lang w:val="en-US"/>
          </w:rPr>
          <w:t>Bitrate</w:t>
        </w:r>
        <w:r>
          <w:rPr>
            <w:lang w:val="en-US"/>
          </w:rPr>
          <w:t>: Bitrate setting to a specific value (e.g. 50 Mbit/s)</w:t>
        </w:r>
      </w:ins>
    </w:p>
    <w:p w14:paraId="12BA744C" w14:textId="253E4F18" w:rsidR="00600767" w:rsidRDefault="00600767">
      <w:pPr>
        <w:pStyle w:val="B2"/>
        <w:rPr>
          <w:ins w:id="734" w:author="Thomas Stockhammer" w:date="2023-06-26T15:08:00Z"/>
          <w:lang w:val="en-US"/>
        </w:rPr>
        <w:pPrChange w:id="73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6" w:author="Thomas Stockhammer" w:date="2023-06-26T15:10:00Z">
        <w:r>
          <w:rPr>
            <w:lang w:val="en-US"/>
          </w:rPr>
          <w:t>-</w:t>
        </w:r>
        <w:r>
          <w:rPr>
            <w:lang w:val="en-US"/>
          </w:rPr>
          <w:tab/>
        </w:r>
      </w:ins>
      <w:ins w:id="737" w:author="Thomas Stockhammer" w:date="2023-06-26T15:08:00Z">
        <w:r>
          <w:rPr>
            <w:lang w:val="en-US"/>
          </w:rPr>
          <w:t>R</w:t>
        </w:r>
        <w:r w:rsidRPr="00214DB6">
          <w:rPr>
            <w:lang w:val="en-US"/>
          </w:rPr>
          <w:t>ate control</w:t>
        </w:r>
        <w:r>
          <w:rPr>
            <w:lang w:val="en-US"/>
          </w:rPr>
          <w:t>: CBR, Capped VBR, Feedback based, CRF, QP</w:t>
        </w:r>
      </w:ins>
    </w:p>
    <w:p w14:paraId="160C4FFE" w14:textId="59DFB6D2" w:rsidR="00600767" w:rsidRDefault="00600767">
      <w:pPr>
        <w:pStyle w:val="B2"/>
        <w:rPr>
          <w:ins w:id="738" w:author="Thomas Stockhammer" w:date="2023-06-26T15:08:00Z"/>
          <w:lang w:val="en-US"/>
        </w:rPr>
        <w:pPrChange w:id="73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0" w:author="Thomas Stockhammer" w:date="2023-06-26T15:10:00Z">
        <w:r>
          <w:rPr>
            <w:lang w:val="en-US"/>
          </w:rPr>
          <w:t>-</w:t>
        </w:r>
        <w:r>
          <w:rPr>
            <w:lang w:val="en-US"/>
          </w:rPr>
          <w:tab/>
        </w:r>
      </w:ins>
      <w:ins w:id="741" w:author="Thomas Stockhammer" w:date="2023-06-26T15:08:00Z">
        <w:r>
          <w:rPr>
            <w:lang w:val="en-US"/>
          </w:rPr>
          <w:t>S</w:t>
        </w:r>
        <w:r w:rsidRPr="00214DB6">
          <w:rPr>
            <w:lang w:val="en-US"/>
          </w:rPr>
          <w:t>lice</w:t>
        </w:r>
        <w:r>
          <w:rPr>
            <w:lang w:val="en-US"/>
          </w:rPr>
          <w:t xml:space="preserve"> settings: 1 per frame, 1 per MB row, X per frame</w:t>
        </w:r>
        <w:r w:rsidRPr="00214DB6">
          <w:rPr>
            <w:lang w:val="en-US"/>
          </w:rPr>
          <w:t xml:space="preserve"> </w:t>
        </w:r>
      </w:ins>
    </w:p>
    <w:p w14:paraId="71658894" w14:textId="54CEC273" w:rsidR="00600767" w:rsidRDefault="00600767">
      <w:pPr>
        <w:pStyle w:val="B2"/>
        <w:rPr>
          <w:ins w:id="742" w:author="Thomas Stockhammer" w:date="2023-06-26T15:08:00Z"/>
          <w:lang w:val="en-US"/>
        </w:rPr>
        <w:pPrChange w:id="74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4" w:author="Thomas Stockhammer" w:date="2023-06-26T15:10:00Z">
        <w:r>
          <w:rPr>
            <w:lang w:val="en-US"/>
          </w:rPr>
          <w:t>-</w:t>
        </w:r>
        <w:r>
          <w:rPr>
            <w:lang w:val="en-US"/>
          </w:rPr>
          <w:tab/>
        </w:r>
      </w:ins>
      <w:ins w:id="745" w:author="Thomas Stockhammer" w:date="2023-06-26T15:08:00Z">
        <w:r>
          <w:rPr>
            <w:lang w:val="en-US"/>
          </w:rPr>
          <w:t>Intra settings and error resilience: Regular IDR, GDR Pattern, adaptive Intra, feedback based Intra, feedback based predication and ACK-based, feedback-based prediction and NACK based</w:t>
        </w:r>
      </w:ins>
    </w:p>
    <w:p w14:paraId="5F3596A4" w14:textId="646DAC28" w:rsidR="00600767" w:rsidRDefault="00600767">
      <w:pPr>
        <w:pStyle w:val="B2"/>
        <w:rPr>
          <w:ins w:id="746" w:author="Thomas Stockhammer" w:date="2023-06-26T15:08:00Z"/>
          <w:lang w:val="en-US"/>
        </w:rPr>
        <w:pPrChange w:id="74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8" w:author="Thomas Stockhammer" w:date="2023-06-26T15:10:00Z">
        <w:r>
          <w:rPr>
            <w:lang w:val="en-US"/>
          </w:rPr>
          <w:t>-</w:t>
        </w:r>
        <w:r>
          <w:rPr>
            <w:lang w:val="en-US"/>
          </w:rPr>
          <w:tab/>
        </w:r>
      </w:ins>
      <w:ins w:id="749" w:author="Thomas Stockhammer" w:date="2023-06-26T15:08:00Z">
        <w:r>
          <w:rPr>
            <w:lang w:val="en-US"/>
          </w:rPr>
          <w:t>Latency settings: P pictures only, look-ahead units</w:t>
        </w:r>
      </w:ins>
    </w:p>
    <w:p w14:paraId="25E0FB9B" w14:textId="2972B238" w:rsidR="00600767" w:rsidRPr="00214DB6" w:rsidRDefault="00600767">
      <w:pPr>
        <w:pStyle w:val="B2"/>
        <w:rPr>
          <w:ins w:id="750" w:author="Thomas Stockhammer" w:date="2023-06-26T15:08:00Z"/>
          <w:lang w:val="en-US"/>
        </w:rPr>
        <w:pPrChange w:id="75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52" w:author="Thomas Stockhammer" w:date="2023-06-26T15:10:00Z">
        <w:r>
          <w:rPr>
            <w:lang w:val="en-US"/>
          </w:rPr>
          <w:t>-</w:t>
        </w:r>
        <w:r>
          <w:rPr>
            <w:lang w:val="en-US"/>
          </w:rPr>
          <w:tab/>
        </w:r>
      </w:ins>
      <w:ins w:id="753" w:author="Thomas Stockhammer" w:date="2023-06-26T15:08:00Z">
        <w:r>
          <w:rPr>
            <w:lang w:val="en-US"/>
          </w:rPr>
          <w:t>Complexity settings for encoder</w:t>
        </w:r>
      </w:ins>
    </w:p>
    <w:p w14:paraId="43211D9C" w14:textId="1D10E8C4" w:rsidR="00600767" w:rsidRPr="00214DB6" w:rsidRDefault="00600767">
      <w:pPr>
        <w:pStyle w:val="B10"/>
        <w:rPr>
          <w:ins w:id="754" w:author="Thomas Stockhammer" w:date="2023-06-26T15:08:00Z"/>
          <w:lang w:val="en-US"/>
        </w:rPr>
        <w:pPrChange w:id="75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56" w:author="Thomas Stockhammer" w:date="2023-06-26T15:11:00Z">
        <w:r>
          <w:rPr>
            <w:lang w:val="en-US"/>
          </w:rPr>
          <w:t>-</w:t>
        </w:r>
        <w:r>
          <w:rPr>
            <w:lang w:val="en-US"/>
          </w:rPr>
          <w:tab/>
        </w:r>
      </w:ins>
      <w:ins w:id="757" w:author="Thomas Stockhammer" w:date="2023-06-26T15:08:00Z">
        <w:r w:rsidRPr="00214DB6">
          <w:rPr>
            <w:lang w:val="en-US"/>
          </w:rPr>
          <w:t>Content Delivery</w:t>
        </w:r>
      </w:ins>
    </w:p>
    <w:p w14:paraId="6879BB44" w14:textId="6662440E" w:rsidR="00600767" w:rsidRDefault="00600767">
      <w:pPr>
        <w:pStyle w:val="B2"/>
        <w:rPr>
          <w:ins w:id="758" w:author="Thomas Stockhammer" w:date="2023-06-26T15:08:00Z"/>
          <w:lang w:val="en-US"/>
        </w:rPr>
        <w:pPrChange w:id="75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0" w:author="Thomas Stockhammer" w:date="2023-06-26T15:11:00Z">
        <w:r>
          <w:rPr>
            <w:lang w:val="en-US"/>
          </w:rPr>
          <w:t>-</w:t>
        </w:r>
        <w:r>
          <w:rPr>
            <w:lang w:val="en-US"/>
          </w:rPr>
          <w:tab/>
        </w:r>
      </w:ins>
      <w:ins w:id="761" w:author="Thomas Stockhammer" w:date="2023-06-26T15:08:00Z">
        <w:r>
          <w:rPr>
            <w:lang w:val="en-US"/>
          </w:rPr>
          <w:t>Slice to IP mapping: Fragmentation</w:t>
        </w:r>
      </w:ins>
    </w:p>
    <w:p w14:paraId="2112187D" w14:textId="4B772C68" w:rsidR="00600767" w:rsidRDefault="00600767">
      <w:pPr>
        <w:pStyle w:val="B2"/>
        <w:rPr>
          <w:ins w:id="762" w:author="Thomas Stockhammer" w:date="2023-06-26T15:08:00Z"/>
          <w:lang w:val="en-US"/>
        </w:rPr>
        <w:pPrChange w:id="76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4" w:author="Thomas Stockhammer" w:date="2023-06-26T15:11:00Z">
        <w:r>
          <w:rPr>
            <w:lang w:val="en-US"/>
          </w:rPr>
          <w:t>-</w:t>
        </w:r>
        <w:r>
          <w:rPr>
            <w:lang w:val="en-US"/>
          </w:rPr>
          <w:tab/>
        </w:r>
      </w:ins>
      <w:ins w:id="765" w:author="Thomas Stockhammer" w:date="2023-06-26T15:08:00Z">
        <w:r>
          <w:rPr>
            <w:lang w:val="en-US"/>
          </w:rPr>
          <w:t>RTP-based time codes and packet numbering</w:t>
        </w:r>
      </w:ins>
    </w:p>
    <w:p w14:paraId="4E4245C1" w14:textId="4321A5F0" w:rsidR="00600767" w:rsidRDefault="00600767">
      <w:pPr>
        <w:pStyle w:val="B2"/>
        <w:rPr>
          <w:ins w:id="766" w:author="Thomas Stockhammer" w:date="2023-06-26T15:08:00Z"/>
          <w:lang w:val="en-US"/>
        </w:rPr>
        <w:pPrChange w:id="767"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8" w:author="Thomas Stockhammer" w:date="2023-06-26T15:11:00Z">
        <w:r>
          <w:rPr>
            <w:lang w:val="en-US"/>
          </w:rPr>
          <w:t>-</w:t>
        </w:r>
        <w:r>
          <w:rPr>
            <w:lang w:val="en-US"/>
          </w:rPr>
          <w:tab/>
        </w:r>
      </w:ins>
      <w:ins w:id="769" w:author="Thomas Stockhammer" w:date="2023-06-26T15:08:00Z">
        <w:r>
          <w:rPr>
            <w:lang w:val="en-US"/>
          </w:rPr>
          <w:t>RTP/RTCP-based feedback ACK/NACK</w:t>
        </w:r>
      </w:ins>
    </w:p>
    <w:p w14:paraId="5F7AEEDA" w14:textId="7252F030" w:rsidR="00600767" w:rsidRPr="00214DB6" w:rsidRDefault="00600767">
      <w:pPr>
        <w:pStyle w:val="B2"/>
        <w:rPr>
          <w:ins w:id="770" w:author="Thomas Stockhammer" w:date="2023-06-26T15:08:00Z"/>
          <w:lang w:val="en-US"/>
        </w:rPr>
        <w:pPrChange w:id="77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72" w:author="Thomas Stockhammer" w:date="2023-06-26T15:11:00Z">
        <w:r>
          <w:rPr>
            <w:lang w:val="en-US"/>
          </w:rPr>
          <w:t>-</w:t>
        </w:r>
        <w:r>
          <w:rPr>
            <w:lang w:val="en-US"/>
          </w:rPr>
          <w:tab/>
        </w:r>
      </w:ins>
      <w:ins w:id="773" w:author="Thomas Stockhammer" w:date="2023-06-26T15:08:00Z">
        <w:r>
          <w:rPr>
            <w:lang w:val="en-US"/>
          </w:rPr>
          <w:t>RTP/RTCP-based feedback on bitrate</w:t>
        </w:r>
      </w:ins>
    </w:p>
    <w:p w14:paraId="0A2A1710" w14:textId="040451CB" w:rsidR="00600767" w:rsidRDefault="00600767">
      <w:pPr>
        <w:pStyle w:val="B10"/>
        <w:rPr>
          <w:ins w:id="774" w:author="Thomas Stockhammer" w:date="2023-06-26T15:08:00Z"/>
          <w:lang w:val="en-US"/>
        </w:rPr>
        <w:pPrChange w:id="775"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76" w:author="Thomas Stockhammer" w:date="2023-06-26T15:11:00Z">
        <w:r>
          <w:rPr>
            <w:lang w:val="en-US"/>
          </w:rPr>
          <w:t>-</w:t>
        </w:r>
        <w:r>
          <w:rPr>
            <w:lang w:val="en-US"/>
          </w:rPr>
          <w:tab/>
        </w:r>
      </w:ins>
      <w:ins w:id="777" w:author="Thomas Stockhammer" w:date="2023-06-26T15:08:00Z">
        <w:r>
          <w:rPr>
            <w:lang w:val="en-US"/>
          </w:rPr>
          <w:t>5G System/RAN Configuration:</w:t>
        </w:r>
      </w:ins>
    </w:p>
    <w:p w14:paraId="0BC36994" w14:textId="45C984C7" w:rsidR="00600767" w:rsidRDefault="00600767">
      <w:pPr>
        <w:pStyle w:val="B2"/>
        <w:rPr>
          <w:ins w:id="778" w:author="Thomas Stockhammer" w:date="2023-06-26T15:08:00Z"/>
          <w:lang w:val="en-US"/>
        </w:rPr>
        <w:pPrChange w:id="77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80" w:author="Thomas Stockhammer" w:date="2023-06-26T15:11:00Z">
        <w:r>
          <w:rPr>
            <w:lang w:val="en-US"/>
          </w:rPr>
          <w:t>-</w:t>
        </w:r>
        <w:r>
          <w:rPr>
            <w:lang w:val="en-US"/>
          </w:rPr>
          <w:tab/>
        </w:r>
      </w:ins>
      <w:ins w:id="781" w:author="Thomas Stockhammer" w:date="2023-06-26T15:08:00Z">
        <w:r>
          <w:rPr>
            <w:lang w:val="en-US"/>
          </w:rPr>
          <w:t>QoS Settings (5QI): GBR, Latency, Loss Rate</w:t>
        </w:r>
      </w:ins>
    </w:p>
    <w:p w14:paraId="62B5FF0C" w14:textId="16C995B3" w:rsidR="00600767" w:rsidRDefault="00600767">
      <w:pPr>
        <w:pStyle w:val="B2"/>
        <w:rPr>
          <w:ins w:id="782" w:author="Thomas Stockhammer" w:date="2023-06-26T15:08:00Z"/>
          <w:lang w:val="en-US"/>
        </w:rPr>
        <w:pPrChange w:id="78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84" w:author="Thomas Stockhammer" w:date="2023-06-26T15:11:00Z">
        <w:r>
          <w:rPr>
            <w:lang w:val="en-US"/>
          </w:rPr>
          <w:t>-</w:t>
        </w:r>
        <w:r>
          <w:rPr>
            <w:lang w:val="en-US"/>
          </w:rPr>
          <w:tab/>
        </w:r>
      </w:ins>
      <w:ins w:id="785" w:author="Thomas Stockhammer" w:date="2023-06-26T15:08:00Z">
        <w:r>
          <w:rPr>
            <w:lang w:val="en-US"/>
          </w:rPr>
          <w:t>HARQ transmissions, scheduling, etc.</w:t>
        </w:r>
      </w:ins>
    </w:p>
    <w:p w14:paraId="7B06569B" w14:textId="5B2168D3" w:rsidR="00600767" w:rsidRDefault="00600767">
      <w:pPr>
        <w:pStyle w:val="B10"/>
        <w:rPr>
          <w:ins w:id="786" w:author="Thomas Stockhammer" w:date="2023-06-26T15:08:00Z"/>
          <w:lang w:val="en-US"/>
        </w:rPr>
        <w:pPrChange w:id="787"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88" w:author="Thomas Stockhammer" w:date="2023-06-26T15:11:00Z">
        <w:r>
          <w:rPr>
            <w:lang w:val="en-US"/>
          </w:rPr>
          <w:t>-</w:t>
        </w:r>
        <w:r>
          <w:rPr>
            <w:lang w:val="en-US"/>
          </w:rPr>
          <w:tab/>
        </w:r>
      </w:ins>
      <w:ins w:id="789" w:author="Thomas Stockhammer" w:date="2023-06-26T15:08:00Z">
        <w:r>
          <w:rPr>
            <w:lang w:val="en-US"/>
          </w:rPr>
          <w:t>Content Delivery Receiver configuration:</w:t>
        </w:r>
      </w:ins>
    </w:p>
    <w:p w14:paraId="3D35840D" w14:textId="1C23303D" w:rsidR="00600767" w:rsidRDefault="00600767">
      <w:pPr>
        <w:pStyle w:val="B2"/>
        <w:rPr>
          <w:ins w:id="790" w:author="Thomas Stockhammer" w:date="2023-06-26T15:08:00Z"/>
          <w:lang w:val="en-US"/>
        </w:rPr>
        <w:pPrChange w:id="79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2" w:author="Thomas Stockhammer" w:date="2023-06-26T15:11:00Z">
        <w:r>
          <w:rPr>
            <w:lang w:val="en-US"/>
          </w:rPr>
          <w:t>-</w:t>
        </w:r>
        <w:r>
          <w:rPr>
            <w:lang w:val="en-US"/>
          </w:rPr>
          <w:tab/>
        </w:r>
      </w:ins>
      <w:ins w:id="793" w:author="Thomas Stockhammer" w:date="2023-06-26T15:08:00Z">
        <w:r>
          <w:rPr>
            <w:lang w:val="en-US"/>
          </w:rPr>
          <w:t>Loss Detection: sequence numbers</w:t>
        </w:r>
      </w:ins>
    </w:p>
    <w:p w14:paraId="4917B76C" w14:textId="4365C358" w:rsidR="00600767" w:rsidRDefault="00600767">
      <w:pPr>
        <w:pStyle w:val="B2"/>
        <w:rPr>
          <w:ins w:id="794" w:author="Thomas Stockhammer" w:date="2023-06-26T15:08:00Z"/>
          <w:lang w:val="en-US"/>
        </w:rPr>
        <w:pPrChange w:id="79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6" w:author="Thomas Stockhammer" w:date="2023-06-26T15:11:00Z">
        <w:r>
          <w:rPr>
            <w:lang w:val="en-US"/>
          </w:rPr>
          <w:t>-</w:t>
        </w:r>
        <w:r>
          <w:rPr>
            <w:lang w:val="en-US"/>
          </w:rPr>
          <w:tab/>
        </w:r>
      </w:ins>
      <w:ins w:id="797" w:author="Thomas Stockhammer" w:date="2023-06-26T15:08:00Z">
        <w:r>
          <w:rPr>
            <w:lang w:val="en-US"/>
          </w:rPr>
          <w:t>Delay/Latency handling</w:t>
        </w:r>
      </w:ins>
    </w:p>
    <w:p w14:paraId="2DE475C3" w14:textId="6988BCF6" w:rsidR="00600767" w:rsidRDefault="00600767">
      <w:pPr>
        <w:pStyle w:val="B2"/>
        <w:rPr>
          <w:ins w:id="798" w:author="Thomas Stockhammer" w:date="2023-06-26T15:08:00Z"/>
          <w:lang w:val="en-US"/>
        </w:rPr>
        <w:pPrChange w:id="799"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00" w:author="Thomas Stockhammer" w:date="2023-06-26T15:11:00Z">
        <w:r>
          <w:rPr>
            <w:lang w:val="en-US"/>
          </w:rPr>
          <w:t>-</w:t>
        </w:r>
        <w:r>
          <w:rPr>
            <w:lang w:val="en-US"/>
          </w:rPr>
          <w:tab/>
        </w:r>
      </w:ins>
      <w:ins w:id="801" w:author="Thomas Stockhammer" w:date="2023-06-26T15:08:00Z">
        <w:r>
          <w:rPr>
            <w:lang w:val="en-US"/>
          </w:rPr>
          <w:t>Error Resilience</w:t>
        </w:r>
      </w:ins>
    </w:p>
    <w:p w14:paraId="30869747" w14:textId="6CE6309E" w:rsidR="00600767" w:rsidRPr="0050239C" w:rsidRDefault="00600767">
      <w:pPr>
        <w:pStyle w:val="B2"/>
        <w:rPr>
          <w:ins w:id="802" w:author="Thomas Stockhammer" w:date="2023-06-26T15:08:00Z"/>
          <w:lang w:val="en-US"/>
        </w:rPr>
        <w:pPrChange w:id="803"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04" w:author="Thomas Stockhammer" w:date="2023-06-26T15:11:00Z">
        <w:r>
          <w:rPr>
            <w:lang w:val="en-US"/>
          </w:rPr>
          <w:t>-</w:t>
        </w:r>
        <w:r>
          <w:rPr>
            <w:lang w:val="en-US"/>
          </w:rPr>
          <w:tab/>
        </w:r>
      </w:ins>
      <w:ins w:id="805" w:author="Thomas Stockhammer" w:date="2023-06-26T15:08:00Z">
        <w:r>
          <w:rPr>
            <w:lang w:val="en-US"/>
          </w:rPr>
          <w:t xml:space="preserve">ATW </w:t>
        </w:r>
      </w:ins>
    </w:p>
    <w:p w14:paraId="366645AD" w14:textId="10B76624" w:rsidR="00600767" w:rsidRPr="00214DB6" w:rsidRDefault="00600767">
      <w:pPr>
        <w:pStyle w:val="B10"/>
        <w:rPr>
          <w:ins w:id="806" w:author="Thomas Stockhammer" w:date="2023-06-26T15:08:00Z"/>
          <w:lang w:val="en-US"/>
        </w:rPr>
        <w:pPrChange w:id="807"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808" w:author="Thomas Stockhammer" w:date="2023-06-26T15:11:00Z">
        <w:r>
          <w:rPr>
            <w:lang w:val="en-US"/>
          </w:rPr>
          <w:t>-</w:t>
        </w:r>
        <w:r>
          <w:rPr>
            <w:lang w:val="en-US"/>
          </w:rPr>
          <w:tab/>
        </w:r>
      </w:ins>
      <w:ins w:id="809" w:author="Thomas Stockhammer" w:date="2023-06-26T15:08:00Z">
        <w:r w:rsidRPr="00214DB6">
          <w:rPr>
            <w:lang w:val="en-US"/>
          </w:rPr>
          <w:t>Quality</w:t>
        </w:r>
        <w:r>
          <w:rPr>
            <w:lang w:val="en-US"/>
          </w:rPr>
          <w:t xml:space="preserve"> Aspects</w:t>
        </w:r>
      </w:ins>
    </w:p>
    <w:p w14:paraId="0C8BD13F" w14:textId="32264D9D" w:rsidR="00600767" w:rsidRPr="00214DB6" w:rsidRDefault="00600767">
      <w:pPr>
        <w:pStyle w:val="B2"/>
        <w:rPr>
          <w:ins w:id="810" w:author="Thomas Stockhammer" w:date="2023-06-26T15:08:00Z"/>
          <w:lang w:val="en-US"/>
        </w:rPr>
        <w:pPrChange w:id="811"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2" w:author="Thomas Stockhammer" w:date="2023-06-26T15:11:00Z">
        <w:r>
          <w:rPr>
            <w:lang w:val="en-US"/>
          </w:rPr>
          <w:t>-</w:t>
        </w:r>
        <w:r>
          <w:rPr>
            <w:lang w:val="en-US"/>
          </w:rPr>
          <w:tab/>
        </w:r>
      </w:ins>
      <w:ins w:id="813" w:author="Thomas Stockhammer" w:date="2023-06-26T15:08:00Z">
        <w:r>
          <w:rPr>
            <w:lang w:val="en-US"/>
          </w:rPr>
          <w:t>Video quality (encoded)</w:t>
        </w:r>
      </w:ins>
    </w:p>
    <w:p w14:paraId="6AE717BB" w14:textId="7B0B5670" w:rsidR="00600767" w:rsidRDefault="00600767">
      <w:pPr>
        <w:pStyle w:val="B2"/>
        <w:rPr>
          <w:ins w:id="814" w:author="Thomas Stockhammer" w:date="2023-06-26T15:08:00Z"/>
          <w:lang w:val="en-US"/>
        </w:rPr>
        <w:pPrChange w:id="815"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6" w:author="Thomas Stockhammer" w:date="2023-06-26T15:11:00Z">
        <w:r>
          <w:rPr>
            <w:lang w:val="en-US"/>
          </w:rPr>
          <w:lastRenderedPageBreak/>
          <w:t>-</w:t>
        </w:r>
        <w:r>
          <w:rPr>
            <w:lang w:val="en-US"/>
          </w:rPr>
          <w:tab/>
        </w:r>
      </w:ins>
      <w:ins w:id="817" w:author="Thomas Stockhammer" w:date="2023-06-26T15:08:00Z">
        <w:r>
          <w:rPr>
            <w:lang w:val="en-US"/>
          </w:rPr>
          <w:t>Lost data</w:t>
        </w:r>
      </w:ins>
    </w:p>
    <w:p w14:paraId="1F5680A0" w14:textId="58202FEC" w:rsidR="002A716B" w:rsidRPr="00600767" w:rsidRDefault="00600767">
      <w:pPr>
        <w:pStyle w:val="B2"/>
        <w:rPr>
          <w:lang w:val="en-US"/>
          <w:rPrChange w:id="818" w:author="Thomas Stockhammer" w:date="2023-06-26T15:11:00Z">
            <w:rPr>
              <w:rFonts w:cs="Arial"/>
            </w:rPr>
          </w:rPrChange>
        </w:rPr>
        <w:pPrChange w:id="819" w:author="Thomas Stockhammer" w:date="2023-06-26T15:11:00Z">
          <w:pPr>
            <w:pStyle w:val="Heading2"/>
          </w:pPr>
        </w:pPrChange>
      </w:pPr>
      <w:ins w:id="820" w:author="Thomas Stockhammer" w:date="2023-06-26T15:11:00Z">
        <w:r>
          <w:rPr>
            <w:lang w:val="en-US"/>
          </w:rPr>
          <w:t>-</w:t>
        </w:r>
        <w:r>
          <w:rPr>
            <w:lang w:val="en-US"/>
          </w:rPr>
          <w:tab/>
        </w:r>
      </w:ins>
      <w:ins w:id="821" w:author="Thomas Stockhammer" w:date="2023-06-26T15:08:00Z">
        <w:r>
          <w:rPr>
            <w:lang w:val="en-US"/>
          </w:rPr>
          <w:t>immersivenes</w:t>
        </w:r>
      </w:ins>
    </w:p>
    <w:p w14:paraId="57EA6823" w14:textId="5888C9D8" w:rsidR="00E42E2E" w:rsidRPr="00036DD8" w:rsidDel="000013A5" w:rsidRDefault="00E42E2E" w:rsidP="00E42E2E">
      <w:pPr>
        <w:pStyle w:val="EditorsNote"/>
        <w:rPr>
          <w:del w:id="822" w:author="Thomas Stockhammer" w:date="2023-06-26T14:19:00Z"/>
        </w:rPr>
      </w:pPr>
      <w:del w:id="823" w:author="Thomas Stockhammer" w:date="2023-06-26T14:19:00Z">
        <w:r w:rsidDel="000013A5">
          <w:delText>Editor’s Note: add the agreed information from permanent document</w:delText>
        </w:r>
      </w:del>
    </w:p>
    <w:p w14:paraId="56A9FE86" w14:textId="6D5F96AF" w:rsidR="00E42E2E" w:rsidRDefault="00D37B9B" w:rsidP="00E42E2E">
      <w:pPr>
        <w:pStyle w:val="Heading2"/>
        <w:rPr>
          <w:ins w:id="824" w:author="Thomas Stockhammer" w:date="2023-06-26T15:13:00Z"/>
        </w:rPr>
      </w:pPr>
      <w:bookmarkStart w:id="825" w:name="_Toc135638366"/>
      <w:r>
        <w:t>7</w:t>
      </w:r>
      <w:r w:rsidR="00E42E2E">
        <w:t>.3</w:t>
      </w:r>
      <w:r w:rsidR="00E42E2E">
        <w:tab/>
        <w:t>Simulation System</w:t>
      </w:r>
      <w:bookmarkEnd w:id="825"/>
    </w:p>
    <w:p w14:paraId="587BF995" w14:textId="01317DCD" w:rsidR="00C84D9F" w:rsidRDefault="00C84D9F" w:rsidP="00C84D9F">
      <w:pPr>
        <w:rPr>
          <w:ins w:id="826" w:author="Thomas Stockhammer" w:date="2023-06-26T15:18:00Z"/>
        </w:rPr>
      </w:pPr>
      <w:ins w:id="827" w:author="Thomas Stockhammer" w:date="2023-06-26T15:18:00Z">
        <w:r>
          <w:t xml:space="preserve">Figure </w:t>
        </w:r>
      </w:ins>
      <w:ins w:id="828" w:author="Thomas Stockhammer" w:date="2023-06-26T15:19:00Z">
        <w:r>
          <w:t>7</w:t>
        </w:r>
      </w:ins>
      <w:ins w:id="829" w:author="Thomas Stockhammer" w:date="2023-06-26T15:18:00Z">
        <w:r>
          <w:t xml:space="preserve">.3-1 shows the simulation system used for </w:t>
        </w:r>
      </w:ins>
      <w:ins w:id="830" w:author="Thomas Stockhammer" w:date="2023-06-26T15:19:00Z">
        <w:r>
          <w:t>Cloud gaming</w:t>
        </w:r>
      </w:ins>
      <w:ins w:id="831" w:author="Thomas Stockhammer" w:date="2023-06-26T15:18:00Z">
        <w:r>
          <w:t xml:space="preserve"> based on the architecture in Figure 5.2.1-1. The following instantiation is provided: </w:t>
        </w:r>
      </w:ins>
    </w:p>
    <w:p w14:paraId="2722C044" w14:textId="54283A03" w:rsidR="00C84D9F" w:rsidRDefault="00C84D9F" w:rsidP="00C84D9F">
      <w:pPr>
        <w:pStyle w:val="B10"/>
        <w:numPr>
          <w:ilvl w:val="0"/>
          <w:numId w:val="6"/>
        </w:numPr>
        <w:rPr>
          <w:ins w:id="832" w:author="Thomas Stockhammer" w:date="2023-06-26T15:18:00Z"/>
        </w:rPr>
      </w:pPr>
      <w:ins w:id="833" w:author="Thomas Stockhammer" w:date="2023-06-26T15:19:00Z">
        <w:r>
          <w:t>Single</w:t>
        </w:r>
      </w:ins>
      <w:ins w:id="834" w:author="Thomas Stockhammer" w:date="2023-06-26T15:18:00Z">
        <w:r>
          <w:t xml:space="preserve"> S-Traces </w:t>
        </w:r>
      </w:ins>
      <w:ins w:id="835" w:author="Thomas Stockhammer" w:date="2023-06-26T15:19:00Z">
        <w:r>
          <w:t>is</w:t>
        </w:r>
      </w:ins>
      <w:ins w:id="836" w:author="Thomas Stockhammer" w:date="2023-06-26T15:18:00Z">
        <w:r>
          <w:t xml:space="preserve"> generated to address a video output </w:t>
        </w:r>
      </w:ins>
      <w:ins w:id="837" w:author="Thomas Stockhammer" w:date="2023-06-26T15:19:00Z">
        <w:r>
          <w:t>for a screen</w:t>
        </w:r>
      </w:ins>
    </w:p>
    <w:p w14:paraId="7B36C332" w14:textId="77777777" w:rsidR="00C84D9F" w:rsidRDefault="00C84D9F" w:rsidP="00C84D9F">
      <w:pPr>
        <w:pStyle w:val="B10"/>
        <w:numPr>
          <w:ilvl w:val="0"/>
          <w:numId w:val="6"/>
        </w:numPr>
        <w:rPr>
          <w:ins w:id="838" w:author="Thomas Stockhammer" w:date="2023-06-26T15:18:00Z"/>
        </w:rPr>
      </w:pPr>
      <w:ins w:id="839" w:author="Thomas Stockhammer" w:date="2023-06-26T15:18:00Z">
        <w:r>
          <w:t>No feedback on video encoding or content delivery is considered</w:t>
        </w:r>
      </w:ins>
    </w:p>
    <w:p w14:paraId="7EEB54D7" w14:textId="63DA2543" w:rsidR="00C84D9F" w:rsidRDefault="008B68DF" w:rsidP="00C84D9F">
      <w:pPr>
        <w:pStyle w:val="TF"/>
        <w:rPr>
          <w:ins w:id="840" w:author="Thomas Stockhammer" w:date="2023-06-26T15:18:00Z"/>
        </w:rPr>
      </w:pPr>
      <w:ins w:id="841" w:author="Thomas Stockhammer" w:date="2023-06-26T15:18:00Z">
        <w:r>
          <w:object w:dxaOrig="19320" w:dyaOrig="11025" w14:anchorId="67A8F997">
            <v:shape id="_x0000_i1036" type="#_x0000_t75" style="width:483pt;height:276.2pt" o:ole="">
              <v:imagedata r:id="rId50" o:title=""/>
            </v:shape>
            <o:OLEObject Type="Embed" ProgID="Visio.Drawing.15" ShapeID="_x0000_i1036" DrawAspect="Content" ObjectID="_1751721476" r:id="rId51"/>
          </w:object>
        </w:r>
      </w:ins>
    </w:p>
    <w:p w14:paraId="55780607" w14:textId="34B4A56A" w:rsidR="00715FED" w:rsidRPr="00715FED" w:rsidRDefault="00C84D9F">
      <w:pPr>
        <w:pStyle w:val="TF"/>
        <w:pPrChange w:id="842" w:author="Thomas Stockhammer" w:date="2023-06-26T15:19:00Z">
          <w:pPr>
            <w:pStyle w:val="Heading2"/>
          </w:pPr>
        </w:pPrChange>
      </w:pPr>
      <w:ins w:id="843" w:author="Thomas Stockhammer" w:date="2023-06-26T15:18:00Z">
        <w:r>
          <w:t xml:space="preserve">Figure </w:t>
        </w:r>
      </w:ins>
      <w:ins w:id="844" w:author="Thomas Stockhammer" w:date="2023-06-26T15:19:00Z">
        <w:r>
          <w:t>7</w:t>
        </w:r>
      </w:ins>
      <w:ins w:id="845" w:author="Thomas Stockhammer" w:date="2023-06-26T15:18:00Z">
        <w:r>
          <w:t xml:space="preserve">.3-1 </w:t>
        </w:r>
      </w:ins>
      <w:ins w:id="846" w:author="Thomas Stockhammer" w:date="2023-06-26T15:19:00Z">
        <w:r>
          <w:t>Cloud Gaming</w:t>
        </w:r>
      </w:ins>
      <w:ins w:id="847" w:author="Thomas Stockhammer" w:date="2023-06-26T15:18:00Z">
        <w:r>
          <w:t xml:space="preserve"> Simulation System</w:t>
        </w:r>
      </w:ins>
    </w:p>
    <w:p w14:paraId="52964587" w14:textId="178C9AF6" w:rsidR="00E42E2E" w:rsidRPr="00036DD8" w:rsidDel="0070167E" w:rsidRDefault="00E42E2E" w:rsidP="00E42E2E">
      <w:pPr>
        <w:pStyle w:val="EditorsNote"/>
        <w:rPr>
          <w:del w:id="848" w:author="Thomas Stockhammer" w:date="2023-06-26T15:13:00Z"/>
        </w:rPr>
      </w:pPr>
      <w:del w:id="849" w:author="Thomas Stockhammer" w:date="2023-06-26T15:13:00Z">
        <w:r w:rsidDel="0070167E">
          <w:delText>Editor’s Note: add the agreed information from permanent document</w:delText>
        </w:r>
      </w:del>
    </w:p>
    <w:p w14:paraId="69F626A1" w14:textId="4DDA6A7C" w:rsidR="00E42E2E" w:rsidRDefault="00D37B9B" w:rsidP="00E42E2E">
      <w:pPr>
        <w:pStyle w:val="Heading2"/>
        <w:rPr>
          <w:ins w:id="850" w:author="Thomas Stockhammer" w:date="2023-06-26T15:21:00Z"/>
        </w:rPr>
      </w:pPr>
      <w:bookmarkStart w:id="851" w:name="_Toc135638367"/>
      <w:r>
        <w:t>7</w:t>
      </w:r>
      <w:r w:rsidR="00E42E2E">
        <w:t>.4</w:t>
      </w:r>
      <w:r w:rsidR="00E42E2E">
        <w:tab/>
        <w:t>Recommended Configurations</w:t>
      </w:r>
      <w:bookmarkEnd w:id="851"/>
    </w:p>
    <w:p w14:paraId="39C73F52" w14:textId="249ED156" w:rsidR="00570CD9" w:rsidRDefault="00570CD9" w:rsidP="00570CD9">
      <w:pPr>
        <w:rPr>
          <w:ins w:id="852" w:author="Thomas Stockhammer" w:date="2023-06-26T15:21:00Z"/>
          <w:lang w:val="en-US"/>
        </w:rPr>
      </w:pPr>
      <w:ins w:id="853" w:author="Thomas Stockhammer" w:date="2023-06-26T15:21:00Z">
        <w:r>
          <w:rPr>
            <w:lang w:val="en-US"/>
          </w:rPr>
          <w:t xml:space="preserve">The following parameters are </w:t>
        </w:r>
      </w:ins>
      <w:ins w:id="854" w:author="Thomas Stockhammer" w:date="2023-06-26T15:22:00Z">
        <w:r w:rsidR="00BA74F7">
          <w:rPr>
            <w:lang w:val="en-US"/>
          </w:rPr>
          <w:t>considered</w:t>
        </w:r>
      </w:ins>
      <w:ins w:id="855" w:author="Thomas Stockhammer" w:date="2023-06-26T15:21:00Z">
        <w:r>
          <w:rPr>
            <w:lang w:val="en-US"/>
          </w:rPr>
          <w:t>:</w:t>
        </w:r>
      </w:ins>
    </w:p>
    <w:p w14:paraId="2BD4EC8E" w14:textId="77777777" w:rsidR="00570CD9" w:rsidRDefault="00570CD9" w:rsidP="00570CD9">
      <w:pPr>
        <w:numPr>
          <w:ilvl w:val="0"/>
          <w:numId w:val="362"/>
        </w:numPr>
        <w:overflowPunct w:val="0"/>
        <w:autoSpaceDE w:val="0"/>
        <w:autoSpaceDN w:val="0"/>
        <w:adjustRightInd w:val="0"/>
        <w:textAlignment w:val="baseline"/>
        <w:rPr>
          <w:ins w:id="856" w:author="Thomas Stockhammer" w:date="2023-06-26T15:21:00Z"/>
          <w:lang w:val="en-US"/>
        </w:rPr>
      </w:pPr>
      <w:ins w:id="857" w:author="Thomas Stockhammer" w:date="2023-06-26T15:21:00Z">
        <w:r>
          <w:rPr>
            <w:lang w:val="en-US"/>
          </w:rPr>
          <w:t xml:space="preserve">Content Model: </w:t>
        </w:r>
      </w:ins>
    </w:p>
    <w:p w14:paraId="2283CD2B" w14:textId="77777777" w:rsidR="00570CD9" w:rsidRDefault="00570CD9" w:rsidP="00570CD9">
      <w:pPr>
        <w:numPr>
          <w:ilvl w:val="1"/>
          <w:numId w:val="362"/>
        </w:numPr>
        <w:overflowPunct w:val="0"/>
        <w:autoSpaceDE w:val="0"/>
        <w:autoSpaceDN w:val="0"/>
        <w:adjustRightInd w:val="0"/>
        <w:textAlignment w:val="baseline"/>
        <w:rPr>
          <w:ins w:id="858" w:author="Thomas Stockhammer" w:date="2023-06-26T15:21:00Z"/>
          <w:lang w:val="en-US"/>
        </w:rPr>
      </w:pPr>
      <w:ins w:id="859" w:author="Thomas Stockhammer" w:date="2023-06-26T15:21:00Z">
        <w:r>
          <w:rPr>
            <w:lang w:val="en-US"/>
          </w:rPr>
          <w:t>Game output with 1920 x 1080 and 4096 x 2048 at 60fps.</w:t>
        </w:r>
      </w:ins>
    </w:p>
    <w:p w14:paraId="3562AC56" w14:textId="77777777" w:rsidR="00570CD9" w:rsidRPr="00D837C9" w:rsidRDefault="00570CD9" w:rsidP="00570CD9">
      <w:pPr>
        <w:numPr>
          <w:ilvl w:val="1"/>
          <w:numId w:val="362"/>
        </w:numPr>
        <w:overflowPunct w:val="0"/>
        <w:autoSpaceDE w:val="0"/>
        <w:autoSpaceDN w:val="0"/>
        <w:adjustRightInd w:val="0"/>
        <w:textAlignment w:val="baseline"/>
        <w:rPr>
          <w:ins w:id="860" w:author="Thomas Stockhammer" w:date="2023-06-26T15:21:00Z"/>
          <w:lang w:val="en-US"/>
        </w:rPr>
      </w:pPr>
      <w:ins w:id="861" w:author="Thomas Stockhammer" w:date="2023-06-26T15:21:00Z">
        <w:r>
          <w:rPr>
            <w:lang w:val="en-US"/>
          </w:rPr>
          <w:t xml:space="preserve">Content and Trace Preview is here: </w:t>
        </w:r>
      </w:ins>
    </w:p>
    <w:p w14:paraId="257A1E2F" w14:textId="77777777" w:rsidR="00570CD9" w:rsidRPr="00BA74F7" w:rsidRDefault="00570CD9" w:rsidP="00570CD9">
      <w:pPr>
        <w:numPr>
          <w:ilvl w:val="2"/>
          <w:numId w:val="362"/>
        </w:numPr>
        <w:overflowPunct w:val="0"/>
        <w:autoSpaceDE w:val="0"/>
        <w:autoSpaceDN w:val="0"/>
        <w:adjustRightInd w:val="0"/>
        <w:textAlignment w:val="baseline"/>
        <w:rPr>
          <w:ins w:id="862" w:author="Thomas Stockhammer" w:date="2023-06-26T15:21:00Z"/>
          <w:lang w:val="en-US"/>
          <w:rPrChange w:id="863" w:author="Thomas Stockhammer" w:date="2023-06-26T15:22:00Z">
            <w:rPr>
              <w:ins w:id="864" w:author="Thomas Stockhammer" w:date="2023-06-26T15:21:00Z"/>
              <w:highlight w:val="yellow"/>
              <w:lang w:val="en-US"/>
            </w:rPr>
          </w:rPrChange>
        </w:rPr>
      </w:pPr>
      <w:ins w:id="865" w:author="Thomas Stockhammer" w:date="2023-06-26T15:21:00Z">
        <w:r w:rsidRPr="00BA74F7">
          <w:rPr>
            <w:rPrChange w:id="866" w:author="Thomas Stockhammer" w:date="2023-06-26T15:22:00Z">
              <w:rPr>
                <w:highlight w:val="yellow"/>
              </w:rPr>
            </w:rPrChange>
          </w:rPr>
          <w:t>Baolei HD (to be produced)</w:t>
        </w:r>
      </w:ins>
    </w:p>
    <w:p w14:paraId="58E4BABA" w14:textId="77777777" w:rsidR="00570CD9" w:rsidRPr="00BA74F7" w:rsidRDefault="00570CD9" w:rsidP="00570CD9">
      <w:pPr>
        <w:numPr>
          <w:ilvl w:val="2"/>
          <w:numId w:val="362"/>
        </w:numPr>
        <w:overflowPunct w:val="0"/>
        <w:autoSpaceDE w:val="0"/>
        <w:autoSpaceDN w:val="0"/>
        <w:adjustRightInd w:val="0"/>
        <w:textAlignment w:val="baseline"/>
        <w:rPr>
          <w:ins w:id="867" w:author="Thomas Stockhammer" w:date="2023-06-26T15:21:00Z"/>
          <w:lang w:val="en-US"/>
          <w:rPrChange w:id="868" w:author="Thomas Stockhammer" w:date="2023-06-26T15:22:00Z">
            <w:rPr>
              <w:ins w:id="869" w:author="Thomas Stockhammer" w:date="2023-06-26T15:21:00Z"/>
              <w:highlight w:val="yellow"/>
              <w:lang w:val="en-US"/>
            </w:rPr>
          </w:rPrChange>
        </w:rPr>
      </w:pPr>
      <w:ins w:id="870" w:author="Thomas Stockhammer" w:date="2023-06-26T15:21:00Z">
        <w:r w:rsidRPr="00BA74F7">
          <w:rPr>
            <w:rPrChange w:id="871" w:author="Thomas Stockhammer" w:date="2023-06-26T15:22:00Z">
              <w:rPr>
                <w:highlight w:val="yellow"/>
              </w:rPr>
            </w:rPrChange>
          </w:rPr>
          <w:t>Baolei 4K (to be produced)</w:t>
        </w:r>
      </w:ins>
    </w:p>
    <w:p w14:paraId="59DC609D" w14:textId="77777777" w:rsidR="00570CD9" w:rsidRPr="003523E0" w:rsidRDefault="00570CD9" w:rsidP="00570CD9">
      <w:pPr>
        <w:numPr>
          <w:ilvl w:val="1"/>
          <w:numId w:val="362"/>
        </w:numPr>
        <w:overflowPunct w:val="0"/>
        <w:autoSpaceDE w:val="0"/>
        <w:autoSpaceDN w:val="0"/>
        <w:adjustRightInd w:val="0"/>
        <w:textAlignment w:val="baseline"/>
        <w:rPr>
          <w:ins w:id="872" w:author="Thomas Stockhammer" w:date="2023-06-26T15:21:00Z"/>
          <w:lang w:val="en-US"/>
        </w:rPr>
      </w:pPr>
      <w:ins w:id="873" w:author="Thomas Stockhammer" w:date="2023-06-26T15:21:00Z">
        <w:r>
          <w:t>No audio</w:t>
        </w:r>
      </w:ins>
    </w:p>
    <w:p w14:paraId="76734837" w14:textId="77777777" w:rsidR="00570CD9" w:rsidRPr="00F07D17" w:rsidRDefault="00570CD9" w:rsidP="00570CD9">
      <w:pPr>
        <w:numPr>
          <w:ilvl w:val="0"/>
          <w:numId w:val="362"/>
        </w:numPr>
        <w:overflowPunct w:val="0"/>
        <w:autoSpaceDE w:val="0"/>
        <w:autoSpaceDN w:val="0"/>
        <w:adjustRightInd w:val="0"/>
        <w:textAlignment w:val="baseline"/>
        <w:rPr>
          <w:ins w:id="874" w:author="Thomas Stockhammer" w:date="2023-06-26T15:21:00Z"/>
          <w:lang w:val="en-US"/>
        </w:rPr>
      </w:pPr>
      <w:ins w:id="875" w:author="Thomas Stockhammer" w:date="2023-06-26T15:21:00Z">
        <w:r>
          <w:t>Encoding Model</w:t>
        </w:r>
      </w:ins>
    </w:p>
    <w:p w14:paraId="3FA65660" w14:textId="02961C57" w:rsidR="00570CD9" w:rsidRDefault="00570CD9" w:rsidP="00570CD9">
      <w:pPr>
        <w:numPr>
          <w:ilvl w:val="1"/>
          <w:numId w:val="362"/>
        </w:numPr>
        <w:overflowPunct w:val="0"/>
        <w:autoSpaceDE w:val="0"/>
        <w:autoSpaceDN w:val="0"/>
        <w:adjustRightInd w:val="0"/>
        <w:textAlignment w:val="baseline"/>
        <w:rPr>
          <w:ins w:id="876" w:author="Thomas Stockhammer" w:date="2023-06-26T15:21:00Z"/>
          <w:lang w:val="en-US"/>
        </w:rPr>
      </w:pPr>
      <w:ins w:id="877" w:author="Thomas Stockhammer" w:date="2023-06-26T15:21:00Z">
        <w:r>
          <w:rPr>
            <w:lang w:val="en-US"/>
          </w:rPr>
          <w:lastRenderedPageBreak/>
          <w:t>HEVC encoding model as defined in</w:t>
        </w:r>
      </w:ins>
      <w:ins w:id="878" w:author="Thomas Stockhammer" w:date="2023-06-26T15:22:00Z">
        <w:r w:rsidR="00BA74F7">
          <w:rPr>
            <w:lang w:val="en-US"/>
          </w:rPr>
          <w:t xml:space="preserve"> 5.6</w:t>
        </w:r>
      </w:ins>
    </w:p>
    <w:p w14:paraId="6B4C6608" w14:textId="77777777" w:rsidR="00570CD9" w:rsidRDefault="00570CD9" w:rsidP="00570CD9">
      <w:pPr>
        <w:numPr>
          <w:ilvl w:val="1"/>
          <w:numId w:val="362"/>
        </w:numPr>
        <w:overflowPunct w:val="0"/>
        <w:autoSpaceDE w:val="0"/>
        <w:autoSpaceDN w:val="0"/>
        <w:adjustRightInd w:val="0"/>
        <w:textAlignment w:val="baseline"/>
        <w:rPr>
          <w:ins w:id="879" w:author="Thomas Stockhammer" w:date="2023-06-26T15:21:00Z"/>
          <w:lang w:val="en-US"/>
        </w:rPr>
      </w:pPr>
      <w:ins w:id="880" w:author="Thomas Stockhammer" w:date="2023-06-26T15:21:00Z">
        <w:r>
          <w:rPr>
            <w:lang w:val="en-US"/>
          </w:rPr>
          <w:t>Pre-encoding delay: Encoder pre-delay is varying between 10 to 20ms</w:t>
        </w:r>
      </w:ins>
    </w:p>
    <w:p w14:paraId="6CF333D8" w14:textId="77777777" w:rsidR="00570CD9" w:rsidRDefault="00570CD9" w:rsidP="00570CD9">
      <w:pPr>
        <w:numPr>
          <w:ilvl w:val="1"/>
          <w:numId w:val="362"/>
        </w:numPr>
        <w:overflowPunct w:val="0"/>
        <w:autoSpaceDE w:val="0"/>
        <w:autoSpaceDN w:val="0"/>
        <w:adjustRightInd w:val="0"/>
        <w:textAlignment w:val="baseline"/>
        <w:rPr>
          <w:ins w:id="881" w:author="Thomas Stockhammer" w:date="2023-06-26T15:21:00Z"/>
          <w:lang w:val="en-US"/>
        </w:rPr>
      </w:pPr>
      <w:ins w:id="882" w:author="Thomas Stockhammer" w:date="2023-06-26T15:21:00Z">
        <w:r>
          <w:rPr>
            <w:lang w:val="en-US"/>
          </w:rPr>
          <w:t>Encoding delay is modelled to vary with truncated Gaussian</w:t>
        </w:r>
      </w:ins>
    </w:p>
    <w:p w14:paraId="4918D7E2" w14:textId="77777777" w:rsidR="00570CD9" w:rsidRPr="00F07D17" w:rsidRDefault="00570CD9" w:rsidP="00570CD9">
      <w:pPr>
        <w:numPr>
          <w:ilvl w:val="0"/>
          <w:numId w:val="362"/>
        </w:numPr>
        <w:overflowPunct w:val="0"/>
        <w:autoSpaceDE w:val="0"/>
        <w:autoSpaceDN w:val="0"/>
        <w:adjustRightInd w:val="0"/>
        <w:textAlignment w:val="baseline"/>
        <w:rPr>
          <w:ins w:id="883" w:author="Thomas Stockhammer" w:date="2023-06-26T15:21:00Z"/>
          <w:lang w:val="en-US"/>
        </w:rPr>
      </w:pPr>
      <w:ins w:id="884" w:author="Thomas Stockhammer" w:date="2023-06-26T15:21:00Z">
        <w:r>
          <w:rPr>
            <w:lang w:val="en-US"/>
          </w:rPr>
          <w:t>Content Delivery Model</w:t>
        </w:r>
      </w:ins>
    </w:p>
    <w:p w14:paraId="591EE107" w14:textId="77777777" w:rsidR="00570CD9" w:rsidRDefault="00570CD9" w:rsidP="00570CD9">
      <w:pPr>
        <w:numPr>
          <w:ilvl w:val="1"/>
          <w:numId w:val="362"/>
        </w:numPr>
        <w:overflowPunct w:val="0"/>
        <w:autoSpaceDE w:val="0"/>
        <w:autoSpaceDN w:val="0"/>
        <w:adjustRightInd w:val="0"/>
        <w:textAlignment w:val="baseline"/>
        <w:rPr>
          <w:ins w:id="885" w:author="Thomas Stockhammer" w:date="2023-06-26T15:21:00Z"/>
          <w:lang w:val="en-US"/>
        </w:rPr>
      </w:pPr>
      <w:ins w:id="886" w:author="Thomas Stockhammer" w:date="2023-06-26T15:21:00Z">
        <w:r>
          <w:rPr>
            <w:lang w:val="en-US"/>
          </w:rPr>
          <w:t xml:space="preserve">Edge/Cloud to gNB bitrate is 1.5 media bitrate </w:t>
        </w:r>
      </w:ins>
    </w:p>
    <w:p w14:paraId="10ABA0EA" w14:textId="77777777" w:rsidR="00570CD9" w:rsidRDefault="00570CD9" w:rsidP="00570CD9">
      <w:pPr>
        <w:numPr>
          <w:ilvl w:val="0"/>
          <w:numId w:val="362"/>
        </w:numPr>
        <w:overflowPunct w:val="0"/>
        <w:autoSpaceDE w:val="0"/>
        <w:autoSpaceDN w:val="0"/>
        <w:adjustRightInd w:val="0"/>
        <w:textAlignment w:val="baseline"/>
        <w:rPr>
          <w:ins w:id="887" w:author="Thomas Stockhammer" w:date="2023-06-26T15:21:00Z"/>
          <w:lang w:val="en-US"/>
        </w:rPr>
      </w:pPr>
      <w:ins w:id="888" w:author="Thomas Stockhammer" w:date="2023-06-26T15:21:00Z">
        <w:r>
          <w:rPr>
            <w:lang w:val="en-US"/>
          </w:rPr>
          <w:t>Delivery receiver</w:t>
        </w:r>
      </w:ins>
    </w:p>
    <w:p w14:paraId="2348DC8B" w14:textId="77777777" w:rsidR="00570CD9" w:rsidRDefault="00570CD9" w:rsidP="00570CD9">
      <w:pPr>
        <w:numPr>
          <w:ilvl w:val="1"/>
          <w:numId w:val="362"/>
        </w:numPr>
        <w:overflowPunct w:val="0"/>
        <w:autoSpaceDE w:val="0"/>
        <w:autoSpaceDN w:val="0"/>
        <w:adjustRightInd w:val="0"/>
        <w:textAlignment w:val="baseline"/>
        <w:rPr>
          <w:ins w:id="889" w:author="Thomas Stockhammer" w:date="2023-06-26T15:21:00Z"/>
          <w:lang w:val="en-US"/>
        </w:rPr>
      </w:pPr>
      <w:ins w:id="890" w:author="Thomas Stockhammer" w:date="2023-06-26T15:21:00Z">
        <w:r>
          <w:rPr>
            <w:lang w:val="en-US"/>
          </w:rPr>
          <w:t>Slice loss model (1 lost packets per slice results in slice loss)</w:t>
        </w:r>
      </w:ins>
    </w:p>
    <w:p w14:paraId="3D41886E" w14:textId="77777777" w:rsidR="00570CD9" w:rsidRPr="00F07D17" w:rsidRDefault="00570CD9" w:rsidP="00570CD9">
      <w:pPr>
        <w:numPr>
          <w:ilvl w:val="1"/>
          <w:numId w:val="362"/>
        </w:numPr>
        <w:overflowPunct w:val="0"/>
        <w:autoSpaceDE w:val="0"/>
        <w:autoSpaceDN w:val="0"/>
        <w:adjustRightInd w:val="0"/>
        <w:textAlignment w:val="baseline"/>
        <w:rPr>
          <w:ins w:id="891" w:author="Thomas Stockhammer" w:date="2023-06-26T15:21:00Z"/>
          <w:lang w:val="en-US"/>
        </w:rPr>
      </w:pPr>
      <w:ins w:id="892" w:author="Thomas Stockhammer" w:date="2023-06-26T15:21:00Z">
        <w:r>
          <w:rPr>
            <w:lang w:val="en-US"/>
          </w:rPr>
          <w:t>Maximum latency for slice: 80ms (see TR 26.928, clause 4 and 6.2.5.1)</w:t>
        </w:r>
      </w:ins>
    </w:p>
    <w:p w14:paraId="161BA5D3" w14:textId="30F7FA85" w:rsidR="00570CD9" w:rsidRDefault="00570CD9" w:rsidP="00570CD9">
      <w:pPr>
        <w:rPr>
          <w:ins w:id="893" w:author="Thomas Stockhammer" w:date="2023-07-24T15:18:00Z"/>
          <w:lang w:val="en-US"/>
        </w:rPr>
      </w:pPr>
      <w:ins w:id="894" w:author="Thomas Stockhammer" w:date="2023-06-26T15:21:00Z">
        <w:r>
          <w:rPr>
            <w:lang w:val="en-US"/>
          </w:rPr>
          <w:t>Beyond the above, the configuration</w:t>
        </w:r>
      </w:ins>
      <w:ins w:id="895" w:author="Thomas Stockhammer" w:date="2023-07-24T15:18:00Z">
        <w:r w:rsidR="00124797">
          <w:rPr>
            <w:lang w:val="en-US"/>
          </w:rPr>
          <w:t xml:space="preserve"> options provided in </w:t>
        </w:r>
        <w:r w:rsidR="00346227">
          <w:rPr>
            <w:lang w:val="en-US"/>
          </w:rPr>
          <w:t xml:space="preserve">Table </w:t>
        </w:r>
      </w:ins>
      <w:ins w:id="896" w:author="Thomas Stockhammer" w:date="2023-07-24T15:19:00Z">
        <w:r w:rsidR="00346227">
          <w:rPr>
            <w:lang w:val="en-US"/>
          </w:rPr>
          <w:t>7.4-1</w:t>
        </w:r>
      </w:ins>
      <w:ins w:id="897" w:author="Thomas Stockhammer" w:date="2023-07-24T15:18:00Z">
        <w:r w:rsidR="00346227">
          <w:rPr>
            <w:lang w:val="en-US"/>
          </w:rPr>
          <w:t xml:space="preserve"> </w:t>
        </w:r>
      </w:ins>
      <w:ins w:id="898" w:author="Thomas Stockhammer" w:date="2023-06-26T15:21:00Z">
        <w:r>
          <w:rPr>
            <w:lang w:val="en-US"/>
          </w:rPr>
          <w:t xml:space="preserve">are recommended with priority according to order. </w:t>
        </w:r>
      </w:ins>
    </w:p>
    <w:p w14:paraId="07C5FFE7" w14:textId="19805B8E" w:rsidR="00346227" w:rsidRPr="00346227" w:rsidRDefault="00346227" w:rsidP="00346227">
      <w:pPr>
        <w:pStyle w:val="TH"/>
        <w:rPr>
          <w:ins w:id="899" w:author="Thomas Stockhammer" w:date="2023-06-26T15:21:00Z"/>
          <w:rPrChange w:id="900" w:author="Thomas Stockhammer" w:date="2023-07-24T15:18:00Z">
            <w:rPr>
              <w:ins w:id="901" w:author="Thomas Stockhammer" w:date="2023-06-26T15:21:00Z"/>
              <w:lang w:val="en-US"/>
            </w:rPr>
          </w:rPrChange>
        </w:rPr>
        <w:pPrChange w:id="902" w:author="Thomas Stockhammer" w:date="2023-07-24T15:18:00Z">
          <w:pPr/>
        </w:pPrChange>
      </w:pPr>
      <w:ins w:id="903" w:author="Thomas Stockhammer" w:date="2023-07-24T15:18:00Z">
        <w:r>
          <w:t>Table 7.</w:t>
        </w:r>
        <w:r>
          <w:t>4</w:t>
        </w:r>
        <w:r>
          <w:t>-1 Online Gaming source properties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rPr>
          <w:ins w:id="904" w:author="Thomas Stockhammer" w:date="2023-06-26T15:21:00Z"/>
        </w:trPr>
        <w:tc>
          <w:tcPr>
            <w:tcW w:w="0" w:type="auto"/>
            <w:shd w:val="clear" w:color="auto" w:fill="auto"/>
          </w:tcPr>
          <w:p w14:paraId="3DB55C87" w14:textId="77777777" w:rsidR="00570CD9" w:rsidRPr="003637E8" w:rsidRDefault="00570CD9" w:rsidP="00124797">
            <w:pPr>
              <w:pStyle w:val="NO"/>
              <w:spacing w:after="0"/>
              <w:rPr>
                <w:ins w:id="905" w:author="Thomas Stockhammer" w:date="2023-06-26T15:21:00Z"/>
              </w:rPr>
              <w:pPrChange w:id="906" w:author="Thomas Stockhammer" w:date="2023-07-24T15:18:00Z">
                <w:pPr>
                  <w:pStyle w:val="BodyTextfirstgraph"/>
                </w:pPr>
              </w:pPrChange>
            </w:pPr>
            <w:ins w:id="907" w:author="Thomas Stockhammer" w:date="2023-06-26T15:21:00Z">
              <w:r w:rsidRPr="000F57E0">
                <w:t>Conf</w:t>
              </w:r>
              <w:r w:rsidRPr="003637E8">
                <w:t>iguration</w:t>
              </w:r>
            </w:ins>
          </w:p>
        </w:tc>
        <w:tc>
          <w:tcPr>
            <w:tcW w:w="0" w:type="auto"/>
            <w:shd w:val="clear" w:color="auto" w:fill="auto"/>
          </w:tcPr>
          <w:p w14:paraId="71AB8ED1" w14:textId="77777777" w:rsidR="00570CD9" w:rsidRPr="003637E8" w:rsidRDefault="00570CD9" w:rsidP="00124797">
            <w:pPr>
              <w:pStyle w:val="NO"/>
              <w:spacing w:after="0"/>
              <w:rPr>
                <w:ins w:id="908" w:author="Thomas Stockhammer" w:date="2023-06-26T15:21:00Z"/>
              </w:rPr>
              <w:pPrChange w:id="909" w:author="Thomas Stockhammer" w:date="2023-07-24T15:18:00Z">
                <w:pPr>
                  <w:pStyle w:val="BodyTextfirstgraph"/>
                </w:pPr>
              </w:pPrChange>
            </w:pPr>
            <w:ins w:id="910" w:author="Thomas Stockhammer" w:date="2023-06-26T15:21:00Z">
              <w:r w:rsidRPr="003637E8">
                <w:t>Basic Content Parameters</w:t>
              </w:r>
            </w:ins>
          </w:p>
        </w:tc>
      </w:tr>
      <w:tr w:rsidR="00570CD9" w:rsidRPr="003637E8" w14:paraId="7C4FEFD6" w14:textId="77777777" w:rsidTr="000610BF">
        <w:trPr>
          <w:ins w:id="911" w:author="Thomas Stockhammer" w:date="2023-06-26T15:21:00Z"/>
        </w:trPr>
        <w:tc>
          <w:tcPr>
            <w:tcW w:w="0" w:type="auto"/>
            <w:shd w:val="clear" w:color="auto" w:fill="auto"/>
          </w:tcPr>
          <w:p w14:paraId="656A87FB" w14:textId="77777777" w:rsidR="00570CD9" w:rsidRPr="003637E8" w:rsidRDefault="00570CD9" w:rsidP="00124797">
            <w:pPr>
              <w:pStyle w:val="NO"/>
              <w:spacing w:after="0"/>
              <w:rPr>
                <w:ins w:id="912" w:author="Thomas Stockhammer" w:date="2023-06-26T15:21:00Z"/>
              </w:rPr>
              <w:pPrChange w:id="913" w:author="Thomas Stockhammer" w:date="2023-07-24T15:18:00Z">
                <w:pPr>
                  <w:pStyle w:val="BodyTextfirstgraph"/>
                </w:pPr>
              </w:pPrChange>
            </w:pPr>
            <w:ins w:id="914" w:author="Thomas Stockhammer" w:date="2023-06-26T15:21:00Z">
              <w:r w:rsidRPr="003637E8">
                <w:t>CG-1</w:t>
              </w:r>
            </w:ins>
          </w:p>
        </w:tc>
        <w:tc>
          <w:tcPr>
            <w:tcW w:w="0" w:type="auto"/>
            <w:shd w:val="clear" w:color="auto" w:fill="auto"/>
          </w:tcPr>
          <w:p w14:paraId="42EF95BB" w14:textId="77777777" w:rsidR="00570CD9" w:rsidRPr="003637E8" w:rsidRDefault="00570CD9" w:rsidP="00124797">
            <w:pPr>
              <w:pStyle w:val="NO"/>
              <w:spacing w:after="0"/>
              <w:rPr>
                <w:ins w:id="915" w:author="Thomas Stockhammer" w:date="2023-06-26T15:21:00Z"/>
              </w:rPr>
              <w:pPrChange w:id="916" w:author="Thomas Stockhammer" w:date="2023-07-24T15:18:00Z">
                <w:pPr>
                  <w:pStyle w:val="BodyTextfirstgraph"/>
                </w:pPr>
              </w:pPrChange>
            </w:pPr>
            <w:ins w:id="917" w:author="Thomas Stockhammer" w:date="2023-06-26T15:21:00Z">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ins>
          </w:p>
        </w:tc>
      </w:tr>
      <w:tr w:rsidR="00570CD9" w:rsidRPr="003637E8" w14:paraId="462B21A4" w14:textId="77777777" w:rsidTr="000610BF">
        <w:trPr>
          <w:ins w:id="918" w:author="Thomas Stockhammer" w:date="2023-06-26T15:21:00Z"/>
        </w:trPr>
        <w:tc>
          <w:tcPr>
            <w:tcW w:w="0" w:type="auto"/>
            <w:shd w:val="clear" w:color="auto" w:fill="auto"/>
          </w:tcPr>
          <w:p w14:paraId="21B0DAD5" w14:textId="77777777" w:rsidR="00570CD9" w:rsidRPr="003637E8" w:rsidRDefault="00570CD9" w:rsidP="00124797">
            <w:pPr>
              <w:pStyle w:val="NO"/>
              <w:spacing w:after="0"/>
              <w:rPr>
                <w:ins w:id="919" w:author="Thomas Stockhammer" w:date="2023-06-26T15:21:00Z"/>
              </w:rPr>
              <w:pPrChange w:id="920" w:author="Thomas Stockhammer" w:date="2023-07-24T15:18:00Z">
                <w:pPr>
                  <w:pStyle w:val="BodyTextfirstgraph"/>
                </w:pPr>
              </w:pPrChange>
            </w:pPr>
            <w:ins w:id="921" w:author="Thomas Stockhammer" w:date="2023-06-26T15:21:00Z">
              <w:r w:rsidRPr="003637E8">
                <w:t>CG-2</w:t>
              </w:r>
            </w:ins>
          </w:p>
        </w:tc>
        <w:tc>
          <w:tcPr>
            <w:tcW w:w="0" w:type="auto"/>
            <w:shd w:val="clear" w:color="auto" w:fill="auto"/>
          </w:tcPr>
          <w:p w14:paraId="18C7DB0C" w14:textId="77777777" w:rsidR="00570CD9" w:rsidRPr="00B63ADC" w:rsidRDefault="00570CD9" w:rsidP="00124797">
            <w:pPr>
              <w:pStyle w:val="NO"/>
              <w:spacing w:after="0"/>
              <w:rPr>
                <w:ins w:id="922" w:author="Thomas Stockhammer" w:date="2023-06-26T15:21:00Z"/>
              </w:rPr>
              <w:pPrChange w:id="923" w:author="Thomas Stockhammer" w:date="2023-07-24T15:18:00Z">
                <w:pPr>
                  <w:pStyle w:val="BodyTextfirstgraph"/>
                </w:pPr>
              </w:pPrChange>
            </w:pPr>
            <w:ins w:id="924" w:author="Thomas Stockhammer" w:date="2023-06-26T15:21:00Z">
              <w:r w:rsidRPr="00F07D17">
                <w:t xml:space="preserve">4K content, 8 slices, 1 slice per frame is intra coded, 30Mbit/s capped VBR with window 200ms, </w:t>
              </w:r>
              <w:r>
                <w:t>unlimited</w:t>
              </w:r>
              <w:r w:rsidRPr="00F07D17">
                <w:t xml:space="preserve"> packet size</w:t>
              </w:r>
            </w:ins>
          </w:p>
        </w:tc>
      </w:tr>
      <w:tr w:rsidR="00570CD9" w:rsidRPr="003637E8" w14:paraId="56D058AC" w14:textId="77777777" w:rsidTr="000610BF">
        <w:trPr>
          <w:ins w:id="925" w:author="Thomas Stockhammer" w:date="2023-06-26T15:21:00Z"/>
        </w:trPr>
        <w:tc>
          <w:tcPr>
            <w:tcW w:w="0" w:type="auto"/>
            <w:shd w:val="clear" w:color="auto" w:fill="auto"/>
          </w:tcPr>
          <w:p w14:paraId="7FB678F3" w14:textId="77777777" w:rsidR="00570CD9" w:rsidRPr="003637E8" w:rsidRDefault="00570CD9" w:rsidP="00124797">
            <w:pPr>
              <w:pStyle w:val="NO"/>
              <w:spacing w:after="0"/>
              <w:rPr>
                <w:ins w:id="926" w:author="Thomas Stockhammer" w:date="2023-06-26T15:21:00Z"/>
              </w:rPr>
              <w:pPrChange w:id="927" w:author="Thomas Stockhammer" w:date="2023-07-24T15:18:00Z">
                <w:pPr>
                  <w:pStyle w:val="BodyTextfirstgraph"/>
                </w:pPr>
              </w:pPrChange>
            </w:pPr>
            <w:ins w:id="928" w:author="Thomas Stockhammer" w:date="2023-06-26T15:21:00Z">
              <w:r w:rsidRPr="003637E8">
                <w:t>CG-3</w:t>
              </w:r>
            </w:ins>
          </w:p>
        </w:tc>
        <w:tc>
          <w:tcPr>
            <w:tcW w:w="0" w:type="auto"/>
            <w:shd w:val="clear" w:color="auto" w:fill="auto"/>
          </w:tcPr>
          <w:p w14:paraId="164B0375" w14:textId="77777777" w:rsidR="00570CD9" w:rsidRPr="00B63ADC" w:rsidRDefault="00570CD9" w:rsidP="00124797">
            <w:pPr>
              <w:pStyle w:val="NO"/>
              <w:spacing w:after="0"/>
              <w:rPr>
                <w:ins w:id="929" w:author="Thomas Stockhammer" w:date="2023-06-26T15:21:00Z"/>
              </w:rPr>
              <w:pPrChange w:id="930" w:author="Thomas Stockhammer" w:date="2023-07-24T15:18:00Z">
                <w:pPr>
                  <w:pStyle w:val="BodyTextfirstgraph"/>
                </w:pPr>
              </w:pPrChange>
            </w:pPr>
            <w:ins w:id="931" w:author="Thomas Stockhammer" w:date="2023-06-26T15:21:00Z">
              <w:r>
                <w:t>FullHD</w:t>
              </w:r>
              <w:r w:rsidRPr="00F07D17">
                <w:t xml:space="preserve"> content, 8 slices, 1 slice per frame is intra coded, </w:t>
              </w:r>
              <w:r>
                <w:t>8</w:t>
              </w:r>
              <w:r w:rsidRPr="00F07D17">
                <w:t>Mbit/s capped VBR with window 200ms, 1500 byte max packet size</w:t>
              </w:r>
            </w:ins>
          </w:p>
        </w:tc>
      </w:tr>
      <w:tr w:rsidR="00570CD9" w:rsidRPr="000F57E0" w14:paraId="6C9BC1E9" w14:textId="77777777" w:rsidTr="000610BF">
        <w:trPr>
          <w:ins w:id="932" w:author="Thomas Stockhammer" w:date="2023-06-26T15:21:00Z"/>
        </w:trPr>
        <w:tc>
          <w:tcPr>
            <w:tcW w:w="0" w:type="auto"/>
            <w:shd w:val="clear" w:color="auto" w:fill="auto"/>
          </w:tcPr>
          <w:p w14:paraId="11E6AF08" w14:textId="77777777" w:rsidR="00570CD9" w:rsidRPr="00F07D17" w:rsidRDefault="00570CD9" w:rsidP="00124797">
            <w:pPr>
              <w:pStyle w:val="NO"/>
              <w:spacing w:after="0"/>
              <w:rPr>
                <w:ins w:id="933" w:author="Thomas Stockhammer" w:date="2023-06-26T15:21:00Z"/>
              </w:rPr>
              <w:pPrChange w:id="934" w:author="Thomas Stockhammer" w:date="2023-07-24T15:18:00Z">
                <w:pPr>
                  <w:pStyle w:val="BodyTextfirstgraph"/>
                </w:pPr>
              </w:pPrChange>
            </w:pPr>
            <w:ins w:id="935" w:author="Thomas Stockhammer" w:date="2023-06-26T15:21:00Z">
              <w:r w:rsidRPr="00F07D17">
                <w:t>CG-</w:t>
              </w:r>
              <w:r>
                <w:t>4</w:t>
              </w:r>
            </w:ins>
          </w:p>
        </w:tc>
        <w:tc>
          <w:tcPr>
            <w:tcW w:w="0" w:type="auto"/>
            <w:shd w:val="clear" w:color="auto" w:fill="auto"/>
          </w:tcPr>
          <w:p w14:paraId="59D572A3" w14:textId="77777777" w:rsidR="00570CD9" w:rsidRPr="00F07D17" w:rsidRDefault="00570CD9" w:rsidP="00124797">
            <w:pPr>
              <w:pStyle w:val="NO"/>
              <w:spacing w:after="0"/>
              <w:rPr>
                <w:ins w:id="936" w:author="Thomas Stockhammer" w:date="2023-06-26T15:21:00Z"/>
              </w:rPr>
              <w:pPrChange w:id="937" w:author="Thomas Stockhammer" w:date="2023-07-24T15:18:00Z">
                <w:pPr>
                  <w:pStyle w:val="BodyTextfirstgraph"/>
                </w:pPr>
              </w:pPrChange>
            </w:pPr>
            <w:ins w:id="938" w:author="Thomas Stockhammer" w:date="2023-06-26T15:21:00Z">
              <w:r w:rsidRPr="00F07D17">
                <w:t xml:space="preserve">4K content, </w:t>
              </w:r>
              <w:r>
                <w:t>1</w:t>
              </w:r>
              <w:r w:rsidRPr="00F07D17">
                <w:t xml:space="preserve"> slice, every 8th frame is intra coded, 30Mbit/s capped VBR with window 200ms, 1500 byte max packet size </w:t>
              </w:r>
            </w:ins>
          </w:p>
        </w:tc>
      </w:tr>
    </w:tbl>
    <w:p w14:paraId="137665D1" w14:textId="77777777" w:rsidR="00493E0E" w:rsidRDefault="00493E0E" w:rsidP="00570CD9">
      <w:pPr>
        <w:rPr>
          <w:ins w:id="939" w:author="Thomas Stockhammer" w:date="2023-07-24T15:25:00Z"/>
          <w:lang w:val="en-US"/>
        </w:rPr>
      </w:pPr>
    </w:p>
    <w:p w14:paraId="591EF857" w14:textId="00C15213" w:rsidR="00570CD9" w:rsidRPr="003637E8" w:rsidRDefault="00570CD9" w:rsidP="00570CD9">
      <w:pPr>
        <w:rPr>
          <w:ins w:id="940" w:author="Thomas Stockhammer" w:date="2023-06-26T15:21:00Z"/>
          <w:lang w:val="en-US"/>
        </w:rPr>
      </w:pPr>
      <w:ins w:id="941" w:author="Thomas Stockhammer" w:date="2023-06-26T15:21:00Z">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ins>
    </w:p>
    <w:p w14:paraId="1429FE5F" w14:textId="77777777" w:rsidR="00570CD9" w:rsidRPr="003637E8" w:rsidRDefault="00570CD9" w:rsidP="00570CD9">
      <w:pPr>
        <w:rPr>
          <w:ins w:id="942" w:author="Thomas Stockhammer" w:date="2023-06-26T15:21:00Z"/>
          <w:lang w:val="en-US"/>
        </w:rPr>
      </w:pPr>
      <w:ins w:id="943" w:author="Thomas Stockhammer" w:date="2023-06-26T15:21:00Z">
        <w:r w:rsidRPr="003637E8">
          <w:rPr>
            <w:lang w:val="en-US"/>
          </w:rPr>
          <w:t>For uplink modelling, no specific content modelling is considered.</w:t>
        </w:r>
      </w:ins>
    </w:p>
    <w:p w14:paraId="2A10310B" w14:textId="77777777" w:rsidR="00570CD9" w:rsidRPr="003637E8" w:rsidRDefault="00570CD9" w:rsidP="00BE0D32">
      <w:pPr>
        <w:numPr>
          <w:ilvl w:val="0"/>
          <w:numId w:val="362"/>
        </w:numPr>
        <w:overflowPunct w:val="0"/>
        <w:autoSpaceDE w:val="0"/>
        <w:autoSpaceDN w:val="0"/>
        <w:adjustRightInd w:val="0"/>
        <w:textAlignment w:val="baseline"/>
        <w:rPr>
          <w:ins w:id="944" w:author="Thomas Stockhammer" w:date="2023-06-26T15:21:00Z"/>
          <w:lang w:val="en-US"/>
        </w:rPr>
        <w:pPrChange w:id="945" w:author="Thomas Stockhammer" w:date="2023-07-24T15:45:00Z">
          <w:pPr>
            <w:numPr>
              <w:numId w:val="361"/>
            </w:numPr>
            <w:overflowPunct w:val="0"/>
            <w:autoSpaceDE w:val="0"/>
            <w:autoSpaceDN w:val="0"/>
            <w:adjustRightInd w:val="0"/>
            <w:ind w:left="720" w:hanging="360"/>
            <w:textAlignment w:val="baseline"/>
          </w:pPr>
        </w:pPrChange>
      </w:pPr>
      <w:ins w:id="946" w:author="Thomas Stockhammer" w:date="2023-06-26T15:21:00Z">
        <w:r w:rsidRPr="003637E8">
          <w:rPr>
            <w:lang w:val="en-US"/>
          </w:rPr>
          <w:t>A model for the uplink traffic in a similar fashion also providing packet traces.</w:t>
        </w:r>
      </w:ins>
    </w:p>
    <w:p w14:paraId="4A36451E" w14:textId="77777777" w:rsidR="00570CD9" w:rsidRPr="003637E8" w:rsidRDefault="00570CD9" w:rsidP="00570CD9">
      <w:pPr>
        <w:numPr>
          <w:ilvl w:val="1"/>
          <w:numId w:val="361"/>
        </w:numPr>
        <w:overflowPunct w:val="0"/>
        <w:autoSpaceDE w:val="0"/>
        <w:autoSpaceDN w:val="0"/>
        <w:adjustRightInd w:val="0"/>
        <w:textAlignment w:val="baseline"/>
        <w:rPr>
          <w:ins w:id="947" w:author="Thomas Stockhammer" w:date="2023-06-26T15:21:00Z"/>
          <w:lang w:val="en-US"/>
        </w:rPr>
      </w:pPr>
      <w:ins w:id="948" w:author="Thomas Stockhammer" w:date="2023-06-26T15:21:00Z">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ins>
    </w:p>
    <w:p w14:paraId="1F066CBD" w14:textId="0465E524" w:rsidR="00570CD9" w:rsidRPr="003637E8" w:rsidRDefault="00570CD9" w:rsidP="00570CD9">
      <w:pPr>
        <w:numPr>
          <w:ilvl w:val="1"/>
          <w:numId w:val="361"/>
        </w:numPr>
        <w:overflowPunct w:val="0"/>
        <w:autoSpaceDE w:val="0"/>
        <w:autoSpaceDN w:val="0"/>
        <w:adjustRightInd w:val="0"/>
        <w:textAlignment w:val="baseline"/>
        <w:rPr>
          <w:ins w:id="949" w:author="Thomas Stockhammer" w:date="2023-06-26T15:21:00Z"/>
          <w:lang w:val="en-US"/>
        </w:rPr>
      </w:pPr>
      <w:ins w:id="950" w:author="Thomas Stockhammer" w:date="2023-06-26T15:21:00Z">
        <w:r w:rsidRPr="003637E8">
          <w:rPr>
            <w:lang w:val="en-US"/>
          </w:rPr>
          <w:t xml:space="preserve">Details are in </w:t>
        </w:r>
      </w:ins>
      <w:ins w:id="951" w:author="Thomas Stockhammer" w:date="2023-07-24T15:35:00Z">
        <w:r w:rsidR="00566E1F">
          <w:rPr>
            <w:lang w:val="en-US"/>
          </w:rPr>
          <w:t xml:space="preserve">clause </w:t>
        </w:r>
      </w:ins>
      <w:ins w:id="952" w:author="Thomas Stockhammer" w:date="2023-07-24T15:40:00Z">
        <w:r w:rsidR="005C1D6E">
          <w:rPr>
            <w:lang w:val="en-US"/>
          </w:rPr>
          <w:t>5.</w:t>
        </w:r>
      </w:ins>
      <w:ins w:id="953" w:author="Thomas Stockhammer" w:date="2023-07-24T15:41:00Z">
        <w:r w:rsidR="00B74EA9">
          <w:rPr>
            <w:lang w:val="en-US"/>
          </w:rPr>
          <w:t>8.</w:t>
        </w:r>
      </w:ins>
    </w:p>
    <w:p w14:paraId="54864428" w14:textId="77777777" w:rsidR="00570CD9" w:rsidRPr="003637E8" w:rsidRDefault="00570CD9" w:rsidP="00570CD9">
      <w:pPr>
        <w:numPr>
          <w:ilvl w:val="1"/>
          <w:numId w:val="361"/>
        </w:numPr>
        <w:overflowPunct w:val="0"/>
        <w:autoSpaceDE w:val="0"/>
        <w:autoSpaceDN w:val="0"/>
        <w:adjustRightInd w:val="0"/>
        <w:textAlignment w:val="baseline"/>
        <w:rPr>
          <w:ins w:id="954" w:author="Thomas Stockhammer" w:date="2023-06-26T15:21:00Z"/>
          <w:lang w:val="en-US"/>
        </w:rPr>
      </w:pPr>
      <w:ins w:id="955" w:author="Thomas Stockhammer" w:date="2023-06-26T15:21:00Z">
        <w:r w:rsidRPr="003637E8">
          <w:rPr>
            <w:lang w:val="en-US"/>
          </w:rPr>
          <w:t>The uplink bitrate for the pose is 200 kbit/s CBR, with 4ms packet interval and packet size 100 byte. This means that the content is rendered with a pose of typically 10-15ms age.</w:t>
        </w:r>
      </w:ins>
    </w:p>
    <w:p w14:paraId="3DF1A6E5" w14:textId="77777777" w:rsidR="00570CD9" w:rsidRPr="003637E8" w:rsidRDefault="00570CD9" w:rsidP="00570CD9">
      <w:pPr>
        <w:numPr>
          <w:ilvl w:val="1"/>
          <w:numId w:val="361"/>
        </w:numPr>
        <w:overflowPunct w:val="0"/>
        <w:autoSpaceDE w:val="0"/>
        <w:autoSpaceDN w:val="0"/>
        <w:adjustRightInd w:val="0"/>
        <w:textAlignment w:val="baseline"/>
        <w:rPr>
          <w:ins w:id="956" w:author="Thomas Stockhammer" w:date="2023-06-26T15:21:00Z"/>
          <w:lang w:val="en-US"/>
        </w:rPr>
      </w:pPr>
      <w:ins w:id="957" w:author="Thomas Stockhammer" w:date="2023-06-26T15:21:00Z">
        <w:r w:rsidRPr="003637E8">
          <w:rPr>
            <w:lang w:val="en-US"/>
          </w:rPr>
          <w:t xml:space="preserve">The </w:t>
        </w:r>
        <w:r>
          <w:rPr>
            <w:lang w:val="en-US"/>
          </w:rPr>
          <w:t>E2E Requirements</w:t>
        </w:r>
        <w:r w:rsidRPr="003637E8">
          <w:rPr>
            <w:lang w:val="en-US"/>
          </w:rPr>
          <w:t xml:space="preserve"> are</w:t>
        </w:r>
      </w:ins>
    </w:p>
    <w:p w14:paraId="7A9C7C66" w14:textId="77777777" w:rsidR="00570CD9" w:rsidRPr="003637E8" w:rsidRDefault="00570CD9" w:rsidP="00570CD9">
      <w:pPr>
        <w:numPr>
          <w:ilvl w:val="2"/>
          <w:numId w:val="361"/>
        </w:numPr>
        <w:overflowPunct w:val="0"/>
        <w:autoSpaceDE w:val="0"/>
        <w:autoSpaceDN w:val="0"/>
        <w:adjustRightInd w:val="0"/>
        <w:textAlignment w:val="baseline"/>
        <w:rPr>
          <w:ins w:id="958" w:author="Thomas Stockhammer" w:date="2023-06-26T15:21:00Z"/>
          <w:lang w:val="en-US"/>
        </w:rPr>
      </w:pPr>
      <w:ins w:id="959" w:author="Thomas Stockhammer" w:date="2023-06-26T15:21:00Z">
        <w:r w:rsidRPr="003637E8">
          <w:t>Bitrate: 200 kbit/s</w:t>
        </w:r>
      </w:ins>
    </w:p>
    <w:p w14:paraId="605D53C2" w14:textId="77777777" w:rsidR="00570CD9" w:rsidRPr="003637E8" w:rsidRDefault="00570CD9" w:rsidP="00570CD9">
      <w:pPr>
        <w:numPr>
          <w:ilvl w:val="2"/>
          <w:numId w:val="361"/>
        </w:numPr>
        <w:overflowPunct w:val="0"/>
        <w:autoSpaceDE w:val="0"/>
        <w:autoSpaceDN w:val="0"/>
        <w:adjustRightInd w:val="0"/>
        <w:textAlignment w:val="baseline"/>
        <w:rPr>
          <w:ins w:id="960" w:author="Thomas Stockhammer" w:date="2023-06-26T15:21:00Z"/>
          <w:lang w:val="en-US"/>
        </w:rPr>
      </w:pPr>
      <w:ins w:id="961" w:author="Thomas Stockhammer" w:date="2023-06-26T15:21:00Z">
        <w:r w:rsidRPr="003637E8">
          <w:rPr>
            <w:lang w:val="en-US"/>
          </w:rPr>
          <w:t xml:space="preserve">PLR: </w:t>
        </w:r>
        <w:r>
          <w:rPr>
            <w:lang w:val="en-US"/>
          </w:rPr>
          <w:t>1e</w:t>
        </w:r>
        <w:r w:rsidRPr="003637E8">
          <w:rPr>
            <w:lang w:val="en-US"/>
          </w:rPr>
          <w:t>-3</w:t>
        </w:r>
      </w:ins>
    </w:p>
    <w:p w14:paraId="7763194F" w14:textId="77777777" w:rsidR="00570CD9" w:rsidRPr="003637E8" w:rsidRDefault="00570CD9" w:rsidP="00570CD9">
      <w:pPr>
        <w:numPr>
          <w:ilvl w:val="2"/>
          <w:numId w:val="361"/>
        </w:numPr>
        <w:overflowPunct w:val="0"/>
        <w:autoSpaceDE w:val="0"/>
        <w:autoSpaceDN w:val="0"/>
        <w:adjustRightInd w:val="0"/>
        <w:textAlignment w:val="baseline"/>
        <w:rPr>
          <w:ins w:id="962" w:author="Thomas Stockhammer" w:date="2023-06-26T15:21:00Z"/>
          <w:lang w:val="en-US"/>
        </w:rPr>
      </w:pPr>
      <w:ins w:id="963" w:author="Thomas Stockhammer" w:date="2023-06-26T15:21:00Z">
        <w:r>
          <w:t>10ms</w:t>
        </w:r>
      </w:ins>
    </w:p>
    <w:p w14:paraId="15EFB620" w14:textId="3F38618E" w:rsidR="00570CD9" w:rsidRDefault="00B74EA9" w:rsidP="00E870D5">
      <w:pPr>
        <w:overflowPunct w:val="0"/>
        <w:autoSpaceDE w:val="0"/>
        <w:autoSpaceDN w:val="0"/>
        <w:adjustRightInd w:val="0"/>
        <w:textAlignment w:val="baseline"/>
        <w:rPr>
          <w:ins w:id="964" w:author="Thomas Stockhammer" w:date="2023-06-26T15:21:00Z"/>
          <w:lang w:val="en-US"/>
        </w:rPr>
        <w:pPrChange w:id="965" w:author="Thomas Stockhammer" w:date="2023-07-24T15:47:00Z">
          <w:pPr/>
        </w:pPrChange>
      </w:pPr>
      <w:ins w:id="966" w:author="Thomas Stockhammer" w:date="2023-07-24T15:41:00Z">
        <w:r w:rsidRPr="00B74EA9">
          <w:rPr>
            <w:lang w:val="en-US"/>
          </w:rPr>
          <w:t xml:space="preserve">In addition, the configurations </w:t>
        </w:r>
      </w:ins>
      <w:ins w:id="967" w:author="Thomas Stockhammer" w:date="2023-07-24T15:46:00Z">
        <w:r w:rsidR="00BE0D32">
          <w:rPr>
            <w:lang w:val="en-US"/>
          </w:rPr>
          <w:t>as documented in clause 6.4 are to be considered.</w:t>
        </w:r>
      </w:ins>
    </w:p>
    <w:p w14:paraId="53574577" w14:textId="1C26A367" w:rsidR="00570CD9" w:rsidRPr="00BA74F7" w:rsidDel="00BA74F7" w:rsidRDefault="00570CD9">
      <w:pPr>
        <w:rPr>
          <w:del w:id="968" w:author="Thomas Stockhammer" w:date="2023-06-26T15:21:00Z"/>
        </w:rPr>
        <w:pPrChange w:id="969" w:author="Thomas Stockhammer" w:date="2023-06-26T15:21:00Z">
          <w:pPr>
            <w:pStyle w:val="Heading2"/>
          </w:pPr>
        </w:pPrChange>
      </w:pPr>
    </w:p>
    <w:p w14:paraId="2334DF7B" w14:textId="4F87F7DF" w:rsidR="00E42E2E" w:rsidRPr="00036DD8" w:rsidDel="00570CD9" w:rsidRDefault="00E42E2E" w:rsidP="00E42E2E">
      <w:pPr>
        <w:pStyle w:val="EditorsNote"/>
        <w:rPr>
          <w:del w:id="970" w:author="Thomas Stockhammer" w:date="2023-06-26T15:21:00Z"/>
        </w:rPr>
      </w:pPr>
      <w:del w:id="971" w:author="Thomas Stockhammer" w:date="2023-06-26T15:21:00Z">
        <w:r w:rsidDel="00570CD9">
          <w:delText>Editor’s Note: add the agreed information from permanent document</w:delText>
        </w:r>
      </w:del>
    </w:p>
    <w:p w14:paraId="3E6E483A" w14:textId="75A54F6D" w:rsidR="00E42E2E" w:rsidRDefault="00D37B9B" w:rsidP="00E42E2E">
      <w:pPr>
        <w:pStyle w:val="Heading2"/>
        <w:rPr>
          <w:ins w:id="972" w:author="Thomas Stockhammer" w:date="2023-07-24T15:47:00Z"/>
        </w:rPr>
      </w:pPr>
      <w:bookmarkStart w:id="973" w:name="_Toc135638368"/>
      <w:r>
        <w:lastRenderedPageBreak/>
        <w:t>7</w:t>
      </w:r>
      <w:r w:rsidR="00E42E2E">
        <w:t>.5</w:t>
      </w:r>
      <w:r w:rsidR="00E42E2E">
        <w:tab/>
        <w:t>Traces and Statistical Models</w:t>
      </w:r>
      <w:bookmarkEnd w:id="973"/>
    </w:p>
    <w:p w14:paraId="397ECAB9" w14:textId="3AF978F6" w:rsidR="00125273" w:rsidRPr="00125273" w:rsidRDefault="00125273" w:rsidP="00125273">
      <w:pPr>
        <w:pPrChange w:id="974" w:author="Thomas Stockhammer" w:date="2023-07-24T15:47:00Z">
          <w:pPr>
            <w:pStyle w:val="Heading2"/>
          </w:pPr>
        </w:pPrChange>
      </w:pPr>
      <w:ins w:id="975" w:author="Thomas Stockhammer" w:date="2023-07-24T15:47:00Z">
        <w:r>
          <w:t>Traces and statistical models for cloud</w:t>
        </w:r>
      </w:ins>
      <w:ins w:id="976" w:author="Thomas Stockhammer" w:date="2023-07-24T15:48:00Z">
        <w:r>
          <w:t xml:space="preserve"> gaming are for further study.</w:t>
        </w:r>
      </w:ins>
    </w:p>
    <w:p w14:paraId="27D5AB0B" w14:textId="68C80B82" w:rsidR="00E42E2E" w:rsidRPr="00036DD8" w:rsidDel="00125273" w:rsidRDefault="00E42E2E" w:rsidP="00E42E2E">
      <w:pPr>
        <w:pStyle w:val="EditorsNote"/>
        <w:rPr>
          <w:del w:id="977" w:author="Thomas Stockhammer" w:date="2023-07-24T15:48:00Z"/>
        </w:rPr>
      </w:pPr>
      <w:del w:id="978" w:author="Thomas Stockhammer" w:date="2023-07-24T15:48:00Z">
        <w:r w:rsidDel="00125273">
          <w:delText>Editor’s Note: add the agreed information from permanent document</w:delText>
        </w:r>
      </w:del>
    </w:p>
    <w:p w14:paraId="4B0F93E5" w14:textId="798F6FF5" w:rsidR="00E42E2E" w:rsidRDefault="00D37B9B" w:rsidP="00E42E2E">
      <w:pPr>
        <w:pStyle w:val="Heading2"/>
        <w:rPr>
          <w:ins w:id="979" w:author="Thomas Stockhammer" w:date="2023-07-24T15:48:00Z"/>
        </w:rPr>
      </w:pPr>
      <w:bookmarkStart w:id="980" w:name="_Toc135638369"/>
      <w:r>
        <w:t>7</w:t>
      </w:r>
      <w:r w:rsidR="00E42E2E">
        <w:t>.6</w:t>
      </w:r>
      <w:r w:rsidR="00E42E2E">
        <w:tab/>
        <w:t>Test Channel Results</w:t>
      </w:r>
      <w:bookmarkEnd w:id="980"/>
    </w:p>
    <w:p w14:paraId="53280C6D" w14:textId="62229FF3" w:rsidR="00125273" w:rsidRPr="00125273" w:rsidRDefault="00125273" w:rsidP="00125273">
      <w:pPr>
        <w:pPrChange w:id="981" w:author="Thomas Stockhammer" w:date="2023-07-24T15:48:00Z">
          <w:pPr>
            <w:pStyle w:val="Heading2"/>
          </w:pPr>
        </w:pPrChange>
      </w:pPr>
      <w:ins w:id="982" w:author="Thomas Stockhammer" w:date="2023-07-24T15:48:00Z">
        <w:r>
          <w:t>Test Channel Results for cloud gaming are for further study.</w:t>
        </w:r>
      </w:ins>
    </w:p>
    <w:p w14:paraId="2FA99C4C" w14:textId="48EEE5F0" w:rsidR="00E42E2E" w:rsidRPr="00036DD8" w:rsidDel="00125273" w:rsidRDefault="00E42E2E" w:rsidP="00E42E2E">
      <w:pPr>
        <w:pStyle w:val="EditorsNote"/>
        <w:rPr>
          <w:del w:id="983" w:author="Thomas Stockhammer" w:date="2023-07-24T15:48:00Z"/>
        </w:rPr>
      </w:pPr>
      <w:del w:id="984" w:author="Thomas Stockhammer" w:date="2023-07-24T15:48:00Z">
        <w:r w:rsidDel="00125273">
          <w:delText>Editor’s Note: add the agreed information from permanent document</w:delText>
        </w:r>
      </w:del>
    </w:p>
    <w:p w14:paraId="18DDDCDD" w14:textId="5B8DB257" w:rsidR="00E42E2E" w:rsidRDefault="00D37B9B" w:rsidP="00E42E2E">
      <w:pPr>
        <w:pStyle w:val="Heading1"/>
        <w:rPr>
          <w:ins w:id="985" w:author="Thomas Stockhammer" w:date="2023-07-24T15:55:00Z"/>
        </w:rPr>
      </w:pPr>
      <w:bookmarkStart w:id="986" w:name="_Toc135638370"/>
      <w:r>
        <w:t>8</w:t>
      </w:r>
      <w:r w:rsidR="00E42E2E">
        <w:tab/>
        <w:t>AR Conversational</w:t>
      </w:r>
      <w:bookmarkEnd w:id="986"/>
      <w:ins w:id="987" w:author="Thomas Stockhammer" w:date="2023-07-24T16:22:00Z">
        <w:r w:rsidR="000F2437">
          <w:t xml:space="preserve"> </w:t>
        </w:r>
        <w:r w:rsidR="000F2437" w:rsidRPr="000F2437">
          <w:rPr>
            <w:highlight w:val="yellow"/>
            <w:rPrChange w:id="988" w:author="Thomas Stockhammer" w:date="2023-07-24T16:22:00Z">
              <w:rPr/>
            </w:rPrChange>
          </w:rPr>
          <w:t>[work in progress]</w:t>
        </w:r>
      </w:ins>
    </w:p>
    <w:p w14:paraId="3D9E32D6" w14:textId="36581F45" w:rsidR="007857A9" w:rsidRDefault="00BF7E8D" w:rsidP="007857A9">
      <w:pPr>
        <w:pStyle w:val="Heading2"/>
        <w:rPr>
          <w:ins w:id="989" w:author="Thomas Stockhammer" w:date="2023-07-24T16:02:00Z"/>
        </w:rPr>
      </w:pPr>
      <w:ins w:id="990" w:author="Thomas Stockhammer" w:date="2023-07-24T15:55:00Z">
        <w:r>
          <w:t>8</w:t>
        </w:r>
        <w:r w:rsidR="007857A9">
          <w:t>.1</w:t>
        </w:r>
        <w:r w:rsidR="007857A9">
          <w:tab/>
          <w:t>Introduction</w:t>
        </w:r>
      </w:ins>
    </w:p>
    <w:p w14:paraId="3C23AA62" w14:textId="721F1008" w:rsidR="00490219" w:rsidRDefault="00BF367D" w:rsidP="00DA6790">
      <w:pPr>
        <w:tabs>
          <w:tab w:val="left" w:pos="7230"/>
        </w:tabs>
        <w:rPr>
          <w:ins w:id="991" w:author="Thomas Stockhammer" w:date="2023-07-24T16:16:00Z"/>
          <w:lang w:val="en-US" w:eastAsia="ko-KR"/>
        </w:rPr>
      </w:pPr>
      <w:ins w:id="992" w:author="Thomas Stockhammer" w:date="2023-07-24T16:06:00Z">
        <w:r>
          <w:rPr>
            <w:lang w:val="en-US" w:eastAsia="ko-KR"/>
          </w:rPr>
          <w:t>In contrast to</w:t>
        </w:r>
        <w:r w:rsidR="00185AC4">
          <w:rPr>
            <w:lang w:val="en-US" w:eastAsia="ko-KR"/>
          </w:rPr>
          <w:t xml:space="preserve"> the scenarios presented in clause 6 and 7, AR Conversational </w:t>
        </w:r>
      </w:ins>
      <w:ins w:id="993" w:author="Thomas Stockhammer" w:date="2023-07-24T16:07:00Z">
        <w:r w:rsidR="00185AC4">
          <w:rPr>
            <w:lang w:val="en-US" w:eastAsia="ko-KR"/>
          </w:rPr>
          <w:t>provides audio and</w:t>
        </w:r>
      </w:ins>
      <w:ins w:id="994" w:author="Thomas Stockhammer" w:date="2023-07-24T16:02:00Z">
        <w:r w:rsidR="00DA6790">
          <w:rPr>
            <w:lang w:val="en-US" w:eastAsia="ko-KR"/>
          </w:rPr>
          <w:t xml:space="preserve"> video in the uplink. A more specific example is </w:t>
        </w:r>
      </w:ins>
      <w:ins w:id="995" w:author="Thomas Stockhammer" w:date="2023-07-24T16:07:00Z">
        <w:r w:rsidR="00185AC4">
          <w:rPr>
            <w:lang w:val="en-US" w:eastAsia="ko-KR"/>
          </w:rPr>
          <w:t xml:space="preserve">the </w:t>
        </w:r>
      </w:ins>
      <w:ins w:id="996" w:author="Thomas Stockhammer" w:date="2023-07-24T16:02:00Z">
        <w:r w:rsidR="00DA6790">
          <w:rPr>
            <w:lang w:val="en-US" w:eastAsia="ko-KR"/>
          </w:rPr>
          <w:t>use case 8 in TR 26.928 (</w:t>
        </w:r>
        <w:r w:rsidR="00DA6790" w:rsidRPr="00DB3790">
          <w:t>AR guided assistant at remote location (industrial services)</w:t>
        </w:r>
        <w:r w:rsidR="00DA6790">
          <w:rPr>
            <w:lang w:val="en-US" w:eastAsia="ko-KR"/>
          </w:rPr>
          <w:t xml:space="preserve">), which requires one or two video streams in the uplink. </w:t>
        </w:r>
      </w:ins>
      <w:ins w:id="997" w:author="Thomas Stockhammer" w:date="2023-07-24T16:16:00Z">
        <w:r w:rsidR="00ED25E9">
          <w:rPr>
            <w:lang w:val="en-US" w:eastAsia="ko-KR"/>
          </w:rPr>
          <w:t>The use case states:</w:t>
        </w:r>
      </w:ins>
    </w:p>
    <w:p w14:paraId="1E280AA2" w14:textId="53D96260" w:rsidR="00490219" w:rsidRPr="00FB3924" w:rsidRDefault="00ED25E9" w:rsidP="00ED25E9">
      <w:pPr>
        <w:pStyle w:val="B2"/>
        <w:rPr>
          <w:ins w:id="998" w:author="Thomas Stockhammer" w:date="2023-07-24T16:16:00Z"/>
          <w:lang w:val="en-US" w:eastAsia="ko-KR"/>
        </w:rPr>
        <w:pPrChange w:id="999" w:author="Thomas Stockhammer" w:date="2023-07-24T16:17:00Z">
          <w:pPr>
            <w:pStyle w:val="ListParagraph"/>
            <w:numPr>
              <w:numId w:val="339"/>
            </w:numPr>
            <w:tabs>
              <w:tab w:val="left" w:pos="7230"/>
            </w:tabs>
            <w:ind w:hanging="360"/>
            <w:jc w:val="both"/>
          </w:pPr>
        </w:pPrChange>
      </w:pPr>
      <w:ins w:id="1000" w:author="Thomas Stockhammer" w:date="2023-07-24T16:17:00Z">
        <w:r>
          <w:rPr>
            <w:lang w:val="en-US" w:eastAsia="ko-KR"/>
          </w:rPr>
          <w:t>-</w:t>
        </w:r>
        <w:r>
          <w:rPr>
            <w:lang w:val="en-US" w:eastAsia="ko-KR"/>
          </w:rPr>
          <w:tab/>
        </w:r>
      </w:ins>
      <w:ins w:id="1001" w:author="Thomas Stockhammer" w:date="2023-07-24T16:16:00Z">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ins>
    </w:p>
    <w:p w14:paraId="7EBDAC58" w14:textId="2C69D824" w:rsidR="00490219" w:rsidRDefault="00ED25E9" w:rsidP="00A06EE5">
      <w:pPr>
        <w:pStyle w:val="B2"/>
        <w:rPr>
          <w:ins w:id="1002" w:author="Thomas Stockhammer" w:date="2023-07-24T16:16:00Z"/>
          <w:lang w:val="en-US" w:eastAsia="ko-KR"/>
        </w:rPr>
        <w:pPrChange w:id="1003" w:author="Thomas Stockhammer" w:date="2023-07-24T16:17:00Z">
          <w:pPr>
            <w:tabs>
              <w:tab w:val="left" w:pos="7230"/>
            </w:tabs>
          </w:pPr>
        </w:pPrChange>
      </w:pPr>
      <w:ins w:id="1004" w:author="Thomas Stockhammer" w:date="2023-07-24T16:17:00Z">
        <w:r>
          <w:rPr>
            <w:lang w:val="en-US" w:eastAsia="ko-KR"/>
          </w:rPr>
          <w:t>-</w:t>
        </w:r>
        <w:r>
          <w:rPr>
            <w:lang w:val="en-US" w:eastAsia="ko-KR"/>
          </w:rPr>
          <w:tab/>
        </w:r>
      </w:ins>
      <w:ins w:id="1005" w:author="Thomas Stockhammer" w:date="2023-07-24T16:16:00Z">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ins>
    </w:p>
    <w:p w14:paraId="49E17D86" w14:textId="733E67DE" w:rsidR="00DA6790" w:rsidRDefault="00EE1E6A" w:rsidP="00DA6790">
      <w:pPr>
        <w:tabs>
          <w:tab w:val="left" w:pos="7230"/>
        </w:tabs>
        <w:rPr>
          <w:ins w:id="1006" w:author="Thomas Stockhammer" w:date="2023-07-24T16:02:00Z"/>
          <w:lang w:val="en-US" w:eastAsia="ko-KR"/>
        </w:rPr>
      </w:pPr>
      <w:ins w:id="1007" w:author="Thomas Stockhammer" w:date="2023-07-24T16:09:00Z">
        <w:r>
          <w:rPr>
            <w:lang w:val="en-US" w:eastAsia="ko-KR"/>
          </w:rPr>
          <w:t xml:space="preserve">For example, </w:t>
        </w:r>
      </w:ins>
      <w:ins w:id="1008" w:author="Thomas Stockhammer" w:date="2023-07-24T16:16:00Z">
        <w:r w:rsidR="00490219">
          <w:rPr>
            <w:lang w:val="en-US" w:eastAsia="ko-KR"/>
          </w:rPr>
          <w:t>i</w:t>
        </w:r>
      </w:ins>
      <w:ins w:id="1009" w:author="Thomas Stockhammer" w:date="2023-07-24T16:02:00Z">
        <w:r w:rsidR="00DA6790">
          <w:rPr>
            <w:lang w:val="en-US" w:eastAsia="ko-KR"/>
          </w:rPr>
          <w:t>t is expected that</w:t>
        </w:r>
      </w:ins>
      <w:ins w:id="1010" w:author="Thomas Stockhammer" w:date="2023-07-24T16:07:00Z">
        <w:r w:rsidR="00185AC4">
          <w:rPr>
            <w:lang w:val="en-US" w:eastAsia="ko-KR"/>
          </w:rPr>
          <w:t xml:space="preserve"> mobile network operators</w:t>
        </w:r>
      </w:ins>
      <w:ins w:id="1011" w:author="Thomas Stockhammer" w:date="2023-07-24T16:02:00Z">
        <w:r w:rsidR="00DA6790">
          <w:rPr>
            <w:lang w:val="en-US" w:eastAsia="ko-KR"/>
          </w:rPr>
          <w:t xml:space="preserve"> may configure </w:t>
        </w:r>
      </w:ins>
      <w:ins w:id="1012" w:author="Thomas Stockhammer" w:date="2023-07-24T16:07:00Z">
        <w:r w:rsidR="00185AC4">
          <w:rPr>
            <w:lang w:val="en-US" w:eastAsia="ko-KR"/>
          </w:rPr>
          <w:t>5G</w:t>
        </w:r>
      </w:ins>
      <w:ins w:id="1013" w:author="Thomas Stockhammer" w:date="2023-07-24T16:02:00Z">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 transmission of time-critical pose information in the uplink is impacted by the additional uplink video traffic.</w:t>
        </w:r>
      </w:ins>
    </w:p>
    <w:p w14:paraId="189ABD24" w14:textId="502154D9" w:rsidR="00DA6790" w:rsidRPr="00DA6790" w:rsidRDefault="00DA6790" w:rsidP="00DA6790">
      <w:pPr>
        <w:rPr>
          <w:ins w:id="1014" w:author="Thomas Stockhammer" w:date="2023-07-24T15:55:00Z"/>
        </w:rPr>
        <w:pPrChange w:id="1015" w:author="Thomas Stockhammer" w:date="2023-07-24T16:02:00Z">
          <w:pPr>
            <w:pStyle w:val="Heading2"/>
          </w:pPr>
        </w:pPrChange>
      </w:pPr>
      <w:ins w:id="1016" w:author="Thomas Stockhammer" w:date="2023-07-24T16:02:00Z">
        <w:r>
          <w:t xml:space="preserve">As uplink video may in some use cases happen at the same time as split rendering in the downlink, it is relevant to add an uplink video signal with suitable characteristics to the scenario for </w:t>
        </w:r>
      </w:ins>
      <w:ins w:id="1017" w:author="Thomas Stockhammer" w:date="2023-07-24T16:13:00Z">
        <w:r w:rsidR="005A3192">
          <w:t>AR Conversat</w:t>
        </w:r>
      </w:ins>
      <w:ins w:id="1018" w:author="Thomas Stockhammer" w:date="2023-07-24T16:14:00Z">
        <w:r w:rsidR="005A3192">
          <w:t>ional</w:t>
        </w:r>
      </w:ins>
      <w:ins w:id="1019" w:author="Thomas Stockhammer" w:date="2023-07-24T16:02:00Z">
        <w:r>
          <w:t>.</w:t>
        </w:r>
      </w:ins>
    </w:p>
    <w:p w14:paraId="79111F3E" w14:textId="167997EE" w:rsidR="007857A9" w:rsidRDefault="00BF7E8D" w:rsidP="007857A9">
      <w:pPr>
        <w:pStyle w:val="Heading2"/>
        <w:rPr>
          <w:ins w:id="1020" w:author="Thomas Stockhammer" w:date="2023-07-24T15:55:00Z"/>
        </w:rPr>
      </w:pPr>
      <w:ins w:id="1021" w:author="Thomas Stockhammer" w:date="2023-07-24T15:55:00Z">
        <w:r>
          <w:t>8</w:t>
        </w:r>
        <w:r w:rsidR="007857A9">
          <w:t>.2</w:t>
        </w:r>
        <w:r w:rsidR="007857A9">
          <w:tab/>
          <w:t>Reference System Design</w:t>
        </w:r>
      </w:ins>
    </w:p>
    <w:p w14:paraId="20E8961F" w14:textId="225411B4" w:rsidR="007857A9" w:rsidRDefault="00F20954" w:rsidP="007857A9">
      <w:pPr>
        <w:pStyle w:val="Heading3"/>
        <w:rPr>
          <w:ins w:id="1022" w:author="Thomas Stockhammer" w:date="2023-07-24T16:15:00Z"/>
        </w:rPr>
      </w:pPr>
      <w:ins w:id="1023" w:author="Thomas Stockhammer" w:date="2023-07-24T15:56:00Z">
        <w:r>
          <w:t>8</w:t>
        </w:r>
      </w:ins>
      <w:ins w:id="1024" w:author="Thomas Stockhammer" w:date="2023-07-24T15:55:00Z">
        <w:r w:rsidR="007857A9">
          <w:t>.2.1</w:t>
        </w:r>
        <w:r w:rsidR="007857A9">
          <w:tab/>
          <w:t>Overview</w:t>
        </w:r>
      </w:ins>
    </w:p>
    <w:p w14:paraId="6F3A115A" w14:textId="77777777" w:rsidR="00D95682" w:rsidRPr="00FB3924" w:rsidRDefault="00D95682" w:rsidP="00D95682">
      <w:pPr>
        <w:rPr>
          <w:ins w:id="1025" w:author="Thomas Stockhammer" w:date="2023-07-24T16:15:00Z"/>
          <w:lang w:val="en-US" w:eastAsia="ko-KR"/>
        </w:rPr>
      </w:pPr>
      <w:ins w:id="1026" w:author="Thomas Stockhammer" w:date="2023-07-24T16:15:00Z">
        <w:r w:rsidRPr="00FB3924">
          <w:rPr>
            <w:lang w:val="en-US" w:eastAsia="ko-KR"/>
          </w:rPr>
          <w:t xml:space="preserve">The currently available XR </w:t>
        </w:r>
        <w:r>
          <w:rPr>
            <w:lang w:val="en-US" w:eastAsia="ko-KR"/>
          </w:rPr>
          <w:t>d</w:t>
        </w:r>
        <w:r w:rsidRPr="00FB3924">
          <w:rPr>
            <w:lang w:val="en-US" w:eastAsia="ko-KR"/>
          </w:rPr>
          <w:t xml:space="preserve">istributed </w:t>
        </w:r>
        <w:r>
          <w:rPr>
            <w:lang w:val="en-US" w:eastAsia="ko-KR"/>
          </w:rPr>
          <w:t>c</w:t>
        </w:r>
        <w:r w:rsidRPr="00FB3924">
          <w:rPr>
            <w:lang w:val="en-US" w:eastAsia="ko-KR"/>
          </w:rPr>
          <w:t xml:space="preserve">omputing </w:t>
        </w:r>
        <w:r>
          <w:rPr>
            <w:lang w:val="en-US" w:eastAsia="ko-KR"/>
          </w:rPr>
          <w:t xml:space="preserve">architecture </w:t>
        </w:r>
        <w:r w:rsidRPr="00FB3924">
          <w:rPr>
            <w:lang w:val="en-US" w:eastAsia="ko-KR"/>
          </w:rPr>
          <w:t>in TR 26.928 is applicable. The camera in the XR device would in this context be a “sensor”.</w:t>
        </w:r>
      </w:ins>
    </w:p>
    <w:p w14:paraId="21B89F7C" w14:textId="77777777" w:rsidR="00D95682" w:rsidRPr="00FB3924" w:rsidRDefault="00D95682" w:rsidP="00D95682">
      <w:pPr>
        <w:ind w:left="720"/>
        <w:rPr>
          <w:ins w:id="1027" w:author="Thomas Stockhammer" w:date="2023-07-24T16:15:00Z"/>
          <w:lang w:val="en-US" w:eastAsia="ko-KR"/>
        </w:rPr>
      </w:pPr>
      <w:ins w:id="1028" w:author="Thomas Stockhammer" w:date="2023-07-24T16:15:00Z">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2"/>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ins>
    </w:p>
    <w:p w14:paraId="42CB2034" w14:textId="77777777" w:rsidR="00D95682" w:rsidRDefault="00D95682" w:rsidP="00D95682">
      <w:pPr>
        <w:ind w:left="720"/>
        <w:rPr>
          <w:ins w:id="1029" w:author="Thomas Stockhammer" w:date="2023-07-24T16:15:00Z"/>
          <w:b/>
          <w:szCs w:val="21"/>
        </w:rPr>
      </w:pPr>
      <w:ins w:id="1030" w:author="Thomas Stockhammer" w:date="2023-07-24T16:15:00Z">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ins>
    </w:p>
    <w:p w14:paraId="2E30AEE7" w14:textId="77777777" w:rsidR="00BF7E8D" w:rsidRDefault="00BF7E8D" w:rsidP="00BF7E8D">
      <w:pPr>
        <w:rPr>
          <w:ins w:id="1031" w:author="Thomas Stockhammer" w:date="2023-07-24T15:55:00Z"/>
          <w:lang w:val="en-US"/>
        </w:rPr>
      </w:pPr>
      <w:ins w:id="1032" w:author="Thomas Stockhammer" w:date="2023-07-24T15:55:00Z">
        <w:r>
          <w:rPr>
            <w:lang w:val="en-US"/>
          </w:rPr>
          <w:t xml:space="preserve">Detailed system design and modeling assumptions are provided in </w:t>
        </w:r>
        <w:r>
          <w:rPr>
            <w:lang w:val="en-US"/>
          </w:rPr>
          <w:fldChar w:fldCharType="begin"/>
        </w:r>
        <w:r>
          <w:rPr>
            <w:lang w:val="en-US"/>
          </w:rPr>
          <w:instrText xml:space="preserve"> HYPERLINK "https://www.3gpp.org/ftp/TSG_SA/WG4_CODEC/3GPP_SA4_AHOC_MTGs/SA4_VIDEO/Docs/S4aV200617.zip" </w:instrText>
        </w:r>
        <w:r>
          <w:rPr>
            <w:lang w:val="en-US"/>
          </w:rPr>
        </w:r>
        <w:r>
          <w:rPr>
            <w:lang w:val="en-US"/>
          </w:rPr>
          <w:fldChar w:fldCharType="separate"/>
        </w:r>
        <w:r>
          <w:rPr>
            <w:rStyle w:val="Hyperlink"/>
            <w:lang w:val="en-US"/>
          </w:rPr>
          <w:t>S4aV200617</w:t>
        </w:r>
        <w:r>
          <w:rPr>
            <w:lang w:val="en-US"/>
          </w:rPr>
          <w:fldChar w:fldCharType="end"/>
        </w:r>
        <w:r>
          <w:rPr>
            <w:lang w:val="en-US"/>
          </w:rPr>
          <w:t xml:space="preserve"> and </w:t>
        </w:r>
        <w:r>
          <w:rPr>
            <w:lang w:val="en-US"/>
          </w:rPr>
          <w:fldChar w:fldCharType="begin"/>
        </w:r>
        <w:r>
          <w:rPr>
            <w:lang w:val="en-US"/>
          </w:rPr>
          <w:instrText xml:space="preserve"> HYPERLINK "https://www.3gpp.org/ftp/TSG_SA/WG4_CODEC/3GPP_SA4_AHOC_MTGs/SA4_VIDEO/Docs/S4aV200619.zip" </w:instrText>
        </w:r>
        <w:r>
          <w:rPr>
            <w:lang w:val="en-US"/>
          </w:rPr>
        </w:r>
        <w:r>
          <w:rPr>
            <w:lang w:val="en-US"/>
          </w:rPr>
          <w:fldChar w:fldCharType="separate"/>
        </w:r>
        <w:r>
          <w:rPr>
            <w:rStyle w:val="Hyperlink"/>
            <w:lang w:val="en-US"/>
          </w:rPr>
          <w:t>S4aV200619</w:t>
        </w:r>
        <w:r>
          <w:rPr>
            <w:lang w:val="en-US"/>
          </w:rPr>
          <w:fldChar w:fldCharType="end"/>
        </w:r>
        <w:r>
          <w:rPr>
            <w:lang w:val="en-US"/>
          </w:rPr>
          <w:t>.</w:t>
        </w:r>
      </w:ins>
    </w:p>
    <w:p w14:paraId="1CB29D0D" w14:textId="77777777" w:rsidR="00BF7E8D" w:rsidRDefault="00BF7E8D" w:rsidP="00BF7E8D">
      <w:pPr>
        <w:rPr>
          <w:ins w:id="1033" w:author="Thomas Stockhammer" w:date="2023-07-24T16:19:00Z"/>
        </w:rPr>
      </w:pPr>
      <w:ins w:id="1034" w:author="Thomas Stockhammer" w:date="2023-07-24T15:55:00Z">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ins>
    </w:p>
    <w:p w14:paraId="2223A636" w14:textId="0656942C" w:rsidR="00A06EE5" w:rsidRDefault="00A06EE5" w:rsidP="00E538FB">
      <w:pPr>
        <w:pStyle w:val="TF"/>
        <w:rPr>
          <w:ins w:id="1035" w:author="Thomas Stockhammer" w:date="2023-07-24T15:56:00Z"/>
        </w:rPr>
        <w:pPrChange w:id="1036" w:author="Thomas Stockhammer" w:date="2023-07-24T16:19:00Z">
          <w:pPr/>
        </w:pPrChange>
      </w:pPr>
      <w:ins w:id="1037" w:author="Thomas Stockhammer" w:date="2023-07-24T16:19:00Z">
        <w:r>
          <w:t xml:space="preserve">Figure </w:t>
        </w:r>
        <w:r w:rsidR="00E538FB">
          <w:t>8.2.1</w:t>
        </w:r>
        <w:r>
          <w:t xml:space="preserve">-1 </w:t>
        </w:r>
        <w:r w:rsidR="00E538FB">
          <w:t>AR Conversational reference system</w:t>
        </w:r>
      </w:ins>
    </w:p>
    <w:p w14:paraId="1DB71280" w14:textId="3DAD29BC" w:rsidR="00BF7E8D" w:rsidRDefault="00F20954" w:rsidP="00F20954">
      <w:pPr>
        <w:pStyle w:val="Heading3"/>
        <w:rPr>
          <w:ins w:id="1038" w:author="Thomas Stockhammer" w:date="2023-07-24T16:18:00Z"/>
        </w:rPr>
      </w:pPr>
      <w:ins w:id="1039" w:author="Thomas Stockhammer" w:date="2023-07-24T15:56:00Z">
        <w:r>
          <w:t>8</w:t>
        </w:r>
        <w:r w:rsidR="00BF7E8D">
          <w:t>.2.2</w:t>
        </w:r>
        <w:r w:rsidR="00BF7E8D">
          <w:tab/>
          <w:t>Considered Content Formats</w:t>
        </w:r>
      </w:ins>
    </w:p>
    <w:p w14:paraId="499994FA" w14:textId="77777777" w:rsidR="00A06EE5" w:rsidRDefault="00A06EE5" w:rsidP="00A06EE5">
      <w:pPr>
        <w:tabs>
          <w:tab w:val="left" w:pos="7230"/>
        </w:tabs>
        <w:rPr>
          <w:ins w:id="1040" w:author="Thomas Stockhammer" w:date="2023-07-24T16:18:00Z"/>
          <w:lang w:val="en-US" w:eastAsia="ko-KR"/>
        </w:rPr>
      </w:pPr>
      <w:ins w:id="1041" w:author="Thomas Stockhammer" w:date="2023-07-24T16:18:00Z">
        <w:r>
          <w:rPr>
            <w:lang w:val="en-US" w:eastAsia="ko-KR"/>
          </w:rPr>
          <w:t>As a starting point consider 4K 60 fps, at 0, 10 and 25 Mbps, based on 2D video as documented in TR 26.928:</w:t>
        </w:r>
      </w:ins>
    </w:p>
    <w:p w14:paraId="23F524D9" w14:textId="77777777" w:rsidR="00A06EE5" w:rsidRDefault="00A06EE5" w:rsidP="00A06EE5">
      <w:pPr>
        <w:tabs>
          <w:tab w:val="left" w:pos="7230"/>
        </w:tabs>
        <w:ind w:left="720"/>
        <w:rPr>
          <w:ins w:id="1042" w:author="Thomas Stockhammer" w:date="2023-07-24T16:18:00Z"/>
          <w:lang w:val="en-US" w:eastAsia="ko-KR"/>
        </w:rPr>
      </w:pPr>
      <w:ins w:id="1043" w:author="Thomas Stockhammer" w:date="2023-07-24T16:18:00Z">
        <w:r w:rsidRPr="007A6D0F">
          <w:rPr>
            <w:noProof/>
          </w:rPr>
          <w:drawing>
            <wp:inline distT="0" distB="0" distL="0" distR="0" wp14:anchorId="25DE9FF9" wp14:editId="68ABD265">
              <wp:extent cx="4196759" cy="911490"/>
              <wp:effectExtent l="38100" t="38100" r="89535" b="9842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5"/>
                      <a:stretch>
                        <a:fillRect/>
                      </a:stretch>
                    </pic:blipFill>
                    <pic:spPr>
                      <a:xfrm>
                        <a:off x="0" y="0"/>
                        <a:ext cx="4196715" cy="911225"/>
                      </a:xfrm>
                      <a:prstGeom prst="rect">
                        <a:avLst/>
                      </a:prstGeom>
                      <a:effectLst>
                        <a:outerShdw blurRad="50800" dist="38100" dir="2700000" algn="tl" rotWithShape="0">
                          <a:prstClr val="black">
                            <a:alpha val="40000"/>
                          </a:prstClr>
                        </a:outerShdw>
                      </a:effectLst>
                    </pic:spPr>
                  </pic:pic>
                </a:graphicData>
              </a:graphic>
            </wp:inline>
          </w:drawing>
        </w:r>
      </w:ins>
    </w:p>
    <w:p w14:paraId="0E935899" w14:textId="77777777" w:rsidR="00A06EE5" w:rsidRPr="00CC48C1" w:rsidRDefault="00A06EE5" w:rsidP="00A06EE5">
      <w:pPr>
        <w:tabs>
          <w:tab w:val="left" w:pos="7230"/>
        </w:tabs>
        <w:rPr>
          <w:ins w:id="1044" w:author="Thomas Stockhammer" w:date="2023-07-24T16:18:00Z"/>
          <w:lang w:val="en-US" w:eastAsia="ko-KR"/>
        </w:rPr>
      </w:pPr>
      <w:ins w:id="1045" w:author="Thomas Stockhammer" w:date="2023-07-24T16:18:00Z">
        <w:r>
          <w:rPr>
            <w:lang w:val="en-US" w:eastAsia="ko-KR"/>
          </w:rPr>
          <w:t>This is based on the highest profiles in TS 26.118 for VR streaming may be a starting point to derive also the  2D uplink video. In practice the rate would be highly use-case-dependent, it is advisable to select realistic values covering a variety of use cases. Input from other ongoing studies and work items such as 5GSTAR and ITT4RT may also be useful.</w:t>
        </w:r>
        <w:r w:rsidRPr="006A0407">
          <w:rPr>
            <w:lang w:val="en-US" w:eastAsia="ko-KR"/>
          </w:rPr>
          <w:t xml:space="preserve"> </w:t>
        </w:r>
        <w:r>
          <w:rPr>
            <w:lang w:val="en-US" w:eastAsia="ko-KR"/>
          </w:rPr>
          <w:t xml:space="preserve">One company in RAN1 suggested to use the same characteristics as for the downlink, with reference to Conversational XR use cases, </w:t>
        </w:r>
        <w:r w:rsidRPr="00556306">
          <w:rPr>
            <w:lang w:val="en-US" w:eastAsia="ko-KR"/>
          </w:rPr>
          <w:t>R1-2009812</w:t>
        </w:r>
        <w:r>
          <w:rPr>
            <w:lang w:val="en-US" w:eastAsia="ko-KR"/>
          </w:rPr>
          <w:t>. This could be one approach.</w:t>
        </w:r>
      </w:ins>
    </w:p>
    <w:p w14:paraId="45BAAF29" w14:textId="77777777" w:rsidR="00A06EE5" w:rsidRPr="00CC48C1" w:rsidRDefault="00A06EE5" w:rsidP="00A06EE5">
      <w:pPr>
        <w:tabs>
          <w:tab w:val="left" w:pos="7230"/>
        </w:tabs>
        <w:rPr>
          <w:ins w:id="1046" w:author="Thomas Stockhammer" w:date="2023-07-24T16:18:00Z"/>
          <w:lang w:val="en-US" w:eastAsia="ko-KR"/>
        </w:rPr>
      </w:pPr>
      <w:ins w:id="1047" w:author="Thomas Stockhammer" w:date="2023-07-24T16:18:00Z">
        <w:r>
          <w:rPr>
            <w:lang w:val="en-US" w:eastAsia="ko-KR"/>
          </w:rPr>
          <w:t>T</w:t>
        </w:r>
        <w:r w:rsidRPr="00CC48C1">
          <w:rPr>
            <w:lang w:val="en-US" w:eastAsia="ko-KR"/>
          </w:rPr>
          <w:t xml:space="preserve">he </w:t>
        </w:r>
        <w:r>
          <w:rPr>
            <w:lang w:val="en-US" w:eastAsia="ko-KR"/>
          </w:rPr>
          <w:t xml:space="preserve">statistical properties of the </w:t>
        </w:r>
        <w:r w:rsidRPr="00CC48C1">
          <w:rPr>
            <w:lang w:val="en-US" w:eastAsia="ko-KR"/>
          </w:rPr>
          <w:t xml:space="preserve">traffic </w:t>
        </w:r>
        <w:r>
          <w:rPr>
            <w:lang w:val="en-US" w:eastAsia="ko-KR"/>
          </w:rPr>
          <w:t xml:space="preserve">may be derived </w:t>
        </w:r>
        <w:r w:rsidRPr="00CC48C1">
          <w:rPr>
            <w:lang w:val="en-US" w:eastAsia="ko-KR"/>
          </w:rPr>
          <w:t>from the above.</w:t>
        </w:r>
        <w:r>
          <w:rPr>
            <w:lang w:val="en-US" w:eastAsia="ko-KR"/>
          </w:rPr>
          <w:t xml:space="preserve"> </w:t>
        </w:r>
      </w:ins>
    </w:p>
    <w:p w14:paraId="581B7CDD" w14:textId="3BCFE4BA" w:rsidR="00F20954" w:rsidRPr="000F2437" w:rsidRDefault="000F2437" w:rsidP="000F2437">
      <w:pPr>
        <w:pStyle w:val="TH"/>
        <w:rPr>
          <w:ins w:id="1048" w:author="Thomas Stockhammer" w:date="2023-07-24T15:55:00Z"/>
        </w:rPr>
        <w:pPrChange w:id="1049" w:author="Thomas Stockhammer" w:date="2023-07-24T16:21:00Z">
          <w:pPr/>
        </w:pPrChange>
      </w:pPr>
      <w:ins w:id="1050" w:author="Thomas Stockhammer" w:date="2023-07-24T16:21:00Z">
        <w:r>
          <w:t xml:space="preserve">Table </w:t>
        </w:r>
        <w:r>
          <w:t>8.2.2</w:t>
        </w:r>
        <w:r>
          <w:t xml:space="preserve">-1 </w:t>
        </w:r>
        <w:r>
          <w:t>Considered content formats</w:t>
        </w:r>
        <w:r>
          <w:t xml:space="preserve"> </w:t>
        </w:r>
        <w:r>
          <w:t xml:space="preserve">and </w:t>
        </w:r>
        <w:r>
          <w:t>properties</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Change w:id="1051" w:author="Thomas Stockhammer" w:date="2023-07-24T16:21:00Z">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PrChange>
      </w:tblPr>
      <w:tblGrid>
        <w:gridCol w:w="3687"/>
        <w:gridCol w:w="3463"/>
        <w:gridCol w:w="2481"/>
        <w:tblGridChange w:id="1052">
          <w:tblGrid>
            <w:gridCol w:w="3687"/>
            <w:gridCol w:w="3463"/>
            <w:gridCol w:w="2481"/>
          </w:tblGrid>
        </w:tblGridChange>
      </w:tblGrid>
      <w:tr w:rsidR="00BF7E8D" w:rsidRPr="00CC726A" w14:paraId="75419CCB" w14:textId="77777777" w:rsidTr="00E538FB">
        <w:trPr>
          <w:ins w:id="1053" w:author="Thomas Stockhammer" w:date="2023-07-24T15:55:00Z"/>
          <w:trPrChange w:id="1054" w:author="Thomas Stockhammer" w:date="2023-07-24T16:21:00Z">
            <w:trPr>
              <w:trHeight w:val="584"/>
            </w:trPr>
          </w:trPrChange>
        </w:trPr>
        <w:tc>
          <w:tcPr>
            <w:tcW w:w="1914" w:type="pct"/>
            <w:tcBorders>
              <w:top w:val="single" w:sz="4" w:space="0" w:color="4472C4"/>
              <w:left w:val="single" w:sz="4" w:space="0" w:color="4472C4"/>
              <w:bottom w:val="single" w:sz="4" w:space="0" w:color="4472C4"/>
              <w:right w:val="nil"/>
            </w:tcBorders>
            <w:shd w:val="clear" w:color="auto" w:fill="4472C4"/>
            <w:hideMark/>
            <w:tcPrChange w:id="1055" w:author="Thomas Stockhammer" w:date="2023-07-24T16:21:00Z">
              <w:tcPr>
                <w:tcW w:w="1914" w:type="pct"/>
                <w:tcBorders>
                  <w:top w:val="single" w:sz="4" w:space="0" w:color="4472C4"/>
                  <w:left w:val="single" w:sz="4" w:space="0" w:color="4472C4"/>
                  <w:bottom w:val="single" w:sz="4" w:space="0" w:color="4472C4"/>
                  <w:right w:val="nil"/>
                </w:tcBorders>
                <w:shd w:val="clear" w:color="auto" w:fill="4472C4"/>
                <w:hideMark/>
              </w:tcPr>
            </w:tcPrChange>
          </w:tcPr>
          <w:p w14:paraId="0B3FB9FE" w14:textId="77777777" w:rsidR="00BF7E8D" w:rsidRPr="00CC726A" w:rsidRDefault="00BF7E8D" w:rsidP="00E538FB">
            <w:pPr>
              <w:pStyle w:val="ListParagraph"/>
              <w:overflowPunct w:val="0"/>
              <w:autoSpaceDE w:val="0"/>
              <w:autoSpaceDN w:val="0"/>
              <w:adjustRightInd w:val="0"/>
              <w:spacing w:after="0"/>
              <w:textAlignment w:val="baseline"/>
              <w:rPr>
                <w:ins w:id="1056" w:author="Thomas Stockhammer" w:date="2023-07-24T15:55:00Z"/>
                <w:b/>
                <w:bCs/>
                <w:color w:val="FFFFFF"/>
              </w:rPr>
              <w:pPrChange w:id="1057" w:author="Thomas Stockhammer" w:date="2023-07-24T16:21:00Z">
                <w:pPr>
                  <w:pStyle w:val="ListParagraph"/>
                  <w:overflowPunct w:val="0"/>
                  <w:autoSpaceDE w:val="0"/>
                  <w:autoSpaceDN w:val="0"/>
                  <w:adjustRightInd w:val="0"/>
                  <w:textAlignment w:val="baseline"/>
                </w:pPr>
              </w:pPrChange>
            </w:pPr>
            <w:ins w:id="1058" w:author="Thomas Stockhammer" w:date="2023-07-24T15:55:00Z">
              <w:r w:rsidRPr="00B21DB7">
                <w:rPr>
                  <w:b/>
                  <w:bCs/>
                  <w:color w:val="FFFFFF"/>
                </w:rPr>
                <w:t>Media</w:t>
              </w:r>
            </w:ins>
          </w:p>
        </w:tc>
        <w:tc>
          <w:tcPr>
            <w:tcW w:w="1798" w:type="pct"/>
            <w:tcBorders>
              <w:top w:val="single" w:sz="4" w:space="0" w:color="4472C4"/>
              <w:left w:val="nil"/>
              <w:bottom w:val="single" w:sz="4" w:space="0" w:color="4472C4"/>
              <w:right w:val="nil"/>
            </w:tcBorders>
            <w:shd w:val="clear" w:color="auto" w:fill="4472C4"/>
            <w:hideMark/>
            <w:tcPrChange w:id="1059" w:author="Thomas Stockhammer" w:date="2023-07-24T16:21:00Z">
              <w:tcPr>
                <w:tcW w:w="1798" w:type="pct"/>
                <w:tcBorders>
                  <w:top w:val="single" w:sz="4" w:space="0" w:color="4472C4"/>
                  <w:left w:val="nil"/>
                  <w:bottom w:val="single" w:sz="4" w:space="0" w:color="4472C4"/>
                  <w:right w:val="nil"/>
                </w:tcBorders>
                <w:shd w:val="clear" w:color="auto" w:fill="4472C4"/>
                <w:hideMark/>
              </w:tcPr>
            </w:tcPrChange>
          </w:tcPr>
          <w:p w14:paraId="26CEF694" w14:textId="77777777" w:rsidR="00BF7E8D" w:rsidRPr="00CC726A" w:rsidRDefault="00BF7E8D" w:rsidP="00E538FB">
            <w:pPr>
              <w:pStyle w:val="ListParagraph"/>
              <w:overflowPunct w:val="0"/>
              <w:autoSpaceDE w:val="0"/>
              <w:autoSpaceDN w:val="0"/>
              <w:adjustRightInd w:val="0"/>
              <w:spacing w:after="0"/>
              <w:textAlignment w:val="baseline"/>
              <w:rPr>
                <w:ins w:id="1060" w:author="Thomas Stockhammer" w:date="2023-07-24T15:55:00Z"/>
                <w:b/>
                <w:bCs/>
                <w:color w:val="FFFFFF"/>
              </w:rPr>
              <w:pPrChange w:id="1061" w:author="Thomas Stockhammer" w:date="2023-07-24T16:21:00Z">
                <w:pPr>
                  <w:pStyle w:val="ListParagraph"/>
                  <w:overflowPunct w:val="0"/>
                  <w:autoSpaceDE w:val="0"/>
                  <w:autoSpaceDN w:val="0"/>
                  <w:adjustRightInd w:val="0"/>
                  <w:textAlignment w:val="baseline"/>
                </w:pPr>
              </w:pPrChange>
            </w:pPr>
            <w:ins w:id="1062" w:author="Thomas Stockhammer" w:date="2023-07-24T15:55:00Z">
              <w:r w:rsidRPr="00B21DB7">
                <w:rPr>
                  <w:b/>
                  <w:bCs/>
                  <w:color w:val="FFFFFF"/>
                </w:rPr>
                <w:t>Format and Model</w:t>
              </w:r>
            </w:ins>
          </w:p>
        </w:tc>
        <w:tc>
          <w:tcPr>
            <w:tcW w:w="1288" w:type="pct"/>
            <w:tcBorders>
              <w:top w:val="single" w:sz="4" w:space="0" w:color="4472C4"/>
              <w:left w:val="nil"/>
              <w:bottom w:val="single" w:sz="4" w:space="0" w:color="4472C4"/>
              <w:right w:val="single" w:sz="4" w:space="0" w:color="4472C4"/>
            </w:tcBorders>
            <w:shd w:val="clear" w:color="auto" w:fill="4472C4"/>
            <w:hideMark/>
            <w:tcPrChange w:id="1063" w:author="Thomas Stockhammer" w:date="2023-07-24T16:21:00Z">
              <w:tcPr>
                <w:tcW w:w="1288" w:type="pct"/>
                <w:tcBorders>
                  <w:top w:val="single" w:sz="4" w:space="0" w:color="4472C4"/>
                  <w:left w:val="nil"/>
                  <w:bottom w:val="single" w:sz="4" w:space="0" w:color="4472C4"/>
                  <w:right w:val="single" w:sz="4" w:space="0" w:color="4472C4"/>
                </w:tcBorders>
                <w:shd w:val="clear" w:color="auto" w:fill="4472C4"/>
                <w:hideMark/>
              </w:tcPr>
            </w:tcPrChange>
          </w:tcPr>
          <w:p w14:paraId="6CD6532B" w14:textId="77777777" w:rsidR="00BF7E8D" w:rsidRPr="00CC726A" w:rsidRDefault="00BF7E8D" w:rsidP="00E538FB">
            <w:pPr>
              <w:pStyle w:val="ListParagraph"/>
              <w:overflowPunct w:val="0"/>
              <w:autoSpaceDE w:val="0"/>
              <w:autoSpaceDN w:val="0"/>
              <w:adjustRightInd w:val="0"/>
              <w:spacing w:after="0"/>
              <w:textAlignment w:val="baseline"/>
              <w:rPr>
                <w:ins w:id="1064" w:author="Thomas Stockhammer" w:date="2023-07-24T15:55:00Z"/>
                <w:b/>
                <w:bCs/>
                <w:color w:val="FFFFFF"/>
              </w:rPr>
              <w:pPrChange w:id="1065" w:author="Thomas Stockhammer" w:date="2023-07-24T16:21:00Z">
                <w:pPr>
                  <w:pStyle w:val="ListParagraph"/>
                  <w:overflowPunct w:val="0"/>
                  <w:autoSpaceDE w:val="0"/>
                  <w:autoSpaceDN w:val="0"/>
                  <w:adjustRightInd w:val="0"/>
                  <w:textAlignment w:val="baseline"/>
                </w:pPr>
              </w:pPrChange>
            </w:pPr>
            <w:ins w:id="1066" w:author="Thomas Stockhammer" w:date="2023-07-24T15:55:00Z">
              <w:r w:rsidRPr="00B21DB7">
                <w:rPr>
                  <w:b/>
                  <w:bCs/>
                  <w:color w:val="FFFFFF"/>
                </w:rPr>
                <w:t>E2E Latency requirement</w:t>
              </w:r>
            </w:ins>
          </w:p>
        </w:tc>
      </w:tr>
      <w:tr w:rsidR="00BF7E8D" w:rsidRPr="00CC726A" w14:paraId="58D4D847" w14:textId="77777777" w:rsidTr="00E538FB">
        <w:trPr>
          <w:ins w:id="1067" w:author="Thomas Stockhammer" w:date="2023-07-24T15:55:00Z"/>
          <w:trPrChange w:id="1068" w:author="Thomas Stockhammer" w:date="2023-07-24T16:21:00Z">
            <w:trPr>
              <w:trHeight w:val="584"/>
            </w:trPr>
          </w:trPrChange>
        </w:trPr>
        <w:tc>
          <w:tcPr>
            <w:tcW w:w="1914" w:type="pct"/>
            <w:shd w:val="clear" w:color="auto" w:fill="D9E2F3"/>
            <w:hideMark/>
            <w:tcPrChange w:id="1069" w:author="Thomas Stockhammer" w:date="2023-07-24T16:21:00Z">
              <w:tcPr>
                <w:tcW w:w="1914" w:type="pct"/>
                <w:shd w:val="clear" w:color="auto" w:fill="D9E2F3"/>
                <w:hideMark/>
              </w:tcPr>
            </w:tcPrChange>
          </w:tcPr>
          <w:p w14:paraId="71290178" w14:textId="77777777" w:rsidR="00BF7E8D" w:rsidRPr="00CC726A" w:rsidRDefault="00BF7E8D" w:rsidP="00E538FB">
            <w:pPr>
              <w:overflowPunct w:val="0"/>
              <w:autoSpaceDE w:val="0"/>
              <w:autoSpaceDN w:val="0"/>
              <w:adjustRightInd w:val="0"/>
              <w:spacing w:after="0"/>
              <w:textAlignment w:val="baseline"/>
              <w:rPr>
                <w:ins w:id="1070" w:author="Thomas Stockhammer" w:date="2023-07-24T15:55:00Z"/>
              </w:rPr>
              <w:pPrChange w:id="1071" w:author="Thomas Stockhammer" w:date="2023-07-24T16:21:00Z">
                <w:pPr>
                  <w:pStyle w:val="ListParagraph"/>
                  <w:overflowPunct w:val="0"/>
                  <w:autoSpaceDE w:val="0"/>
                  <w:autoSpaceDN w:val="0"/>
                  <w:adjustRightInd w:val="0"/>
                  <w:textAlignment w:val="baseline"/>
                </w:pPr>
              </w:pPrChange>
            </w:pPr>
            <w:ins w:id="1072" w:author="Thomas Stockhammer" w:date="2023-07-24T15:55:00Z">
              <w:r w:rsidRPr="00CC726A">
                <w:t>3/6DOF Pose</w:t>
              </w:r>
            </w:ins>
          </w:p>
        </w:tc>
        <w:tc>
          <w:tcPr>
            <w:tcW w:w="1798" w:type="pct"/>
            <w:shd w:val="clear" w:color="auto" w:fill="D9E2F3"/>
            <w:hideMark/>
            <w:tcPrChange w:id="1073" w:author="Thomas Stockhammer" w:date="2023-07-24T16:21:00Z">
              <w:tcPr>
                <w:tcW w:w="1798" w:type="pct"/>
                <w:shd w:val="clear" w:color="auto" w:fill="D9E2F3"/>
                <w:hideMark/>
              </w:tcPr>
            </w:tcPrChange>
          </w:tcPr>
          <w:p w14:paraId="4D2A3DD2" w14:textId="77777777" w:rsidR="00BF7E8D" w:rsidRPr="00CC726A" w:rsidRDefault="00BF7E8D" w:rsidP="00E538FB">
            <w:pPr>
              <w:overflowPunct w:val="0"/>
              <w:autoSpaceDE w:val="0"/>
              <w:autoSpaceDN w:val="0"/>
              <w:adjustRightInd w:val="0"/>
              <w:spacing w:after="0"/>
              <w:textAlignment w:val="baseline"/>
              <w:rPr>
                <w:ins w:id="1074" w:author="Thomas Stockhammer" w:date="2023-07-24T15:55:00Z"/>
              </w:rPr>
              <w:pPrChange w:id="1075" w:author="Thomas Stockhammer" w:date="2023-07-24T16:21:00Z">
                <w:pPr>
                  <w:pStyle w:val="ListParagraph"/>
                  <w:overflowPunct w:val="0"/>
                  <w:autoSpaceDE w:val="0"/>
                  <w:autoSpaceDN w:val="0"/>
                  <w:adjustRightInd w:val="0"/>
                  <w:textAlignment w:val="baseline"/>
                </w:pPr>
              </w:pPrChange>
            </w:pPr>
            <w:ins w:id="1076" w:author="Thomas Stockhammer" w:date="2023-07-24T15:55:00Z">
              <w:r>
                <w:t>Same as for split rendering</w:t>
              </w:r>
            </w:ins>
          </w:p>
        </w:tc>
        <w:tc>
          <w:tcPr>
            <w:tcW w:w="1288" w:type="pct"/>
            <w:shd w:val="clear" w:color="auto" w:fill="D9E2F3"/>
            <w:hideMark/>
            <w:tcPrChange w:id="1077" w:author="Thomas Stockhammer" w:date="2023-07-24T16:21:00Z">
              <w:tcPr>
                <w:tcW w:w="1288" w:type="pct"/>
                <w:shd w:val="clear" w:color="auto" w:fill="D9E2F3"/>
                <w:hideMark/>
              </w:tcPr>
            </w:tcPrChange>
          </w:tcPr>
          <w:p w14:paraId="68928A69" w14:textId="77777777" w:rsidR="00BF7E8D" w:rsidRPr="00CC726A" w:rsidRDefault="00BF7E8D" w:rsidP="00E538FB">
            <w:pPr>
              <w:overflowPunct w:val="0"/>
              <w:autoSpaceDE w:val="0"/>
              <w:autoSpaceDN w:val="0"/>
              <w:adjustRightInd w:val="0"/>
              <w:spacing w:after="0"/>
              <w:textAlignment w:val="baseline"/>
              <w:rPr>
                <w:ins w:id="1078" w:author="Thomas Stockhammer" w:date="2023-07-24T15:55:00Z"/>
              </w:rPr>
              <w:pPrChange w:id="1079" w:author="Thomas Stockhammer" w:date="2023-07-24T16:21:00Z">
                <w:pPr>
                  <w:pStyle w:val="ListParagraph"/>
                  <w:overflowPunct w:val="0"/>
                  <w:autoSpaceDE w:val="0"/>
                  <w:autoSpaceDN w:val="0"/>
                  <w:adjustRightInd w:val="0"/>
                  <w:textAlignment w:val="baseline"/>
                </w:pPr>
              </w:pPrChange>
            </w:pPr>
            <w:ins w:id="1080" w:author="Thomas Stockhammer" w:date="2023-07-24T15:55:00Z">
              <w:r w:rsidRPr="00CC726A">
                <w:t xml:space="preserve">UL: </w:t>
              </w:r>
              <w:r>
                <w:t xml:space="preserve">5-10 </w:t>
              </w:r>
              <w:r w:rsidRPr="00CC726A">
                <w:t>ms</w:t>
              </w:r>
            </w:ins>
          </w:p>
        </w:tc>
      </w:tr>
      <w:tr w:rsidR="00BF7E8D" w:rsidRPr="00CC726A" w14:paraId="024F7F8C" w14:textId="77777777" w:rsidTr="00E538FB">
        <w:trPr>
          <w:ins w:id="1081" w:author="Thomas Stockhammer" w:date="2023-07-24T15:55:00Z"/>
          <w:trPrChange w:id="1082" w:author="Thomas Stockhammer" w:date="2023-07-24T16:21:00Z">
            <w:trPr>
              <w:trHeight w:val="584"/>
            </w:trPr>
          </w:trPrChange>
        </w:trPr>
        <w:tc>
          <w:tcPr>
            <w:tcW w:w="1914" w:type="pct"/>
            <w:shd w:val="clear" w:color="auto" w:fill="auto"/>
            <w:hideMark/>
            <w:tcPrChange w:id="1083" w:author="Thomas Stockhammer" w:date="2023-07-24T16:21:00Z">
              <w:tcPr>
                <w:tcW w:w="1914" w:type="pct"/>
                <w:shd w:val="clear" w:color="auto" w:fill="auto"/>
                <w:hideMark/>
              </w:tcPr>
            </w:tcPrChange>
          </w:tcPr>
          <w:p w14:paraId="7879F87A" w14:textId="77777777" w:rsidR="00BF7E8D" w:rsidRPr="00CC726A" w:rsidRDefault="00BF7E8D" w:rsidP="00E538FB">
            <w:pPr>
              <w:overflowPunct w:val="0"/>
              <w:autoSpaceDE w:val="0"/>
              <w:autoSpaceDN w:val="0"/>
              <w:adjustRightInd w:val="0"/>
              <w:spacing w:after="0"/>
              <w:textAlignment w:val="baseline"/>
              <w:rPr>
                <w:ins w:id="1084" w:author="Thomas Stockhammer" w:date="2023-07-24T15:55:00Z"/>
              </w:rPr>
              <w:pPrChange w:id="1085" w:author="Thomas Stockhammer" w:date="2023-07-24T16:21:00Z">
                <w:pPr>
                  <w:pStyle w:val="ListParagraph"/>
                  <w:overflowPunct w:val="0"/>
                  <w:autoSpaceDE w:val="0"/>
                  <w:autoSpaceDN w:val="0"/>
                  <w:adjustRightInd w:val="0"/>
                  <w:textAlignment w:val="baseline"/>
                </w:pPr>
              </w:pPrChange>
            </w:pPr>
            <w:ins w:id="1086" w:author="Thomas Stockhammer" w:date="2023-07-24T15:55:00Z">
              <w:r w:rsidRPr="00CC726A">
                <w:t>Video + Depth</w:t>
              </w:r>
            </w:ins>
          </w:p>
        </w:tc>
        <w:tc>
          <w:tcPr>
            <w:tcW w:w="1798" w:type="pct"/>
            <w:shd w:val="clear" w:color="auto" w:fill="auto"/>
            <w:hideMark/>
            <w:tcPrChange w:id="1087" w:author="Thomas Stockhammer" w:date="2023-07-24T16:21:00Z">
              <w:tcPr>
                <w:tcW w:w="1798" w:type="pct"/>
                <w:shd w:val="clear" w:color="auto" w:fill="auto"/>
                <w:hideMark/>
              </w:tcPr>
            </w:tcPrChange>
          </w:tcPr>
          <w:p w14:paraId="7A3E549B" w14:textId="77777777" w:rsidR="00BF7E8D" w:rsidRPr="00CC726A" w:rsidRDefault="00BF7E8D" w:rsidP="00E538FB">
            <w:pPr>
              <w:overflowPunct w:val="0"/>
              <w:autoSpaceDE w:val="0"/>
              <w:autoSpaceDN w:val="0"/>
              <w:adjustRightInd w:val="0"/>
              <w:spacing w:after="0"/>
              <w:textAlignment w:val="baseline"/>
              <w:rPr>
                <w:ins w:id="1088" w:author="Thomas Stockhammer" w:date="2023-07-24T15:55:00Z"/>
              </w:rPr>
              <w:pPrChange w:id="1089" w:author="Thomas Stockhammer" w:date="2023-07-24T16:21:00Z">
                <w:pPr>
                  <w:pStyle w:val="ListParagraph"/>
                  <w:overflowPunct w:val="0"/>
                  <w:autoSpaceDE w:val="0"/>
                  <w:autoSpaceDN w:val="0"/>
                  <w:adjustRightInd w:val="0"/>
                  <w:textAlignment w:val="baseline"/>
                </w:pPr>
              </w:pPrChange>
            </w:pPr>
            <w:ins w:id="1090" w:author="Thomas Stockhammer" w:date="2023-07-24T15:55:00Z">
              <w:r>
                <w:t>1080p, Capped VBR 10/20 Mbit/s for UL</w:t>
              </w:r>
            </w:ins>
          </w:p>
        </w:tc>
        <w:tc>
          <w:tcPr>
            <w:tcW w:w="1288" w:type="pct"/>
            <w:shd w:val="clear" w:color="auto" w:fill="auto"/>
            <w:hideMark/>
            <w:tcPrChange w:id="1091" w:author="Thomas Stockhammer" w:date="2023-07-24T16:21:00Z">
              <w:tcPr>
                <w:tcW w:w="1288" w:type="pct"/>
                <w:shd w:val="clear" w:color="auto" w:fill="auto"/>
                <w:hideMark/>
              </w:tcPr>
            </w:tcPrChange>
          </w:tcPr>
          <w:p w14:paraId="4440BAEA" w14:textId="77777777" w:rsidR="00BF7E8D" w:rsidRPr="00CC726A" w:rsidRDefault="00BF7E8D" w:rsidP="00E538FB">
            <w:pPr>
              <w:overflowPunct w:val="0"/>
              <w:autoSpaceDE w:val="0"/>
              <w:autoSpaceDN w:val="0"/>
              <w:adjustRightInd w:val="0"/>
              <w:spacing w:after="0"/>
              <w:textAlignment w:val="baseline"/>
              <w:rPr>
                <w:ins w:id="1092" w:author="Thomas Stockhammer" w:date="2023-07-24T15:55:00Z"/>
              </w:rPr>
              <w:pPrChange w:id="1093" w:author="Thomas Stockhammer" w:date="2023-07-24T16:21:00Z">
                <w:pPr>
                  <w:pStyle w:val="ListParagraph"/>
                  <w:overflowPunct w:val="0"/>
                  <w:autoSpaceDE w:val="0"/>
                  <w:autoSpaceDN w:val="0"/>
                  <w:adjustRightInd w:val="0"/>
                  <w:textAlignment w:val="baseline"/>
                </w:pPr>
              </w:pPrChange>
            </w:pPr>
            <w:ins w:id="1094" w:author="Thomas Stockhammer" w:date="2023-07-24T15:55:00Z">
              <w:r>
                <w:t>Conversational 100ms, 200ms</w:t>
              </w:r>
            </w:ins>
          </w:p>
        </w:tc>
      </w:tr>
      <w:tr w:rsidR="00BF7E8D" w:rsidRPr="00CC726A" w14:paraId="41F24AF7" w14:textId="77777777" w:rsidTr="00E538FB">
        <w:trPr>
          <w:ins w:id="1095" w:author="Thomas Stockhammer" w:date="2023-07-24T15:55:00Z"/>
          <w:trPrChange w:id="1096" w:author="Thomas Stockhammer" w:date="2023-07-24T16:21:00Z">
            <w:trPr>
              <w:trHeight w:val="584"/>
            </w:trPr>
          </w:trPrChange>
        </w:trPr>
        <w:tc>
          <w:tcPr>
            <w:tcW w:w="1914" w:type="pct"/>
            <w:shd w:val="clear" w:color="auto" w:fill="D9E2F3"/>
            <w:hideMark/>
            <w:tcPrChange w:id="1097" w:author="Thomas Stockhammer" w:date="2023-07-24T16:21:00Z">
              <w:tcPr>
                <w:tcW w:w="1914" w:type="pct"/>
                <w:shd w:val="clear" w:color="auto" w:fill="D9E2F3"/>
                <w:hideMark/>
              </w:tcPr>
            </w:tcPrChange>
          </w:tcPr>
          <w:p w14:paraId="3EDCDDD9" w14:textId="77777777" w:rsidR="00BF7E8D" w:rsidRPr="00CC726A" w:rsidRDefault="00BF7E8D" w:rsidP="00E538FB">
            <w:pPr>
              <w:overflowPunct w:val="0"/>
              <w:autoSpaceDE w:val="0"/>
              <w:autoSpaceDN w:val="0"/>
              <w:adjustRightInd w:val="0"/>
              <w:spacing w:after="0"/>
              <w:textAlignment w:val="baseline"/>
              <w:rPr>
                <w:ins w:id="1098" w:author="Thomas Stockhammer" w:date="2023-07-24T15:55:00Z"/>
              </w:rPr>
              <w:pPrChange w:id="1099" w:author="Thomas Stockhammer" w:date="2023-07-24T16:21:00Z">
                <w:pPr>
                  <w:pStyle w:val="ListParagraph"/>
                  <w:overflowPunct w:val="0"/>
                  <w:autoSpaceDE w:val="0"/>
                  <w:autoSpaceDN w:val="0"/>
                  <w:adjustRightInd w:val="0"/>
                  <w:textAlignment w:val="baseline"/>
                </w:pPr>
              </w:pPrChange>
            </w:pPr>
            <w:ins w:id="1100" w:author="Thomas Stockhammer" w:date="2023-07-24T15:55:00Z">
              <w:r w:rsidRPr="00CC726A">
                <w:t>2D Video</w:t>
              </w:r>
              <w:r>
                <w:t xml:space="preserve"> is split rendering</w:t>
              </w:r>
            </w:ins>
          </w:p>
        </w:tc>
        <w:tc>
          <w:tcPr>
            <w:tcW w:w="1798" w:type="pct"/>
            <w:shd w:val="clear" w:color="auto" w:fill="D9E2F3"/>
            <w:hideMark/>
            <w:tcPrChange w:id="1101" w:author="Thomas Stockhammer" w:date="2023-07-24T16:21:00Z">
              <w:tcPr>
                <w:tcW w:w="1798" w:type="pct"/>
                <w:shd w:val="clear" w:color="auto" w:fill="D9E2F3"/>
                <w:hideMark/>
              </w:tcPr>
            </w:tcPrChange>
          </w:tcPr>
          <w:p w14:paraId="3A37AC52" w14:textId="77777777" w:rsidR="00BF7E8D" w:rsidRPr="00CC726A" w:rsidRDefault="00BF7E8D" w:rsidP="00E538FB">
            <w:pPr>
              <w:overflowPunct w:val="0"/>
              <w:autoSpaceDE w:val="0"/>
              <w:autoSpaceDN w:val="0"/>
              <w:adjustRightInd w:val="0"/>
              <w:spacing w:after="0"/>
              <w:textAlignment w:val="baseline"/>
              <w:rPr>
                <w:ins w:id="1102" w:author="Thomas Stockhammer" w:date="2023-07-24T15:55:00Z"/>
              </w:rPr>
              <w:pPrChange w:id="1103" w:author="Thomas Stockhammer" w:date="2023-07-24T16:21:00Z">
                <w:pPr>
                  <w:pStyle w:val="ListParagraph"/>
                  <w:overflowPunct w:val="0"/>
                  <w:autoSpaceDE w:val="0"/>
                  <w:autoSpaceDN w:val="0"/>
                  <w:adjustRightInd w:val="0"/>
                  <w:textAlignment w:val="baseline"/>
                </w:pPr>
              </w:pPrChange>
            </w:pPr>
            <w:ins w:id="1104" w:author="Thomas Stockhammer" w:date="2023-07-24T15:55:00Z">
              <w:r>
                <w:t>1080p or 4K (2 eyes)</w:t>
              </w:r>
              <w:r>
                <w:br/>
                <w:t>same model as split rendering</w:t>
              </w:r>
            </w:ins>
          </w:p>
        </w:tc>
        <w:tc>
          <w:tcPr>
            <w:tcW w:w="1288" w:type="pct"/>
            <w:shd w:val="clear" w:color="auto" w:fill="D9E2F3"/>
            <w:hideMark/>
            <w:tcPrChange w:id="1105" w:author="Thomas Stockhammer" w:date="2023-07-24T16:21:00Z">
              <w:tcPr>
                <w:tcW w:w="1288" w:type="pct"/>
                <w:shd w:val="clear" w:color="auto" w:fill="D9E2F3"/>
                <w:hideMark/>
              </w:tcPr>
            </w:tcPrChange>
          </w:tcPr>
          <w:p w14:paraId="04DA9225" w14:textId="77777777" w:rsidR="00BF7E8D" w:rsidRDefault="00BF7E8D" w:rsidP="00E538FB">
            <w:pPr>
              <w:overflowPunct w:val="0"/>
              <w:autoSpaceDE w:val="0"/>
              <w:autoSpaceDN w:val="0"/>
              <w:adjustRightInd w:val="0"/>
              <w:spacing w:after="0"/>
              <w:textAlignment w:val="baseline"/>
              <w:rPr>
                <w:ins w:id="1106" w:author="Thomas Stockhammer" w:date="2023-07-24T15:55:00Z"/>
              </w:rPr>
              <w:pPrChange w:id="1107" w:author="Thomas Stockhammer" w:date="2023-07-24T16:21:00Z">
                <w:pPr>
                  <w:pStyle w:val="ListParagraph"/>
                  <w:overflowPunct w:val="0"/>
                  <w:autoSpaceDE w:val="0"/>
                  <w:autoSpaceDN w:val="0"/>
                  <w:adjustRightInd w:val="0"/>
                  <w:textAlignment w:val="baseline"/>
                </w:pPr>
              </w:pPrChange>
            </w:pPr>
            <w:ins w:id="1108" w:author="Thomas Stockhammer" w:date="2023-07-24T15:55:00Z">
              <w:r>
                <w:t>60ms</w:t>
              </w:r>
            </w:ins>
          </w:p>
          <w:p w14:paraId="50254C70" w14:textId="77777777" w:rsidR="00BF7E8D" w:rsidRPr="00CC726A" w:rsidRDefault="00BF7E8D" w:rsidP="00E538FB">
            <w:pPr>
              <w:overflowPunct w:val="0"/>
              <w:autoSpaceDE w:val="0"/>
              <w:autoSpaceDN w:val="0"/>
              <w:adjustRightInd w:val="0"/>
              <w:spacing w:after="0"/>
              <w:textAlignment w:val="baseline"/>
              <w:rPr>
                <w:ins w:id="1109" w:author="Thomas Stockhammer" w:date="2023-07-24T15:55:00Z"/>
              </w:rPr>
              <w:pPrChange w:id="1110" w:author="Thomas Stockhammer" w:date="2023-07-24T16:21:00Z">
                <w:pPr>
                  <w:pStyle w:val="ListParagraph"/>
                  <w:overflowPunct w:val="0"/>
                  <w:autoSpaceDE w:val="0"/>
                  <w:autoSpaceDN w:val="0"/>
                  <w:adjustRightInd w:val="0"/>
                  <w:textAlignment w:val="baseline"/>
                </w:pPr>
              </w:pPrChange>
            </w:pPr>
            <w:ins w:id="1111" w:author="Thomas Stockhammer" w:date="2023-07-24T15:55:00Z">
              <w:r>
                <w:t>100ms</w:t>
              </w:r>
              <w:r w:rsidRPr="00CC726A">
                <w:t xml:space="preserve"> </w:t>
              </w:r>
            </w:ins>
          </w:p>
        </w:tc>
      </w:tr>
      <w:tr w:rsidR="00BF7E8D" w:rsidRPr="00CC726A" w14:paraId="099C5E75" w14:textId="77777777" w:rsidTr="00E538FB">
        <w:trPr>
          <w:ins w:id="1112" w:author="Thomas Stockhammer" w:date="2023-07-24T15:55:00Z"/>
          <w:trPrChange w:id="1113" w:author="Thomas Stockhammer" w:date="2023-07-24T16:21:00Z">
            <w:trPr>
              <w:trHeight w:val="584"/>
            </w:trPr>
          </w:trPrChange>
        </w:trPr>
        <w:tc>
          <w:tcPr>
            <w:tcW w:w="1914" w:type="pct"/>
            <w:shd w:val="clear" w:color="auto" w:fill="auto"/>
            <w:hideMark/>
            <w:tcPrChange w:id="1114" w:author="Thomas Stockhammer" w:date="2023-07-24T16:21:00Z">
              <w:tcPr>
                <w:tcW w:w="1914" w:type="pct"/>
                <w:shd w:val="clear" w:color="auto" w:fill="auto"/>
                <w:hideMark/>
              </w:tcPr>
            </w:tcPrChange>
          </w:tcPr>
          <w:p w14:paraId="0732BD40" w14:textId="77777777" w:rsidR="00BF7E8D" w:rsidRPr="00CC726A" w:rsidRDefault="00BF7E8D" w:rsidP="00E538FB">
            <w:pPr>
              <w:overflowPunct w:val="0"/>
              <w:autoSpaceDE w:val="0"/>
              <w:autoSpaceDN w:val="0"/>
              <w:adjustRightInd w:val="0"/>
              <w:spacing w:after="0"/>
              <w:textAlignment w:val="baseline"/>
              <w:rPr>
                <w:ins w:id="1115" w:author="Thomas Stockhammer" w:date="2023-07-24T15:55:00Z"/>
              </w:rPr>
              <w:pPrChange w:id="1116" w:author="Thomas Stockhammer" w:date="2023-07-24T16:21:00Z">
                <w:pPr>
                  <w:pStyle w:val="ListParagraph"/>
                  <w:overflowPunct w:val="0"/>
                  <w:autoSpaceDE w:val="0"/>
                  <w:autoSpaceDN w:val="0"/>
                  <w:adjustRightInd w:val="0"/>
                  <w:textAlignment w:val="baseline"/>
                </w:pPr>
              </w:pPrChange>
            </w:pPr>
            <w:ins w:id="1117" w:author="Thomas Stockhammer" w:date="2023-07-24T15:55:00Z">
              <w:r w:rsidRPr="00CC726A">
                <w:t>Front Facing Camera*</w:t>
              </w:r>
            </w:ins>
          </w:p>
        </w:tc>
        <w:tc>
          <w:tcPr>
            <w:tcW w:w="1798" w:type="pct"/>
            <w:shd w:val="clear" w:color="auto" w:fill="auto"/>
            <w:hideMark/>
            <w:tcPrChange w:id="1118" w:author="Thomas Stockhammer" w:date="2023-07-24T16:21:00Z">
              <w:tcPr>
                <w:tcW w:w="1798" w:type="pct"/>
                <w:shd w:val="clear" w:color="auto" w:fill="auto"/>
                <w:hideMark/>
              </w:tcPr>
            </w:tcPrChange>
          </w:tcPr>
          <w:p w14:paraId="4092F9B8" w14:textId="77777777" w:rsidR="00BF7E8D" w:rsidRPr="00CC726A" w:rsidRDefault="00BF7E8D" w:rsidP="00E538FB">
            <w:pPr>
              <w:overflowPunct w:val="0"/>
              <w:autoSpaceDE w:val="0"/>
              <w:autoSpaceDN w:val="0"/>
              <w:adjustRightInd w:val="0"/>
              <w:spacing w:after="0"/>
              <w:textAlignment w:val="baseline"/>
              <w:rPr>
                <w:ins w:id="1119" w:author="Thomas Stockhammer" w:date="2023-07-24T15:55:00Z"/>
              </w:rPr>
              <w:pPrChange w:id="1120" w:author="Thomas Stockhammer" w:date="2023-07-24T16:21:00Z">
                <w:pPr>
                  <w:pStyle w:val="ListParagraph"/>
                  <w:overflowPunct w:val="0"/>
                  <w:autoSpaceDE w:val="0"/>
                  <w:autoSpaceDN w:val="0"/>
                  <w:adjustRightInd w:val="0"/>
                  <w:textAlignment w:val="baseline"/>
                </w:pPr>
              </w:pPrChange>
            </w:pPr>
            <w:ins w:id="1121" w:author="Thomas Stockhammer" w:date="2023-07-24T15:55:00Z">
              <w:r>
                <w:t>720p, CBR 3 Mbit/s for UL</w:t>
              </w:r>
            </w:ins>
          </w:p>
        </w:tc>
        <w:tc>
          <w:tcPr>
            <w:tcW w:w="1288" w:type="pct"/>
            <w:shd w:val="clear" w:color="auto" w:fill="auto"/>
            <w:hideMark/>
            <w:tcPrChange w:id="1122" w:author="Thomas Stockhammer" w:date="2023-07-24T16:21:00Z">
              <w:tcPr>
                <w:tcW w:w="1288" w:type="pct"/>
                <w:shd w:val="clear" w:color="auto" w:fill="auto"/>
                <w:hideMark/>
              </w:tcPr>
            </w:tcPrChange>
          </w:tcPr>
          <w:p w14:paraId="76ED532A" w14:textId="6857ED17" w:rsidR="00BF7E8D" w:rsidRPr="00CC726A" w:rsidRDefault="00BF7E8D" w:rsidP="00E538FB">
            <w:pPr>
              <w:overflowPunct w:val="0"/>
              <w:autoSpaceDE w:val="0"/>
              <w:autoSpaceDN w:val="0"/>
              <w:adjustRightInd w:val="0"/>
              <w:spacing w:after="0"/>
              <w:textAlignment w:val="baseline"/>
              <w:rPr>
                <w:ins w:id="1123" w:author="Thomas Stockhammer" w:date="2023-07-24T15:55:00Z"/>
              </w:rPr>
              <w:pPrChange w:id="1124" w:author="Thomas Stockhammer" w:date="2023-07-24T16:21:00Z">
                <w:pPr>
                  <w:pStyle w:val="ListParagraph"/>
                  <w:overflowPunct w:val="0"/>
                  <w:autoSpaceDE w:val="0"/>
                  <w:autoSpaceDN w:val="0"/>
                  <w:adjustRightInd w:val="0"/>
                  <w:textAlignment w:val="baseline"/>
                </w:pPr>
              </w:pPrChange>
            </w:pPr>
            <w:ins w:id="1125" w:author="Thomas Stockhammer" w:date="2023-07-24T15:55:00Z">
              <w:r>
                <w:t>Conversational</w:t>
              </w:r>
            </w:ins>
            <w:ins w:id="1126" w:author="Thomas Stockhammer" w:date="2023-07-24T16:20:00Z">
              <w:r w:rsidR="00E538FB">
                <w:t xml:space="preserve"> </w:t>
              </w:r>
            </w:ins>
            <w:ins w:id="1127" w:author="Thomas Stockhammer" w:date="2023-07-24T15:55:00Z">
              <w:r>
                <w:t>100ms, 200ms</w:t>
              </w:r>
            </w:ins>
          </w:p>
        </w:tc>
      </w:tr>
      <w:tr w:rsidR="00BF7E8D" w:rsidRPr="00CC726A" w14:paraId="1B1A9B84" w14:textId="77777777" w:rsidTr="00E538FB">
        <w:trPr>
          <w:ins w:id="1128" w:author="Thomas Stockhammer" w:date="2023-07-24T15:55:00Z"/>
          <w:trPrChange w:id="1129" w:author="Thomas Stockhammer" w:date="2023-07-24T16:21:00Z">
            <w:trPr>
              <w:trHeight w:val="584"/>
            </w:trPr>
          </w:trPrChange>
        </w:trPr>
        <w:tc>
          <w:tcPr>
            <w:tcW w:w="1914" w:type="pct"/>
            <w:shd w:val="clear" w:color="auto" w:fill="D9E2F3"/>
            <w:hideMark/>
            <w:tcPrChange w:id="1130" w:author="Thomas Stockhammer" w:date="2023-07-24T16:21:00Z">
              <w:tcPr>
                <w:tcW w:w="1914" w:type="pct"/>
                <w:shd w:val="clear" w:color="auto" w:fill="D9E2F3"/>
                <w:hideMark/>
              </w:tcPr>
            </w:tcPrChange>
          </w:tcPr>
          <w:p w14:paraId="4EE06D12" w14:textId="77777777" w:rsidR="00BF7E8D" w:rsidRPr="00CC726A" w:rsidRDefault="00BF7E8D" w:rsidP="00E538FB">
            <w:pPr>
              <w:overflowPunct w:val="0"/>
              <w:autoSpaceDE w:val="0"/>
              <w:autoSpaceDN w:val="0"/>
              <w:adjustRightInd w:val="0"/>
              <w:spacing w:after="0"/>
              <w:textAlignment w:val="baseline"/>
              <w:rPr>
                <w:ins w:id="1131" w:author="Thomas Stockhammer" w:date="2023-07-24T15:55:00Z"/>
              </w:rPr>
              <w:pPrChange w:id="1132" w:author="Thomas Stockhammer" w:date="2023-07-24T16:21:00Z">
                <w:pPr>
                  <w:pStyle w:val="ListParagraph"/>
                  <w:overflowPunct w:val="0"/>
                  <w:autoSpaceDE w:val="0"/>
                  <w:autoSpaceDN w:val="0"/>
                  <w:adjustRightInd w:val="0"/>
                  <w:textAlignment w:val="baseline"/>
                </w:pPr>
              </w:pPrChange>
            </w:pPr>
            <w:ins w:id="1133" w:author="Thomas Stockhammer" w:date="2023-07-24T15:55:00Z">
              <w:r w:rsidRPr="00CC726A">
                <w:t>Audio (MPEG-H)</w:t>
              </w:r>
            </w:ins>
          </w:p>
        </w:tc>
        <w:tc>
          <w:tcPr>
            <w:tcW w:w="1798" w:type="pct"/>
            <w:shd w:val="clear" w:color="auto" w:fill="D9E2F3"/>
            <w:hideMark/>
            <w:tcPrChange w:id="1134" w:author="Thomas Stockhammer" w:date="2023-07-24T16:21:00Z">
              <w:tcPr>
                <w:tcW w:w="1798" w:type="pct"/>
                <w:shd w:val="clear" w:color="auto" w:fill="D9E2F3"/>
                <w:hideMark/>
              </w:tcPr>
            </w:tcPrChange>
          </w:tcPr>
          <w:p w14:paraId="12C518B8" w14:textId="77777777" w:rsidR="00BF7E8D" w:rsidRPr="00CC726A" w:rsidRDefault="00BF7E8D" w:rsidP="00E538FB">
            <w:pPr>
              <w:overflowPunct w:val="0"/>
              <w:autoSpaceDE w:val="0"/>
              <w:autoSpaceDN w:val="0"/>
              <w:adjustRightInd w:val="0"/>
              <w:spacing w:after="0"/>
              <w:textAlignment w:val="baseline"/>
              <w:rPr>
                <w:ins w:id="1135" w:author="Thomas Stockhammer" w:date="2023-07-24T15:55:00Z"/>
              </w:rPr>
              <w:pPrChange w:id="1136" w:author="Thomas Stockhammer" w:date="2023-07-24T16:21:00Z">
                <w:pPr>
                  <w:pStyle w:val="ListParagraph"/>
                  <w:overflowPunct w:val="0"/>
                  <w:autoSpaceDE w:val="0"/>
                  <w:autoSpaceDN w:val="0"/>
                  <w:adjustRightInd w:val="0"/>
                  <w:textAlignment w:val="baseline"/>
                </w:pPr>
              </w:pPrChange>
            </w:pPr>
            <w:ins w:id="1137" w:author="Thomas Stockhammer" w:date="2023-07-24T15:55:00Z">
              <w:r w:rsidRPr="00CC726A">
                <w:t>256/512 kbps</w:t>
              </w:r>
              <w:r>
                <w:t xml:space="preserve"> for both UL/DL</w:t>
              </w:r>
            </w:ins>
          </w:p>
        </w:tc>
        <w:tc>
          <w:tcPr>
            <w:tcW w:w="1288" w:type="pct"/>
            <w:shd w:val="clear" w:color="auto" w:fill="D9E2F3"/>
            <w:hideMark/>
            <w:tcPrChange w:id="1138" w:author="Thomas Stockhammer" w:date="2023-07-24T16:21:00Z">
              <w:tcPr>
                <w:tcW w:w="1288" w:type="pct"/>
                <w:shd w:val="clear" w:color="auto" w:fill="D9E2F3"/>
                <w:hideMark/>
              </w:tcPr>
            </w:tcPrChange>
          </w:tcPr>
          <w:p w14:paraId="2E5201C5" w14:textId="77777777" w:rsidR="00BF7E8D" w:rsidRPr="00CC726A" w:rsidRDefault="00BF7E8D" w:rsidP="00E538FB">
            <w:pPr>
              <w:overflowPunct w:val="0"/>
              <w:autoSpaceDE w:val="0"/>
              <w:autoSpaceDN w:val="0"/>
              <w:adjustRightInd w:val="0"/>
              <w:spacing w:after="0"/>
              <w:textAlignment w:val="baseline"/>
              <w:rPr>
                <w:ins w:id="1139" w:author="Thomas Stockhammer" w:date="2023-07-24T15:55:00Z"/>
              </w:rPr>
              <w:pPrChange w:id="1140" w:author="Thomas Stockhammer" w:date="2023-07-24T16:21:00Z">
                <w:pPr>
                  <w:pStyle w:val="ListParagraph"/>
                  <w:overflowPunct w:val="0"/>
                  <w:autoSpaceDE w:val="0"/>
                  <w:autoSpaceDN w:val="0"/>
                  <w:adjustRightInd w:val="0"/>
                  <w:textAlignment w:val="baseline"/>
                </w:pPr>
              </w:pPrChange>
            </w:pPr>
            <w:ins w:id="1141" w:author="Thomas Stockhammer" w:date="2023-07-24T15:55:00Z">
              <w:r>
                <w:t>Conversational 100ms, 200ms</w:t>
              </w:r>
            </w:ins>
          </w:p>
        </w:tc>
      </w:tr>
      <w:tr w:rsidR="00BF7E8D" w:rsidRPr="00CC726A" w14:paraId="2624A49E" w14:textId="77777777" w:rsidTr="00E538FB">
        <w:trPr>
          <w:ins w:id="1142" w:author="Thomas Stockhammer" w:date="2023-07-24T15:55:00Z"/>
          <w:trPrChange w:id="1143" w:author="Thomas Stockhammer" w:date="2023-07-24T16:21:00Z">
            <w:trPr>
              <w:trHeight w:val="584"/>
            </w:trPr>
          </w:trPrChange>
        </w:trPr>
        <w:tc>
          <w:tcPr>
            <w:tcW w:w="1914" w:type="pct"/>
            <w:shd w:val="clear" w:color="auto" w:fill="D9E2F3"/>
            <w:tcPrChange w:id="1144" w:author="Thomas Stockhammer" w:date="2023-07-24T16:21:00Z">
              <w:tcPr>
                <w:tcW w:w="1914" w:type="pct"/>
                <w:shd w:val="clear" w:color="auto" w:fill="D9E2F3"/>
              </w:tcPr>
            </w:tcPrChange>
          </w:tcPr>
          <w:p w14:paraId="66CCCC3A" w14:textId="77777777" w:rsidR="00BF7E8D" w:rsidRPr="00CC726A" w:rsidRDefault="00BF7E8D" w:rsidP="00E538FB">
            <w:pPr>
              <w:overflowPunct w:val="0"/>
              <w:autoSpaceDE w:val="0"/>
              <w:autoSpaceDN w:val="0"/>
              <w:adjustRightInd w:val="0"/>
              <w:spacing w:after="0"/>
              <w:textAlignment w:val="baseline"/>
              <w:rPr>
                <w:ins w:id="1145" w:author="Thomas Stockhammer" w:date="2023-07-24T15:55:00Z"/>
              </w:rPr>
              <w:pPrChange w:id="1146" w:author="Thomas Stockhammer" w:date="2023-07-24T16:21:00Z">
                <w:pPr>
                  <w:pStyle w:val="ListParagraph"/>
                  <w:overflowPunct w:val="0"/>
                  <w:autoSpaceDE w:val="0"/>
                  <w:autoSpaceDN w:val="0"/>
                  <w:adjustRightInd w:val="0"/>
                  <w:textAlignment w:val="baseline"/>
                </w:pPr>
              </w:pPrChange>
            </w:pPr>
            <w:ins w:id="1147" w:author="Thomas Stockhammer" w:date="2023-07-24T15:55:00Z">
              <w:r>
                <w:t>Data Stream</w:t>
              </w:r>
            </w:ins>
          </w:p>
        </w:tc>
        <w:tc>
          <w:tcPr>
            <w:tcW w:w="1798" w:type="pct"/>
            <w:shd w:val="clear" w:color="auto" w:fill="D9E2F3"/>
            <w:tcPrChange w:id="1148" w:author="Thomas Stockhammer" w:date="2023-07-24T16:21:00Z">
              <w:tcPr>
                <w:tcW w:w="1798" w:type="pct"/>
                <w:shd w:val="clear" w:color="auto" w:fill="D9E2F3"/>
              </w:tcPr>
            </w:tcPrChange>
          </w:tcPr>
          <w:p w14:paraId="59C3AC87" w14:textId="77777777" w:rsidR="00BF7E8D" w:rsidRPr="00CC726A" w:rsidRDefault="00BF7E8D" w:rsidP="00E538FB">
            <w:pPr>
              <w:overflowPunct w:val="0"/>
              <w:autoSpaceDE w:val="0"/>
              <w:autoSpaceDN w:val="0"/>
              <w:adjustRightInd w:val="0"/>
              <w:spacing w:after="0"/>
              <w:textAlignment w:val="baseline"/>
              <w:rPr>
                <w:ins w:id="1149" w:author="Thomas Stockhammer" w:date="2023-07-24T15:55:00Z"/>
              </w:rPr>
              <w:pPrChange w:id="1150" w:author="Thomas Stockhammer" w:date="2023-07-24T16:21:00Z">
                <w:pPr>
                  <w:pStyle w:val="ListParagraph"/>
                  <w:overflowPunct w:val="0"/>
                  <w:autoSpaceDE w:val="0"/>
                  <w:autoSpaceDN w:val="0"/>
                  <w:adjustRightInd w:val="0"/>
                  <w:textAlignment w:val="baseline"/>
                </w:pPr>
              </w:pPrChange>
            </w:pPr>
            <w:ins w:id="1151" w:author="Thomas Stockhammer" w:date="2023-07-24T15:55:00Z">
              <w:r>
                <w:t>0.5 Mbps for both UL/DL</w:t>
              </w:r>
            </w:ins>
          </w:p>
        </w:tc>
        <w:tc>
          <w:tcPr>
            <w:tcW w:w="1288" w:type="pct"/>
            <w:shd w:val="clear" w:color="auto" w:fill="D9E2F3"/>
            <w:tcPrChange w:id="1152" w:author="Thomas Stockhammer" w:date="2023-07-24T16:21:00Z">
              <w:tcPr>
                <w:tcW w:w="1288" w:type="pct"/>
                <w:shd w:val="clear" w:color="auto" w:fill="D9E2F3"/>
              </w:tcPr>
            </w:tcPrChange>
          </w:tcPr>
          <w:p w14:paraId="42BEA09E" w14:textId="77777777" w:rsidR="00BF7E8D" w:rsidRDefault="00BF7E8D" w:rsidP="00E538FB">
            <w:pPr>
              <w:overflowPunct w:val="0"/>
              <w:autoSpaceDE w:val="0"/>
              <w:autoSpaceDN w:val="0"/>
              <w:adjustRightInd w:val="0"/>
              <w:spacing w:after="0"/>
              <w:textAlignment w:val="baseline"/>
              <w:rPr>
                <w:ins w:id="1153" w:author="Thomas Stockhammer" w:date="2023-07-24T15:55:00Z"/>
              </w:rPr>
              <w:pPrChange w:id="1154" w:author="Thomas Stockhammer" w:date="2023-07-24T16:21:00Z">
                <w:pPr>
                  <w:pStyle w:val="ListParagraph"/>
                  <w:overflowPunct w:val="0"/>
                  <w:autoSpaceDE w:val="0"/>
                  <w:autoSpaceDN w:val="0"/>
                  <w:adjustRightInd w:val="0"/>
                  <w:textAlignment w:val="baseline"/>
                </w:pPr>
              </w:pPrChange>
            </w:pPr>
            <w:ins w:id="1155" w:author="Thomas Stockhammer" w:date="2023-07-24T15:55:00Z">
              <w:r>
                <w:t>Conversational 100ms, 200ms</w:t>
              </w:r>
            </w:ins>
          </w:p>
        </w:tc>
      </w:tr>
    </w:tbl>
    <w:p w14:paraId="66CC055B" w14:textId="77777777" w:rsidR="00BF7E8D" w:rsidRDefault="00BF7E8D" w:rsidP="00BF7E8D">
      <w:pPr>
        <w:rPr>
          <w:ins w:id="1156" w:author="Thomas Stockhammer" w:date="2023-07-24T15:55:00Z"/>
          <w:lang w:val="en-US"/>
        </w:rPr>
      </w:pPr>
    </w:p>
    <w:p w14:paraId="497D7A3F" w14:textId="242430D5" w:rsidR="00BF7E8D" w:rsidRPr="00BF7E8D" w:rsidRDefault="00213B66" w:rsidP="001507D4">
      <w:pPr>
        <w:pStyle w:val="Heading2"/>
        <w:rPr>
          <w:ins w:id="1157" w:author="Thomas Stockhammer" w:date="2023-07-24T15:55:00Z"/>
        </w:rPr>
        <w:pPrChange w:id="1158" w:author="Thomas Stockhammer" w:date="2023-07-24T15:58:00Z">
          <w:pPr>
            <w:pStyle w:val="Heading3"/>
          </w:pPr>
        </w:pPrChange>
      </w:pPr>
      <w:ins w:id="1159" w:author="Thomas Stockhammer" w:date="2023-07-24T15:57:00Z">
        <w:r>
          <w:t>8</w:t>
        </w:r>
        <w:r w:rsidR="00F20954">
          <w:t>.3</w:t>
        </w:r>
        <w:r w:rsidR="00F20954">
          <w:tab/>
          <w:t>Simulation System</w:t>
        </w:r>
      </w:ins>
    </w:p>
    <w:p w14:paraId="042C8D20" w14:textId="4103600F" w:rsidR="00213B66" w:rsidRDefault="00213B66" w:rsidP="00213B66">
      <w:pPr>
        <w:pStyle w:val="Heading3"/>
        <w:rPr>
          <w:ins w:id="1160" w:author="Thomas Stockhammer" w:date="2023-07-24T15:58:00Z"/>
        </w:rPr>
      </w:pPr>
      <w:ins w:id="1161" w:author="Thomas Stockhammer" w:date="2023-07-24T15:58:00Z">
        <w:r>
          <w:t>8.3.</w:t>
        </w:r>
        <w:r w:rsidR="001507D4">
          <w:t>1</w:t>
        </w:r>
        <w:r>
          <w:tab/>
        </w:r>
        <w:r w:rsidR="001507D4">
          <w:t>Overview</w:t>
        </w:r>
      </w:ins>
    </w:p>
    <w:p w14:paraId="4A96F294" w14:textId="531393E1" w:rsidR="007857A9" w:rsidRPr="007857A9" w:rsidRDefault="00D97E75" w:rsidP="007857A9">
      <w:pPr>
        <w:rPr>
          <w:ins w:id="1162" w:author="Thomas Stockhammer" w:date="2023-07-24T15:54:00Z"/>
        </w:rPr>
        <w:pPrChange w:id="1163" w:author="Thomas Stockhammer" w:date="2023-07-24T15:55:00Z">
          <w:pPr>
            <w:pStyle w:val="Heading1"/>
          </w:pPr>
        </w:pPrChange>
      </w:pPr>
      <w:ins w:id="1164" w:author="Thomas Stockhammer" w:date="2023-07-24T16:00:00Z">
        <w:r w:rsidRPr="00D97E75">
          <w:rPr>
            <w:highlight w:val="yellow"/>
            <w:rPrChange w:id="1165" w:author="Thomas Stockhammer" w:date="2023-07-24T16:00:00Z">
              <w:rPr/>
            </w:rPrChange>
          </w:rPr>
          <w:t>Tbd.</w:t>
        </w:r>
      </w:ins>
    </w:p>
    <w:p w14:paraId="162A0CC6" w14:textId="25B9B6CB" w:rsidR="007857A9" w:rsidRDefault="00213B66" w:rsidP="00213B66">
      <w:pPr>
        <w:pStyle w:val="Heading3"/>
        <w:rPr>
          <w:ins w:id="1166" w:author="Thomas Stockhammer" w:date="2023-07-24T15:54:00Z"/>
        </w:rPr>
        <w:pPrChange w:id="1167" w:author="Thomas Stockhammer" w:date="2023-07-24T15:57:00Z">
          <w:pPr>
            <w:pStyle w:val="Heading2"/>
            <w:ind w:left="576" w:hanging="576"/>
          </w:pPr>
        </w:pPrChange>
      </w:pPr>
      <w:bookmarkStart w:id="1168" w:name="_Toc63856310"/>
      <w:ins w:id="1169" w:author="Thomas Stockhammer" w:date="2023-07-24T15:57:00Z">
        <w:r>
          <w:t>8</w:t>
        </w:r>
      </w:ins>
      <w:ins w:id="1170" w:author="Thomas Stockhammer" w:date="2023-07-24T15:54:00Z">
        <w:r w:rsidR="007857A9">
          <w:t>.</w:t>
        </w:r>
      </w:ins>
      <w:ins w:id="1171" w:author="Thomas Stockhammer" w:date="2023-07-24T15:57:00Z">
        <w:r>
          <w:t>3</w:t>
        </w:r>
      </w:ins>
      <w:ins w:id="1172" w:author="Thomas Stockhammer" w:date="2023-07-24T15:54:00Z">
        <w:r w:rsidR="007857A9">
          <w:t>.2</w:t>
        </w:r>
        <w:r w:rsidR="007857A9">
          <w:tab/>
          <w:t>Simulation Downlink</w:t>
        </w:r>
        <w:bookmarkEnd w:id="1168"/>
      </w:ins>
    </w:p>
    <w:p w14:paraId="6638C1C6" w14:textId="77777777" w:rsidR="007857A9" w:rsidRDefault="007857A9" w:rsidP="007857A9">
      <w:pPr>
        <w:rPr>
          <w:ins w:id="1173" w:author="Thomas Stockhammer" w:date="2023-07-24T15:54:00Z"/>
          <w:lang w:val="en-US"/>
        </w:rPr>
      </w:pPr>
      <w:ins w:id="1174" w:author="Thomas Stockhammer" w:date="2023-07-24T15:54:00Z">
        <w:r>
          <w:rPr>
            <w:lang w:val="en-US"/>
          </w:rPr>
          <w:t>Downlink simulation model is provided in the following</w:t>
        </w:r>
      </w:ins>
    </w:p>
    <w:p w14:paraId="2A6EAB76" w14:textId="77777777" w:rsidR="007857A9" w:rsidRDefault="007857A9" w:rsidP="007857A9">
      <w:pPr>
        <w:numPr>
          <w:ilvl w:val="0"/>
          <w:numId w:val="357"/>
        </w:numPr>
        <w:overflowPunct w:val="0"/>
        <w:autoSpaceDE w:val="0"/>
        <w:autoSpaceDN w:val="0"/>
        <w:adjustRightInd w:val="0"/>
        <w:textAlignment w:val="baseline"/>
        <w:rPr>
          <w:ins w:id="1175" w:author="Thomas Stockhammer" w:date="2023-07-24T15:54:00Z"/>
          <w:lang w:val="en-US"/>
        </w:rPr>
      </w:pPr>
      <w:ins w:id="1176" w:author="Thomas Stockhammer" w:date="2023-07-24T15:54:00Z">
        <w:r>
          <w:rPr>
            <w:lang w:val="en-US"/>
          </w:rPr>
          <w:t xml:space="preserve">Content Model: </w:t>
        </w:r>
      </w:ins>
    </w:p>
    <w:p w14:paraId="72B4A23C" w14:textId="77777777" w:rsidR="007857A9" w:rsidRDefault="007857A9" w:rsidP="007857A9">
      <w:pPr>
        <w:numPr>
          <w:ilvl w:val="1"/>
          <w:numId w:val="357"/>
        </w:numPr>
        <w:overflowPunct w:val="0"/>
        <w:autoSpaceDE w:val="0"/>
        <w:autoSpaceDN w:val="0"/>
        <w:adjustRightInd w:val="0"/>
        <w:textAlignment w:val="baseline"/>
        <w:rPr>
          <w:ins w:id="1177" w:author="Thomas Stockhammer" w:date="2023-07-24T15:54:00Z"/>
          <w:lang w:val="en-US"/>
        </w:rPr>
      </w:pPr>
      <w:ins w:id="1178" w:author="Thomas Stockhammer" w:date="2023-07-24T15:54:00Z">
        <w:r>
          <w:rPr>
            <w:lang w:val="en-US"/>
          </w:rPr>
          <w:t>Video is identical to VR2 simulation</w:t>
        </w:r>
      </w:ins>
    </w:p>
    <w:p w14:paraId="16C0C5DF" w14:textId="77777777" w:rsidR="007857A9" w:rsidRDefault="007857A9" w:rsidP="007857A9">
      <w:pPr>
        <w:numPr>
          <w:ilvl w:val="1"/>
          <w:numId w:val="357"/>
        </w:numPr>
        <w:overflowPunct w:val="0"/>
        <w:autoSpaceDE w:val="0"/>
        <w:autoSpaceDN w:val="0"/>
        <w:adjustRightInd w:val="0"/>
        <w:textAlignment w:val="baseline"/>
        <w:rPr>
          <w:ins w:id="1179" w:author="Thomas Stockhammer" w:date="2023-07-24T15:54:00Z"/>
          <w:lang w:val="en-US"/>
        </w:rPr>
      </w:pPr>
      <w:ins w:id="1180" w:author="Thomas Stockhammer" w:date="2023-07-24T15:54:00Z">
        <w:r>
          <w:rPr>
            <w:lang w:val="en-US"/>
          </w:rPr>
          <w:t>Audio</w:t>
        </w:r>
      </w:ins>
    </w:p>
    <w:p w14:paraId="7C73A90A"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1" w:author="Thomas Stockhammer" w:date="2023-07-24T15:54:00Z"/>
          <w:lang w:eastAsia="zh-CN"/>
        </w:rPr>
      </w:pPr>
      <w:ins w:id="1182" w:author="Thomas Stockhammer" w:date="2023-07-24T15:54:00Z">
        <w:r>
          <w:rPr>
            <w:lang w:eastAsia="zh-CN"/>
          </w:rPr>
          <w:t>Max Sampling Rate:</w:t>
        </w:r>
        <w:r>
          <w:t xml:space="preserve"> </w:t>
        </w:r>
        <w:r>
          <w:rPr>
            <w:lang w:eastAsia="zh-CN"/>
          </w:rPr>
          <w:t>48 kHz</w:t>
        </w:r>
      </w:ins>
    </w:p>
    <w:p w14:paraId="7C28EB33"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3" w:author="Thomas Stockhammer" w:date="2023-07-24T15:54:00Z"/>
          <w:lang w:eastAsia="zh-CN"/>
        </w:rPr>
      </w:pPr>
      <w:ins w:id="1184" w:author="Thomas Stockhammer" w:date="2023-07-24T15:54:00Z">
        <w:r>
          <w:rPr>
            <w:lang w:eastAsia="zh-CN"/>
          </w:rPr>
          <w:t>Inter-frame time: 20-21.3 ms</w:t>
        </w:r>
      </w:ins>
    </w:p>
    <w:p w14:paraId="48D40C6C" w14:textId="77777777" w:rsidR="007857A9" w:rsidRDefault="007857A9" w:rsidP="007857A9">
      <w:pPr>
        <w:tabs>
          <w:tab w:val="left" w:pos="1440"/>
        </w:tabs>
        <w:spacing w:before="100" w:beforeAutospacing="1" w:after="100" w:afterAutospacing="1"/>
        <w:ind w:left="2880"/>
        <w:rPr>
          <w:ins w:id="1185" w:author="Thomas Stockhammer" w:date="2023-07-24T15:54:00Z"/>
          <w:lang w:eastAsia="zh-CN"/>
        </w:rPr>
      </w:pPr>
      <w:ins w:id="1186" w:author="Thomas Stockhammer" w:date="2023-07-24T15:54:00Z">
        <w:r>
          <w:rPr>
            <w:lang w:eastAsia="zh-CN"/>
          </w:rPr>
          <w:t>NOTE: 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9ED5FAF" w14:textId="77777777" w:rsidR="007857A9" w:rsidRDefault="007857A9" w:rsidP="007857A9">
      <w:pPr>
        <w:numPr>
          <w:ilvl w:val="1"/>
          <w:numId w:val="357"/>
        </w:numPr>
        <w:overflowPunct w:val="0"/>
        <w:autoSpaceDE w:val="0"/>
        <w:autoSpaceDN w:val="0"/>
        <w:adjustRightInd w:val="0"/>
        <w:textAlignment w:val="baseline"/>
        <w:rPr>
          <w:ins w:id="1187" w:author="Thomas Stockhammer" w:date="2023-07-24T15:54:00Z"/>
          <w:lang w:val="en-US"/>
        </w:rPr>
      </w:pPr>
      <w:ins w:id="1188" w:author="Thomas Stockhammer" w:date="2023-07-24T15:54:00Z">
        <w:r>
          <w:rPr>
            <w:lang w:val="en-US"/>
          </w:rPr>
          <w:t>Data Stream</w:t>
        </w:r>
      </w:ins>
    </w:p>
    <w:p w14:paraId="727C64E2"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89" w:author="Thomas Stockhammer" w:date="2023-07-24T15:54:00Z"/>
          <w:lang w:eastAsia="zh-CN"/>
        </w:rPr>
      </w:pPr>
      <w:ins w:id="1190" w:author="Thomas Stockhammer" w:date="2023-07-24T15:54:00Z">
        <w:r>
          <w:rPr>
            <w:lang w:eastAsia="zh-CN"/>
          </w:rPr>
          <w:t>Inter-frame time: 10 ms</w:t>
        </w:r>
      </w:ins>
    </w:p>
    <w:p w14:paraId="293727AA" w14:textId="77777777" w:rsidR="007857A9" w:rsidRPr="00036506" w:rsidRDefault="007857A9" w:rsidP="007857A9">
      <w:pPr>
        <w:numPr>
          <w:ilvl w:val="0"/>
          <w:numId w:val="357"/>
        </w:numPr>
        <w:overflowPunct w:val="0"/>
        <w:autoSpaceDE w:val="0"/>
        <w:autoSpaceDN w:val="0"/>
        <w:adjustRightInd w:val="0"/>
        <w:textAlignment w:val="baseline"/>
        <w:rPr>
          <w:ins w:id="1191" w:author="Thomas Stockhammer" w:date="2023-07-24T15:54:00Z"/>
          <w:lang w:val="en-US"/>
        </w:rPr>
      </w:pPr>
      <w:ins w:id="1192" w:author="Thomas Stockhammer" w:date="2023-07-24T15:54:00Z">
        <w:r>
          <w:t>Encoding Model</w:t>
        </w:r>
      </w:ins>
    </w:p>
    <w:p w14:paraId="43F97E72" w14:textId="77777777" w:rsidR="007857A9" w:rsidRDefault="007857A9" w:rsidP="007857A9">
      <w:pPr>
        <w:numPr>
          <w:ilvl w:val="1"/>
          <w:numId w:val="357"/>
        </w:numPr>
        <w:overflowPunct w:val="0"/>
        <w:autoSpaceDE w:val="0"/>
        <w:autoSpaceDN w:val="0"/>
        <w:adjustRightInd w:val="0"/>
        <w:textAlignment w:val="baseline"/>
        <w:rPr>
          <w:ins w:id="1193" w:author="Thomas Stockhammer" w:date="2023-07-24T15:54:00Z"/>
          <w:lang w:val="en-US"/>
        </w:rPr>
      </w:pPr>
      <w:ins w:id="1194" w:author="Thomas Stockhammer" w:date="2023-07-24T15:54:00Z">
        <w:r>
          <w:rPr>
            <w:lang w:val="en-US"/>
          </w:rPr>
          <w:t>Video is identical to VR2 simulation</w:t>
        </w:r>
      </w:ins>
    </w:p>
    <w:p w14:paraId="5574C583" w14:textId="77777777" w:rsidR="007857A9" w:rsidRDefault="007857A9" w:rsidP="007857A9">
      <w:pPr>
        <w:numPr>
          <w:ilvl w:val="1"/>
          <w:numId w:val="357"/>
        </w:numPr>
        <w:overflowPunct w:val="0"/>
        <w:autoSpaceDE w:val="0"/>
        <w:autoSpaceDN w:val="0"/>
        <w:adjustRightInd w:val="0"/>
        <w:textAlignment w:val="baseline"/>
        <w:rPr>
          <w:ins w:id="1195" w:author="Thomas Stockhammer" w:date="2023-07-24T15:54:00Z"/>
          <w:lang w:val="en-US"/>
        </w:rPr>
      </w:pPr>
      <w:ins w:id="1196" w:author="Thomas Stockhammer" w:date="2023-07-24T15:54:00Z">
        <w:r>
          <w:rPr>
            <w:lang w:val="en-US"/>
          </w:rPr>
          <w:t>Audio</w:t>
        </w:r>
      </w:ins>
    </w:p>
    <w:p w14:paraId="7BCA1438"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197" w:author="Thomas Stockhammer" w:date="2023-07-24T15:54:00Z"/>
          <w:lang w:eastAsia="zh-CN"/>
        </w:rPr>
      </w:pPr>
      <w:bookmarkStart w:id="1198" w:name="_Hlk61482763"/>
      <w:ins w:id="1199" w:author="Thomas Stockhammer" w:date="2023-07-24T15:54:00Z">
        <w:r>
          <w:rPr>
            <w:lang w:eastAsia="zh-CN"/>
          </w:rPr>
          <w:t>Operation Point (following 3GPP TS 26.118 Table 6.1-1): 3GPP MPEG-H Audio (this Operation Point is specified for VR streaming in SA4 and can be used for simulation purposes for conversational services since the IVAS_Codec is not yet available)</w:t>
        </w:r>
      </w:ins>
    </w:p>
    <w:p w14:paraId="12769C30"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0" w:author="Thomas Stockhammer" w:date="2023-07-24T15:54:00Z"/>
          <w:lang w:eastAsia="zh-CN"/>
        </w:rPr>
      </w:pPr>
      <w:ins w:id="1201" w:author="Thomas Stockhammer" w:date="2023-07-24T15:54:00Z">
        <w:r>
          <w:rPr>
            <w:lang w:eastAsia="zh-CN"/>
          </w:rPr>
          <w:t>Average data Rate : 256 / 512 kbps</w:t>
        </w:r>
      </w:ins>
    </w:p>
    <w:p w14:paraId="6B528A04"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2" w:author="Thomas Stockhammer" w:date="2023-07-24T15:54:00Z"/>
          <w:lang w:eastAsia="zh-CN"/>
        </w:rPr>
      </w:pPr>
      <w:ins w:id="1203" w:author="Thomas Stockhammer" w:date="2023-07-24T15:54:00Z">
        <w:r>
          <w:rPr>
            <w:lang w:eastAsia="zh-CN"/>
          </w:rPr>
          <w:t>Packet Loss rate should be below 1e-3</w:t>
        </w:r>
        <w:bookmarkEnd w:id="1198"/>
      </w:ins>
    </w:p>
    <w:p w14:paraId="5885BE94" w14:textId="77777777" w:rsidR="007857A9" w:rsidRDefault="007857A9" w:rsidP="007857A9">
      <w:pPr>
        <w:numPr>
          <w:ilvl w:val="1"/>
          <w:numId w:val="357"/>
        </w:numPr>
        <w:overflowPunct w:val="0"/>
        <w:autoSpaceDE w:val="0"/>
        <w:autoSpaceDN w:val="0"/>
        <w:adjustRightInd w:val="0"/>
        <w:textAlignment w:val="baseline"/>
        <w:rPr>
          <w:ins w:id="1204" w:author="Thomas Stockhammer" w:date="2023-07-24T15:54:00Z"/>
          <w:lang w:val="en-US"/>
        </w:rPr>
      </w:pPr>
      <w:bookmarkStart w:id="1205" w:name="_Hlk61482778"/>
      <w:ins w:id="1206" w:author="Thomas Stockhammer" w:date="2023-07-24T15:54:00Z">
        <w:r>
          <w:rPr>
            <w:lang w:val="en-US"/>
          </w:rPr>
          <w:t>Data Stream</w:t>
        </w:r>
      </w:ins>
    </w:p>
    <w:p w14:paraId="1DED08D0" w14:textId="77777777" w:rsidR="007857A9" w:rsidRDefault="007857A9" w:rsidP="007857A9">
      <w:pPr>
        <w:numPr>
          <w:ilvl w:val="2"/>
          <w:numId w:val="357"/>
        </w:numPr>
        <w:tabs>
          <w:tab w:val="left" w:pos="1440"/>
        </w:tabs>
        <w:spacing w:before="100" w:beforeAutospacing="1" w:after="100" w:afterAutospacing="1" w:line="360" w:lineRule="auto"/>
        <w:ind w:left="1710"/>
        <w:jc w:val="both"/>
        <w:rPr>
          <w:ins w:id="1207" w:author="Thomas Stockhammer" w:date="2023-07-24T15:54:00Z"/>
          <w:lang w:eastAsia="zh-CN"/>
        </w:rPr>
      </w:pPr>
      <w:ins w:id="1208" w:author="Thomas Stockhammer" w:date="2023-07-24T15:54:00Z">
        <w:r>
          <w:rPr>
            <w:lang w:eastAsia="zh-CN"/>
          </w:rPr>
          <w:t>Average data Rate : &lt;0.5 Mbps</w:t>
        </w:r>
      </w:ins>
    </w:p>
    <w:p w14:paraId="2977CD42" w14:textId="77777777" w:rsidR="007857A9" w:rsidRPr="00475DA2" w:rsidRDefault="007857A9" w:rsidP="007857A9">
      <w:pPr>
        <w:numPr>
          <w:ilvl w:val="2"/>
          <w:numId w:val="357"/>
        </w:numPr>
        <w:tabs>
          <w:tab w:val="left" w:pos="1440"/>
        </w:tabs>
        <w:spacing w:before="100" w:beforeAutospacing="1" w:after="100" w:afterAutospacing="1" w:line="360" w:lineRule="auto"/>
        <w:ind w:left="1710"/>
        <w:jc w:val="both"/>
        <w:rPr>
          <w:ins w:id="1209" w:author="Thomas Stockhammer" w:date="2023-07-24T15:54:00Z"/>
          <w:lang w:eastAsia="zh-CN"/>
        </w:rPr>
      </w:pPr>
      <w:ins w:id="1210" w:author="Thomas Stockhammer" w:date="2023-07-24T15:54:00Z">
        <w:r>
          <w:rPr>
            <w:lang w:eastAsia="zh-CN"/>
          </w:rPr>
          <w:t>Packet Loss rate should be below 1e-3</w:t>
        </w:r>
        <w:bookmarkEnd w:id="1205"/>
      </w:ins>
    </w:p>
    <w:p w14:paraId="740A3191" w14:textId="77777777" w:rsidR="007857A9" w:rsidRDefault="007857A9" w:rsidP="007857A9">
      <w:pPr>
        <w:numPr>
          <w:ilvl w:val="0"/>
          <w:numId w:val="357"/>
        </w:numPr>
        <w:overflowPunct w:val="0"/>
        <w:autoSpaceDE w:val="0"/>
        <w:autoSpaceDN w:val="0"/>
        <w:adjustRightInd w:val="0"/>
        <w:textAlignment w:val="baseline"/>
        <w:rPr>
          <w:ins w:id="1211" w:author="Thomas Stockhammer" w:date="2023-07-24T15:54:00Z"/>
          <w:lang w:val="en-US"/>
        </w:rPr>
      </w:pPr>
      <w:ins w:id="1212" w:author="Thomas Stockhammer" w:date="2023-07-24T15:54:00Z">
        <w:r>
          <w:rPr>
            <w:lang w:val="en-US"/>
          </w:rPr>
          <w:t>Content Delivery Model</w:t>
        </w:r>
      </w:ins>
    </w:p>
    <w:p w14:paraId="461C8AA6" w14:textId="77777777" w:rsidR="007857A9" w:rsidRDefault="007857A9" w:rsidP="007857A9">
      <w:pPr>
        <w:numPr>
          <w:ilvl w:val="1"/>
          <w:numId w:val="357"/>
        </w:numPr>
        <w:overflowPunct w:val="0"/>
        <w:autoSpaceDE w:val="0"/>
        <w:autoSpaceDN w:val="0"/>
        <w:adjustRightInd w:val="0"/>
        <w:textAlignment w:val="baseline"/>
        <w:rPr>
          <w:ins w:id="1213" w:author="Thomas Stockhammer" w:date="2023-07-24T15:54:00Z"/>
          <w:lang w:val="en-US"/>
        </w:rPr>
      </w:pPr>
      <w:ins w:id="1214" w:author="Thomas Stockhammer" w:date="2023-07-24T15:54:00Z">
        <w:r>
          <w:rPr>
            <w:lang w:val="en-US"/>
          </w:rPr>
          <w:t>Video: Identical to VR2</w:t>
        </w:r>
      </w:ins>
    </w:p>
    <w:p w14:paraId="4FFFEFA0" w14:textId="77777777" w:rsidR="007857A9" w:rsidRDefault="007857A9" w:rsidP="007857A9">
      <w:pPr>
        <w:numPr>
          <w:ilvl w:val="1"/>
          <w:numId w:val="357"/>
        </w:numPr>
        <w:overflowPunct w:val="0"/>
        <w:autoSpaceDE w:val="0"/>
        <w:autoSpaceDN w:val="0"/>
        <w:adjustRightInd w:val="0"/>
        <w:textAlignment w:val="baseline"/>
        <w:rPr>
          <w:ins w:id="1215" w:author="Thomas Stockhammer" w:date="2023-07-24T15:54:00Z"/>
          <w:lang w:val="en-US"/>
        </w:rPr>
      </w:pPr>
      <w:ins w:id="1216" w:author="Thomas Stockhammer" w:date="2023-07-24T15:54:00Z">
        <w:r>
          <w:rPr>
            <w:lang w:val="en-US"/>
          </w:rPr>
          <w:t xml:space="preserve">Audio and data are </w:t>
        </w:r>
        <w:r w:rsidRPr="008918DC">
          <w:rPr>
            <w:highlight w:val="yellow"/>
            <w:lang w:val="en-US"/>
          </w:rPr>
          <w:t>tbd</w:t>
        </w:r>
      </w:ins>
    </w:p>
    <w:p w14:paraId="2898A77E" w14:textId="77777777" w:rsidR="007857A9" w:rsidRDefault="007857A9" w:rsidP="007857A9">
      <w:pPr>
        <w:numPr>
          <w:ilvl w:val="0"/>
          <w:numId w:val="357"/>
        </w:numPr>
        <w:overflowPunct w:val="0"/>
        <w:autoSpaceDE w:val="0"/>
        <w:autoSpaceDN w:val="0"/>
        <w:adjustRightInd w:val="0"/>
        <w:textAlignment w:val="baseline"/>
        <w:rPr>
          <w:ins w:id="1217" w:author="Thomas Stockhammer" w:date="2023-07-24T15:54:00Z"/>
          <w:lang w:val="en-US"/>
        </w:rPr>
      </w:pPr>
      <w:ins w:id="1218" w:author="Thomas Stockhammer" w:date="2023-07-24T15:54:00Z">
        <w:r>
          <w:rPr>
            <w:lang w:val="en-US"/>
          </w:rPr>
          <w:t>Delivery receiver</w:t>
        </w:r>
      </w:ins>
    </w:p>
    <w:p w14:paraId="035E4280" w14:textId="77777777" w:rsidR="007857A9" w:rsidRDefault="007857A9" w:rsidP="007857A9">
      <w:pPr>
        <w:numPr>
          <w:ilvl w:val="1"/>
          <w:numId w:val="357"/>
        </w:numPr>
        <w:overflowPunct w:val="0"/>
        <w:autoSpaceDE w:val="0"/>
        <w:autoSpaceDN w:val="0"/>
        <w:adjustRightInd w:val="0"/>
        <w:textAlignment w:val="baseline"/>
        <w:rPr>
          <w:ins w:id="1219" w:author="Thomas Stockhammer" w:date="2023-07-24T15:54:00Z"/>
          <w:lang w:val="en-US"/>
        </w:rPr>
      </w:pPr>
      <w:ins w:id="1220" w:author="Thomas Stockhammer" w:date="2023-07-24T15:54:00Z">
        <w:r>
          <w:rPr>
            <w:lang w:val="en-US"/>
          </w:rPr>
          <w:t>Video Identical to VR2</w:t>
        </w:r>
      </w:ins>
    </w:p>
    <w:p w14:paraId="5229E50B" w14:textId="77777777" w:rsidR="007857A9" w:rsidRDefault="007857A9" w:rsidP="007857A9">
      <w:pPr>
        <w:numPr>
          <w:ilvl w:val="1"/>
          <w:numId w:val="357"/>
        </w:numPr>
        <w:overflowPunct w:val="0"/>
        <w:autoSpaceDE w:val="0"/>
        <w:autoSpaceDN w:val="0"/>
        <w:adjustRightInd w:val="0"/>
        <w:textAlignment w:val="baseline"/>
        <w:rPr>
          <w:ins w:id="1221" w:author="Thomas Stockhammer" w:date="2023-07-24T15:54:00Z"/>
          <w:lang w:val="en-US"/>
        </w:rPr>
      </w:pPr>
      <w:ins w:id="1222" w:author="Thomas Stockhammer" w:date="2023-07-24T15:54:00Z">
        <w:r>
          <w:rPr>
            <w:lang w:val="en-US"/>
          </w:rPr>
          <w:t>Audio and data are tbd</w:t>
        </w:r>
      </w:ins>
    </w:p>
    <w:p w14:paraId="2C44A7D8" w14:textId="77777777" w:rsidR="007857A9" w:rsidRDefault="007857A9" w:rsidP="007857A9">
      <w:pPr>
        <w:numPr>
          <w:ilvl w:val="0"/>
          <w:numId w:val="357"/>
        </w:numPr>
        <w:overflowPunct w:val="0"/>
        <w:autoSpaceDE w:val="0"/>
        <w:autoSpaceDN w:val="0"/>
        <w:adjustRightInd w:val="0"/>
        <w:textAlignment w:val="baseline"/>
        <w:rPr>
          <w:ins w:id="1223" w:author="Thomas Stockhammer" w:date="2023-07-24T15:54:00Z"/>
          <w:lang w:val="en-US"/>
        </w:rPr>
      </w:pPr>
      <w:ins w:id="1224" w:author="Thomas Stockhammer" w:date="2023-07-24T15:54:00Z">
        <w:r>
          <w:rPr>
            <w:lang w:val="en-US"/>
          </w:rPr>
          <w:t>Decoding Model</w:t>
        </w:r>
      </w:ins>
    </w:p>
    <w:p w14:paraId="60E7E2EE" w14:textId="77777777" w:rsidR="007857A9" w:rsidRDefault="007857A9" w:rsidP="007857A9">
      <w:pPr>
        <w:numPr>
          <w:ilvl w:val="1"/>
          <w:numId w:val="357"/>
        </w:numPr>
        <w:overflowPunct w:val="0"/>
        <w:autoSpaceDE w:val="0"/>
        <w:autoSpaceDN w:val="0"/>
        <w:adjustRightInd w:val="0"/>
        <w:textAlignment w:val="baseline"/>
        <w:rPr>
          <w:ins w:id="1225" w:author="Thomas Stockhammer" w:date="2023-07-24T15:54:00Z"/>
          <w:lang w:val="en-US"/>
        </w:rPr>
      </w:pPr>
      <w:ins w:id="1226" w:author="Thomas Stockhammer" w:date="2023-07-24T15:54:00Z">
        <w:r>
          <w:rPr>
            <w:lang w:val="en-US"/>
          </w:rPr>
          <w:t>Video: identical to VR2</w:t>
        </w:r>
      </w:ins>
    </w:p>
    <w:p w14:paraId="1A484773" w14:textId="7CC9E07F" w:rsidR="007857A9" w:rsidRPr="001507D4" w:rsidRDefault="007857A9" w:rsidP="001507D4">
      <w:pPr>
        <w:numPr>
          <w:ilvl w:val="1"/>
          <w:numId w:val="357"/>
        </w:numPr>
        <w:overflowPunct w:val="0"/>
        <w:autoSpaceDE w:val="0"/>
        <w:autoSpaceDN w:val="0"/>
        <w:adjustRightInd w:val="0"/>
        <w:textAlignment w:val="baseline"/>
        <w:rPr>
          <w:ins w:id="1227" w:author="Thomas Stockhammer" w:date="2023-07-24T15:54:00Z"/>
          <w:lang w:val="en-US"/>
        </w:rPr>
        <w:pPrChange w:id="1228" w:author="Thomas Stockhammer" w:date="2023-07-24T15:58:00Z">
          <w:pPr>
            <w:ind w:left="1440"/>
          </w:pPr>
        </w:pPrChange>
      </w:pPr>
      <w:ins w:id="1229" w:author="Thomas Stockhammer" w:date="2023-07-24T15:54:00Z">
        <w:r>
          <w:rPr>
            <w:lang w:val="en-US"/>
          </w:rPr>
          <w:t xml:space="preserve">Audio and data are </w:t>
        </w:r>
        <w:r w:rsidRPr="008918DC">
          <w:rPr>
            <w:highlight w:val="yellow"/>
            <w:lang w:val="en-US"/>
          </w:rPr>
          <w:t>tbd</w:t>
        </w:r>
      </w:ins>
    </w:p>
    <w:p w14:paraId="61E9D321" w14:textId="77777777" w:rsidR="007857A9" w:rsidRDefault="007857A9" w:rsidP="007857A9">
      <w:pPr>
        <w:numPr>
          <w:ilvl w:val="0"/>
          <w:numId w:val="357"/>
        </w:numPr>
        <w:overflowPunct w:val="0"/>
        <w:autoSpaceDE w:val="0"/>
        <w:autoSpaceDN w:val="0"/>
        <w:adjustRightInd w:val="0"/>
        <w:textAlignment w:val="baseline"/>
        <w:rPr>
          <w:ins w:id="1230" w:author="Thomas Stockhammer" w:date="2023-07-24T15:54:00Z"/>
          <w:lang w:val="en-US"/>
        </w:rPr>
      </w:pPr>
      <w:ins w:id="1231" w:author="Thomas Stockhammer" w:date="2023-07-24T15:54:00Z">
        <w:r>
          <w:rPr>
            <w:lang w:val="en-US"/>
          </w:rPr>
          <w:t>Quality evaluation tool.</w:t>
        </w:r>
      </w:ins>
    </w:p>
    <w:p w14:paraId="62557659" w14:textId="77777777" w:rsidR="007857A9" w:rsidRDefault="007857A9" w:rsidP="007857A9">
      <w:pPr>
        <w:numPr>
          <w:ilvl w:val="1"/>
          <w:numId w:val="357"/>
        </w:numPr>
        <w:overflowPunct w:val="0"/>
        <w:autoSpaceDE w:val="0"/>
        <w:autoSpaceDN w:val="0"/>
        <w:adjustRightInd w:val="0"/>
        <w:textAlignment w:val="baseline"/>
        <w:rPr>
          <w:ins w:id="1232" w:author="Thomas Stockhammer" w:date="2023-07-24T15:54:00Z"/>
          <w:lang w:val="en-US"/>
        </w:rPr>
      </w:pPr>
      <w:ins w:id="1233"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03AA1A9D" w14:textId="77777777" w:rsidR="007857A9" w:rsidRDefault="007857A9" w:rsidP="007857A9">
      <w:pPr>
        <w:numPr>
          <w:ilvl w:val="1"/>
          <w:numId w:val="357"/>
        </w:numPr>
        <w:overflowPunct w:val="0"/>
        <w:autoSpaceDE w:val="0"/>
        <w:autoSpaceDN w:val="0"/>
        <w:adjustRightInd w:val="0"/>
        <w:textAlignment w:val="baseline"/>
        <w:rPr>
          <w:ins w:id="1234" w:author="Thomas Stockhammer" w:date="2023-07-24T15:54:00Z"/>
          <w:lang w:val="en-US"/>
        </w:rPr>
      </w:pPr>
      <w:ins w:id="1235" w:author="Thomas Stockhammer" w:date="2023-07-24T15:54:00Z">
        <w:r>
          <w:rPr>
            <w:lang w:val="en-US"/>
          </w:rPr>
          <w:t>The following metrics are considered for each user and buffer</w:t>
        </w:r>
      </w:ins>
    </w:p>
    <w:p w14:paraId="2FCBAA30" w14:textId="77777777" w:rsidR="007857A9" w:rsidRPr="003E52F6" w:rsidRDefault="007857A9" w:rsidP="007857A9">
      <w:pPr>
        <w:numPr>
          <w:ilvl w:val="2"/>
          <w:numId w:val="357"/>
        </w:numPr>
        <w:overflowPunct w:val="0"/>
        <w:autoSpaceDE w:val="0"/>
        <w:autoSpaceDN w:val="0"/>
        <w:adjustRightInd w:val="0"/>
        <w:ind w:left="1710"/>
        <w:textAlignment w:val="baseline"/>
        <w:rPr>
          <w:ins w:id="1236" w:author="Thomas Stockhammer" w:date="2023-07-24T15:54:00Z"/>
          <w:lang w:val="en-US"/>
        </w:rPr>
      </w:pPr>
      <w:ins w:id="1237" w:author="Thomas Stockhammer" w:date="2023-07-24T15:54:00Z">
        <w:r>
          <w:rPr>
            <w:lang w:val="en-US"/>
          </w:rPr>
          <w:t xml:space="preserve">IP </w:t>
        </w:r>
        <w:r w:rsidRPr="003E52F6">
          <w:rPr>
            <w:lang w:val="en-US"/>
          </w:rPr>
          <w:t>Packet loss rate</w:t>
        </w:r>
      </w:ins>
    </w:p>
    <w:p w14:paraId="334CD346" w14:textId="77777777" w:rsidR="007857A9" w:rsidRPr="003E52F6" w:rsidRDefault="007857A9" w:rsidP="007857A9">
      <w:pPr>
        <w:numPr>
          <w:ilvl w:val="2"/>
          <w:numId w:val="357"/>
        </w:numPr>
        <w:overflowPunct w:val="0"/>
        <w:autoSpaceDE w:val="0"/>
        <w:autoSpaceDN w:val="0"/>
        <w:adjustRightInd w:val="0"/>
        <w:ind w:left="1710"/>
        <w:textAlignment w:val="baseline"/>
        <w:rPr>
          <w:ins w:id="1238" w:author="Thomas Stockhammer" w:date="2023-07-24T15:54:00Z"/>
          <w:lang w:val="en-US"/>
        </w:rPr>
      </w:pPr>
      <w:ins w:id="1239" w:author="Thomas Stockhammer" w:date="2023-07-24T15:54:00Z">
        <w:r>
          <w:rPr>
            <w:lang w:val="en-US"/>
          </w:rPr>
          <w:t xml:space="preserve">IP </w:t>
        </w:r>
        <w:r w:rsidRPr="003E52F6">
          <w:rPr>
            <w:lang w:val="en-US"/>
          </w:rPr>
          <w:t>Packet late rate</w:t>
        </w:r>
      </w:ins>
    </w:p>
    <w:p w14:paraId="2551E41F" w14:textId="77777777" w:rsidR="007857A9" w:rsidRPr="003E52F6" w:rsidRDefault="007857A9" w:rsidP="007857A9">
      <w:pPr>
        <w:numPr>
          <w:ilvl w:val="2"/>
          <w:numId w:val="357"/>
        </w:numPr>
        <w:overflowPunct w:val="0"/>
        <w:autoSpaceDE w:val="0"/>
        <w:autoSpaceDN w:val="0"/>
        <w:adjustRightInd w:val="0"/>
        <w:ind w:left="1710"/>
        <w:textAlignment w:val="baseline"/>
        <w:rPr>
          <w:ins w:id="1240" w:author="Thomas Stockhammer" w:date="2023-07-24T15:54:00Z"/>
          <w:lang w:val="en-US"/>
        </w:rPr>
      </w:pPr>
      <w:ins w:id="1241" w:author="Thomas Stockhammer" w:date="2023-07-24T15:54:00Z">
        <w:r w:rsidRPr="003E52F6">
          <w:rPr>
            <w:lang w:val="en-US"/>
          </w:rPr>
          <w:t>Slice loss rate</w:t>
        </w:r>
      </w:ins>
    </w:p>
    <w:p w14:paraId="51A93BDF" w14:textId="77777777" w:rsidR="007857A9" w:rsidRPr="003E52F6" w:rsidRDefault="007857A9" w:rsidP="007857A9">
      <w:pPr>
        <w:numPr>
          <w:ilvl w:val="2"/>
          <w:numId w:val="357"/>
        </w:numPr>
        <w:overflowPunct w:val="0"/>
        <w:autoSpaceDE w:val="0"/>
        <w:autoSpaceDN w:val="0"/>
        <w:adjustRightInd w:val="0"/>
        <w:ind w:left="1710"/>
        <w:textAlignment w:val="baseline"/>
        <w:rPr>
          <w:ins w:id="1242" w:author="Thomas Stockhammer" w:date="2023-07-24T15:54:00Z"/>
          <w:lang w:val="en-US"/>
        </w:rPr>
      </w:pPr>
      <w:ins w:id="1243" w:author="Thomas Stockhammer" w:date="2023-07-24T15:54:00Z">
        <w:r w:rsidRPr="003E52F6">
          <w:rPr>
            <w:lang w:val="en-US"/>
          </w:rPr>
          <w:t>Area loss rate</w:t>
        </w:r>
        <w:r>
          <w:rPr>
            <w:lang w:val="en-US"/>
          </w:rPr>
          <w:t xml:space="preserve"> (total amount of Coding Units)</w:t>
        </w:r>
      </w:ins>
    </w:p>
    <w:p w14:paraId="646AC635" w14:textId="77777777" w:rsidR="007857A9" w:rsidRPr="003E52F6" w:rsidRDefault="007857A9" w:rsidP="007857A9">
      <w:pPr>
        <w:numPr>
          <w:ilvl w:val="2"/>
          <w:numId w:val="357"/>
        </w:numPr>
        <w:overflowPunct w:val="0"/>
        <w:autoSpaceDE w:val="0"/>
        <w:autoSpaceDN w:val="0"/>
        <w:adjustRightInd w:val="0"/>
        <w:ind w:left="1710"/>
        <w:textAlignment w:val="baseline"/>
        <w:rPr>
          <w:ins w:id="1244" w:author="Thomas Stockhammer" w:date="2023-07-24T15:54:00Z"/>
          <w:lang w:val="en-US"/>
        </w:rPr>
      </w:pPr>
      <w:ins w:id="1245" w:author="Thomas Stockhammer" w:date="2023-07-24T15:54:00Z">
        <w:r w:rsidRPr="003E52F6">
          <w:rPr>
            <w:lang w:val="en-US"/>
          </w:rPr>
          <w:t>Area damage rate</w:t>
        </w:r>
        <w:r>
          <w:rPr>
            <w:lang w:val="en-US"/>
          </w:rPr>
          <w:t xml:space="preserve"> (total amount of Coding Units)</w:t>
        </w:r>
      </w:ins>
    </w:p>
    <w:p w14:paraId="6F42C42E" w14:textId="77777777" w:rsidR="007857A9" w:rsidRPr="003E52F6" w:rsidRDefault="007857A9" w:rsidP="007857A9">
      <w:pPr>
        <w:numPr>
          <w:ilvl w:val="2"/>
          <w:numId w:val="357"/>
        </w:numPr>
        <w:overflowPunct w:val="0"/>
        <w:autoSpaceDE w:val="0"/>
        <w:autoSpaceDN w:val="0"/>
        <w:adjustRightInd w:val="0"/>
        <w:ind w:left="1710"/>
        <w:textAlignment w:val="baseline"/>
        <w:rPr>
          <w:ins w:id="1246" w:author="Thomas Stockhammer" w:date="2023-07-24T15:54:00Z"/>
          <w:lang w:val="en-US"/>
        </w:rPr>
      </w:pPr>
      <w:ins w:id="1247" w:author="Thomas Stockhammer" w:date="2023-07-24T15:54:00Z">
        <w:r w:rsidRPr="003E52F6">
          <w:rPr>
            <w:lang w:val="en-US"/>
          </w:rPr>
          <w:t>Average encoded PSNR</w:t>
        </w:r>
        <w:r>
          <w:rPr>
            <w:lang w:val="en-US"/>
          </w:rPr>
          <w:t xml:space="preserve"> </w:t>
        </w:r>
      </w:ins>
    </w:p>
    <w:p w14:paraId="6F6D0C3F" w14:textId="77777777" w:rsidR="007857A9" w:rsidRDefault="007857A9" w:rsidP="007857A9">
      <w:pPr>
        <w:numPr>
          <w:ilvl w:val="2"/>
          <w:numId w:val="357"/>
        </w:numPr>
        <w:overflowPunct w:val="0"/>
        <w:autoSpaceDE w:val="0"/>
        <w:autoSpaceDN w:val="0"/>
        <w:adjustRightInd w:val="0"/>
        <w:ind w:left="1710"/>
        <w:textAlignment w:val="baseline"/>
        <w:rPr>
          <w:ins w:id="1248" w:author="Thomas Stockhammer" w:date="2023-07-24T15:54:00Z"/>
          <w:lang w:val="en-US"/>
        </w:rPr>
      </w:pPr>
      <w:ins w:id="1249" w:author="Thomas Stockhammer" w:date="2023-07-24T15:54:00Z">
        <w:r w:rsidRPr="003E52F6">
          <w:rPr>
            <w:lang w:val="en-US"/>
          </w:rPr>
          <w:t>Average PSNR</w:t>
        </w:r>
      </w:ins>
    </w:p>
    <w:p w14:paraId="457BD0B0" w14:textId="77777777" w:rsidR="007857A9" w:rsidRDefault="007857A9" w:rsidP="007857A9">
      <w:pPr>
        <w:numPr>
          <w:ilvl w:val="1"/>
          <w:numId w:val="357"/>
        </w:numPr>
        <w:overflowPunct w:val="0"/>
        <w:autoSpaceDE w:val="0"/>
        <w:autoSpaceDN w:val="0"/>
        <w:adjustRightInd w:val="0"/>
        <w:textAlignment w:val="baseline"/>
        <w:rPr>
          <w:ins w:id="1250" w:author="Thomas Stockhammer" w:date="2023-07-24T15:54:00Z"/>
          <w:lang w:val="en-US"/>
        </w:rPr>
      </w:pPr>
      <w:ins w:id="1251" w:author="Thomas Stockhammer" w:date="2023-07-24T15:54:00Z">
        <w:r>
          <w:rPr>
            <w:lang w:val="en-US"/>
          </w:rPr>
          <w:t>Average over all buffers</w:t>
        </w:r>
      </w:ins>
    </w:p>
    <w:p w14:paraId="3A01B6E5" w14:textId="77777777" w:rsidR="007857A9" w:rsidRDefault="007857A9" w:rsidP="007857A9">
      <w:pPr>
        <w:widowControl w:val="0"/>
        <w:numPr>
          <w:ilvl w:val="1"/>
          <w:numId w:val="357"/>
        </w:numPr>
        <w:spacing w:after="120" w:line="240" w:lineRule="atLeast"/>
        <w:jc w:val="both"/>
        <w:rPr>
          <w:ins w:id="1252" w:author="Thomas Stockhammer" w:date="2023-07-24T15:54:00Z"/>
          <w:lang w:val="en-US"/>
        </w:rPr>
      </w:pPr>
      <w:ins w:id="1253" w:author="Thomas Stockhammer" w:date="2023-07-24T15:54:00Z">
        <w:r>
          <w:rPr>
            <w:lang w:val="en-US"/>
          </w:rPr>
          <w:t>Multi-user</w:t>
        </w:r>
      </w:ins>
    </w:p>
    <w:p w14:paraId="6ED2498D" w14:textId="77777777" w:rsidR="007857A9" w:rsidRDefault="007857A9" w:rsidP="007857A9">
      <w:pPr>
        <w:widowControl w:val="0"/>
        <w:numPr>
          <w:ilvl w:val="2"/>
          <w:numId w:val="357"/>
        </w:numPr>
        <w:spacing w:after="120" w:line="240" w:lineRule="atLeast"/>
        <w:ind w:left="1710"/>
        <w:jc w:val="both"/>
        <w:rPr>
          <w:ins w:id="1254" w:author="Thomas Stockhammer" w:date="2023-07-24T15:54:00Z"/>
          <w:lang w:val="en-US"/>
        </w:rPr>
      </w:pPr>
      <w:ins w:id="1255" w:author="Thomas Stockhammer" w:date="2023-07-24T15:54:00Z">
        <w:r>
          <w:rPr>
            <w:lang w:val="en-US"/>
          </w:rPr>
          <w:t>Average over all users</w:t>
        </w:r>
      </w:ins>
    </w:p>
    <w:p w14:paraId="145CA8AD" w14:textId="77777777" w:rsidR="007857A9" w:rsidRDefault="007857A9" w:rsidP="007857A9">
      <w:pPr>
        <w:numPr>
          <w:ilvl w:val="2"/>
          <w:numId w:val="357"/>
        </w:numPr>
        <w:overflowPunct w:val="0"/>
        <w:autoSpaceDE w:val="0"/>
        <w:autoSpaceDN w:val="0"/>
        <w:adjustRightInd w:val="0"/>
        <w:ind w:left="1710"/>
        <w:textAlignment w:val="baseline"/>
        <w:rPr>
          <w:ins w:id="1256" w:author="Thomas Stockhammer" w:date="2023-07-24T15:54:00Z"/>
          <w:lang w:val="en-US"/>
        </w:rPr>
      </w:pPr>
      <w:ins w:id="1257" w:author="Thomas Stockhammer" w:date="2023-07-24T15:54:00Z">
        <w:r>
          <w:rPr>
            <w:lang w:val="en-US"/>
          </w:rPr>
          <w:t>Percentile of support</w:t>
        </w:r>
      </w:ins>
    </w:p>
    <w:p w14:paraId="41BFB177" w14:textId="77777777" w:rsidR="007857A9" w:rsidRDefault="007857A9" w:rsidP="007857A9">
      <w:pPr>
        <w:numPr>
          <w:ilvl w:val="1"/>
          <w:numId w:val="357"/>
        </w:numPr>
        <w:overflowPunct w:val="0"/>
        <w:autoSpaceDE w:val="0"/>
        <w:autoSpaceDN w:val="0"/>
        <w:adjustRightInd w:val="0"/>
        <w:textAlignment w:val="baseline"/>
        <w:rPr>
          <w:ins w:id="1258" w:author="Thomas Stockhammer" w:date="2023-07-24T15:54:00Z"/>
          <w:lang w:val="en-US"/>
        </w:rPr>
      </w:pPr>
      <w:ins w:id="1259" w:author="Thomas Stockhammer" w:date="2023-07-24T15:54:00Z">
        <w:r>
          <w:rPr>
            <w:lang w:val="en-US"/>
          </w:rPr>
          <w:t xml:space="preserve">Audio and Data are </w:t>
        </w:r>
        <w:r w:rsidRPr="00475DA2">
          <w:rPr>
            <w:highlight w:val="yellow"/>
            <w:lang w:val="en-US"/>
          </w:rPr>
          <w:t>tbd</w:t>
        </w:r>
      </w:ins>
    </w:p>
    <w:p w14:paraId="7207FA0B" w14:textId="77777777" w:rsidR="007857A9" w:rsidRDefault="007857A9" w:rsidP="007857A9">
      <w:pPr>
        <w:numPr>
          <w:ilvl w:val="0"/>
          <w:numId w:val="357"/>
        </w:numPr>
        <w:overflowPunct w:val="0"/>
        <w:autoSpaceDE w:val="0"/>
        <w:autoSpaceDN w:val="0"/>
        <w:adjustRightInd w:val="0"/>
        <w:textAlignment w:val="baseline"/>
        <w:rPr>
          <w:ins w:id="1260" w:author="Thomas Stockhammer" w:date="2023-07-24T15:54:00Z"/>
          <w:lang w:val="en-US"/>
        </w:rPr>
      </w:pPr>
      <w:ins w:id="1261" w:author="Thomas Stockhammer" w:date="2023-07-24T15:54:00Z">
        <w:r>
          <w:rPr>
            <w:lang w:val="en-US"/>
          </w:rPr>
          <w:t>A model for the uplink traffic in a similar fashion also providing packet traces.</w:t>
        </w:r>
      </w:ins>
    </w:p>
    <w:p w14:paraId="371073B4" w14:textId="77777777" w:rsidR="007857A9" w:rsidRDefault="007857A9" w:rsidP="007857A9">
      <w:pPr>
        <w:numPr>
          <w:ilvl w:val="1"/>
          <w:numId w:val="357"/>
        </w:numPr>
        <w:overflowPunct w:val="0"/>
        <w:autoSpaceDE w:val="0"/>
        <w:autoSpaceDN w:val="0"/>
        <w:adjustRightInd w:val="0"/>
        <w:textAlignment w:val="baseline"/>
        <w:rPr>
          <w:ins w:id="1262" w:author="Thomas Stockhammer" w:date="2023-07-24T15:54:00Z"/>
          <w:lang w:val="en-US"/>
        </w:rPr>
      </w:pPr>
      <w:ins w:id="1263" w:author="Thomas Stockhammer" w:date="2023-07-24T15:54:00Z">
        <w:r>
          <w:rPr>
            <w:lang w:val="en-US"/>
          </w:rPr>
          <w:t>Uplink Pose information</w:t>
        </w:r>
      </w:ins>
    </w:p>
    <w:p w14:paraId="0D339609" w14:textId="77777777" w:rsidR="007857A9" w:rsidRDefault="007857A9" w:rsidP="007857A9">
      <w:pPr>
        <w:numPr>
          <w:ilvl w:val="2"/>
          <w:numId w:val="357"/>
        </w:numPr>
        <w:overflowPunct w:val="0"/>
        <w:autoSpaceDE w:val="0"/>
        <w:autoSpaceDN w:val="0"/>
        <w:adjustRightInd w:val="0"/>
        <w:ind w:left="1710"/>
        <w:textAlignment w:val="baseline"/>
        <w:rPr>
          <w:ins w:id="1264" w:author="Thomas Stockhammer" w:date="2023-07-24T15:54:00Z"/>
          <w:lang w:val="en-US"/>
        </w:rPr>
      </w:pPr>
      <w:ins w:id="1265" w:author="Thomas Stockhammer" w:date="2023-07-24T15:54:00Z">
        <w:r>
          <w:rPr>
            <w:lang w:val="en-US"/>
          </w:rPr>
          <w:t>Identical to VR2</w:t>
        </w:r>
      </w:ins>
    </w:p>
    <w:p w14:paraId="0F0FA25A" w14:textId="77777777" w:rsidR="007857A9" w:rsidRDefault="007857A9" w:rsidP="007857A9">
      <w:pPr>
        <w:numPr>
          <w:ilvl w:val="1"/>
          <w:numId w:val="357"/>
        </w:numPr>
        <w:overflowPunct w:val="0"/>
        <w:autoSpaceDE w:val="0"/>
        <w:autoSpaceDN w:val="0"/>
        <w:adjustRightInd w:val="0"/>
        <w:textAlignment w:val="baseline"/>
        <w:rPr>
          <w:ins w:id="1266" w:author="Thomas Stockhammer" w:date="2023-07-24T15:54:00Z"/>
          <w:lang w:val="en-US"/>
        </w:rPr>
      </w:pPr>
      <w:ins w:id="1267" w:author="Thomas Stockhammer" w:date="2023-07-24T15:54:00Z">
        <w:r>
          <w:rPr>
            <w:lang w:val="en-US"/>
          </w:rPr>
          <w:t>Reverse uplink audio and video encoding see clause 5.3</w:t>
        </w:r>
      </w:ins>
    </w:p>
    <w:p w14:paraId="65D40A52" w14:textId="77777777" w:rsidR="007857A9" w:rsidRDefault="007857A9" w:rsidP="007857A9">
      <w:pPr>
        <w:rPr>
          <w:ins w:id="1268" w:author="Thomas Stockhammer" w:date="2023-07-24T15:54:00Z"/>
          <w:lang w:val="en-US"/>
        </w:rPr>
      </w:pPr>
      <w:ins w:id="1269" w:author="Thomas Stockhammer" w:date="2023-07-24T15:54:00Z">
        <w:r>
          <w:rPr>
            <w:lang w:val="en-US"/>
          </w:rPr>
          <w:t>Assumptions are taken for now and may change, either by configuration updates or additional modelling.</w:t>
        </w:r>
      </w:ins>
    </w:p>
    <w:p w14:paraId="129CCB67" w14:textId="5BFEB364" w:rsidR="007857A9" w:rsidRDefault="001507D4" w:rsidP="001507D4">
      <w:pPr>
        <w:pStyle w:val="Heading3"/>
        <w:rPr>
          <w:ins w:id="1270" w:author="Thomas Stockhammer" w:date="2023-07-24T15:54:00Z"/>
        </w:rPr>
        <w:pPrChange w:id="1271" w:author="Thomas Stockhammer" w:date="2023-07-24T15:58:00Z">
          <w:pPr>
            <w:pStyle w:val="Heading2"/>
            <w:ind w:left="576" w:hanging="576"/>
          </w:pPr>
        </w:pPrChange>
      </w:pPr>
      <w:bookmarkStart w:id="1272" w:name="_Toc63856311"/>
      <w:ins w:id="1273" w:author="Thomas Stockhammer" w:date="2023-07-24T15:58:00Z">
        <w:r>
          <w:t>8</w:t>
        </w:r>
      </w:ins>
      <w:ins w:id="1274" w:author="Thomas Stockhammer" w:date="2023-07-24T15:54:00Z">
        <w:r w:rsidR="007857A9">
          <w:t>.</w:t>
        </w:r>
      </w:ins>
      <w:ins w:id="1275" w:author="Thomas Stockhammer" w:date="2023-07-24T15:59:00Z">
        <w:r>
          <w:t>3</w:t>
        </w:r>
      </w:ins>
      <w:ins w:id="1276" w:author="Thomas Stockhammer" w:date="2023-07-24T15:54:00Z">
        <w:r w:rsidR="007857A9">
          <w:t>.3</w:t>
        </w:r>
        <w:r w:rsidR="007857A9">
          <w:tab/>
          <w:t>Simulation Uplink</w:t>
        </w:r>
        <w:bookmarkEnd w:id="1272"/>
      </w:ins>
    </w:p>
    <w:p w14:paraId="2433D934" w14:textId="77777777" w:rsidR="007857A9" w:rsidRDefault="007857A9" w:rsidP="007857A9">
      <w:pPr>
        <w:rPr>
          <w:ins w:id="1277" w:author="Thomas Stockhammer" w:date="2023-07-24T15:54:00Z"/>
          <w:lang w:val="en-US"/>
        </w:rPr>
      </w:pPr>
      <w:ins w:id="1278" w:author="Thomas Stockhammer" w:date="2023-07-24T15:54:00Z">
        <w:r>
          <w:rPr>
            <w:lang w:val="en-US"/>
          </w:rPr>
          <w:t>It is proposed to do a reversed uplink.</w:t>
        </w:r>
      </w:ins>
    </w:p>
    <w:p w14:paraId="74206EDD" w14:textId="77777777" w:rsidR="007857A9" w:rsidRDefault="007857A9" w:rsidP="007857A9">
      <w:pPr>
        <w:numPr>
          <w:ilvl w:val="0"/>
          <w:numId w:val="358"/>
        </w:numPr>
        <w:overflowPunct w:val="0"/>
        <w:autoSpaceDE w:val="0"/>
        <w:autoSpaceDN w:val="0"/>
        <w:adjustRightInd w:val="0"/>
        <w:textAlignment w:val="baseline"/>
        <w:rPr>
          <w:ins w:id="1279" w:author="Thomas Stockhammer" w:date="2023-07-24T15:54:00Z"/>
          <w:lang w:val="en-US"/>
        </w:rPr>
      </w:pPr>
      <w:ins w:id="1280" w:author="Thomas Stockhammer" w:date="2023-07-24T15:54:00Z">
        <w:r>
          <w:rPr>
            <w:lang w:val="en-US"/>
          </w:rPr>
          <w:t xml:space="preserve">Content Model: </w:t>
        </w:r>
      </w:ins>
    </w:p>
    <w:p w14:paraId="1B49FF5C" w14:textId="77777777" w:rsidR="007857A9" w:rsidRDefault="007857A9" w:rsidP="007857A9">
      <w:pPr>
        <w:numPr>
          <w:ilvl w:val="1"/>
          <w:numId w:val="358"/>
        </w:numPr>
        <w:overflowPunct w:val="0"/>
        <w:autoSpaceDE w:val="0"/>
        <w:autoSpaceDN w:val="0"/>
        <w:adjustRightInd w:val="0"/>
        <w:textAlignment w:val="baseline"/>
        <w:rPr>
          <w:ins w:id="1281" w:author="Thomas Stockhammer" w:date="2023-07-24T15:54:00Z"/>
          <w:lang w:val="en-US"/>
        </w:rPr>
      </w:pPr>
      <w:bookmarkStart w:id="1282" w:name="_Hlk61483695"/>
      <w:ins w:id="1283" w:author="Thomas Stockhammer" w:date="2023-07-24T15:54:00Z">
        <w:r>
          <w:rPr>
            <w:lang w:val="en-US"/>
          </w:rPr>
          <w:t>Video</w:t>
        </w:r>
      </w:ins>
    </w:p>
    <w:p w14:paraId="00D635A2" w14:textId="77777777" w:rsidR="007857A9" w:rsidRDefault="007857A9" w:rsidP="007857A9">
      <w:pPr>
        <w:numPr>
          <w:ilvl w:val="2"/>
          <w:numId w:val="358"/>
        </w:numPr>
        <w:overflowPunct w:val="0"/>
        <w:autoSpaceDE w:val="0"/>
        <w:autoSpaceDN w:val="0"/>
        <w:adjustRightInd w:val="0"/>
        <w:textAlignment w:val="baseline"/>
        <w:rPr>
          <w:ins w:id="1284" w:author="Thomas Stockhammer" w:date="2023-07-24T15:54:00Z"/>
          <w:lang w:val="en-US"/>
        </w:rPr>
      </w:pPr>
      <w:ins w:id="1285" w:author="Thomas Stockhammer" w:date="2023-07-24T15:54:00Z">
        <w:r>
          <w:rPr>
            <w:lang w:val="en-US"/>
          </w:rPr>
          <w:t>Camera Signal with 1920 x 1080 at 60fps.</w:t>
        </w:r>
      </w:ins>
    </w:p>
    <w:p w14:paraId="34D426B9" w14:textId="77777777" w:rsidR="007857A9" w:rsidRPr="00D837C9" w:rsidRDefault="007857A9" w:rsidP="007857A9">
      <w:pPr>
        <w:numPr>
          <w:ilvl w:val="2"/>
          <w:numId w:val="358"/>
        </w:numPr>
        <w:overflowPunct w:val="0"/>
        <w:autoSpaceDE w:val="0"/>
        <w:autoSpaceDN w:val="0"/>
        <w:adjustRightInd w:val="0"/>
        <w:textAlignment w:val="baseline"/>
        <w:rPr>
          <w:ins w:id="1286" w:author="Thomas Stockhammer" w:date="2023-07-24T15:54:00Z"/>
          <w:lang w:val="en-US"/>
        </w:rPr>
      </w:pPr>
      <w:ins w:id="1287" w:author="Thomas Stockhammer" w:date="2023-07-24T15:54:00Z">
        <w:r>
          <w:rPr>
            <w:lang w:val="en-US"/>
          </w:rPr>
          <w:t xml:space="preserve">Content and Trace Preview is here: </w:t>
        </w:r>
        <w:r w:rsidRPr="001C6212">
          <w:rPr>
            <w:highlight w:val="yellow"/>
            <w:lang w:val="en-US"/>
          </w:rPr>
          <w:t>tbd</w:t>
        </w:r>
      </w:ins>
    </w:p>
    <w:p w14:paraId="49DE5AC1" w14:textId="77777777" w:rsidR="007857A9" w:rsidRDefault="007857A9" w:rsidP="007857A9">
      <w:pPr>
        <w:numPr>
          <w:ilvl w:val="1"/>
          <w:numId w:val="358"/>
        </w:numPr>
        <w:overflowPunct w:val="0"/>
        <w:autoSpaceDE w:val="0"/>
        <w:autoSpaceDN w:val="0"/>
        <w:adjustRightInd w:val="0"/>
        <w:textAlignment w:val="baseline"/>
        <w:rPr>
          <w:ins w:id="1288" w:author="Thomas Stockhammer" w:date="2023-07-24T15:54:00Z"/>
          <w:lang w:val="en-US"/>
        </w:rPr>
      </w:pPr>
      <w:ins w:id="1289" w:author="Thomas Stockhammer" w:date="2023-07-24T15:54:00Z">
        <w:r>
          <w:rPr>
            <w:lang w:val="en-US"/>
          </w:rPr>
          <w:t>Audio</w:t>
        </w:r>
      </w:ins>
    </w:p>
    <w:p w14:paraId="724C7165" w14:textId="77777777" w:rsidR="007857A9" w:rsidRDefault="007857A9" w:rsidP="007857A9">
      <w:pPr>
        <w:numPr>
          <w:ilvl w:val="2"/>
          <w:numId w:val="358"/>
        </w:numPr>
        <w:tabs>
          <w:tab w:val="left" w:pos="1440"/>
        </w:tabs>
        <w:spacing w:before="100" w:beforeAutospacing="1" w:after="100" w:afterAutospacing="1" w:line="360" w:lineRule="auto"/>
        <w:jc w:val="both"/>
        <w:rPr>
          <w:ins w:id="1290" w:author="Thomas Stockhammer" w:date="2023-07-24T15:54:00Z"/>
          <w:lang w:eastAsia="zh-CN"/>
        </w:rPr>
      </w:pPr>
      <w:ins w:id="1291" w:author="Thomas Stockhammer" w:date="2023-07-24T15:54:00Z">
        <w:r>
          <w:rPr>
            <w:lang w:eastAsia="zh-CN"/>
          </w:rPr>
          <w:t>Max Sampling Rate:</w:t>
        </w:r>
        <w:r>
          <w:t xml:space="preserve"> </w:t>
        </w:r>
        <w:r>
          <w:rPr>
            <w:lang w:eastAsia="zh-CN"/>
          </w:rPr>
          <w:t>48 kHz</w:t>
        </w:r>
      </w:ins>
    </w:p>
    <w:p w14:paraId="79A71896" w14:textId="77777777" w:rsidR="007857A9" w:rsidRDefault="007857A9" w:rsidP="007857A9">
      <w:pPr>
        <w:numPr>
          <w:ilvl w:val="2"/>
          <w:numId w:val="358"/>
        </w:numPr>
        <w:tabs>
          <w:tab w:val="left" w:pos="1440"/>
        </w:tabs>
        <w:spacing w:before="100" w:beforeAutospacing="1" w:after="100" w:afterAutospacing="1" w:line="360" w:lineRule="auto"/>
        <w:jc w:val="both"/>
        <w:rPr>
          <w:ins w:id="1292" w:author="Thomas Stockhammer" w:date="2023-07-24T15:54:00Z"/>
          <w:lang w:eastAsia="zh-CN"/>
        </w:rPr>
      </w:pPr>
      <w:ins w:id="1293" w:author="Thomas Stockhammer" w:date="2023-07-24T15:54:00Z">
        <w:r>
          <w:rPr>
            <w:lang w:eastAsia="zh-CN"/>
          </w:rPr>
          <w:t>Inter-frame time: 20-21.3 ms</w:t>
        </w:r>
      </w:ins>
    </w:p>
    <w:p w14:paraId="1A673E16" w14:textId="77777777" w:rsidR="007857A9" w:rsidRDefault="007857A9" w:rsidP="007857A9">
      <w:pPr>
        <w:tabs>
          <w:tab w:val="left" w:pos="1440"/>
        </w:tabs>
        <w:spacing w:before="100" w:beforeAutospacing="1" w:after="100" w:afterAutospacing="1" w:line="360" w:lineRule="auto"/>
        <w:ind w:left="2880"/>
        <w:rPr>
          <w:ins w:id="1294" w:author="Thomas Stockhammer" w:date="2023-07-24T15:54:00Z"/>
          <w:lang w:eastAsia="zh-CN"/>
        </w:rPr>
      </w:pPr>
      <w:ins w:id="1295" w:author="Thomas Stockhammer" w:date="2023-07-24T15:54:00Z">
        <w:r>
          <w:rPr>
            <w:lang w:eastAsia="zh-CN"/>
          </w:rPr>
          <w:t>NOTE: 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5C594C2" w14:textId="77777777" w:rsidR="007857A9" w:rsidRDefault="007857A9" w:rsidP="007857A9">
      <w:pPr>
        <w:numPr>
          <w:ilvl w:val="1"/>
          <w:numId w:val="358"/>
        </w:numPr>
        <w:overflowPunct w:val="0"/>
        <w:autoSpaceDE w:val="0"/>
        <w:autoSpaceDN w:val="0"/>
        <w:adjustRightInd w:val="0"/>
        <w:textAlignment w:val="baseline"/>
        <w:rPr>
          <w:ins w:id="1296" w:author="Thomas Stockhammer" w:date="2023-07-24T15:54:00Z"/>
          <w:lang w:val="en-US"/>
        </w:rPr>
      </w:pPr>
      <w:ins w:id="1297" w:author="Thomas Stockhammer" w:date="2023-07-24T15:54:00Z">
        <w:r>
          <w:rPr>
            <w:lang w:val="en-US"/>
          </w:rPr>
          <w:t>Data Stream</w:t>
        </w:r>
      </w:ins>
    </w:p>
    <w:p w14:paraId="07E883E3" w14:textId="77777777" w:rsidR="007857A9" w:rsidRDefault="007857A9" w:rsidP="007857A9">
      <w:pPr>
        <w:numPr>
          <w:ilvl w:val="2"/>
          <w:numId w:val="358"/>
        </w:numPr>
        <w:tabs>
          <w:tab w:val="left" w:pos="1440"/>
        </w:tabs>
        <w:spacing w:before="100" w:beforeAutospacing="1" w:after="100" w:afterAutospacing="1" w:line="360" w:lineRule="auto"/>
        <w:jc w:val="both"/>
        <w:rPr>
          <w:ins w:id="1298" w:author="Thomas Stockhammer" w:date="2023-07-24T15:54:00Z"/>
          <w:lang w:eastAsia="zh-CN"/>
        </w:rPr>
      </w:pPr>
      <w:ins w:id="1299" w:author="Thomas Stockhammer" w:date="2023-07-24T15:54:00Z">
        <w:r>
          <w:rPr>
            <w:lang w:eastAsia="zh-CN"/>
          </w:rPr>
          <w:t>Inter-frame time: 10 ms</w:t>
        </w:r>
        <w:bookmarkEnd w:id="1282"/>
      </w:ins>
    </w:p>
    <w:p w14:paraId="7E1851C9" w14:textId="77777777" w:rsidR="007857A9" w:rsidRPr="00036506" w:rsidRDefault="007857A9" w:rsidP="007857A9">
      <w:pPr>
        <w:numPr>
          <w:ilvl w:val="0"/>
          <w:numId w:val="358"/>
        </w:numPr>
        <w:overflowPunct w:val="0"/>
        <w:autoSpaceDE w:val="0"/>
        <w:autoSpaceDN w:val="0"/>
        <w:adjustRightInd w:val="0"/>
        <w:textAlignment w:val="baseline"/>
        <w:rPr>
          <w:ins w:id="1300" w:author="Thomas Stockhammer" w:date="2023-07-24T15:54:00Z"/>
          <w:lang w:val="en-US"/>
        </w:rPr>
      </w:pPr>
      <w:ins w:id="1301" w:author="Thomas Stockhammer" w:date="2023-07-24T15:54:00Z">
        <w:r>
          <w:t>Encoding Model</w:t>
        </w:r>
      </w:ins>
    </w:p>
    <w:p w14:paraId="06068050" w14:textId="77777777" w:rsidR="007857A9" w:rsidRDefault="007857A9" w:rsidP="007857A9">
      <w:pPr>
        <w:numPr>
          <w:ilvl w:val="1"/>
          <w:numId w:val="358"/>
        </w:numPr>
        <w:overflowPunct w:val="0"/>
        <w:autoSpaceDE w:val="0"/>
        <w:autoSpaceDN w:val="0"/>
        <w:adjustRightInd w:val="0"/>
        <w:textAlignment w:val="baseline"/>
        <w:rPr>
          <w:ins w:id="1302" w:author="Thomas Stockhammer" w:date="2023-07-24T15:54:00Z"/>
          <w:lang w:val="en-US"/>
        </w:rPr>
      </w:pPr>
      <w:bookmarkStart w:id="1303" w:name="_Hlk61483735"/>
      <w:ins w:id="1304" w:author="Thomas Stockhammer" w:date="2023-07-24T15:54:00Z">
        <w:r>
          <w:rPr>
            <w:lang w:val="en-US"/>
          </w:rPr>
          <w:t>Video</w:t>
        </w:r>
      </w:ins>
    </w:p>
    <w:p w14:paraId="42752CF1" w14:textId="77777777" w:rsidR="007857A9" w:rsidRDefault="007857A9" w:rsidP="007857A9">
      <w:pPr>
        <w:numPr>
          <w:ilvl w:val="2"/>
          <w:numId w:val="358"/>
        </w:numPr>
        <w:overflowPunct w:val="0"/>
        <w:autoSpaceDE w:val="0"/>
        <w:autoSpaceDN w:val="0"/>
        <w:adjustRightInd w:val="0"/>
        <w:textAlignment w:val="baseline"/>
        <w:rPr>
          <w:ins w:id="1305" w:author="Thomas Stockhammer" w:date="2023-07-24T15:54:00Z"/>
          <w:lang w:val="en-US"/>
        </w:rPr>
      </w:pPr>
      <w:ins w:id="1306" w:author="Thomas Stockhammer" w:date="2023-07-24T15:54:00Z">
        <w:r>
          <w:rPr>
            <w:lang w:val="en-US"/>
          </w:rPr>
          <w:t xml:space="preserve">Encoding Models see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r>
          <w:rPr>
            <w:lang w:val="en-US"/>
          </w:rPr>
          <w:t xml:space="preserve">, detailed configurations in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4.4. Summary provided below</w:t>
        </w:r>
      </w:ins>
    </w:p>
    <w:p w14:paraId="2449F604" w14:textId="77777777" w:rsidR="007857A9" w:rsidRDefault="007857A9" w:rsidP="007857A9">
      <w:pPr>
        <w:numPr>
          <w:ilvl w:val="2"/>
          <w:numId w:val="358"/>
        </w:numPr>
        <w:overflowPunct w:val="0"/>
        <w:autoSpaceDE w:val="0"/>
        <w:autoSpaceDN w:val="0"/>
        <w:adjustRightInd w:val="0"/>
        <w:textAlignment w:val="baseline"/>
        <w:rPr>
          <w:ins w:id="1307" w:author="Thomas Stockhammer" w:date="2023-07-24T15:54:00Z"/>
          <w:lang w:val="en-US"/>
        </w:rPr>
      </w:pPr>
      <w:ins w:id="1308" w:author="Thomas Stockhammer" w:date="2023-07-24T15:54:00Z">
        <w:r>
          <w:rPr>
            <w:lang w:val="en-US"/>
          </w:rPr>
          <w:t>HEVC, target bitrate 10 Mbit/s (capped VBR) or AVC target bitrate 20 Mbit/s (capped VBR).</w:t>
        </w:r>
      </w:ins>
    </w:p>
    <w:p w14:paraId="446FB079" w14:textId="77777777" w:rsidR="007857A9" w:rsidRDefault="007857A9" w:rsidP="007857A9">
      <w:pPr>
        <w:numPr>
          <w:ilvl w:val="2"/>
          <w:numId w:val="358"/>
        </w:numPr>
        <w:overflowPunct w:val="0"/>
        <w:autoSpaceDE w:val="0"/>
        <w:autoSpaceDN w:val="0"/>
        <w:adjustRightInd w:val="0"/>
        <w:textAlignment w:val="baseline"/>
        <w:rPr>
          <w:ins w:id="1309" w:author="Thomas Stockhammer" w:date="2023-07-24T15:54:00Z"/>
          <w:lang w:val="en-US"/>
        </w:rPr>
      </w:pPr>
      <w:ins w:id="1310" w:author="Thomas Stockhammer" w:date="2023-07-24T15:54:00Z">
        <w:r>
          <w:rPr>
            <w:lang w:val="en-US"/>
          </w:rPr>
          <w:t>Slice based encoding (4 slices) or 1 frame</w:t>
        </w:r>
      </w:ins>
    </w:p>
    <w:p w14:paraId="0BD1F491" w14:textId="77777777" w:rsidR="007857A9" w:rsidRDefault="007857A9" w:rsidP="007857A9">
      <w:pPr>
        <w:numPr>
          <w:ilvl w:val="2"/>
          <w:numId w:val="358"/>
        </w:numPr>
        <w:overflowPunct w:val="0"/>
        <w:autoSpaceDE w:val="0"/>
        <w:autoSpaceDN w:val="0"/>
        <w:adjustRightInd w:val="0"/>
        <w:textAlignment w:val="baseline"/>
        <w:rPr>
          <w:ins w:id="1311" w:author="Thomas Stockhammer" w:date="2023-07-24T15:54:00Z"/>
          <w:lang w:val="en-US"/>
        </w:rPr>
      </w:pPr>
      <w:ins w:id="1312" w:author="Thomas Stockhammer" w:date="2023-07-24T15:54:00Z">
        <w:r>
          <w:rPr>
            <w:lang w:val="en-US"/>
          </w:rPr>
          <w:t>Intra Refresh (1 slice per frame) or every 60</w:t>
        </w:r>
        <w:r w:rsidRPr="00036506">
          <w:rPr>
            <w:vertAlign w:val="superscript"/>
            <w:lang w:val="en-US"/>
          </w:rPr>
          <w:t>th</w:t>
        </w:r>
        <w:r>
          <w:rPr>
            <w:lang w:val="en-US"/>
          </w:rPr>
          <w:t xml:space="preserve"> frame.</w:t>
        </w:r>
      </w:ins>
    </w:p>
    <w:p w14:paraId="10A013A7" w14:textId="77777777" w:rsidR="007857A9" w:rsidRDefault="007857A9" w:rsidP="007857A9">
      <w:pPr>
        <w:numPr>
          <w:ilvl w:val="2"/>
          <w:numId w:val="358"/>
        </w:numPr>
        <w:overflowPunct w:val="0"/>
        <w:autoSpaceDE w:val="0"/>
        <w:autoSpaceDN w:val="0"/>
        <w:adjustRightInd w:val="0"/>
        <w:textAlignment w:val="baseline"/>
        <w:rPr>
          <w:ins w:id="1313" w:author="Thomas Stockhammer" w:date="2023-07-24T15:54:00Z"/>
          <w:lang w:val="en-US"/>
        </w:rPr>
      </w:pPr>
      <w:ins w:id="1314" w:author="Thomas Stockhammer" w:date="2023-07-24T15:54:00Z">
        <w:r>
          <w:rPr>
            <w:lang w:val="en-US"/>
          </w:rPr>
          <w:t>Pre-encoding delay: Encoder pre-delay is varying between 10 to 20ms</w:t>
        </w:r>
      </w:ins>
    </w:p>
    <w:p w14:paraId="681EB140" w14:textId="77777777" w:rsidR="007857A9" w:rsidRDefault="007857A9" w:rsidP="007857A9">
      <w:pPr>
        <w:numPr>
          <w:ilvl w:val="2"/>
          <w:numId w:val="358"/>
        </w:numPr>
        <w:overflowPunct w:val="0"/>
        <w:autoSpaceDE w:val="0"/>
        <w:autoSpaceDN w:val="0"/>
        <w:adjustRightInd w:val="0"/>
        <w:textAlignment w:val="baseline"/>
        <w:rPr>
          <w:ins w:id="1315" w:author="Thomas Stockhammer" w:date="2023-07-24T15:54:00Z"/>
          <w:lang w:val="en-US"/>
        </w:rPr>
      </w:pPr>
      <w:ins w:id="1316" w:author="Thomas Stockhammer" w:date="2023-07-24T15:54:00Z">
        <w:r>
          <w:rPr>
            <w:lang w:val="en-US"/>
          </w:rPr>
          <w:t xml:space="preserve">Encoding delay is modelled to vary with mean 4/slice_numbers and std 3/slice_numbers and maximum being the frame interval (aligned with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w:t>
        </w:r>
      </w:ins>
    </w:p>
    <w:p w14:paraId="7C82DE4E" w14:textId="77777777" w:rsidR="007857A9" w:rsidRDefault="007857A9" w:rsidP="007857A9">
      <w:pPr>
        <w:numPr>
          <w:ilvl w:val="1"/>
          <w:numId w:val="358"/>
        </w:numPr>
        <w:overflowPunct w:val="0"/>
        <w:autoSpaceDE w:val="0"/>
        <w:autoSpaceDN w:val="0"/>
        <w:adjustRightInd w:val="0"/>
        <w:textAlignment w:val="baseline"/>
        <w:rPr>
          <w:ins w:id="1317" w:author="Thomas Stockhammer" w:date="2023-07-24T15:54:00Z"/>
          <w:lang w:val="en-US"/>
        </w:rPr>
      </w:pPr>
      <w:ins w:id="1318" w:author="Thomas Stockhammer" w:date="2023-07-24T15:54:00Z">
        <w:r>
          <w:rPr>
            <w:lang w:val="en-US"/>
          </w:rPr>
          <w:t>Audio</w:t>
        </w:r>
      </w:ins>
    </w:p>
    <w:p w14:paraId="4397526B" w14:textId="77777777" w:rsidR="007857A9" w:rsidRDefault="007857A9" w:rsidP="007857A9">
      <w:pPr>
        <w:numPr>
          <w:ilvl w:val="2"/>
          <w:numId w:val="358"/>
        </w:numPr>
        <w:tabs>
          <w:tab w:val="left" w:pos="1440"/>
        </w:tabs>
        <w:spacing w:before="100" w:beforeAutospacing="1" w:after="100" w:afterAutospacing="1" w:line="360" w:lineRule="auto"/>
        <w:jc w:val="both"/>
        <w:rPr>
          <w:ins w:id="1319" w:author="Thomas Stockhammer" w:date="2023-07-24T15:54:00Z"/>
          <w:lang w:eastAsia="zh-CN"/>
        </w:rPr>
      </w:pPr>
      <w:ins w:id="1320" w:author="Thomas Stockhammer" w:date="2023-07-24T15:54:00Z">
        <w:r>
          <w:rPr>
            <w:lang w:eastAsia="zh-CN"/>
          </w:rPr>
          <w:t>Operation Point (following 3GPP TS 26.118 Table 6.1-1): 3GPP MPEG-H Audio (this Operation Point is specified for VR streaming in SA4 and can be used for simulation purposes for conversational services since the IVAS_Codec is not yet available)</w:t>
        </w:r>
      </w:ins>
    </w:p>
    <w:p w14:paraId="1F41A4EB" w14:textId="77777777" w:rsidR="007857A9" w:rsidRDefault="007857A9" w:rsidP="007857A9">
      <w:pPr>
        <w:numPr>
          <w:ilvl w:val="2"/>
          <w:numId w:val="358"/>
        </w:numPr>
        <w:tabs>
          <w:tab w:val="left" w:pos="1440"/>
        </w:tabs>
        <w:spacing w:before="100" w:beforeAutospacing="1" w:after="100" w:afterAutospacing="1" w:line="360" w:lineRule="auto"/>
        <w:jc w:val="both"/>
        <w:rPr>
          <w:ins w:id="1321" w:author="Thomas Stockhammer" w:date="2023-07-24T15:54:00Z"/>
          <w:lang w:eastAsia="zh-CN"/>
        </w:rPr>
      </w:pPr>
      <w:ins w:id="1322" w:author="Thomas Stockhammer" w:date="2023-07-24T15:54:00Z">
        <w:r>
          <w:rPr>
            <w:lang w:eastAsia="zh-CN"/>
          </w:rPr>
          <w:t>Average data Rate : 256 / 512 kbps</w:t>
        </w:r>
      </w:ins>
    </w:p>
    <w:p w14:paraId="3460A13D" w14:textId="77777777" w:rsidR="007857A9" w:rsidRDefault="007857A9" w:rsidP="007857A9">
      <w:pPr>
        <w:numPr>
          <w:ilvl w:val="2"/>
          <w:numId w:val="358"/>
        </w:numPr>
        <w:tabs>
          <w:tab w:val="left" w:pos="1440"/>
        </w:tabs>
        <w:spacing w:before="100" w:beforeAutospacing="1" w:after="100" w:afterAutospacing="1" w:line="360" w:lineRule="auto"/>
        <w:jc w:val="both"/>
        <w:rPr>
          <w:ins w:id="1323" w:author="Thomas Stockhammer" w:date="2023-07-24T15:54:00Z"/>
          <w:lang w:eastAsia="zh-CN"/>
        </w:rPr>
      </w:pPr>
      <w:ins w:id="1324" w:author="Thomas Stockhammer" w:date="2023-07-24T15:54:00Z">
        <w:r>
          <w:rPr>
            <w:lang w:eastAsia="zh-CN"/>
          </w:rPr>
          <w:t>Packet Loss rate should be below 1e-3</w:t>
        </w:r>
      </w:ins>
    </w:p>
    <w:p w14:paraId="7A168124" w14:textId="77777777" w:rsidR="007857A9" w:rsidRDefault="007857A9" w:rsidP="007857A9">
      <w:pPr>
        <w:numPr>
          <w:ilvl w:val="1"/>
          <w:numId w:val="358"/>
        </w:numPr>
        <w:overflowPunct w:val="0"/>
        <w:autoSpaceDE w:val="0"/>
        <w:autoSpaceDN w:val="0"/>
        <w:adjustRightInd w:val="0"/>
        <w:textAlignment w:val="baseline"/>
        <w:rPr>
          <w:ins w:id="1325" w:author="Thomas Stockhammer" w:date="2023-07-24T15:54:00Z"/>
          <w:lang w:val="en-US"/>
        </w:rPr>
      </w:pPr>
      <w:ins w:id="1326" w:author="Thomas Stockhammer" w:date="2023-07-24T15:54:00Z">
        <w:r>
          <w:rPr>
            <w:lang w:val="en-US"/>
          </w:rPr>
          <w:t>Data Stream</w:t>
        </w:r>
      </w:ins>
    </w:p>
    <w:p w14:paraId="4C653611" w14:textId="77777777" w:rsidR="007857A9" w:rsidRDefault="007857A9" w:rsidP="007857A9">
      <w:pPr>
        <w:numPr>
          <w:ilvl w:val="2"/>
          <w:numId w:val="358"/>
        </w:numPr>
        <w:tabs>
          <w:tab w:val="left" w:pos="1440"/>
        </w:tabs>
        <w:spacing w:before="100" w:beforeAutospacing="1" w:after="100" w:afterAutospacing="1" w:line="360" w:lineRule="auto"/>
        <w:jc w:val="both"/>
        <w:rPr>
          <w:ins w:id="1327" w:author="Thomas Stockhammer" w:date="2023-07-24T15:54:00Z"/>
          <w:lang w:eastAsia="zh-CN"/>
        </w:rPr>
      </w:pPr>
      <w:ins w:id="1328" w:author="Thomas Stockhammer" w:date="2023-07-24T15:54:00Z">
        <w:r>
          <w:rPr>
            <w:lang w:eastAsia="zh-CN"/>
          </w:rPr>
          <w:t>Average data Rate : &lt;0.5 Mbps</w:t>
        </w:r>
      </w:ins>
    </w:p>
    <w:p w14:paraId="61D80AE8" w14:textId="77777777" w:rsidR="007857A9" w:rsidRPr="00475DA2" w:rsidRDefault="007857A9" w:rsidP="007857A9">
      <w:pPr>
        <w:numPr>
          <w:ilvl w:val="2"/>
          <w:numId w:val="358"/>
        </w:numPr>
        <w:tabs>
          <w:tab w:val="left" w:pos="1440"/>
        </w:tabs>
        <w:spacing w:before="100" w:beforeAutospacing="1" w:after="100" w:afterAutospacing="1" w:line="360" w:lineRule="auto"/>
        <w:jc w:val="both"/>
        <w:rPr>
          <w:ins w:id="1329" w:author="Thomas Stockhammer" w:date="2023-07-24T15:54:00Z"/>
          <w:lang w:eastAsia="zh-CN"/>
        </w:rPr>
      </w:pPr>
      <w:ins w:id="1330" w:author="Thomas Stockhammer" w:date="2023-07-24T15:54:00Z">
        <w:r>
          <w:rPr>
            <w:lang w:eastAsia="zh-CN"/>
          </w:rPr>
          <w:t>Packet Loss rate should be below 1e-3</w:t>
        </w:r>
        <w:bookmarkEnd w:id="1303"/>
      </w:ins>
    </w:p>
    <w:p w14:paraId="3827533A" w14:textId="77777777" w:rsidR="007857A9" w:rsidRDefault="007857A9" w:rsidP="007857A9">
      <w:pPr>
        <w:numPr>
          <w:ilvl w:val="0"/>
          <w:numId w:val="358"/>
        </w:numPr>
        <w:overflowPunct w:val="0"/>
        <w:autoSpaceDE w:val="0"/>
        <w:autoSpaceDN w:val="0"/>
        <w:adjustRightInd w:val="0"/>
        <w:textAlignment w:val="baseline"/>
        <w:rPr>
          <w:ins w:id="1331" w:author="Thomas Stockhammer" w:date="2023-07-24T15:54:00Z"/>
          <w:lang w:val="en-US"/>
        </w:rPr>
      </w:pPr>
      <w:ins w:id="1332" w:author="Thomas Stockhammer" w:date="2023-07-24T15:54:00Z">
        <w:r>
          <w:rPr>
            <w:lang w:val="en-US"/>
          </w:rPr>
          <w:t>Content Delivery Model</w:t>
        </w:r>
      </w:ins>
    </w:p>
    <w:p w14:paraId="57B0B5F4" w14:textId="77777777" w:rsidR="007857A9" w:rsidRDefault="007857A9" w:rsidP="007857A9">
      <w:pPr>
        <w:numPr>
          <w:ilvl w:val="1"/>
          <w:numId w:val="358"/>
        </w:numPr>
        <w:overflowPunct w:val="0"/>
        <w:autoSpaceDE w:val="0"/>
        <w:autoSpaceDN w:val="0"/>
        <w:adjustRightInd w:val="0"/>
        <w:textAlignment w:val="baseline"/>
        <w:rPr>
          <w:ins w:id="1333" w:author="Thomas Stockhammer" w:date="2023-07-24T15:54:00Z"/>
          <w:lang w:val="en-US"/>
        </w:rPr>
      </w:pPr>
      <w:ins w:id="1334" w:author="Thomas Stockhammer" w:date="2023-07-24T15:54:00Z">
        <w:r>
          <w:rPr>
            <w:lang w:val="en-US"/>
          </w:rPr>
          <w:t>Identical to VR2</w:t>
        </w:r>
      </w:ins>
    </w:p>
    <w:p w14:paraId="2F9A97EA" w14:textId="75DCCC6C" w:rsidR="007857A9" w:rsidRPr="001507D4" w:rsidRDefault="007857A9" w:rsidP="001507D4">
      <w:pPr>
        <w:numPr>
          <w:ilvl w:val="1"/>
          <w:numId w:val="358"/>
        </w:numPr>
        <w:overflowPunct w:val="0"/>
        <w:autoSpaceDE w:val="0"/>
        <w:autoSpaceDN w:val="0"/>
        <w:adjustRightInd w:val="0"/>
        <w:textAlignment w:val="baseline"/>
        <w:rPr>
          <w:ins w:id="1335" w:author="Thomas Stockhammer" w:date="2023-07-24T15:54:00Z"/>
          <w:lang w:val="en-US"/>
        </w:rPr>
        <w:pPrChange w:id="1336" w:author="Thomas Stockhammer" w:date="2023-07-24T15:59:00Z">
          <w:pPr>
            <w:ind w:left="1440"/>
          </w:pPr>
        </w:pPrChange>
      </w:pPr>
      <w:ins w:id="1337" w:author="Thomas Stockhammer" w:date="2023-07-24T15:54:00Z">
        <w:r>
          <w:rPr>
            <w:lang w:val="en-US"/>
          </w:rPr>
          <w:t xml:space="preserve">Audio and Data are </w:t>
        </w:r>
        <w:r w:rsidRPr="004224F8">
          <w:rPr>
            <w:highlight w:val="yellow"/>
            <w:lang w:val="en-US"/>
          </w:rPr>
          <w:t>tbd</w:t>
        </w:r>
      </w:ins>
    </w:p>
    <w:p w14:paraId="58C2A819" w14:textId="77777777" w:rsidR="007857A9" w:rsidRDefault="007857A9" w:rsidP="007857A9">
      <w:pPr>
        <w:numPr>
          <w:ilvl w:val="0"/>
          <w:numId w:val="358"/>
        </w:numPr>
        <w:overflowPunct w:val="0"/>
        <w:autoSpaceDE w:val="0"/>
        <w:autoSpaceDN w:val="0"/>
        <w:adjustRightInd w:val="0"/>
        <w:textAlignment w:val="baseline"/>
        <w:rPr>
          <w:ins w:id="1338" w:author="Thomas Stockhammer" w:date="2023-07-24T15:54:00Z"/>
          <w:lang w:val="en-US"/>
        </w:rPr>
      </w:pPr>
      <w:ins w:id="1339" w:author="Thomas Stockhammer" w:date="2023-07-24T15:54:00Z">
        <w:r>
          <w:rPr>
            <w:lang w:val="en-US"/>
          </w:rPr>
          <w:t>Delivery receiver</w:t>
        </w:r>
      </w:ins>
    </w:p>
    <w:p w14:paraId="3EB7BAD9" w14:textId="77777777" w:rsidR="007857A9" w:rsidRDefault="007857A9" w:rsidP="007857A9">
      <w:pPr>
        <w:numPr>
          <w:ilvl w:val="1"/>
          <w:numId w:val="358"/>
        </w:numPr>
        <w:overflowPunct w:val="0"/>
        <w:autoSpaceDE w:val="0"/>
        <w:autoSpaceDN w:val="0"/>
        <w:adjustRightInd w:val="0"/>
        <w:textAlignment w:val="baseline"/>
        <w:rPr>
          <w:ins w:id="1340" w:author="Thomas Stockhammer" w:date="2023-07-24T15:54:00Z"/>
          <w:lang w:val="en-US"/>
        </w:rPr>
      </w:pPr>
      <w:ins w:id="1341"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2987E2A9" w14:textId="77777777" w:rsidR="007857A9" w:rsidRDefault="007857A9" w:rsidP="007857A9">
      <w:pPr>
        <w:numPr>
          <w:ilvl w:val="1"/>
          <w:numId w:val="358"/>
        </w:numPr>
        <w:overflowPunct w:val="0"/>
        <w:autoSpaceDE w:val="0"/>
        <w:autoSpaceDN w:val="0"/>
        <w:adjustRightInd w:val="0"/>
        <w:textAlignment w:val="baseline"/>
        <w:rPr>
          <w:ins w:id="1342" w:author="Thomas Stockhammer" w:date="2023-07-24T15:54:00Z"/>
          <w:lang w:val="en-US"/>
        </w:rPr>
      </w:pPr>
      <w:ins w:id="1343" w:author="Thomas Stockhammer" w:date="2023-07-24T15:54:00Z">
        <w:r>
          <w:rPr>
            <w:lang w:val="en-US"/>
          </w:rPr>
          <w:t>Packets are dropped if late</w:t>
        </w:r>
      </w:ins>
    </w:p>
    <w:p w14:paraId="5D0F4057" w14:textId="77777777" w:rsidR="007857A9" w:rsidRDefault="007857A9" w:rsidP="007857A9">
      <w:pPr>
        <w:numPr>
          <w:ilvl w:val="1"/>
          <w:numId w:val="358"/>
        </w:numPr>
        <w:overflowPunct w:val="0"/>
        <w:autoSpaceDE w:val="0"/>
        <w:autoSpaceDN w:val="0"/>
        <w:adjustRightInd w:val="0"/>
        <w:textAlignment w:val="baseline"/>
        <w:rPr>
          <w:ins w:id="1344" w:author="Thomas Stockhammer" w:date="2023-07-24T15:54:00Z"/>
          <w:lang w:val="en-US"/>
        </w:rPr>
      </w:pPr>
      <w:ins w:id="1345" w:author="Thomas Stockhammer" w:date="2023-07-24T15:54:00Z">
        <w:r>
          <w:rPr>
            <w:lang w:val="en-US"/>
          </w:rPr>
          <w:t>Slice loss model (1 lost packets per slice results in slice loss)</w:t>
        </w:r>
      </w:ins>
    </w:p>
    <w:p w14:paraId="2D24265E" w14:textId="77777777" w:rsidR="007857A9" w:rsidRDefault="007857A9" w:rsidP="007857A9">
      <w:pPr>
        <w:numPr>
          <w:ilvl w:val="1"/>
          <w:numId w:val="358"/>
        </w:numPr>
        <w:overflowPunct w:val="0"/>
        <w:autoSpaceDE w:val="0"/>
        <w:autoSpaceDN w:val="0"/>
        <w:adjustRightInd w:val="0"/>
        <w:textAlignment w:val="baseline"/>
        <w:rPr>
          <w:ins w:id="1346" w:author="Thomas Stockhammer" w:date="2023-07-24T15:54:00Z"/>
          <w:lang w:val="en-US"/>
        </w:rPr>
      </w:pPr>
      <w:ins w:id="1347" w:author="Thomas Stockhammer" w:date="2023-07-24T15:54:00Z">
        <w:r>
          <w:rPr>
            <w:lang w:val="en-US"/>
          </w:rPr>
          <w:t>Timestamp of slice if time stamp of latest packet of slice</w:t>
        </w:r>
      </w:ins>
    </w:p>
    <w:p w14:paraId="5EE0B90A" w14:textId="77777777" w:rsidR="007857A9" w:rsidRDefault="007857A9" w:rsidP="007857A9">
      <w:pPr>
        <w:numPr>
          <w:ilvl w:val="1"/>
          <w:numId w:val="358"/>
        </w:numPr>
        <w:overflowPunct w:val="0"/>
        <w:autoSpaceDE w:val="0"/>
        <w:autoSpaceDN w:val="0"/>
        <w:adjustRightInd w:val="0"/>
        <w:textAlignment w:val="baseline"/>
        <w:rPr>
          <w:ins w:id="1348" w:author="Thomas Stockhammer" w:date="2023-07-24T15:54:00Z"/>
          <w:lang w:val="en-US"/>
        </w:rPr>
      </w:pPr>
      <w:ins w:id="1349" w:author="Thomas Stockhammer" w:date="2023-07-24T15:54:00Z">
        <w:r>
          <w:rPr>
            <w:lang w:val="en-US"/>
          </w:rPr>
          <w:t>Maximum latency for slice: 80ms (see TR 26.928, clause 4 and 6.2.5.1)</w:t>
        </w:r>
      </w:ins>
    </w:p>
    <w:p w14:paraId="032934BD" w14:textId="6A234256" w:rsidR="007857A9" w:rsidRPr="001507D4" w:rsidRDefault="007857A9" w:rsidP="001507D4">
      <w:pPr>
        <w:numPr>
          <w:ilvl w:val="1"/>
          <w:numId w:val="358"/>
        </w:numPr>
        <w:overflowPunct w:val="0"/>
        <w:autoSpaceDE w:val="0"/>
        <w:autoSpaceDN w:val="0"/>
        <w:adjustRightInd w:val="0"/>
        <w:textAlignment w:val="baseline"/>
        <w:rPr>
          <w:ins w:id="1350" w:author="Thomas Stockhammer" w:date="2023-07-24T15:54:00Z"/>
          <w:lang w:val="en-US"/>
        </w:rPr>
        <w:pPrChange w:id="1351" w:author="Thomas Stockhammer" w:date="2023-07-24T15:59:00Z">
          <w:pPr>
            <w:ind w:left="1440"/>
          </w:pPr>
        </w:pPrChange>
      </w:pPr>
      <w:ins w:id="1352" w:author="Thomas Stockhammer" w:date="2023-07-24T15:54:00Z">
        <w:r>
          <w:rPr>
            <w:lang w:val="en-US"/>
          </w:rPr>
          <w:t xml:space="preserve">Audio and Data are </w:t>
        </w:r>
        <w:r w:rsidRPr="004224F8">
          <w:rPr>
            <w:highlight w:val="yellow"/>
            <w:lang w:val="en-US"/>
          </w:rPr>
          <w:t>tbd</w:t>
        </w:r>
      </w:ins>
    </w:p>
    <w:p w14:paraId="5ED8EC3B" w14:textId="77777777" w:rsidR="007857A9" w:rsidRDefault="007857A9" w:rsidP="007857A9">
      <w:pPr>
        <w:numPr>
          <w:ilvl w:val="0"/>
          <w:numId w:val="358"/>
        </w:numPr>
        <w:overflowPunct w:val="0"/>
        <w:autoSpaceDE w:val="0"/>
        <w:autoSpaceDN w:val="0"/>
        <w:adjustRightInd w:val="0"/>
        <w:textAlignment w:val="baseline"/>
        <w:rPr>
          <w:ins w:id="1353" w:author="Thomas Stockhammer" w:date="2023-07-24T15:54:00Z"/>
          <w:lang w:val="en-US"/>
        </w:rPr>
      </w:pPr>
      <w:ins w:id="1354" w:author="Thomas Stockhammer" w:date="2023-07-24T15:54:00Z">
        <w:r>
          <w:rPr>
            <w:lang w:val="en-US"/>
          </w:rPr>
          <w:t>Decoding Model</w:t>
        </w:r>
      </w:ins>
    </w:p>
    <w:p w14:paraId="42EB8EC5" w14:textId="77777777" w:rsidR="007857A9" w:rsidRDefault="007857A9" w:rsidP="007857A9">
      <w:pPr>
        <w:numPr>
          <w:ilvl w:val="1"/>
          <w:numId w:val="358"/>
        </w:numPr>
        <w:overflowPunct w:val="0"/>
        <w:autoSpaceDE w:val="0"/>
        <w:autoSpaceDN w:val="0"/>
        <w:adjustRightInd w:val="0"/>
        <w:textAlignment w:val="baseline"/>
        <w:rPr>
          <w:ins w:id="1355" w:author="Thomas Stockhammer" w:date="2023-07-24T15:54:00Z"/>
          <w:lang w:val="en-US"/>
        </w:rPr>
      </w:pPr>
      <w:ins w:id="1356"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61D0E54B" w14:textId="77777777" w:rsidR="007857A9" w:rsidRDefault="007857A9" w:rsidP="007857A9">
      <w:pPr>
        <w:numPr>
          <w:ilvl w:val="1"/>
          <w:numId w:val="358"/>
        </w:numPr>
        <w:overflowPunct w:val="0"/>
        <w:autoSpaceDE w:val="0"/>
        <w:autoSpaceDN w:val="0"/>
        <w:adjustRightInd w:val="0"/>
        <w:textAlignment w:val="baseline"/>
        <w:rPr>
          <w:ins w:id="1357" w:author="Thomas Stockhammer" w:date="2023-07-24T15:54:00Z"/>
          <w:lang w:val="en-US"/>
        </w:rPr>
      </w:pPr>
      <w:ins w:id="1358" w:author="Thomas Stockhammer" w:date="2023-07-24T15:54:00Z">
        <w:r>
          <w:rPr>
            <w:lang w:val="en-US"/>
          </w:rPr>
          <w:t>Takes into account slice structure, spatial and temporal error propagation, intra refresh</w:t>
        </w:r>
      </w:ins>
    </w:p>
    <w:p w14:paraId="6B881509" w14:textId="2F397D7E" w:rsidR="007857A9" w:rsidRPr="001507D4" w:rsidRDefault="007857A9" w:rsidP="001507D4">
      <w:pPr>
        <w:numPr>
          <w:ilvl w:val="1"/>
          <w:numId w:val="358"/>
        </w:numPr>
        <w:overflowPunct w:val="0"/>
        <w:autoSpaceDE w:val="0"/>
        <w:autoSpaceDN w:val="0"/>
        <w:adjustRightInd w:val="0"/>
        <w:textAlignment w:val="baseline"/>
        <w:rPr>
          <w:ins w:id="1359" w:author="Thomas Stockhammer" w:date="2023-07-24T15:54:00Z"/>
          <w:lang w:val="en-US"/>
        </w:rPr>
        <w:pPrChange w:id="1360" w:author="Thomas Stockhammer" w:date="2023-07-24T15:59:00Z">
          <w:pPr>
            <w:ind w:left="1440"/>
          </w:pPr>
        </w:pPrChange>
      </w:pPr>
      <w:ins w:id="1361" w:author="Thomas Stockhammer" w:date="2023-07-24T15:54:00Z">
        <w:r>
          <w:rPr>
            <w:lang w:val="en-US"/>
          </w:rPr>
          <w:t xml:space="preserve">Audio and Data are </w:t>
        </w:r>
        <w:r w:rsidRPr="004224F8">
          <w:rPr>
            <w:highlight w:val="yellow"/>
            <w:lang w:val="en-US"/>
          </w:rPr>
          <w:t>tbd</w:t>
        </w:r>
      </w:ins>
    </w:p>
    <w:p w14:paraId="5E9BEB09" w14:textId="77777777" w:rsidR="007857A9" w:rsidRDefault="007857A9" w:rsidP="007857A9">
      <w:pPr>
        <w:numPr>
          <w:ilvl w:val="0"/>
          <w:numId w:val="358"/>
        </w:numPr>
        <w:overflowPunct w:val="0"/>
        <w:autoSpaceDE w:val="0"/>
        <w:autoSpaceDN w:val="0"/>
        <w:adjustRightInd w:val="0"/>
        <w:textAlignment w:val="baseline"/>
        <w:rPr>
          <w:ins w:id="1362" w:author="Thomas Stockhammer" w:date="2023-07-24T15:54:00Z"/>
          <w:lang w:val="en-US"/>
        </w:rPr>
      </w:pPr>
      <w:ins w:id="1363" w:author="Thomas Stockhammer" w:date="2023-07-24T15:54:00Z">
        <w:r>
          <w:rPr>
            <w:lang w:val="en-US"/>
          </w:rPr>
          <w:t>Quality evaluation tool.</w:t>
        </w:r>
      </w:ins>
    </w:p>
    <w:p w14:paraId="1E94A059" w14:textId="77777777" w:rsidR="007857A9" w:rsidRDefault="007857A9" w:rsidP="007857A9">
      <w:pPr>
        <w:numPr>
          <w:ilvl w:val="1"/>
          <w:numId w:val="358"/>
        </w:numPr>
        <w:overflowPunct w:val="0"/>
        <w:autoSpaceDE w:val="0"/>
        <w:autoSpaceDN w:val="0"/>
        <w:adjustRightInd w:val="0"/>
        <w:textAlignment w:val="baseline"/>
        <w:rPr>
          <w:ins w:id="1364" w:author="Thomas Stockhammer" w:date="2023-07-24T15:54:00Z"/>
          <w:lang w:val="en-US"/>
        </w:rPr>
      </w:pPr>
      <w:ins w:id="1365" w:author="Thomas Stockhammer" w:date="2023-07-24T15:54:00Z">
        <w:r>
          <w:rPr>
            <w:lang w:val="en-US"/>
          </w:rPr>
          <w:t xml:space="preserve">Modeling according to </w:t>
        </w:r>
        <w:r>
          <w:rPr>
            <w:lang w:val="en-US"/>
          </w:rPr>
          <w:fldChar w:fldCharType="begin"/>
        </w:r>
        <w:r>
          <w:rPr>
            <w:lang w:val="en-US"/>
          </w:rPr>
          <w:instrText xml:space="preserve"> HYPERLINK "https://www.3gpp.org/ftp/TSG_SA/WG4_CODEC/3GPP_SA4_AHOC_MTGs/SA4_VIDEO/Docs/S4aV200626.zip" </w:instrText>
        </w:r>
        <w:r>
          <w:rPr>
            <w:lang w:val="en-US"/>
          </w:rPr>
        </w:r>
        <w:r>
          <w:rPr>
            <w:lang w:val="en-US"/>
          </w:rPr>
          <w:fldChar w:fldCharType="separate"/>
        </w:r>
        <w:r>
          <w:rPr>
            <w:rStyle w:val="Hyperlink"/>
            <w:lang w:val="en-US"/>
          </w:rPr>
          <w:t>S4aV200626</w:t>
        </w:r>
        <w:r>
          <w:rPr>
            <w:lang w:val="en-US"/>
          </w:rPr>
          <w:fldChar w:fldCharType="end"/>
        </w:r>
      </w:ins>
    </w:p>
    <w:p w14:paraId="46D83546" w14:textId="77777777" w:rsidR="007857A9" w:rsidRDefault="007857A9" w:rsidP="007857A9">
      <w:pPr>
        <w:numPr>
          <w:ilvl w:val="1"/>
          <w:numId w:val="358"/>
        </w:numPr>
        <w:overflowPunct w:val="0"/>
        <w:autoSpaceDE w:val="0"/>
        <w:autoSpaceDN w:val="0"/>
        <w:adjustRightInd w:val="0"/>
        <w:textAlignment w:val="baseline"/>
        <w:rPr>
          <w:ins w:id="1366" w:author="Thomas Stockhammer" w:date="2023-07-24T15:54:00Z"/>
          <w:lang w:val="en-US"/>
        </w:rPr>
      </w:pPr>
      <w:ins w:id="1367" w:author="Thomas Stockhammer" w:date="2023-07-24T15:54:00Z">
        <w:r>
          <w:rPr>
            <w:lang w:val="en-US"/>
          </w:rPr>
          <w:t>The following metrics are considered for each user and buffer</w:t>
        </w:r>
      </w:ins>
    </w:p>
    <w:p w14:paraId="6F808815" w14:textId="77777777" w:rsidR="007857A9" w:rsidRPr="003E52F6" w:rsidRDefault="007857A9" w:rsidP="007857A9">
      <w:pPr>
        <w:numPr>
          <w:ilvl w:val="2"/>
          <w:numId w:val="358"/>
        </w:numPr>
        <w:overflowPunct w:val="0"/>
        <w:autoSpaceDE w:val="0"/>
        <w:autoSpaceDN w:val="0"/>
        <w:adjustRightInd w:val="0"/>
        <w:textAlignment w:val="baseline"/>
        <w:rPr>
          <w:ins w:id="1368" w:author="Thomas Stockhammer" w:date="2023-07-24T15:54:00Z"/>
          <w:lang w:val="en-US"/>
        </w:rPr>
      </w:pPr>
      <w:ins w:id="1369" w:author="Thomas Stockhammer" w:date="2023-07-24T15:54:00Z">
        <w:r>
          <w:rPr>
            <w:lang w:val="en-US"/>
          </w:rPr>
          <w:t xml:space="preserve">IP </w:t>
        </w:r>
        <w:r w:rsidRPr="003E52F6">
          <w:rPr>
            <w:lang w:val="en-US"/>
          </w:rPr>
          <w:t>Packet loss rate</w:t>
        </w:r>
      </w:ins>
    </w:p>
    <w:p w14:paraId="30F17CAD" w14:textId="77777777" w:rsidR="007857A9" w:rsidRPr="003E52F6" w:rsidRDefault="007857A9" w:rsidP="007857A9">
      <w:pPr>
        <w:numPr>
          <w:ilvl w:val="2"/>
          <w:numId w:val="358"/>
        </w:numPr>
        <w:overflowPunct w:val="0"/>
        <w:autoSpaceDE w:val="0"/>
        <w:autoSpaceDN w:val="0"/>
        <w:adjustRightInd w:val="0"/>
        <w:textAlignment w:val="baseline"/>
        <w:rPr>
          <w:ins w:id="1370" w:author="Thomas Stockhammer" w:date="2023-07-24T15:54:00Z"/>
          <w:lang w:val="en-US"/>
        </w:rPr>
      </w:pPr>
      <w:ins w:id="1371" w:author="Thomas Stockhammer" w:date="2023-07-24T15:54:00Z">
        <w:r>
          <w:rPr>
            <w:lang w:val="en-US"/>
          </w:rPr>
          <w:t xml:space="preserve">IP </w:t>
        </w:r>
        <w:r w:rsidRPr="003E52F6">
          <w:rPr>
            <w:lang w:val="en-US"/>
          </w:rPr>
          <w:t>Packet late rate</w:t>
        </w:r>
      </w:ins>
    </w:p>
    <w:p w14:paraId="3B48B3D1" w14:textId="77777777" w:rsidR="007857A9" w:rsidRPr="003E52F6" w:rsidRDefault="007857A9" w:rsidP="007857A9">
      <w:pPr>
        <w:numPr>
          <w:ilvl w:val="2"/>
          <w:numId w:val="358"/>
        </w:numPr>
        <w:overflowPunct w:val="0"/>
        <w:autoSpaceDE w:val="0"/>
        <w:autoSpaceDN w:val="0"/>
        <w:adjustRightInd w:val="0"/>
        <w:textAlignment w:val="baseline"/>
        <w:rPr>
          <w:ins w:id="1372" w:author="Thomas Stockhammer" w:date="2023-07-24T15:54:00Z"/>
          <w:lang w:val="en-US"/>
        </w:rPr>
      </w:pPr>
      <w:ins w:id="1373" w:author="Thomas Stockhammer" w:date="2023-07-24T15:54:00Z">
        <w:r w:rsidRPr="003E52F6">
          <w:rPr>
            <w:lang w:val="en-US"/>
          </w:rPr>
          <w:t>Slice loss rate</w:t>
        </w:r>
      </w:ins>
    </w:p>
    <w:p w14:paraId="6F2730E4" w14:textId="77777777" w:rsidR="007857A9" w:rsidRPr="003E52F6" w:rsidRDefault="007857A9" w:rsidP="007857A9">
      <w:pPr>
        <w:numPr>
          <w:ilvl w:val="2"/>
          <w:numId w:val="358"/>
        </w:numPr>
        <w:overflowPunct w:val="0"/>
        <w:autoSpaceDE w:val="0"/>
        <w:autoSpaceDN w:val="0"/>
        <w:adjustRightInd w:val="0"/>
        <w:textAlignment w:val="baseline"/>
        <w:rPr>
          <w:ins w:id="1374" w:author="Thomas Stockhammer" w:date="2023-07-24T15:54:00Z"/>
          <w:lang w:val="en-US"/>
        </w:rPr>
      </w:pPr>
      <w:ins w:id="1375" w:author="Thomas Stockhammer" w:date="2023-07-24T15:54:00Z">
        <w:r w:rsidRPr="003E52F6">
          <w:rPr>
            <w:lang w:val="en-US"/>
          </w:rPr>
          <w:t>Area loss rate</w:t>
        </w:r>
        <w:r>
          <w:rPr>
            <w:lang w:val="en-US"/>
          </w:rPr>
          <w:t xml:space="preserve"> (total amount of Coding Units)</w:t>
        </w:r>
      </w:ins>
    </w:p>
    <w:p w14:paraId="4D8B7E1C" w14:textId="77777777" w:rsidR="007857A9" w:rsidRPr="003E52F6" w:rsidRDefault="007857A9" w:rsidP="007857A9">
      <w:pPr>
        <w:numPr>
          <w:ilvl w:val="2"/>
          <w:numId w:val="358"/>
        </w:numPr>
        <w:overflowPunct w:val="0"/>
        <w:autoSpaceDE w:val="0"/>
        <w:autoSpaceDN w:val="0"/>
        <w:adjustRightInd w:val="0"/>
        <w:textAlignment w:val="baseline"/>
        <w:rPr>
          <w:ins w:id="1376" w:author="Thomas Stockhammer" w:date="2023-07-24T15:54:00Z"/>
          <w:lang w:val="en-US"/>
        </w:rPr>
      </w:pPr>
      <w:ins w:id="1377" w:author="Thomas Stockhammer" w:date="2023-07-24T15:54:00Z">
        <w:r w:rsidRPr="003E52F6">
          <w:rPr>
            <w:lang w:val="en-US"/>
          </w:rPr>
          <w:t>Area damage rate</w:t>
        </w:r>
        <w:r>
          <w:rPr>
            <w:lang w:val="en-US"/>
          </w:rPr>
          <w:t xml:space="preserve"> (total amount of Coding Units)</w:t>
        </w:r>
      </w:ins>
    </w:p>
    <w:p w14:paraId="7B71C592" w14:textId="77777777" w:rsidR="007857A9" w:rsidRPr="003E52F6" w:rsidRDefault="007857A9" w:rsidP="007857A9">
      <w:pPr>
        <w:numPr>
          <w:ilvl w:val="2"/>
          <w:numId w:val="358"/>
        </w:numPr>
        <w:overflowPunct w:val="0"/>
        <w:autoSpaceDE w:val="0"/>
        <w:autoSpaceDN w:val="0"/>
        <w:adjustRightInd w:val="0"/>
        <w:textAlignment w:val="baseline"/>
        <w:rPr>
          <w:ins w:id="1378" w:author="Thomas Stockhammer" w:date="2023-07-24T15:54:00Z"/>
          <w:lang w:val="en-US"/>
        </w:rPr>
      </w:pPr>
      <w:ins w:id="1379" w:author="Thomas Stockhammer" w:date="2023-07-24T15:54:00Z">
        <w:r w:rsidRPr="003E52F6">
          <w:rPr>
            <w:lang w:val="en-US"/>
          </w:rPr>
          <w:t>Average encoded PSNR</w:t>
        </w:r>
        <w:r>
          <w:rPr>
            <w:lang w:val="en-US"/>
          </w:rPr>
          <w:t xml:space="preserve"> </w:t>
        </w:r>
      </w:ins>
    </w:p>
    <w:p w14:paraId="56B5643B" w14:textId="77777777" w:rsidR="007857A9" w:rsidRDefault="007857A9" w:rsidP="007857A9">
      <w:pPr>
        <w:numPr>
          <w:ilvl w:val="2"/>
          <w:numId w:val="358"/>
        </w:numPr>
        <w:overflowPunct w:val="0"/>
        <w:autoSpaceDE w:val="0"/>
        <w:autoSpaceDN w:val="0"/>
        <w:adjustRightInd w:val="0"/>
        <w:textAlignment w:val="baseline"/>
        <w:rPr>
          <w:ins w:id="1380" w:author="Thomas Stockhammer" w:date="2023-07-24T15:54:00Z"/>
          <w:lang w:val="en-US"/>
        </w:rPr>
      </w:pPr>
      <w:ins w:id="1381" w:author="Thomas Stockhammer" w:date="2023-07-24T15:54:00Z">
        <w:r w:rsidRPr="003E52F6">
          <w:rPr>
            <w:lang w:val="en-US"/>
          </w:rPr>
          <w:t>Average PSNR</w:t>
        </w:r>
      </w:ins>
    </w:p>
    <w:p w14:paraId="07D2FE62" w14:textId="77777777" w:rsidR="007857A9" w:rsidRDefault="007857A9" w:rsidP="007857A9">
      <w:pPr>
        <w:numPr>
          <w:ilvl w:val="1"/>
          <w:numId w:val="358"/>
        </w:numPr>
        <w:overflowPunct w:val="0"/>
        <w:autoSpaceDE w:val="0"/>
        <w:autoSpaceDN w:val="0"/>
        <w:adjustRightInd w:val="0"/>
        <w:textAlignment w:val="baseline"/>
        <w:rPr>
          <w:ins w:id="1382" w:author="Thomas Stockhammer" w:date="2023-07-24T15:54:00Z"/>
          <w:lang w:val="en-US"/>
        </w:rPr>
      </w:pPr>
      <w:ins w:id="1383" w:author="Thomas Stockhammer" w:date="2023-07-24T15:54:00Z">
        <w:r>
          <w:rPr>
            <w:lang w:val="en-US"/>
          </w:rPr>
          <w:t>Average over all buffers</w:t>
        </w:r>
      </w:ins>
    </w:p>
    <w:p w14:paraId="4475AC00" w14:textId="77777777" w:rsidR="007857A9" w:rsidRDefault="007857A9" w:rsidP="007857A9">
      <w:pPr>
        <w:widowControl w:val="0"/>
        <w:numPr>
          <w:ilvl w:val="1"/>
          <w:numId w:val="358"/>
        </w:numPr>
        <w:spacing w:after="120" w:line="240" w:lineRule="atLeast"/>
        <w:jc w:val="both"/>
        <w:rPr>
          <w:ins w:id="1384" w:author="Thomas Stockhammer" w:date="2023-07-24T15:54:00Z"/>
          <w:lang w:val="en-US"/>
        </w:rPr>
      </w:pPr>
      <w:ins w:id="1385" w:author="Thomas Stockhammer" w:date="2023-07-24T15:54:00Z">
        <w:r>
          <w:rPr>
            <w:lang w:val="en-US"/>
          </w:rPr>
          <w:t>Multi-user</w:t>
        </w:r>
      </w:ins>
    </w:p>
    <w:p w14:paraId="715450E4" w14:textId="77777777" w:rsidR="007857A9" w:rsidRDefault="007857A9" w:rsidP="007857A9">
      <w:pPr>
        <w:widowControl w:val="0"/>
        <w:numPr>
          <w:ilvl w:val="2"/>
          <w:numId w:val="358"/>
        </w:numPr>
        <w:spacing w:after="120" w:line="240" w:lineRule="atLeast"/>
        <w:jc w:val="both"/>
        <w:rPr>
          <w:ins w:id="1386" w:author="Thomas Stockhammer" w:date="2023-07-24T15:54:00Z"/>
          <w:lang w:val="en-US"/>
        </w:rPr>
      </w:pPr>
      <w:ins w:id="1387" w:author="Thomas Stockhammer" w:date="2023-07-24T15:54:00Z">
        <w:r>
          <w:rPr>
            <w:lang w:val="en-US"/>
          </w:rPr>
          <w:t>Average over all users</w:t>
        </w:r>
      </w:ins>
    </w:p>
    <w:p w14:paraId="4AB03350" w14:textId="77777777" w:rsidR="007857A9" w:rsidRDefault="007857A9" w:rsidP="007857A9">
      <w:pPr>
        <w:numPr>
          <w:ilvl w:val="2"/>
          <w:numId w:val="358"/>
        </w:numPr>
        <w:overflowPunct w:val="0"/>
        <w:autoSpaceDE w:val="0"/>
        <w:autoSpaceDN w:val="0"/>
        <w:adjustRightInd w:val="0"/>
        <w:textAlignment w:val="baseline"/>
        <w:rPr>
          <w:ins w:id="1388" w:author="Thomas Stockhammer" w:date="2023-07-24T15:54:00Z"/>
          <w:lang w:val="en-US"/>
        </w:rPr>
      </w:pPr>
      <w:ins w:id="1389" w:author="Thomas Stockhammer" w:date="2023-07-24T15:54:00Z">
        <w:r>
          <w:rPr>
            <w:lang w:val="en-US"/>
          </w:rPr>
          <w:t>Percentile of support</w:t>
        </w:r>
      </w:ins>
    </w:p>
    <w:p w14:paraId="6A6B336A" w14:textId="14FDE3A8" w:rsidR="007857A9" w:rsidRPr="001507D4" w:rsidRDefault="007857A9" w:rsidP="001507D4">
      <w:pPr>
        <w:numPr>
          <w:ilvl w:val="1"/>
          <w:numId w:val="358"/>
        </w:numPr>
        <w:overflowPunct w:val="0"/>
        <w:autoSpaceDE w:val="0"/>
        <w:autoSpaceDN w:val="0"/>
        <w:adjustRightInd w:val="0"/>
        <w:textAlignment w:val="baseline"/>
        <w:rPr>
          <w:ins w:id="1390" w:author="Thomas Stockhammer" w:date="2023-07-24T15:54:00Z"/>
          <w:lang w:val="en-US"/>
        </w:rPr>
        <w:pPrChange w:id="1391" w:author="Thomas Stockhammer" w:date="2023-07-24T15:59:00Z">
          <w:pPr>
            <w:ind w:left="1440"/>
          </w:pPr>
        </w:pPrChange>
      </w:pPr>
      <w:ins w:id="1392" w:author="Thomas Stockhammer" w:date="2023-07-24T15:54:00Z">
        <w:r>
          <w:rPr>
            <w:lang w:val="en-US"/>
          </w:rPr>
          <w:t xml:space="preserve">Audio and Data channel are </w:t>
        </w:r>
        <w:r w:rsidRPr="004224F8">
          <w:rPr>
            <w:highlight w:val="yellow"/>
            <w:lang w:val="en-US"/>
          </w:rPr>
          <w:t>tbd</w:t>
        </w:r>
      </w:ins>
    </w:p>
    <w:p w14:paraId="2DA05DDF" w14:textId="77777777" w:rsidR="007857A9" w:rsidRDefault="007857A9" w:rsidP="007857A9">
      <w:pPr>
        <w:rPr>
          <w:ins w:id="1393" w:author="Thomas Stockhammer" w:date="2023-07-24T15:54:00Z"/>
          <w:lang w:val="en-US"/>
        </w:rPr>
      </w:pPr>
      <w:ins w:id="1394" w:author="Thomas Stockhammer" w:date="2023-07-24T15:54:00Z">
        <w:r>
          <w:rPr>
            <w:lang w:val="en-US"/>
          </w:rPr>
          <w:t>Assumptions are taken for now and may change, either by configuration updates or additional modelling.</w:t>
        </w:r>
      </w:ins>
    </w:p>
    <w:p w14:paraId="7C3E1138" w14:textId="77777777" w:rsidR="007857A9" w:rsidRPr="00075F61" w:rsidRDefault="007857A9" w:rsidP="007857A9">
      <w:pPr>
        <w:rPr>
          <w:ins w:id="1395" w:author="Thomas Stockhammer" w:date="2023-07-24T15:54:00Z"/>
          <w:lang w:val="en-US"/>
        </w:rPr>
      </w:pPr>
      <w:ins w:id="1396" w:author="Thomas Stockhammer" w:date="2023-07-24T15:54:00Z">
        <w:r>
          <w:rPr>
            <w:lang w:val="en-US"/>
          </w:rPr>
          <w:t>A script is provided to do quality evaluation based on the traces.</w:t>
        </w:r>
      </w:ins>
    </w:p>
    <w:p w14:paraId="7427900B" w14:textId="1EECF537" w:rsidR="007857A9" w:rsidRDefault="000F2437" w:rsidP="00D97E75">
      <w:pPr>
        <w:pStyle w:val="Heading2"/>
        <w:rPr>
          <w:ins w:id="1397" w:author="Thomas Stockhammer" w:date="2023-07-24T15:54:00Z"/>
        </w:rPr>
        <w:pPrChange w:id="1398" w:author="Thomas Stockhammer" w:date="2023-07-24T15:59:00Z">
          <w:pPr>
            <w:pStyle w:val="Heading2"/>
            <w:ind w:left="576" w:hanging="576"/>
          </w:pPr>
        </w:pPrChange>
      </w:pPr>
      <w:bookmarkStart w:id="1399" w:name="_Toc63856312"/>
      <w:ins w:id="1400" w:author="Thomas Stockhammer" w:date="2023-07-24T16:22:00Z">
        <w:r>
          <w:t>8.4</w:t>
        </w:r>
      </w:ins>
      <w:ins w:id="1401" w:author="Thomas Stockhammer" w:date="2023-07-24T15:54:00Z">
        <w:r w:rsidR="007857A9">
          <w:tab/>
          <w:t>Simulation Framework</w:t>
        </w:r>
        <w:bookmarkEnd w:id="1399"/>
      </w:ins>
    </w:p>
    <w:p w14:paraId="2CCDFC32" w14:textId="77777777" w:rsidR="007857A9" w:rsidRDefault="007857A9" w:rsidP="007857A9">
      <w:pPr>
        <w:rPr>
          <w:ins w:id="1402" w:author="Thomas Stockhammer" w:date="2023-07-24T15:54:00Z"/>
          <w:lang w:val="en-US"/>
        </w:rPr>
      </w:pPr>
      <w:ins w:id="1403" w:author="Thomas Stockhammer" w:date="2023-07-24T15:54:00Z">
        <w:r>
          <w:rPr>
            <w:lang w:val="en-US"/>
          </w:rPr>
          <w:t xml:space="preserve">For details on downlink, refer to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4.4. Traces will be produced.</w:t>
        </w:r>
      </w:ins>
    </w:p>
    <w:p w14:paraId="5488849C" w14:textId="35D9AFA9" w:rsidR="007857A9" w:rsidRPr="000F2437" w:rsidRDefault="007857A9" w:rsidP="007857A9">
      <w:pPr>
        <w:rPr>
          <w:lang w:val="en-US"/>
          <w:rPrChange w:id="1404" w:author="Thomas Stockhammer" w:date="2023-07-24T16:22:00Z">
            <w:rPr/>
          </w:rPrChange>
        </w:rPr>
        <w:pPrChange w:id="1405" w:author="Thomas Stockhammer" w:date="2023-07-24T15:54:00Z">
          <w:pPr>
            <w:pStyle w:val="Heading1"/>
          </w:pPr>
        </w:pPrChange>
      </w:pPr>
      <w:ins w:id="1406" w:author="Thomas Stockhammer" w:date="2023-07-24T15:54:00Z">
        <w:r>
          <w:rPr>
            <w:lang w:val="en-US"/>
          </w:rPr>
          <w:t xml:space="preserve">For details on uplink, refer to </w:t>
        </w:r>
        <w:r>
          <w:rPr>
            <w:lang w:val="en-US"/>
          </w:rPr>
          <w:fldChar w:fldCharType="begin"/>
        </w:r>
        <w:r>
          <w:rPr>
            <w:lang w:val="en-US"/>
          </w:rPr>
          <w:instrText xml:space="preserve"> HYPERLINK "https://www.3gpp.org/ftp/TSG_SA/WG4_CODEC/3GPP_SA4_AHOC_MTGs/SA4_VIDEO/Docs/S4aV200634.zip" </w:instrText>
        </w:r>
        <w:r>
          <w:rPr>
            <w:lang w:val="en-US"/>
          </w:rPr>
        </w:r>
        <w:r>
          <w:rPr>
            <w:lang w:val="en-US"/>
          </w:rPr>
          <w:fldChar w:fldCharType="separate"/>
        </w:r>
        <w:r>
          <w:rPr>
            <w:rStyle w:val="Hyperlink"/>
            <w:lang w:val="en-US"/>
          </w:rPr>
          <w:t>S4aV200634</w:t>
        </w:r>
        <w:r>
          <w:rPr>
            <w:lang w:val="en-US"/>
          </w:rPr>
          <w:fldChar w:fldCharType="end"/>
        </w:r>
        <w:r>
          <w:rPr>
            <w:lang w:val="en-US"/>
          </w:rPr>
          <w:t>, clause 4.5. Traces will be produced.</w:t>
        </w:r>
      </w:ins>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407" w:name="_Toc135638371"/>
      <w:r>
        <w:t>9</w:t>
      </w:r>
      <w:r w:rsidR="00E42E2E">
        <w:tab/>
        <w:t>Viewport Dependent VR Streaming</w:t>
      </w:r>
      <w:bookmarkEnd w:id="1407"/>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408" w:name="_Toc135638372"/>
      <w:r>
        <w:t>10</w:t>
      </w:r>
      <w:r w:rsidR="00E42E2E">
        <w:tab/>
        <w:t>XR Distributed Computing</w:t>
      </w:r>
      <w:bookmarkEnd w:id="1408"/>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409" w:name="_Toc135638373"/>
      <w:r w:rsidRPr="004D3578">
        <w:t xml:space="preserve">Annex </w:t>
      </w:r>
      <w:r>
        <w:t>A</w:t>
      </w:r>
      <w:r w:rsidRPr="004D3578">
        <w:t>:</w:t>
      </w:r>
      <w:r>
        <w:t xml:space="preserve"> Example Content </w:t>
      </w:r>
      <w:r w:rsidR="00057559">
        <w:t>Coding</w:t>
      </w:r>
      <w:r>
        <w:t xml:space="preserve"> Modelling</w:t>
      </w:r>
      <w:bookmarkEnd w:id="1409"/>
    </w:p>
    <w:p w14:paraId="129A54CD" w14:textId="687F3D9F" w:rsidR="004D09F8" w:rsidRDefault="004D09F8" w:rsidP="004D09F8">
      <w:pPr>
        <w:pStyle w:val="Heading1"/>
      </w:pPr>
      <w:bookmarkStart w:id="1410" w:name="_Toc135638374"/>
      <w:r>
        <w:t>A.1</w:t>
      </w:r>
      <w:r>
        <w:tab/>
        <w:t>Introduction</w:t>
      </w:r>
      <w:bookmarkEnd w:id="1410"/>
    </w:p>
    <w:p w14:paraId="746BEA3B" w14:textId="6D90182F" w:rsidR="004D09F8" w:rsidRDefault="004D09F8"/>
    <w:p w14:paraId="26A723D0" w14:textId="77777777" w:rsidR="00E462CE" w:rsidRDefault="00E462CE" w:rsidP="00E462CE">
      <w:pPr>
        <w:pStyle w:val="Heading4"/>
      </w:pPr>
      <w:bookmarkStart w:id="1411" w:name="_Toc135638375"/>
      <w:r>
        <w:t>5.5.2.2</w:t>
      </w:r>
      <w:r>
        <w:tab/>
        <w:t>Impact of encoding parameters</w:t>
      </w:r>
      <w:bookmarkEnd w:id="1411"/>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lastRenderedPageBreak/>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412" w:name="_Toc135638376"/>
      <w:r>
        <w:t>7.2.3.3</w:t>
      </w:r>
      <w:r>
        <w:tab/>
        <w:t>Global Configuration (each of the following):</w:t>
      </w:r>
      <w:bookmarkEnd w:id="1412"/>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413" w:name="_Toc135638377"/>
      <w:r>
        <w:t>7.2.3.4</w:t>
      </w:r>
      <w:r>
        <w:tab/>
        <w:t>Dynamic status:</w:t>
      </w:r>
      <w:bookmarkEnd w:id="1413"/>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414" w:name="_Toc135638378"/>
      <w:r>
        <w:t>7.2.3.5</w:t>
      </w:r>
      <w:r>
        <w:tab/>
        <w:t>Content Encoding Modelling</w:t>
      </w:r>
      <w:bookmarkEnd w:id="1414"/>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lastRenderedPageBreak/>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lastRenderedPageBreak/>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415" w:name="_Toc135638379"/>
      <w:r>
        <w:t>7.2.3.6</w:t>
      </w:r>
      <w:r>
        <w:tab/>
        <w:t>Rate Control</w:t>
      </w:r>
      <w:bookmarkEnd w:id="1415"/>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lastRenderedPageBreak/>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416" w:name="_Toc135638380"/>
      <w:r>
        <w:t>7.2.5.1</w:t>
      </w:r>
      <w:r>
        <w:tab/>
        <w:t>Overview</w:t>
      </w:r>
      <w:bookmarkEnd w:id="1416"/>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417" w:name="_Ref40723553"/>
                            <w:r>
                              <w:t xml:space="preserve">Figure </w:t>
                            </w:r>
                            <w:r>
                              <w:fldChar w:fldCharType="begin"/>
                            </w:r>
                            <w:r>
                              <w:instrText xml:space="preserve"> SEQ Figure \* ARABIC </w:instrText>
                            </w:r>
                            <w:r>
                              <w:fldChar w:fldCharType="separate"/>
                            </w:r>
                            <w:r>
                              <w:rPr>
                                <w:noProof/>
                              </w:rPr>
                              <w:t>6</w:t>
                            </w:r>
                            <w:r>
                              <w:rPr>
                                <w:noProof/>
                              </w:rPr>
                              <w:fldChar w:fldCharType="end"/>
                            </w:r>
                            <w:bookmarkEnd w:id="1417"/>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418" w:name="_Ref40723553"/>
                      <w:r>
                        <w:t xml:space="preserve">Figure </w:t>
                      </w:r>
                      <w:r>
                        <w:fldChar w:fldCharType="begin"/>
                      </w:r>
                      <w:r>
                        <w:instrText xml:space="preserve"> SEQ Figure \* ARABIC </w:instrText>
                      </w:r>
                      <w:r>
                        <w:fldChar w:fldCharType="separate"/>
                      </w:r>
                      <w:r>
                        <w:rPr>
                          <w:noProof/>
                        </w:rPr>
                        <w:t>6</w:t>
                      </w:r>
                      <w:r>
                        <w:rPr>
                          <w:noProof/>
                        </w:rPr>
                        <w:fldChar w:fldCharType="end"/>
                      </w:r>
                      <w:bookmarkEnd w:id="1418"/>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6489FC"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419" w:name="_Ref40723815"/>
                            <w:r>
                              <w:t xml:space="preserve">Figure </w:t>
                            </w:r>
                            <w:r>
                              <w:fldChar w:fldCharType="begin"/>
                            </w:r>
                            <w:r>
                              <w:instrText xml:space="preserve"> SEQ Figure \* ARABIC </w:instrText>
                            </w:r>
                            <w:r>
                              <w:fldChar w:fldCharType="separate"/>
                            </w:r>
                            <w:r>
                              <w:rPr>
                                <w:noProof/>
                              </w:rPr>
                              <w:t>7</w:t>
                            </w:r>
                            <w:r>
                              <w:rPr>
                                <w:noProof/>
                              </w:rPr>
                              <w:fldChar w:fldCharType="end"/>
                            </w:r>
                            <w:bookmarkEnd w:id="1419"/>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420" w:name="_Ref40723815"/>
                      <w:r>
                        <w:t xml:space="preserve">Figure </w:t>
                      </w:r>
                      <w:r>
                        <w:fldChar w:fldCharType="begin"/>
                      </w:r>
                      <w:r>
                        <w:instrText xml:space="preserve"> SEQ Figure \* ARABIC </w:instrText>
                      </w:r>
                      <w:r>
                        <w:fldChar w:fldCharType="separate"/>
                      </w:r>
                      <w:r>
                        <w:rPr>
                          <w:noProof/>
                        </w:rPr>
                        <w:t>7</w:t>
                      </w:r>
                      <w:r>
                        <w:rPr>
                          <w:noProof/>
                        </w:rPr>
                        <w:fldChar w:fldCharType="end"/>
                      </w:r>
                      <w:bookmarkEnd w:id="1420"/>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82461"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421" w:name="_Toc135638381"/>
      <w:r>
        <w:t>7.2.5.2</w:t>
      </w:r>
      <w:r>
        <w:tab/>
        <w:t>Slice Recovery</w:t>
      </w:r>
      <w:bookmarkEnd w:id="1421"/>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lastRenderedPageBreak/>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422" w:name="_Toc135638382"/>
      <w:r>
        <w:t>7.2.5.3</w:t>
      </w:r>
      <w:r>
        <w:tab/>
        <w:t>Quality Measurement</w:t>
      </w:r>
      <w:bookmarkEnd w:id="1422"/>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lastRenderedPageBreak/>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423" w:name="_Toc63856249"/>
      <w:bookmarkStart w:id="1424" w:name="_Toc135638383"/>
      <w:r>
        <w:t>7.2.7</w:t>
      </w:r>
      <w:r>
        <w:tab/>
        <w:t>Video Decoding and Reconstruction</w:t>
      </w:r>
      <w:bookmarkEnd w:id="1423"/>
      <w:bookmarkEnd w:id="1424"/>
    </w:p>
    <w:p w14:paraId="7389D9D3" w14:textId="77777777" w:rsidR="00690993" w:rsidRDefault="00690993" w:rsidP="00690993">
      <w:pPr>
        <w:pStyle w:val="Heading4"/>
        <w:ind w:left="0" w:firstLine="0"/>
      </w:pPr>
      <w:bookmarkStart w:id="1425" w:name="_Toc135638384"/>
      <w:r>
        <w:t>7.2.7.1</w:t>
      </w:r>
      <w:r>
        <w:tab/>
        <w:t>Overview</w:t>
      </w:r>
      <w:bookmarkEnd w:id="1425"/>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426" w:name="_Ref59446497"/>
                              <w:r>
                                <w:t xml:space="preserve">Figure </w:t>
                              </w:r>
                              <w:r>
                                <w:fldChar w:fldCharType="begin"/>
                              </w:r>
                              <w:r>
                                <w:instrText xml:space="preserve"> SEQ Figure \* ARABIC </w:instrText>
                              </w:r>
                              <w:r>
                                <w:fldChar w:fldCharType="separate"/>
                              </w:r>
                              <w:r>
                                <w:rPr>
                                  <w:noProof/>
                                </w:rPr>
                                <w:t>15</w:t>
                              </w:r>
                              <w:r>
                                <w:rPr>
                                  <w:noProof/>
                                </w:rPr>
                                <w:fldChar w:fldCharType="end"/>
                              </w:r>
                              <w:bookmarkEnd w:id="1426"/>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59"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427" w:name="_Ref59446497"/>
                        <w:r>
                          <w:t xml:space="preserve">Figure </w:t>
                        </w:r>
                        <w:r>
                          <w:fldChar w:fldCharType="begin"/>
                        </w:r>
                        <w:r>
                          <w:instrText xml:space="preserve"> SEQ Figure \* ARABIC </w:instrText>
                        </w:r>
                        <w:r>
                          <w:fldChar w:fldCharType="separate"/>
                        </w:r>
                        <w:r>
                          <w:rPr>
                            <w:noProof/>
                          </w:rPr>
                          <w:t>15</w:t>
                        </w:r>
                        <w:r>
                          <w:rPr>
                            <w:noProof/>
                          </w:rPr>
                          <w:fldChar w:fldCharType="end"/>
                        </w:r>
                        <w:bookmarkEnd w:id="1427"/>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428" w:name="_Toc135638385"/>
      <w:r>
        <w:t>7.2.7.2</w:t>
      </w:r>
      <w:r>
        <w:tab/>
        <w:t>Configuration</w:t>
      </w:r>
      <w:bookmarkEnd w:id="1428"/>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429" w:name="_Toc135638386"/>
      <w:r>
        <w:t>7.2.7.3</w:t>
      </w:r>
      <w:r>
        <w:tab/>
        <w:t>Modelling</w:t>
      </w:r>
      <w:bookmarkEnd w:id="1429"/>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lastRenderedPageBreak/>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430" w:name="_Toc135638387"/>
      <w:r>
        <w:lastRenderedPageBreak/>
        <w:t>7.2.7.4</w:t>
      </w:r>
      <w:r>
        <w:tab/>
        <w:t>V’-Trace</w:t>
      </w:r>
      <w:bookmarkEnd w:id="1430"/>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6C50CA0E" w14:textId="1F798F26" w:rsidR="00711411" w:rsidRDefault="004D09F8" w:rsidP="00711411">
      <w:pPr>
        <w:pStyle w:val="Heading8"/>
        <w:rPr>
          <w:ins w:id="1431" w:author="Thomas Stockhammer" w:date="2023-06-26T13:00:00Z"/>
        </w:rPr>
      </w:pPr>
      <w:r w:rsidRPr="004D3578">
        <w:br/>
      </w:r>
      <w:ins w:id="1432" w:author="Thomas Stockhammer" w:date="2023-06-26T12:59:00Z">
        <w:r w:rsidR="00711411" w:rsidRPr="004D3578">
          <w:t xml:space="preserve">Annex </w:t>
        </w:r>
        <w:r w:rsidR="00711411">
          <w:t>B</w:t>
        </w:r>
        <w:r w:rsidR="00711411" w:rsidRPr="004D3578">
          <w:t>:</w:t>
        </w:r>
        <w:r w:rsidR="00711411">
          <w:t xml:space="preserve"> </w:t>
        </w:r>
      </w:ins>
      <w:ins w:id="1433" w:author="Thomas Stockhammer" w:date="2023-06-26T13:00:00Z">
        <w:r w:rsidR="0057395A" w:rsidRPr="0057395A">
          <w:t>Cloud Gaming &amp; XR Traffic Model</w:t>
        </w:r>
      </w:ins>
    </w:p>
    <w:p w14:paraId="0F54FB6A" w14:textId="09031DD1" w:rsidR="0057395A" w:rsidRDefault="0057395A" w:rsidP="002924DD">
      <w:pPr>
        <w:pStyle w:val="Heading1"/>
        <w:rPr>
          <w:ins w:id="1434" w:author="Thomas Stockhammer" w:date="2023-06-26T13:01:00Z"/>
        </w:rPr>
      </w:pPr>
      <w:ins w:id="1435" w:author="Thomas Stockhammer" w:date="2023-06-26T13:00:00Z">
        <w:r>
          <w:t>B.1</w:t>
        </w:r>
      </w:ins>
      <w:ins w:id="1436" w:author="Thomas Stockhammer" w:date="2023-06-26T13:01:00Z">
        <w:r w:rsidR="000C5B5A">
          <w:tab/>
        </w:r>
        <w:r w:rsidR="000C5B5A" w:rsidRPr="000C5B5A">
          <w:t>Introduction</w:t>
        </w:r>
      </w:ins>
    </w:p>
    <w:p w14:paraId="1DC2CBE5" w14:textId="75FBBD89" w:rsidR="0007114B" w:rsidRDefault="000C5B5A" w:rsidP="0007114B">
      <w:pPr>
        <w:rPr>
          <w:ins w:id="1437" w:author="Thomas Stockhammer" w:date="2023-06-26T13:04:00Z"/>
        </w:rPr>
      </w:pPr>
      <w:ins w:id="1438" w:author="Thomas Stockhammer" w:date="2023-06-26T13:01:00Z">
        <w:r>
          <w:t>In order to have some insights into realistic traffic models</w:t>
        </w:r>
      </w:ins>
      <w:ins w:id="1439" w:author="Thomas Stockhammer" w:date="2023-06-26T13:02:00Z">
        <w:r>
          <w:t xml:space="preserve"> for cloud gaming and XR, </w:t>
        </w:r>
        <w:r w:rsidR="0007114B">
          <w:t>measurements are derived traffic models from different gaming platforms</w:t>
        </w:r>
        <w:r w:rsidR="00AF77D5">
          <w:t xml:space="preserve"> such as</w:t>
        </w:r>
        <w:r w:rsidR="0007114B">
          <w:t xml:space="preserve"> Stadia</w:t>
        </w:r>
        <w:r w:rsidR="00AF77D5">
          <w:t xml:space="preserve"> </w:t>
        </w:r>
      </w:ins>
      <w:ins w:id="1440" w:author="Thomas Stockhammer" w:date="2023-06-26T13:03:00Z">
        <w:r w:rsidR="00AF77D5">
          <w:t>™</w:t>
        </w:r>
      </w:ins>
      <w:ins w:id="1441" w:author="Thomas Stockhammer" w:date="2023-06-26T13:02:00Z">
        <w:r w:rsidR="0007114B">
          <w:t>, GEFORCE Now</w:t>
        </w:r>
      </w:ins>
      <w:ins w:id="1442" w:author="Thomas Stockhammer" w:date="2023-06-26T13:03:00Z">
        <w:r w:rsidR="00AF77D5">
          <w:t xml:space="preserve"> ™</w:t>
        </w:r>
      </w:ins>
      <w:ins w:id="1443" w:author="Thomas Stockhammer" w:date="2023-06-26T13:02:00Z">
        <w:r w:rsidR="0007114B">
          <w:t>, PS Now</w:t>
        </w:r>
      </w:ins>
      <w:ins w:id="1444" w:author="Thomas Stockhammer" w:date="2023-06-26T13:03:00Z">
        <w:r w:rsidR="00AF77D5">
          <w:t xml:space="preserve"> ™ and different game types such as role player games or racing. It</w:t>
        </w:r>
        <w:r w:rsidR="00455606">
          <w:t xml:space="preserve"> is considered to use rendering in the edge (with the </w:t>
        </w:r>
      </w:ins>
      <w:ins w:id="1445" w:author="Thomas Stockhammer" w:date="2023-06-26T13:04:00Z">
        <w:r w:rsidR="00455606">
          <w:t>operators network) and rendering in the cloud with a public Internet connection.</w:t>
        </w:r>
      </w:ins>
    </w:p>
    <w:p w14:paraId="6B5A6C3E" w14:textId="711C3504" w:rsidR="00455606" w:rsidRDefault="005D76EB" w:rsidP="00AC256E">
      <w:pPr>
        <w:rPr>
          <w:ins w:id="1446" w:author="Thomas Stockhammer" w:date="2023-06-26T13:02:00Z"/>
        </w:rPr>
      </w:pPr>
      <w:ins w:id="1447" w:author="Thomas Stockhammer" w:date="2023-06-26T13:04:00Z">
        <w:r>
          <w:t xml:space="preserve">The following assumptions where taken for </w:t>
        </w:r>
      </w:ins>
      <w:ins w:id="1448" w:author="Thomas Stockhammer" w:date="2023-06-26T13:05:00Z">
        <w:r>
          <w:t xml:space="preserve">a cloud gaming: </w:t>
        </w:r>
      </w:ins>
    </w:p>
    <w:p w14:paraId="0C8E4612" w14:textId="0F944E77" w:rsidR="00AC256E" w:rsidRPr="00AC256E" w:rsidRDefault="00AC256E">
      <w:pPr>
        <w:pStyle w:val="B10"/>
        <w:rPr>
          <w:ins w:id="1449" w:author="Thomas Stockhammer" w:date="2023-06-26T13:05:00Z"/>
          <w:rPrChange w:id="1450" w:author="Thomas Stockhammer" w:date="2023-06-26T13:05:00Z">
            <w:rPr>
              <w:ins w:id="1451" w:author="Thomas Stockhammer" w:date="2023-06-26T13:05:00Z"/>
              <w:rFonts w:ascii="Arial" w:hAnsi="Arial"/>
              <w:sz w:val="36"/>
            </w:rPr>
          </w:rPrChange>
        </w:rPr>
        <w:pPrChange w:id="1452" w:author="Thomas Stockhammer" w:date="2023-06-26T13:05:00Z">
          <w:pPr/>
        </w:pPrChange>
      </w:pPr>
      <w:ins w:id="1453" w:author="Thomas Stockhammer" w:date="2023-06-26T13:05:00Z">
        <w:r>
          <w:t>-</w:t>
        </w:r>
        <w:r>
          <w:tab/>
        </w:r>
        <w:r w:rsidRPr="00AC256E">
          <w:rPr>
            <w:rPrChange w:id="1454" w:author="Thomas Stockhammer" w:date="2023-06-26T13:05:00Z">
              <w:rPr>
                <w:rFonts w:ascii="Arial" w:hAnsi="Arial"/>
                <w:sz w:val="36"/>
              </w:rPr>
            </w:rPrChange>
          </w:rPr>
          <w:t>Platform: Google Stadia</w:t>
        </w:r>
      </w:ins>
    </w:p>
    <w:p w14:paraId="4922E9BE" w14:textId="2EB8FF3A" w:rsidR="00AC256E" w:rsidRPr="00AC256E" w:rsidRDefault="00AC256E">
      <w:pPr>
        <w:pStyle w:val="B10"/>
        <w:rPr>
          <w:ins w:id="1455" w:author="Thomas Stockhammer" w:date="2023-06-26T13:05:00Z"/>
          <w:rPrChange w:id="1456" w:author="Thomas Stockhammer" w:date="2023-06-26T13:05:00Z">
            <w:rPr>
              <w:ins w:id="1457" w:author="Thomas Stockhammer" w:date="2023-06-26T13:05:00Z"/>
              <w:rFonts w:ascii="Arial" w:hAnsi="Arial"/>
              <w:sz w:val="36"/>
            </w:rPr>
          </w:rPrChange>
        </w:rPr>
        <w:pPrChange w:id="1458" w:author="Thomas Stockhammer" w:date="2023-06-26T13:05:00Z">
          <w:pPr/>
        </w:pPrChange>
      </w:pPr>
      <w:ins w:id="1459" w:author="Thomas Stockhammer" w:date="2023-06-26T13:06:00Z">
        <w:r>
          <w:t>-</w:t>
        </w:r>
        <w:r>
          <w:tab/>
        </w:r>
      </w:ins>
      <w:ins w:id="1460" w:author="Thomas Stockhammer" w:date="2023-06-26T13:05:00Z">
        <w:r w:rsidRPr="00AC256E">
          <w:rPr>
            <w:rPrChange w:id="1461" w:author="Thomas Stockhammer" w:date="2023-06-26T13:05:00Z">
              <w:rPr>
                <w:rFonts w:ascii="Arial" w:hAnsi="Arial"/>
                <w:sz w:val="36"/>
              </w:rPr>
            </w:rPrChange>
          </w:rPr>
          <w:t>Game: misc. e.g. Grid (Racing)</w:t>
        </w:r>
      </w:ins>
    </w:p>
    <w:p w14:paraId="5B6E099E" w14:textId="1FBEA9DE" w:rsidR="00AC256E" w:rsidRPr="00AC256E" w:rsidRDefault="00AC256E">
      <w:pPr>
        <w:pStyle w:val="B10"/>
        <w:rPr>
          <w:ins w:id="1462" w:author="Thomas Stockhammer" w:date="2023-06-26T13:05:00Z"/>
          <w:rPrChange w:id="1463" w:author="Thomas Stockhammer" w:date="2023-06-26T13:05:00Z">
            <w:rPr>
              <w:ins w:id="1464" w:author="Thomas Stockhammer" w:date="2023-06-26T13:05:00Z"/>
              <w:rFonts w:ascii="Arial" w:hAnsi="Arial"/>
              <w:sz w:val="36"/>
            </w:rPr>
          </w:rPrChange>
        </w:rPr>
        <w:pPrChange w:id="1465" w:author="Thomas Stockhammer" w:date="2023-06-26T13:05:00Z">
          <w:pPr/>
        </w:pPrChange>
      </w:pPr>
      <w:ins w:id="1466" w:author="Thomas Stockhammer" w:date="2023-06-26T13:06:00Z">
        <w:r>
          <w:t>-</w:t>
        </w:r>
        <w:r>
          <w:tab/>
        </w:r>
      </w:ins>
      <w:ins w:id="1467" w:author="Thomas Stockhammer" w:date="2023-06-26T13:05:00Z">
        <w:r w:rsidRPr="00AC256E">
          <w:rPr>
            <w:rPrChange w:id="1468" w:author="Thomas Stockhammer" w:date="2023-06-26T13:05:00Z">
              <w:rPr>
                <w:rFonts w:ascii="Arial" w:hAnsi="Arial"/>
                <w:sz w:val="36"/>
              </w:rPr>
            </w:rPrChange>
          </w:rPr>
          <w:t>Frame rate: 60fps</w:t>
        </w:r>
      </w:ins>
    </w:p>
    <w:p w14:paraId="2773EC4F" w14:textId="6F0632B2" w:rsidR="00AC256E" w:rsidRPr="00AC256E" w:rsidRDefault="00AC256E">
      <w:pPr>
        <w:pStyle w:val="B10"/>
        <w:rPr>
          <w:ins w:id="1469" w:author="Thomas Stockhammer" w:date="2023-06-26T13:05:00Z"/>
          <w:rPrChange w:id="1470" w:author="Thomas Stockhammer" w:date="2023-06-26T13:05:00Z">
            <w:rPr>
              <w:ins w:id="1471" w:author="Thomas Stockhammer" w:date="2023-06-26T13:05:00Z"/>
              <w:rFonts w:ascii="Arial" w:hAnsi="Arial"/>
              <w:sz w:val="36"/>
            </w:rPr>
          </w:rPrChange>
        </w:rPr>
        <w:pPrChange w:id="1472" w:author="Thomas Stockhammer" w:date="2023-06-26T13:05:00Z">
          <w:pPr/>
        </w:pPrChange>
      </w:pPr>
      <w:ins w:id="1473" w:author="Thomas Stockhammer" w:date="2023-06-26T13:06:00Z">
        <w:r>
          <w:t>-</w:t>
        </w:r>
        <w:r>
          <w:tab/>
        </w:r>
      </w:ins>
      <w:ins w:id="1474" w:author="Thomas Stockhammer" w:date="2023-06-26T13:05:00Z">
        <w:r w:rsidRPr="00AC256E">
          <w:rPr>
            <w:rPrChange w:id="1475" w:author="Thomas Stockhammer" w:date="2023-06-26T13:05:00Z">
              <w:rPr>
                <w:rFonts w:ascii="Arial" w:hAnsi="Arial"/>
                <w:sz w:val="36"/>
              </w:rPr>
            </w:rPrChange>
          </w:rPr>
          <w:t>Screen resolution: 4K</w:t>
        </w:r>
      </w:ins>
    </w:p>
    <w:p w14:paraId="253D5A7C" w14:textId="7F7A4768" w:rsidR="00AC256E" w:rsidRPr="00AC256E" w:rsidRDefault="00AC256E">
      <w:pPr>
        <w:pStyle w:val="B10"/>
        <w:rPr>
          <w:ins w:id="1476" w:author="Thomas Stockhammer" w:date="2023-06-26T13:05:00Z"/>
          <w:rPrChange w:id="1477" w:author="Thomas Stockhammer" w:date="2023-06-26T13:05:00Z">
            <w:rPr>
              <w:ins w:id="1478" w:author="Thomas Stockhammer" w:date="2023-06-26T13:05:00Z"/>
              <w:rFonts w:ascii="Arial" w:hAnsi="Arial"/>
              <w:sz w:val="36"/>
            </w:rPr>
          </w:rPrChange>
        </w:rPr>
        <w:pPrChange w:id="1479" w:author="Thomas Stockhammer" w:date="2023-06-26T13:05:00Z">
          <w:pPr/>
        </w:pPrChange>
      </w:pPr>
      <w:ins w:id="1480" w:author="Thomas Stockhammer" w:date="2023-06-26T13:06:00Z">
        <w:r>
          <w:t>-</w:t>
        </w:r>
        <w:r>
          <w:tab/>
        </w:r>
      </w:ins>
      <w:ins w:id="1481" w:author="Thomas Stockhammer" w:date="2023-06-26T13:05:00Z">
        <w:r w:rsidRPr="00AC256E">
          <w:rPr>
            <w:rPrChange w:id="1482" w:author="Thomas Stockhammer" w:date="2023-06-26T13:05:00Z">
              <w:rPr>
                <w:rFonts w:ascii="Arial" w:hAnsi="Arial"/>
                <w:sz w:val="36"/>
              </w:rPr>
            </w:rPrChange>
          </w:rPr>
          <w:t>Capturing packets from Router</w:t>
        </w:r>
      </w:ins>
    </w:p>
    <w:p w14:paraId="3DC4FAF9" w14:textId="1B00820F" w:rsidR="00AC256E" w:rsidRPr="00AC256E" w:rsidRDefault="00AC256E">
      <w:pPr>
        <w:pStyle w:val="B10"/>
        <w:rPr>
          <w:ins w:id="1483" w:author="Thomas Stockhammer" w:date="2023-06-26T13:05:00Z"/>
          <w:rPrChange w:id="1484" w:author="Thomas Stockhammer" w:date="2023-06-26T13:05:00Z">
            <w:rPr>
              <w:ins w:id="1485" w:author="Thomas Stockhammer" w:date="2023-06-26T13:05:00Z"/>
              <w:rFonts w:ascii="Arial" w:hAnsi="Arial"/>
              <w:sz w:val="36"/>
            </w:rPr>
          </w:rPrChange>
        </w:rPr>
        <w:pPrChange w:id="1486" w:author="Thomas Stockhammer" w:date="2023-06-26T13:05:00Z">
          <w:pPr/>
        </w:pPrChange>
      </w:pPr>
      <w:ins w:id="1487" w:author="Thomas Stockhammer" w:date="2023-06-26T13:06:00Z">
        <w:r>
          <w:t>-</w:t>
        </w:r>
        <w:r>
          <w:tab/>
        </w:r>
      </w:ins>
      <w:ins w:id="1488" w:author="Thomas Stockhammer" w:date="2023-06-26T13:05:00Z">
        <w:r w:rsidRPr="00AC256E">
          <w:rPr>
            <w:rPrChange w:id="1489" w:author="Thomas Stockhammer" w:date="2023-06-26T13:05:00Z">
              <w:rPr>
                <w:rFonts w:ascii="Arial" w:hAnsi="Arial"/>
                <w:sz w:val="36"/>
              </w:rPr>
            </w:rPrChange>
          </w:rPr>
          <w:t>WiFi AP: .11ac, 5GHz, 80MHz, 867Mbps</w:t>
        </w:r>
      </w:ins>
    </w:p>
    <w:p w14:paraId="6012A96D" w14:textId="70356C11" w:rsidR="00AC256E" w:rsidRDefault="00AC256E" w:rsidP="00AC256E">
      <w:pPr>
        <w:pStyle w:val="B10"/>
        <w:rPr>
          <w:ins w:id="1490" w:author="Thomas Stockhammer" w:date="2023-06-26T13:57:00Z"/>
        </w:rPr>
      </w:pPr>
      <w:ins w:id="1491" w:author="Thomas Stockhammer" w:date="2023-06-26T13:06:00Z">
        <w:r>
          <w:lastRenderedPageBreak/>
          <w:t>-</w:t>
        </w:r>
        <w:r>
          <w:tab/>
        </w:r>
      </w:ins>
      <w:ins w:id="1492" w:author="Thomas Stockhammer" w:date="2023-06-26T13:05:00Z">
        <w:r w:rsidRPr="00AC256E">
          <w:rPr>
            <w:rPrChange w:id="1493" w:author="Thomas Stockhammer" w:date="2023-06-26T13:05:00Z">
              <w:rPr>
                <w:rFonts w:ascii="Arial" w:hAnsi="Arial"/>
                <w:sz w:val="36"/>
              </w:rPr>
            </w:rPrChange>
          </w:rPr>
          <w:t>Wireline</w:t>
        </w:r>
      </w:ins>
      <w:ins w:id="1494" w:author="Thomas Stockhammer" w:date="2023-06-26T13:06:00Z">
        <w:r>
          <w:t xml:space="preserve">: </w:t>
        </w:r>
      </w:ins>
      <w:ins w:id="1495" w:author="Thomas Stockhammer" w:date="2023-06-26T13:05:00Z">
        <w:r w:rsidRPr="00AC256E">
          <w:rPr>
            <w:rPrChange w:id="1496" w:author="Thomas Stockhammer" w:date="2023-06-26T13:05:00Z">
              <w:rPr>
                <w:rFonts w:ascii="Arial" w:hAnsi="Arial"/>
                <w:sz w:val="36"/>
              </w:rPr>
            </w:rPrChange>
          </w:rPr>
          <w:t>Data rate: 70Mbps DL / 20Mbps UL</w:t>
        </w:r>
      </w:ins>
    </w:p>
    <w:p w14:paraId="5DFE4F0B" w14:textId="4BCBC307" w:rsidR="00AE5383" w:rsidRDefault="00AE5383" w:rsidP="00AC256E">
      <w:pPr>
        <w:pStyle w:val="B10"/>
        <w:rPr>
          <w:ins w:id="1497" w:author="Thomas Stockhammer" w:date="2023-06-26T13:06:00Z"/>
        </w:rPr>
      </w:pPr>
      <w:ins w:id="1498" w:author="Thomas Stockhammer" w:date="2023-06-26T13:57:00Z">
        <w:r>
          <w:t>-</w:t>
        </w:r>
        <w:r>
          <w:tab/>
        </w:r>
        <w:r w:rsidRPr="00AE5383">
          <w:t>Ping: 20ms</w:t>
        </w:r>
      </w:ins>
    </w:p>
    <w:p w14:paraId="5E8EE14C" w14:textId="211E138A" w:rsidR="00AC256E" w:rsidRDefault="00AC256E" w:rsidP="00AC256E">
      <w:pPr>
        <w:pStyle w:val="Heading1"/>
        <w:rPr>
          <w:ins w:id="1499" w:author="Thomas Stockhammer" w:date="2023-06-26T13:07:00Z"/>
        </w:rPr>
      </w:pPr>
      <w:ins w:id="1500" w:author="Thomas Stockhammer" w:date="2023-06-26T13:06:00Z">
        <w:r>
          <w:t>B.2</w:t>
        </w:r>
        <w:r>
          <w:tab/>
        </w:r>
      </w:ins>
      <w:ins w:id="1501" w:author="Thomas Stockhammer" w:date="2023-06-26T13:07:00Z">
        <w:r w:rsidR="00501AA2">
          <w:t>Results</w:t>
        </w:r>
      </w:ins>
    </w:p>
    <w:p w14:paraId="0CBFADF5" w14:textId="5E63F2CC" w:rsidR="00FD318A" w:rsidRDefault="00FD318A" w:rsidP="003A2051">
      <w:pPr>
        <w:rPr>
          <w:ins w:id="1502" w:author="Thomas Stockhammer" w:date="2023-06-26T13:49:00Z"/>
        </w:rPr>
      </w:pPr>
      <w:ins w:id="1503" w:author="Thomas Stockhammer" w:date="2023-06-26T13:07:00Z">
        <w:r>
          <w:t>From the results of the measurement a b</w:t>
        </w:r>
        <w:r w:rsidRPr="00FD318A">
          <w:t xml:space="preserve">ursty </w:t>
        </w:r>
        <w:r>
          <w:t>t</w:t>
        </w:r>
        <w:r w:rsidRPr="00FD318A">
          <w:t xml:space="preserve">raffic </w:t>
        </w:r>
      </w:ins>
      <w:ins w:id="1504" w:author="Thomas Stockhammer" w:date="2023-06-26T13:08:00Z">
        <w:r>
          <w:t>m</w:t>
        </w:r>
      </w:ins>
      <w:ins w:id="1505" w:author="Thomas Stockhammer" w:date="2023-06-26T13:07:00Z">
        <w:r w:rsidRPr="00FD318A">
          <w:t>odel</w:t>
        </w:r>
      </w:ins>
      <w:ins w:id="1506" w:author="Thomas Stockhammer" w:date="2023-06-26T13:47:00Z">
        <w:r w:rsidR="0013693E">
          <w:t xml:space="preserve"> is obtained with </w:t>
        </w:r>
        <w:r w:rsidR="00483A8F">
          <w:t>burst periodicity of indirectly prop</w:t>
        </w:r>
      </w:ins>
      <w:ins w:id="1507" w:author="Thomas Stockhammer" w:date="2023-06-26T13:48:00Z">
        <w:r w:rsidR="00483A8F">
          <w:t xml:space="preserve">ortional to the frame rate of the video content. Packets are of fixed size, with </w:t>
        </w:r>
        <w:r w:rsidR="003A2051">
          <w:t>almost fixed inter-packets arrival time. The burst Length follows truncated Gaussian distributio</w:t>
        </w:r>
      </w:ins>
      <w:ins w:id="1508" w:author="Thomas Stockhammer" w:date="2023-06-26T13:49:00Z">
        <w:r w:rsidR="003A2051">
          <w:t xml:space="preserve">n. </w:t>
        </w:r>
      </w:ins>
    </w:p>
    <w:p w14:paraId="289B0335" w14:textId="788D3015" w:rsidR="003A2051" w:rsidRDefault="003A2051" w:rsidP="003A2051">
      <w:pPr>
        <w:pStyle w:val="TF"/>
        <w:rPr>
          <w:ins w:id="1509" w:author="Thomas Stockhammer" w:date="2023-06-26T13:49:00Z"/>
        </w:rPr>
      </w:pPr>
      <w:ins w:id="1510" w:author="Thomas Stockhammer" w:date="2023-06-26T13:49:00Z">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2"/>
                      <a:stretch>
                        <a:fillRect/>
                      </a:stretch>
                    </pic:blipFill>
                    <pic:spPr>
                      <a:xfrm>
                        <a:off x="0" y="0"/>
                        <a:ext cx="3438525" cy="2028825"/>
                      </a:xfrm>
                      <a:prstGeom prst="rect">
                        <a:avLst/>
                      </a:prstGeom>
                    </pic:spPr>
                  </pic:pic>
                </a:graphicData>
              </a:graphic>
            </wp:inline>
          </w:drawing>
        </w:r>
      </w:ins>
    </w:p>
    <w:p w14:paraId="21875886" w14:textId="48AB71FA" w:rsidR="003A2051" w:rsidRPr="00FD318A" w:rsidRDefault="003A2051">
      <w:pPr>
        <w:pStyle w:val="TF"/>
        <w:rPr>
          <w:ins w:id="1511" w:author="Thomas Stockhammer" w:date="2023-06-26T13:07:00Z"/>
        </w:rPr>
        <w:pPrChange w:id="1512" w:author="Thomas Stockhammer" w:date="2023-06-26T13:49:00Z">
          <w:pPr>
            <w:pStyle w:val="Heading1"/>
          </w:pPr>
        </w:pPrChange>
      </w:pPr>
      <w:ins w:id="1513" w:author="Thomas Stockhammer" w:date="2023-06-26T13:49:00Z">
        <w:r>
          <w:t>Figure B.2-1 Ill</w:t>
        </w:r>
      </w:ins>
      <w:ins w:id="1514" w:author="Thomas Stockhammer" w:date="2023-06-26T13:50:00Z">
        <w:r>
          <w:t>ustration of Traffic model</w:t>
        </w:r>
      </w:ins>
    </w:p>
    <w:p w14:paraId="04599FDC" w14:textId="1D0CAB54" w:rsidR="00501AA2" w:rsidRDefault="00BD3147" w:rsidP="00501AA2">
      <w:pPr>
        <w:rPr>
          <w:ins w:id="1515" w:author="Thomas Stockhammer" w:date="2023-06-26T14:00:00Z"/>
        </w:rPr>
      </w:pPr>
      <w:ins w:id="1516" w:author="Thomas Stockhammer" w:date="2023-06-26T13:53:00Z">
        <w:r>
          <w:t>Figure B.2-2 provides the resu</w:t>
        </w:r>
        <w:r w:rsidR="00FE0D28">
          <w:t>lts for different games on different platforms in terms of throu</w:t>
        </w:r>
      </w:ins>
      <w:ins w:id="1517" w:author="Thomas Stockhammer" w:date="2023-06-26T13:54:00Z">
        <w:r w:rsidR="00FE0D28">
          <w:t xml:space="preserve">ghput, </w:t>
        </w:r>
        <w:r w:rsidR="00745E18">
          <w:t>downlink</w:t>
        </w:r>
        <w:r w:rsidR="00FE0D28">
          <w:t xml:space="preserve"> packet sizes and </w:t>
        </w:r>
        <w:r w:rsidR="00745E18">
          <w:t>burst lengths</w:t>
        </w:r>
      </w:ins>
      <w:ins w:id="1518" w:author="Thomas Stockhammer" w:date="2023-06-26T14:00:00Z">
        <w:r w:rsidR="00D10DAD">
          <w:t xml:space="preserve"> for:</w:t>
        </w:r>
      </w:ins>
    </w:p>
    <w:p w14:paraId="11420D8F" w14:textId="6D3D130C" w:rsidR="00D10DAD" w:rsidRDefault="00D10DAD" w:rsidP="00D10DAD">
      <w:pPr>
        <w:pStyle w:val="B10"/>
        <w:rPr>
          <w:ins w:id="1519" w:author="Thomas Stockhammer" w:date="2023-06-26T14:01:00Z"/>
        </w:rPr>
      </w:pPr>
      <w:ins w:id="1520" w:author="Thomas Stockhammer" w:date="2023-06-26T14:01:00Z">
        <w:r>
          <w:t>-</w:t>
        </w:r>
        <w:r>
          <w:tab/>
        </w:r>
      </w:ins>
      <w:ins w:id="1521" w:author="Thomas Stockhammer" w:date="2023-06-26T14:00:00Z">
        <w:r>
          <w:t xml:space="preserve">CAT-B: </w:t>
        </w:r>
      </w:ins>
      <w:ins w:id="1522" w:author="Thomas Stockhammer" w:date="2023-06-26T14:01:00Z">
        <w:r w:rsidR="00624B12" w:rsidRPr="00624B12">
          <w:t>High dynamicity &amp; low/med complexity games</w:t>
        </w:r>
      </w:ins>
    </w:p>
    <w:p w14:paraId="1C5CD1EF" w14:textId="4C3894EB" w:rsidR="00624B12" w:rsidRDefault="00624B12">
      <w:pPr>
        <w:pStyle w:val="B10"/>
        <w:rPr>
          <w:ins w:id="1523" w:author="Thomas Stockhammer" w:date="2023-06-26T13:52:00Z"/>
        </w:rPr>
        <w:pPrChange w:id="1524" w:author="Thomas Stockhammer" w:date="2023-06-26T14:01:00Z">
          <w:pPr/>
        </w:pPrChange>
      </w:pPr>
      <w:ins w:id="1525" w:author="Thomas Stockhammer" w:date="2023-06-26T14:01:00Z">
        <w:r>
          <w:t>-</w:t>
        </w:r>
        <w:r>
          <w:tab/>
          <w:t xml:space="preserve">CAT-C: </w:t>
        </w:r>
        <w:r w:rsidRPr="00624B12">
          <w:t>High dynamicity &amp; high complexity games</w:t>
        </w:r>
      </w:ins>
    </w:p>
    <w:p w14:paraId="23A63884" w14:textId="7116B1E7" w:rsidR="00BD3147" w:rsidRPr="00501AA2" w:rsidRDefault="00BD3147">
      <w:pPr>
        <w:pStyle w:val="TF"/>
        <w:rPr>
          <w:ins w:id="1526" w:author="Thomas Stockhammer" w:date="2023-06-26T13:06:00Z"/>
          <w:noProof/>
        </w:rPr>
        <w:pPrChange w:id="1527" w:author="Thomas Stockhammer" w:date="2023-06-26T13:53:00Z">
          <w:pPr>
            <w:pStyle w:val="Heading1"/>
          </w:pPr>
        </w:pPrChange>
      </w:pPr>
      <w:ins w:id="1528" w:author="Thomas Stockhammer" w:date="2023-06-26T13:52:00Z">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3"/>
                      <a:stretch>
                        <a:fillRect/>
                      </a:stretch>
                    </pic:blipFill>
                    <pic:spPr>
                      <a:xfrm>
                        <a:off x="0" y="0"/>
                        <a:ext cx="6122035" cy="1628775"/>
                      </a:xfrm>
                      <a:prstGeom prst="rect">
                        <a:avLst/>
                      </a:prstGeom>
                    </pic:spPr>
                  </pic:pic>
                </a:graphicData>
              </a:graphic>
            </wp:inline>
          </w:drawing>
        </w:r>
      </w:ins>
    </w:p>
    <w:p w14:paraId="3D995032" w14:textId="0AF3AAD6" w:rsidR="00BD3147" w:rsidRPr="00FD318A" w:rsidRDefault="00BD3147" w:rsidP="00BD3147">
      <w:pPr>
        <w:pStyle w:val="TF"/>
        <w:rPr>
          <w:ins w:id="1529" w:author="Thomas Stockhammer" w:date="2023-06-26T13:53:00Z"/>
        </w:rPr>
      </w:pPr>
      <w:ins w:id="1530" w:author="Thomas Stockhammer" w:date="2023-06-26T13:53:00Z">
        <w:r>
          <w:t>Figure B.2-</w:t>
        </w:r>
      </w:ins>
      <w:ins w:id="1531" w:author="Thomas Stockhammer" w:date="2023-06-26T13:55:00Z">
        <w:r w:rsidR="000822F8">
          <w:t>2</w:t>
        </w:r>
      </w:ins>
      <w:ins w:id="1532" w:author="Thomas Stockhammer" w:date="2023-06-26T13:54:00Z">
        <w:r w:rsidR="00745E18">
          <w:t>Statistics for different games and pla</w:t>
        </w:r>
      </w:ins>
      <w:ins w:id="1533" w:author="Thomas Stockhammer" w:date="2023-06-26T13:55:00Z">
        <w:r w:rsidR="00745E18">
          <w:t>tforms:</w:t>
        </w:r>
        <w:r w:rsidR="000822F8">
          <w:t xml:space="preserve"> </w:t>
        </w:r>
        <w:r w:rsidR="00745E18">
          <w:t>Throughput</w:t>
        </w:r>
        <w:r w:rsidR="000822F8">
          <w:t>, packet size, burst length</w:t>
        </w:r>
      </w:ins>
    </w:p>
    <w:p w14:paraId="793E454E" w14:textId="181644A2" w:rsidR="000822F8" w:rsidRDefault="000822F8" w:rsidP="000822F8">
      <w:pPr>
        <w:rPr>
          <w:ins w:id="1534" w:author="Thomas Stockhammer" w:date="2023-06-26T13:55:00Z"/>
        </w:rPr>
      </w:pPr>
      <w:ins w:id="1535" w:author="Thomas Stockhammer" w:date="2023-06-26T13:55:00Z">
        <w:r>
          <w:t xml:space="preserve">Figure B.2-3 provides the results for different games on different platforms in terms of </w:t>
        </w:r>
      </w:ins>
      <w:ins w:id="1536" w:author="Thomas Stockhammer" w:date="2023-06-26T13:56:00Z">
        <w:r w:rsidR="00AE5383">
          <w:t>Inter arrival times (IAT), jitter, and burst IAT</w:t>
        </w:r>
      </w:ins>
      <w:ins w:id="1537" w:author="Thomas Stockhammer" w:date="2023-06-26T13:55:00Z">
        <w:r>
          <w:t>.</w:t>
        </w:r>
      </w:ins>
    </w:p>
    <w:p w14:paraId="64F5C0F0" w14:textId="7EE68F48" w:rsidR="000822F8" w:rsidRPr="00501AA2" w:rsidRDefault="002C2462" w:rsidP="000822F8">
      <w:pPr>
        <w:pStyle w:val="TF"/>
        <w:rPr>
          <w:ins w:id="1538" w:author="Thomas Stockhammer" w:date="2023-06-26T13:55:00Z"/>
          <w:noProof/>
        </w:rPr>
      </w:pPr>
      <w:ins w:id="1539" w:author="Thomas Stockhammer" w:date="2023-06-26T13:56:00Z">
        <w:r>
          <w:rPr>
            <w:noProof/>
          </w:rPr>
          <w:lastRenderedPageBreak/>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4"/>
                      <a:stretch>
                        <a:fillRect/>
                      </a:stretch>
                    </pic:blipFill>
                    <pic:spPr>
                      <a:xfrm>
                        <a:off x="0" y="0"/>
                        <a:ext cx="6122035" cy="1609090"/>
                      </a:xfrm>
                      <a:prstGeom prst="rect">
                        <a:avLst/>
                      </a:prstGeom>
                    </pic:spPr>
                  </pic:pic>
                </a:graphicData>
              </a:graphic>
            </wp:inline>
          </w:drawing>
        </w:r>
      </w:ins>
    </w:p>
    <w:p w14:paraId="42F79DEA" w14:textId="0CC2108A" w:rsidR="000822F8" w:rsidRPr="00FD318A" w:rsidRDefault="000822F8" w:rsidP="000822F8">
      <w:pPr>
        <w:pStyle w:val="TF"/>
        <w:rPr>
          <w:ins w:id="1540" w:author="Thomas Stockhammer" w:date="2023-06-26T13:55:00Z"/>
        </w:rPr>
      </w:pPr>
      <w:ins w:id="1541" w:author="Thomas Stockhammer" w:date="2023-06-26T13:55:00Z">
        <w:r>
          <w:t>Figure B.2-</w:t>
        </w:r>
      </w:ins>
      <w:ins w:id="1542" w:author="Thomas Stockhammer" w:date="2023-06-26T13:56:00Z">
        <w:r w:rsidR="002C2462">
          <w:t>3</w:t>
        </w:r>
      </w:ins>
      <w:ins w:id="1543" w:author="Thomas Stockhammer" w:date="2023-06-26T13:55:00Z">
        <w:r>
          <w:t xml:space="preserve">Statistics for different games and platforms: </w:t>
        </w:r>
      </w:ins>
      <w:ins w:id="1544" w:author="Thomas Stockhammer" w:date="2023-06-26T13:56:00Z">
        <w:r w:rsidR="002C2462">
          <w:t>Inter arrival times (IAT)</w:t>
        </w:r>
      </w:ins>
      <w:ins w:id="1545" w:author="Thomas Stockhammer" w:date="2023-06-26T13:55:00Z">
        <w:r>
          <w:t xml:space="preserve">, </w:t>
        </w:r>
      </w:ins>
      <w:ins w:id="1546" w:author="Thomas Stockhammer" w:date="2023-06-26T13:56:00Z">
        <w:r w:rsidR="002C2462">
          <w:t>jit</w:t>
        </w:r>
        <w:r w:rsidR="00AE5383">
          <w:t>t</w:t>
        </w:r>
        <w:r w:rsidR="002C2462">
          <w:t>er</w:t>
        </w:r>
      </w:ins>
      <w:ins w:id="1547" w:author="Thomas Stockhammer" w:date="2023-06-26T13:55:00Z">
        <w:r>
          <w:t xml:space="preserve">, burst </w:t>
        </w:r>
      </w:ins>
      <w:ins w:id="1548" w:author="Thomas Stockhammer" w:date="2023-06-26T13:56:00Z">
        <w:r w:rsidR="00AE5383">
          <w:t>IAT</w:t>
        </w:r>
      </w:ins>
    </w:p>
    <w:p w14:paraId="1320E153" w14:textId="75DC4F2C" w:rsidR="00AC256E" w:rsidRDefault="00AE5383" w:rsidP="00AD4657">
      <w:pPr>
        <w:pStyle w:val="Heading1"/>
        <w:rPr>
          <w:ins w:id="1549" w:author="Thomas Stockhammer" w:date="2023-06-26T14:01:00Z"/>
        </w:rPr>
      </w:pPr>
      <w:ins w:id="1550" w:author="Thomas Stockhammer" w:date="2023-06-26T13:57:00Z">
        <w:r>
          <w:t>B.</w:t>
        </w:r>
        <w:r w:rsidR="00AD4657">
          <w:t>3</w:t>
        </w:r>
        <w:r>
          <w:tab/>
          <w:t>Derived Traffic Models</w:t>
        </w:r>
      </w:ins>
    </w:p>
    <w:p w14:paraId="27026FA2" w14:textId="1FFBC201" w:rsidR="00B85E77" w:rsidRPr="00B85E77" w:rsidRDefault="00B85E77">
      <w:pPr>
        <w:pStyle w:val="Heading2"/>
        <w:rPr>
          <w:ins w:id="1551" w:author="Thomas Stockhammer" w:date="2023-06-26T13:57:00Z"/>
        </w:rPr>
        <w:pPrChange w:id="1552" w:author="Thomas Stockhammer" w:date="2023-06-26T14:02:00Z">
          <w:pPr>
            <w:pStyle w:val="Heading1"/>
          </w:pPr>
        </w:pPrChange>
      </w:pPr>
      <w:ins w:id="1553" w:author="Thomas Stockhammer" w:date="2023-06-26T14:01:00Z">
        <w:r>
          <w:t>B.3.1</w:t>
        </w:r>
        <w:r>
          <w:tab/>
          <w:t>Traff</w:t>
        </w:r>
      </w:ins>
      <w:ins w:id="1554" w:author="Thomas Stockhammer" w:date="2023-06-26T14:02:00Z">
        <w:r>
          <w:t>ic Models</w:t>
        </w:r>
      </w:ins>
    </w:p>
    <w:p w14:paraId="7EB7D08D" w14:textId="0BC39E39" w:rsidR="00AD4657" w:rsidRDefault="00AD4657" w:rsidP="00AD4657">
      <w:pPr>
        <w:rPr>
          <w:ins w:id="1555" w:author="Thomas Stockhammer" w:date="2023-06-26T13:58:00Z"/>
        </w:rPr>
      </w:pPr>
      <w:ins w:id="1556" w:author="Thomas Stockhammer" w:date="2023-06-26T13:57:00Z">
        <w:r>
          <w:t>Bas</w:t>
        </w:r>
      </w:ins>
      <w:ins w:id="1557" w:author="Thomas Stockhammer" w:date="2023-06-26T13:58:00Z">
        <w:r>
          <w:t>ed on the measurement and results, the following traffic models are proposed for cloud-gamin</w:t>
        </w:r>
        <w:r w:rsidR="00AC487A">
          <w:t>:</w:t>
        </w:r>
      </w:ins>
    </w:p>
    <w:p w14:paraId="7F6015F7" w14:textId="149F4C30" w:rsidR="00AC487A" w:rsidRDefault="00AC487A">
      <w:pPr>
        <w:pStyle w:val="B10"/>
        <w:rPr>
          <w:ins w:id="1558" w:author="Thomas Stockhammer" w:date="2023-06-26T13:58:00Z"/>
        </w:rPr>
        <w:pPrChange w:id="1559" w:author="Thomas Stockhammer" w:date="2023-06-26T13:58:00Z">
          <w:pPr/>
        </w:pPrChange>
      </w:pPr>
      <w:ins w:id="1560" w:author="Thomas Stockhammer" w:date="2023-06-26T13:58:00Z">
        <w:r>
          <w:t>-</w:t>
        </w:r>
        <w:r>
          <w:tab/>
          <w:t>Packet Size &amp; Traffic Shape</w:t>
        </w:r>
      </w:ins>
    </w:p>
    <w:p w14:paraId="2437A54F" w14:textId="548D580E" w:rsidR="00AC487A" w:rsidRDefault="00AC487A">
      <w:pPr>
        <w:pStyle w:val="B2"/>
        <w:rPr>
          <w:ins w:id="1561" w:author="Thomas Stockhammer" w:date="2023-06-26T13:58:00Z"/>
        </w:rPr>
        <w:pPrChange w:id="1562" w:author="Thomas Stockhammer" w:date="2023-06-26T13:59:00Z">
          <w:pPr/>
        </w:pPrChange>
      </w:pPr>
      <w:ins w:id="1563" w:author="Thomas Stockhammer" w:date="2023-06-26T13:59:00Z">
        <w:r>
          <w:t>-</w:t>
        </w:r>
        <w:r>
          <w:tab/>
        </w:r>
      </w:ins>
      <w:ins w:id="1564" w:author="Thomas Stockhammer" w:date="2023-06-26T13:58:00Z">
        <w:r>
          <w:t>Fixed packet size. E.g. 1500 bytes</w:t>
        </w:r>
      </w:ins>
    </w:p>
    <w:p w14:paraId="3AFA90FB" w14:textId="685E5025" w:rsidR="00AC487A" w:rsidRDefault="00AC487A">
      <w:pPr>
        <w:pStyle w:val="B2"/>
        <w:rPr>
          <w:ins w:id="1565" w:author="Thomas Stockhammer" w:date="2023-06-26T13:58:00Z"/>
        </w:rPr>
        <w:pPrChange w:id="1566" w:author="Thomas Stockhammer" w:date="2023-06-26T13:59:00Z">
          <w:pPr/>
        </w:pPrChange>
      </w:pPr>
      <w:ins w:id="1567" w:author="Thomas Stockhammer" w:date="2023-06-26T13:59:00Z">
        <w:r>
          <w:t>-</w:t>
        </w:r>
        <w:r>
          <w:tab/>
        </w:r>
      </w:ins>
      <w:ins w:id="1568" w:author="Thomas Stockhammer" w:date="2023-06-26T13:58:00Z">
        <w:r>
          <w:t>Bursty (Segmentation based on Ethernet MTU siz</w:t>
        </w:r>
      </w:ins>
      <w:ins w:id="1569" w:author="Thomas Stockhammer" w:date="2023-06-26T13:59:00Z">
        <w:r>
          <w:t xml:space="preserve">e </w:t>
        </w:r>
      </w:ins>
      <w:ins w:id="1570" w:author="Thomas Stockhammer" w:date="2023-06-26T13:58:00Z">
        <w:r>
          <w:t>limit)</w:t>
        </w:r>
      </w:ins>
    </w:p>
    <w:p w14:paraId="3998BD48" w14:textId="1B65F218" w:rsidR="00AC487A" w:rsidRDefault="00AC487A">
      <w:pPr>
        <w:pStyle w:val="B10"/>
        <w:rPr>
          <w:ins w:id="1571" w:author="Thomas Stockhammer" w:date="2023-06-26T13:58:00Z"/>
        </w:rPr>
        <w:pPrChange w:id="1572" w:author="Thomas Stockhammer" w:date="2023-06-26T13:58:00Z">
          <w:pPr/>
        </w:pPrChange>
      </w:pPr>
      <w:ins w:id="1573" w:author="Thomas Stockhammer" w:date="2023-06-26T14:00:00Z">
        <w:r>
          <w:t>-</w:t>
        </w:r>
        <w:r>
          <w:tab/>
        </w:r>
      </w:ins>
      <w:ins w:id="1574" w:author="Thomas Stockhammer" w:date="2023-06-26T13:58:00Z">
        <w:r>
          <w:t>Arrival time</w:t>
        </w:r>
      </w:ins>
    </w:p>
    <w:p w14:paraId="33A253AA" w14:textId="6D92AF7E" w:rsidR="00AC487A" w:rsidRDefault="00AC487A">
      <w:pPr>
        <w:pStyle w:val="B2"/>
        <w:rPr>
          <w:ins w:id="1575" w:author="Thomas Stockhammer" w:date="2023-06-26T13:58:00Z"/>
        </w:rPr>
        <w:pPrChange w:id="1576" w:author="Thomas Stockhammer" w:date="2023-06-26T13:59:00Z">
          <w:pPr/>
        </w:pPrChange>
      </w:pPr>
      <w:ins w:id="1577" w:author="Thomas Stockhammer" w:date="2023-06-26T13:59:00Z">
        <w:r>
          <w:t>-</w:t>
        </w:r>
        <w:r>
          <w:tab/>
        </w:r>
      </w:ins>
      <w:ins w:id="1578" w:author="Thomas Stockhammer" w:date="2023-06-26T13:58:00Z">
        <w:r>
          <w:t>Inter-burst period of 1/FR sec</w:t>
        </w:r>
      </w:ins>
    </w:p>
    <w:p w14:paraId="3434D6C7" w14:textId="37FE79CC" w:rsidR="00AC487A" w:rsidRDefault="00AC487A">
      <w:pPr>
        <w:pStyle w:val="B2"/>
        <w:rPr>
          <w:ins w:id="1579" w:author="Thomas Stockhammer" w:date="2023-06-26T13:58:00Z"/>
        </w:rPr>
        <w:pPrChange w:id="1580" w:author="Thomas Stockhammer" w:date="2023-06-26T13:59:00Z">
          <w:pPr/>
        </w:pPrChange>
      </w:pPr>
      <w:ins w:id="1581" w:author="Thomas Stockhammer" w:date="2023-06-26T13:59:00Z">
        <w:r>
          <w:t>-</w:t>
        </w:r>
        <w:r>
          <w:tab/>
        </w:r>
      </w:ins>
      <w:ins w:id="1582" w:author="Thomas Stockhammer" w:date="2023-06-26T13:58:00Z">
        <w:r>
          <w:t>Burst length follows truncated Gaussia</w:t>
        </w:r>
      </w:ins>
      <w:ins w:id="1583" w:author="Thomas Stockhammer" w:date="2023-06-26T13:59:00Z">
        <w:r>
          <w:t xml:space="preserve">n </w:t>
        </w:r>
      </w:ins>
      <w:ins w:id="1584" w:author="Thomas Stockhammer" w:date="2023-06-26T13:58:00Z">
        <w:r>
          <w:t>distribution and depends on channel conditions</w:t>
        </w:r>
      </w:ins>
      <w:ins w:id="1585" w:author="Thomas Stockhammer" w:date="2023-06-26T13:59:00Z">
        <w:r>
          <w:t xml:space="preserve"> </w:t>
        </w:r>
      </w:ins>
      <w:ins w:id="1586" w:author="Thomas Stockhammer" w:date="2023-06-26T13:58:00Z">
        <w:r>
          <w:t>and games/XR req.</w:t>
        </w:r>
      </w:ins>
    </w:p>
    <w:p w14:paraId="4AE11C24" w14:textId="60E8D042" w:rsidR="00AC487A" w:rsidRDefault="00AC487A" w:rsidP="00AC487A">
      <w:pPr>
        <w:pStyle w:val="B2"/>
        <w:rPr>
          <w:ins w:id="1587" w:author="Thomas Stockhammer" w:date="2023-06-26T14:02:00Z"/>
        </w:rPr>
      </w:pPr>
      <w:ins w:id="1588" w:author="Thomas Stockhammer" w:date="2023-06-26T14:00:00Z">
        <w:r>
          <w:t>-</w:t>
        </w:r>
      </w:ins>
      <w:ins w:id="1589" w:author="Thomas Stockhammer" w:date="2023-06-26T13:58:00Z">
        <w:r>
          <w:t xml:space="preserve"> </w:t>
        </w:r>
      </w:ins>
      <w:ins w:id="1590" w:author="Thomas Stockhammer" w:date="2023-06-26T14:00:00Z">
        <w:r>
          <w:tab/>
        </w:r>
      </w:ins>
      <w:ins w:id="1591" w:author="Thomas Stockhammer" w:date="2023-06-26T13:58:00Z">
        <w:r>
          <w:t>Jitter</w:t>
        </w:r>
      </w:ins>
    </w:p>
    <w:p w14:paraId="7D2B15EA" w14:textId="23CC15F3" w:rsidR="00B85E77" w:rsidRDefault="00B85E77" w:rsidP="00B85E77">
      <w:pPr>
        <w:pStyle w:val="Heading2"/>
        <w:rPr>
          <w:ins w:id="1592" w:author="Thomas Stockhammer" w:date="2023-06-26T14:03:00Z"/>
        </w:rPr>
      </w:pPr>
      <w:ins w:id="1593" w:author="Thomas Stockhammer" w:date="2023-06-26T14:02:00Z">
        <w:r>
          <w:t>B.3.2</w:t>
        </w:r>
        <w:r>
          <w:tab/>
          <w:t>Parameters</w:t>
        </w:r>
      </w:ins>
    </w:p>
    <w:p w14:paraId="45B7C57F" w14:textId="73F76C54" w:rsidR="00F3592E" w:rsidRPr="00F3592E" w:rsidRDefault="00F3592E">
      <w:pPr>
        <w:rPr>
          <w:ins w:id="1594" w:author="Thomas Stockhammer" w:date="2023-06-26T14:03:00Z"/>
        </w:rPr>
        <w:pPrChange w:id="1595" w:author="Thomas Stockhammer" w:date="2023-06-26T14:03:00Z">
          <w:pPr>
            <w:pStyle w:val="Heading2"/>
          </w:pPr>
        </w:pPrChange>
      </w:pPr>
      <w:ins w:id="1596" w:author="Thomas Stockhammer" w:date="2023-06-26T14:04:00Z">
        <w:r>
          <w:t>Figure B.3.2-1 provides</w:t>
        </w:r>
        <w:r w:rsidR="00AD1D9F">
          <w:t xml:space="preserve"> </w:t>
        </w:r>
        <w:bookmarkStart w:id="1597" w:name="_Hlk138680707"/>
        <w:r w:rsidR="00AD1D9F">
          <w:t>recommended p</w:t>
        </w:r>
      </w:ins>
      <w:ins w:id="1598" w:author="Thomas Stockhammer" w:date="2023-06-26T14:03:00Z">
        <w:r w:rsidRPr="00F3592E">
          <w:t xml:space="preserve">arameters for </w:t>
        </w:r>
      </w:ins>
      <w:ins w:id="1599" w:author="Thomas Stockhammer" w:date="2023-06-26T14:04:00Z">
        <w:r w:rsidR="00AD1D9F">
          <w:t>cloud-gaming</w:t>
        </w:r>
      </w:ins>
      <w:ins w:id="1600" w:author="Thomas Stockhammer" w:date="2023-06-26T14:03:00Z">
        <w:r w:rsidRPr="00F3592E">
          <w:t xml:space="preserve"> </w:t>
        </w:r>
      </w:ins>
      <w:ins w:id="1601" w:author="Thomas Stockhammer" w:date="2023-06-26T14:04:00Z">
        <w:r w:rsidR="00AD1D9F">
          <w:t>t</w:t>
        </w:r>
      </w:ins>
      <w:ins w:id="1602" w:author="Thomas Stockhammer" w:date="2023-06-26T14:03:00Z">
        <w:r w:rsidRPr="00F3592E">
          <w:t>raffic</w:t>
        </w:r>
        <w:bookmarkEnd w:id="1597"/>
      </w:ins>
    </w:p>
    <w:p w14:paraId="3781C45F" w14:textId="328D8AF6" w:rsidR="00F3592E" w:rsidRDefault="00F3592E" w:rsidP="00F3592E">
      <w:pPr>
        <w:pStyle w:val="TF"/>
        <w:rPr>
          <w:ins w:id="1603" w:author="Thomas Stockhammer" w:date="2023-06-26T14:03:00Z"/>
          <w:noProof/>
        </w:rPr>
      </w:pPr>
      <w:ins w:id="1604" w:author="Thomas Stockhammer" w:date="2023-06-26T14:03:00Z">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65"/>
                      <a:stretch>
                        <a:fillRect/>
                      </a:stretch>
                    </pic:blipFill>
                    <pic:spPr>
                      <a:xfrm>
                        <a:off x="0" y="0"/>
                        <a:ext cx="6122035" cy="2183765"/>
                      </a:xfrm>
                      <a:prstGeom prst="rect">
                        <a:avLst/>
                      </a:prstGeom>
                    </pic:spPr>
                  </pic:pic>
                </a:graphicData>
              </a:graphic>
            </wp:inline>
          </w:drawing>
        </w:r>
      </w:ins>
    </w:p>
    <w:p w14:paraId="726D90E5" w14:textId="1A10E37F" w:rsidR="00F3592E" w:rsidRPr="00F3592E" w:rsidRDefault="00F3592E">
      <w:pPr>
        <w:pStyle w:val="TF"/>
        <w:rPr>
          <w:ins w:id="1605" w:author="Thomas Stockhammer" w:date="2023-06-26T14:02:00Z"/>
        </w:rPr>
        <w:pPrChange w:id="1606" w:author="Thomas Stockhammer" w:date="2023-06-26T14:05:00Z">
          <w:pPr>
            <w:pStyle w:val="Heading2"/>
          </w:pPr>
        </w:pPrChange>
      </w:pPr>
      <w:ins w:id="1607" w:author="Thomas Stockhammer" w:date="2023-06-26T14:03:00Z">
        <w:r>
          <w:t>Figure B.3.2-1</w:t>
        </w:r>
      </w:ins>
      <w:ins w:id="1608" w:author="Thomas Stockhammer" w:date="2023-06-26T14:04:00Z">
        <w:r w:rsidR="00AD1D9F" w:rsidRPr="00AD1D9F">
          <w:t xml:space="preserve"> recommended parameters for cloud-gaming traffic</w:t>
        </w:r>
      </w:ins>
    </w:p>
    <w:p w14:paraId="1E5BA0B3" w14:textId="4DF8BFDD" w:rsidR="00D71F18" w:rsidRDefault="00D71F18" w:rsidP="00D71F18">
      <w:pPr>
        <w:pStyle w:val="Heading2"/>
        <w:rPr>
          <w:ins w:id="1609" w:author="Thomas Stockhammer" w:date="2023-06-26T14:05:00Z"/>
        </w:rPr>
      </w:pPr>
      <w:ins w:id="1610" w:author="Thomas Stockhammer" w:date="2023-06-26T14:05:00Z">
        <w:r>
          <w:lastRenderedPageBreak/>
          <w:t>B.3.3</w:t>
        </w:r>
        <w:r>
          <w:tab/>
          <w:t>Jitter Modelling</w:t>
        </w:r>
      </w:ins>
    </w:p>
    <w:p w14:paraId="38CA7E3C" w14:textId="3351E7AC" w:rsidR="00D71F18" w:rsidRPr="00D71F18" w:rsidRDefault="00D71F18">
      <w:pPr>
        <w:rPr>
          <w:ins w:id="1611" w:author="Thomas Stockhammer" w:date="2023-06-26T14:05:00Z"/>
        </w:rPr>
        <w:pPrChange w:id="1612" w:author="Thomas Stockhammer" w:date="2023-06-26T14:05:00Z">
          <w:pPr>
            <w:pStyle w:val="Heading2"/>
          </w:pPr>
        </w:pPrChange>
      </w:pPr>
      <w:ins w:id="1613" w:author="Thomas Stockhammer" w:date="2023-06-26T14:05:00Z">
        <w:r>
          <w:t xml:space="preserve">Jitter is the effect of </w:t>
        </w:r>
        <w:r w:rsidR="006C284E">
          <w:t xml:space="preserve">variable packet </w:t>
        </w:r>
      </w:ins>
      <w:ins w:id="1614" w:author="Thomas Stockhammer" w:date="2023-06-26T14:06:00Z">
        <w:r w:rsidR="006C284E">
          <w:t xml:space="preserve">delays observed in the system. Reasons of jitter </w:t>
        </w:r>
      </w:ins>
    </w:p>
    <w:p w14:paraId="6968760A" w14:textId="039DA79D" w:rsidR="00D71F18" w:rsidRDefault="00406FA5">
      <w:pPr>
        <w:pStyle w:val="B10"/>
        <w:rPr>
          <w:ins w:id="1615" w:author="Thomas Stockhammer" w:date="2023-06-26T14:05:00Z"/>
        </w:rPr>
        <w:pPrChange w:id="1616" w:author="Thomas Stockhammer" w:date="2023-06-26T14:06:00Z">
          <w:pPr/>
        </w:pPrChange>
      </w:pPr>
      <w:ins w:id="1617" w:author="Thomas Stockhammer" w:date="2023-06-26T14:07:00Z">
        <w:r>
          <w:t>-</w:t>
        </w:r>
        <w:r>
          <w:tab/>
        </w:r>
      </w:ins>
      <w:ins w:id="1618" w:author="Thomas Stockhammer" w:date="2023-06-26T14:05:00Z">
        <w:r w:rsidR="00D71F18">
          <w:t>XR Server at the Cloud (outside 3GPP network):</w:t>
        </w:r>
      </w:ins>
      <w:ins w:id="1619" w:author="Thomas Stockhammer" w:date="2023-06-26T14:06:00Z">
        <w:r w:rsidR="006C284E">
          <w:t xml:space="preserve"> </w:t>
        </w:r>
      </w:ins>
      <w:ins w:id="1620" w:author="Thomas Stockhammer" w:date="2023-06-26T14:05:00Z">
        <w:r w:rsidR="00D71F18">
          <w:t>Variation in frame encoding time, Network routing and congestion, gNB buffering latency</w:t>
        </w:r>
      </w:ins>
    </w:p>
    <w:p w14:paraId="7D9F63C3" w14:textId="03A304E2" w:rsidR="00D71F18" w:rsidRDefault="00406FA5">
      <w:pPr>
        <w:pStyle w:val="B10"/>
        <w:rPr>
          <w:ins w:id="1621" w:author="Thomas Stockhammer" w:date="2023-06-26T14:05:00Z"/>
        </w:rPr>
        <w:pPrChange w:id="1622" w:author="Thomas Stockhammer" w:date="2023-06-26T14:06:00Z">
          <w:pPr/>
        </w:pPrChange>
      </w:pPr>
      <w:ins w:id="1623" w:author="Thomas Stockhammer" w:date="2023-06-26T14:07:00Z">
        <w:r>
          <w:t>-</w:t>
        </w:r>
        <w:r>
          <w:tab/>
        </w:r>
      </w:ins>
      <w:ins w:id="1624" w:author="Thomas Stockhammer" w:date="2023-06-26T14:05:00Z">
        <w:r w:rsidR="00D71F18">
          <w:t>XR server at the Edge (within 3GPP network):</w:t>
        </w:r>
      </w:ins>
      <w:ins w:id="1625" w:author="Thomas Stockhammer" w:date="2023-06-26T14:06:00Z">
        <w:r>
          <w:t xml:space="preserve"> </w:t>
        </w:r>
      </w:ins>
      <w:ins w:id="1626" w:author="Thomas Stockhammer" w:date="2023-06-26T14:05:00Z">
        <w:r w:rsidR="00D71F18">
          <w:t>Network routing and gNB buffering latency</w:t>
        </w:r>
      </w:ins>
    </w:p>
    <w:p w14:paraId="05441A16" w14:textId="1C42C420" w:rsidR="00B85E77" w:rsidRPr="00AD4657" w:rsidRDefault="00D71F18" w:rsidP="00E04B06">
      <w:pPr>
        <w:rPr>
          <w:ins w:id="1627" w:author="Thomas Stockhammer" w:date="2023-06-26T13:05:00Z"/>
        </w:rPr>
      </w:pPr>
      <w:ins w:id="1628" w:author="Thomas Stockhammer" w:date="2023-06-26T14:05:00Z">
        <w:r>
          <w:t>Jitter affects QoE</w:t>
        </w:r>
      </w:ins>
      <w:ins w:id="1629" w:author="Thomas Stockhammer" w:date="2023-06-26T14:07:00Z">
        <w:r w:rsidR="00BD42C2">
          <w:t>, i.e. r</w:t>
        </w:r>
      </w:ins>
      <w:ins w:id="1630" w:author="Thomas Stockhammer" w:date="2023-06-26T14:05:00Z">
        <w:r>
          <w:t>esults indicate that, even for slight variations of the underlying jitter distribution, the QoE distribution shows</w:t>
        </w:r>
      </w:ins>
      <w:ins w:id="1631" w:author="Thomas Stockhammer" w:date="2023-06-26T14:07:00Z">
        <w:r w:rsidR="00BD42C2">
          <w:t xml:space="preserve"> </w:t>
        </w:r>
      </w:ins>
      <w:ins w:id="1632" w:author="Thomas Stockhammer" w:date="2023-06-26T14:05:00Z">
        <w:r>
          <w:t>significant variations.</w:t>
        </w:r>
      </w:ins>
      <w:ins w:id="1633" w:author="Thomas Stockhammer" w:date="2023-06-26T14:07:00Z">
        <w:r w:rsidR="00BD42C2">
          <w:t xml:space="preserve"> </w:t>
        </w:r>
      </w:ins>
      <w:ins w:id="1634" w:author="Thomas Stockhammer" w:date="2023-06-26T14:05:00Z">
        <w:r>
          <w:t>Jitter can lead to high power consumption</w:t>
        </w:r>
      </w:ins>
      <w:ins w:id="1635" w:author="Thomas Stockhammer" w:date="2023-06-26T14:07:00Z">
        <w:r w:rsidR="00BD42C2">
          <w:t xml:space="preserve"> due to u</w:t>
        </w:r>
      </w:ins>
      <w:ins w:id="1636" w:author="Thomas Stockhammer" w:date="2023-06-26T14:05:00Z">
        <w:r>
          <w:t>ncertainty in the arrival time of the periodic traffic could impact the DRX operation affecting power</w:t>
        </w:r>
      </w:ins>
      <w:ins w:id="1637" w:author="Thomas Stockhammer" w:date="2023-06-26T14:07:00Z">
        <w:r w:rsidR="00E04B06">
          <w:t xml:space="preserve"> </w:t>
        </w:r>
      </w:ins>
      <w:ins w:id="1638" w:author="Thomas Stockhammer" w:date="2023-06-26T14:05:00Z">
        <w:r>
          <w:t>consumption.</w:t>
        </w:r>
      </w:ins>
      <w:ins w:id="1639" w:author="Thomas Stockhammer" w:date="2023-06-26T14:07:00Z">
        <w:r w:rsidR="00E04B06">
          <w:t xml:space="preserve"> </w:t>
        </w:r>
      </w:ins>
      <w:ins w:id="1640" w:author="Thomas Stockhammer" w:date="2023-06-26T14:05:00Z">
        <w:r>
          <w:t xml:space="preserve">Edge compute </w:t>
        </w:r>
      </w:ins>
      <w:ins w:id="1641" w:author="Thomas Stockhammer" w:date="2023-06-26T14:08:00Z">
        <w:r w:rsidR="00E04B06">
          <w:t>may</w:t>
        </w:r>
      </w:ins>
      <w:ins w:id="1642" w:author="Thomas Stockhammer" w:date="2023-06-26T14:05:00Z">
        <w:r>
          <w:t xml:space="preserve"> reduce baseline latency, but congestion in access still causes some jitter</w:t>
        </w:r>
      </w:ins>
      <w:ins w:id="1643" w:author="Thomas Stockhammer" w:date="2023-06-26T14:08:00Z">
        <w:r w:rsidR="00E04B06">
          <w:t>.</w:t>
        </w:r>
      </w:ins>
    </w:p>
    <w:p w14:paraId="034561E1" w14:textId="707A8343" w:rsidR="004D09F8" w:rsidDel="00AE5383" w:rsidRDefault="00080512" w:rsidP="00AC256E">
      <w:pPr>
        <w:pStyle w:val="Heading8"/>
        <w:rPr>
          <w:del w:id="1644" w:author="Thomas Stockhammer" w:date="2023-06-26T13:57:00Z"/>
        </w:rPr>
      </w:pPr>
      <w:del w:id="1645" w:author="Thomas Stockhammer" w:date="2023-06-26T13:03:00Z">
        <w:r w:rsidRPr="004D3578" w:rsidDel="00AF77D5">
          <w:br w:type="page"/>
        </w:r>
      </w:del>
    </w:p>
    <w:p w14:paraId="13B8431D" w14:textId="6A1002B9" w:rsidR="00080512" w:rsidRPr="004D3578" w:rsidRDefault="00080512">
      <w:pPr>
        <w:pStyle w:val="Heading8"/>
      </w:pPr>
      <w:bookmarkStart w:id="1646" w:name="_Toc135638388"/>
      <w:r w:rsidRPr="004D3578">
        <w:lastRenderedPageBreak/>
        <w:t>Annex &lt;X&gt; (informative):</w:t>
      </w:r>
      <w:r w:rsidRPr="004D3578">
        <w:br/>
        <w:t>Change history</w:t>
      </w:r>
      <w:bookmarkEnd w:id="1646"/>
    </w:p>
    <w:p w14:paraId="7DC7D21E" w14:textId="77777777" w:rsidR="00054A22" w:rsidRPr="00235394" w:rsidRDefault="00054A22" w:rsidP="00054A22">
      <w:pPr>
        <w:pStyle w:val="TH"/>
      </w:pPr>
      <w:bookmarkStart w:id="1647" w:name="historyclause"/>
      <w:bookmarkEnd w:id="16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sz w:val="16"/>
                <w:szCs w:val="16"/>
              </w:rPr>
            </w:pPr>
            <w:r>
              <w:rPr>
                <w:sz w:val="16"/>
                <w:szCs w:val="16"/>
              </w:rPr>
              <w:t>Version agreed during SA4#122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F93E2" w14:textId="77777777" w:rsidR="00D64051" w:rsidRDefault="00D64051">
      <w:r>
        <w:separator/>
      </w:r>
    </w:p>
  </w:endnote>
  <w:endnote w:type="continuationSeparator" w:id="0">
    <w:p w14:paraId="7AA277E1" w14:textId="77777777" w:rsidR="00D64051" w:rsidRDefault="00D64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pitch w:val="variable"/>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F1356" w14:textId="77777777" w:rsidR="00D64051" w:rsidRDefault="00D64051">
      <w:r>
        <w:separator/>
      </w:r>
    </w:p>
  </w:footnote>
  <w:footnote w:type="continuationSeparator" w:id="0">
    <w:p w14:paraId="462EB6C1" w14:textId="77777777" w:rsidR="00D64051" w:rsidRDefault="00D64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0319D5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2437">
      <w:rPr>
        <w:rFonts w:ascii="Arial" w:hAnsi="Arial" w:cs="Arial"/>
        <w:b/>
        <w:noProof/>
        <w:sz w:val="18"/>
        <w:szCs w:val="18"/>
      </w:rPr>
      <w:t>3GPP TR 26.926 V1.5.2 (2023-07)</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4A78908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2437">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 w:numId="613" w16cid:durableId="1416977758">
    <w:abstractNumId w:val="87"/>
    <w:lvlOverride w:ilvl="0"/>
    <w:lvlOverride w:ilvl="1"/>
    <w:lvlOverride w:ilvl="2"/>
    <w:lvlOverride w:ilvl="3"/>
    <w:lvlOverride w:ilvl="4"/>
    <w:lvlOverride w:ilvl="5"/>
    <w:lvlOverride w:ilvl="6"/>
    <w:lvlOverride w:ilvl="7"/>
    <w:lvlOverride w:ilvl="8"/>
  </w:num>
  <w:num w:numId="614" w16cid:durableId="957683691">
    <w:abstractNumId w:val="197"/>
    <w:lvlOverride w:ilvl="0"/>
    <w:lvlOverride w:ilvl="1"/>
    <w:lvlOverride w:ilvl="2"/>
    <w:lvlOverride w:ilvl="3"/>
    <w:lvlOverride w:ilvl="4"/>
    <w:lvlOverride w:ilvl="5"/>
    <w:lvlOverride w:ilvl="6"/>
    <w:lvlOverride w:ilvl="7"/>
    <w:lvlOverride w:ilvl="8"/>
  </w:num>
  <w:num w:numId="615" w16cid:durableId="569389593">
    <w:abstractNumId w:val="359"/>
    <w:lvlOverride w:ilvl="0"/>
    <w:lvlOverride w:ilvl="1"/>
    <w:lvlOverride w:ilvl="2"/>
    <w:lvlOverride w:ilvl="3"/>
    <w:lvlOverride w:ilvl="4"/>
    <w:lvlOverride w:ilvl="5"/>
    <w:lvlOverride w:ilvl="6"/>
    <w:lvlOverride w:ilvl="7"/>
    <w:lvlOverride w:ilvl="8"/>
  </w:num>
  <w:num w:numId="616" w16cid:durableId="1500654731">
    <w:abstractNumId w:val="293"/>
    <w:lvlOverride w:ilvl="0"/>
    <w:lvlOverride w:ilvl="1"/>
    <w:lvlOverride w:ilvl="2"/>
    <w:lvlOverride w:ilvl="3"/>
    <w:lvlOverride w:ilvl="4"/>
    <w:lvlOverride w:ilvl="5"/>
    <w:lvlOverride w:ilvl="6"/>
    <w:lvlOverride w:ilvl="7"/>
    <w:lvlOverride w:ilvl="8"/>
  </w:num>
  <w:num w:numId="617" w16cid:durableId="474950070">
    <w:abstractNumId w:val="397"/>
    <w:lvlOverride w:ilvl="0"/>
    <w:lvlOverride w:ilvl="1"/>
    <w:lvlOverride w:ilvl="2"/>
    <w:lvlOverride w:ilvl="3"/>
    <w:lvlOverride w:ilvl="4"/>
    <w:lvlOverride w:ilvl="5"/>
    <w:lvlOverride w:ilvl="6"/>
    <w:lvlOverride w:ilvl="7"/>
    <w:lvlOverride w:ilvl="8"/>
  </w:num>
  <w:num w:numId="618" w16cid:durableId="1724257331">
    <w:abstractNumId w:val="206"/>
    <w:lvlOverride w:ilvl="0"/>
    <w:lvlOverride w:ilvl="1"/>
    <w:lvlOverride w:ilvl="2"/>
    <w:lvlOverride w:ilvl="3"/>
    <w:lvlOverride w:ilvl="4"/>
    <w:lvlOverride w:ilvl="5"/>
    <w:lvlOverride w:ilvl="6"/>
    <w:lvlOverride w:ilvl="7"/>
    <w:lvlOverride w:ilvl="8"/>
  </w:num>
  <w:num w:numId="619" w16cid:durableId="710419568">
    <w:abstractNumId w:val="17"/>
    <w:lvlOverride w:ilvl="0"/>
    <w:lvlOverride w:ilvl="1"/>
    <w:lvlOverride w:ilvl="2"/>
    <w:lvlOverride w:ilvl="3"/>
    <w:lvlOverride w:ilvl="4"/>
    <w:lvlOverride w:ilvl="5"/>
    <w:lvlOverride w:ilvl="6"/>
    <w:lvlOverride w:ilvl="7"/>
    <w:lvlOverride w:ilvl="8"/>
  </w:num>
  <w:num w:numId="620" w16cid:durableId="284039881">
    <w:abstractNumId w:val="180"/>
    <w:lvlOverride w:ilvl="0"/>
    <w:lvlOverride w:ilvl="1"/>
    <w:lvlOverride w:ilvl="2"/>
    <w:lvlOverride w:ilvl="3"/>
    <w:lvlOverride w:ilvl="4"/>
    <w:lvlOverride w:ilvl="5"/>
    <w:lvlOverride w:ilvl="6"/>
    <w:lvlOverride w:ilvl="7"/>
    <w:lvlOverride w:ilvl="8"/>
  </w:num>
  <w:num w:numId="621" w16cid:durableId="1419405937">
    <w:abstractNumId w:val="90"/>
    <w:lvlOverride w:ilvl="0"/>
    <w:lvlOverride w:ilvl="1"/>
    <w:lvlOverride w:ilvl="2"/>
    <w:lvlOverride w:ilvl="3"/>
    <w:lvlOverride w:ilvl="4"/>
    <w:lvlOverride w:ilvl="5"/>
    <w:lvlOverride w:ilvl="6"/>
    <w:lvlOverride w:ilvl="7"/>
    <w:lvlOverride w:ilvl="8"/>
  </w:num>
  <w:num w:numId="622" w16cid:durableId="1210721943">
    <w:abstractNumId w:val="186"/>
    <w:lvlOverride w:ilvl="0"/>
    <w:lvlOverride w:ilvl="1"/>
    <w:lvlOverride w:ilvl="2"/>
    <w:lvlOverride w:ilvl="3"/>
    <w:lvlOverride w:ilvl="4"/>
    <w:lvlOverride w:ilvl="5"/>
    <w:lvlOverride w:ilvl="6"/>
    <w:lvlOverride w:ilvl="7"/>
    <w:lvlOverride w:ilvl="8"/>
  </w:num>
  <w:num w:numId="623" w16cid:durableId="1012683023">
    <w:abstractNumId w:val="345"/>
    <w:lvlOverride w:ilvl="0"/>
    <w:lvlOverride w:ilvl="1"/>
  </w:num>
  <w:num w:numId="624" w16cid:durableId="382605931">
    <w:abstractNumId w:val="343"/>
    <w:lvlOverride w:ilvl="0"/>
    <w:lvlOverride w:ilvl="1"/>
    <w:lvlOverride w:ilvl="2"/>
    <w:lvlOverride w:ilvl="3"/>
    <w:lvlOverride w:ilvl="4"/>
    <w:lvlOverride w:ilvl="5"/>
    <w:lvlOverride w:ilvl="6"/>
    <w:lvlOverride w:ilvl="7"/>
    <w:lvlOverride w:ilvl="8"/>
  </w:num>
  <w:num w:numId="625" w16cid:durableId="736323721">
    <w:abstractNumId w:val="98"/>
    <w:lvlOverride w:ilvl="0"/>
    <w:lvlOverride w:ilvl="1"/>
    <w:lvlOverride w:ilvl="2"/>
    <w:lvlOverride w:ilvl="3"/>
    <w:lvlOverride w:ilvl="4"/>
    <w:lvlOverride w:ilvl="5"/>
    <w:lvlOverride w:ilvl="6"/>
    <w:lvlOverride w:ilvl="7"/>
    <w:lvlOverride w:ilvl="8"/>
  </w:num>
  <w:num w:numId="626" w16cid:durableId="390036807">
    <w:abstractNumId w:val="381"/>
    <w:lvlOverride w:ilvl="0"/>
    <w:lvlOverride w:ilvl="1"/>
    <w:lvlOverride w:ilvl="2"/>
    <w:lvlOverride w:ilvl="3"/>
    <w:lvlOverride w:ilvl="4"/>
    <w:lvlOverride w:ilvl="5"/>
    <w:lvlOverride w:ilvl="6"/>
    <w:lvlOverride w:ilvl="7"/>
    <w:lvlOverride w:ilvl="8"/>
  </w:num>
  <w:num w:numId="627" w16cid:durableId="608195065">
    <w:abstractNumId w:val="188"/>
    <w:lvlOverride w:ilvl="0"/>
    <w:lvlOverride w:ilvl="1"/>
    <w:lvlOverride w:ilvl="2"/>
    <w:lvlOverride w:ilvl="3"/>
    <w:lvlOverride w:ilvl="4"/>
    <w:lvlOverride w:ilvl="5"/>
    <w:lvlOverride w:ilvl="6"/>
    <w:lvlOverride w:ilvl="7"/>
    <w:lvlOverride w:ilvl="8"/>
  </w:num>
  <w:num w:numId="628" w16cid:durableId="1460879139">
    <w:abstractNumId w:val="117"/>
    <w:lvlOverride w:ilvl="0"/>
    <w:lvlOverride w:ilvl="1"/>
    <w:lvlOverride w:ilvl="2"/>
    <w:lvlOverride w:ilvl="3"/>
    <w:lvlOverride w:ilvl="4"/>
    <w:lvlOverride w:ilvl="5"/>
    <w:lvlOverride w:ilvl="6"/>
    <w:lvlOverride w:ilvl="7"/>
    <w:lvlOverride w:ilvl="8"/>
  </w:num>
  <w:num w:numId="629" w16cid:durableId="1617247907">
    <w:abstractNumId w:val="28"/>
    <w:lvlOverride w:ilvl="0"/>
    <w:lvlOverride w:ilvl="1"/>
    <w:lvlOverride w:ilvl="2"/>
    <w:lvlOverride w:ilvl="3"/>
    <w:lvlOverride w:ilvl="4"/>
    <w:lvlOverride w:ilvl="5"/>
    <w:lvlOverride w:ilvl="6"/>
    <w:lvlOverride w:ilvl="7"/>
    <w:lvlOverride w:ilvl="8"/>
  </w:num>
  <w:num w:numId="630" w16cid:durableId="853616468">
    <w:abstractNumId w:val="409"/>
    <w:lvlOverride w:ilvl="0"/>
    <w:lvlOverride w:ilvl="1"/>
    <w:lvlOverride w:ilvl="2"/>
    <w:lvlOverride w:ilvl="3"/>
    <w:lvlOverride w:ilvl="4"/>
    <w:lvlOverride w:ilvl="5"/>
    <w:lvlOverride w:ilvl="6"/>
    <w:lvlOverride w:ilvl="7"/>
    <w:lvlOverride w:ilvl="8"/>
  </w:num>
  <w:num w:numId="631" w16cid:durableId="1758791396">
    <w:abstractNumId w:val="412"/>
    <w:lvlOverride w:ilvl="0"/>
    <w:lvlOverride w:ilvl="1"/>
    <w:lvlOverride w:ilvl="2"/>
    <w:lvlOverride w:ilvl="3"/>
    <w:lvlOverride w:ilvl="4"/>
    <w:lvlOverride w:ilvl="5"/>
    <w:lvlOverride w:ilvl="6"/>
    <w:lvlOverride w:ilvl="7"/>
    <w:lvlOverride w:ilvl="8"/>
  </w:num>
  <w:num w:numId="632" w16cid:durableId="164976749">
    <w:abstractNumId w:val="236"/>
    <w:lvlOverride w:ilvl="0"/>
    <w:lvlOverride w:ilvl="1"/>
    <w:lvlOverride w:ilvl="2"/>
    <w:lvlOverride w:ilvl="3"/>
    <w:lvlOverride w:ilvl="4"/>
    <w:lvlOverride w:ilvl="5"/>
    <w:lvlOverride w:ilvl="6"/>
    <w:lvlOverride w:ilvl="7"/>
    <w:lvlOverride w:ilvl="8"/>
  </w:num>
  <w:num w:numId="633" w16cid:durableId="129135240">
    <w:abstractNumId w:val="228"/>
    <w:lvlOverride w:ilvl="0"/>
    <w:lvlOverride w:ilvl="1"/>
    <w:lvlOverride w:ilvl="2"/>
    <w:lvlOverride w:ilvl="3"/>
    <w:lvlOverride w:ilvl="4"/>
    <w:lvlOverride w:ilvl="5"/>
    <w:lvlOverride w:ilvl="6"/>
    <w:lvlOverride w:ilvl="7"/>
    <w:lvlOverride w:ilvl="8"/>
  </w:num>
  <w:num w:numId="634" w16cid:durableId="598291436">
    <w:abstractNumId w:val="230"/>
    <w:lvlOverride w:ilvl="0"/>
    <w:lvlOverride w:ilvl="1"/>
    <w:lvlOverride w:ilvl="2"/>
    <w:lvlOverride w:ilvl="3"/>
    <w:lvlOverride w:ilvl="4"/>
    <w:lvlOverride w:ilvl="5"/>
    <w:lvlOverride w:ilvl="6"/>
    <w:lvlOverride w:ilvl="7"/>
    <w:lvlOverride w:ilvl="8"/>
  </w:num>
  <w:num w:numId="635" w16cid:durableId="749693137">
    <w:abstractNumId w:val="311"/>
    <w:lvlOverride w:ilvl="0"/>
    <w:lvlOverride w:ilvl="1"/>
    <w:lvlOverride w:ilvl="2"/>
    <w:lvlOverride w:ilvl="3"/>
    <w:lvlOverride w:ilvl="4"/>
    <w:lvlOverride w:ilvl="5"/>
    <w:lvlOverride w:ilvl="6"/>
    <w:lvlOverride w:ilvl="7"/>
    <w:lvlOverride w:ilvl="8"/>
  </w:num>
  <w:num w:numId="636" w16cid:durableId="1424260402">
    <w:abstractNumId w:val="240"/>
    <w:lvlOverride w:ilvl="0"/>
    <w:lvlOverride w:ilvl="1"/>
    <w:lvlOverride w:ilvl="2"/>
    <w:lvlOverride w:ilvl="3"/>
    <w:lvlOverride w:ilvl="4"/>
    <w:lvlOverride w:ilvl="5"/>
    <w:lvlOverride w:ilvl="6"/>
    <w:lvlOverride w:ilvl="7"/>
    <w:lvlOverride w:ilvl="8"/>
  </w:num>
  <w:num w:numId="637" w16cid:durableId="1193765075">
    <w:abstractNumId w:val="254"/>
    <w:lvlOverride w:ilvl="0"/>
    <w:lvlOverride w:ilvl="1"/>
    <w:lvlOverride w:ilvl="2"/>
    <w:lvlOverride w:ilvl="3"/>
    <w:lvlOverride w:ilvl="4"/>
    <w:lvlOverride w:ilvl="5"/>
    <w:lvlOverride w:ilvl="6"/>
    <w:lvlOverride w:ilvl="7"/>
    <w:lvlOverride w:ilvl="8"/>
  </w:num>
  <w:num w:numId="638" w16cid:durableId="643897822">
    <w:abstractNumId w:val="276"/>
    <w:lvlOverride w:ilvl="0"/>
    <w:lvlOverride w:ilvl="1"/>
    <w:lvlOverride w:ilvl="2"/>
    <w:lvlOverride w:ilvl="3"/>
    <w:lvlOverride w:ilvl="4"/>
    <w:lvlOverride w:ilvl="5"/>
    <w:lvlOverride w:ilvl="6"/>
    <w:lvlOverride w:ilvl="7"/>
    <w:lvlOverride w:ilvl="8"/>
  </w:num>
  <w:num w:numId="639" w16cid:durableId="188229439">
    <w:abstractNumId w:val="256"/>
    <w:lvlOverride w:ilvl="0"/>
    <w:lvlOverride w:ilvl="1"/>
    <w:lvlOverride w:ilvl="2"/>
    <w:lvlOverride w:ilvl="3"/>
    <w:lvlOverride w:ilvl="4"/>
    <w:lvlOverride w:ilvl="5"/>
    <w:lvlOverride w:ilvl="6"/>
    <w:lvlOverride w:ilvl="7"/>
    <w:lvlOverride w:ilvl="8"/>
  </w:num>
  <w:num w:numId="640" w16cid:durableId="1749838451">
    <w:abstractNumId w:val="331"/>
    <w:lvlOverride w:ilvl="0"/>
    <w:lvlOverride w:ilvl="1"/>
    <w:lvlOverride w:ilvl="2"/>
    <w:lvlOverride w:ilvl="3"/>
    <w:lvlOverride w:ilvl="4"/>
    <w:lvlOverride w:ilvl="5"/>
    <w:lvlOverride w:ilvl="6"/>
    <w:lvlOverride w:ilvl="7"/>
    <w:lvlOverride w:ilvl="8"/>
  </w:num>
  <w:num w:numId="641" w16cid:durableId="2102137826">
    <w:abstractNumId w:val="164"/>
    <w:lvlOverride w:ilvl="0"/>
    <w:lvlOverride w:ilvl="1"/>
    <w:lvlOverride w:ilvl="2"/>
    <w:lvlOverride w:ilvl="3"/>
    <w:lvlOverride w:ilvl="4"/>
    <w:lvlOverride w:ilvl="5"/>
    <w:lvlOverride w:ilvl="6"/>
    <w:lvlOverride w:ilvl="7"/>
    <w:lvlOverride w:ilvl="8"/>
  </w:num>
  <w:num w:numId="642" w16cid:durableId="177425553">
    <w:abstractNumId w:val="53"/>
    <w:lvlOverride w:ilvl="0"/>
    <w:lvlOverride w:ilvl="1"/>
    <w:lvlOverride w:ilvl="2"/>
    <w:lvlOverride w:ilvl="3"/>
    <w:lvlOverride w:ilvl="4"/>
    <w:lvlOverride w:ilvl="5"/>
    <w:lvlOverride w:ilvl="6"/>
    <w:lvlOverride w:ilvl="7"/>
    <w:lvlOverride w:ilvl="8"/>
  </w:num>
  <w:num w:numId="643" w16cid:durableId="364600785">
    <w:abstractNumId w:val="129"/>
    <w:lvlOverride w:ilvl="0"/>
    <w:lvlOverride w:ilvl="1"/>
    <w:lvlOverride w:ilvl="2"/>
    <w:lvlOverride w:ilvl="3"/>
    <w:lvlOverride w:ilvl="4"/>
    <w:lvlOverride w:ilvl="5"/>
    <w:lvlOverride w:ilvl="6"/>
    <w:lvlOverride w:ilvl="7"/>
    <w:lvlOverride w:ilvl="8"/>
  </w:num>
  <w:num w:numId="644" w16cid:durableId="1942760782">
    <w:abstractNumId w:val="14"/>
    <w:lvlOverride w:ilvl="0"/>
    <w:lvlOverride w:ilvl="1"/>
    <w:lvlOverride w:ilvl="2"/>
    <w:lvlOverride w:ilvl="3"/>
    <w:lvlOverride w:ilvl="4"/>
    <w:lvlOverride w:ilvl="5"/>
    <w:lvlOverride w:ilvl="6"/>
    <w:lvlOverride w:ilvl="7"/>
    <w:lvlOverride w:ilvl="8"/>
  </w:num>
  <w:num w:numId="645" w16cid:durableId="1215317622">
    <w:abstractNumId w:val="73"/>
    <w:lvlOverride w:ilvl="0"/>
    <w:lvlOverride w:ilvl="1"/>
    <w:lvlOverride w:ilvl="2"/>
    <w:lvlOverride w:ilvl="3"/>
    <w:lvlOverride w:ilvl="4"/>
    <w:lvlOverride w:ilvl="5"/>
    <w:lvlOverride w:ilvl="6"/>
    <w:lvlOverride w:ilvl="7"/>
    <w:lvlOverride w:ilvl="8"/>
  </w:num>
  <w:num w:numId="646" w16cid:durableId="1427265133">
    <w:abstractNumId w:val="301"/>
    <w:lvlOverride w:ilvl="0"/>
    <w:lvlOverride w:ilvl="1"/>
    <w:lvlOverride w:ilvl="2"/>
    <w:lvlOverride w:ilvl="3"/>
    <w:lvlOverride w:ilvl="4"/>
    <w:lvlOverride w:ilvl="5"/>
    <w:lvlOverride w:ilvl="6"/>
    <w:lvlOverride w:ilvl="7"/>
    <w:lvlOverride w:ilvl="8"/>
  </w:num>
  <w:num w:numId="647" w16cid:durableId="1726954803">
    <w:abstractNumId w:val="242"/>
    <w:lvlOverride w:ilvl="0"/>
    <w:lvlOverride w:ilvl="1"/>
    <w:lvlOverride w:ilvl="2"/>
    <w:lvlOverride w:ilvl="3"/>
    <w:lvlOverride w:ilvl="4"/>
    <w:lvlOverride w:ilvl="5"/>
    <w:lvlOverride w:ilvl="6"/>
    <w:lvlOverride w:ilvl="7"/>
    <w:lvlOverride w:ilvl="8"/>
  </w:num>
  <w:num w:numId="648" w16cid:durableId="390428572">
    <w:abstractNumId w:val="33"/>
    <w:lvlOverride w:ilvl="0"/>
    <w:lvlOverride w:ilvl="1"/>
    <w:lvlOverride w:ilvl="2"/>
    <w:lvlOverride w:ilvl="3"/>
    <w:lvlOverride w:ilvl="4"/>
    <w:lvlOverride w:ilvl="5"/>
    <w:lvlOverride w:ilvl="6"/>
    <w:lvlOverride w:ilvl="7"/>
    <w:lvlOverride w:ilvl="8"/>
  </w:num>
  <w:num w:numId="649" w16cid:durableId="1644654126">
    <w:abstractNumId w:val="37"/>
    <w:lvlOverride w:ilvl="0"/>
    <w:lvlOverride w:ilvl="1"/>
    <w:lvlOverride w:ilvl="2"/>
    <w:lvlOverride w:ilvl="3"/>
    <w:lvlOverride w:ilvl="4"/>
    <w:lvlOverride w:ilvl="5"/>
    <w:lvlOverride w:ilvl="6"/>
    <w:lvlOverride w:ilvl="7"/>
    <w:lvlOverride w:ilvl="8"/>
  </w:num>
  <w:num w:numId="650" w16cid:durableId="615329473">
    <w:abstractNumId w:val="316"/>
    <w:lvlOverride w:ilvl="0"/>
    <w:lvlOverride w:ilvl="1"/>
    <w:lvlOverride w:ilvl="2"/>
    <w:lvlOverride w:ilvl="3"/>
    <w:lvlOverride w:ilvl="4"/>
    <w:lvlOverride w:ilvl="5"/>
    <w:lvlOverride w:ilvl="6"/>
    <w:lvlOverride w:ilvl="7"/>
    <w:lvlOverride w:ilvl="8"/>
  </w:num>
  <w:num w:numId="651" w16cid:durableId="1467816371">
    <w:abstractNumId w:val="193"/>
    <w:lvlOverride w:ilvl="0"/>
    <w:lvlOverride w:ilvl="1"/>
    <w:lvlOverride w:ilvl="2"/>
    <w:lvlOverride w:ilvl="3"/>
    <w:lvlOverride w:ilvl="4"/>
    <w:lvlOverride w:ilvl="5"/>
    <w:lvlOverride w:ilvl="6"/>
    <w:lvlOverride w:ilvl="7"/>
    <w:lvlOverride w:ilvl="8"/>
  </w:num>
  <w:num w:numId="652" w16cid:durableId="659777104">
    <w:abstractNumId w:val="258"/>
    <w:lvlOverride w:ilvl="0"/>
    <w:lvlOverride w:ilvl="1"/>
    <w:lvlOverride w:ilvl="2"/>
    <w:lvlOverride w:ilvl="3"/>
    <w:lvlOverride w:ilvl="4"/>
    <w:lvlOverride w:ilvl="5"/>
    <w:lvlOverride w:ilvl="6"/>
    <w:lvlOverride w:ilvl="7"/>
    <w:lvlOverride w:ilvl="8"/>
  </w:num>
  <w:num w:numId="653" w16cid:durableId="1484202342">
    <w:abstractNumId w:val="138"/>
    <w:lvlOverride w:ilvl="0"/>
    <w:lvlOverride w:ilvl="1"/>
    <w:lvlOverride w:ilvl="2"/>
    <w:lvlOverride w:ilvl="3"/>
    <w:lvlOverride w:ilvl="4"/>
    <w:lvlOverride w:ilvl="5"/>
    <w:lvlOverride w:ilvl="6"/>
    <w:lvlOverride w:ilvl="7"/>
    <w:lvlOverride w:ilvl="8"/>
  </w:num>
  <w:num w:numId="654" w16cid:durableId="182133006">
    <w:abstractNumId w:val="131"/>
    <w:lvlOverride w:ilvl="0"/>
    <w:lvlOverride w:ilvl="1"/>
    <w:lvlOverride w:ilvl="2"/>
    <w:lvlOverride w:ilvl="3"/>
    <w:lvlOverride w:ilvl="4"/>
    <w:lvlOverride w:ilvl="5"/>
    <w:lvlOverride w:ilvl="6"/>
    <w:lvlOverride w:ilvl="7"/>
    <w:lvlOverride w:ilvl="8"/>
  </w:num>
  <w:num w:numId="655" w16cid:durableId="1609464982">
    <w:abstractNumId w:val="124"/>
    <w:lvlOverride w:ilvl="0"/>
    <w:lvlOverride w:ilvl="1"/>
    <w:lvlOverride w:ilvl="2"/>
    <w:lvlOverride w:ilvl="3"/>
    <w:lvlOverride w:ilvl="4"/>
    <w:lvlOverride w:ilvl="5"/>
    <w:lvlOverride w:ilvl="6"/>
    <w:lvlOverride w:ilvl="7"/>
    <w:lvlOverride w:ilvl="8"/>
  </w:num>
  <w:num w:numId="656" w16cid:durableId="1333100278">
    <w:abstractNumId w:val="171"/>
    <w:lvlOverride w:ilvl="0"/>
    <w:lvlOverride w:ilvl="1"/>
    <w:lvlOverride w:ilvl="2"/>
    <w:lvlOverride w:ilvl="3"/>
    <w:lvlOverride w:ilvl="4"/>
    <w:lvlOverride w:ilvl="5"/>
    <w:lvlOverride w:ilvl="6"/>
    <w:lvlOverride w:ilvl="7"/>
    <w:lvlOverride w:ilvl="8"/>
  </w:num>
  <w:num w:numId="657" w16cid:durableId="71584331">
    <w:abstractNumId w:val="259"/>
    <w:lvlOverride w:ilvl="0"/>
    <w:lvlOverride w:ilvl="1"/>
    <w:lvlOverride w:ilvl="2"/>
    <w:lvlOverride w:ilvl="3"/>
    <w:lvlOverride w:ilvl="4"/>
    <w:lvlOverride w:ilvl="5"/>
    <w:lvlOverride w:ilvl="6"/>
    <w:lvlOverride w:ilvl="7"/>
    <w:lvlOverride w:ilvl="8"/>
  </w:num>
  <w:num w:numId="658" w16cid:durableId="1455489645">
    <w:abstractNumId w:val="325"/>
    <w:lvlOverride w:ilvl="0"/>
    <w:lvlOverride w:ilvl="1"/>
    <w:lvlOverride w:ilvl="2"/>
    <w:lvlOverride w:ilvl="3"/>
    <w:lvlOverride w:ilvl="4"/>
    <w:lvlOverride w:ilvl="5"/>
    <w:lvlOverride w:ilvl="6"/>
    <w:lvlOverride w:ilvl="7"/>
    <w:lvlOverride w:ilvl="8"/>
  </w:num>
  <w:num w:numId="659" w16cid:durableId="1105341080">
    <w:abstractNumId w:val="183"/>
    <w:lvlOverride w:ilvl="0"/>
    <w:lvlOverride w:ilvl="1"/>
    <w:lvlOverride w:ilvl="2"/>
    <w:lvlOverride w:ilvl="3"/>
    <w:lvlOverride w:ilvl="4"/>
    <w:lvlOverride w:ilvl="5"/>
    <w:lvlOverride w:ilvl="6"/>
    <w:lvlOverride w:ilvl="7"/>
    <w:lvlOverride w:ilvl="8"/>
  </w:num>
  <w:num w:numId="660" w16cid:durableId="1154250853">
    <w:abstractNumId w:val="142"/>
    <w:lvlOverride w:ilvl="0"/>
    <w:lvlOverride w:ilvl="1"/>
    <w:lvlOverride w:ilvl="2"/>
    <w:lvlOverride w:ilvl="3"/>
    <w:lvlOverride w:ilvl="4"/>
    <w:lvlOverride w:ilvl="5"/>
    <w:lvlOverride w:ilvl="6"/>
    <w:lvlOverride w:ilvl="7"/>
    <w:lvlOverride w:ilvl="8"/>
  </w:num>
  <w:num w:numId="661" w16cid:durableId="2052723898">
    <w:abstractNumId w:val="158"/>
    <w:lvlOverride w:ilvl="0"/>
    <w:lvlOverride w:ilvl="1"/>
    <w:lvlOverride w:ilvl="2"/>
    <w:lvlOverride w:ilvl="3"/>
    <w:lvlOverride w:ilvl="4"/>
    <w:lvlOverride w:ilvl="5"/>
    <w:lvlOverride w:ilvl="6"/>
    <w:lvlOverride w:ilvl="7"/>
    <w:lvlOverride w:ilvl="8"/>
  </w:num>
  <w:num w:numId="662" w16cid:durableId="1791437025">
    <w:abstractNumId w:val="287"/>
    <w:lvlOverride w:ilvl="0"/>
    <w:lvlOverride w:ilvl="1"/>
    <w:lvlOverride w:ilvl="2"/>
    <w:lvlOverride w:ilvl="3"/>
    <w:lvlOverride w:ilvl="4"/>
    <w:lvlOverride w:ilvl="5"/>
    <w:lvlOverride w:ilvl="6"/>
    <w:lvlOverride w:ilvl="7"/>
    <w:lvlOverride w:ilvl="8"/>
  </w:num>
  <w:num w:numId="663" w16cid:durableId="2085099865">
    <w:abstractNumId w:val="234"/>
    <w:lvlOverride w:ilvl="0"/>
    <w:lvlOverride w:ilvl="1"/>
    <w:lvlOverride w:ilvl="2"/>
    <w:lvlOverride w:ilvl="3"/>
    <w:lvlOverride w:ilvl="4"/>
    <w:lvlOverride w:ilvl="5"/>
    <w:lvlOverride w:ilvl="6"/>
    <w:lvlOverride w:ilvl="7"/>
    <w:lvlOverride w:ilvl="8"/>
  </w:num>
  <w:num w:numId="664" w16cid:durableId="829756892">
    <w:abstractNumId w:val="55"/>
    <w:lvlOverride w:ilvl="0"/>
    <w:lvlOverride w:ilvl="1"/>
    <w:lvlOverride w:ilvl="2"/>
    <w:lvlOverride w:ilvl="3"/>
    <w:lvlOverride w:ilvl="4"/>
    <w:lvlOverride w:ilvl="5"/>
    <w:lvlOverride w:ilvl="6"/>
    <w:lvlOverride w:ilvl="7"/>
    <w:lvlOverride w:ilvl="8"/>
  </w:num>
  <w:num w:numId="665" w16cid:durableId="1440906970">
    <w:abstractNumId w:val="189"/>
    <w:lvlOverride w:ilvl="0"/>
    <w:lvlOverride w:ilvl="1"/>
    <w:lvlOverride w:ilvl="2"/>
    <w:lvlOverride w:ilvl="3"/>
    <w:lvlOverride w:ilvl="4"/>
    <w:lvlOverride w:ilvl="5"/>
    <w:lvlOverride w:ilvl="6"/>
    <w:lvlOverride w:ilvl="7"/>
    <w:lvlOverride w:ilvl="8"/>
  </w:num>
  <w:num w:numId="666" w16cid:durableId="1393583181">
    <w:abstractNumId w:val="269"/>
    <w:lvlOverride w:ilvl="0"/>
    <w:lvlOverride w:ilvl="1"/>
    <w:lvlOverride w:ilvl="2"/>
    <w:lvlOverride w:ilvl="3"/>
    <w:lvlOverride w:ilvl="4"/>
    <w:lvlOverride w:ilvl="5"/>
    <w:lvlOverride w:ilvl="6"/>
    <w:lvlOverride w:ilvl="7"/>
    <w:lvlOverride w:ilvl="8"/>
  </w:num>
  <w:num w:numId="667" w16cid:durableId="735519032">
    <w:abstractNumId w:val="101"/>
    <w:lvlOverride w:ilvl="0"/>
    <w:lvlOverride w:ilvl="1"/>
    <w:lvlOverride w:ilvl="2"/>
    <w:lvlOverride w:ilvl="3"/>
    <w:lvlOverride w:ilvl="4"/>
    <w:lvlOverride w:ilvl="5"/>
    <w:lvlOverride w:ilvl="6"/>
    <w:lvlOverride w:ilvl="7"/>
    <w:lvlOverride w:ilvl="8"/>
  </w:num>
  <w:num w:numId="668" w16cid:durableId="677854292">
    <w:abstractNumId w:val="147"/>
    <w:lvlOverride w:ilvl="0"/>
    <w:lvlOverride w:ilvl="1"/>
    <w:lvlOverride w:ilvl="2"/>
    <w:lvlOverride w:ilvl="3"/>
    <w:lvlOverride w:ilvl="4"/>
    <w:lvlOverride w:ilvl="5"/>
    <w:lvlOverride w:ilvl="6"/>
    <w:lvlOverride w:ilvl="7"/>
    <w:lvlOverride w:ilvl="8"/>
  </w:num>
  <w:num w:numId="669" w16cid:durableId="307519125">
    <w:abstractNumId w:val="377"/>
    <w:lvlOverride w:ilvl="0"/>
    <w:lvlOverride w:ilvl="1"/>
    <w:lvlOverride w:ilvl="2"/>
    <w:lvlOverride w:ilvl="3"/>
    <w:lvlOverride w:ilvl="4"/>
    <w:lvlOverride w:ilvl="5"/>
    <w:lvlOverride w:ilvl="6"/>
    <w:lvlOverride w:ilvl="7"/>
    <w:lvlOverride w:ilvl="8"/>
  </w:num>
  <w:num w:numId="670" w16cid:durableId="997149649">
    <w:abstractNumId w:val="320"/>
    <w:lvlOverride w:ilvl="0"/>
    <w:lvlOverride w:ilvl="1"/>
    <w:lvlOverride w:ilvl="2"/>
    <w:lvlOverride w:ilvl="3"/>
    <w:lvlOverride w:ilvl="4"/>
    <w:lvlOverride w:ilvl="5"/>
    <w:lvlOverride w:ilvl="6"/>
    <w:lvlOverride w:ilvl="7"/>
    <w:lvlOverride w:ilvl="8"/>
  </w:num>
  <w:num w:numId="671" w16cid:durableId="1317684829">
    <w:abstractNumId w:val="347"/>
    <w:lvlOverride w:ilvl="0"/>
    <w:lvlOverride w:ilvl="1"/>
    <w:lvlOverride w:ilvl="2"/>
    <w:lvlOverride w:ilvl="3"/>
    <w:lvlOverride w:ilvl="4"/>
    <w:lvlOverride w:ilvl="5"/>
    <w:lvlOverride w:ilvl="6"/>
    <w:lvlOverride w:ilvl="7"/>
    <w:lvlOverride w:ilvl="8"/>
  </w:num>
  <w:num w:numId="672" w16cid:durableId="760489991">
    <w:abstractNumId w:val="152"/>
    <w:lvlOverride w:ilvl="0"/>
    <w:lvlOverride w:ilvl="1"/>
    <w:lvlOverride w:ilvl="2"/>
    <w:lvlOverride w:ilvl="3"/>
    <w:lvlOverride w:ilvl="4"/>
    <w:lvlOverride w:ilvl="5"/>
    <w:lvlOverride w:ilvl="6"/>
    <w:lvlOverride w:ilvl="7"/>
    <w:lvlOverride w:ilvl="8"/>
  </w:num>
  <w:num w:numId="673" w16cid:durableId="1594701807">
    <w:abstractNumId w:val="292"/>
    <w:lvlOverride w:ilvl="0"/>
    <w:lvlOverride w:ilvl="1"/>
    <w:lvlOverride w:ilvl="2"/>
    <w:lvlOverride w:ilvl="3"/>
    <w:lvlOverride w:ilvl="4"/>
    <w:lvlOverride w:ilvl="5"/>
    <w:lvlOverride w:ilvl="6"/>
    <w:lvlOverride w:ilvl="7"/>
    <w:lvlOverride w:ilvl="8"/>
  </w:num>
  <w:num w:numId="674" w16cid:durableId="452945606">
    <w:abstractNumId w:val="35"/>
    <w:lvlOverride w:ilvl="0"/>
    <w:lvlOverride w:ilvl="1"/>
    <w:lvlOverride w:ilvl="2"/>
    <w:lvlOverride w:ilvl="3"/>
    <w:lvlOverride w:ilvl="4"/>
    <w:lvlOverride w:ilvl="5"/>
    <w:lvlOverride w:ilvl="6"/>
    <w:lvlOverride w:ilvl="7"/>
    <w:lvlOverride w:ilvl="8"/>
  </w:num>
  <w:num w:numId="675" w16cid:durableId="213781367">
    <w:abstractNumId w:val="411"/>
    <w:lvlOverride w:ilvl="0"/>
    <w:lvlOverride w:ilvl="1"/>
    <w:lvlOverride w:ilvl="2"/>
    <w:lvlOverride w:ilvl="3"/>
    <w:lvlOverride w:ilvl="4"/>
    <w:lvlOverride w:ilvl="5"/>
    <w:lvlOverride w:ilvl="6"/>
    <w:lvlOverride w:ilvl="7"/>
    <w:lvlOverride w:ilvl="8"/>
  </w:num>
  <w:num w:numId="676" w16cid:durableId="313069351">
    <w:abstractNumId w:val="298"/>
    <w:lvlOverride w:ilvl="0"/>
    <w:lvlOverride w:ilvl="1"/>
    <w:lvlOverride w:ilvl="2"/>
    <w:lvlOverride w:ilvl="3"/>
    <w:lvlOverride w:ilvl="4"/>
    <w:lvlOverride w:ilvl="5"/>
    <w:lvlOverride w:ilvl="6"/>
    <w:lvlOverride w:ilvl="7"/>
    <w:lvlOverride w:ilvl="8"/>
  </w:num>
  <w:num w:numId="677" w16cid:durableId="1796407386">
    <w:abstractNumId w:val="6"/>
    <w:lvlOverride w:ilvl="0"/>
    <w:lvlOverride w:ilvl="1"/>
    <w:lvlOverride w:ilvl="2"/>
    <w:lvlOverride w:ilvl="3"/>
    <w:lvlOverride w:ilvl="4"/>
    <w:lvlOverride w:ilvl="5"/>
    <w:lvlOverride w:ilvl="6"/>
    <w:lvlOverride w:ilvl="7"/>
    <w:lvlOverride w:ilvl="8"/>
  </w:num>
  <w:num w:numId="678" w16cid:durableId="902368773">
    <w:abstractNumId w:val="22"/>
    <w:lvlOverride w:ilvl="0"/>
    <w:lvlOverride w:ilvl="1"/>
    <w:lvlOverride w:ilvl="2"/>
    <w:lvlOverride w:ilvl="3"/>
    <w:lvlOverride w:ilvl="4"/>
    <w:lvlOverride w:ilvl="5"/>
    <w:lvlOverride w:ilvl="6"/>
    <w:lvlOverride w:ilvl="7"/>
    <w:lvlOverride w:ilvl="8"/>
  </w:num>
  <w:num w:numId="679" w16cid:durableId="458036204">
    <w:abstractNumId w:val="399"/>
    <w:lvlOverride w:ilvl="0"/>
    <w:lvlOverride w:ilvl="1"/>
    <w:lvlOverride w:ilvl="2"/>
    <w:lvlOverride w:ilvl="3"/>
    <w:lvlOverride w:ilvl="4"/>
    <w:lvlOverride w:ilvl="5"/>
    <w:lvlOverride w:ilvl="6"/>
    <w:lvlOverride w:ilvl="7"/>
    <w:lvlOverride w:ilvl="8"/>
  </w:num>
  <w:num w:numId="680" w16cid:durableId="2051342408">
    <w:abstractNumId w:val="114"/>
    <w:lvlOverride w:ilvl="0"/>
    <w:lvlOverride w:ilvl="1"/>
    <w:lvlOverride w:ilvl="2"/>
    <w:lvlOverride w:ilvl="3"/>
    <w:lvlOverride w:ilvl="4"/>
    <w:lvlOverride w:ilvl="5"/>
    <w:lvlOverride w:ilvl="6"/>
    <w:lvlOverride w:ilvl="7"/>
    <w:lvlOverride w:ilvl="8"/>
  </w:num>
  <w:num w:numId="681" w16cid:durableId="1960335161">
    <w:abstractNumId w:val="313"/>
    <w:lvlOverride w:ilvl="0"/>
    <w:lvlOverride w:ilvl="1"/>
    <w:lvlOverride w:ilvl="2"/>
    <w:lvlOverride w:ilvl="3"/>
    <w:lvlOverride w:ilvl="4"/>
    <w:lvlOverride w:ilvl="5"/>
    <w:lvlOverride w:ilvl="6"/>
    <w:lvlOverride w:ilvl="7"/>
    <w:lvlOverride w:ilvl="8"/>
  </w:num>
  <w:num w:numId="682" w16cid:durableId="1959986670">
    <w:abstractNumId w:val="268"/>
    <w:lvlOverride w:ilvl="0"/>
    <w:lvlOverride w:ilvl="1"/>
    <w:lvlOverride w:ilvl="2"/>
    <w:lvlOverride w:ilvl="3"/>
    <w:lvlOverride w:ilvl="4"/>
    <w:lvlOverride w:ilvl="5"/>
    <w:lvlOverride w:ilvl="6"/>
    <w:lvlOverride w:ilvl="7"/>
    <w:lvlOverride w:ilvl="8"/>
  </w:num>
  <w:num w:numId="683" w16cid:durableId="545916275">
    <w:abstractNumId w:val="296"/>
    <w:lvlOverride w:ilvl="0"/>
    <w:lvlOverride w:ilvl="1"/>
    <w:lvlOverride w:ilvl="2"/>
    <w:lvlOverride w:ilvl="3"/>
    <w:lvlOverride w:ilvl="4"/>
    <w:lvlOverride w:ilvl="5"/>
    <w:lvlOverride w:ilvl="6"/>
    <w:lvlOverride w:ilvl="7"/>
    <w:lvlOverride w:ilvl="8"/>
  </w:num>
  <w:num w:numId="684" w16cid:durableId="1607692257">
    <w:abstractNumId w:val="312"/>
    <w:lvlOverride w:ilvl="0"/>
    <w:lvlOverride w:ilvl="1"/>
    <w:lvlOverride w:ilvl="2"/>
    <w:lvlOverride w:ilvl="3"/>
    <w:lvlOverride w:ilvl="4"/>
    <w:lvlOverride w:ilvl="5"/>
    <w:lvlOverride w:ilvl="6"/>
    <w:lvlOverride w:ilvl="7"/>
    <w:lvlOverride w:ilvl="8"/>
  </w:num>
  <w:num w:numId="685" w16cid:durableId="501430782">
    <w:abstractNumId w:val="303"/>
    <w:lvlOverride w:ilvl="0"/>
    <w:lvlOverride w:ilvl="1"/>
    <w:lvlOverride w:ilvl="2"/>
    <w:lvlOverride w:ilvl="3"/>
    <w:lvlOverride w:ilvl="4"/>
    <w:lvlOverride w:ilvl="5"/>
    <w:lvlOverride w:ilvl="6"/>
    <w:lvlOverride w:ilvl="7"/>
    <w:lvlOverride w:ilvl="8"/>
  </w:num>
  <w:num w:numId="686" w16cid:durableId="2038238896">
    <w:abstractNumId w:val="51"/>
    <w:lvlOverride w:ilvl="0"/>
    <w:lvlOverride w:ilvl="1"/>
    <w:lvlOverride w:ilvl="2"/>
    <w:lvlOverride w:ilvl="3"/>
    <w:lvlOverride w:ilvl="4"/>
    <w:lvlOverride w:ilvl="5"/>
    <w:lvlOverride w:ilvl="6"/>
    <w:lvlOverride w:ilvl="7"/>
    <w:lvlOverride w:ilvl="8"/>
  </w:num>
  <w:num w:numId="687" w16cid:durableId="1471749289">
    <w:abstractNumId w:val="104"/>
    <w:lvlOverride w:ilvl="0"/>
    <w:lvlOverride w:ilvl="1"/>
    <w:lvlOverride w:ilvl="2"/>
    <w:lvlOverride w:ilvl="3"/>
    <w:lvlOverride w:ilvl="4"/>
    <w:lvlOverride w:ilvl="5"/>
    <w:lvlOverride w:ilvl="6"/>
    <w:lvlOverride w:ilvl="7"/>
    <w:lvlOverride w:ilvl="8"/>
  </w:num>
  <w:num w:numId="688" w16cid:durableId="1634214223">
    <w:abstractNumId w:val="375"/>
    <w:lvlOverride w:ilvl="0"/>
    <w:lvlOverride w:ilvl="1"/>
    <w:lvlOverride w:ilvl="2"/>
    <w:lvlOverride w:ilvl="3"/>
    <w:lvlOverride w:ilvl="4"/>
    <w:lvlOverride w:ilvl="5"/>
    <w:lvlOverride w:ilvl="6"/>
    <w:lvlOverride w:ilvl="7"/>
    <w:lvlOverride w:ilvl="8"/>
  </w:num>
  <w:num w:numId="689" w16cid:durableId="385573331">
    <w:abstractNumId w:val="205"/>
    <w:lvlOverride w:ilvl="0"/>
    <w:lvlOverride w:ilvl="1"/>
    <w:lvlOverride w:ilvl="2"/>
    <w:lvlOverride w:ilvl="3"/>
    <w:lvlOverride w:ilvl="4"/>
    <w:lvlOverride w:ilvl="5"/>
    <w:lvlOverride w:ilvl="6"/>
    <w:lvlOverride w:ilvl="7"/>
    <w:lvlOverride w:ilvl="8"/>
  </w:num>
  <w:num w:numId="690" w16cid:durableId="970817525">
    <w:abstractNumId w:val="330"/>
    <w:lvlOverride w:ilvl="0"/>
    <w:lvlOverride w:ilvl="1"/>
    <w:lvlOverride w:ilvl="2"/>
    <w:lvlOverride w:ilvl="3"/>
    <w:lvlOverride w:ilvl="4"/>
    <w:lvlOverride w:ilvl="5"/>
    <w:lvlOverride w:ilvl="6"/>
    <w:lvlOverride w:ilvl="7"/>
    <w:lvlOverride w:ilvl="8"/>
  </w:num>
  <w:num w:numId="691" w16cid:durableId="883057691">
    <w:abstractNumId w:val="116"/>
    <w:lvlOverride w:ilvl="0"/>
    <w:lvlOverride w:ilvl="1"/>
    <w:lvlOverride w:ilvl="2"/>
    <w:lvlOverride w:ilvl="3"/>
    <w:lvlOverride w:ilvl="4"/>
    <w:lvlOverride w:ilvl="5"/>
    <w:lvlOverride w:ilvl="6"/>
    <w:lvlOverride w:ilvl="7"/>
    <w:lvlOverride w:ilvl="8"/>
  </w:num>
  <w:num w:numId="692" w16cid:durableId="930356787">
    <w:abstractNumId w:val="162"/>
    <w:lvlOverride w:ilvl="0"/>
    <w:lvlOverride w:ilvl="1"/>
    <w:lvlOverride w:ilvl="2"/>
    <w:lvlOverride w:ilvl="3"/>
    <w:lvlOverride w:ilvl="4"/>
    <w:lvlOverride w:ilvl="5"/>
    <w:lvlOverride w:ilvl="6"/>
    <w:lvlOverride w:ilvl="7"/>
    <w:lvlOverride w:ilvl="8"/>
  </w:num>
  <w:num w:numId="693" w16cid:durableId="880441248">
    <w:abstractNumId w:val="235"/>
    <w:lvlOverride w:ilvl="0"/>
    <w:lvlOverride w:ilvl="1"/>
    <w:lvlOverride w:ilvl="2"/>
    <w:lvlOverride w:ilvl="3"/>
    <w:lvlOverride w:ilvl="4"/>
    <w:lvlOverride w:ilvl="5"/>
    <w:lvlOverride w:ilvl="6"/>
    <w:lvlOverride w:ilvl="7"/>
    <w:lvlOverride w:ilvl="8"/>
  </w:num>
  <w:num w:numId="694" w16cid:durableId="79723572">
    <w:abstractNumId w:val="370"/>
    <w:lvlOverride w:ilvl="0"/>
    <w:lvlOverride w:ilvl="1"/>
    <w:lvlOverride w:ilvl="2"/>
    <w:lvlOverride w:ilvl="3"/>
    <w:lvlOverride w:ilvl="4"/>
    <w:lvlOverride w:ilvl="5"/>
    <w:lvlOverride w:ilvl="6"/>
    <w:lvlOverride w:ilvl="7"/>
    <w:lvlOverride w:ilvl="8"/>
  </w:num>
  <w:num w:numId="695" w16cid:durableId="597295947">
    <w:abstractNumId w:val="384"/>
    <w:lvlOverride w:ilvl="0"/>
    <w:lvlOverride w:ilvl="1"/>
    <w:lvlOverride w:ilvl="2"/>
    <w:lvlOverride w:ilvl="3"/>
    <w:lvlOverride w:ilvl="4"/>
    <w:lvlOverride w:ilvl="5"/>
    <w:lvlOverride w:ilvl="6"/>
    <w:lvlOverride w:ilvl="7"/>
    <w:lvlOverride w:ilvl="8"/>
  </w:num>
  <w:num w:numId="696" w16cid:durableId="261568099">
    <w:abstractNumId w:val="291"/>
    <w:lvlOverride w:ilvl="0"/>
    <w:lvlOverride w:ilvl="1"/>
    <w:lvlOverride w:ilvl="2"/>
    <w:lvlOverride w:ilvl="3"/>
    <w:lvlOverride w:ilvl="4"/>
    <w:lvlOverride w:ilvl="5"/>
    <w:lvlOverride w:ilvl="6"/>
    <w:lvlOverride w:ilvl="7"/>
    <w:lvlOverride w:ilvl="8"/>
  </w:num>
  <w:num w:numId="697" w16cid:durableId="234702113">
    <w:abstractNumId w:val="150"/>
    <w:lvlOverride w:ilvl="0"/>
    <w:lvlOverride w:ilvl="1"/>
    <w:lvlOverride w:ilvl="2"/>
    <w:lvlOverride w:ilvl="3"/>
    <w:lvlOverride w:ilvl="4"/>
    <w:lvlOverride w:ilvl="5"/>
    <w:lvlOverride w:ilvl="6"/>
    <w:lvlOverride w:ilvl="7"/>
    <w:lvlOverride w:ilvl="8"/>
  </w:num>
  <w:num w:numId="698" w16cid:durableId="147614403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9" w16cid:durableId="1539127950">
    <w:abstractNumId w:val="11"/>
    <w:lvlOverride w:ilvl="0"/>
    <w:lvlOverride w:ilvl="1"/>
    <w:lvlOverride w:ilvl="2"/>
    <w:lvlOverride w:ilvl="3"/>
    <w:lvlOverride w:ilvl="4"/>
    <w:lvlOverride w:ilvl="5"/>
    <w:lvlOverride w:ilvl="6"/>
    <w:lvlOverride w:ilvl="7"/>
    <w:lvlOverride w:ilvl="8"/>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C5B5A"/>
    <w:rsid w:val="000D1231"/>
    <w:rsid w:val="000D142D"/>
    <w:rsid w:val="000D14DD"/>
    <w:rsid w:val="000D4B55"/>
    <w:rsid w:val="000D58AB"/>
    <w:rsid w:val="000D7672"/>
    <w:rsid w:val="000D769E"/>
    <w:rsid w:val="000E0723"/>
    <w:rsid w:val="000E1C12"/>
    <w:rsid w:val="000E3CA6"/>
    <w:rsid w:val="000E5AB5"/>
    <w:rsid w:val="000F18CA"/>
    <w:rsid w:val="000F21F3"/>
    <w:rsid w:val="000F2437"/>
    <w:rsid w:val="000F2CD4"/>
    <w:rsid w:val="0010117B"/>
    <w:rsid w:val="00101C48"/>
    <w:rsid w:val="00102AA6"/>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85AC4"/>
    <w:rsid w:val="00186EBE"/>
    <w:rsid w:val="001910A6"/>
    <w:rsid w:val="0019317A"/>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79AC"/>
    <w:rsid w:val="001D02C2"/>
    <w:rsid w:val="001D0539"/>
    <w:rsid w:val="001D2DA2"/>
    <w:rsid w:val="001E2797"/>
    <w:rsid w:val="001E50FD"/>
    <w:rsid w:val="001F0C1D"/>
    <w:rsid w:val="001F1132"/>
    <w:rsid w:val="001F168B"/>
    <w:rsid w:val="001F53CA"/>
    <w:rsid w:val="001F66AF"/>
    <w:rsid w:val="00202058"/>
    <w:rsid w:val="00204C05"/>
    <w:rsid w:val="00206D50"/>
    <w:rsid w:val="00211195"/>
    <w:rsid w:val="00213B66"/>
    <w:rsid w:val="00215B4B"/>
    <w:rsid w:val="00217542"/>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F7F"/>
    <w:rsid w:val="002C3261"/>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2200"/>
    <w:rsid w:val="003278B1"/>
    <w:rsid w:val="0032790B"/>
    <w:rsid w:val="00327E45"/>
    <w:rsid w:val="0033076B"/>
    <w:rsid w:val="00331642"/>
    <w:rsid w:val="00331D6E"/>
    <w:rsid w:val="003347D0"/>
    <w:rsid w:val="003402C5"/>
    <w:rsid w:val="0034280E"/>
    <w:rsid w:val="003446A1"/>
    <w:rsid w:val="00346227"/>
    <w:rsid w:val="003505CD"/>
    <w:rsid w:val="0035134D"/>
    <w:rsid w:val="00353921"/>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2051"/>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5055"/>
    <w:rsid w:val="00445E50"/>
    <w:rsid w:val="0044625C"/>
    <w:rsid w:val="004466CD"/>
    <w:rsid w:val="00452B35"/>
    <w:rsid w:val="00454CF9"/>
    <w:rsid w:val="00455606"/>
    <w:rsid w:val="004558EF"/>
    <w:rsid w:val="00465515"/>
    <w:rsid w:val="004742D2"/>
    <w:rsid w:val="004771C7"/>
    <w:rsid w:val="00483A8F"/>
    <w:rsid w:val="00484CD7"/>
    <w:rsid w:val="00486705"/>
    <w:rsid w:val="004873C9"/>
    <w:rsid w:val="00490219"/>
    <w:rsid w:val="00490652"/>
    <w:rsid w:val="00491356"/>
    <w:rsid w:val="00492244"/>
    <w:rsid w:val="00492907"/>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1EB7"/>
    <w:rsid w:val="005556F9"/>
    <w:rsid w:val="005566BE"/>
    <w:rsid w:val="00560404"/>
    <w:rsid w:val="00561775"/>
    <w:rsid w:val="00564D14"/>
    <w:rsid w:val="00565087"/>
    <w:rsid w:val="00566B22"/>
    <w:rsid w:val="00566E1F"/>
    <w:rsid w:val="005676EF"/>
    <w:rsid w:val="00570CD9"/>
    <w:rsid w:val="00573159"/>
    <w:rsid w:val="005735C9"/>
    <w:rsid w:val="0057395A"/>
    <w:rsid w:val="0058085B"/>
    <w:rsid w:val="005867BF"/>
    <w:rsid w:val="005906E8"/>
    <w:rsid w:val="0059443E"/>
    <w:rsid w:val="005946BB"/>
    <w:rsid w:val="005957E5"/>
    <w:rsid w:val="0059666B"/>
    <w:rsid w:val="00597217"/>
    <w:rsid w:val="00597B11"/>
    <w:rsid w:val="005A3192"/>
    <w:rsid w:val="005A3D03"/>
    <w:rsid w:val="005A49ED"/>
    <w:rsid w:val="005A65BF"/>
    <w:rsid w:val="005A75ED"/>
    <w:rsid w:val="005B03B3"/>
    <w:rsid w:val="005B0BDC"/>
    <w:rsid w:val="005B10CA"/>
    <w:rsid w:val="005B12BF"/>
    <w:rsid w:val="005B5D9E"/>
    <w:rsid w:val="005C1D6E"/>
    <w:rsid w:val="005C2383"/>
    <w:rsid w:val="005C278B"/>
    <w:rsid w:val="005C3EF1"/>
    <w:rsid w:val="005C51D5"/>
    <w:rsid w:val="005C69EB"/>
    <w:rsid w:val="005C7529"/>
    <w:rsid w:val="005D24CF"/>
    <w:rsid w:val="005D2E01"/>
    <w:rsid w:val="005D7526"/>
    <w:rsid w:val="005D76EB"/>
    <w:rsid w:val="005E4BB2"/>
    <w:rsid w:val="005E797D"/>
    <w:rsid w:val="005F1E9B"/>
    <w:rsid w:val="005F2E4C"/>
    <w:rsid w:val="005F4781"/>
    <w:rsid w:val="00600767"/>
    <w:rsid w:val="006018C4"/>
    <w:rsid w:val="00602336"/>
    <w:rsid w:val="006023DB"/>
    <w:rsid w:val="00602AEA"/>
    <w:rsid w:val="0060456D"/>
    <w:rsid w:val="00607C9C"/>
    <w:rsid w:val="00613A5A"/>
    <w:rsid w:val="006148E6"/>
    <w:rsid w:val="00614E1B"/>
    <w:rsid w:val="00614FDF"/>
    <w:rsid w:val="00620467"/>
    <w:rsid w:val="00621D2D"/>
    <w:rsid w:val="006225C4"/>
    <w:rsid w:val="00624B12"/>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7338"/>
    <w:rsid w:val="006D74B9"/>
    <w:rsid w:val="006E152B"/>
    <w:rsid w:val="006E33F7"/>
    <w:rsid w:val="006E3615"/>
    <w:rsid w:val="006E5C86"/>
    <w:rsid w:val="006E5EFD"/>
    <w:rsid w:val="006F1203"/>
    <w:rsid w:val="006F2A97"/>
    <w:rsid w:val="006F58A0"/>
    <w:rsid w:val="006F75DD"/>
    <w:rsid w:val="0070061E"/>
    <w:rsid w:val="0070079C"/>
    <w:rsid w:val="00701116"/>
    <w:rsid w:val="0070167E"/>
    <w:rsid w:val="00707B7C"/>
    <w:rsid w:val="00707EE6"/>
    <w:rsid w:val="0071106C"/>
    <w:rsid w:val="00711411"/>
    <w:rsid w:val="00713075"/>
    <w:rsid w:val="00713209"/>
    <w:rsid w:val="00713C44"/>
    <w:rsid w:val="00715FED"/>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5E18"/>
    <w:rsid w:val="0074769B"/>
    <w:rsid w:val="0075471D"/>
    <w:rsid w:val="00757546"/>
    <w:rsid w:val="0076181A"/>
    <w:rsid w:val="0076565A"/>
    <w:rsid w:val="0076689F"/>
    <w:rsid w:val="0077007E"/>
    <w:rsid w:val="0077127F"/>
    <w:rsid w:val="0077487D"/>
    <w:rsid w:val="00774DA4"/>
    <w:rsid w:val="00775FB9"/>
    <w:rsid w:val="00781F0F"/>
    <w:rsid w:val="007826A6"/>
    <w:rsid w:val="007857A9"/>
    <w:rsid w:val="00792B63"/>
    <w:rsid w:val="0079347E"/>
    <w:rsid w:val="00797850"/>
    <w:rsid w:val="007A10AD"/>
    <w:rsid w:val="007A2F2E"/>
    <w:rsid w:val="007B027D"/>
    <w:rsid w:val="007B1B1F"/>
    <w:rsid w:val="007B3E11"/>
    <w:rsid w:val="007B56A8"/>
    <w:rsid w:val="007B600E"/>
    <w:rsid w:val="007B7D39"/>
    <w:rsid w:val="007C0768"/>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39B6"/>
    <w:rsid w:val="00886A7C"/>
    <w:rsid w:val="00890223"/>
    <w:rsid w:val="0089097F"/>
    <w:rsid w:val="00894A76"/>
    <w:rsid w:val="008958D4"/>
    <w:rsid w:val="008965AD"/>
    <w:rsid w:val="008A21FC"/>
    <w:rsid w:val="008A6694"/>
    <w:rsid w:val="008B0E8C"/>
    <w:rsid w:val="008B3C40"/>
    <w:rsid w:val="008B49FD"/>
    <w:rsid w:val="008B4A17"/>
    <w:rsid w:val="008B68DF"/>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233B"/>
    <w:rsid w:val="009E7A97"/>
    <w:rsid w:val="009F1989"/>
    <w:rsid w:val="009F34D4"/>
    <w:rsid w:val="009F37B7"/>
    <w:rsid w:val="009F50F1"/>
    <w:rsid w:val="009F7E68"/>
    <w:rsid w:val="00A014BA"/>
    <w:rsid w:val="00A03C11"/>
    <w:rsid w:val="00A04B5C"/>
    <w:rsid w:val="00A06EE5"/>
    <w:rsid w:val="00A0794E"/>
    <w:rsid w:val="00A10F02"/>
    <w:rsid w:val="00A12BDF"/>
    <w:rsid w:val="00A14D3D"/>
    <w:rsid w:val="00A164B4"/>
    <w:rsid w:val="00A1760B"/>
    <w:rsid w:val="00A2344B"/>
    <w:rsid w:val="00A23E0E"/>
    <w:rsid w:val="00A26956"/>
    <w:rsid w:val="00A26BB5"/>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582"/>
    <w:rsid w:val="00B522BE"/>
    <w:rsid w:val="00B558DB"/>
    <w:rsid w:val="00B57014"/>
    <w:rsid w:val="00B6006F"/>
    <w:rsid w:val="00B60660"/>
    <w:rsid w:val="00B6183F"/>
    <w:rsid w:val="00B61B10"/>
    <w:rsid w:val="00B667FE"/>
    <w:rsid w:val="00B72DBD"/>
    <w:rsid w:val="00B74EA9"/>
    <w:rsid w:val="00B84C20"/>
    <w:rsid w:val="00B85E77"/>
    <w:rsid w:val="00B9062F"/>
    <w:rsid w:val="00B93086"/>
    <w:rsid w:val="00BA19ED"/>
    <w:rsid w:val="00BA4B8D"/>
    <w:rsid w:val="00BA7347"/>
    <w:rsid w:val="00BA740A"/>
    <w:rsid w:val="00BA74F7"/>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582A"/>
    <w:rsid w:val="00BE7AF5"/>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54DCA"/>
    <w:rsid w:val="00C60762"/>
    <w:rsid w:val="00C64EFF"/>
    <w:rsid w:val="00C64F67"/>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724E"/>
    <w:rsid w:val="00CA34B1"/>
    <w:rsid w:val="00CA3D0C"/>
    <w:rsid w:val="00CB011B"/>
    <w:rsid w:val="00CB06FB"/>
    <w:rsid w:val="00CB1A02"/>
    <w:rsid w:val="00CB646B"/>
    <w:rsid w:val="00CB7FDD"/>
    <w:rsid w:val="00CC3832"/>
    <w:rsid w:val="00CC576C"/>
    <w:rsid w:val="00CC5EF1"/>
    <w:rsid w:val="00CC7AC4"/>
    <w:rsid w:val="00CD0A5C"/>
    <w:rsid w:val="00CD6913"/>
    <w:rsid w:val="00CE08DC"/>
    <w:rsid w:val="00CE16F5"/>
    <w:rsid w:val="00CE4D35"/>
    <w:rsid w:val="00CE64ED"/>
    <w:rsid w:val="00CE67C0"/>
    <w:rsid w:val="00CE7A5C"/>
    <w:rsid w:val="00CF01DD"/>
    <w:rsid w:val="00CF679C"/>
    <w:rsid w:val="00CF6FD1"/>
    <w:rsid w:val="00D033EC"/>
    <w:rsid w:val="00D03D09"/>
    <w:rsid w:val="00D058E7"/>
    <w:rsid w:val="00D073A1"/>
    <w:rsid w:val="00D106CB"/>
    <w:rsid w:val="00D10997"/>
    <w:rsid w:val="00D10DAD"/>
    <w:rsid w:val="00D20266"/>
    <w:rsid w:val="00D2038A"/>
    <w:rsid w:val="00D20559"/>
    <w:rsid w:val="00D2161E"/>
    <w:rsid w:val="00D22DA9"/>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8FB"/>
    <w:rsid w:val="00E53AE1"/>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25E9"/>
    <w:rsid w:val="00ED4207"/>
    <w:rsid w:val="00ED5DD1"/>
    <w:rsid w:val="00EE1E6A"/>
    <w:rsid w:val="00EE47FF"/>
    <w:rsid w:val="00EE5784"/>
    <w:rsid w:val="00EE5868"/>
    <w:rsid w:val="00EF17AA"/>
    <w:rsid w:val="00EF18C6"/>
    <w:rsid w:val="00EF3452"/>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4B0F"/>
    <w:rsid w:val="00F34EBD"/>
    <w:rsid w:val="00F3592E"/>
    <w:rsid w:val="00F35D1D"/>
    <w:rsid w:val="00F45DF9"/>
    <w:rsid w:val="00F476CA"/>
    <w:rsid w:val="00F504E9"/>
    <w:rsid w:val="00F532DE"/>
    <w:rsid w:val="00F653B8"/>
    <w:rsid w:val="00F65694"/>
    <w:rsid w:val="00F708F9"/>
    <w:rsid w:val="00F7145D"/>
    <w:rsid w:val="00F7376C"/>
    <w:rsid w:val="00F75EE5"/>
    <w:rsid w:val="00F7744B"/>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D318A"/>
    <w:rsid w:val="00FE0ACD"/>
    <w:rsid w:val="00FE0D2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527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image" Target="media/image24.emf"/><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9.png"/><Relationship Id="rId64" Type="http://schemas.openxmlformats.org/officeDocument/2006/relationships/image" Target="media/image37.pn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2.png"/><Relationship Id="rId67" Type="http://schemas.openxmlformats.org/officeDocument/2006/relationships/footer" Target="footer1.xml"/><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80</TotalTime>
  <Pages>75</Pages>
  <Words>22435</Words>
  <Characters>121579</Characters>
  <Application>Microsoft Office Word</Application>
  <DocSecurity>0</DocSecurity>
  <Lines>1013</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36</cp:revision>
  <cp:lastPrinted>2019-02-25T14:05:00Z</cp:lastPrinted>
  <dcterms:created xsi:type="dcterms:W3CDTF">2023-07-24T12:41:00Z</dcterms:created>
  <dcterms:modified xsi:type="dcterms:W3CDTF">2023-07-24T14:23:00Z</dcterms:modified>
</cp:coreProperties>
</file>