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1248" w14:textId="77777777" w:rsidR="00A257C0" w:rsidRDefault="00A257C0">
      <w:bookmarkStart w:id="0" w:name="page1"/>
    </w:p>
    <w:p w14:paraId="7391A9A0" w14:textId="77777777" w:rsidR="008C4910" w:rsidRDefault="008C4910" w:rsidP="008C491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0</w:t>
        </w:r>
      </w:fldSimple>
      <w:fldSimple w:instr=" DOCPROPERTY  MtgTitle  \* MERGEFORMAT ">
        <w:r>
          <w:rPr>
            <w:b/>
            <w:noProof/>
            <w:sz w:val="24"/>
          </w:rPr>
          <w:t>-e (AH) Video SWG post 124</w:t>
        </w:r>
      </w:fldSimple>
      <w:r>
        <w:rPr>
          <w:b/>
          <w:i/>
          <w:noProof/>
          <w:sz w:val="28"/>
        </w:rPr>
        <w:tab/>
      </w:r>
      <w:fldSimple w:instr=" DOCPROPERTY  Tdoc#  \* MERGEFORMAT ">
        <w:r w:rsidRPr="00E13F3D">
          <w:rPr>
            <w:b/>
            <w:i/>
            <w:noProof/>
            <w:sz w:val="28"/>
          </w:rPr>
          <w:t>S4aV230043</w:t>
        </w:r>
      </w:fldSimple>
    </w:p>
    <w:p w14:paraId="36255716" w14:textId="77777777" w:rsidR="008C4910" w:rsidRDefault="00000000" w:rsidP="008C4910">
      <w:pPr>
        <w:pStyle w:val="CRCoverPage"/>
        <w:outlineLvl w:val="0"/>
        <w:rPr>
          <w:b/>
          <w:noProof/>
          <w:sz w:val="24"/>
        </w:rPr>
      </w:pPr>
      <w:fldSimple w:instr=" DOCPROPERTY  Location  \* MERGEFORMAT ">
        <w:r w:rsidR="008C4910" w:rsidRPr="00BA51D9">
          <w:rPr>
            <w:b/>
            <w:noProof/>
            <w:sz w:val="24"/>
          </w:rPr>
          <w:t>Online</w:t>
        </w:r>
      </w:fldSimple>
      <w:r w:rsidR="008C4910">
        <w:rPr>
          <w:b/>
          <w:noProof/>
          <w:sz w:val="24"/>
        </w:rPr>
        <w:t xml:space="preserve">, </w:t>
      </w:r>
      <w:fldSimple w:instr=" DOCPROPERTY  Country  \* MERGEFORMAT "/>
      <w:r w:rsidR="008C4910">
        <w:rPr>
          <w:b/>
          <w:noProof/>
          <w:sz w:val="24"/>
        </w:rPr>
        <w:t xml:space="preserve">, </w:t>
      </w:r>
      <w:fldSimple w:instr=" DOCPROPERTY  StartDate  \* MERGEFORMAT ">
        <w:r w:rsidR="008C4910" w:rsidRPr="00BA51D9">
          <w:rPr>
            <w:b/>
            <w:noProof/>
            <w:sz w:val="24"/>
          </w:rPr>
          <w:t>2th Jun 2023</w:t>
        </w:r>
      </w:fldSimple>
      <w:r w:rsidR="008C4910">
        <w:rPr>
          <w:b/>
          <w:noProof/>
          <w:sz w:val="24"/>
        </w:rPr>
        <w:t xml:space="preserve"> - </w:t>
      </w:r>
      <w:fldSimple w:instr=" DOCPROPERTY  EndDate  \* MERGEFORMAT ">
        <w:r w:rsidR="008C4910" w:rsidRPr="00BA51D9">
          <w:rPr>
            <w:b/>
            <w:noProof/>
            <w:sz w:val="24"/>
          </w:rPr>
          <w:t>1st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910" w14:paraId="51FAC9B9" w14:textId="77777777" w:rsidTr="00BE476A">
        <w:tc>
          <w:tcPr>
            <w:tcW w:w="9641" w:type="dxa"/>
            <w:gridSpan w:val="9"/>
            <w:tcBorders>
              <w:top w:val="single" w:sz="4" w:space="0" w:color="auto"/>
              <w:left w:val="single" w:sz="4" w:space="0" w:color="auto"/>
              <w:right w:val="single" w:sz="4" w:space="0" w:color="auto"/>
            </w:tcBorders>
          </w:tcPr>
          <w:p w14:paraId="518AB97D" w14:textId="77777777" w:rsidR="008C4910" w:rsidRDefault="008C4910" w:rsidP="00BE476A">
            <w:pPr>
              <w:pStyle w:val="CRCoverPage"/>
              <w:spacing w:after="0"/>
              <w:jc w:val="right"/>
              <w:rPr>
                <w:i/>
                <w:noProof/>
              </w:rPr>
            </w:pPr>
            <w:r>
              <w:rPr>
                <w:i/>
                <w:noProof/>
                <w:sz w:val="14"/>
              </w:rPr>
              <w:t>CR-Form-v12.2</w:t>
            </w:r>
          </w:p>
        </w:tc>
      </w:tr>
      <w:tr w:rsidR="008C4910" w14:paraId="7CE1B3E3" w14:textId="77777777" w:rsidTr="00BE476A">
        <w:tc>
          <w:tcPr>
            <w:tcW w:w="9641" w:type="dxa"/>
            <w:gridSpan w:val="9"/>
            <w:tcBorders>
              <w:left w:val="single" w:sz="4" w:space="0" w:color="auto"/>
              <w:right w:val="single" w:sz="4" w:space="0" w:color="auto"/>
            </w:tcBorders>
          </w:tcPr>
          <w:p w14:paraId="1D19ABD4" w14:textId="77777777" w:rsidR="008C4910" w:rsidRDefault="008C4910" w:rsidP="00BE476A">
            <w:pPr>
              <w:pStyle w:val="CRCoverPage"/>
              <w:spacing w:after="0"/>
              <w:jc w:val="center"/>
              <w:rPr>
                <w:noProof/>
              </w:rPr>
            </w:pPr>
            <w:r>
              <w:rPr>
                <w:b/>
                <w:noProof/>
                <w:sz w:val="32"/>
              </w:rPr>
              <w:t>CHANGE REQUEST</w:t>
            </w:r>
          </w:p>
        </w:tc>
      </w:tr>
      <w:tr w:rsidR="008C4910" w14:paraId="2F0D4971" w14:textId="77777777" w:rsidTr="00BE476A">
        <w:tc>
          <w:tcPr>
            <w:tcW w:w="9641" w:type="dxa"/>
            <w:gridSpan w:val="9"/>
            <w:tcBorders>
              <w:left w:val="single" w:sz="4" w:space="0" w:color="auto"/>
              <w:right w:val="single" w:sz="4" w:space="0" w:color="auto"/>
            </w:tcBorders>
          </w:tcPr>
          <w:p w14:paraId="79BEFD6D" w14:textId="77777777" w:rsidR="008C4910" w:rsidRDefault="008C4910" w:rsidP="00BE476A">
            <w:pPr>
              <w:pStyle w:val="CRCoverPage"/>
              <w:spacing w:after="0"/>
              <w:rPr>
                <w:noProof/>
                <w:sz w:val="8"/>
                <w:szCs w:val="8"/>
              </w:rPr>
            </w:pPr>
          </w:p>
        </w:tc>
      </w:tr>
      <w:tr w:rsidR="008C4910" w14:paraId="72BDCF43" w14:textId="77777777" w:rsidTr="00BE476A">
        <w:tc>
          <w:tcPr>
            <w:tcW w:w="142" w:type="dxa"/>
            <w:tcBorders>
              <w:left w:val="single" w:sz="4" w:space="0" w:color="auto"/>
            </w:tcBorders>
          </w:tcPr>
          <w:p w14:paraId="2BC73DDB" w14:textId="77777777" w:rsidR="008C4910" w:rsidRDefault="008C4910" w:rsidP="00BE476A">
            <w:pPr>
              <w:pStyle w:val="CRCoverPage"/>
              <w:spacing w:after="0"/>
              <w:jc w:val="right"/>
              <w:rPr>
                <w:noProof/>
              </w:rPr>
            </w:pPr>
          </w:p>
        </w:tc>
        <w:tc>
          <w:tcPr>
            <w:tcW w:w="1559" w:type="dxa"/>
            <w:shd w:val="pct30" w:color="FFFF00" w:fill="auto"/>
          </w:tcPr>
          <w:p w14:paraId="159CD12E" w14:textId="77777777" w:rsidR="008C4910" w:rsidRPr="00410371" w:rsidRDefault="00000000" w:rsidP="00BE476A">
            <w:pPr>
              <w:pStyle w:val="CRCoverPage"/>
              <w:spacing w:after="0"/>
              <w:jc w:val="right"/>
              <w:rPr>
                <w:b/>
                <w:noProof/>
                <w:sz w:val="28"/>
              </w:rPr>
            </w:pPr>
            <w:fldSimple w:instr=" DOCPROPERTY  Spec#  \* MERGEFORMAT ">
              <w:r w:rsidR="008C4910" w:rsidRPr="00410371">
                <w:rPr>
                  <w:b/>
                  <w:noProof/>
                  <w:sz w:val="28"/>
                </w:rPr>
                <w:t>26.955</w:t>
              </w:r>
            </w:fldSimple>
          </w:p>
        </w:tc>
        <w:tc>
          <w:tcPr>
            <w:tcW w:w="709" w:type="dxa"/>
          </w:tcPr>
          <w:p w14:paraId="3C11844A" w14:textId="77777777" w:rsidR="008C4910" w:rsidRDefault="008C4910" w:rsidP="00BE476A">
            <w:pPr>
              <w:pStyle w:val="CRCoverPage"/>
              <w:spacing w:after="0"/>
              <w:jc w:val="center"/>
              <w:rPr>
                <w:noProof/>
              </w:rPr>
            </w:pPr>
            <w:r>
              <w:rPr>
                <w:b/>
                <w:noProof/>
                <w:sz w:val="28"/>
              </w:rPr>
              <w:t>CR</w:t>
            </w:r>
          </w:p>
        </w:tc>
        <w:tc>
          <w:tcPr>
            <w:tcW w:w="1276" w:type="dxa"/>
            <w:shd w:val="pct30" w:color="FFFF00" w:fill="auto"/>
          </w:tcPr>
          <w:p w14:paraId="070CD5AA" w14:textId="77777777" w:rsidR="008C4910" w:rsidRPr="00410371" w:rsidRDefault="00000000" w:rsidP="00BE476A">
            <w:pPr>
              <w:pStyle w:val="CRCoverPage"/>
              <w:spacing w:after="0"/>
              <w:rPr>
                <w:noProof/>
              </w:rPr>
            </w:pPr>
            <w:fldSimple w:instr=" DOCPROPERTY  Cr#  \* MERGEFORMAT ">
              <w:r w:rsidR="008C4910" w:rsidRPr="00410371">
                <w:rPr>
                  <w:b/>
                  <w:noProof/>
                  <w:sz w:val="28"/>
                </w:rPr>
                <w:t>0002</w:t>
              </w:r>
            </w:fldSimple>
          </w:p>
        </w:tc>
        <w:tc>
          <w:tcPr>
            <w:tcW w:w="709" w:type="dxa"/>
          </w:tcPr>
          <w:p w14:paraId="126D98E0" w14:textId="77777777" w:rsidR="008C4910" w:rsidRDefault="008C4910" w:rsidP="00BE476A">
            <w:pPr>
              <w:pStyle w:val="CRCoverPage"/>
              <w:tabs>
                <w:tab w:val="right" w:pos="625"/>
              </w:tabs>
              <w:spacing w:after="0"/>
              <w:jc w:val="center"/>
              <w:rPr>
                <w:noProof/>
              </w:rPr>
            </w:pPr>
            <w:r>
              <w:rPr>
                <w:b/>
                <w:bCs/>
                <w:noProof/>
                <w:sz w:val="28"/>
              </w:rPr>
              <w:t>rev</w:t>
            </w:r>
          </w:p>
        </w:tc>
        <w:tc>
          <w:tcPr>
            <w:tcW w:w="992" w:type="dxa"/>
            <w:shd w:val="pct30" w:color="FFFF00" w:fill="auto"/>
          </w:tcPr>
          <w:p w14:paraId="118E931C" w14:textId="77777777" w:rsidR="008C4910" w:rsidRPr="00410371" w:rsidRDefault="00000000" w:rsidP="00BE476A">
            <w:pPr>
              <w:pStyle w:val="CRCoverPage"/>
              <w:spacing w:after="0"/>
              <w:jc w:val="center"/>
              <w:rPr>
                <w:b/>
                <w:noProof/>
              </w:rPr>
            </w:pPr>
            <w:fldSimple w:instr=" DOCPROPERTY  Revision  \* MERGEFORMAT ">
              <w:r w:rsidR="008C4910" w:rsidRPr="00410371">
                <w:rPr>
                  <w:b/>
                  <w:noProof/>
                  <w:sz w:val="28"/>
                </w:rPr>
                <w:t>-</w:t>
              </w:r>
            </w:fldSimple>
          </w:p>
        </w:tc>
        <w:tc>
          <w:tcPr>
            <w:tcW w:w="2410" w:type="dxa"/>
          </w:tcPr>
          <w:p w14:paraId="25AE4276" w14:textId="77777777" w:rsidR="008C4910" w:rsidRDefault="008C4910" w:rsidP="00BE47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85F91" w14:textId="77777777" w:rsidR="008C4910" w:rsidRPr="00410371" w:rsidRDefault="00000000" w:rsidP="00BE476A">
            <w:pPr>
              <w:pStyle w:val="CRCoverPage"/>
              <w:spacing w:after="0"/>
              <w:jc w:val="center"/>
              <w:rPr>
                <w:noProof/>
                <w:sz w:val="28"/>
              </w:rPr>
            </w:pPr>
            <w:fldSimple w:instr=" DOCPROPERTY  Version  \* MERGEFORMAT ">
              <w:r w:rsidR="008C4910" w:rsidRPr="00410371">
                <w:rPr>
                  <w:b/>
                  <w:noProof/>
                  <w:sz w:val="28"/>
                </w:rPr>
                <w:t>17.1.0</w:t>
              </w:r>
            </w:fldSimple>
          </w:p>
        </w:tc>
        <w:tc>
          <w:tcPr>
            <w:tcW w:w="143" w:type="dxa"/>
            <w:tcBorders>
              <w:right w:val="single" w:sz="4" w:space="0" w:color="auto"/>
            </w:tcBorders>
          </w:tcPr>
          <w:p w14:paraId="72B70814" w14:textId="77777777" w:rsidR="008C4910" w:rsidRDefault="008C4910" w:rsidP="00BE476A">
            <w:pPr>
              <w:pStyle w:val="CRCoverPage"/>
              <w:spacing w:after="0"/>
              <w:rPr>
                <w:noProof/>
              </w:rPr>
            </w:pPr>
          </w:p>
        </w:tc>
      </w:tr>
      <w:tr w:rsidR="008C4910" w14:paraId="0883477D" w14:textId="77777777" w:rsidTr="00BE476A">
        <w:tc>
          <w:tcPr>
            <w:tcW w:w="9641" w:type="dxa"/>
            <w:gridSpan w:val="9"/>
            <w:tcBorders>
              <w:left w:val="single" w:sz="4" w:space="0" w:color="auto"/>
              <w:right w:val="single" w:sz="4" w:space="0" w:color="auto"/>
            </w:tcBorders>
          </w:tcPr>
          <w:p w14:paraId="76C54209" w14:textId="77777777" w:rsidR="008C4910" w:rsidRDefault="008C4910" w:rsidP="00BE476A">
            <w:pPr>
              <w:pStyle w:val="CRCoverPage"/>
              <w:spacing w:after="0"/>
              <w:rPr>
                <w:noProof/>
              </w:rPr>
            </w:pPr>
          </w:p>
        </w:tc>
      </w:tr>
      <w:tr w:rsidR="008C4910" w14:paraId="31D91D3E" w14:textId="77777777" w:rsidTr="00BE476A">
        <w:tc>
          <w:tcPr>
            <w:tcW w:w="9641" w:type="dxa"/>
            <w:gridSpan w:val="9"/>
            <w:tcBorders>
              <w:top w:val="single" w:sz="4" w:space="0" w:color="auto"/>
            </w:tcBorders>
          </w:tcPr>
          <w:p w14:paraId="2F5A2F66" w14:textId="77777777" w:rsidR="008C4910" w:rsidRPr="00F25D98" w:rsidRDefault="008C4910" w:rsidP="00BE476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C4910" w14:paraId="4C86D8A5" w14:textId="77777777" w:rsidTr="00BE476A">
        <w:tc>
          <w:tcPr>
            <w:tcW w:w="9641" w:type="dxa"/>
            <w:gridSpan w:val="9"/>
          </w:tcPr>
          <w:p w14:paraId="7143AE69" w14:textId="77777777" w:rsidR="008C4910" w:rsidRDefault="008C4910" w:rsidP="00BE476A">
            <w:pPr>
              <w:pStyle w:val="CRCoverPage"/>
              <w:spacing w:after="0"/>
              <w:rPr>
                <w:noProof/>
                <w:sz w:val="8"/>
                <w:szCs w:val="8"/>
              </w:rPr>
            </w:pPr>
          </w:p>
        </w:tc>
      </w:tr>
    </w:tbl>
    <w:p w14:paraId="6C321E5C" w14:textId="77777777" w:rsidR="008C4910" w:rsidRDefault="008C4910" w:rsidP="008C49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910" w14:paraId="5F90FCFC" w14:textId="77777777" w:rsidTr="00BE476A">
        <w:tc>
          <w:tcPr>
            <w:tcW w:w="2835" w:type="dxa"/>
          </w:tcPr>
          <w:p w14:paraId="59C3A941" w14:textId="77777777" w:rsidR="008C4910" w:rsidRDefault="008C4910" w:rsidP="00BE476A">
            <w:pPr>
              <w:pStyle w:val="CRCoverPage"/>
              <w:tabs>
                <w:tab w:val="right" w:pos="2751"/>
              </w:tabs>
              <w:spacing w:after="0"/>
              <w:rPr>
                <w:b/>
                <w:i/>
                <w:noProof/>
              </w:rPr>
            </w:pPr>
            <w:r>
              <w:rPr>
                <w:b/>
                <w:i/>
                <w:noProof/>
              </w:rPr>
              <w:t>Proposed change affects:</w:t>
            </w:r>
          </w:p>
        </w:tc>
        <w:tc>
          <w:tcPr>
            <w:tcW w:w="1418" w:type="dxa"/>
          </w:tcPr>
          <w:p w14:paraId="424109F1" w14:textId="77777777" w:rsidR="008C4910" w:rsidRDefault="008C4910" w:rsidP="00BE47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72888" w14:textId="77777777" w:rsidR="008C4910" w:rsidRDefault="008C4910" w:rsidP="00BE476A">
            <w:pPr>
              <w:pStyle w:val="CRCoverPage"/>
              <w:spacing w:after="0"/>
              <w:jc w:val="center"/>
              <w:rPr>
                <w:b/>
                <w:caps/>
                <w:noProof/>
              </w:rPr>
            </w:pPr>
          </w:p>
        </w:tc>
        <w:tc>
          <w:tcPr>
            <w:tcW w:w="709" w:type="dxa"/>
            <w:tcBorders>
              <w:left w:val="single" w:sz="4" w:space="0" w:color="auto"/>
            </w:tcBorders>
          </w:tcPr>
          <w:p w14:paraId="7D4ADC45" w14:textId="77777777" w:rsidR="008C4910" w:rsidRDefault="008C4910" w:rsidP="00BE47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12E5D" w14:textId="77777777" w:rsidR="008C4910" w:rsidRDefault="008C4910" w:rsidP="00BE476A">
            <w:pPr>
              <w:pStyle w:val="CRCoverPage"/>
              <w:spacing w:after="0"/>
              <w:jc w:val="center"/>
              <w:rPr>
                <w:b/>
                <w:caps/>
                <w:noProof/>
              </w:rPr>
            </w:pPr>
          </w:p>
        </w:tc>
        <w:tc>
          <w:tcPr>
            <w:tcW w:w="2126" w:type="dxa"/>
          </w:tcPr>
          <w:p w14:paraId="2E8C83D2" w14:textId="77777777" w:rsidR="008C4910" w:rsidRDefault="008C4910" w:rsidP="00BE47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E78E" w14:textId="77777777" w:rsidR="008C4910" w:rsidRDefault="008C4910" w:rsidP="00BE476A">
            <w:pPr>
              <w:pStyle w:val="CRCoverPage"/>
              <w:spacing w:after="0"/>
              <w:jc w:val="center"/>
              <w:rPr>
                <w:b/>
                <w:caps/>
                <w:noProof/>
              </w:rPr>
            </w:pPr>
          </w:p>
        </w:tc>
        <w:tc>
          <w:tcPr>
            <w:tcW w:w="1418" w:type="dxa"/>
            <w:tcBorders>
              <w:left w:val="nil"/>
            </w:tcBorders>
          </w:tcPr>
          <w:p w14:paraId="14250B61" w14:textId="77777777" w:rsidR="008C4910" w:rsidRDefault="008C4910" w:rsidP="00BE47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24514" w14:textId="77777777" w:rsidR="008C4910" w:rsidRDefault="008C4910" w:rsidP="00BE476A">
            <w:pPr>
              <w:pStyle w:val="CRCoverPage"/>
              <w:spacing w:after="0"/>
              <w:jc w:val="center"/>
              <w:rPr>
                <w:b/>
                <w:bCs/>
                <w:caps/>
                <w:noProof/>
              </w:rPr>
            </w:pPr>
          </w:p>
        </w:tc>
      </w:tr>
    </w:tbl>
    <w:p w14:paraId="58463EF7" w14:textId="77777777" w:rsidR="008C4910" w:rsidRDefault="008C4910" w:rsidP="008C49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910" w14:paraId="508D431D" w14:textId="77777777" w:rsidTr="00BE476A">
        <w:tc>
          <w:tcPr>
            <w:tcW w:w="9640" w:type="dxa"/>
            <w:gridSpan w:val="11"/>
          </w:tcPr>
          <w:p w14:paraId="19EA6765" w14:textId="77777777" w:rsidR="008C4910" w:rsidRDefault="008C4910" w:rsidP="00BE476A">
            <w:pPr>
              <w:pStyle w:val="CRCoverPage"/>
              <w:spacing w:after="0"/>
              <w:rPr>
                <w:noProof/>
                <w:sz w:val="8"/>
                <w:szCs w:val="8"/>
              </w:rPr>
            </w:pPr>
          </w:p>
        </w:tc>
      </w:tr>
      <w:tr w:rsidR="008C4910" w14:paraId="540A3EB6" w14:textId="77777777" w:rsidTr="00BE476A">
        <w:tc>
          <w:tcPr>
            <w:tcW w:w="1843" w:type="dxa"/>
            <w:tcBorders>
              <w:top w:val="single" w:sz="4" w:space="0" w:color="auto"/>
              <w:left w:val="single" w:sz="4" w:space="0" w:color="auto"/>
            </w:tcBorders>
          </w:tcPr>
          <w:p w14:paraId="56549CEE" w14:textId="77777777" w:rsidR="008C4910" w:rsidRDefault="008C4910" w:rsidP="00BE47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537CC" w14:textId="77777777" w:rsidR="008C4910" w:rsidRDefault="00000000" w:rsidP="00BE476A">
            <w:pPr>
              <w:pStyle w:val="CRCoverPage"/>
              <w:spacing w:after="0"/>
              <w:ind w:left="100"/>
              <w:rPr>
                <w:noProof/>
              </w:rPr>
            </w:pPr>
            <w:fldSimple w:instr=" DOCPROPERTY  CrTitle  \* MERGEFORMAT ">
              <w:r w:rsidR="008C4910">
                <w:t>Proposed CR Skeleton to TR26.955 (5G Video)</w:t>
              </w:r>
            </w:fldSimple>
          </w:p>
        </w:tc>
      </w:tr>
      <w:tr w:rsidR="008C4910" w14:paraId="6E03D975" w14:textId="77777777" w:rsidTr="00BE476A">
        <w:tc>
          <w:tcPr>
            <w:tcW w:w="1843" w:type="dxa"/>
            <w:tcBorders>
              <w:left w:val="single" w:sz="4" w:space="0" w:color="auto"/>
            </w:tcBorders>
          </w:tcPr>
          <w:p w14:paraId="2814AF66" w14:textId="77777777" w:rsidR="008C4910" w:rsidRDefault="008C4910" w:rsidP="00BE476A">
            <w:pPr>
              <w:pStyle w:val="CRCoverPage"/>
              <w:spacing w:after="0"/>
              <w:rPr>
                <w:b/>
                <w:i/>
                <w:noProof/>
                <w:sz w:val="8"/>
                <w:szCs w:val="8"/>
              </w:rPr>
            </w:pPr>
          </w:p>
        </w:tc>
        <w:tc>
          <w:tcPr>
            <w:tcW w:w="7797" w:type="dxa"/>
            <w:gridSpan w:val="10"/>
            <w:tcBorders>
              <w:right w:val="single" w:sz="4" w:space="0" w:color="auto"/>
            </w:tcBorders>
          </w:tcPr>
          <w:p w14:paraId="3C99A962" w14:textId="77777777" w:rsidR="008C4910" w:rsidRDefault="008C4910" w:rsidP="00BE476A">
            <w:pPr>
              <w:pStyle w:val="CRCoverPage"/>
              <w:spacing w:after="0"/>
              <w:rPr>
                <w:noProof/>
                <w:sz w:val="8"/>
                <w:szCs w:val="8"/>
              </w:rPr>
            </w:pPr>
          </w:p>
        </w:tc>
      </w:tr>
      <w:tr w:rsidR="008C4910" w14:paraId="463A32C6" w14:textId="77777777" w:rsidTr="00BE476A">
        <w:tc>
          <w:tcPr>
            <w:tcW w:w="1843" w:type="dxa"/>
            <w:tcBorders>
              <w:left w:val="single" w:sz="4" w:space="0" w:color="auto"/>
            </w:tcBorders>
          </w:tcPr>
          <w:p w14:paraId="24BA5AF0" w14:textId="77777777" w:rsidR="008C4910" w:rsidRDefault="008C4910" w:rsidP="00BE47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F5F5D" w14:textId="77777777" w:rsidR="008C4910" w:rsidRDefault="00000000" w:rsidP="00BE476A">
            <w:pPr>
              <w:pStyle w:val="CRCoverPage"/>
              <w:spacing w:after="0"/>
              <w:ind w:left="100"/>
              <w:rPr>
                <w:noProof/>
              </w:rPr>
            </w:pPr>
            <w:fldSimple w:instr=" DOCPROPERTY  SourceIfWg  \* MERGEFORMAT ">
              <w:r w:rsidR="008C4910">
                <w:rPr>
                  <w:noProof/>
                </w:rPr>
                <w:t>Dolby Germany GmbH</w:t>
              </w:r>
            </w:fldSimple>
          </w:p>
        </w:tc>
      </w:tr>
      <w:tr w:rsidR="008C4910" w14:paraId="7735A4C5" w14:textId="77777777" w:rsidTr="00BE476A">
        <w:tc>
          <w:tcPr>
            <w:tcW w:w="1843" w:type="dxa"/>
            <w:tcBorders>
              <w:left w:val="single" w:sz="4" w:space="0" w:color="auto"/>
            </w:tcBorders>
          </w:tcPr>
          <w:p w14:paraId="41BAB46A" w14:textId="77777777" w:rsidR="008C4910" w:rsidRDefault="008C4910" w:rsidP="00BE47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82239" w14:textId="77777777" w:rsidR="008C4910" w:rsidRDefault="008C4910" w:rsidP="00BE476A">
            <w:pPr>
              <w:pStyle w:val="CRCoverPage"/>
              <w:spacing w:after="0"/>
              <w:ind w:left="100"/>
              <w:rPr>
                <w:noProof/>
              </w:rPr>
            </w:pPr>
            <w:r>
              <w:t>S4</w:t>
            </w:r>
            <w:fldSimple w:instr=" DOCPROPERTY  SourceIfTsg  \* MERGEFORMAT "/>
          </w:p>
        </w:tc>
      </w:tr>
      <w:tr w:rsidR="008C4910" w14:paraId="55F54E53" w14:textId="77777777" w:rsidTr="00BE476A">
        <w:tc>
          <w:tcPr>
            <w:tcW w:w="1843" w:type="dxa"/>
            <w:tcBorders>
              <w:left w:val="single" w:sz="4" w:space="0" w:color="auto"/>
            </w:tcBorders>
          </w:tcPr>
          <w:p w14:paraId="5FFEFF05" w14:textId="77777777" w:rsidR="008C4910" w:rsidRDefault="008C4910" w:rsidP="00BE476A">
            <w:pPr>
              <w:pStyle w:val="CRCoverPage"/>
              <w:spacing w:after="0"/>
              <w:rPr>
                <w:b/>
                <w:i/>
                <w:noProof/>
                <w:sz w:val="8"/>
                <w:szCs w:val="8"/>
              </w:rPr>
            </w:pPr>
          </w:p>
        </w:tc>
        <w:tc>
          <w:tcPr>
            <w:tcW w:w="7797" w:type="dxa"/>
            <w:gridSpan w:val="10"/>
            <w:tcBorders>
              <w:right w:val="single" w:sz="4" w:space="0" w:color="auto"/>
            </w:tcBorders>
          </w:tcPr>
          <w:p w14:paraId="548A3A8E" w14:textId="77777777" w:rsidR="008C4910" w:rsidRDefault="008C4910" w:rsidP="00BE476A">
            <w:pPr>
              <w:pStyle w:val="CRCoverPage"/>
              <w:spacing w:after="0"/>
              <w:rPr>
                <w:noProof/>
                <w:sz w:val="8"/>
                <w:szCs w:val="8"/>
              </w:rPr>
            </w:pPr>
          </w:p>
        </w:tc>
      </w:tr>
      <w:tr w:rsidR="008C4910" w14:paraId="668E7F3B" w14:textId="77777777" w:rsidTr="00BE476A">
        <w:tc>
          <w:tcPr>
            <w:tcW w:w="1843" w:type="dxa"/>
            <w:tcBorders>
              <w:left w:val="single" w:sz="4" w:space="0" w:color="auto"/>
            </w:tcBorders>
          </w:tcPr>
          <w:p w14:paraId="3ECA9FD8" w14:textId="77777777" w:rsidR="008C4910" w:rsidRDefault="008C4910" w:rsidP="00BE476A">
            <w:pPr>
              <w:pStyle w:val="CRCoverPage"/>
              <w:tabs>
                <w:tab w:val="right" w:pos="1759"/>
              </w:tabs>
              <w:spacing w:after="0"/>
              <w:rPr>
                <w:b/>
                <w:i/>
                <w:noProof/>
              </w:rPr>
            </w:pPr>
            <w:r>
              <w:rPr>
                <w:b/>
                <w:i/>
                <w:noProof/>
              </w:rPr>
              <w:t>Work item code:</w:t>
            </w:r>
          </w:p>
        </w:tc>
        <w:tc>
          <w:tcPr>
            <w:tcW w:w="3686" w:type="dxa"/>
            <w:gridSpan w:val="5"/>
            <w:shd w:val="pct30" w:color="FFFF00" w:fill="auto"/>
          </w:tcPr>
          <w:p w14:paraId="7E62E533" w14:textId="77777777" w:rsidR="008C4910" w:rsidRDefault="00000000" w:rsidP="00BE476A">
            <w:pPr>
              <w:pStyle w:val="CRCoverPage"/>
              <w:spacing w:after="0"/>
              <w:ind w:left="100"/>
              <w:rPr>
                <w:noProof/>
              </w:rPr>
            </w:pPr>
            <w:fldSimple w:instr=" DOCPROPERTY  RelatedWis  \* MERGEFORMAT ">
              <w:r w:rsidR="008C4910">
                <w:rPr>
                  <w:noProof/>
                </w:rPr>
                <w:t>FS_FGS</w:t>
              </w:r>
            </w:fldSimple>
          </w:p>
        </w:tc>
        <w:tc>
          <w:tcPr>
            <w:tcW w:w="567" w:type="dxa"/>
            <w:tcBorders>
              <w:left w:val="nil"/>
            </w:tcBorders>
          </w:tcPr>
          <w:p w14:paraId="32FFDD86" w14:textId="77777777" w:rsidR="008C4910" w:rsidRDefault="008C4910" w:rsidP="00BE476A">
            <w:pPr>
              <w:pStyle w:val="CRCoverPage"/>
              <w:spacing w:after="0"/>
              <w:ind w:right="100"/>
              <w:rPr>
                <w:noProof/>
              </w:rPr>
            </w:pPr>
          </w:p>
        </w:tc>
        <w:tc>
          <w:tcPr>
            <w:tcW w:w="1417" w:type="dxa"/>
            <w:gridSpan w:val="3"/>
            <w:tcBorders>
              <w:left w:val="nil"/>
            </w:tcBorders>
          </w:tcPr>
          <w:p w14:paraId="1CE22B3C" w14:textId="77777777" w:rsidR="008C4910" w:rsidRDefault="008C4910" w:rsidP="00BE47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15033" w14:textId="77777777" w:rsidR="008C4910" w:rsidRDefault="00000000" w:rsidP="00BE476A">
            <w:pPr>
              <w:pStyle w:val="CRCoverPage"/>
              <w:spacing w:after="0"/>
              <w:ind w:left="100"/>
              <w:rPr>
                <w:noProof/>
              </w:rPr>
            </w:pPr>
            <w:fldSimple w:instr=" DOCPROPERTY  ResDate  \* MERGEFORMAT ">
              <w:r w:rsidR="008C4910">
                <w:rPr>
                  <w:noProof/>
                </w:rPr>
                <w:t>2023-07-20</w:t>
              </w:r>
            </w:fldSimple>
          </w:p>
        </w:tc>
      </w:tr>
      <w:tr w:rsidR="008C4910" w14:paraId="43E1B03A" w14:textId="77777777" w:rsidTr="00BE476A">
        <w:tc>
          <w:tcPr>
            <w:tcW w:w="1843" w:type="dxa"/>
            <w:tcBorders>
              <w:left w:val="single" w:sz="4" w:space="0" w:color="auto"/>
            </w:tcBorders>
          </w:tcPr>
          <w:p w14:paraId="03B3D7F3" w14:textId="77777777" w:rsidR="008C4910" w:rsidRDefault="008C4910" w:rsidP="00BE476A">
            <w:pPr>
              <w:pStyle w:val="CRCoverPage"/>
              <w:spacing w:after="0"/>
              <w:rPr>
                <w:b/>
                <w:i/>
                <w:noProof/>
                <w:sz w:val="8"/>
                <w:szCs w:val="8"/>
              </w:rPr>
            </w:pPr>
          </w:p>
        </w:tc>
        <w:tc>
          <w:tcPr>
            <w:tcW w:w="1986" w:type="dxa"/>
            <w:gridSpan w:val="4"/>
          </w:tcPr>
          <w:p w14:paraId="25702CC4" w14:textId="77777777" w:rsidR="008C4910" w:rsidRDefault="008C4910" w:rsidP="00BE476A">
            <w:pPr>
              <w:pStyle w:val="CRCoverPage"/>
              <w:spacing w:after="0"/>
              <w:rPr>
                <w:noProof/>
                <w:sz w:val="8"/>
                <w:szCs w:val="8"/>
              </w:rPr>
            </w:pPr>
          </w:p>
        </w:tc>
        <w:tc>
          <w:tcPr>
            <w:tcW w:w="2267" w:type="dxa"/>
            <w:gridSpan w:val="2"/>
          </w:tcPr>
          <w:p w14:paraId="5B722A7A" w14:textId="77777777" w:rsidR="008C4910" w:rsidRDefault="008C4910" w:rsidP="00BE476A">
            <w:pPr>
              <w:pStyle w:val="CRCoverPage"/>
              <w:spacing w:after="0"/>
              <w:rPr>
                <w:noProof/>
                <w:sz w:val="8"/>
                <w:szCs w:val="8"/>
              </w:rPr>
            </w:pPr>
          </w:p>
        </w:tc>
        <w:tc>
          <w:tcPr>
            <w:tcW w:w="1417" w:type="dxa"/>
            <w:gridSpan w:val="3"/>
          </w:tcPr>
          <w:p w14:paraId="45D46AE7" w14:textId="77777777" w:rsidR="008C4910" w:rsidRDefault="008C4910" w:rsidP="00BE476A">
            <w:pPr>
              <w:pStyle w:val="CRCoverPage"/>
              <w:spacing w:after="0"/>
              <w:rPr>
                <w:noProof/>
                <w:sz w:val="8"/>
                <w:szCs w:val="8"/>
              </w:rPr>
            </w:pPr>
          </w:p>
        </w:tc>
        <w:tc>
          <w:tcPr>
            <w:tcW w:w="2127" w:type="dxa"/>
            <w:tcBorders>
              <w:right w:val="single" w:sz="4" w:space="0" w:color="auto"/>
            </w:tcBorders>
          </w:tcPr>
          <w:p w14:paraId="0115FEEE" w14:textId="77777777" w:rsidR="008C4910" w:rsidRDefault="008C4910" w:rsidP="00BE476A">
            <w:pPr>
              <w:pStyle w:val="CRCoverPage"/>
              <w:spacing w:after="0"/>
              <w:rPr>
                <w:noProof/>
                <w:sz w:val="8"/>
                <w:szCs w:val="8"/>
              </w:rPr>
            </w:pPr>
          </w:p>
        </w:tc>
      </w:tr>
      <w:tr w:rsidR="008C4910" w14:paraId="5D2ADB8B" w14:textId="77777777" w:rsidTr="00BE476A">
        <w:trPr>
          <w:cantSplit/>
        </w:trPr>
        <w:tc>
          <w:tcPr>
            <w:tcW w:w="1843" w:type="dxa"/>
            <w:tcBorders>
              <w:left w:val="single" w:sz="4" w:space="0" w:color="auto"/>
            </w:tcBorders>
          </w:tcPr>
          <w:p w14:paraId="44326AA7" w14:textId="77777777" w:rsidR="008C4910" w:rsidRDefault="008C4910" w:rsidP="00BE476A">
            <w:pPr>
              <w:pStyle w:val="CRCoverPage"/>
              <w:tabs>
                <w:tab w:val="right" w:pos="1759"/>
              </w:tabs>
              <w:spacing w:after="0"/>
              <w:rPr>
                <w:b/>
                <w:i/>
                <w:noProof/>
              </w:rPr>
            </w:pPr>
            <w:r>
              <w:rPr>
                <w:b/>
                <w:i/>
                <w:noProof/>
              </w:rPr>
              <w:t>Category:</w:t>
            </w:r>
          </w:p>
        </w:tc>
        <w:tc>
          <w:tcPr>
            <w:tcW w:w="851" w:type="dxa"/>
            <w:shd w:val="pct30" w:color="FFFF00" w:fill="auto"/>
          </w:tcPr>
          <w:p w14:paraId="5D3255D8" w14:textId="77777777" w:rsidR="008C4910" w:rsidRDefault="00000000" w:rsidP="00BE476A">
            <w:pPr>
              <w:pStyle w:val="CRCoverPage"/>
              <w:spacing w:after="0"/>
              <w:ind w:left="100" w:right="-609"/>
              <w:rPr>
                <w:b/>
                <w:noProof/>
              </w:rPr>
            </w:pPr>
            <w:fldSimple w:instr=" DOCPROPERTY  Cat  \* MERGEFORMAT ">
              <w:r w:rsidR="008C4910">
                <w:rPr>
                  <w:b/>
                  <w:noProof/>
                </w:rPr>
                <w:t>B</w:t>
              </w:r>
            </w:fldSimple>
          </w:p>
        </w:tc>
        <w:tc>
          <w:tcPr>
            <w:tcW w:w="3402" w:type="dxa"/>
            <w:gridSpan w:val="5"/>
            <w:tcBorders>
              <w:left w:val="nil"/>
            </w:tcBorders>
          </w:tcPr>
          <w:p w14:paraId="6F141CC0" w14:textId="77777777" w:rsidR="008C4910" w:rsidRDefault="008C4910" w:rsidP="00BE476A">
            <w:pPr>
              <w:pStyle w:val="CRCoverPage"/>
              <w:spacing w:after="0"/>
              <w:rPr>
                <w:noProof/>
              </w:rPr>
            </w:pPr>
          </w:p>
        </w:tc>
        <w:tc>
          <w:tcPr>
            <w:tcW w:w="1417" w:type="dxa"/>
            <w:gridSpan w:val="3"/>
            <w:tcBorders>
              <w:left w:val="nil"/>
            </w:tcBorders>
          </w:tcPr>
          <w:p w14:paraId="719FF76B" w14:textId="77777777" w:rsidR="008C4910" w:rsidRDefault="008C4910" w:rsidP="00BE47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3C5E0" w14:textId="77777777" w:rsidR="008C4910" w:rsidRDefault="00000000" w:rsidP="00BE476A">
            <w:pPr>
              <w:pStyle w:val="CRCoverPage"/>
              <w:spacing w:after="0"/>
              <w:ind w:left="100"/>
              <w:rPr>
                <w:noProof/>
              </w:rPr>
            </w:pPr>
            <w:fldSimple w:instr=" DOCPROPERTY  Release  \* MERGEFORMAT ">
              <w:r w:rsidR="008C4910">
                <w:rPr>
                  <w:noProof/>
                </w:rPr>
                <w:t>Rel-18</w:t>
              </w:r>
            </w:fldSimple>
          </w:p>
        </w:tc>
      </w:tr>
      <w:tr w:rsidR="008C4910" w14:paraId="4597E4B7" w14:textId="77777777" w:rsidTr="00BE476A">
        <w:tc>
          <w:tcPr>
            <w:tcW w:w="1843" w:type="dxa"/>
            <w:tcBorders>
              <w:left w:val="single" w:sz="4" w:space="0" w:color="auto"/>
              <w:bottom w:val="single" w:sz="4" w:space="0" w:color="auto"/>
            </w:tcBorders>
          </w:tcPr>
          <w:p w14:paraId="5035540A" w14:textId="77777777" w:rsidR="008C4910" w:rsidRDefault="008C4910" w:rsidP="00BE476A">
            <w:pPr>
              <w:pStyle w:val="CRCoverPage"/>
              <w:spacing w:after="0"/>
              <w:rPr>
                <w:b/>
                <w:i/>
                <w:noProof/>
              </w:rPr>
            </w:pPr>
          </w:p>
        </w:tc>
        <w:tc>
          <w:tcPr>
            <w:tcW w:w="4677" w:type="dxa"/>
            <w:gridSpan w:val="8"/>
            <w:tcBorders>
              <w:bottom w:val="single" w:sz="4" w:space="0" w:color="auto"/>
            </w:tcBorders>
          </w:tcPr>
          <w:p w14:paraId="28E5D6BB" w14:textId="77777777" w:rsidR="008C4910" w:rsidRDefault="008C4910" w:rsidP="00BE47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B8845" w14:textId="77777777" w:rsidR="008C4910" w:rsidRDefault="008C4910" w:rsidP="00BE476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578BB7" w14:textId="77777777" w:rsidR="008C4910" w:rsidRPr="007C2097" w:rsidRDefault="008C4910" w:rsidP="00BE47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4910" w14:paraId="01563F19" w14:textId="77777777" w:rsidTr="00BE476A">
        <w:tc>
          <w:tcPr>
            <w:tcW w:w="1843" w:type="dxa"/>
          </w:tcPr>
          <w:p w14:paraId="6F2E166C" w14:textId="77777777" w:rsidR="008C4910" w:rsidRDefault="008C4910" w:rsidP="00BE476A">
            <w:pPr>
              <w:pStyle w:val="CRCoverPage"/>
              <w:spacing w:after="0"/>
              <w:rPr>
                <w:b/>
                <w:i/>
                <w:noProof/>
                <w:sz w:val="8"/>
                <w:szCs w:val="8"/>
              </w:rPr>
            </w:pPr>
          </w:p>
        </w:tc>
        <w:tc>
          <w:tcPr>
            <w:tcW w:w="7797" w:type="dxa"/>
            <w:gridSpan w:val="10"/>
          </w:tcPr>
          <w:p w14:paraId="561F142F" w14:textId="77777777" w:rsidR="008C4910" w:rsidRDefault="008C4910" w:rsidP="00BE476A">
            <w:pPr>
              <w:pStyle w:val="CRCoverPage"/>
              <w:spacing w:after="0"/>
              <w:rPr>
                <w:noProof/>
                <w:sz w:val="8"/>
                <w:szCs w:val="8"/>
              </w:rPr>
            </w:pPr>
          </w:p>
        </w:tc>
      </w:tr>
      <w:tr w:rsidR="008C4910" w14:paraId="2DED9FA8" w14:textId="77777777" w:rsidTr="00BE476A">
        <w:tc>
          <w:tcPr>
            <w:tcW w:w="2694" w:type="dxa"/>
            <w:gridSpan w:val="2"/>
            <w:tcBorders>
              <w:top w:val="single" w:sz="4" w:space="0" w:color="auto"/>
              <w:left w:val="single" w:sz="4" w:space="0" w:color="auto"/>
            </w:tcBorders>
          </w:tcPr>
          <w:p w14:paraId="64BF4466" w14:textId="77777777" w:rsidR="008C4910" w:rsidRDefault="008C4910" w:rsidP="00BE47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FDE3E" w14:textId="03FD73DF" w:rsidR="008C4910" w:rsidRDefault="0031663E" w:rsidP="00BE476A">
            <w:pPr>
              <w:pStyle w:val="CRCoverPage"/>
              <w:spacing w:after="0"/>
              <w:ind w:left="100"/>
              <w:rPr>
                <w:noProof/>
              </w:rPr>
            </w:pPr>
            <w:ins w:id="2" w:author="Lee, Brian" w:date="2023-07-20T21:42:00Z">
              <w:r>
                <w:rPr>
                  <w:noProof/>
                </w:rPr>
                <w:t xml:space="preserve">Film grain synthesis </w:t>
              </w:r>
            </w:ins>
            <w:ins w:id="3" w:author="Lee, Brian" w:date="2023-07-20T21:43:00Z">
              <w:r w:rsidR="003F0637">
                <w:rPr>
                  <w:noProof/>
                </w:rPr>
                <w:t>&amp;</w:t>
              </w:r>
            </w:ins>
            <w:ins w:id="4" w:author="Lee, Brian" w:date="2023-07-20T21:42:00Z">
              <w:r>
                <w:rPr>
                  <w:noProof/>
                </w:rPr>
                <w:t xml:space="preserve"> analysis </w:t>
              </w:r>
            </w:ins>
            <w:ins w:id="5" w:author="Lee, Brian" w:date="2023-07-20T21:46:00Z">
              <w:r w:rsidR="00A42075">
                <w:rPr>
                  <w:noProof/>
                </w:rPr>
                <w:t xml:space="preserve">has become </w:t>
              </w:r>
              <w:r w:rsidR="00086D64">
                <w:rPr>
                  <w:noProof/>
                </w:rPr>
                <w:t xml:space="preserve">an important topic in the video codec standards community </w:t>
              </w:r>
            </w:ins>
            <w:ins w:id="6" w:author="Lee, Brian" w:date="2023-07-20T21:49:00Z">
              <w:r w:rsidR="00633AC0">
                <w:rPr>
                  <w:noProof/>
                </w:rPr>
                <w:t xml:space="preserve">as a tool to (1) </w:t>
              </w:r>
            </w:ins>
            <w:ins w:id="7" w:author="Lee, Brian" w:date="2023-07-20T21:50:00Z">
              <w:r w:rsidR="009E376F">
                <w:rPr>
                  <w:noProof/>
                </w:rPr>
                <w:t xml:space="preserve">create artistic intent and (2) mask visual artifacts / </w:t>
              </w:r>
              <w:r w:rsidR="00C946B3">
                <w:rPr>
                  <w:noProof/>
                </w:rPr>
                <w:t>save data bandwidth in video distribution. FS_FGS</w:t>
              </w:r>
            </w:ins>
            <w:ins w:id="8" w:author="Lee, Brian" w:date="2023-07-20T22:10:00Z">
              <w:r w:rsidR="00F371C2">
                <w:rPr>
                  <w:noProof/>
                </w:rPr>
                <w:t xml:space="preserve"> </w:t>
              </w:r>
              <w:r w:rsidR="0059423A">
                <w:rPr>
                  <w:noProof/>
                </w:rPr>
                <w:t xml:space="preserve">is seeing whether film grain synthesis is useful for the 5G Video scenarios defined in TR26.955 </w:t>
              </w:r>
            </w:ins>
            <w:ins w:id="9" w:author="Lee, Brian" w:date="2023-07-20T22:11:00Z">
              <w:r w:rsidR="00D42D04">
                <w:rPr>
                  <w:noProof/>
                </w:rPr>
                <w:t xml:space="preserve">&amp; provide relevant data points. </w:t>
              </w:r>
            </w:ins>
            <w:ins w:id="10" w:author="Lee, Brian" w:date="2023-07-20T21:42:00Z">
              <w:r>
                <w:rPr>
                  <w:noProof/>
                </w:rPr>
                <w:t xml:space="preserve"> </w:t>
              </w:r>
            </w:ins>
            <w:r w:rsidR="008C4910">
              <w:rPr>
                <w:noProof/>
              </w:rPr>
              <w:t xml:space="preserve"> </w:t>
            </w:r>
          </w:p>
        </w:tc>
      </w:tr>
      <w:tr w:rsidR="008C4910" w14:paraId="50A743D7" w14:textId="77777777" w:rsidTr="00BE476A">
        <w:tc>
          <w:tcPr>
            <w:tcW w:w="2694" w:type="dxa"/>
            <w:gridSpan w:val="2"/>
            <w:tcBorders>
              <w:left w:val="single" w:sz="4" w:space="0" w:color="auto"/>
            </w:tcBorders>
          </w:tcPr>
          <w:p w14:paraId="1012AD2D" w14:textId="77777777" w:rsidR="008C4910" w:rsidRDefault="008C4910" w:rsidP="00BE476A">
            <w:pPr>
              <w:pStyle w:val="CRCoverPage"/>
              <w:spacing w:after="0"/>
              <w:rPr>
                <w:b/>
                <w:i/>
                <w:noProof/>
                <w:sz w:val="8"/>
                <w:szCs w:val="8"/>
              </w:rPr>
            </w:pPr>
          </w:p>
        </w:tc>
        <w:tc>
          <w:tcPr>
            <w:tcW w:w="6946" w:type="dxa"/>
            <w:gridSpan w:val="9"/>
            <w:tcBorders>
              <w:right w:val="single" w:sz="4" w:space="0" w:color="auto"/>
            </w:tcBorders>
          </w:tcPr>
          <w:p w14:paraId="378A5337" w14:textId="77777777" w:rsidR="008C4910" w:rsidRDefault="008C4910" w:rsidP="00BE476A">
            <w:pPr>
              <w:pStyle w:val="CRCoverPage"/>
              <w:spacing w:after="0"/>
              <w:rPr>
                <w:noProof/>
                <w:sz w:val="8"/>
                <w:szCs w:val="8"/>
              </w:rPr>
            </w:pPr>
          </w:p>
        </w:tc>
      </w:tr>
      <w:tr w:rsidR="008C4910" w14:paraId="0E94834A" w14:textId="77777777" w:rsidTr="00BE476A">
        <w:tc>
          <w:tcPr>
            <w:tcW w:w="2694" w:type="dxa"/>
            <w:gridSpan w:val="2"/>
            <w:tcBorders>
              <w:left w:val="single" w:sz="4" w:space="0" w:color="auto"/>
            </w:tcBorders>
          </w:tcPr>
          <w:p w14:paraId="3BE2674C" w14:textId="77777777" w:rsidR="008C4910" w:rsidRDefault="008C4910" w:rsidP="00BE47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1A06E" w14:textId="647AE358" w:rsidR="008C4910" w:rsidRDefault="0031663E" w:rsidP="00BE476A">
            <w:pPr>
              <w:pStyle w:val="CRCoverPage"/>
              <w:spacing w:after="0"/>
              <w:ind w:left="100"/>
              <w:rPr>
                <w:noProof/>
              </w:rPr>
            </w:pPr>
            <w:ins w:id="11" w:author="Lee, Brian" w:date="2023-07-20T21:42:00Z">
              <w:r>
                <w:rPr>
                  <w:noProof/>
                </w:rPr>
                <w:t xml:space="preserve">Add relevant information and details of film grain synthesis, analysis, including comparison test results to see whether film grain synthesis is useful for the 5G Video scenarios.  </w:t>
              </w:r>
            </w:ins>
          </w:p>
        </w:tc>
      </w:tr>
      <w:tr w:rsidR="008C4910" w14:paraId="0F017F25" w14:textId="77777777" w:rsidTr="00BE476A">
        <w:tc>
          <w:tcPr>
            <w:tcW w:w="2694" w:type="dxa"/>
            <w:gridSpan w:val="2"/>
            <w:tcBorders>
              <w:left w:val="single" w:sz="4" w:space="0" w:color="auto"/>
            </w:tcBorders>
          </w:tcPr>
          <w:p w14:paraId="727D73F0" w14:textId="77777777" w:rsidR="008C4910" w:rsidRDefault="008C4910" w:rsidP="00BE476A">
            <w:pPr>
              <w:pStyle w:val="CRCoverPage"/>
              <w:spacing w:after="0"/>
              <w:rPr>
                <w:b/>
                <w:i/>
                <w:noProof/>
                <w:sz w:val="8"/>
                <w:szCs w:val="8"/>
              </w:rPr>
            </w:pPr>
          </w:p>
        </w:tc>
        <w:tc>
          <w:tcPr>
            <w:tcW w:w="6946" w:type="dxa"/>
            <w:gridSpan w:val="9"/>
            <w:tcBorders>
              <w:right w:val="single" w:sz="4" w:space="0" w:color="auto"/>
            </w:tcBorders>
          </w:tcPr>
          <w:p w14:paraId="51D5B805" w14:textId="77777777" w:rsidR="008C4910" w:rsidRDefault="008C4910" w:rsidP="00BE476A">
            <w:pPr>
              <w:pStyle w:val="CRCoverPage"/>
              <w:spacing w:after="0"/>
              <w:rPr>
                <w:noProof/>
                <w:sz w:val="8"/>
                <w:szCs w:val="8"/>
              </w:rPr>
            </w:pPr>
          </w:p>
        </w:tc>
      </w:tr>
      <w:tr w:rsidR="008C4910" w14:paraId="21201862" w14:textId="77777777" w:rsidTr="00BE476A">
        <w:tc>
          <w:tcPr>
            <w:tcW w:w="2694" w:type="dxa"/>
            <w:gridSpan w:val="2"/>
            <w:tcBorders>
              <w:left w:val="single" w:sz="4" w:space="0" w:color="auto"/>
              <w:bottom w:val="single" w:sz="4" w:space="0" w:color="auto"/>
            </w:tcBorders>
          </w:tcPr>
          <w:p w14:paraId="4777746D" w14:textId="77777777" w:rsidR="008C4910" w:rsidRDefault="008C4910" w:rsidP="00BE47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A4619" w14:textId="77777777" w:rsidR="008C4910" w:rsidRDefault="008C4910" w:rsidP="00BE476A">
            <w:pPr>
              <w:pStyle w:val="CRCoverPage"/>
              <w:spacing w:after="0"/>
              <w:ind w:left="100"/>
              <w:rPr>
                <w:noProof/>
              </w:rPr>
            </w:pPr>
          </w:p>
        </w:tc>
      </w:tr>
      <w:tr w:rsidR="008C4910" w14:paraId="462EBD74" w14:textId="77777777" w:rsidTr="00BE476A">
        <w:tc>
          <w:tcPr>
            <w:tcW w:w="2694" w:type="dxa"/>
            <w:gridSpan w:val="2"/>
          </w:tcPr>
          <w:p w14:paraId="67541F45" w14:textId="77777777" w:rsidR="008C4910" w:rsidRDefault="008C4910" w:rsidP="00BE476A">
            <w:pPr>
              <w:pStyle w:val="CRCoverPage"/>
              <w:spacing w:after="0"/>
              <w:rPr>
                <w:b/>
                <w:i/>
                <w:noProof/>
                <w:sz w:val="8"/>
                <w:szCs w:val="8"/>
              </w:rPr>
            </w:pPr>
          </w:p>
        </w:tc>
        <w:tc>
          <w:tcPr>
            <w:tcW w:w="6946" w:type="dxa"/>
            <w:gridSpan w:val="9"/>
          </w:tcPr>
          <w:p w14:paraId="214098B3" w14:textId="77777777" w:rsidR="008C4910" w:rsidRDefault="008C4910" w:rsidP="00BE476A">
            <w:pPr>
              <w:pStyle w:val="CRCoverPage"/>
              <w:spacing w:after="0"/>
              <w:rPr>
                <w:noProof/>
                <w:sz w:val="8"/>
                <w:szCs w:val="8"/>
              </w:rPr>
            </w:pPr>
          </w:p>
        </w:tc>
      </w:tr>
      <w:tr w:rsidR="008C4910" w14:paraId="1C125949" w14:textId="77777777" w:rsidTr="00BE476A">
        <w:tc>
          <w:tcPr>
            <w:tcW w:w="2694" w:type="dxa"/>
            <w:gridSpan w:val="2"/>
            <w:tcBorders>
              <w:top w:val="single" w:sz="4" w:space="0" w:color="auto"/>
              <w:left w:val="single" w:sz="4" w:space="0" w:color="auto"/>
            </w:tcBorders>
          </w:tcPr>
          <w:p w14:paraId="0A26EE59" w14:textId="77777777" w:rsidR="008C4910" w:rsidRDefault="008C4910" w:rsidP="00BE47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9292B1" w14:textId="4800A51D" w:rsidR="008C4910" w:rsidRDefault="009C3D48" w:rsidP="00BE476A">
            <w:pPr>
              <w:pStyle w:val="CRCoverPage"/>
              <w:spacing w:after="0"/>
              <w:ind w:left="100"/>
              <w:rPr>
                <w:noProof/>
              </w:rPr>
            </w:pPr>
            <w:ins w:id="12" w:author="Lee, Brian [2]" w:date="2023-07-20T10:40:00Z">
              <w:r>
                <w:rPr>
                  <w:noProof/>
                </w:rPr>
                <w:t xml:space="preserve">Introduction, </w:t>
              </w:r>
            </w:ins>
            <w:ins w:id="13" w:author="Lee, Brian [2]" w:date="2023-07-20T10:41:00Z">
              <w:r>
                <w:rPr>
                  <w:noProof/>
                </w:rPr>
                <w:t>References, 3.</w:t>
              </w:r>
            </w:ins>
            <w:ins w:id="14" w:author="Lee, Brian [2]" w:date="2023-07-20T10:42:00Z">
              <w:r w:rsidR="0091090F">
                <w:rPr>
                  <w:noProof/>
                </w:rPr>
                <w:t>3</w:t>
              </w:r>
            </w:ins>
            <w:ins w:id="15" w:author="Lee, Brian [2]" w:date="2023-07-20T17:41:00Z">
              <w:r w:rsidR="0024709E">
                <w:rPr>
                  <w:noProof/>
                </w:rPr>
                <w:t>,</w:t>
              </w:r>
            </w:ins>
            <w:ins w:id="16" w:author="Lee, Brian [2]" w:date="2023-07-20T10:42:00Z">
              <w:r w:rsidR="0091090F">
                <w:rPr>
                  <w:noProof/>
                </w:rPr>
                <w:t xml:space="preserve"> </w:t>
              </w:r>
              <w:r w:rsidR="00FF1A32">
                <w:rPr>
                  <w:noProof/>
                </w:rPr>
                <w:t xml:space="preserve">5.1, </w:t>
              </w:r>
            </w:ins>
            <w:ins w:id="17" w:author="Lee, Brian [2]" w:date="2023-07-20T10:43:00Z">
              <w:r w:rsidR="00FF1A32">
                <w:rPr>
                  <w:noProof/>
                </w:rPr>
                <w:t xml:space="preserve">5.3, </w:t>
              </w:r>
              <w:r w:rsidR="00CD58E0">
                <w:rPr>
                  <w:noProof/>
                </w:rPr>
                <w:t xml:space="preserve">5.4, </w:t>
              </w:r>
            </w:ins>
            <w:ins w:id="18" w:author="Lee, Brian [2]" w:date="2023-07-20T10:44:00Z">
              <w:r w:rsidR="00CD58E0">
                <w:rPr>
                  <w:noProof/>
                </w:rPr>
                <w:t xml:space="preserve">5.5.1, </w:t>
              </w:r>
            </w:ins>
            <w:ins w:id="19" w:author="Lee, Brian [2]" w:date="2023-07-20T10:45:00Z">
              <w:r w:rsidR="003E74C4">
                <w:rPr>
                  <w:noProof/>
                </w:rPr>
                <w:t xml:space="preserve">5.5.9 (new), </w:t>
              </w:r>
              <w:r w:rsidR="009D691C">
                <w:rPr>
                  <w:noProof/>
                </w:rPr>
                <w:t xml:space="preserve">5.7, </w:t>
              </w:r>
            </w:ins>
            <w:ins w:id="20" w:author="Lee, Brian [2]" w:date="2023-07-20T10:46:00Z">
              <w:r w:rsidR="009D691C">
                <w:rPr>
                  <w:noProof/>
                </w:rPr>
                <w:t xml:space="preserve">5.9.3 (new), </w:t>
              </w:r>
            </w:ins>
            <w:ins w:id="21" w:author="Lee, Brian [2]" w:date="2023-07-20T10:47:00Z">
              <w:r w:rsidR="00B85673">
                <w:rPr>
                  <w:noProof/>
                </w:rPr>
                <w:t xml:space="preserve">6.1, </w:t>
              </w:r>
            </w:ins>
            <w:ins w:id="22" w:author="Lee, Brian [2]" w:date="2023-07-20T11:19:00Z">
              <w:r w:rsidR="00F766A9">
                <w:rPr>
                  <w:noProof/>
                </w:rPr>
                <w:t xml:space="preserve">7.6 (new), </w:t>
              </w:r>
            </w:ins>
            <w:ins w:id="23" w:author="Lee, Brian [2]" w:date="2023-07-20T11:24:00Z">
              <w:r w:rsidR="00385AE4">
                <w:rPr>
                  <w:noProof/>
                </w:rPr>
                <w:t xml:space="preserve">10, </w:t>
              </w:r>
            </w:ins>
            <w:ins w:id="24" w:author="Lee, Brian" w:date="2023-07-20T20:10:00Z">
              <w:r w:rsidR="00CB53E9">
                <w:rPr>
                  <w:noProof/>
                </w:rPr>
                <w:t xml:space="preserve">Annex </w:t>
              </w:r>
            </w:ins>
            <w:ins w:id="25" w:author="Lee, Brian" w:date="2023-07-20T20:14:00Z">
              <w:r w:rsidR="007D7CA6">
                <w:rPr>
                  <w:noProof/>
                </w:rPr>
                <w:t xml:space="preserve">B.5 (new), </w:t>
              </w:r>
              <w:r w:rsidR="00D15D94">
                <w:rPr>
                  <w:noProof/>
                </w:rPr>
                <w:t xml:space="preserve">Annex C.1, </w:t>
              </w:r>
            </w:ins>
            <w:ins w:id="26" w:author="Lee, Brian" w:date="2023-07-20T20:25:00Z">
              <w:r w:rsidR="00911CFD">
                <w:rPr>
                  <w:noProof/>
                </w:rPr>
                <w:t>Annex C.7 (new)</w:t>
              </w:r>
            </w:ins>
            <w:ins w:id="27" w:author="Lee, Brian" w:date="2023-07-20T20:29:00Z">
              <w:r w:rsidR="00E16A67">
                <w:rPr>
                  <w:noProof/>
                </w:rPr>
                <w:t>, Annex D</w:t>
              </w:r>
              <w:r w:rsidR="001206E4">
                <w:rPr>
                  <w:noProof/>
                </w:rPr>
                <w:t xml:space="preserve">, </w:t>
              </w:r>
            </w:ins>
            <w:ins w:id="28" w:author="Lee, Brian" w:date="2023-07-20T20:30:00Z">
              <w:r w:rsidR="00074C3F">
                <w:rPr>
                  <w:noProof/>
                </w:rPr>
                <w:t xml:space="preserve">Annex E, </w:t>
              </w:r>
            </w:ins>
            <w:ins w:id="29" w:author="Lee, Brian" w:date="2023-07-20T20:35:00Z">
              <w:r w:rsidR="00D91B33">
                <w:rPr>
                  <w:noProof/>
                </w:rPr>
                <w:t>Annex X</w:t>
              </w:r>
            </w:ins>
          </w:p>
        </w:tc>
      </w:tr>
      <w:tr w:rsidR="008C4910" w14:paraId="0B0EF0AF" w14:textId="77777777" w:rsidTr="00BE476A">
        <w:tc>
          <w:tcPr>
            <w:tcW w:w="2694" w:type="dxa"/>
            <w:gridSpan w:val="2"/>
            <w:tcBorders>
              <w:left w:val="single" w:sz="4" w:space="0" w:color="auto"/>
            </w:tcBorders>
          </w:tcPr>
          <w:p w14:paraId="06F7F5DA" w14:textId="77777777" w:rsidR="008C4910" w:rsidRDefault="008C4910" w:rsidP="00BE476A">
            <w:pPr>
              <w:pStyle w:val="CRCoverPage"/>
              <w:spacing w:after="0"/>
              <w:rPr>
                <w:b/>
                <w:i/>
                <w:noProof/>
                <w:sz w:val="8"/>
                <w:szCs w:val="8"/>
              </w:rPr>
            </w:pPr>
          </w:p>
        </w:tc>
        <w:tc>
          <w:tcPr>
            <w:tcW w:w="6946" w:type="dxa"/>
            <w:gridSpan w:val="9"/>
            <w:tcBorders>
              <w:right w:val="single" w:sz="4" w:space="0" w:color="auto"/>
            </w:tcBorders>
          </w:tcPr>
          <w:p w14:paraId="719F65BD" w14:textId="77777777" w:rsidR="008C4910" w:rsidRDefault="008C4910" w:rsidP="00BE476A">
            <w:pPr>
              <w:pStyle w:val="CRCoverPage"/>
              <w:spacing w:after="0"/>
              <w:rPr>
                <w:noProof/>
                <w:sz w:val="8"/>
                <w:szCs w:val="8"/>
              </w:rPr>
            </w:pPr>
          </w:p>
        </w:tc>
      </w:tr>
      <w:tr w:rsidR="008C4910" w14:paraId="44E51431" w14:textId="77777777" w:rsidTr="00BE476A">
        <w:tc>
          <w:tcPr>
            <w:tcW w:w="2694" w:type="dxa"/>
            <w:gridSpan w:val="2"/>
            <w:tcBorders>
              <w:left w:val="single" w:sz="4" w:space="0" w:color="auto"/>
            </w:tcBorders>
          </w:tcPr>
          <w:p w14:paraId="57342823" w14:textId="77777777" w:rsidR="008C4910" w:rsidRDefault="008C4910" w:rsidP="00BE47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F4BA42" w14:textId="77777777" w:rsidR="008C4910" w:rsidRDefault="008C4910" w:rsidP="00BE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A2CE5" w14:textId="77777777" w:rsidR="008C4910" w:rsidRDefault="008C4910" w:rsidP="00BE476A">
            <w:pPr>
              <w:pStyle w:val="CRCoverPage"/>
              <w:spacing w:after="0"/>
              <w:jc w:val="center"/>
              <w:rPr>
                <w:b/>
                <w:caps/>
                <w:noProof/>
              </w:rPr>
            </w:pPr>
            <w:r>
              <w:rPr>
                <w:b/>
                <w:caps/>
                <w:noProof/>
              </w:rPr>
              <w:t>N</w:t>
            </w:r>
          </w:p>
        </w:tc>
        <w:tc>
          <w:tcPr>
            <w:tcW w:w="2977" w:type="dxa"/>
            <w:gridSpan w:val="4"/>
          </w:tcPr>
          <w:p w14:paraId="36B952DD" w14:textId="77777777" w:rsidR="008C4910" w:rsidRDefault="008C4910" w:rsidP="00BE47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CC3EB" w14:textId="77777777" w:rsidR="008C4910" w:rsidRDefault="008C4910" w:rsidP="00BE476A">
            <w:pPr>
              <w:pStyle w:val="CRCoverPage"/>
              <w:spacing w:after="0"/>
              <w:ind w:left="99"/>
              <w:rPr>
                <w:noProof/>
              </w:rPr>
            </w:pPr>
          </w:p>
        </w:tc>
      </w:tr>
      <w:tr w:rsidR="008C4910" w14:paraId="5848B5FF" w14:textId="77777777" w:rsidTr="00BE476A">
        <w:tc>
          <w:tcPr>
            <w:tcW w:w="2694" w:type="dxa"/>
            <w:gridSpan w:val="2"/>
            <w:tcBorders>
              <w:left w:val="single" w:sz="4" w:space="0" w:color="auto"/>
            </w:tcBorders>
          </w:tcPr>
          <w:p w14:paraId="23448587" w14:textId="77777777" w:rsidR="008C4910" w:rsidRDefault="008C4910" w:rsidP="00BE47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34AD6" w14:textId="77777777" w:rsidR="008C4910" w:rsidRDefault="008C4910" w:rsidP="00BE4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AAF75" w14:textId="77777777" w:rsidR="008C4910" w:rsidRDefault="008C4910" w:rsidP="00BE476A">
            <w:pPr>
              <w:pStyle w:val="CRCoverPage"/>
              <w:spacing w:after="0"/>
              <w:jc w:val="center"/>
              <w:rPr>
                <w:b/>
                <w:caps/>
                <w:noProof/>
              </w:rPr>
            </w:pPr>
          </w:p>
        </w:tc>
        <w:tc>
          <w:tcPr>
            <w:tcW w:w="2977" w:type="dxa"/>
            <w:gridSpan w:val="4"/>
          </w:tcPr>
          <w:p w14:paraId="63CA12CA" w14:textId="77777777" w:rsidR="008C4910" w:rsidRDefault="008C4910" w:rsidP="00BE47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FAFD0" w14:textId="77777777" w:rsidR="008C4910" w:rsidRDefault="008C4910" w:rsidP="00BE476A">
            <w:pPr>
              <w:pStyle w:val="CRCoverPage"/>
              <w:spacing w:after="0"/>
              <w:ind w:left="99"/>
              <w:rPr>
                <w:noProof/>
              </w:rPr>
            </w:pPr>
            <w:r>
              <w:rPr>
                <w:noProof/>
              </w:rPr>
              <w:t xml:space="preserve">TS/TR ... CR ... </w:t>
            </w:r>
          </w:p>
        </w:tc>
      </w:tr>
      <w:tr w:rsidR="008C4910" w14:paraId="71451750" w14:textId="77777777" w:rsidTr="00BE476A">
        <w:tc>
          <w:tcPr>
            <w:tcW w:w="2694" w:type="dxa"/>
            <w:gridSpan w:val="2"/>
            <w:tcBorders>
              <w:left w:val="single" w:sz="4" w:space="0" w:color="auto"/>
            </w:tcBorders>
          </w:tcPr>
          <w:p w14:paraId="787AE601" w14:textId="77777777" w:rsidR="008C4910" w:rsidRDefault="008C4910" w:rsidP="00BE47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6A38F" w14:textId="77777777" w:rsidR="008C4910" w:rsidRDefault="008C4910" w:rsidP="00BE4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D6DB4" w14:textId="77777777" w:rsidR="008C4910" w:rsidRDefault="008C4910" w:rsidP="00BE476A">
            <w:pPr>
              <w:pStyle w:val="CRCoverPage"/>
              <w:spacing w:after="0"/>
              <w:jc w:val="center"/>
              <w:rPr>
                <w:b/>
                <w:caps/>
                <w:noProof/>
              </w:rPr>
            </w:pPr>
          </w:p>
        </w:tc>
        <w:tc>
          <w:tcPr>
            <w:tcW w:w="2977" w:type="dxa"/>
            <w:gridSpan w:val="4"/>
          </w:tcPr>
          <w:p w14:paraId="0B767A8B" w14:textId="77777777" w:rsidR="008C4910" w:rsidRDefault="008C4910" w:rsidP="00BE47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7EC67" w14:textId="77777777" w:rsidR="008C4910" w:rsidRDefault="008C4910" w:rsidP="00BE476A">
            <w:pPr>
              <w:pStyle w:val="CRCoverPage"/>
              <w:spacing w:after="0"/>
              <w:ind w:left="99"/>
              <w:rPr>
                <w:noProof/>
              </w:rPr>
            </w:pPr>
            <w:r>
              <w:rPr>
                <w:noProof/>
              </w:rPr>
              <w:t xml:space="preserve">TS/TR ... CR ... </w:t>
            </w:r>
          </w:p>
        </w:tc>
      </w:tr>
      <w:tr w:rsidR="008C4910" w14:paraId="46BAF037" w14:textId="77777777" w:rsidTr="00BE476A">
        <w:tc>
          <w:tcPr>
            <w:tcW w:w="2694" w:type="dxa"/>
            <w:gridSpan w:val="2"/>
            <w:tcBorders>
              <w:left w:val="single" w:sz="4" w:space="0" w:color="auto"/>
            </w:tcBorders>
          </w:tcPr>
          <w:p w14:paraId="029C477C" w14:textId="77777777" w:rsidR="008C4910" w:rsidRDefault="008C4910" w:rsidP="00BE47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F176B" w14:textId="77777777" w:rsidR="008C4910" w:rsidRDefault="008C4910" w:rsidP="00BE4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46A2" w14:textId="77777777" w:rsidR="008C4910" w:rsidRDefault="008C4910" w:rsidP="00BE476A">
            <w:pPr>
              <w:pStyle w:val="CRCoverPage"/>
              <w:spacing w:after="0"/>
              <w:jc w:val="center"/>
              <w:rPr>
                <w:b/>
                <w:caps/>
                <w:noProof/>
              </w:rPr>
            </w:pPr>
          </w:p>
        </w:tc>
        <w:tc>
          <w:tcPr>
            <w:tcW w:w="2977" w:type="dxa"/>
            <w:gridSpan w:val="4"/>
          </w:tcPr>
          <w:p w14:paraId="03BC6868" w14:textId="77777777" w:rsidR="008C4910" w:rsidRDefault="008C4910" w:rsidP="00BE47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E100F" w14:textId="77777777" w:rsidR="008C4910" w:rsidRDefault="008C4910" w:rsidP="00BE476A">
            <w:pPr>
              <w:pStyle w:val="CRCoverPage"/>
              <w:spacing w:after="0"/>
              <w:ind w:left="99"/>
              <w:rPr>
                <w:noProof/>
              </w:rPr>
            </w:pPr>
            <w:r>
              <w:rPr>
                <w:noProof/>
              </w:rPr>
              <w:t xml:space="preserve">TS/TR ... CR ... </w:t>
            </w:r>
          </w:p>
        </w:tc>
      </w:tr>
      <w:tr w:rsidR="008C4910" w14:paraId="2967D0E2" w14:textId="77777777" w:rsidTr="00BE476A">
        <w:tc>
          <w:tcPr>
            <w:tcW w:w="2694" w:type="dxa"/>
            <w:gridSpan w:val="2"/>
            <w:tcBorders>
              <w:left w:val="single" w:sz="4" w:space="0" w:color="auto"/>
            </w:tcBorders>
          </w:tcPr>
          <w:p w14:paraId="0C9E43A1" w14:textId="77777777" w:rsidR="008C4910" w:rsidRDefault="008C4910" w:rsidP="00BE476A">
            <w:pPr>
              <w:pStyle w:val="CRCoverPage"/>
              <w:spacing w:after="0"/>
              <w:rPr>
                <w:b/>
                <w:i/>
                <w:noProof/>
              </w:rPr>
            </w:pPr>
          </w:p>
        </w:tc>
        <w:tc>
          <w:tcPr>
            <w:tcW w:w="6946" w:type="dxa"/>
            <w:gridSpan w:val="9"/>
            <w:tcBorders>
              <w:right w:val="single" w:sz="4" w:space="0" w:color="auto"/>
            </w:tcBorders>
          </w:tcPr>
          <w:p w14:paraId="2E951C34" w14:textId="77777777" w:rsidR="008C4910" w:rsidRDefault="008C4910" w:rsidP="00BE476A">
            <w:pPr>
              <w:pStyle w:val="CRCoverPage"/>
              <w:spacing w:after="0"/>
              <w:rPr>
                <w:noProof/>
              </w:rPr>
            </w:pPr>
          </w:p>
        </w:tc>
      </w:tr>
      <w:tr w:rsidR="008C4910" w14:paraId="150007A9" w14:textId="77777777" w:rsidTr="00BE476A">
        <w:tc>
          <w:tcPr>
            <w:tcW w:w="2694" w:type="dxa"/>
            <w:gridSpan w:val="2"/>
            <w:tcBorders>
              <w:left w:val="single" w:sz="4" w:space="0" w:color="auto"/>
              <w:bottom w:val="single" w:sz="4" w:space="0" w:color="auto"/>
            </w:tcBorders>
          </w:tcPr>
          <w:p w14:paraId="0EC5275A" w14:textId="77777777" w:rsidR="008C4910" w:rsidRDefault="008C4910" w:rsidP="00BE47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83527B" w14:textId="77777777" w:rsidR="008C4910" w:rsidRDefault="008C4910" w:rsidP="00BE476A">
            <w:pPr>
              <w:pStyle w:val="CRCoverPage"/>
              <w:spacing w:after="0"/>
              <w:ind w:left="100"/>
              <w:rPr>
                <w:noProof/>
              </w:rPr>
            </w:pPr>
          </w:p>
        </w:tc>
      </w:tr>
      <w:tr w:rsidR="008C4910" w:rsidRPr="008863B9" w14:paraId="7BDEDAD0" w14:textId="77777777" w:rsidTr="00BE476A">
        <w:tc>
          <w:tcPr>
            <w:tcW w:w="2694" w:type="dxa"/>
            <w:gridSpan w:val="2"/>
            <w:tcBorders>
              <w:top w:val="single" w:sz="4" w:space="0" w:color="auto"/>
              <w:bottom w:val="single" w:sz="4" w:space="0" w:color="auto"/>
            </w:tcBorders>
          </w:tcPr>
          <w:p w14:paraId="3D32A31B" w14:textId="77777777" w:rsidR="008C4910" w:rsidRPr="008863B9" w:rsidRDefault="008C4910" w:rsidP="00BE47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80BF0" w14:textId="77777777" w:rsidR="008C4910" w:rsidRPr="008863B9" w:rsidRDefault="008C4910" w:rsidP="00BE476A">
            <w:pPr>
              <w:pStyle w:val="CRCoverPage"/>
              <w:spacing w:after="0"/>
              <w:ind w:left="100"/>
              <w:rPr>
                <w:noProof/>
                <w:sz w:val="8"/>
                <w:szCs w:val="8"/>
              </w:rPr>
            </w:pPr>
          </w:p>
        </w:tc>
      </w:tr>
      <w:tr w:rsidR="008C4910" w14:paraId="78C4A0AC" w14:textId="77777777" w:rsidTr="00BE476A">
        <w:tc>
          <w:tcPr>
            <w:tcW w:w="2694" w:type="dxa"/>
            <w:gridSpan w:val="2"/>
            <w:tcBorders>
              <w:top w:val="single" w:sz="4" w:space="0" w:color="auto"/>
              <w:left w:val="single" w:sz="4" w:space="0" w:color="auto"/>
              <w:bottom w:val="single" w:sz="4" w:space="0" w:color="auto"/>
            </w:tcBorders>
          </w:tcPr>
          <w:p w14:paraId="2F7D5B98" w14:textId="77777777" w:rsidR="008C4910" w:rsidRDefault="008C4910" w:rsidP="00BE47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F9DC6" w14:textId="77777777" w:rsidR="008C4910" w:rsidRDefault="008C4910" w:rsidP="00BE476A">
            <w:pPr>
              <w:pStyle w:val="CRCoverPage"/>
              <w:spacing w:after="0"/>
              <w:ind w:left="100"/>
              <w:rPr>
                <w:noProof/>
              </w:rPr>
            </w:pPr>
          </w:p>
        </w:tc>
      </w:tr>
    </w:tbl>
    <w:p w14:paraId="2A54EE7B" w14:textId="77777777" w:rsidR="008C4910" w:rsidRDefault="008C4910" w:rsidP="008C4910">
      <w:pPr>
        <w:pStyle w:val="CRCoverPage"/>
        <w:spacing w:after="0"/>
        <w:rPr>
          <w:noProof/>
          <w:sz w:val="8"/>
          <w:szCs w:val="8"/>
        </w:rPr>
      </w:pPr>
    </w:p>
    <w:p w14:paraId="174DB23D" w14:textId="77777777" w:rsidR="008C4910" w:rsidRDefault="008C4910" w:rsidP="008C4910">
      <w:pPr>
        <w:rPr>
          <w:noProof/>
        </w:rPr>
        <w:sectPr w:rsidR="008C4910">
          <w:headerReference w:type="even" r:id="rId17"/>
          <w:footnotePr>
            <w:numRestart w:val="eachSect"/>
          </w:footnotePr>
          <w:pgSz w:w="11907" w:h="16840" w:code="9"/>
          <w:pgMar w:top="1418" w:right="1134" w:bottom="1134" w:left="1134" w:header="680" w:footer="567" w:gutter="0"/>
          <w:cols w:space="720"/>
        </w:sectPr>
      </w:pPr>
    </w:p>
    <w:p w14:paraId="1ABB8190" w14:textId="77777777" w:rsidR="008C4910" w:rsidRDefault="008C4910" w:rsidP="008C4910">
      <w:pPr>
        <w:rPr>
          <w:noProof/>
        </w:rPr>
      </w:pPr>
    </w:p>
    <w:p w14:paraId="3FFE7C96" w14:textId="77777777" w:rsidR="008C4910" w:rsidRDefault="008C4910"/>
    <w:p w14:paraId="647B5352" w14:textId="77777777" w:rsidR="00394BF8" w:rsidRDefault="00394BF8"/>
    <w:p w14:paraId="0DA7C7C0" w14:textId="77777777" w:rsidR="00394BF8" w:rsidRDefault="00394BF8"/>
    <w:p w14:paraId="35B7B5F9" w14:textId="67BA9B53" w:rsidR="000D0567" w:rsidRDefault="000D0567" w:rsidP="00A27486">
      <w:pPr>
        <w:rPr>
          <w:ins w:id="30" w:author="Lee, Brian [2]" w:date="2023-07-20T11:11:00Z"/>
        </w:rPr>
      </w:pPr>
      <w:bookmarkStart w:id="31" w:name="foreword"/>
      <w:bookmarkEnd w:id="0"/>
      <w:bookmarkEnd w:id="31"/>
    </w:p>
    <w:p w14:paraId="0A687B5E" w14:textId="77777777" w:rsidR="000D0567" w:rsidRPr="00A62671" w:rsidRDefault="000D0567" w:rsidP="000D0567">
      <w:pPr>
        <w:rPr>
          <w:ins w:id="32" w:author="Lee, Brian [2]" w:date="2023-07-20T11:11:00Z"/>
          <w:noProof/>
        </w:rPr>
      </w:pPr>
    </w:p>
    <w:p w14:paraId="65517074" w14:textId="77777777" w:rsidR="000D0567" w:rsidRPr="00A62671" w:rsidRDefault="000D0567" w:rsidP="000D0567">
      <w:pPr>
        <w:pStyle w:val="CRheader"/>
        <w:rPr>
          <w:ins w:id="33" w:author="Lee, Brian [2]" w:date="2023-07-20T11:11:00Z"/>
        </w:rPr>
      </w:pPr>
    </w:p>
    <w:p w14:paraId="37CC32C0" w14:textId="77777777" w:rsidR="000D0567" w:rsidRPr="004D3578" w:rsidRDefault="000D0567" w:rsidP="00A27486"/>
    <w:p w14:paraId="0051661F" w14:textId="77777777" w:rsidR="00080512" w:rsidRPr="004D3578" w:rsidRDefault="00080512">
      <w:pPr>
        <w:pStyle w:val="Heading1"/>
      </w:pPr>
      <w:bookmarkStart w:id="34" w:name="introduction"/>
      <w:bookmarkStart w:id="35" w:name="_Toc41600549"/>
      <w:bookmarkStart w:id="36" w:name="_Toc55812929"/>
      <w:bookmarkStart w:id="37" w:name="_Toc49376953"/>
      <w:bookmarkStart w:id="38" w:name="_Toc114656955"/>
      <w:bookmarkEnd w:id="34"/>
      <w:r w:rsidRPr="004D3578">
        <w:t>Introduction</w:t>
      </w:r>
      <w:bookmarkEnd w:id="35"/>
      <w:bookmarkEnd w:id="36"/>
      <w:bookmarkEnd w:id="37"/>
      <w:bookmarkEnd w:id="38"/>
    </w:p>
    <w:p w14:paraId="4DC775B9" w14:textId="64A1C4EE" w:rsidR="00080512" w:rsidRDefault="00D767C0" w:rsidP="00D767C0">
      <w:pPr>
        <w:rPr>
          <w:ins w:id="39" w:author="Lee, Brian [2]" w:date="2023-07-20T11:16:00Z"/>
          <w:lang w:val="en-US"/>
        </w:rPr>
      </w:pPr>
      <w:r>
        <w:rPr>
          <w:lang w:val="en-US"/>
        </w:rPr>
        <w:t>Predictions on mobile video consumption are ever increasing. Different studies point to dominance of video traffic in 5G networks reaching from 65% total traffic in the short-term all the way to 90% by the end of the decade. Video is expected to be integral for services such as enhanced mobile media (such as mobile streaming services), home broadband and TV (for example in the context of 5G fixed wireless access services), immersive and interactive media in the context of eXtended Realities (XR) and cloud gaming as well as new media services from new verticals. This indicates that the user experience and efficiency of 5G networks will be heavily impacted by the quality of video compression technologies that are used with 5G services. Efficient video compression and decompression technologies required dedicated hardware for power and resource efficient real-time execution but are at the same time complex and costly in terms of implementation on integrated platforms. Hence, typically state-of-the-art video compression technologies last for several years and are used as generic service enablers for different applications and services, including traditional streaming and conversational services, but also new media services. This document analyzes the currently defined 3GPP-defined video compression technologies for their suitability for existing and emerging services in the context of 5G and identifies gaps and optimization potentials that would warrant the introduction of new video compression technologies.</w:t>
      </w:r>
    </w:p>
    <w:p w14:paraId="68C33B1F" w14:textId="0E75C450" w:rsidR="002413B8" w:rsidRPr="00882D8E" w:rsidRDefault="002413B8" w:rsidP="00D767C0">
      <w:ins w:id="40" w:author="Lee, Brian [2]" w:date="2023-07-20T11:16:00Z">
        <w:r>
          <w:rPr>
            <w:lang w:val="en-US"/>
          </w:rPr>
          <w:t xml:space="preserve">&lt;Question&gt; Should </w:t>
        </w:r>
        <w:r w:rsidR="007F593B">
          <w:rPr>
            <w:lang w:val="en-US"/>
          </w:rPr>
          <w:t xml:space="preserve">some text about film grain </w:t>
        </w:r>
      </w:ins>
      <w:ins w:id="41" w:author="Lee, Brian [2]" w:date="2023-07-20T11:17:00Z">
        <w:r w:rsidR="007F593B">
          <w:rPr>
            <w:lang w:val="en-US"/>
          </w:rPr>
          <w:t xml:space="preserve">synthesis be added in this clause? </w:t>
        </w:r>
      </w:ins>
    </w:p>
    <w:p w14:paraId="77FC1877" w14:textId="77777777" w:rsidR="00080512" w:rsidRPr="007445AC" w:rsidRDefault="00080512" w:rsidP="007445AC">
      <w:pPr>
        <w:pStyle w:val="Heading1"/>
      </w:pPr>
      <w:r w:rsidRPr="004D3578">
        <w:br w:type="page"/>
      </w:r>
      <w:bookmarkStart w:id="42" w:name="scope"/>
      <w:bookmarkStart w:id="43" w:name="_Toc41600550"/>
      <w:bookmarkStart w:id="44" w:name="_Toc55812930"/>
      <w:bookmarkStart w:id="45" w:name="_Toc49376954"/>
      <w:bookmarkStart w:id="46" w:name="_Toc114656956"/>
      <w:bookmarkEnd w:id="42"/>
      <w:r w:rsidRPr="007445AC">
        <w:lastRenderedPageBreak/>
        <w:t>1</w:t>
      </w:r>
      <w:r w:rsidRPr="007445AC">
        <w:tab/>
        <w:t>Scope</w:t>
      </w:r>
      <w:bookmarkEnd w:id="43"/>
      <w:bookmarkEnd w:id="44"/>
      <w:bookmarkEnd w:id="45"/>
      <w:bookmarkEnd w:id="46"/>
    </w:p>
    <w:p w14:paraId="1D927E7C" w14:textId="77777777" w:rsidR="004D7522" w:rsidRDefault="004D7522" w:rsidP="004D7522">
      <w:pPr>
        <w:rPr>
          <w:lang w:val="en-US"/>
        </w:rPr>
      </w:pPr>
      <w:r w:rsidRPr="004D3578">
        <w:t xml:space="preserve">The present </w:t>
      </w:r>
      <w:r>
        <w:t xml:space="preserve">technical report </w:t>
      </w:r>
      <w:r w:rsidRPr="004D3578">
        <w:t>document</w:t>
      </w:r>
      <w:r>
        <w:t>s</w:t>
      </w:r>
      <w:r w:rsidRPr="004D3578">
        <w:t xml:space="preserve"> </w:t>
      </w:r>
      <w:r>
        <w:rPr>
          <w:lang w:val="en-US"/>
        </w:rPr>
        <w:t>relevant interoperability requirements, performance characteristics and implementation constraints of video codecs in 5G services, and characterizes video codecs, in particular 3GPP defined codecs H.264/AVC and H.265/HEVC in order to have a benchmark for the addition of potential future video codecs. For this purpose, the document:</w:t>
      </w:r>
    </w:p>
    <w:p w14:paraId="180B29A6" w14:textId="77777777" w:rsidR="004D7522" w:rsidRPr="00882D8E" w:rsidRDefault="004D7522" w:rsidP="004D7522">
      <w:pPr>
        <w:pStyle w:val="B1"/>
      </w:pPr>
      <w:r>
        <w:t>-</w:t>
      </w:r>
      <w:r>
        <w:tab/>
      </w:r>
      <w:bookmarkStart w:id="47" w:name="_Hlk29546021"/>
      <w:r w:rsidRPr="00882D8E">
        <w:t>Collects a summary of the video coding capabilities in 3GPP services.</w:t>
      </w:r>
    </w:p>
    <w:p w14:paraId="7F498D88" w14:textId="77777777" w:rsidR="004D7522" w:rsidRPr="00882D8E" w:rsidRDefault="004D7522" w:rsidP="004D7522">
      <w:pPr>
        <w:pStyle w:val="B1"/>
      </w:pPr>
      <w:r>
        <w:t>-</w:t>
      </w:r>
      <w:r>
        <w:tab/>
      </w:r>
      <w:r w:rsidRPr="00882D8E">
        <w:t xml:space="preserve">Collects a subset of relevant scenarios for video codecs in 5G-based services and applications, including video formats (resolution, frame rates, </w:t>
      </w:r>
      <w:r>
        <w:t>colour</w:t>
      </w:r>
      <w:r w:rsidRPr="00882D8E">
        <w:t xml:space="preserve"> space, etc.), encoding and decoding requirements, adaptive streaming requirements. </w:t>
      </w:r>
    </w:p>
    <w:p w14:paraId="43C79E81" w14:textId="77777777" w:rsidR="004D7522" w:rsidRPr="00882D8E" w:rsidRDefault="004D7522" w:rsidP="004D7522">
      <w:pPr>
        <w:pStyle w:val="B1"/>
      </w:pPr>
      <w:r>
        <w:t>-</w:t>
      </w:r>
      <w:r>
        <w:tab/>
      </w:r>
      <w:r w:rsidRPr="00882D8E">
        <w:t>Collects relevant and exemplary test conditions and material for such scenarios, including test sequences.</w:t>
      </w:r>
    </w:p>
    <w:p w14:paraId="5C189DB1" w14:textId="77777777" w:rsidR="004D7522" w:rsidRPr="00882D8E" w:rsidRDefault="004D7522" w:rsidP="004D7522">
      <w:pPr>
        <w:pStyle w:val="B1"/>
      </w:pPr>
      <w:r>
        <w:t>-</w:t>
      </w:r>
      <w:r>
        <w:tab/>
      </w:r>
      <w:r w:rsidRPr="00882D8E">
        <w:t>Defines performance metrics for such scenarios with focus on objective performance metrics.</w:t>
      </w:r>
    </w:p>
    <w:p w14:paraId="37667F8B" w14:textId="77777777" w:rsidR="004D7522" w:rsidRPr="00882D8E" w:rsidRDefault="004D7522" w:rsidP="004D7522">
      <w:pPr>
        <w:pStyle w:val="B1"/>
      </w:pPr>
      <w:r>
        <w:t>-</w:t>
      </w:r>
      <w:r>
        <w:tab/>
      </w:r>
      <w:r w:rsidRPr="00882D8E">
        <w:t>Collects relevant interoperability functionalities and enabling elements for video codecs in different 5G services such as MTSI and Telepresence (i.e. RTP based conversational communications), or 5G media streaming (e.g. based on DASH/CMAF) supporting the identified scenarios.</w:t>
      </w:r>
    </w:p>
    <w:p w14:paraId="7237D514" w14:textId="77777777" w:rsidR="004D7522" w:rsidRPr="00882D8E" w:rsidRDefault="004D7522" w:rsidP="004D7522">
      <w:pPr>
        <w:pStyle w:val="B1"/>
      </w:pPr>
      <w:r>
        <w:t>-</w:t>
      </w:r>
      <w:r>
        <w:tab/>
      </w:r>
      <w:r w:rsidRPr="00882D8E">
        <w:t>Collects relevant criteria and key performance indicators for the integration of video codecs in 5G processing platforms, taking into account factors such as encoding and decoding complexity in the context of the defined scenarios.</w:t>
      </w:r>
    </w:p>
    <w:p w14:paraId="62F65B72" w14:textId="77777777" w:rsidR="004D7522" w:rsidRPr="00882D8E" w:rsidRDefault="004D7522" w:rsidP="004D7522">
      <w:pPr>
        <w:pStyle w:val="B1"/>
      </w:pPr>
      <w:r>
        <w:t>-</w:t>
      </w:r>
      <w:r>
        <w:tab/>
        <w:t xml:space="preserve">Provides anchors for </w:t>
      </w:r>
      <w:r w:rsidRPr="00882D8E">
        <w:t>the existing codecs H.264/AVC and H.265/HEVC in the context of the above scenarios and document the findings in a consistent manner</w:t>
      </w:r>
      <w:r>
        <w:t xml:space="preserve"> and characterizes </w:t>
      </w:r>
      <w:r w:rsidRPr="00882D8E">
        <w:t>H.265/HEVC</w:t>
      </w:r>
      <w:r>
        <w:t xml:space="preserve"> against H.264/AVC</w:t>
      </w:r>
    </w:p>
    <w:p w14:paraId="201F15EF" w14:textId="77777777" w:rsidR="004D7522" w:rsidRDefault="004D7522" w:rsidP="004D7522">
      <w:pPr>
        <w:pStyle w:val="B1"/>
      </w:pPr>
      <w:r>
        <w:t>-</w:t>
      </w:r>
      <w:r>
        <w:tab/>
        <w:t xml:space="preserve">Provides initial information on EVC video codec </w:t>
      </w:r>
      <w:r w:rsidRPr="00882D8E">
        <w:t>develo</w:t>
      </w:r>
      <w:r>
        <w:t>ped</w:t>
      </w:r>
      <w:r w:rsidRPr="00882D8E">
        <w:t xml:space="preserve"> in </w:t>
      </w:r>
      <w:r w:rsidRPr="00624EA1">
        <w:rPr>
          <w:lang w:val="en-US"/>
        </w:rPr>
        <w:t xml:space="preserve">ISO/IEC SC29 </w:t>
      </w:r>
      <w:r w:rsidRPr="00624EA1">
        <w:t>WG 4</w:t>
      </w:r>
      <w:r>
        <w:t xml:space="preserve"> and H.266/VVC video </w:t>
      </w:r>
      <w:r w:rsidRPr="00882D8E">
        <w:t>codec</w:t>
      </w:r>
      <w:r>
        <w:t xml:space="preserve"> developed</w:t>
      </w:r>
      <w:r w:rsidRPr="00882D8E">
        <w:t xml:space="preserve"> </w:t>
      </w:r>
      <w:r w:rsidRPr="00FE4D34">
        <w:t>in</w:t>
      </w:r>
      <w:r>
        <w:t xml:space="preserve"> JVET (ITU-T SG16 Q6 and </w:t>
      </w:r>
      <w:r w:rsidRPr="00FE4D34">
        <w:t>ISO/IEC SC29 WG 5</w:t>
      </w:r>
      <w:r>
        <w:t>) in the context of the above scenarios</w:t>
      </w:r>
      <w:bookmarkEnd w:id="47"/>
      <w:r>
        <w:t>, including test streams and characterization results.</w:t>
      </w:r>
    </w:p>
    <w:p w14:paraId="199550E4" w14:textId="63992C6B" w:rsidR="00D507A8" w:rsidRDefault="004D7522" w:rsidP="004D7522">
      <w:pPr>
        <w:pStyle w:val="B1"/>
        <w:rPr>
          <w:ins w:id="48" w:author="Lee, Brian [2]" w:date="2023-07-20T10:38:00Z"/>
        </w:rPr>
      </w:pPr>
      <w:r>
        <w:t xml:space="preserve">- </w:t>
      </w:r>
      <w:r>
        <w:tab/>
        <w:t xml:space="preserve">Provides initial information </w:t>
      </w:r>
      <w:r w:rsidRPr="00C03DEB">
        <w:t xml:space="preserve">AV1 </w:t>
      </w:r>
      <w:r>
        <w:t>video codec</w:t>
      </w:r>
      <w:r w:rsidRPr="00C03DEB">
        <w:t xml:space="preserve"> developed by the Alliance for Open Media </w:t>
      </w:r>
      <w:r>
        <w:t>in the context of the above scenarios,</w:t>
      </w:r>
      <w:r w:rsidRPr="00C10DAA">
        <w:t xml:space="preserve"> </w:t>
      </w:r>
      <w:r>
        <w:t>including test streams and characterization results</w:t>
      </w:r>
      <w:r w:rsidRPr="00C03DEB">
        <w:t>.</w:t>
      </w:r>
    </w:p>
    <w:p w14:paraId="0C7546AB" w14:textId="6A38CF08" w:rsidR="002833D0" w:rsidRPr="00D507A8" w:rsidRDefault="00184364" w:rsidP="004D7522">
      <w:pPr>
        <w:pStyle w:val="B1"/>
      </w:pPr>
      <w:ins w:id="49" w:author="Lee, Brian [2]" w:date="2023-07-20T10:38:00Z">
        <w:r>
          <w:t>-</w:t>
        </w:r>
        <w:r>
          <w:tab/>
          <w:t>Provides</w:t>
        </w:r>
      </w:ins>
      <w:ins w:id="50" w:author="Lee, Brian [2]" w:date="2023-07-20T10:39:00Z">
        <w:r w:rsidR="001C30C7">
          <w:t xml:space="preserve"> information and data on</w:t>
        </w:r>
      </w:ins>
      <w:ins w:id="51" w:author="Lee, Brian [2]" w:date="2023-07-20T10:38:00Z">
        <w:r>
          <w:t xml:space="preserve"> </w:t>
        </w:r>
      </w:ins>
      <w:ins w:id="52" w:author="Lee, Brian [2]" w:date="2023-07-20T10:39:00Z">
        <w:r>
          <w:t xml:space="preserve">the film grain synthesis (FGS), related analysis and denoising </w:t>
        </w:r>
        <w:r w:rsidR="001C30C7">
          <w:t>with test results to see whe</w:t>
        </w:r>
      </w:ins>
      <w:ins w:id="53" w:author="Lee, Brian [2]" w:date="2023-07-20T10:40:00Z">
        <w:r w:rsidR="001C30C7">
          <w:t>ther FGS is useful for the identified scenarios of 5G</w:t>
        </w:r>
        <w:r w:rsidR="009C3D48">
          <w:t xml:space="preserve">-based video services. </w:t>
        </w:r>
      </w:ins>
    </w:p>
    <w:p w14:paraId="2B0FC6AD" w14:textId="77777777" w:rsidR="00080512" w:rsidRPr="004D3578" w:rsidRDefault="00080512">
      <w:pPr>
        <w:pStyle w:val="Heading1"/>
      </w:pPr>
      <w:bookmarkStart w:id="54" w:name="references"/>
      <w:bookmarkStart w:id="55" w:name="_Toc41600551"/>
      <w:bookmarkStart w:id="56" w:name="_Toc55812931"/>
      <w:bookmarkStart w:id="57" w:name="_Toc49376955"/>
      <w:bookmarkStart w:id="58" w:name="_Toc114656957"/>
      <w:bookmarkStart w:id="59" w:name="OLE_LINK2"/>
      <w:bookmarkEnd w:id="54"/>
      <w:r w:rsidRPr="004D3578">
        <w:t>2</w:t>
      </w:r>
      <w:r w:rsidRPr="004D3578">
        <w:tab/>
        <w:t>References</w:t>
      </w:r>
      <w:bookmarkEnd w:id="55"/>
      <w:bookmarkEnd w:id="56"/>
      <w:bookmarkEnd w:id="57"/>
      <w:bookmarkEnd w:id="58"/>
    </w:p>
    <w:p w14:paraId="1745B417" w14:textId="77777777" w:rsidR="00080512" w:rsidRPr="004D3578" w:rsidRDefault="00080512">
      <w:r w:rsidRPr="004D3578">
        <w:t>The following documents contain provisions which, through reference in this text, constitute provisions of the present document.</w:t>
      </w:r>
    </w:p>
    <w:p w14:paraId="681A96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F120BEF" w14:textId="77777777" w:rsidR="00080512" w:rsidRPr="004D3578" w:rsidRDefault="00051834" w:rsidP="00051834">
      <w:pPr>
        <w:pStyle w:val="B1"/>
      </w:pPr>
      <w:r>
        <w:t>-</w:t>
      </w:r>
      <w:r>
        <w:tab/>
      </w:r>
      <w:r w:rsidR="00080512" w:rsidRPr="004D3578">
        <w:t>For a specific reference, subsequent revisions do not apply.</w:t>
      </w:r>
    </w:p>
    <w:p w14:paraId="5260C1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88F647" w14:textId="77777777" w:rsidR="008C5A43" w:rsidRDefault="008C5A43" w:rsidP="008C5A43">
      <w:pPr>
        <w:pStyle w:val="EX"/>
      </w:pPr>
      <w:r w:rsidRPr="004D3578">
        <w:t>[1]</w:t>
      </w:r>
      <w:r w:rsidRPr="004D3578">
        <w:tab/>
        <w:t>3GPP TR 21.905: "Vocabulary for 3GPP Specifications".</w:t>
      </w:r>
    </w:p>
    <w:bookmarkEnd w:id="59"/>
    <w:p w14:paraId="395CF99B" w14:textId="77777777" w:rsidR="008C5A43" w:rsidRPr="00FC14BE" w:rsidRDefault="008C5A43" w:rsidP="008C5A43">
      <w:pPr>
        <w:pStyle w:val="EX"/>
      </w:pPr>
      <w:r w:rsidRPr="00FC14BE">
        <w:t>[</w:t>
      </w:r>
      <w:r>
        <w:t>2</w:t>
      </w:r>
      <w:r w:rsidRPr="00FC14BE">
        <w:t>]</w:t>
      </w:r>
      <w:r w:rsidRPr="00FC14BE">
        <w:tab/>
        <w:t>3GPP TS 26.114: "IP Multimedia Subsystem (IMS); Multimedia telephony; Media handling and interaction".</w:t>
      </w:r>
    </w:p>
    <w:p w14:paraId="3EE073DE" w14:textId="77777777" w:rsidR="008C5A43" w:rsidRDefault="008C5A43" w:rsidP="008C5A43">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43C9ED35" w14:textId="77777777" w:rsidR="008C5A43" w:rsidRPr="004D3578" w:rsidRDefault="008C5A43" w:rsidP="008C5A43">
      <w:pPr>
        <w:pStyle w:val="EX"/>
      </w:pPr>
      <w:r w:rsidRPr="00FC14BE">
        <w:t>[</w:t>
      </w:r>
      <w:r>
        <w:t>4</w:t>
      </w:r>
      <w:r w:rsidRPr="00FC14BE">
        <w:t>]</w:t>
      </w:r>
      <w:r w:rsidRPr="00FC14BE">
        <w:tab/>
        <w:t>3GPP TS 26.118: "3GPP Virtual reality profiles for streaming applications".</w:t>
      </w:r>
    </w:p>
    <w:p w14:paraId="349DD0C3" w14:textId="77777777" w:rsidR="008C5A43" w:rsidRPr="004D3578" w:rsidRDefault="008C5A43" w:rsidP="008C5A43">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255E9FC2" w14:textId="77777777" w:rsidR="008C5A43" w:rsidRDefault="008C5A43" w:rsidP="008C5A43">
      <w:pPr>
        <w:pStyle w:val="EX"/>
      </w:pPr>
      <w:r w:rsidRPr="00FC14BE">
        <w:lastRenderedPageBreak/>
        <w:t>[</w:t>
      </w:r>
      <w:r>
        <w:t>6</w:t>
      </w:r>
      <w:r w:rsidRPr="00FC14BE">
        <w:t>]</w:t>
      </w:r>
      <w:r w:rsidRPr="00FC14BE">
        <w:tab/>
        <w:t>3GPP T</w:t>
      </w:r>
      <w:r>
        <w:t>R 26.928</w:t>
      </w:r>
      <w:r w:rsidRPr="00FC14BE">
        <w:t>: "</w:t>
      </w:r>
      <w:r>
        <w:t>Extended Reality over 5G</w:t>
      </w:r>
      <w:r w:rsidRPr="00FC14BE">
        <w:t>".</w:t>
      </w:r>
    </w:p>
    <w:p w14:paraId="3A23A3ED" w14:textId="77777777" w:rsidR="008C5A43" w:rsidRPr="00FC14BE" w:rsidRDefault="008C5A43" w:rsidP="008C5A43">
      <w:pPr>
        <w:pStyle w:val="EX"/>
      </w:pPr>
      <w:r w:rsidRPr="00FC14BE">
        <w:t>[</w:t>
      </w:r>
      <w:r>
        <w:t>7</w:t>
      </w:r>
      <w:r w:rsidRPr="00FC14BE">
        <w:t>]</w:t>
      </w:r>
      <w:r w:rsidRPr="00FC14BE">
        <w:tab/>
        <w:t>Recommendation ITU-T H.264 (</w:t>
      </w:r>
      <w:r w:rsidRPr="00F97C80">
        <w:t>06/2017</w:t>
      </w:r>
      <w:r w:rsidRPr="00FC14BE">
        <w:t>): "Advanced video coding for generic audiovisual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04549BC2" w14:textId="77777777" w:rsidR="008C5A43" w:rsidRDefault="008C5A43" w:rsidP="008C5A43">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3CE82117" w14:textId="4A7F4095" w:rsidR="008C5A43" w:rsidRDefault="008C5A43" w:rsidP="008C5A43">
      <w:pPr>
        <w:pStyle w:val="EX"/>
      </w:pPr>
      <w:r w:rsidRPr="004D3578">
        <w:t>[</w:t>
      </w:r>
      <w:r>
        <w:t>9</w:t>
      </w:r>
      <w:r w:rsidRPr="004D3578">
        <w:t>]</w:t>
      </w:r>
      <w:r>
        <w:tab/>
        <w:t xml:space="preserve">2020 Mobile Internet Phenomena Report, accessible here: </w:t>
      </w:r>
      <w:hyperlink r:id="rId18" w:history="1">
        <w:r>
          <w:rPr>
            <w:rStyle w:val="Hyperlink"/>
          </w:rPr>
          <w:t>https://www.sandvine.com/download-report-mobile-internet-phenomena-report-2020-sandvine</w:t>
        </w:r>
      </w:hyperlink>
      <w:r>
        <w:t>, February 2020.</w:t>
      </w:r>
    </w:p>
    <w:p w14:paraId="304A515D" w14:textId="77777777" w:rsidR="008C5A43" w:rsidRDefault="008C5A43" w:rsidP="008C5A43">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2E2026BE" w14:textId="0EDD7756" w:rsidR="008C5A43" w:rsidRPr="003E3A6F" w:rsidRDefault="008C5A43" w:rsidP="008C5A43">
      <w:pPr>
        <w:pStyle w:val="EX"/>
        <w:rPr>
          <w:lang w:val="en-US"/>
        </w:rPr>
      </w:pPr>
      <w:r>
        <w:t>[11]</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9" w:history="1">
        <w:r w:rsidRPr="001061F6">
          <w:rPr>
            <w:rStyle w:val="Hyperlink"/>
            <w:lang w:val="en-US"/>
          </w:rPr>
          <w:t>https://dashif.org/docs/workshop-2019/04-thierry%20fautier%20-%20Harmonic%20Codec%20Comparison%205G%20Media%20Workshop_Final%20v3.pdf</w:t>
        </w:r>
      </w:hyperlink>
    </w:p>
    <w:p w14:paraId="227B0537" w14:textId="6137E499" w:rsidR="008C5A43" w:rsidRDefault="008C5A43" w:rsidP="008C5A43">
      <w:pPr>
        <w:pStyle w:val="EX"/>
        <w:rPr>
          <w:lang w:val="en-US"/>
        </w:rPr>
      </w:pPr>
      <w:r w:rsidRPr="00D47E16">
        <w:rPr>
          <w:lang w:val="en-US"/>
        </w:rPr>
        <w:t>[</w:t>
      </w:r>
      <w:r>
        <w:rPr>
          <w:lang w:val="en-US"/>
        </w:rPr>
        <w:t>12</w:t>
      </w:r>
      <w:r w:rsidRPr="00D47E16">
        <w:rPr>
          <w:lang w:val="en-US"/>
        </w:rPr>
        <w:t>]</w:t>
      </w:r>
      <w:r w:rsidRPr="00D47E16">
        <w:rPr>
          <w:lang w:val="en-US"/>
        </w:rPr>
        <w:tab/>
        <w:t>Bitmovin Video Developer Report</w:t>
      </w:r>
      <w:r>
        <w:rPr>
          <w:lang w:val="en-US"/>
        </w:rPr>
        <w:t xml:space="preserve">, accessible here: </w:t>
      </w:r>
      <w:hyperlink r:id="rId20" w:history="1">
        <w:r w:rsidRPr="00125BEA">
          <w:rPr>
            <w:rStyle w:val="Hyperlink"/>
            <w:lang w:val="en-US"/>
          </w:rPr>
          <w:t>https://go.bitmovin.com/video-developer-report-2019</w:t>
        </w:r>
      </w:hyperlink>
      <w:r>
        <w:rPr>
          <w:lang w:val="en-US"/>
        </w:rPr>
        <w:t>, September 2019.</w:t>
      </w:r>
    </w:p>
    <w:p w14:paraId="6483DFAD" w14:textId="77777777" w:rsidR="008C5A43" w:rsidRDefault="008C5A43" w:rsidP="008C5A43">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3228E1BD" w14:textId="77777777" w:rsidR="008C5A43" w:rsidRPr="00A366F3" w:rsidRDefault="008C5A43" w:rsidP="008C5A43">
      <w:pPr>
        <w:pStyle w:val="EX"/>
      </w:pPr>
      <w:r w:rsidRPr="00A366F3">
        <w:t>[</w:t>
      </w:r>
      <w:r>
        <w:t>14</w:t>
      </w:r>
      <w:r w:rsidRPr="00A366F3">
        <w:t>]</w:t>
      </w:r>
      <w:r w:rsidRPr="00A366F3">
        <w:tab/>
        <w:t>Recommendation ITU-R BT.709-6 (06/2015): "Parameter values for the HDTV standards for production and international programme exchange".</w:t>
      </w:r>
    </w:p>
    <w:p w14:paraId="6568ED18" w14:textId="77777777" w:rsidR="008C5A43" w:rsidRDefault="008C5A43" w:rsidP="008C5A43">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55C9EF8" w14:textId="77777777" w:rsidR="008C5A43" w:rsidRDefault="008C5A43" w:rsidP="008C5A43">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4D4B3D20" w14:textId="77777777" w:rsidR="008C5A43" w:rsidRPr="003E3A6F" w:rsidRDefault="008C5A43" w:rsidP="008C5A43">
      <w:pPr>
        <w:pStyle w:val="EX"/>
        <w:rPr>
          <w:lang w:val="en-US"/>
        </w:rPr>
      </w:pPr>
      <w:r>
        <w:t>[17]</w:t>
      </w:r>
      <w:r>
        <w:tab/>
        <w:t>“</w:t>
      </w:r>
      <w:r w:rsidRPr="00E42BE9">
        <w:t>You can watch Netflix on any screen you want, but you’re probably watching it on a TV</w:t>
      </w:r>
      <w:r>
        <w:t xml:space="preserve">”, </w:t>
      </w:r>
      <w:r w:rsidRPr="001914DE">
        <w:t>https://www.vox.com/2018/3/7/17094610/netflix-70-percent-tv-viewing-statistics</w:t>
      </w:r>
    </w:p>
    <w:p w14:paraId="5A74D4D5" w14:textId="77777777" w:rsidR="008C5A43" w:rsidRDefault="008C5A43" w:rsidP="008C5A43">
      <w:pPr>
        <w:pStyle w:val="EX"/>
        <w:rPr>
          <w:lang w:val="en-US"/>
        </w:rPr>
      </w:pPr>
      <w:r w:rsidRPr="00D47E16">
        <w:rPr>
          <w:lang w:val="en-US"/>
        </w:rPr>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p>
    <w:p w14:paraId="4F15D1E9" w14:textId="77777777" w:rsidR="008C5A43" w:rsidRPr="00CF7A0E" w:rsidRDefault="008C5A43" w:rsidP="008C5A43">
      <w:pPr>
        <w:pStyle w:val="EX"/>
      </w:pPr>
      <w:r w:rsidRPr="00CF7A0E">
        <w:t>[19]</w:t>
      </w:r>
      <w:r w:rsidRPr="00CF7A0E">
        <w:tab/>
      </w:r>
      <w:r w:rsidRPr="00AC7913">
        <w:t xml:space="preserve">Ultra HD Forum </w:t>
      </w:r>
      <w:r w:rsidRPr="00CF7A0E">
        <w:t>service tracker B2C, https://ultrahdforum.org/uhd-service-tracker/</w:t>
      </w:r>
      <w:r w:rsidRPr="00AC7913">
        <w:t>“</w:t>
      </w:r>
    </w:p>
    <w:p w14:paraId="1322AC04" w14:textId="3849B0ED" w:rsidR="008C5A43" w:rsidRDefault="008C5A43" w:rsidP="008C5A43">
      <w:pPr>
        <w:pStyle w:val="EX"/>
        <w:rPr>
          <w:rStyle w:val="Hyperlink"/>
          <w:rFonts w:eastAsia="MS Mincho"/>
        </w:rPr>
      </w:pPr>
      <w:r w:rsidRPr="00A366F3">
        <w:t>[</w:t>
      </w:r>
      <w:r>
        <w:t>20</w:t>
      </w:r>
      <w:r w:rsidRPr="00A366F3">
        <w:t>]</w:t>
      </w:r>
      <w:r w:rsidRPr="00A366F3">
        <w:tab/>
      </w:r>
      <w:r>
        <w:t xml:space="preserve">HIS Market “4K-TV and UHD: the whole picture”, </w:t>
      </w:r>
      <w:hyperlink r:id="rId21" w:history="1">
        <w:bookmarkStart w:id="60" w:name="_Ref38286843"/>
        <w:r w:rsidRPr="00396B70">
          <w:rPr>
            <w:rStyle w:val="Hyperlink"/>
            <w:rFonts w:eastAsia="MS Mincho"/>
          </w:rPr>
          <w:t>https://cdn.ihs.com/www/pdf/4ktv-uhd-ebook.pdf</w:t>
        </w:r>
        <w:bookmarkEnd w:id="60"/>
      </w:hyperlink>
    </w:p>
    <w:p w14:paraId="342DDD29" w14:textId="77777777" w:rsidR="008C5A43" w:rsidRPr="004A2B33" w:rsidRDefault="008C5A43" w:rsidP="008C5A43">
      <w:pPr>
        <w:pStyle w:val="EX"/>
        <w:rPr>
          <w:rFonts w:eastAsia="MS Mincho"/>
          <w:color w:val="0000FF"/>
          <w:u w:val="single"/>
        </w:rPr>
      </w:pPr>
      <w:r w:rsidRPr="00A366F3">
        <w:t>[</w:t>
      </w:r>
      <w:r>
        <w:t>21</w:t>
      </w:r>
      <w:r w:rsidRPr="00A366F3">
        <w:t>]</w:t>
      </w:r>
      <w:r w:rsidRPr="00A366F3">
        <w:tab/>
      </w:r>
      <w:r w:rsidRPr="00EB0FC0">
        <w:t>A. Mercat, M. Viitanen, and J. Vanne, “UVG dataset: 50/120fps 4K sequences for video codec analysis and development,” Accepted to ACM Multimedia Syst. Conf., Istanbul, Turkey, June 2020.</w:t>
      </w:r>
    </w:p>
    <w:p w14:paraId="5E8A4137" w14:textId="77777777" w:rsidR="008C5A43" w:rsidRDefault="008C5A43" w:rsidP="008C5A43">
      <w:pPr>
        <w:pStyle w:val="EX"/>
      </w:pPr>
      <w:r w:rsidRPr="00A366F3">
        <w:t>[</w:t>
      </w:r>
      <w:r>
        <w:t>21</w:t>
      </w:r>
      <w:r w:rsidRPr="00A366F3">
        <w:t>]</w:t>
      </w:r>
      <w:r w:rsidRPr="00A366F3">
        <w:tab/>
      </w:r>
      <w:r>
        <w:t>R. Jullian, Y. Chen, F. Galpin, E. François, M. Kerdranvat (InterDigital), “Extra results to JVET-N605 “Comparative study of video coding solutions VVC, AV1 and EVC versus HEVC””, document JVET-O0898,</w:t>
      </w:r>
      <w:r w:rsidRPr="00444521">
        <w:t xml:space="preserve"> </w:t>
      </w:r>
      <w:r w:rsidRPr="006D12C4">
        <w:t>15th Meeting: Gothenburg, SE, 3–12 July 2019</w:t>
      </w:r>
      <w:r>
        <w:t>.</w:t>
      </w:r>
    </w:p>
    <w:p w14:paraId="78F4B438" w14:textId="77777777" w:rsidR="008C5A43" w:rsidRDefault="008C5A43" w:rsidP="008C5A43">
      <w:pPr>
        <w:pStyle w:val="EX"/>
      </w:pPr>
      <w:r>
        <w:t>[22]</w:t>
      </w:r>
      <w:r>
        <w:tab/>
        <w:t xml:space="preserve">R. Jullian, Y. Chen, F. Galpin, E. François, M. Kerdranvat (InterDigital), “Comparative study of video coding solutions VVC, AV1 and EVC versus HEVC”, document JVET-N0605, </w:t>
      </w:r>
      <w:r w:rsidRPr="008C7D18">
        <w:t>14th Meeting: Geneva, CH, 19–27 March 2019</w:t>
      </w:r>
      <w:r>
        <w:t>.</w:t>
      </w:r>
    </w:p>
    <w:p w14:paraId="5EB2AEFE" w14:textId="77777777" w:rsidR="008C5A43" w:rsidRDefault="008C5A43" w:rsidP="008C5A43">
      <w:pPr>
        <w:pStyle w:val="EX"/>
      </w:pPr>
      <w:r>
        <w:t>[23]</w:t>
      </w:r>
      <w:r>
        <w:tab/>
      </w:r>
      <w:r w:rsidRPr="00F86911">
        <w:t>S. Iwamura, S. Nemoto, A. Ichigaya, “[AHG13] Compression performance analysis for 4K and 8K HLG test sequences”</w:t>
      </w:r>
      <w:r>
        <w:t xml:space="preserve">, document JVET-N0828, </w:t>
      </w:r>
      <w:r w:rsidRPr="008C7D18">
        <w:t>14th Meeting: Geneva, CH, 19–27 March 2019</w:t>
      </w:r>
      <w:r>
        <w:t>.</w:t>
      </w:r>
    </w:p>
    <w:p w14:paraId="07F040C9" w14:textId="77777777" w:rsidR="008C5A43" w:rsidRDefault="008C5A43" w:rsidP="008C5A43">
      <w:pPr>
        <w:pStyle w:val="EX"/>
      </w:pPr>
      <w:r w:rsidRPr="00882B87">
        <w:t>[</w:t>
      </w:r>
      <w:r>
        <w:t>24</w:t>
      </w:r>
      <w:r w:rsidRPr="00882B87">
        <w:t>]</w:t>
      </w:r>
      <w:r w:rsidRPr="00882B87">
        <w:tab/>
        <w:t>A. Segall, E. François, W. Husak, S. Iwamura, D. Rusanovskyy, “JVET common test conditions and evaluation procedures for HDR/WCG video,” document JVET-P2011, 16th JVET meeting: Geneva, CH, 1–11 Oct. 2019.</w:t>
      </w:r>
    </w:p>
    <w:p w14:paraId="26F211D3" w14:textId="7E154AC9" w:rsidR="008C5A43" w:rsidRDefault="008C5A43" w:rsidP="008C5A43">
      <w:pPr>
        <w:pStyle w:val="EX"/>
      </w:pPr>
      <w:r>
        <w:lastRenderedPageBreak/>
        <w:t>[25]</w:t>
      </w:r>
      <w:r>
        <w:tab/>
        <w:t>Nick Zarzycki, "</w:t>
      </w:r>
      <w:r w:rsidRPr="00B06768">
        <w:t>The Complete Guide to Social Media Video Specs in 2018</w:t>
      </w:r>
      <w:r>
        <w:t xml:space="preserve">", July 23, 2018, </w:t>
      </w:r>
      <w:hyperlink r:id="rId22" w:history="1">
        <w:r>
          <w:rPr>
            <w:rStyle w:val="Hyperlink"/>
          </w:rPr>
          <w:t>https://blog.hootsuite.com/social-media-video-specs/</w:t>
        </w:r>
      </w:hyperlink>
    </w:p>
    <w:p w14:paraId="2FA284F9" w14:textId="11E3074B" w:rsidR="008C5A43" w:rsidRDefault="008C5A43" w:rsidP="008C5A43">
      <w:pPr>
        <w:pStyle w:val="EX"/>
      </w:pPr>
      <w:r>
        <w:t>[26]</w:t>
      </w:r>
      <w:r>
        <w:tab/>
      </w:r>
      <w:r>
        <w:tab/>
        <w:t>YouTube Help, "</w:t>
      </w:r>
      <w:r w:rsidRPr="006F6C28">
        <w:t>Recommended upload encoding settings</w:t>
      </w:r>
      <w:r>
        <w:t xml:space="preserve">", </w:t>
      </w:r>
      <w:hyperlink r:id="rId23" w:history="1">
        <w:r>
          <w:rPr>
            <w:rStyle w:val="Hyperlink"/>
          </w:rPr>
          <w:t>https://support.google.com/youtube/answer/1722171?hl=en</w:t>
        </w:r>
      </w:hyperlink>
    </w:p>
    <w:p w14:paraId="08D41C94" w14:textId="4D9B8EE7" w:rsidR="008C5A43" w:rsidRDefault="008C5A43" w:rsidP="008C5A43">
      <w:pPr>
        <w:pStyle w:val="EX"/>
      </w:pPr>
      <w:r>
        <w:t>[27]</w:t>
      </w:r>
      <w:r>
        <w:tab/>
        <w:t>Facebook Help Center, "</w:t>
      </w:r>
      <w:r w:rsidRPr="00604F60">
        <w:t>What are the video format guidelines for live streaming on Facebook?</w:t>
      </w:r>
      <w:r>
        <w:t xml:space="preserve">", </w:t>
      </w:r>
      <w:hyperlink r:id="rId24" w:history="1">
        <w:r w:rsidRPr="001B71F2">
          <w:rPr>
            <w:rStyle w:val="Hyperlink"/>
          </w:rPr>
          <w:t>https://www.facebook.com/help/1534561009906955</w:t>
        </w:r>
      </w:hyperlink>
    </w:p>
    <w:p w14:paraId="4C58FE41" w14:textId="63C618C5" w:rsidR="008C5A43" w:rsidRDefault="008C5A43" w:rsidP="008C5A43">
      <w:pPr>
        <w:pStyle w:val="EX"/>
      </w:pPr>
      <w:r>
        <w:t>[28]</w:t>
      </w:r>
      <w:r>
        <w:tab/>
        <w:t>Deepak Kumar, "</w:t>
      </w:r>
      <w:r w:rsidRPr="00263709">
        <w:t>All about TikTok video size [ Full Guide]-2020</w:t>
      </w:r>
      <w:r>
        <w:t xml:space="preserve">", February 2020, </w:t>
      </w:r>
      <w:hyperlink r:id="rId25" w:history="1">
        <w:r>
          <w:rPr>
            <w:rStyle w:val="Hyperlink"/>
          </w:rPr>
          <w:t>https://tiktoktip.com/tiktok-size/</w:t>
        </w:r>
      </w:hyperlink>
      <w:r>
        <w:tab/>
      </w:r>
    </w:p>
    <w:p w14:paraId="0D1EEF10" w14:textId="41B12A23" w:rsidR="008C5A43" w:rsidRDefault="008C5A43" w:rsidP="008C5A43">
      <w:pPr>
        <w:pStyle w:val="EX"/>
      </w:pPr>
      <w:r>
        <w:t>[29]</w:t>
      </w:r>
      <w:r>
        <w:tab/>
        <w:t>Snapchat business center, "</w:t>
      </w:r>
      <w:r w:rsidRPr="00915791">
        <w:t>Single Image or Video Specifications</w:t>
      </w:r>
      <w:r>
        <w:t xml:space="preserve">", </w:t>
      </w:r>
      <w:hyperlink r:id="rId26" w:history="1">
        <w:r>
          <w:rPr>
            <w:rStyle w:val="Hyperlink"/>
          </w:rPr>
          <w:t>https://businesshelp.snapchat.com/en-US/article/top-snap-specs</w:t>
        </w:r>
      </w:hyperlink>
    </w:p>
    <w:p w14:paraId="76C5FE6B" w14:textId="77777777" w:rsidR="008C5A43" w:rsidRDefault="008C5A43" w:rsidP="008C5A43">
      <w:pPr>
        <w:pStyle w:val="EX"/>
      </w:pPr>
      <w:r>
        <w:t>[30]</w:t>
      </w:r>
      <w:r>
        <w:tab/>
      </w:r>
      <w:r w:rsidRPr="007B6722">
        <w:t>ISO/IEC 23000-19: "Information Technology Multimedia Application Format (</w:t>
      </w:r>
      <w:r w:rsidRPr="004439E8">
        <w:t>MPEG</w:t>
      </w:r>
      <w:r w:rsidRPr="007B6722">
        <w:t>-A) – Part 19: Common Media Application Format (</w:t>
      </w:r>
      <w:r w:rsidRPr="004439E8">
        <w:t>CMAF</w:t>
      </w:r>
      <w:r w:rsidRPr="007B6722">
        <w:t>) for segmented media".</w:t>
      </w:r>
    </w:p>
    <w:p w14:paraId="24BE4543" w14:textId="44AA621F" w:rsidR="008C5A43" w:rsidRDefault="008C5A43" w:rsidP="008C5A43">
      <w:pPr>
        <w:pStyle w:val="EX"/>
        <w:rPr>
          <w:lang w:val="en-US"/>
        </w:rPr>
      </w:pPr>
      <w:r>
        <w:t>[31]</w:t>
      </w:r>
      <w:r>
        <w:tab/>
        <w:t>GSMA White Paper, "</w:t>
      </w:r>
      <w:r w:rsidRPr="00F27CCD">
        <w:rPr>
          <w:lang w:val="en-US"/>
        </w:rPr>
        <w:t>Chinese operators make major RCS commitment: Whitepaper</w:t>
      </w:r>
      <w:r>
        <w:rPr>
          <w:lang w:val="en-US"/>
        </w:rPr>
        <w:t xml:space="preserve">", April 9, 2020, </w:t>
      </w:r>
      <w:hyperlink r:id="rId27" w:history="1">
        <w:r>
          <w:rPr>
            <w:rStyle w:val="Hyperlink"/>
          </w:rPr>
          <w:t>https://www.gsma.com/futurenetworks/latest-news/china-operators-make-major-rcs-commitment-whitepaper/</w:t>
        </w:r>
      </w:hyperlink>
    </w:p>
    <w:p w14:paraId="3273CE84" w14:textId="77777777" w:rsidR="008C5A43" w:rsidRDefault="008C5A43" w:rsidP="008C5A43">
      <w:pPr>
        <w:pStyle w:val="EX"/>
        <w:rPr>
          <w:lang w:val="en-US"/>
        </w:rPr>
      </w:pPr>
      <w:r>
        <w:t>[32]</w:t>
      </w:r>
      <w:r>
        <w:tab/>
        <w:t xml:space="preserve">3GPP </w:t>
      </w:r>
      <w:r>
        <w:rPr>
          <w:lang w:val="en-US"/>
        </w:rPr>
        <w:t>TS 26.140, "</w:t>
      </w:r>
      <w:r w:rsidRPr="007857B9">
        <w:rPr>
          <w:lang w:val="en-US"/>
        </w:rPr>
        <w:t>Multimedia Messaging Service (MMS); Media formats and codecs</w:t>
      </w:r>
      <w:r>
        <w:rPr>
          <w:lang w:val="en-US"/>
        </w:rPr>
        <w:t xml:space="preserve">".  </w:t>
      </w:r>
    </w:p>
    <w:p w14:paraId="1FC67A1E" w14:textId="77777777" w:rsidR="008C5A43" w:rsidRDefault="008C5A43" w:rsidP="008C5A43">
      <w:pPr>
        <w:pStyle w:val="EX"/>
        <w:rPr>
          <w:lang w:val="en-US"/>
        </w:rPr>
      </w:pPr>
      <w:r>
        <w:rPr>
          <w:lang w:val="en-US"/>
        </w:rPr>
        <w:t>[33]</w:t>
      </w:r>
      <w:r>
        <w:rPr>
          <w:lang w:val="en-US"/>
        </w:rPr>
        <w:tab/>
        <w:t>GSMA RCC.71, "</w:t>
      </w:r>
      <w:r w:rsidRPr="00DB272C">
        <w:rPr>
          <w:lang w:val="en-US"/>
        </w:rPr>
        <w:t>RCS Universal Profile Service Definition Document</w:t>
      </w:r>
      <w:r>
        <w:rPr>
          <w:lang w:val="en-US"/>
        </w:rPr>
        <w:t>", version 2.4, October 2019.</w:t>
      </w:r>
    </w:p>
    <w:p w14:paraId="1C479469" w14:textId="77777777" w:rsidR="008C5A43" w:rsidRDefault="008C5A43" w:rsidP="008C5A43">
      <w:pPr>
        <w:pStyle w:val="EX"/>
        <w:rPr>
          <w:lang w:val="en-US"/>
        </w:rPr>
      </w:pPr>
      <w:r>
        <w:rPr>
          <w:lang w:val="en-US"/>
        </w:rPr>
        <w:t>[34]</w:t>
      </w:r>
      <w:r>
        <w:rPr>
          <w:lang w:val="en-US"/>
        </w:rPr>
        <w:tab/>
        <w:t>GSMA NG.114, "</w:t>
      </w:r>
      <w:r w:rsidRPr="00714A86">
        <w:rPr>
          <w:lang w:val="en-US"/>
        </w:rPr>
        <w:t>IMS Profile for Voice,</w:t>
      </w:r>
      <w:r>
        <w:rPr>
          <w:lang w:val="en-US"/>
        </w:rPr>
        <w:t xml:space="preserve"> </w:t>
      </w:r>
      <w:r w:rsidRPr="00714A86">
        <w:rPr>
          <w:lang w:val="en-US"/>
        </w:rPr>
        <w:t>Video and Messaging over 5GS</w:t>
      </w:r>
      <w:r>
        <w:rPr>
          <w:lang w:val="en-US"/>
        </w:rPr>
        <w:t>", February 2020.</w:t>
      </w:r>
    </w:p>
    <w:p w14:paraId="01154CE0" w14:textId="77777777" w:rsidR="008C5A43" w:rsidRDefault="008C5A43" w:rsidP="008C5A43">
      <w:pPr>
        <w:pStyle w:val="EX"/>
        <w:rPr>
          <w:lang w:val="en-US"/>
        </w:rPr>
      </w:pPr>
      <w:r>
        <w:t>[</w:t>
      </w:r>
      <w:r>
        <w:rPr>
          <w:lang w:val="en-US"/>
        </w:rPr>
        <w:t>35</w:t>
      </w:r>
      <w:r w:rsidRPr="00222A89">
        <w:rPr>
          <w:lang w:val="en-US"/>
        </w:rPr>
        <w:t>]</w:t>
      </w:r>
      <w:r w:rsidRPr="00222A89">
        <w:rPr>
          <w:lang w:val="en-US"/>
        </w:rPr>
        <w:tab/>
      </w:r>
      <w:r w:rsidRPr="00222A89">
        <w:rPr>
          <w:lang w:val="en-US"/>
        </w:rPr>
        <w:tab/>
        <w:t>3GPP TS 26.223, "Telepresence using the IP Multimedia Subsystem (IMS); Media handling and interaction"</w:t>
      </w:r>
    </w:p>
    <w:p w14:paraId="2932E0DA" w14:textId="57831E32" w:rsidR="008C5A43" w:rsidRDefault="008C5A43" w:rsidP="008C5A43">
      <w:pPr>
        <w:pStyle w:val="EX"/>
      </w:pPr>
      <w:r>
        <w:t>[36]</w:t>
      </w:r>
      <w:r>
        <w:tab/>
      </w:r>
      <w:r>
        <w:tab/>
        <w:t>"</w:t>
      </w:r>
      <w:r w:rsidRPr="00F341B7">
        <w:t>NVIDIA VIDEO CODEC SDK</w:t>
      </w:r>
      <w:r>
        <w:t xml:space="preserve">", </w:t>
      </w:r>
      <w:hyperlink r:id="rId28" w:history="1">
        <w:r w:rsidRPr="00590DB2">
          <w:rPr>
            <w:rStyle w:val="Hyperlink"/>
          </w:rPr>
          <w:t>https://developer.nvidia.com/nvidia-video-codec-sdk</w:t>
        </w:r>
      </w:hyperlink>
    </w:p>
    <w:p w14:paraId="1FE8DCDF" w14:textId="5C2A4352" w:rsidR="008C5A43" w:rsidRPr="00470629" w:rsidRDefault="008C5A43" w:rsidP="008C5A43">
      <w:pPr>
        <w:pStyle w:val="EX"/>
        <w:rPr>
          <w:lang w:val="en-US"/>
        </w:rPr>
      </w:pPr>
      <w:r>
        <w:t>[37]</w:t>
      </w:r>
      <w:r>
        <w:tab/>
      </w:r>
      <w:r>
        <w:tab/>
        <w:t>Microsoft Online Documentation, "</w:t>
      </w:r>
      <w:r w:rsidRPr="00AE526D">
        <w:t>Real-time media calls and meetings with Microsoft Teams</w:t>
      </w:r>
      <w:r>
        <w:t xml:space="preserve">", </w:t>
      </w:r>
      <w:hyperlink r:id="rId29" w:history="1">
        <w:r>
          <w:rPr>
            <w:rStyle w:val="Hyperlink"/>
          </w:rPr>
          <w:t>https://docs.microsoft.com/en-us/microsoftteams/platform/bots/calls-and-meetings/real-time-media-concepts</w:t>
        </w:r>
      </w:hyperlink>
    </w:p>
    <w:p w14:paraId="436E158A" w14:textId="77777777" w:rsidR="008C5A43" w:rsidRDefault="008C5A43" w:rsidP="008C5A43">
      <w:pPr>
        <w:pStyle w:val="EX"/>
      </w:pPr>
      <w:r w:rsidRPr="00FC14BE">
        <w:t>[</w:t>
      </w:r>
      <w:r>
        <w:t>38</w:t>
      </w:r>
      <w:r w:rsidRPr="00FC14BE">
        <w:t>]</w:t>
      </w:r>
      <w:r w:rsidRPr="00FC14BE">
        <w:tab/>
        <w:t>Recommendation ITU-T H.26</w:t>
      </w:r>
      <w:r>
        <w:t>6</w:t>
      </w:r>
      <w:r w:rsidRPr="00FC14BE">
        <w:t xml:space="preserve"> (</w:t>
      </w:r>
      <w:r>
        <w:t>07</w:t>
      </w:r>
      <w:r w:rsidRPr="0017651C">
        <w:t>/20</w:t>
      </w:r>
      <w:r>
        <w:t>20</w:t>
      </w:r>
      <w:r w:rsidRPr="00FC14BE">
        <w:t>): "</w:t>
      </w:r>
      <w:r>
        <w:t>Versatile Video Coding</w:t>
      </w:r>
      <w:r w:rsidRPr="00FC14BE">
        <w:t xml:space="preserve">" | </w:t>
      </w:r>
      <w:r w:rsidRPr="00464C4F">
        <w:t>ISO/IEC 23090-3</w:t>
      </w:r>
      <w:r w:rsidRPr="00FC14BE">
        <w:t>:20</w:t>
      </w:r>
      <w:r>
        <w:t>20</w:t>
      </w:r>
      <w:r w:rsidRPr="00FC14BE">
        <w:t>: "</w:t>
      </w:r>
      <w:r w:rsidRPr="003D0522">
        <w:t>Information technology — Coded representation of immersive media — Part 3: Versatile video coding</w:t>
      </w:r>
      <w:r w:rsidRPr="00FC14BE">
        <w:t>".</w:t>
      </w:r>
    </w:p>
    <w:p w14:paraId="713D2C01" w14:textId="77777777" w:rsidR="008C5A43" w:rsidRDefault="008C5A43" w:rsidP="008C5A43">
      <w:pPr>
        <w:pStyle w:val="EX"/>
      </w:pPr>
      <w:r w:rsidRPr="00FC14BE">
        <w:t>[</w:t>
      </w:r>
      <w:r>
        <w:t>39</w:t>
      </w:r>
      <w:r w:rsidRPr="00FC14BE">
        <w:t>]</w:t>
      </w:r>
      <w:r w:rsidRPr="00FC14BE">
        <w:tab/>
        <w:t>Recommendation ITU-T H.2</w:t>
      </w:r>
      <w:r>
        <w:t>74</w:t>
      </w:r>
      <w:r w:rsidRPr="00FC14BE">
        <w:t xml:space="preserve"> (</w:t>
      </w:r>
      <w:r>
        <w:t>07</w:t>
      </w:r>
      <w:r w:rsidRPr="0017651C">
        <w:t>/20</w:t>
      </w:r>
      <w:r>
        <w:t>20</w:t>
      </w:r>
      <w:r w:rsidRPr="00FC14BE">
        <w:t>): "</w:t>
      </w:r>
      <w:r w:rsidRPr="009C5210">
        <w:t>Versatile supplemental enhancement information for coded video bitstreams</w:t>
      </w:r>
      <w:r w:rsidRPr="00FC14BE">
        <w:t xml:space="preserve">" | </w:t>
      </w:r>
      <w:r w:rsidRPr="009C5210">
        <w:t>ISO/IEC 23002-7</w:t>
      </w:r>
      <w:r w:rsidRPr="00FC14BE">
        <w:t>:</w:t>
      </w:r>
      <w:r>
        <w:t>2020</w:t>
      </w:r>
      <w:r w:rsidRPr="00FC14BE">
        <w:t xml:space="preserve"> "</w:t>
      </w:r>
      <w:r w:rsidRPr="00357AB3">
        <w:t>Information technology — MPEG video technologies — Part 7: Supplemental enhancement information messages for coded video bitstreams</w:t>
      </w:r>
      <w:r w:rsidRPr="00FC14BE">
        <w:t>".</w:t>
      </w:r>
    </w:p>
    <w:p w14:paraId="52CE14DA" w14:textId="5C6594DA" w:rsidR="008C5A43" w:rsidRDefault="008C5A43" w:rsidP="008C5A43">
      <w:pPr>
        <w:pStyle w:val="EX"/>
      </w:pPr>
      <w:r w:rsidRPr="004D3578">
        <w:t>[</w:t>
      </w:r>
      <w:r>
        <w:t>40</w:t>
      </w:r>
      <w:r w:rsidRPr="004D3578">
        <w:t>]</w:t>
      </w:r>
      <w:r w:rsidRPr="004D3578">
        <w:tab/>
      </w:r>
      <w:hyperlink r:id="rId30" w:history="1">
        <w:r w:rsidRPr="004F26CB">
          <w:t>JCTVC-AA1006</w:t>
        </w:r>
      </w:hyperlink>
      <w:r>
        <w:t>, “Verification test report for HEVC screen content coding extensions”</w:t>
      </w:r>
      <w:r w:rsidRPr="00095632">
        <w:t xml:space="preserve"> </w:t>
      </w:r>
      <w:r>
        <w:t>V. Baroncini, H. Yu, R. Joshi, S. Liu, X. Xiu, J. Xu (editors)- 2017-09-08</w:t>
      </w:r>
    </w:p>
    <w:p w14:paraId="4702DE04" w14:textId="77777777" w:rsidR="008C5A43" w:rsidRPr="004F26CB" w:rsidRDefault="008C5A43" w:rsidP="008C5A43">
      <w:pPr>
        <w:pStyle w:val="EX"/>
      </w:pPr>
      <w:r w:rsidRPr="004F26CB">
        <w:t>[</w:t>
      </w:r>
      <w:r>
        <w:t>41</w:t>
      </w:r>
      <w:r w:rsidRPr="004F26CB">
        <w:t>]</w:t>
      </w:r>
      <w:r w:rsidRPr="004F26CB">
        <w:tab/>
        <w:t xml:space="preserve">Intel Xe LP presented at Intel </w:t>
      </w:r>
      <w:r w:rsidRPr="00AC75FC">
        <w:t>Architecture</w:t>
      </w:r>
      <w:r w:rsidRPr="004F26CB">
        <w:t xml:space="preserve"> Day 2020. Slide 101 https://newsroom.intel.com/wp-content/uploads/sites/11/2020/08/Intel-Architecture-Day-2020-Presentation-Slides.pdf</w:t>
      </w:r>
    </w:p>
    <w:p w14:paraId="540C0BBB" w14:textId="77777777" w:rsidR="008C5A43" w:rsidRDefault="008C5A43" w:rsidP="008C5A43">
      <w:pPr>
        <w:pStyle w:val="EX"/>
        <w:rPr>
          <w:i/>
          <w:iCs/>
          <w:lang w:val="en-US"/>
        </w:rPr>
      </w:pPr>
      <w:r>
        <w:t>[42]</w:t>
      </w:r>
      <w:r>
        <w:tab/>
      </w:r>
      <w:r>
        <w:rPr>
          <w:lang w:val="en-US"/>
        </w:rPr>
        <w:t>N. Barman, S. Zadtootaghaj, S. Schmidt, M. G. Martini and S. Möller, "GamingVideoSET: A Dataset for Gaming Video Streaming Applications," 2018 16th Annual Workshop on Network and Systems Support for Games (NetGames), Amsterdam, Netherlands, 2018, pp. 1-6. DOI: 10.1109/NetGames.2018.8463362</w:t>
      </w:r>
    </w:p>
    <w:p w14:paraId="6D2ADB53" w14:textId="77777777" w:rsidR="008C5A43" w:rsidRDefault="008C5A43" w:rsidP="008C5A43">
      <w:pPr>
        <w:pStyle w:val="EX"/>
      </w:pPr>
      <w:r w:rsidRPr="006902AC">
        <w:rPr>
          <w:lang w:val="en-US"/>
        </w:rPr>
        <w:t>[43]</w:t>
      </w:r>
      <w:r w:rsidRPr="006902AC">
        <w:rPr>
          <w:lang w:val="en-US"/>
        </w:rPr>
        <w:tab/>
        <w:t xml:space="preserve">N. Barman, S. Schmidt, S. Zadtootaghaj, M. G. Martini, and S. Möller. </w:t>
      </w:r>
      <w:r>
        <w:rPr>
          <w:lang w:val="en-US"/>
        </w:rPr>
        <w:t>2018. An Evaluation of Video Quality Assessment Metrics for Passive Gaming Video Streaming. In Proceedings of the 23rd Packet Video Workshop (PV '18). ACM,  Amsterdam, Netherlands, 2018, pp. 7-12. DOI: https://doi.org/10.1145/3210424.3210434</w:t>
      </w:r>
    </w:p>
    <w:p w14:paraId="202CE98E" w14:textId="77777777" w:rsidR="008C5A43" w:rsidRDefault="008C5A43" w:rsidP="008C5A43">
      <w:pPr>
        <w:pStyle w:val="EX"/>
      </w:pPr>
      <w:r w:rsidRPr="00FC14BE">
        <w:t>[</w:t>
      </w:r>
      <w:r>
        <w:t>44</w:t>
      </w:r>
      <w:r w:rsidRPr="00FC14BE">
        <w:t>]</w:t>
      </w:r>
      <w:r w:rsidRPr="00FC14BE">
        <w:tab/>
      </w:r>
      <w:r>
        <w:t>Technical Paper</w:t>
      </w:r>
      <w:r w:rsidRPr="00FC14BE">
        <w:t xml:space="preserve"> ITU-T </w:t>
      </w:r>
      <w:r w:rsidRPr="00A0036C">
        <w:t>HSTP-VID-WPOM</w:t>
      </w:r>
      <w:r w:rsidRPr="00FC14BE">
        <w:t xml:space="preserve"> (</w:t>
      </w:r>
      <w:r>
        <w:t>07</w:t>
      </w:r>
      <w:r w:rsidRPr="0017651C">
        <w:t>/20</w:t>
      </w:r>
      <w:r>
        <w:t>20</w:t>
      </w:r>
      <w:r w:rsidRPr="00FC14BE">
        <w:t>): "</w:t>
      </w:r>
      <w:r w:rsidRPr="00A0036C">
        <w:t>Working practices using objective metrics for evaluation of video coding efficiency experiments</w:t>
      </w:r>
      <w:r w:rsidRPr="00FC14BE">
        <w:t>".</w:t>
      </w:r>
    </w:p>
    <w:p w14:paraId="76089D5C" w14:textId="77777777" w:rsidR="008C5A43" w:rsidRDefault="008C5A43" w:rsidP="008C5A43">
      <w:pPr>
        <w:pStyle w:val="EX"/>
      </w:pPr>
      <w:r w:rsidRPr="00FC14BE">
        <w:lastRenderedPageBreak/>
        <w:t>[</w:t>
      </w:r>
      <w:r>
        <w:t>45</w:t>
      </w:r>
      <w:r w:rsidRPr="00FC14BE">
        <w:t>]</w:t>
      </w:r>
      <w:r w:rsidRPr="00FC14BE">
        <w:tab/>
      </w:r>
      <w:r w:rsidRPr="00222A89">
        <w:rPr>
          <w:lang w:val="en-US"/>
        </w:rPr>
        <w:t>3GPP T</w:t>
      </w:r>
      <w:r>
        <w:rPr>
          <w:lang w:val="en-US"/>
        </w:rPr>
        <w:t>R</w:t>
      </w:r>
      <w:r w:rsidRPr="00222A89">
        <w:rPr>
          <w:lang w:val="en-US"/>
        </w:rPr>
        <w:t xml:space="preserve"> 26.</w:t>
      </w:r>
      <w:r>
        <w:rPr>
          <w:lang w:val="en-US"/>
        </w:rPr>
        <w:t>902</w:t>
      </w:r>
      <w:r w:rsidRPr="00222A89">
        <w:rPr>
          <w:lang w:val="en-US"/>
        </w:rPr>
        <w:t>, "</w:t>
      </w:r>
      <w:r w:rsidRPr="001A52EA">
        <w:rPr>
          <w:lang w:val="en-US"/>
        </w:rPr>
        <w:t>Video codec performance</w:t>
      </w:r>
      <w:r w:rsidRPr="00222A89">
        <w:rPr>
          <w:lang w:val="en-US"/>
        </w:rPr>
        <w:t>"</w:t>
      </w:r>
      <w:r w:rsidRPr="00FC14BE">
        <w:t>.</w:t>
      </w:r>
    </w:p>
    <w:p w14:paraId="4389DC24" w14:textId="77777777" w:rsidR="008C5A43" w:rsidRDefault="008C5A43" w:rsidP="008C5A43">
      <w:pPr>
        <w:pStyle w:val="EX"/>
      </w:pPr>
      <w:r>
        <w:t>[46]</w:t>
      </w:r>
      <w:r>
        <w:tab/>
        <w:t>3GPP TS 26.244, "</w:t>
      </w:r>
      <w:r w:rsidRPr="00301142">
        <w:t>Transparent end-to-end packet switched streaming service (PSS); 3GPP file format (3GP)</w:t>
      </w:r>
      <w:r>
        <w:t>"</w:t>
      </w:r>
    </w:p>
    <w:p w14:paraId="1ACF2586" w14:textId="77777777" w:rsidR="008C5A43" w:rsidRDefault="008C5A43" w:rsidP="008C5A43">
      <w:pPr>
        <w:pStyle w:val="EX"/>
      </w:pPr>
      <w:r>
        <w:t>[47]</w:t>
      </w:r>
      <w:r>
        <w:tab/>
      </w:r>
      <w:r w:rsidRPr="00F10F40">
        <w:t>ISO/IEC 23001-17</w:t>
      </w:r>
      <w:r>
        <w:t xml:space="preserve">, </w:t>
      </w:r>
      <w:r w:rsidRPr="00F10F40">
        <w:t xml:space="preserve"> </w:t>
      </w:r>
      <w:r>
        <w:t>"</w:t>
      </w:r>
      <w:r w:rsidRPr="003E4A4D">
        <w:t>Information technology — MPEG systems technologies — Part 1</w:t>
      </w:r>
      <w:r>
        <w:t>7</w:t>
      </w:r>
      <w:r w:rsidRPr="003E4A4D">
        <w:t>:</w:t>
      </w:r>
      <w:r>
        <w:t xml:space="preserve"> </w:t>
      </w:r>
      <w:r w:rsidRPr="00F10F40">
        <w:t>Carriage of Uncompressed Video in ISOBMFF</w:t>
      </w:r>
      <w:r>
        <w:t>"</w:t>
      </w:r>
    </w:p>
    <w:p w14:paraId="17DF545B" w14:textId="77777777" w:rsidR="008C5A43" w:rsidRDefault="008C5A43" w:rsidP="008C5A43">
      <w:pPr>
        <w:pStyle w:val="EX"/>
        <w:rPr>
          <w:lang w:val="en-US"/>
        </w:rPr>
      </w:pPr>
      <w:r w:rsidRPr="001E76D0">
        <w:rPr>
          <w:lang w:val="en-US"/>
        </w:rPr>
        <w:t>[4</w:t>
      </w:r>
      <w:r>
        <w:rPr>
          <w:lang w:val="en-US"/>
        </w:rPr>
        <w:t>8</w:t>
      </w:r>
      <w:r w:rsidRPr="001E76D0">
        <w:rPr>
          <w:lang w:val="en-US"/>
        </w:rPr>
        <w:t>]</w:t>
      </w:r>
      <w:r w:rsidRPr="001E76D0">
        <w:rPr>
          <w:lang w:val="en-US"/>
        </w:rPr>
        <w:tab/>
        <w:t>Recommendation ITU-T P.910 (04/2008): "Subjective video quality assess</w:t>
      </w:r>
      <w:r>
        <w:rPr>
          <w:lang w:val="en-US"/>
        </w:rPr>
        <w:t>ment methods for multimedia applications</w:t>
      </w:r>
      <w:r w:rsidRPr="001E76D0">
        <w:rPr>
          <w:lang w:val="en-US"/>
        </w:rPr>
        <w:t>".</w:t>
      </w:r>
    </w:p>
    <w:p w14:paraId="6DB3F641" w14:textId="400C56E5" w:rsidR="008C5A43" w:rsidRDefault="008C5A43" w:rsidP="008C5A43">
      <w:pPr>
        <w:pStyle w:val="EX"/>
        <w:rPr>
          <w:lang w:val="en-US"/>
        </w:rPr>
      </w:pPr>
      <w:r>
        <w:rPr>
          <w:lang w:val="en-US"/>
        </w:rPr>
        <w:t>[49]</w:t>
      </w:r>
      <w:r>
        <w:rPr>
          <w:lang w:val="en-US"/>
        </w:rPr>
        <w:tab/>
        <w:t xml:space="preserve">Ultra HD Forum Guidelines, </w:t>
      </w:r>
      <w:hyperlink r:id="rId31" w:history="1">
        <w:r w:rsidRPr="0018300C">
          <w:rPr>
            <w:rStyle w:val="Hyperlink"/>
            <w:lang w:val="en-US"/>
          </w:rPr>
          <w:t>https://ultrahdforum.org/wp-content/uploads/UHD-Guidelines-V2.3-final.pdf</w:t>
        </w:r>
      </w:hyperlink>
    </w:p>
    <w:p w14:paraId="2BFB1B98" w14:textId="04D25C89" w:rsidR="008C5A43" w:rsidRDefault="00A96C2F" w:rsidP="008C5A43">
      <w:pPr>
        <w:pStyle w:val="EX"/>
      </w:pPr>
      <w:r>
        <w:t>[50]</w:t>
      </w:r>
      <w:r w:rsidR="008C5A43" w:rsidRPr="00FC14BE">
        <w:tab/>
      </w:r>
      <w:r w:rsidR="008C5A43">
        <w:t>ISO/IEC 23094-1, "</w:t>
      </w:r>
      <w:r w:rsidR="008C5A43" w:rsidRPr="00882683">
        <w:t>Information technology — General video coding — Part 1: Essential video coding</w:t>
      </w:r>
      <w:r w:rsidR="008C5A43">
        <w:t>"</w:t>
      </w:r>
    </w:p>
    <w:p w14:paraId="5B5E52FC" w14:textId="153493B1" w:rsidR="008C5A43" w:rsidRDefault="00A96C2F" w:rsidP="008C5A43">
      <w:pPr>
        <w:pStyle w:val="EX"/>
      </w:pPr>
      <w:r>
        <w:t>[51]</w:t>
      </w:r>
      <w:r w:rsidR="008C5A43" w:rsidRPr="00FC14BE">
        <w:tab/>
      </w:r>
      <w:r w:rsidR="008C5A43">
        <w:t>ISO/IEC 23094-4, "</w:t>
      </w:r>
      <w:r w:rsidR="008C5A43" w:rsidRPr="00230FB9">
        <w:t xml:space="preserve"> Information technology — General video coding — Part 4: Conformance and Reference software for Essential Video Coding</w:t>
      </w:r>
      <w:r w:rsidR="008C5A43">
        <w:t>"</w:t>
      </w:r>
      <w:r w:rsidR="008C5A43" w:rsidRPr="00FC14BE">
        <w:t>.</w:t>
      </w:r>
    </w:p>
    <w:p w14:paraId="4CA2734D" w14:textId="057FB79F" w:rsidR="008C5A43" w:rsidRDefault="00A96C2F" w:rsidP="008C5A43">
      <w:pPr>
        <w:pStyle w:val="EX"/>
      </w:pPr>
      <w:r>
        <w:t>[52]</w:t>
      </w:r>
      <w:r w:rsidR="008C5A43" w:rsidRPr="00AF33A7">
        <w:t xml:space="preserve"> </w:t>
      </w:r>
      <w:r w:rsidR="008C5A43">
        <w:tab/>
      </w:r>
      <w:r w:rsidR="008F120C" w:rsidRPr="008F120C">
        <w:t>ISO/IEC JTC 1/SC 29/WG 04 output document N0047, "Report on Essential Video Coding compression performance verification testing for SDR Content", Online meeting, Jan. 2021. http://www.mpegstandards.org/wp-content/uploads/mpeg_meetings/133_OnLine/w20000.zip</w:t>
      </w:r>
      <w:r w:rsidR="008C5A43" w:rsidRPr="00AF33A7">
        <w:t xml:space="preserve">.  </w:t>
      </w:r>
    </w:p>
    <w:p w14:paraId="5B3AAC32" w14:textId="09AF59DA" w:rsidR="00080512" w:rsidRDefault="00A96C2F" w:rsidP="00F51679">
      <w:pPr>
        <w:pStyle w:val="EX"/>
      </w:pPr>
      <w:r>
        <w:t>[53]</w:t>
      </w:r>
      <w:r w:rsidR="008C5A43">
        <w:t xml:space="preserve"> </w:t>
      </w:r>
      <w:r w:rsidR="008C5A43">
        <w:tab/>
      </w:r>
      <w:r w:rsidR="00795609" w:rsidRPr="00795609">
        <w:tab/>
        <w:t>ISO/IEC JTC 1/SC 29/WG 04 output document N0030, "Report on Essential Video Coding compression performance verification testing for HDR/WCG content", Online meeting, Oct. 2020. https://www.mpegstandards.org/wp-content/uploads/mpeg_meetings/132_OnLine/w19832.zip</w:t>
      </w:r>
      <w:r w:rsidR="008C5A43" w:rsidRPr="00AF33A7">
        <w:t xml:space="preserve">.  </w:t>
      </w:r>
    </w:p>
    <w:p w14:paraId="7A28FC16" w14:textId="5A455198" w:rsidR="006E3C68" w:rsidRDefault="008D66A1" w:rsidP="006E3C68">
      <w:pPr>
        <w:pStyle w:val="EX"/>
      </w:pPr>
      <w:r>
        <w:t>[54]</w:t>
      </w:r>
      <w:r w:rsidR="006E3C68">
        <w:tab/>
        <w:t xml:space="preserve">Z. Wang, E. P. Simoncelli, A. C. Bovik, "Multiscale structural similarity for image quality assessment" in the Proceedings of the Thirty-Seventh Asilomar Conference on Signals, Systems and Computers, Vol. 2, pp. 1398–1402, 2004. </w:t>
      </w:r>
    </w:p>
    <w:p w14:paraId="115BE2FD" w14:textId="0D38FB7D" w:rsidR="006E3C68" w:rsidRDefault="008D66A1" w:rsidP="006E3C68">
      <w:pPr>
        <w:pStyle w:val="EX"/>
      </w:pPr>
      <w:r>
        <w:t>[55]</w:t>
      </w:r>
      <w:r w:rsidR="006E3C68">
        <w:tab/>
        <w:t>Z. Wang, A. C. Bovik, H. R. Sheikh, E. P. Simoncelli, "Image quality assessment: from error visibility to structural similarity", IEEE Transactions on Image Processing, Vol. 13, No. 4, pp. 600–612, April 2004</w:t>
      </w:r>
    </w:p>
    <w:p w14:paraId="0D1FB54B" w14:textId="1B8A77F5" w:rsidR="006E3C68" w:rsidRDefault="008D66A1" w:rsidP="006E3C68">
      <w:pPr>
        <w:pStyle w:val="EX"/>
      </w:pPr>
      <w:r>
        <w:t>[56]</w:t>
      </w:r>
      <w:r w:rsidR="006E3C68">
        <w:tab/>
        <w:t>Netflix, “VMAF – Video Multi-Method Assessment Fusion,” version 1.3.5, repository, Aug. 2020. https://github.com/Netflix/vmaf/tags</w:t>
      </w:r>
    </w:p>
    <w:p w14:paraId="147AA643" w14:textId="0D924B47" w:rsidR="006E3C68" w:rsidRDefault="008D66A1" w:rsidP="006E3C68">
      <w:pPr>
        <w:pStyle w:val="EX"/>
      </w:pPr>
      <w:r>
        <w:t>[57]</w:t>
      </w:r>
      <w:r w:rsidR="006E3C68">
        <w:tab/>
        <w:t xml:space="preserve">F. Bossen, J. Boyce, X. Li, V. Seregin, K. Sühring, "JVET common test conditions and software reference configurations for SDR video", Joint Video Experts Team (JVET) of ITU-T SG 16 WP 3 and ISO/IEC JTC 1/SC 29/WG 11 document JVET-M1010, 13th JVET meeting, Marrakech, Morocco, January 9-18 2019.  </w:t>
      </w:r>
    </w:p>
    <w:p w14:paraId="40490BAB" w14:textId="0E7075C5" w:rsidR="006E3C68" w:rsidRDefault="008D66A1" w:rsidP="006E3C68">
      <w:pPr>
        <w:pStyle w:val="EX"/>
      </w:pPr>
      <w:r>
        <w:t>[58]</w:t>
      </w:r>
      <w:r w:rsidR="006E3C68">
        <w:tab/>
        <w:t xml:space="preserve">A. Segall, E. François, W. Husak, S. Iwamura, D. Rusanovskyy, "JVET common test conditions and evaluation procedures for HDR/WCG video," Joint Video Experts Team (JVET) of ITU-T SG 16 WP 3 and ISO/IEC JTC 1/SC 29/WG 11 document JVET-P2011, 16th JVET meeting, Geneva, Switzerland, Oct. 2019. </w:t>
      </w:r>
    </w:p>
    <w:p w14:paraId="2949551E" w14:textId="346E7804" w:rsidR="00692E07" w:rsidRDefault="008D66A1" w:rsidP="006E3C68">
      <w:pPr>
        <w:pStyle w:val="EX"/>
      </w:pPr>
      <w:r>
        <w:t>[59]</w:t>
      </w:r>
      <w:r w:rsidR="006E3C68">
        <w:tab/>
      </w:r>
      <w:hyperlink r:id="rId32" w:history="1">
        <w:r w:rsidR="002C4C1C" w:rsidRPr="007801A4">
          <w:rPr>
            <w:rStyle w:val="Hyperlink"/>
          </w:rPr>
          <w:t>https://github.com/Netflix/vmaf/blob/master/resource/doc/vmafossexec.md</w:t>
        </w:r>
      </w:hyperlink>
    </w:p>
    <w:p w14:paraId="0904E3D6" w14:textId="137EFF01" w:rsidR="002C4C1C" w:rsidRDefault="002C4C1C" w:rsidP="006E3C68">
      <w:pPr>
        <w:pStyle w:val="EX"/>
      </w:pPr>
      <w:r w:rsidRPr="001A75E1">
        <w:t>[60]</w:t>
      </w:r>
      <w:r w:rsidRPr="001A75E1">
        <w:tab/>
      </w:r>
      <w:r>
        <w:t xml:space="preserve">IETF </w:t>
      </w:r>
      <w:r w:rsidRPr="001A75E1">
        <w:t>RFC4180</w:t>
      </w:r>
      <w:r>
        <w:t>,</w:t>
      </w:r>
      <w:r w:rsidRPr="001A75E1">
        <w:t xml:space="preserve"> Common Format and MIME Type for CSV Files</w:t>
      </w:r>
    </w:p>
    <w:p w14:paraId="3D64CEAA" w14:textId="489D076C" w:rsidR="00034C15" w:rsidRDefault="00034C15" w:rsidP="00034C15">
      <w:pPr>
        <w:pStyle w:val="EX"/>
      </w:pPr>
      <w:r>
        <w:t>[61]</w:t>
      </w:r>
      <w:r>
        <w:tab/>
        <w:t>JVET-T2020: “VVC Verification Test Report for Ultra High Definition (UHD) Standard Dynamic Range (SDR) Video Content”, Mathias Wien, Vottorio Baroncini, Output document, Joint Video Experts Team (JVET) of ITU-T SG 16 WP 3 and ISO/IEC JTC 1/SC 29, 20th Meeting, by teleconference, 7 – 16 Oct. 2020.</w:t>
      </w:r>
    </w:p>
    <w:p w14:paraId="5F592C38" w14:textId="7FAA9444" w:rsidR="00034C15" w:rsidRDefault="00034C15" w:rsidP="00034C15">
      <w:pPr>
        <w:pStyle w:val="EX"/>
      </w:pPr>
      <w:r>
        <w:t>[62]</w:t>
      </w:r>
      <w:r>
        <w:tab/>
        <w:t>Fraunhofer HHI, “Fraunhofer Versatile Video Encoder (VVenC),” version 0.1.0 (initial release), https://github.com/fraunhoferhhi/vvenc/tags, online, accessed Oct. 2020.</w:t>
      </w:r>
    </w:p>
    <w:p w14:paraId="7B023FB9" w14:textId="34818234" w:rsidR="00034C15" w:rsidRDefault="00034C15" w:rsidP="00034C15">
      <w:pPr>
        <w:pStyle w:val="EX"/>
      </w:pPr>
      <w:r>
        <w:t>[63]</w:t>
      </w:r>
      <w:r>
        <w:tab/>
        <w:t>JVET-T0103:” Information on and analysis of the VVC encoders in the SDR UHD verification test”, Christian Helmrich, Benjamin Bross et al, Input document, Joint Video Experts Team (JVET) of ITU-T SG 16 WP 3 and ISO/IEC JTC 1/SC 29, 20th Meeting, by teleconference, 7 – 16 Oct. 2020.</w:t>
      </w:r>
    </w:p>
    <w:p w14:paraId="0A09854F" w14:textId="7FB3D79F" w:rsidR="00653F3D" w:rsidRDefault="00034C15" w:rsidP="00034C15">
      <w:pPr>
        <w:pStyle w:val="EX"/>
      </w:pPr>
      <w:r>
        <w:lastRenderedPageBreak/>
        <w:t>[64]</w:t>
      </w:r>
      <w:r>
        <w:tab/>
        <w:t>Recommendation ITU-T P.910 (2008), Subjective video quality assessment methods for multimedia applications.</w:t>
      </w:r>
    </w:p>
    <w:p w14:paraId="42A2A3D3" w14:textId="3167C933" w:rsidR="003812C9" w:rsidRPr="003812C9" w:rsidRDefault="003812C9" w:rsidP="003812C9">
      <w:pPr>
        <w:pStyle w:val="EX"/>
        <w:rPr>
          <w:szCs w:val="22"/>
          <w:lang w:val="en-CA"/>
        </w:rPr>
      </w:pPr>
      <w:r w:rsidRPr="00424823">
        <w:t>[</w:t>
      </w:r>
      <w:r w:rsidRPr="00A343F3">
        <w:t>65</w:t>
      </w:r>
      <w:r w:rsidRPr="00004461">
        <w:t>]</w:t>
      </w:r>
      <w:r w:rsidRPr="003812C9">
        <w:tab/>
      </w:r>
      <w:r w:rsidRPr="003812C9">
        <w:rPr>
          <w:lang w:val="en-CA"/>
        </w:rPr>
        <w:t xml:space="preserve">JCTVC-Q1011: “Report on HEVC compression performance verification testing”, </w:t>
      </w:r>
      <w:r w:rsidRPr="003812C9">
        <w:t>T. K. Tan, et al, Joint Collaborative Team on Video Coding (JCT-VC) of ITU-T SG 16 WP 3 and ISO/IEC JTC 1/SC 29/WG 11, Valencia, Spain, April 2014.</w:t>
      </w:r>
    </w:p>
    <w:p w14:paraId="3163E0CE" w14:textId="571D7BE1" w:rsidR="00444470" w:rsidRDefault="003812C9" w:rsidP="00424823">
      <w:pPr>
        <w:pStyle w:val="EX"/>
      </w:pPr>
      <w:r w:rsidRPr="003812C9">
        <w:rPr>
          <w:szCs w:val="22"/>
          <w:lang w:val="en-CA"/>
        </w:rPr>
        <w:t>[66]</w:t>
      </w:r>
      <w:r w:rsidRPr="003812C9">
        <w:rPr>
          <w:szCs w:val="22"/>
          <w:lang w:val="en-CA"/>
        </w:rPr>
        <w:tab/>
      </w:r>
      <w:r w:rsidRPr="003812C9">
        <w:t>JCTVC-P1011: [1]</w:t>
      </w:r>
      <w:r w:rsidRPr="003812C9">
        <w:tab/>
        <w:t xml:space="preserve"> “HEVC verification test plan”, T. K. Tan, et al, Joint Collaborative Team on Video Coding (JCT-VC) of ITU-T SG 16 WP 3 and ISO/IEC JTC 1/SC 29/WG 11, San Jose, CA, January 2014.</w:t>
      </w:r>
    </w:p>
    <w:p w14:paraId="21263FFB" w14:textId="3C4A5520" w:rsidR="001C0A37" w:rsidRDefault="001C0A37" w:rsidP="00004461">
      <w:pPr>
        <w:pStyle w:val="EX"/>
      </w:pPr>
      <w:r>
        <w:t>[6</w:t>
      </w:r>
      <w:r w:rsidR="00817FAF">
        <w:t>7</w:t>
      </w:r>
      <w:r>
        <w:t>]</w:t>
      </w:r>
      <w:r>
        <w:tab/>
        <w:t>HDRTools, version 0.2</w:t>
      </w:r>
      <w:r w:rsidR="005C7805">
        <w:t>3</w:t>
      </w:r>
      <w:r>
        <w:t xml:space="preserve">, </w:t>
      </w:r>
      <w:hyperlink r:id="rId33" w:history="1">
        <w:r w:rsidR="00337BFA">
          <w:rPr>
            <w:rStyle w:val="Hyperlink"/>
          </w:rPr>
          <w:t>https://gitlab.com/standards/HDRTools/-/tree/v0.23</w:t>
        </w:r>
      </w:hyperlink>
    </w:p>
    <w:p w14:paraId="59AE8C6B" w14:textId="2A6BE4F1" w:rsidR="00CA2F26" w:rsidRDefault="00CA2F26" w:rsidP="00CA2F26">
      <w:pPr>
        <w:pStyle w:val="References"/>
      </w:pPr>
      <w:r>
        <w:t>[68]</w:t>
      </w:r>
      <w:r>
        <w:tab/>
      </w:r>
      <w:r w:rsidRPr="00634B0E">
        <w:t>AV1 Bitstream &amp; Decoding Process Specification, Alliance for Open Media, Jan. 18, 2019, https://aomediacodec.github.io/av1-spec/av1-spec.pdf</w:t>
      </w:r>
      <w:r>
        <w:t xml:space="preserve">" </w:t>
      </w:r>
      <w:r w:rsidRPr="00B07106">
        <w:rPr>
          <w:rStyle w:val="Hyperlink"/>
        </w:rPr>
        <w:t>https://aomediacodec.github.io/av1-spec/av1-spec.pdf</w:t>
      </w:r>
    </w:p>
    <w:p w14:paraId="5176FFED" w14:textId="690A522D" w:rsidR="00CA2F26" w:rsidRDefault="00CA2F26" w:rsidP="00CA2F26">
      <w:pPr>
        <w:pStyle w:val="EX"/>
        <w:rPr>
          <w:rStyle w:val="Hyperlink"/>
        </w:rPr>
      </w:pPr>
      <w:r>
        <w:t>[69]</w:t>
      </w:r>
      <w:r>
        <w:tab/>
        <w:t xml:space="preserve">AV1 Codec Software Library, Alliance for Open Media, </w:t>
      </w:r>
      <w:hyperlink r:id="rId34" w:history="1">
        <w:r w:rsidRPr="0046772E">
          <w:rPr>
            <w:rStyle w:val="Hyperlink"/>
          </w:rPr>
          <w:t>https://aomedia.googlesource.com/aom/</w:t>
        </w:r>
      </w:hyperlink>
    </w:p>
    <w:p w14:paraId="02EADA4C" w14:textId="771534AC" w:rsidR="0080263F" w:rsidRPr="006922D0" w:rsidRDefault="0080263F" w:rsidP="0080263F">
      <w:pPr>
        <w:pStyle w:val="EX"/>
        <w:rPr>
          <w:rStyle w:val="Hyperlink"/>
          <w:lang w:val="en-US"/>
        </w:rPr>
      </w:pPr>
      <w:r w:rsidRPr="006922D0">
        <w:rPr>
          <w:lang w:val="en-US"/>
        </w:rPr>
        <w:t>[70]</w:t>
      </w:r>
      <w:r w:rsidRPr="006922D0">
        <w:rPr>
          <w:lang w:val="en-US"/>
        </w:rPr>
        <w:tab/>
      </w:r>
      <w:r w:rsidR="00606102" w:rsidRPr="006922D0">
        <w:rPr>
          <w:lang w:val="en-US"/>
        </w:rPr>
        <w:t>IETF draft-ietf-netvc-test</w:t>
      </w:r>
      <w:r w:rsidR="00606102">
        <w:rPr>
          <w:lang w:val="en-US"/>
        </w:rPr>
        <w:t>ing-0</w:t>
      </w:r>
      <w:r w:rsidR="00152179">
        <w:rPr>
          <w:lang w:val="en-US"/>
        </w:rPr>
        <w:t>7</w:t>
      </w:r>
      <w:r w:rsidR="00855FA4">
        <w:rPr>
          <w:lang w:val="en-US"/>
        </w:rPr>
        <w:t xml:space="preserve">, </w:t>
      </w:r>
      <w:r w:rsidR="00855FA4" w:rsidRPr="00855FA4">
        <w:rPr>
          <w:lang w:val="en-US"/>
        </w:rPr>
        <w:t>Video Codec Testing and Quality Measurement</w:t>
      </w:r>
      <w:r w:rsidR="00855FA4">
        <w:rPr>
          <w:lang w:val="en-US"/>
        </w:rPr>
        <w:t xml:space="preserve">, </w:t>
      </w:r>
      <w:hyperlink r:id="rId35" w:history="1">
        <w:r w:rsidR="00152179" w:rsidRPr="00F94AD0">
          <w:rPr>
            <w:rStyle w:val="Hyperlink"/>
            <w:lang w:val="en-US"/>
          </w:rPr>
          <w:t>https://datatracker.ietf.org/doc/html/draft-ietf-netvc-testing-09</w:t>
        </w:r>
      </w:hyperlink>
      <w:r w:rsidR="00152179">
        <w:rPr>
          <w:lang w:val="en-US"/>
        </w:rPr>
        <w:t>, January 31, 2020</w:t>
      </w:r>
    </w:p>
    <w:p w14:paraId="541E25B2" w14:textId="77777777" w:rsidR="00827DA2" w:rsidRDefault="00827DA2" w:rsidP="00827DA2">
      <w:pPr>
        <w:pStyle w:val="EX"/>
        <w:rPr>
          <w:lang w:val="en-US"/>
        </w:rPr>
      </w:pPr>
      <w:r w:rsidRPr="006922D0">
        <w:rPr>
          <w:lang w:val="en-US"/>
        </w:rPr>
        <w:t>[7</w:t>
      </w:r>
      <w:r>
        <w:rPr>
          <w:lang w:val="en-US"/>
        </w:rPr>
        <w:t>1</w:t>
      </w:r>
      <w:r w:rsidRPr="006922D0">
        <w:rPr>
          <w:lang w:val="en-US"/>
        </w:rPr>
        <w:t>]</w:t>
      </w:r>
      <w:r w:rsidRPr="006922D0">
        <w:rPr>
          <w:lang w:val="en-US"/>
        </w:rPr>
        <w:tab/>
      </w:r>
      <w:r>
        <w:t>JVET-W2020: “VVC verification test report for high dynamic range video content”, Mathias Wien, Vittorio Baroncini, Output document, Joint Video Experts Team (JVET) of ITU-T SG 16 WP 3 and ISO/IEC JTC 1/SC 29, 23rd Meeting</w:t>
      </w:r>
      <w:r>
        <w:rPr>
          <w:lang w:val="en-CA"/>
        </w:rPr>
        <w:t>, by teleconference, 7–16 July 2021.</w:t>
      </w:r>
    </w:p>
    <w:p w14:paraId="4BFF7C69" w14:textId="472F6F3F" w:rsidR="0080263F" w:rsidRDefault="00827DA2" w:rsidP="00DE44DB">
      <w:pPr>
        <w:pStyle w:val="EX"/>
      </w:pPr>
      <w:r w:rsidRPr="006922D0">
        <w:rPr>
          <w:lang w:val="en-US"/>
        </w:rPr>
        <w:t>[7</w:t>
      </w:r>
      <w:r>
        <w:rPr>
          <w:lang w:val="en-US"/>
        </w:rPr>
        <w:t>2</w:t>
      </w:r>
      <w:r w:rsidRPr="006922D0">
        <w:rPr>
          <w:lang w:val="en-US"/>
        </w:rPr>
        <w:t>]</w:t>
      </w:r>
      <w:r w:rsidRPr="006922D0">
        <w:rPr>
          <w:lang w:val="en-US"/>
        </w:rPr>
        <w:tab/>
      </w:r>
      <w:r>
        <w:t>JVET-V2020: “VVC verification test report for HD SDR and 360° video content”, Mathias Wien, Vittorio Baroncini, Output document, Joint Video Experts Team (JVET) of ITU-T SG 16 WP 3 and ISO/IEC JTC 1/SC 29, 22nd Meeting, by teleconference, 20 – 28 Apr. 2021.</w:t>
      </w:r>
    </w:p>
    <w:p w14:paraId="01CB9770" w14:textId="3C320A95" w:rsidR="00AF7699" w:rsidRDefault="00AF7699" w:rsidP="00DE44DB">
      <w:pPr>
        <w:pStyle w:val="EX"/>
      </w:pPr>
      <w:r w:rsidRPr="006922D0">
        <w:rPr>
          <w:lang w:val="en-US"/>
        </w:rPr>
        <w:t>[7</w:t>
      </w:r>
      <w:r>
        <w:rPr>
          <w:lang w:val="en-US"/>
        </w:rPr>
        <w:t>3</w:t>
      </w:r>
      <w:r w:rsidRPr="006922D0">
        <w:rPr>
          <w:lang w:val="en-US"/>
        </w:rPr>
        <w:t>]</w:t>
      </w:r>
      <w:r w:rsidRPr="006922D0">
        <w:rPr>
          <w:lang w:val="en-US"/>
        </w:rPr>
        <w:tab/>
      </w:r>
      <w:r w:rsidR="00697F22" w:rsidRPr="00697F22">
        <w:t>Alliance for Open Media Output document</w:t>
      </w:r>
      <w:r w:rsidR="00AD79D7">
        <w:t xml:space="preserve">, </w:t>
      </w:r>
      <w:r w:rsidR="00354F9D">
        <w:t>"</w:t>
      </w:r>
      <w:r w:rsidR="00EA1B0F" w:rsidRPr="00EA1B0F">
        <w:t>Tool Description for AV1 and libaom</w:t>
      </w:r>
      <w:r w:rsidR="00EA1B0F">
        <w:t>"</w:t>
      </w:r>
      <w:r w:rsidR="00697F22">
        <w:t>, October 4, 2021</w:t>
      </w:r>
      <w:r w:rsidR="00C34682">
        <w:t xml:space="preserve">, accessible at </w:t>
      </w:r>
      <w:hyperlink r:id="rId36" w:history="1">
        <w:r w:rsidR="00C34682" w:rsidRPr="00C34682">
          <w:t>https://aomedia.org/docs/AV1_ToolDescription_v11-clean.pdf</w:t>
        </w:r>
      </w:hyperlink>
    </w:p>
    <w:p w14:paraId="7318EA4B" w14:textId="5DFC4DBB" w:rsidR="00C34682" w:rsidRDefault="00C34682" w:rsidP="0078364C">
      <w:pPr>
        <w:pStyle w:val="EX"/>
        <w:rPr>
          <w:ins w:id="61" w:author="Lee, Brian" w:date="2023-07-19T12:58:00Z"/>
        </w:rPr>
      </w:pPr>
      <w:r w:rsidRPr="006922D0">
        <w:rPr>
          <w:lang w:val="en-US"/>
        </w:rPr>
        <w:t>[7</w:t>
      </w:r>
      <w:r>
        <w:rPr>
          <w:lang w:val="en-US"/>
        </w:rPr>
        <w:t>4</w:t>
      </w:r>
      <w:r w:rsidRPr="006922D0">
        <w:rPr>
          <w:lang w:val="en-US"/>
        </w:rPr>
        <w:t>]</w:t>
      </w:r>
      <w:r w:rsidRPr="006922D0">
        <w:rPr>
          <w:lang w:val="en-US"/>
        </w:rPr>
        <w:tab/>
      </w:r>
      <w:r w:rsidRPr="00697F22">
        <w:t>Alliance for Open Media Output document</w:t>
      </w:r>
      <w:r>
        <w:t>, "</w:t>
      </w:r>
      <w:r w:rsidR="0078364C" w:rsidRPr="0078364C">
        <w:t>aomenc - Command Line Parameters</w:t>
      </w:r>
      <w:r>
        <w:t xml:space="preserve">", </w:t>
      </w:r>
      <w:r w:rsidR="0078364C">
        <w:t>August</w:t>
      </w:r>
      <w:r>
        <w:t xml:space="preserve"> </w:t>
      </w:r>
      <w:r w:rsidR="0078364C">
        <w:t>3</w:t>
      </w:r>
      <w:r>
        <w:t xml:space="preserve">, 2021, accessible at </w:t>
      </w:r>
      <w:ins w:id="62" w:author="Lee, Brian" w:date="2023-07-19T12:58:00Z">
        <w:r w:rsidR="001C4ACA">
          <w:fldChar w:fldCharType="begin"/>
        </w:r>
        <w:r w:rsidR="001C4ACA">
          <w:instrText xml:space="preserve"> HYPERLINK "</w:instrText>
        </w:r>
      </w:ins>
      <w:r w:rsidR="001C4ACA" w:rsidRPr="0078364C">
        <w:instrText>https://aomedia.org/docs/aomenc-command-line-parameters-draft.pdf</w:instrText>
      </w:r>
      <w:ins w:id="63" w:author="Lee, Brian" w:date="2023-07-19T12:58:00Z">
        <w:r w:rsidR="001C4ACA">
          <w:instrText xml:space="preserve">" </w:instrText>
        </w:r>
        <w:r w:rsidR="001C4ACA">
          <w:fldChar w:fldCharType="separate"/>
        </w:r>
      </w:ins>
      <w:r w:rsidR="001C4ACA" w:rsidRPr="00950A40">
        <w:rPr>
          <w:rStyle w:val="Hyperlink"/>
        </w:rPr>
        <w:t>https://aomedia.org/docs/aomenc-command-line-parameters-draft.pdf</w:t>
      </w:r>
      <w:ins w:id="64" w:author="Lee, Brian" w:date="2023-07-19T12:58:00Z">
        <w:r w:rsidR="001C4ACA">
          <w:fldChar w:fldCharType="end"/>
        </w:r>
      </w:ins>
    </w:p>
    <w:p w14:paraId="13B855E1" w14:textId="68AB3DAC" w:rsidR="001C4ACA" w:rsidRPr="00706EB2" w:rsidRDefault="00FE0EB8" w:rsidP="0078364C">
      <w:pPr>
        <w:pStyle w:val="EX"/>
      </w:pPr>
      <w:ins w:id="65" w:author="Lee, Brian" w:date="2023-07-19T12:58:00Z">
        <w:r>
          <w:t>[75]</w:t>
        </w:r>
        <w:r>
          <w:tab/>
          <w:t>JVET-AC2020-v2: “</w:t>
        </w:r>
        <w:r w:rsidR="00A40F1F">
          <w:t xml:space="preserve">Film </w:t>
        </w:r>
      </w:ins>
      <w:ins w:id="66" w:author="Lee, Brian" w:date="2023-07-19T12:59:00Z">
        <w:r w:rsidR="00A40F1F">
          <w:t>grain synthesis technology for video applications (Draft 4)”, Dan Grois, et al., Technical report draft, Joint Video Experts Team (JVET) of ITU-T SG1</w:t>
        </w:r>
      </w:ins>
      <w:ins w:id="67" w:author="Lee, Brian" w:date="2023-07-19T13:00:00Z">
        <w:r w:rsidR="00A40F1F">
          <w:t>6 WP3 and ISO/IEC JTC 1/SC 29, 29</w:t>
        </w:r>
        <w:r w:rsidR="00A40F1F">
          <w:rPr>
            <w:rFonts w:ascii="Batang" w:eastAsia="Batang" w:hAnsi="Batang" w:cs="Batang" w:hint="eastAsia"/>
            <w:vertAlign w:val="superscript"/>
          </w:rPr>
          <w:t>소</w:t>
        </w:r>
        <w:r w:rsidR="00A40F1F">
          <w:t xml:space="preserve"> Meeting, by teleconference, 11-20 January 2023.  </w:t>
        </w:r>
      </w:ins>
    </w:p>
    <w:p w14:paraId="3F9EB8BB" w14:textId="77777777" w:rsidR="00080512" w:rsidRPr="004D3578" w:rsidRDefault="00080512">
      <w:pPr>
        <w:pStyle w:val="Heading1"/>
      </w:pPr>
      <w:bookmarkStart w:id="68" w:name="definitions"/>
      <w:bookmarkStart w:id="69" w:name="_Toc41600552"/>
      <w:bookmarkStart w:id="70" w:name="_Toc55812932"/>
      <w:bookmarkStart w:id="71" w:name="_Toc49376956"/>
      <w:bookmarkStart w:id="72" w:name="_Toc114656958"/>
      <w:bookmarkEnd w:id="68"/>
      <w:r w:rsidRPr="004D3578">
        <w:t>3</w:t>
      </w:r>
      <w:r w:rsidRPr="004D3578">
        <w:tab/>
        <w:t>Definitions</w:t>
      </w:r>
      <w:r w:rsidR="00602AEA">
        <w:t xml:space="preserve"> of terms, symbols and abbreviations</w:t>
      </w:r>
      <w:bookmarkEnd w:id="69"/>
      <w:bookmarkEnd w:id="70"/>
      <w:bookmarkEnd w:id="71"/>
      <w:bookmarkEnd w:id="72"/>
    </w:p>
    <w:p w14:paraId="71A58ED8" w14:textId="77777777" w:rsidR="00080512" w:rsidRPr="004D3578" w:rsidRDefault="00080512">
      <w:pPr>
        <w:pStyle w:val="Heading2"/>
      </w:pPr>
      <w:bookmarkStart w:id="73" w:name="_Toc41600553"/>
      <w:bookmarkStart w:id="74" w:name="_Toc55812933"/>
      <w:bookmarkStart w:id="75" w:name="_Toc49376957"/>
      <w:bookmarkStart w:id="76" w:name="_Toc114656959"/>
      <w:r w:rsidRPr="004D3578">
        <w:t>3.1</w:t>
      </w:r>
      <w:r w:rsidRPr="004D3578">
        <w:tab/>
      </w:r>
      <w:r w:rsidR="002B6339">
        <w:t>Terms</w:t>
      </w:r>
      <w:bookmarkEnd w:id="73"/>
      <w:bookmarkEnd w:id="74"/>
      <w:bookmarkEnd w:id="75"/>
      <w:bookmarkEnd w:id="76"/>
    </w:p>
    <w:p w14:paraId="7765E02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DFF503" w14:textId="2E58B195" w:rsidR="007B2E3F" w:rsidRPr="00DD1110" w:rsidRDefault="00D54086" w:rsidP="00D54086">
      <w:r>
        <w:rPr>
          <w:b/>
        </w:rPr>
        <w:t>3GPP codec</w:t>
      </w:r>
      <w:r w:rsidRPr="004D3578">
        <w:rPr>
          <w:b/>
        </w:rPr>
        <w:t>:</w:t>
      </w:r>
      <w:r w:rsidRPr="004D3578">
        <w:t xml:space="preserve"> </w:t>
      </w:r>
      <w:r>
        <w:t>a video codec defined in a 3GPP specification</w:t>
      </w:r>
      <w:r w:rsidRPr="004D3578">
        <w:t>.</w:t>
      </w:r>
    </w:p>
    <w:p w14:paraId="7C889309" w14:textId="77777777" w:rsidR="00D54086" w:rsidRDefault="00D54086" w:rsidP="00D54086">
      <w:r w:rsidRPr="00A72C00">
        <w:rPr>
          <w:b/>
        </w:rPr>
        <w:t>Anchor</w:t>
      </w:r>
      <w:r w:rsidRPr="004D3578">
        <w:rPr>
          <w:b/>
        </w:rPr>
        <w:t>:</w:t>
      </w:r>
      <w:r w:rsidRPr="004D3578">
        <w:t xml:space="preserve"> </w:t>
      </w:r>
      <w:r>
        <w:t>combination of a reference sequence, a reference software of 3GPP codec and codec configuration to provide a baseline for codec testing and characterization</w:t>
      </w:r>
      <w:r w:rsidRPr="004D3578">
        <w:t>.</w:t>
      </w:r>
    </w:p>
    <w:p w14:paraId="1E7DCD23" w14:textId="77777777" w:rsidR="00D54086" w:rsidRPr="00DD1110" w:rsidRDefault="00D54086" w:rsidP="00D54086">
      <w:pPr>
        <w:rPr>
          <w:bCs/>
        </w:rPr>
      </w:pPr>
      <w:r>
        <w:rPr>
          <w:b/>
        </w:rPr>
        <w:t>Anchor Bitstream:</w:t>
      </w:r>
      <w:r>
        <w:rPr>
          <w:bCs/>
        </w:rPr>
        <w:t xml:space="preserve"> a bitstream resulting from the encoding of a reference sequence with a reference software and a codec configuration assigned to an anchor.</w:t>
      </w:r>
    </w:p>
    <w:p w14:paraId="5B337DC5" w14:textId="77777777" w:rsidR="00D54086" w:rsidRDefault="00D54086" w:rsidP="00D54086">
      <w:r w:rsidRPr="00A72C00">
        <w:rPr>
          <w:b/>
        </w:rPr>
        <w:t>Anchor</w:t>
      </w:r>
      <w:r>
        <w:rPr>
          <w:b/>
        </w:rPr>
        <w:t xml:space="preserve"> Tuple</w:t>
      </w:r>
      <w:r w:rsidRPr="004D3578">
        <w:rPr>
          <w:b/>
        </w:rPr>
        <w:t>:</w:t>
      </w:r>
      <w:r w:rsidRPr="004D3578">
        <w:t xml:space="preserve"> </w:t>
      </w:r>
      <w:r>
        <w:t>several anchors that differentiate only by one parameter in the codec configuration to change the bitrate/quality</w:t>
      </w:r>
      <w:r w:rsidRPr="004D3578">
        <w:t>.</w:t>
      </w:r>
    </w:p>
    <w:p w14:paraId="2CDB2FCF" w14:textId="3D308245" w:rsidR="0005674A" w:rsidRDefault="0005674A" w:rsidP="00D54086">
      <w:pPr>
        <w:rPr>
          <w:b/>
          <w:bCs/>
        </w:rPr>
      </w:pPr>
      <w:r>
        <w:rPr>
          <w:b/>
          <w:bCs/>
        </w:rPr>
        <w:t xml:space="preserve">BD-Rate Gain: </w:t>
      </w:r>
      <w:r w:rsidRPr="00280862">
        <w:t xml:space="preserve">a measure of the bitrate reduction </w:t>
      </w:r>
      <w:r w:rsidR="00B64F0E">
        <w:t xml:space="preserve">in percentage </w:t>
      </w:r>
      <w:r w:rsidRPr="00280862">
        <w:t>offered by a codec or codec feature</w:t>
      </w:r>
      <w:r w:rsidR="00B64F0E">
        <w:t xml:space="preserve"> under test compared to an anchor coded</w:t>
      </w:r>
      <w:r w:rsidRPr="00280862">
        <w:t>, while maintaining the same quality as measured by objective metrics</w:t>
      </w:r>
      <w:r w:rsidR="00B64F0E">
        <w:t>.</w:t>
      </w:r>
    </w:p>
    <w:p w14:paraId="11883295" w14:textId="140BE935" w:rsidR="00236597" w:rsidRPr="005C0BB7" w:rsidRDefault="00D54086" w:rsidP="00D54086">
      <w:pPr>
        <w:rPr>
          <w:b/>
          <w:bCs/>
        </w:rPr>
      </w:pPr>
      <w:r w:rsidRPr="00DD1110">
        <w:rPr>
          <w:b/>
          <w:bCs/>
        </w:rPr>
        <w:t>Characterization:</w:t>
      </w:r>
      <w:r>
        <w:rPr>
          <w:b/>
          <w:bCs/>
        </w:rPr>
        <w:t xml:space="preserve"> </w:t>
      </w:r>
      <w:r w:rsidRPr="00D61100">
        <w:t>comparison of a codec under test with a</w:t>
      </w:r>
      <w:r>
        <w:t xml:space="preserve"> 3GPP codec based on selected metrics</w:t>
      </w:r>
      <w:r>
        <w:rPr>
          <w:b/>
          <w:bCs/>
        </w:rPr>
        <w:t>.</w:t>
      </w:r>
    </w:p>
    <w:p w14:paraId="08A5A9F5" w14:textId="2873CBD6" w:rsidR="007B2E3F" w:rsidRPr="00DD1110" w:rsidRDefault="00D54086" w:rsidP="00D54086">
      <w:r>
        <w:rPr>
          <w:b/>
          <w:bCs/>
        </w:rPr>
        <w:lastRenderedPageBreak/>
        <w:t>Metric:</w:t>
      </w:r>
      <w:r>
        <w:t xml:space="preserve"> A single number to provide a measurable quality of an anchor.</w:t>
      </w:r>
    </w:p>
    <w:p w14:paraId="213D4DD8" w14:textId="77777777" w:rsidR="00D54086" w:rsidRDefault="00D54086" w:rsidP="00D54086">
      <w:r w:rsidRPr="00DD1110">
        <w:rPr>
          <w:b/>
          <w:bCs/>
        </w:rPr>
        <w:t>Test</w:t>
      </w:r>
      <w:r>
        <w:t>:</w:t>
      </w:r>
      <w:r w:rsidRPr="00F01001">
        <w:t xml:space="preserve"> </w:t>
      </w:r>
      <w:r>
        <w:t>combination of tools to test a codec for comparison with anchor, i.e. same reference sequence and comparable codec configuration.</w:t>
      </w:r>
    </w:p>
    <w:p w14:paraId="47E02C36" w14:textId="77777777" w:rsidR="00D54086" w:rsidRPr="00DD1110" w:rsidRDefault="00D54086" w:rsidP="00D54086">
      <w:pPr>
        <w:rPr>
          <w:bCs/>
        </w:rPr>
      </w:pPr>
      <w:r>
        <w:rPr>
          <w:b/>
        </w:rPr>
        <w:t>Test Bitstream:</w:t>
      </w:r>
      <w:r>
        <w:rPr>
          <w:bCs/>
        </w:rPr>
        <w:t xml:space="preserve"> a bitstream resulting from the encoding of a reference sequence with a reference software and a codec configuration assigned to a test.</w:t>
      </w:r>
    </w:p>
    <w:p w14:paraId="7E0CFE29" w14:textId="77777777" w:rsidR="00D54086" w:rsidRPr="004D3578" w:rsidRDefault="00D54086" w:rsidP="00D54086">
      <w:r>
        <w:rPr>
          <w:b/>
        </w:rPr>
        <w:t>Test Tuple</w:t>
      </w:r>
      <w:r w:rsidRPr="004D3578">
        <w:rPr>
          <w:b/>
        </w:rPr>
        <w:t>:</w:t>
      </w:r>
      <w:r w:rsidRPr="004D3578">
        <w:t xml:space="preserve"> </w:t>
      </w:r>
      <w:r>
        <w:t>several tests that differentiate only by one parameter in the codec configuration to change the bitrate/quality</w:t>
      </w:r>
      <w:r w:rsidRPr="004D3578">
        <w:t>.</w:t>
      </w:r>
    </w:p>
    <w:p w14:paraId="04EE7A1D" w14:textId="77777777" w:rsidR="00080512" w:rsidRPr="004D3578" w:rsidRDefault="00080512">
      <w:pPr>
        <w:pStyle w:val="Heading2"/>
      </w:pPr>
      <w:bookmarkStart w:id="77" w:name="_Toc41600554"/>
      <w:bookmarkStart w:id="78" w:name="_Toc55812934"/>
      <w:bookmarkStart w:id="79" w:name="_Toc49376958"/>
      <w:bookmarkStart w:id="80" w:name="_Toc114656960"/>
      <w:r w:rsidRPr="004D3578">
        <w:t>3.2</w:t>
      </w:r>
      <w:r w:rsidRPr="004D3578">
        <w:tab/>
        <w:t>Symbols</w:t>
      </w:r>
      <w:bookmarkEnd w:id="77"/>
      <w:bookmarkEnd w:id="78"/>
      <w:bookmarkEnd w:id="79"/>
      <w:bookmarkEnd w:id="80"/>
    </w:p>
    <w:p w14:paraId="4BCF5385" w14:textId="77777777" w:rsidR="00080512" w:rsidRPr="004D3578" w:rsidRDefault="00080512">
      <w:pPr>
        <w:keepNext/>
      </w:pPr>
      <w:r w:rsidRPr="004D3578">
        <w:t>For the purposes of the present document, the following symbols apply:</w:t>
      </w:r>
    </w:p>
    <w:p w14:paraId="7ABA9296" w14:textId="38131444" w:rsidR="00817FAF" w:rsidRDefault="00817FAF" w:rsidP="00817FAF">
      <w:pPr>
        <w:pStyle w:val="EW"/>
        <w:rPr>
          <w:rFonts w:ascii="Courier New" w:hAnsi="Courier New"/>
        </w:rPr>
      </w:pPr>
      <w:r>
        <w:rPr>
          <w:rFonts w:ascii="Courier New" w:hAnsi="Courier New"/>
        </w:rPr>
        <w:t>MSE_Y</w:t>
      </w:r>
      <w:r>
        <w:rPr>
          <w:rFonts w:ascii="Courier New" w:hAnsi="Courier New"/>
        </w:rPr>
        <w:tab/>
      </w:r>
      <w:r>
        <w:t>Mean Square Error of the luma component</w:t>
      </w:r>
    </w:p>
    <w:p w14:paraId="109CC8BC" w14:textId="4EFD4D58" w:rsidR="00817FAF" w:rsidRPr="00817FAF" w:rsidRDefault="00817FAF" w:rsidP="00817FAF">
      <w:pPr>
        <w:pStyle w:val="EW"/>
        <w:rPr>
          <w:rFonts w:ascii="Courier New" w:hAnsi="Courier New"/>
        </w:rPr>
      </w:pPr>
      <w:r>
        <w:rPr>
          <w:rFonts w:ascii="Courier New" w:hAnsi="Courier New"/>
        </w:rPr>
        <w:t>PSNRy</w:t>
      </w:r>
      <w:r>
        <w:tab/>
        <w:t>Peak-Signal to Noise Ratio of the luma component</w:t>
      </w:r>
    </w:p>
    <w:p w14:paraId="69CD885F" w14:textId="77777777" w:rsidR="00817FAF" w:rsidRDefault="00817FAF" w:rsidP="00817FAF">
      <w:pPr>
        <w:pStyle w:val="EW"/>
      </w:pPr>
      <w:r>
        <w:rPr>
          <w:rFonts w:ascii="Courier New" w:hAnsi="Courier New"/>
        </w:rPr>
        <w:t>PSNRu</w:t>
      </w:r>
      <w:r>
        <w:tab/>
        <w:t>Peak-Signal to Noise Ratio of the chroma u component</w:t>
      </w:r>
    </w:p>
    <w:p w14:paraId="0CF58792" w14:textId="77777777" w:rsidR="00817FAF" w:rsidRPr="00004461" w:rsidRDefault="00817FAF" w:rsidP="00817FAF">
      <w:pPr>
        <w:pStyle w:val="EW"/>
      </w:pPr>
      <w:r>
        <w:rPr>
          <w:rFonts w:ascii="Courier New" w:hAnsi="Courier New"/>
        </w:rPr>
        <w:t>PSNRv</w:t>
      </w:r>
      <w:r>
        <w:tab/>
        <w:t>Peak-Signal to Noise Ratio of the chroma v component</w:t>
      </w:r>
    </w:p>
    <w:p w14:paraId="425EA476" w14:textId="4A0238C2" w:rsidR="00817FAF" w:rsidRDefault="00817FAF" w:rsidP="00817FAF">
      <w:pPr>
        <w:pStyle w:val="EW"/>
      </w:pPr>
      <w:r>
        <w:rPr>
          <w:rFonts w:ascii="Courier New" w:hAnsi="Courier New" w:cs="Courier New"/>
        </w:rPr>
        <w:t>PSNRyuv</w:t>
      </w:r>
      <w:r>
        <w:rPr>
          <w:rFonts w:ascii="Courier New" w:hAnsi="Courier New" w:cs="Courier New"/>
        </w:rPr>
        <w:tab/>
      </w:r>
      <w:r>
        <w:t>Average PSNR over all colour components</w:t>
      </w:r>
    </w:p>
    <w:p w14:paraId="43D81417" w14:textId="52485912" w:rsidR="00817FAF" w:rsidRDefault="00817FAF" w:rsidP="00817FAF">
      <w:pPr>
        <w:pStyle w:val="EW"/>
        <w:rPr>
          <w:color w:val="000000"/>
          <w:lang w:eastAsia="zh-CN"/>
        </w:rPr>
      </w:pPr>
      <w:r>
        <w:rPr>
          <w:rFonts w:ascii="Courier New" w:hAnsi="Courier New"/>
        </w:rPr>
        <w:t>MS_SSIM</w:t>
      </w:r>
      <w:r>
        <w:rPr>
          <w:color w:val="000000"/>
          <w:lang w:eastAsia="zh-CN"/>
        </w:rPr>
        <w:tab/>
        <w:t>Multi-Scale Structural Similarity Index Metric</w:t>
      </w:r>
    </w:p>
    <w:p w14:paraId="25698D59" w14:textId="77777777" w:rsidR="00080512" w:rsidRPr="004D3578" w:rsidRDefault="00080512">
      <w:pPr>
        <w:pStyle w:val="EW"/>
      </w:pPr>
    </w:p>
    <w:p w14:paraId="5D605C5B" w14:textId="77777777" w:rsidR="00080512" w:rsidRPr="004D3578" w:rsidRDefault="00080512">
      <w:pPr>
        <w:pStyle w:val="Heading2"/>
      </w:pPr>
      <w:bookmarkStart w:id="81" w:name="_Toc41600555"/>
      <w:bookmarkStart w:id="82" w:name="_Toc55812935"/>
      <w:bookmarkStart w:id="83" w:name="_Toc49376959"/>
      <w:bookmarkStart w:id="84" w:name="_Toc114656961"/>
      <w:r w:rsidRPr="004D3578">
        <w:t>3.3</w:t>
      </w:r>
      <w:r w:rsidRPr="004D3578">
        <w:tab/>
        <w:t>Abbreviations</w:t>
      </w:r>
      <w:bookmarkEnd w:id="81"/>
      <w:bookmarkEnd w:id="82"/>
      <w:bookmarkEnd w:id="83"/>
      <w:bookmarkEnd w:id="84"/>
    </w:p>
    <w:p w14:paraId="54C404C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9DEE622" w14:textId="5FD9B054" w:rsidR="00DD355E" w:rsidRDefault="00DD355E" w:rsidP="00DD355E">
      <w:pPr>
        <w:pStyle w:val="EW"/>
      </w:pPr>
      <w:r>
        <w:t>AAC</w:t>
      </w:r>
      <w:r>
        <w:tab/>
        <w:t>Advanced Audio Coding</w:t>
      </w:r>
    </w:p>
    <w:p w14:paraId="3D4E76C2" w14:textId="0CCE0668" w:rsidR="003C64A2" w:rsidRDefault="003C64A2" w:rsidP="00DD355E">
      <w:pPr>
        <w:pStyle w:val="EW"/>
      </w:pPr>
      <w:r>
        <w:t>AAP</w:t>
      </w:r>
      <w:r>
        <w:tab/>
      </w:r>
      <w:r w:rsidRPr="003C64A2">
        <w:t>Alternative Approval Process</w:t>
      </w:r>
    </w:p>
    <w:p w14:paraId="272FA3C9" w14:textId="77777777" w:rsidR="00DD355E" w:rsidRDefault="00DD355E" w:rsidP="00DD355E">
      <w:pPr>
        <w:pStyle w:val="EW"/>
        <w:rPr>
          <w:ins w:id="85" w:author="Lee, Brian" w:date="2023-07-19T13:12:00Z"/>
        </w:rPr>
      </w:pPr>
      <w:r>
        <w:t>ABR</w:t>
      </w:r>
      <w:r>
        <w:tab/>
        <w:t>Adaptive BitRate</w:t>
      </w:r>
    </w:p>
    <w:p w14:paraId="35950B76" w14:textId="7F9FC2B5" w:rsidR="0029293C" w:rsidRDefault="0029293C" w:rsidP="00DD355E">
      <w:pPr>
        <w:pStyle w:val="EW"/>
      </w:pPr>
      <w:ins w:id="86" w:author="Lee, Brian" w:date="2023-07-19T13:12:00Z">
        <w:r>
          <w:t>AFGS</w:t>
        </w:r>
      </w:ins>
      <w:ins w:id="87" w:author="Lee, Brian" w:date="2023-07-19T18:20:00Z">
        <w:r w:rsidR="000E43C9">
          <w:t>1</w:t>
        </w:r>
      </w:ins>
      <w:ins w:id="88" w:author="Lee, Brian" w:date="2023-07-19T13:12:00Z">
        <w:r>
          <w:tab/>
          <w:t xml:space="preserve">AOMedia Film Grain Synthesis Model </w:t>
        </w:r>
      </w:ins>
    </w:p>
    <w:p w14:paraId="3EE88D27" w14:textId="411FB90A" w:rsidR="002E1787" w:rsidRDefault="002E1787" w:rsidP="00DD355E">
      <w:pPr>
        <w:pStyle w:val="EW"/>
      </w:pPr>
      <w:r>
        <w:t>AOM</w:t>
      </w:r>
      <w:r>
        <w:tab/>
        <w:t>Alliance for Open Media</w:t>
      </w:r>
    </w:p>
    <w:p w14:paraId="69AB0C0A" w14:textId="421BC886" w:rsidR="00DD355E" w:rsidRDefault="00DD355E" w:rsidP="00DD355E">
      <w:pPr>
        <w:pStyle w:val="EW"/>
      </w:pPr>
      <w:r>
        <w:t>AOV</w:t>
      </w:r>
      <w:r>
        <w:tab/>
      </w:r>
      <w:r w:rsidRPr="00F66CFB">
        <w:rPr>
          <w:lang w:val="en-US"/>
        </w:rPr>
        <w:t xml:space="preserve">Arena </w:t>
      </w:r>
      <w:r>
        <w:rPr>
          <w:lang w:val="en-US"/>
        </w:rPr>
        <w:t>O</w:t>
      </w:r>
      <w:r w:rsidRPr="00F66CFB">
        <w:rPr>
          <w:lang w:val="en-US"/>
        </w:rPr>
        <w:t>f Valor</w:t>
      </w:r>
    </w:p>
    <w:p w14:paraId="61F9DA69" w14:textId="77777777" w:rsidR="00DD355E" w:rsidRDefault="00DD355E" w:rsidP="00DD355E">
      <w:pPr>
        <w:pStyle w:val="EW"/>
      </w:pPr>
      <w:r>
        <w:t>ATSC</w:t>
      </w:r>
      <w:r>
        <w:tab/>
      </w:r>
      <w:r w:rsidRPr="00472AD7">
        <w:t>Advanced Television Systems Committee</w:t>
      </w:r>
    </w:p>
    <w:p w14:paraId="17D5A2C0" w14:textId="4654DD3F" w:rsidR="001643C0" w:rsidRDefault="001643C0" w:rsidP="00DD355E">
      <w:pPr>
        <w:pStyle w:val="EW"/>
      </w:pPr>
      <w:r>
        <w:t>AV1</w:t>
      </w:r>
      <w:r>
        <w:tab/>
      </w:r>
      <w:r w:rsidRPr="001643C0">
        <w:t>AOMedia Video 1</w:t>
      </w:r>
    </w:p>
    <w:p w14:paraId="493CD4DF" w14:textId="7419AB82" w:rsidR="00DD355E" w:rsidRDefault="00DD355E" w:rsidP="00DD355E">
      <w:pPr>
        <w:pStyle w:val="EW"/>
      </w:pPr>
      <w:r>
        <w:t>AVC</w:t>
      </w:r>
      <w:r w:rsidRPr="004D3578">
        <w:tab/>
      </w:r>
      <w:r>
        <w:t>Advanced Video Coding</w:t>
      </w:r>
    </w:p>
    <w:p w14:paraId="3DBF49FA" w14:textId="77777777" w:rsidR="00DD355E" w:rsidRDefault="00DD355E" w:rsidP="00DD355E">
      <w:pPr>
        <w:pStyle w:val="EW"/>
      </w:pPr>
      <w:r>
        <w:t>AVCHD</w:t>
      </w:r>
      <w:r>
        <w:tab/>
        <w:t>AVC High Definition</w:t>
      </w:r>
    </w:p>
    <w:p w14:paraId="6E85C2ED" w14:textId="77777777" w:rsidR="00DD355E" w:rsidRDefault="00DD355E" w:rsidP="00DD355E">
      <w:pPr>
        <w:pStyle w:val="EW"/>
      </w:pPr>
      <w:r>
        <w:t>AVI</w:t>
      </w:r>
      <w:r>
        <w:tab/>
      </w:r>
      <w:r w:rsidRPr="00472AD7">
        <w:t>Audio Video Interleave</w:t>
      </w:r>
    </w:p>
    <w:p w14:paraId="5717F292" w14:textId="5074C6A3" w:rsidR="0096759F" w:rsidRDefault="0096759F" w:rsidP="00DD355E">
      <w:pPr>
        <w:pStyle w:val="EW"/>
      </w:pPr>
      <w:r>
        <w:t>BD</w:t>
      </w:r>
      <w:r>
        <w:tab/>
        <w:t>Bjöntegard-Delta</w:t>
      </w:r>
    </w:p>
    <w:p w14:paraId="19DB978E" w14:textId="08557D14" w:rsidR="0096759F" w:rsidRDefault="0096759F" w:rsidP="00DD355E">
      <w:pPr>
        <w:pStyle w:val="EW"/>
      </w:pPr>
      <w:r>
        <w:t>BDR</w:t>
      </w:r>
      <w:r>
        <w:tab/>
        <w:t>BD Rate</w:t>
      </w:r>
    </w:p>
    <w:p w14:paraId="1C93E666" w14:textId="15AC9BA4" w:rsidR="00DD355E" w:rsidRDefault="00DD355E" w:rsidP="00DD355E">
      <w:pPr>
        <w:pStyle w:val="EW"/>
      </w:pPr>
      <w:r>
        <w:t>BMFF</w:t>
      </w:r>
      <w:r>
        <w:tab/>
        <w:t>Based Media File Format</w:t>
      </w:r>
    </w:p>
    <w:p w14:paraId="70FAAAE6" w14:textId="77777777" w:rsidR="00DD355E" w:rsidRDefault="00DD355E" w:rsidP="00DD355E">
      <w:pPr>
        <w:pStyle w:val="EW"/>
      </w:pPr>
      <w:r>
        <w:t>CABAC</w:t>
      </w:r>
      <w:r>
        <w:tab/>
        <w:t>Context-Adaptive Binary Arithmetic Coding</w:t>
      </w:r>
    </w:p>
    <w:p w14:paraId="5B7B1D35" w14:textId="77777777" w:rsidR="00DD355E" w:rsidRDefault="00DD355E" w:rsidP="00DD355E">
      <w:pPr>
        <w:pStyle w:val="EW"/>
      </w:pPr>
      <w:r>
        <w:t>CAE</w:t>
      </w:r>
      <w:r>
        <w:tab/>
        <w:t>Content Aware Encoding</w:t>
      </w:r>
    </w:p>
    <w:p w14:paraId="1D1C6A93" w14:textId="77777777" w:rsidR="00DD355E" w:rsidRDefault="00DD355E" w:rsidP="00DD355E">
      <w:pPr>
        <w:pStyle w:val="EW"/>
      </w:pPr>
      <w:r>
        <w:t>CBP</w:t>
      </w:r>
      <w:r>
        <w:tab/>
        <w:t>Constrained Baseline Profile</w:t>
      </w:r>
    </w:p>
    <w:p w14:paraId="66314797" w14:textId="77777777" w:rsidR="00DD355E" w:rsidRDefault="00DD355E" w:rsidP="00DD355E">
      <w:pPr>
        <w:pStyle w:val="EW"/>
      </w:pPr>
      <w:r>
        <w:t>CBR</w:t>
      </w:r>
      <w:r>
        <w:tab/>
        <w:t>Constant BitRate</w:t>
      </w:r>
    </w:p>
    <w:p w14:paraId="0B9462EC" w14:textId="77777777" w:rsidR="00DD355E" w:rsidRDefault="00DD355E" w:rsidP="00DD355E">
      <w:pPr>
        <w:pStyle w:val="EW"/>
      </w:pPr>
      <w:r>
        <w:t>CGI</w:t>
      </w:r>
      <w:r>
        <w:tab/>
        <w:t>Computed Generated Imaginary</w:t>
      </w:r>
    </w:p>
    <w:p w14:paraId="56A39CE6" w14:textId="77777777" w:rsidR="00DD355E" w:rsidRDefault="00DD355E" w:rsidP="00DD355E">
      <w:pPr>
        <w:pStyle w:val="EW"/>
      </w:pPr>
      <w:r>
        <w:t>CHP</w:t>
      </w:r>
      <w:r>
        <w:tab/>
        <w:t>Constrained High Profile</w:t>
      </w:r>
    </w:p>
    <w:p w14:paraId="5DC700FD" w14:textId="77777777" w:rsidR="00DD355E" w:rsidRDefault="00DD355E" w:rsidP="00DD355E">
      <w:pPr>
        <w:pStyle w:val="EW"/>
      </w:pPr>
      <w:r>
        <w:t>CMAF</w:t>
      </w:r>
      <w:r>
        <w:tab/>
        <w:t>Common Media Application Format</w:t>
      </w:r>
      <w:r>
        <w:tab/>
      </w:r>
    </w:p>
    <w:p w14:paraId="367DD728" w14:textId="77777777" w:rsidR="00DD355E" w:rsidRDefault="00DD355E" w:rsidP="00DD355E">
      <w:pPr>
        <w:pStyle w:val="EW"/>
      </w:pPr>
      <w:r>
        <w:t>CRA</w:t>
      </w:r>
      <w:r>
        <w:tab/>
      </w:r>
      <w:r w:rsidRPr="00472AD7">
        <w:t>Clean Random Access</w:t>
      </w:r>
    </w:p>
    <w:p w14:paraId="0D7AADCD" w14:textId="0F0EB37F" w:rsidR="00B95ADA" w:rsidRDefault="00B95ADA" w:rsidP="00DD355E">
      <w:pPr>
        <w:pStyle w:val="EW"/>
      </w:pPr>
      <w:r>
        <w:t>CSV</w:t>
      </w:r>
      <w:r>
        <w:tab/>
        <w:t xml:space="preserve">Comma-Separated </w:t>
      </w:r>
      <w:r w:rsidR="00CD4CA1">
        <w:t>Values</w:t>
      </w:r>
    </w:p>
    <w:p w14:paraId="6E0D0729" w14:textId="23886FC2" w:rsidR="00194921" w:rsidRDefault="00194921" w:rsidP="00DD355E">
      <w:pPr>
        <w:pStyle w:val="EW"/>
      </w:pPr>
      <w:r>
        <w:t>CTC</w:t>
      </w:r>
      <w:r>
        <w:tab/>
        <w:t>Common Test Conditions</w:t>
      </w:r>
    </w:p>
    <w:p w14:paraId="14B3ECEE" w14:textId="6D624564" w:rsidR="00DD355E" w:rsidRDefault="00DD355E" w:rsidP="00DD355E">
      <w:pPr>
        <w:pStyle w:val="EW"/>
      </w:pPr>
      <w:r>
        <w:t>CTU</w:t>
      </w:r>
      <w:r>
        <w:tab/>
        <w:t>Coding Tree Unit</w:t>
      </w:r>
    </w:p>
    <w:p w14:paraId="5595204E" w14:textId="77777777" w:rsidR="00DD355E" w:rsidRDefault="00DD355E" w:rsidP="00DD355E">
      <w:pPr>
        <w:pStyle w:val="EW"/>
      </w:pPr>
      <w:r>
        <w:t>DASH</w:t>
      </w:r>
      <w:r>
        <w:tab/>
        <w:t>Dynamic Adaptive Streaming over HTTP</w:t>
      </w:r>
    </w:p>
    <w:p w14:paraId="550532DE" w14:textId="77777777" w:rsidR="00DD355E" w:rsidRDefault="00DD355E" w:rsidP="00DD355E">
      <w:pPr>
        <w:pStyle w:val="EW"/>
      </w:pPr>
      <w:r>
        <w:t>DVB</w:t>
      </w:r>
      <w:r>
        <w:tab/>
        <w:t>Digital Video Broadcasting</w:t>
      </w:r>
    </w:p>
    <w:p w14:paraId="6FB7C827" w14:textId="77777777" w:rsidR="00F612A7" w:rsidRDefault="00F612A7" w:rsidP="00F612A7">
      <w:pPr>
        <w:pStyle w:val="EW"/>
        <w:rPr>
          <w:lang w:val="en-US"/>
        </w:rPr>
      </w:pPr>
      <w:r w:rsidRPr="006D290E">
        <w:rPr>
          <w:lang w:val="en-US"/>
        </w:rPr>
        <w:t>EBU</w:t>
      </w:r>
      <w:r w:rsidRPr="006D290E">
        <w:rPr>
          <w:lang w:val="en-US"/>
        </w:rPr>
        <w:tab/>
        <w:t>Europ</w:t>
      </w:r>
      <w:r>
        <w:rPr>
          <w:lang w:val="en-US"/>
        </w:rPr>
        <w:t>ean Broadcast Union</w:t>
      </w:r>
    </w:p>
    <w:p w14:paraId="78868670" w14:textId="77777777" w:rsidR="00F612A7" w:rsidRDefault="00F612A7" w:rsidP="00F612A7">
      <w:pPr>
        <w:pStyle w:val="EW"/>
        <w:rPr>
          <w:lang w:val="en-US"/>
        </w:rPr>
      </w:pPr>
      <w:r>
        <w:rPr>
          <w:lang w:val="en-US"/>
        </w:rPr>
        <w:t>EFS</w:t>
      </w:r>
      <w:r>
        <w:rPr>
          <w:lang w:val="en-US"/>
        </w:rPr>
        <w:tab/>
        <w:t>Effective File Size</w:t>
      </w:r>
    </w:p>
    <w:p w14:paraId="5BE063B5" w14:textId="77777777" w:rsidR="00F612A7" w:rsidRPr="006D290E" w:rsidRDefault="00F612A7" w:rsidP="00F612A7">
      <w:pPr>
        <w:pStyle w:val="EW"/>
        <w:rPr>
          <w:lang w:val="en-US"/>
        </w:rPr>
      </w:pPr>
      <w:r>
        <w:rPr>
          <w:lang w:val="en-US"/>
        </w:rPr>
        <w:t>EPZS</w:t>
      </w:r>
      <w:r>
        <w:rPr>
          <w:lang w:val="en-US"/>
        </w:rPr>
        <w:tab/>
      </w:r>
      <w:r w:rsidRPr="00CF1AC4">
        <w:t>Enhanced Predictive Zonal Search</w:t>
      </w:r>
    </w:p>
    <w:p w14:paraId="4A5DFBAF" w14:textId="77777777" w:rsidR="00F612A7" w:rsidRDefault="00F612A7" w:rsidP="00F612A7">
      <w:pPr>
        <w:pStyle w:val="EW"/>
        <w:rPr>
          <w:lang w:val="en-US"/>
        </w:rPr>
      </w:pPr>
      <w:r>
        <w:rPr>
          <w:lang w:val="en-US"/>
        </w:rPr>
        <w:t>ERP</w:t>
      </w:r>
      <w:r>
        <w:rPr>
          <w:lang w:val="en-US"/>
        </w:rPr>
        <w:tab/>
        <w:t>Equi-Rectangular Projection</w:t>
      </w:r>
    </w:p>
    <w:p w14:paraId="128D35C1" w14:textId="77777777" w:rsidR="00F612A7" w:rsidRPr="006D290E" w:rsidRDefault="00F612A7" w:rsidP="00F612A7">
      <w:pPr>
        <w:pStyle w:val="EW"/>
        <w:rPr>
          <w:lang w:val="en-US"/>
        </w:rPr>
      </w:pPr>
      <w:r w:rsidRPr="006D290E">
        <w:rPr>
          <w:lang w:val="en-US"/>
        </w:rPr>
        <w:t>EVC</w:t>
      </w:r>
      <w:r w:rsidRPr="006D290E">
        <w:rPr>
          <w:lang w:val="en-US"/>
        </w:rPr>
        <w:tab/>
        <w:t>Essential Video Coding</w:t>
      </w:r>
    </w:p>
    <w:p w14:paraId="4E53E409" w14:textId="77777777" w:rsidR="00F612A7" w:rsidRDefault="00F612A7" w:rsidP="00F612A7">
      <w:pPr>
        <w:pStyle w:val="EW"/>
      </w:pPr>
      <w:r>
        <w:lastRenderedPageBreak/>
        <w:t>EXR</w:t>
      </w:r>
      <w:r>
        <w:tab/>
        <w:t>EXtended Range</w:t>
      </w:r>
    </w:p>
    <w:p w14:paraId="17DA38BD" w14:textId="090937BE" w:rsidR="001150BA" w:rsidRDefault="001150BA" w:rsidP="00DD355E">
      <w:pPr>
        <w:pStyle w:val="EW"/>
        <w:rPr>
          <w:ins w:id="89" w:author="Lee, Brian" w:date="2023-07-19T13:11:00Z"/>
        </w:rPr>
      </w:pPr>
      <w:r>
        <w:t>FHD</w:t>
      </w:r>
      <w:r>
        <w:tab/>
        <w:t>Full HD (i.e. 1080p)</w:t>
      </w:r>
    </w:p>
    <w:p w14:paraId="53211832" w14:textId="34BA4185" w:rsidR="0029293C" w:rsidRDefault="0029293C" w:rsidP="00DD355E">
      <w:pPr>
        <w:pStyle w:val="EW"/>
        <w:rPr>
          <w:ins w:id="90" w:author="Lee, Brian" w:date="2023-07-19T13:11:00Z"/>
        </w:rPr>
      </w:pPr>
      <w:ins w:id="91" w:author="Lee, Brian" w:date="2023-07-19T13:11:00Z">
        <w:r>
          <w:t>FGC</w:t>
        </w:r>
        <w:r>
          <w:tab/>
          <w:t>Film Grain Characteristics</w:t>
        </w:r>
      </w:ins>
    </w:p>
    <w:p w14:paraId="28BE04F2" w14:textId="442D5478" w:rsidR="0029293C" w:rsidRDefault="0029293C" w:rsidP="00DD355E">
      <w:pPr>
        <w:pStyle w:val="EW"/>
      </w:pPr>
      <w:ins w:id="92" w:author="Lee, Brian" w:date="2023-07-19T13:11:00Z">
        <w:r>
          <w:t>FGS</w:t>
        </w:r>
        <w:r>
          <w:tab/>
          <w:t xml:space="preserve">Film Grain Synthesis </w:t>
        </w:r>
      </w:ins>
    </w:p>
    <w:p w14:paraId="3780DE86" w14:textId="4570EA52" w:rsidR="00DD355E" w:rsidRDefault="00DD355E" w:rsidP="00DD355E">
      <w:pPr>
        <w:pStyle w:val="EW"/>
      </w:pPr>
      <w:r>
        <w:t>FPS</w:t>
      </w:r>
      <w:r>
        <w:tab/>
        <w:t>Frames Per Second</w:t>
      </w:r>
    </w:p>
    <w:p w14:paraId="65E58DFF" w14:textId="77777777" w:rsidR="00DD355E" w:rsidRDefault="00DD355E" w:rsidP="00DD355E">
      <w:pPr>
        <w:pStyle w:val="EW"/>
      </w:pPr>
      <w:r>
        <w:t>GOP</w:t>
      </w:r>
      <w:r>
        <w:tab/>
        <w:t>Group-Of-Pictures</w:t>
      </w:r>
    </w:p>
    <w:p w14:paraId="32856F3E" w14:textId="77777777" w:rsidR="00DD355E" w:rsidRDefault="00DD355E" w:rsidP="00DD355E">
      <w:pPr>
        <w:pStyle w:val="EW"/>
      </w:pPr>
      <w:r>
        <w:t>HDMI</w:t>
      </w:r>
      <w:r>
        <w:tab/>
      </w:r>
      <w:r w:rsidRPr="00472AD7">
        <w:t>High-Definition Multimedia Interface</w:t>
      </w:r>
    </w:p>
    <w:p w14:paraId="44095DD0" w14:textId="77777777" w:rsidR="00DD355E" w:rsidRDefault="00DD355E" w:rsidP="00DD355E">
      <w:pPr>
        <w:pStyle w:val="EW"/>
      </w:pPr>
      <w:r>
        <w:t>HDR</w:t>
      </w:r>
      <w:r>
        <w:tab/>
        <w:t>High Dynamic Range</w:t>
      </w:r>
    </w:p>
    <w:p w14:paraId="3660C88F" w14:textId="77777777" w:rsidR="00DD355E" w:rsidRDefault="00DD355E" w:rsidP="00DD355E">
      <w:pPr>
        <w:pStyle w:val="EW"/>
      </w:pPr>
      <w:r>
        <w:t>HDTV</w:t>
      </w:r>
      <w:r>
        <w:tab/>
        <w:t>High Definition TeleVision</w:t>
      </w:r>
    </w:p>
    <w:p w14:paraId="39FAE12E" w14:textId="77777777" w:rsidR="00DD355E" w:rsidRDefault="00DD355E" w:rsidP="00DD355E">
      <w:pPr>
        <w:pStyle w:val="EW"/>
      </w:pPr>
      <w:r>
        <w:t>HEVC</w:t>
      </w:r>
      <w:r>
        <w:tab/>
        <w:t>High-Efficiency Video Coding</w:t>
      </w:r>
    </w:p>
    <w:p w14:paraId="689D6345" w14:textId="77777777" w:rsidR="00DD355E" w:rsidRPr="00882D8E" w:rsidRDefault="00DD355E" w:rsidP="00DD355E">
      <w:pPr>
        <w:pStyle w:val="EW"/>
        <w:rPr>
          <w:lang w:val="en-US"/>
        </w:rPr>
      </w:pPr>
      <w:r w:rsidRPr="00882D8E">
        <w:rPr>
          <w:lang w:val="en-US"/>
        </w:rPr>
        <w:t>HFR</w:t>
      </w:r>
      <w:r w:rsidRPr="00DD1110">
        <w:rPr>
          <w:lang w:val="en-US"/>
        </w:rPr>
        <w:tab/>
        <w:t>High Frame Rate</w:t>
      </w:r>
    </w:p>
    <w:p w14:paraId="78F64BCB" w14:textId="77777777" w:rsidR="00DD355E" w:rsidRPr="00882D8E" w:rsidRDefault="00DD355E" w:rsidP="00DD355E">
      <w:pPr>
        <w:pStyle w:val="EW"/>
        <w:rPr>
          <w:lang w:val="en-US"/>
        </w:rPr>
      </w:pPr>
      <w:r w:rsidRPr="00882D8E">
        <w:rPr>
          <w:lang w:val="en-US"/>
        </w:rPr>
        <w:t>HLG</w:t>
      </w:r>
      <w:r w:rsidRPr="00DD1110">
        <w:rPr>
          <w:lang w:val="en-US"/>
        </w:rPr>
        <w:tab/>
        <w:t>Hybrid Log-Gamma</w:t>
      </w:r>
    </w:p>
    <w:p w14:paraId="1BC6A302" w14:textId="77777777" w:rsidR="00DD355E" w:rsidRPr="00882D8E" w:rsidRDefault="00DD355E" w:rsidP="00DD355E">
      <w:pPr>
        <w:pStyle w:val="EW"/>
        <w:rPr>
          <w:lang w:val="en-US"/>
        </w:rPr>
      </w:pPr>
      <w:r w:rsidRPr="00882D8E">
        <w:rPr>
          <w:lang w:val="en-US"/>
        </w:rPr>
        <w:t>HLS</w:t>
      </w:r>
      <w:r w:rsidRPr="00DD1110">
        <w:rPr>
          <w:lang w:val="en-US"/>
        </w:rPr>
        <w:tab/>
        <w:t>HTTP Live Streaming</w:t>
      </w:r>
    </w:p>
    <w:p w14:paraId="2E684BBC" w14:textId="77777777" w:rsidR="00DD355E" w:rsidRPr="00882D8E" w:rsidRDefault="00DD355E" w:rsidP="00DD355E">
      <w:pPr>
        <w:pStyle w:val="EW"/>
        <w:rPr>
          <w:lang w:val="en-US"/>
        </w:rPr>
      </w:pPr>
      <w:r w:rsidRPr="00882D8E">
        <w:rPr>
          <w:lang w:val="en-US"/>
        </w:rPr>
        <w:t>HMD</w:t>
      </w:r>
      <w:r w:rsidRPr="00DD1110">
        <w:rPr>
          <w:lang w:val="en-US"/>
        </w:rPr>
        <w:tab/>
        <w:t>H</w:t>
      </w:r>
      <w:r>
        <w:rPr>
          <w:lang w:val="en-US"/>
        </w:rPr>
        <w:t>ead-Mounted Display</w:t>
      </w:r>
    </w:p>
    <w:p w14:paraId="722E3420" w14:textId="77777777" w:rsidR="00DD355E" w:rsidRPr="00DD1110" w:rsidRDefault="00DD355E" w:rsidP="00DD355E">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71929EBE" w14:textId="77777777" w:rsidR="00DD355E" w:rsidRPr="00882D8E" w:rsidRDefault="00DD355E" w:rsidP="00DD355E">
      <w:pPr>
        <w:pStyle w:val="EW"/>
        <w:rPr>
          <w:lang w:val="en-US"/>
        </w:rPr>
      </w:pPr>
      <w:r w:rsidRPr="00882D8E">
        <w:rPr>
          <w:lang w:val="en-US"/>
        </w:rPr>
        <w:t>HTML</w:t>
      </w:r>
      <w:r w:rsidRPr="00DD1110">
        <w:rPr>
          <w:lang w:val="en-US"/>
        </w:rPr>
        <w:tab/>
        <w:t>Hype</w:t>
      </w:r>
      <w:r>
        <w:rPr>
          <w:lang w:val="en-US"/>
        </w:rPr>
        <w:t>rText Markup Language</w:t>
      </w:r>
    </w:p>
    <w:p w14:paraId="483122C0" w14:textId="3EE2FF9C" w:rsidR="00222FAC" w:rsidRDefault="00222FAC" w:rsidP="00DD355E">
      <w:pPr>
        <w:pStyle w:val="EW"/>
        <w:rPr>
          <w:lang w:val="en-US"/>
        </w:rPr>
      </w:pPr>
      <w:r>
        <w:rPr>
          <w:lang w:val="en-US"/>
        </w:rPr>
        <w:t>HTTP</w:t>
      </w:r>
      <w:r>
        <w:rPr>
          <w:lang w:val="en-US"/>
        </w:rPr>
        <w:tab/>
      </w:r>
      <w:r w:rsidRPr="00DD1110">
        <w:rPr>
          <w:lang w:val="en-US"/>
        </w:rPr>
        <w:t>Hype</w:t>
      </w:r>
      <w:r>
        <w:rPr>
          <w:lang w:val="en-US"/>
        </w:rPr>
        <w:t>rText Transfer Protocol</w:t>
      </w:r>
    </w:p>
    <w:p w14:paraId="20E0C740" w14:textId="15751847" w:rsidR="00DD355E" w:rsidRPr="00DD1110" w:rsidRDefault="00DD355E" w:rsidP="00DD355E">
      <w:pPr>
        <w:pStyle w:val="EW"/>
        <w:rPr>
          <w:lang w:val="en-US"/>
        </w:rPr>
      </w:pPr>
      <w:r w:rsidRPr="00DD1110">
        <w:rPr>
          <w:lang w:val="en-US"/>
        </w:rPr>
        <w:t>IDR</w:t>
      </w:r>
      <w:r w:rsidRPr="00DD1110">
        <w:rPr>
          <w:lang w:val="en-US"/>
        </w:rPr>
        <w:tab/>
        <w:t>I</w:t>
      </w:r>
      <w:r>
        <w:rPr>
          <w:lang w:val="en-US"/>
        </w:rPr>
        <w:t>nstantaneous Decoder Refresh</w:t>
      </w:r>
    </w:p>
    <w:p w14:paraId="5F29BE54" w14:textId="7A567B59" w:rsidR="00634BCC" w:rsidRDefault="00634BCC" w:rsidP="00DD355E">
      <w:pPr>
        <w:pStyle w:val="EW"/>
        <w:rPr>
          <w:lang w:val="en-US"/>
        </w:rPr>
      </w:pPr>
      <w:r>
        <w:rPr>
          <w:lang w:val="en-US"/>
        </w:rPr>
        <w:t>JCT-VC</w:t>
      </w:r>
      <w:r>
        <w:rPr>
          <w:lang w:val="en-US"/>
        </w:rPr>
        <w:tab/>
        <w:t xml:space="preserve">Joint </w:t>
      </w:r>
      <w:r w:rsidR="00D8501B">
        <w:rPr>
          <w:lang w:val="en-US"/>
        </w:rPr>
        <w:t>Collaborative</w:t>
      </w:r>
      <w:r>
        <w:rPr>
          <w:lang w:val="en-US"/>
        </w:rPr>
        <w:t xml:space="preserve"> Team </w:t>
      </w:r>
      <w:r w:rsidR="00D8501B">
        <w:rPr>
          <w:lang w:val="en-US"/>
        </w:rPr>
        <w:t xml:space="preserve">on </w:t>
      </w:r>
      <w:r>
        <w:rPr>
          <w:lang w:val="en-US"/>
        </w:rPr>
        <w:t>Video Cod</w:t>
      </w:r>
      <w:r w:rsidR="00D8501B">
        <w:rPr>
          <w:lang w:val="en-US"/>
        </w:rPr>
        <w:t>ing</w:t>
      </w:r>
    </w:p>
    <w:p w14:paraId="1417FCEF" w14:textId="2BA8E3E5" w:rsidR="00FF6A09" w:rsidRDefault="00FF6A09" w:rsidP="00DD355E">
      <w:pPr>
        <w:pStyle w:val="EW"/>
        <w:rPr>
          <w:lang w:val="en-US"/>
        </w:rPr>
      </w:pPr>
      <w:r>
        <w:rPr>
          <w:lang w:val="en-US"/>
        </w:rPr>
        <w:t>JSON</w:t>
      </w:r>
      <w:r>
        <w:rPr>
          <w:lang w:val="en-US"/>
        </w:rPr>
        <w:tab/>
        <w:t>JavaScript Object Notation</w:t>
      </w:r>
    </w:p>
    <w:p w14:paraId="6A48AF33" w14:textId="2383D891" w:rsidR="00DD355E" w:rsidRPr="00882D8E" w:rsidRDefault="00DD355E" w:rsidP="00DD355E">
      <w:pPr>
        <w:pStyle w:val="EW"/>
        <w:rPr>
          <w:lang w:val="en-US"/>
        </w:rPr>
      </w:pPr>
      <w:r w:rsidRPr="00882D8E">
        <w:rPr>
          <w:lang w:val="en-US"/>
        </w:rPr>
        <w:t>JVET</w:t>
      </w:r>
      <w:r w:rsidRPr="00DD1110">
        <w:rPr>
          <w:lang w:val="en-US"/>
        </w:rPr>
        <w:tab/>
        <w:t>Joint Video Experts Team</w:t>
      </w:r>
    </w:p>
    <w:p w14:paraId="1C27A15B" w14:textId="5E0FAEC4" w:rsidR="00C6356B" w:rsidRDefault="00C6356B" w:rsidP="00DD355E">
      <w:pPr>
        <w:pStyle w:val="EW"/>
        <w:rPr>
          <w:lang w:val="en-US"/>
        </w:rPr>
      </w:pPr>
      <w:r>
        <w:rPr>
          <w:lang w:val="en-US"/>
        </w:rPr>
        <w:t>MCTF</w:t>
      </w:r>
      <w:r>
        <w:rPr>
          <w:lang w:val="en-US"/>
        </w:rPr>
        <w:tab/>
      </w:r>
      <w:r w:rsidRPr="00C6356B">
        <w:rPr>
          <w:lang w:val="en-US"/>
        </w:rPr>
        <w:t>Motion-Compensated Temporal Filtering</w:t>
      </w:r>
    </w:p>
    <w:p w14:paraId="05FC108B" w14:textId="7A07E6A1" w:rsidR="00BE497B" w:rsidRPr="00DD11A6" w:rsidRDefault="00BE497B" w:rsidP="00DD355E">
      <w:pPr>
        <w:pStyle w:val="EW"/>
        <w:rPr>
          <w:lang w:val="fr-FR"/>
        </w:rPr>
      </w:pPr>
      <w:r w:rsidRPr="00DD11A6">
        <w:rPr>
          <w:lang w:val="fr-FR"/>
        </w:rPr>
        <w:t>MIME</w:t>
      </w:r>
      <w:r w:rsidRPr="00DD11A6">
        <w:rPr>
          <w:lang w:val="fr-FR"/>
        </w:rPr>
        <w:tab/>
      </w:r>
      <w:r w:rsidR="00C30BE5" w:rsidRPr="00DD11A6">
        <w:rPr>
          <w:lang w:val="fr-FR"/>
        </w:rPr>
        <w:t>Multipurpose Internet Mail Extensions</w:t>
      </w:r>
    </w:p>
    <w:p w14:paraId="01762647" w14:textId="31C5A29C" w:rsidR="00DD355E" w:rsidRPr="00DD11A6" w:rsidRDefault="00DD355E" w:rsidP="00DD355E">
      <w:pPr>
        <w:pStyle w:val="EW"/>
        <w:rPr>
          <w:lang w:val="fr-FR"/>
        </w:rPr>
      </w:pPr>
      <w:r w:rsidRPr="00DD11A6">
        <w:rPr>
          <w:lang w:val="fr-FR"/>
        </w:rPr>
        <w:t>MKV</w:t>
      </w:r>
      <w:r w:rsidRPr="00DD11A6">
        <w:rPr>
          <w:lang w:val="fr-FR"/>
        </w:rPr>
        <w:tab/>
        <w:t>MatrosKa Video</w:t>
      </w:r>
    </w:p>
    <w:p w14:paraId="2CA710BD" w14:textId="77777777" w:rsidR="00DD355E" w:rsidRPr="00DD1110" w:rsidRDefault="00DD355E" w:rsidP="00DD355E">
      <w:pPr>
        <w:pStyle w:val="EW"/>
        <w:rPr>
          <w:lang w:val="en-US"/>
        </w:rPr>
      </w:pPr>
      <w:r w:rsidRPr="00DD1110">
        <w:rPr>
          <w:lang w:val="en-US"/>
        </w:rPr>
        <w:t>MMO</w:t>
      </w:r>
      <w:r w:rsidRPr="00DD1110">
        <w:rPr>
          <w:lang w:val="en-US"/>
        </w:rPr>
        <w:tab/>
        <w:t>Massive Multiplayer Online</w:t>
      </w:r>
    </w:p>
    <w:p w14:paraId="2039FD2D" w14:textId="77777777" w:rsidR="00DD355E" w:rsidRPr="00882D8E" w:rsidRDefault="00DD355E" w:rsidP="00DD355E">
      <w:pPr>
        <w:pStyle w:val="EW"/>
        <w:rPr>
          <w:lang w:val="en-US"/>
        </w:rPr>
      </w:pPr>
      <w:r w:rsidRPr="00882D8E">
        <w:rPr>
          <w:lang w:val="en-US"/>
        </w:rPr>
        <w:t>MMORPG</w:t>
      </w:r>
      <w:r w:rsidRPr="00DD1110">
        <w:rPr>
          <w:lang w:val="en-US"/>
        </w:rPr>
        <w:tab/>
        <w:t>MMO Role-Playing Game</w:t>
      </w:r>
    </w:p>
    <w:p w14:paraId="6BB27682" w14:textId="77777777" w:rsidR="00DD355E" w:rsidRPr="00DD1110" w:rsidRDefault="00DD355E" w:rsidP="00DD355E">
      <w:pPr>
        <w:pStyle w:val="EW"/>
        <w:rPr>
          <w:lang w:val="en-US"/>
        </w:rPr>
      </w:pPr>
      <w:r w:rsidRPr="00DD1110">
        <w:rPr>
          <w:lang w:val="en-US"/>
        </w:rPr>
        <w:t>MMS</w:t>
      </w:r>
      <w:r w:rsidRPr="00DD1110">
        <w:rPr>
          <w:lang w:val="en-US"/>
        </w:rPr>
        <w:tab/>
      </w:r>
      <w:r>
        <w:rPr>
          <w:lang w:val="en-US"/>
        </w:rPr>
        <w:t>Multimedia Messaging Service</w:t>
      </w:r>
    </w:p>
    <w:p w14:paraId="3879428A" w14:textId="77777777" w:rsidR="00DD355E" w:rsidRDefault="00DD355E" w:rsidP="00DD355E">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6F402174" w14:textId="7B8D2709" w:rsidR="00124ABB" w:rsidRDefault="00124ABB" w:rsidP="00DD355E">
      <w:pPr>
        <w:pStyle w:val="EW"/>
      </w:pPr>
      <w:r>
        <w:t>MOS</w:t>
      </w:r>
      <w:r>
        <w:tab/>
        <w:t>Mean Opinion Score</w:t>
      </w:r>
    </w:p>
    <w:p w14:paraId="1EFA7A2E" w14:textId="2BEAF184" w:rsidR="00DD355E" w:rsidRDefault="00DD355E" w:rsidP="00DD355E">
      <w:pPr>
        <w:pStyle w:val="EW"/>
      </w:pPr>
      <w:r>
        <w:t>MPD</w:t>
      </w:r>
      <w:r>
        <w:tab/>
        <w:t>Media Presentation Description</w:t>
      </w:r>
    </w:p>
    <w:p w14:paraId="0A2E0C95" w14:textId="64E3777E" w:rsidR="00DD355E" w:rsidRDefault="00DD355E" w:rsidP="00DD355E">
      <w:pPr>
        <w:pStyle w:val="EW"/>
      </w:pPr>
      <w:r>
        <w:t>MPEG</w:t>
      </w:r>
      <w:r>
        <w:tab/>
        <w:t>Moving Pictures Expert Group</w:t>
      </w:r>
    </w:p>
    <w:p w14:paraId="056BF964" w14:textId="02759FFD" w:rsidR="00004461" w:rsidRDefault="00004461" w:rsidP="00004461">
      <w:pPr>
        <w:pStyle w:val="EW"/>
      </w:pPr>
      <w:r>
        <w:t>MS-SSIM</w:t>
      </w:r>
      <w:r>
        <w:tab/>
        <w:t>Multi-Scale Structural Similarity Index</w:t>
      </w:r>
    </w:p>
    <w:p w14:paraId="23A569C0" w14:textId="77777777" w:rsidR="00DD355E" w:rsidRDefault="00DD355E" w:rsidP="00DD355E">
      <w:pPr>
        <w:pStyle w:val="EW"/>
      </w:pPr>
      <w:r>
        <w:t>MSE</w:t>
      </w:r>
      <w:r>
        <w:tab/>
        <w:t>Mean Square Error</w:t>
      </w:r>
    </w:p>
    <w:p w14:paraId="1BD6B861" w14:textId="77777777" w:rsidR="00DD355E" w:rsidRDefault="00DD355E" w:rsidP="00DD355E">
      <w:pPr>
        <w:pStyle w:val="EW"/>
      </w:pPr>
      <w:r>
        <w:t>MTSI</w:t>
      </w:r>
      <w:r>
        <w:tab/>
        <w:t>Multimedia Telephony Service over IMS</w:t>
      </w:r>
    </w:p>
    <w:p w14:paraId="176C1B9C" w14:textId="77777777" w:rsidR="00DD355E" w:rsidRDefault="00DD355E" w:rsidP="00DD355E">
      <w:pPr>
        <w:pStyle w:val="EW"/>
      </w:pPr>
      <w:r>
        <w:t>OBS</w:t>
      </w:r>
      <w:r>
        <w:tab/>
      </w:r>
      <w:r w:rsidRPr="00E8407C">
        <w:t>Open Broadcaster Software</w:t>
      </w:r>
    </w:p>
    <w:p w14:paraId="296BF642" w14:textId="77777777" w:rsidR="00DD355E" w:rsidRDefault="00DD355E" w:rsidP="00DD355E">
      <w:pPr>
        <w:pStyle w:val="EW"/>
      </w:pPr>
      <w:r>
        <w:t>PSNR</w:t>
      </w:r>
      <w:r>
        <w:tab/>
        <w:t>Peak Signal to Noise Ratio</w:t>
      </w:r>
    </w:p>
    <w:p w14:paraId="6C4A3587" w14:textId="6F16E8DA" w:rsidR="00F303C0" w:rsidRDefault="00F303C0" w:rsidP="00DD355E">
      <w:pPr>
        <w:pStyle w:val="EW"/>
      </w:pPr>
      <w:r>
        <w:t>RA</w:t>
      </w:r>
      <w:r>
        <w:tab/>
        <w:t>Random Access</w:t>
      </w:r>
    </w:p>
    <w:p w14:paraId="2DD2F980" w14:textId="37239CFC" w:rsidR="00DD355E" w:rsidRDefault="00DD355E" w:rsidP="00DD355E">
      <w:pPr>
        <w:pStyle w:val="EW"/>
      </w:pPr>
      <w:r>
        <w:t>RAP</w:t>
      </w:r>
      <w:r>
        <w:tab/>
        <w:t>Random Acces</w:t>
      </w:r>
      <w:r w:rsidR="00F303C0">
        <w:t>s</w:t>
      </w:r>
      <w:r>
        <w:t xml:space="preserve"> Point</w:t>
      </w:r>
      <w:r>
        <w:tab/>
      </w:r>
    </w:p>
    <w:p w14:paraId="11BA6DD5" w14:textId="77777777" w:rsidR="00DD355E" w:rsidRDefault="00DD355E" w:rsidP="00DD355E">
      <w:pPr>
        <w:pStyle w:val="EW"/>
      </w:pPr>
      <w:r>
        <w:t>RCS</w:t>
      </w:r>
      <w:r>
        <w:tab/>
      </w:r>
      <w:r>
        <w:rPr>
          <w:lang w:val="en-US"/>
        </w:rPr>
        <w:t>Rich Communication Services</w:t>
      </w:r>
    </w:p>
    <w:p w14:paraId="38143F0C" w14:textId="77777777" w:rsidR="00DD355E" w:rsidRDefault="00DD355E" w:rsidP="00DD355E">
      <w:pPr>
        <w:pStyle w:val="EW"/>
      </w:pPr>
      <w:r>
        <w:t>RDPCM</w:t>
      </w:r>
      <w:r>
        <w:tab/>
      </w:r>
      <w:r w:rsidRPr="009B5E45">
        <w:t>Residual Differential Pulse Code Modulation</w:t>
      </w:r>
    </w:p>
    <w:p w14:paraId="7BC391D0" w14:textId="77777777" w:rsidR="00DD355E" w:rsidRDefault="00DD355E" w:rsidP="00DD355E">
      <w:pPr>
        <w:pStyle w:val="EW"/>
      </w:pPr>
      <w:r>
        <w:t>RGB</w:t>
      </w:r>
      <w:r>
        <w:tab/>
        <w:t>Red Green Blue</w:t>
      </w:r>
    </w:p>
    <w:p w14:paraId="18BDCC54" w14:textId="77777777" w:rsidR="00DD355E" w:rsidRDefault="00DD355E" w:rsidP="00DD355E">
      <w:pPr>
        <w:pStyle w:val="EW"/>
      </w:pPr>
      <w:r>
        <w:t>RPG</w:t>
      </w:r>
      <w:r>
        <w:tab/>
      </w:r>
      <w:r w:rsidRPr="00DD1110">
        <w:rPr>
          <w:lang w:val="en-US"/>
        </w:rPr>
        <w:t>Role-Playing Game</w:t>
      </w:r>
      <w:r>
        <w:tab/>
      </w:r>
    </w:p>
    <w:p w14:paraId="44547E6B" w14:textId="77777777" w:rsidR="00DD355E" w:rsidRDefault="00DD355E" w:rsidP="00DD355E">
      <w:pPr>
        <w:pStyle w:val="EW"/>
      </w:pPr>
      <w:r>
        <w:t>RTMP</w:t>
      </w:r>
      <w:r>
        <w:tab/>
      </w:r>
      <w:r w:rsidRPr="004A0021">
        <w:t>Real-Time Messaging Protocol</w:t>
      </w:r>
    </w:p>
    <w:p w14:paraId="7882A8C8" w14:textId="77777777" w:rsidR="00DD355E" w:rsidRDefault="00DD355E" w:rsidP="00DD355E">
      <w:pPr>
        <w:pStyle w:val="EW"/>
      </w:pPr>
      <w:r>
        <w:t>RTP</w:t>
      </w:r>
      <w:r>
        <w:tab/>
        <w:t>Realtime Transport Protocol</w:t>
      </w:r>
    </w:p>
    <w:p w14:paraId="4791FFA9" w14:textId="77777777" w:rsidR="00DD355E" w:rsidRDefault="00DD355E" w:rsidP="00DD355E">
      <w:pPr>
        <w:pStyle w:val="EW"/>
      </w:pPr>
      <w:r>
        <w:t>RTS</w:t>
      </w:r>
      <w:r>
        <w:tab/>
        <w:t>RealTime Strategy</w:t>
      </w:r>
    </w:p>
    <w:p w14:paraId="60E7CA9A" w14:textId="54B1461B" w:rsidR="00124ABB" w:rsidRDefault="00124ABB" w:rsidP="00DD355E">
      <w:pPr>
        <w:pStyle w:val="EW"/>
        <w:rPr>
          <w:lang w:val="en-US"/>
        </w:rPr>
      </w:pPr>
      <w:r>
        <w:rPr>
          <w:lang w:val="en-US"/>
        </w:rPr>
        <w:t>SCC</w:t>
      </w:r>
      <w:r>
        <w:rPr>
          <w:lang w:val="en-US"/>
        </w:rPr>
        <w:tab/>
        <w:t>Screen Content Coding</w:t>
      </w:r>
    </w:p>
    <w:p w14:paraId="2FDB59CB" w14:textId="3B7BA2CF" w:rsidR="00124ABB" w:rsidRDefault="00124ABB" w:rsidP="00DD355E">
      <w:pPr>
        <w:pStyle w:val="EW"/>
        <w:rPr>
          <w:lang w:val="en-US"/>
        </w:rPr>
      </w:pPr>
      <w:r>
        <w:rPr>
          <w:lang w:val="en-US"/>
        </w:rPr>
        <w:t>SCM</w:t>
      </w:r>
      <w:r>
        <w:rPr>
          <w:lang w:val="en-US"/>
        </w:rPr>
        <w:tab/>
        <w:t>Screen Content coding Model</w:t>
      </w:r>
    </w:p>
    <w:p w14:paraId="4709CBBD" w14:textId="711F82BF" w:rsidR="00DD355E" w:rsidRPr="00DD1110" w:rsidRDefault="00DD355E" w:rsidP="00DD355E">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5DD9E73A" w14:textId="77777777" w:rsidR="00DD355E" w:rsidRPr="00DD11A6" w:rsidRDefault="00DD355E" w:rsidP="00DD355E">
      <w:pPr>
        <w:pStyle w:val="EW"/>
        <w:rPr>
          <w:lang w:val="fr-FR"/>
        </w:rPr>
      </w:pPr>
      <w:r w:rsidRPr="00DD11A6">
        <w:rPr>
          <w:lang w:val="fr-FR"/>
        </w:rPr>
        <w:t>SDR</w:t>
      </w:r>
      <w:r w:rsidRPr="00DD11A6">
        <w:rPr>
          <w:lang w:val="fr-FR"/>
        </w:rPr>
        <w:tab/>
        <w:t>Standard Definition Range</w:t>
      </w:r>
    </w:p>
    <w:p w14:paraId="0B88868C" w14:textId="18E8A3AB" w:rsidR="00DD355E" w:rsidRPr="00DD11A6" w:rsidRDefault="00DD355E" w:rsidP="00DD355E">
      <w:pPr>
        <w:pStyle w:val="EW"/>
        <w:rPr>
          <w:lang w:val="fr-FR"/>
        </w:rPr>
      </w:pPr>
      <w:r w:rsidRPr="00DD11A6">
        <w:rPr>
          <w:lang w:val="fr-FR"/>
        </w:rPr>
        <w:t>SEI</w:t>
      </w:r>
      <w:r w:rsidRPr="00DD11A6">
        <w:rPr>
          <w:lang w:val="fr-FR"/>
        </w:rPr>
        <w:tab/>
        <w:t>Supplemental Enhancement Information</w:t>
      </w:r>
    </w:p>
    <w:p w14:paraId="2FDBA07A" w14:textId="018B6A2E" w:rsidR="001D7C15" w:rsidRDefault="001D7C15" w:rsidP="00DD355E">
      <w:pPr>
        <w:pStyle w:val="EW"/>
        <w:rPr>
          <w:ins w:id="93" w:author="Lee, Brian" w:date="2023-07-19T15:56:00Z"/>
          <w:lang w:val="fr-FR"/>
        </w:rPr>
      </w:pPr>
      <w:r w:rsidRPr="00DD11A6">
        <w:rPr>
          <w:lang w:val="fr-FR"/>
        </w:rPr>
        <w:t xml:space="preserve">SI </w:t>
      </w:r>
      <w:r w:rsidRPr="00DD11A6">
        <w:rPr>
          <w:lang w:val="fr-FR"/>
        </w:rPr>
        <w:tab/>
        <w:t>Spatial perceptual Information</w:t>
      </w:r>
    </w:p>
    <w:p w14:paraId="42E73723" w14:textId="20257DE7" w:rsidR="00E6750F" w:rsidRPr="00DD11A6" w:rsidRDefault="00E6750F" w:rsidP="00DD355E">
      <w:pPr>
        <w:pStyle w:val="EW"/>
        <w:rPr>
          <w:lang w:val="fr-FR"/>
        </w:rPr>
      </w:pPr>
      <w:ins w:id="94" w:author="Lee, Brian" w:date="2023-07-19T15:57:00Z">
        <w:r>
          <w:rPr>
            <w:lang w:val="fr-FR"/>
          </w:rPr>
          <w:t>SMPTE</w:t>
        </w:r>
        <w:r>
          <w:rPr>
            <w:lang w:val="fr-FR"/>
          </w:rPr>
          <w:tab/>
          <w:t>Society of Motion Picture &amp; Television Engineers</w:t>
        </w:r>
      </w:ins>
    </w:p>
    <w:p w14:paraId="0F9E609C" w14:textId="77777777" w:rsidR="00DD355E" w:rsidRPr="00DD1110" w:rsidRDefault="00DD355E" w:rsidP="00DD355E">
      <w:pPr>
        <w:pStyle w:val="EW"/>
        <w:rPr>
          <w:lang w:val="en-US"/>
        </w:rPr>
      </w:pPr>
      <w:r w:rsidRPr="00DD1110">
        <w:rPr>
          <w:lang w:val="en-US"/>
        </w:rPr>
        <w:t>SSIM</w:t>
      </w:r>
      <w:r w:rsidRPr="00DD1110">
        <w:rPr>
          <w:lang w:val="en-US"/>
        </w:rPr>
        <w:tab/>
        <w:t>Structural Similarity Index Measure</w:t>
      </w:r>
    </w:p>
    <w:p w14:paraId="49ECF98B" w14:textId="77777777" w:rsidR="00DD355E" w:rsidRPr="00DD1110" w:rsidRDefault="00DD355E" w:rsidP="00DD355E">
      <w:pPr>
        <w:pStyle w:val="EW"/>
        <w:rPr>
          <w:lang w:val="en-US"/>
        </w:rPr>
      </w:pPr>
      <w:r w:rsidRPr="00DD1110">
        <w:rPr>
          <w:lang w:val="en-US"/>
        </w:rPr>
        <w:t>SVOD</w:t>
      </w:r>
      <w:r w:rsidRPr="00DD1110">
        <w:rPr>
          <w:lang w:val="en-US"/>
        </w:rPr>
        <w:tab/>
        <w:t>Subscription Video On Demand</w:t>
      </w:r>
    </w:p>
    <w:p w14:paraId="3B1985E3" w14:textId="337E7686" w:rsidR="001D7C15" w:rsidRDefault="001D7C15" w:rsidP="001D7C15">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0858786E" w14:textId="1C1CE61A" w:rsidR="00124ABB" w:rsidRDefault="00124ABB" w:rsidP="00DD355E">
      <w:pPr>
        <w:pStyle w:val="EW"/>
        <w:rPr>
          <w:lang w:val="en-US"/>
        </w:rPr>
      </w:pPr>
      <w:r>
        <w:rPr>
          <w:lang w:val="en-US"/>
        </w:rPr>
        <w:t>TIFF</w:t>
      </w:r>
      <w:r>
        <w:rPr>
          <w:lang w:val="en-US"/>
        </w:rPr>
        <w:tab/>
      </w:r>
      <w:r w:rsidR="003B56B1" w:rsidRPr="003B56B1">
        <w:rPr>
          <w:lang w:val="en-US"/>
        </w:rPr>
        <w:t>Tagged Image File Format</w:t>
      </w:r>
    </w:p>
    <w:p w14:paraId="232E1E2B" w14:textId="32948FAC" w:rsidR="00DD355E" w:rsidRPr="00DD355E" w:rsidRDefault="00DD355E" w:rsidP="00DD355E">
      <w:pPr>
        <w:pStyle w:val="EW"/>
        <w:rPr>
          <w:lang w:val="en-US"/>
        </w:rPr>
      </w:pPr>
      <w:r w:rsidRPr="00DD355E">
        <w:rPr>
          <w:lang w:val="en-US"/>
        </w:rPr>
        <w:t>UDP</w:t>
      </w:r>
      <w:r w:rsidRPr="00DD355E">
        <w:rPr>
          <w:lang w:val="en-US"/>
        </w:rPr>
        <w:tab/>
        <w:t>User Datagram Protocol</w:t>
      </w:r>
    </w:p>
    <w:p w14:paraId="3B4814D7" w14:textId="77777777" w:rsidR="00DD355E" w:rsidRPr="00882D8E" w:rsidRDefault="00DD355E" w:rsidP="00DD355E">
      <w:pPr>
        <w:pStyle w:val="EW"/>
        <w:rPr>
          <w:lang w:val="en-US"/>
        </w:rPr>
      </w:pPr>
      <w:r w:rsidRPr="00882D8E">
        <w:rPr>
          <w:lang w:val="en-US"/>
        </w:rPr>
        <w:t>UHD</w:t>
      </w:r>
      <w:r w:rsidRPr="00DD355E">
        <w:rPr>
          <w:lang w:val="en-US"/>
        </w:rPr>
        <w:tab/>
        <w:t>Ultra High Definition</w:t>
      </w:r>
    </w:p>
    <w:p w14:paraId="6D62749A" w14:textId="736335A1" w:rsidR="00D72690" w:rsidRDefault="00D72690">
      <w:pPr>
        <w:pStyle w:val="EW"/>
        <w:rPr>
          <w:lang w:val="en-US"/>
        </w:rPr>
      </w:pPr>
      <w:r>
        <w:rPr>
          <w:lang w:val="en-US"/>
        </w:rPr>
        <w:t>URI</w:t>
      </w:r>
      <w:r w:rsidR="00142240">
        <w:rPr>
          <w:lang w:val="en-US"/>
        </w:rPr>
        <w:tab/>
        <w:t>Uniform Resource Identifier</w:t>
      </w:r>
    </w:p>
    <w:p w14:paraId="78E11405" w14:textId="5BD925BD" w:rsidR="00D72690" w:rsidRDefault="00D72690" w:rsidP="00DD355E">
      <w:pPr>
        <w:pStyle w:val="EW"/>
        <w:rPr>
          <w:lang w:val="en-US"/>
        </w:rPr>
      </w:pPr>
      <w:r>
        <w:rPr>
          <w:lang w:val="en-US"/>
        </w:rPr>
        <w:t>URL</w:t>
      </w:r>
      <w:r>
        <w:rPr>
          <w:lang w:val="en-US"/>
        </w:rPr>
        <w:tab/>
        <w:t>Uniform Resource Locator</w:t>
      </w:r>
    </w:p>
    <w:p w14:paraId="57543EF1" w14:textId="359D44BA" w:rsidR="00DD355E" w:rsidRPr="00882D8E" w:rsidRDefault="00DD355E" w:rsidP="00DD355E">
      <w:pPr>
        <w:pStyle w:val="EW"/>
        <w:rPr>
          <w:lang w:val="en-US"/>
        </w:rPr>
      </w:pPr>
      <w:r w:rsidRPr="00882D8E">
        <w:rPr>
          <w:lang w:val="en-US"/>
        </w:rPr>
        <w:t>UVG</w:t>
      </w:r>
      <w:r w:rsidRPr="00DD1110">
        <w:rPr>
          <w:lang w:val="en-US"/>
        </w:rPr>
        <w:tab/>
        <w:t>Ultra Video Group</w:t>
      </w:r>
    </w:p>
    <w:p w14:paraId="55FF7E4A" w14:textId="400D64C3" w:rsidR="00DD355E" w:rsidRDefault="00DD355E" w:rsidP="00DD355E">
      <w:pPr>
        <w:pStyle w:val="EW"/>
        <w:rPr>
          <w:lang w:val="en-US"/>
        </w:rPr>
      </w:pPr>
      <w:r w:rsidRPr="00882D8E">
        <w:rPr>
          <w:lang w:val="en-US"/>
        </w:rPr>
        <w:t>VBR</w:t>
      </w:r>
      <w:r w:rsidRPr="00DD1110">
        <w:rPr>
          <w:lang w:val="en-US"/>
        </w:rPr>
        <w:tab/>
        <w:t>Var</w:t>
      </w:r>
      <w:r>
        <w:rPr>
          <w:lang w:val="en-US"/>
        </w:rPr>
        <w:t>iable BitRate</w:t>
      </w:r>
    </w:p>
    <w:p w14:paraId="5CDF6FAB" w14:textId="75415400" w:rsidR="00142240" w:rsidRDefault="00142240" w:rsidP="00DD355E">
      <w:pPr>
        <w:pStyle w:val="EW"/>
        <w:rPr>
          <w:lang w:val="en-US"/>
        </w:rPr>
      </w:pPr>
      <w:r>
        <w:rPr>
          <w:lang w:val="en-US"/>
        </w:rPr>
        <w:lastRenderedPageBreak/>
        <w:t>VBS</w:t>
      </w:r>
      <w:r w:rsidR="00D128D2">
        <w:rPr>
          <w:lang w:val="en-US"/>
        </w:rPr>
        <w:tab/>
        <w:t>Visual Basic Script</w:t>
      </w:r>
    </w:p>
    <w:p w14:paraId="664073F1" w14:textId="01A872B7" w:rsidR="00D128D2" w:rsidRDefault="00D128D2" w:rsidP="00DD355E">
      <w:pPr>
        <w:pStyle w:val="EW"/>
        <w:rPr>
          <w:lang w:val="en-US"/>
        </w:rPr>
      </w:pPr>
      <w:r>
        <w:rPr>
          <w:lang w:val="en-US"/>
        </w:rPr>
        <w:t>VC</w:t>
      </w:r>
      <w:r w:rsidR="00177EF5">
        <w:rPr>
          <w:lang w:val="en-US"/>
        </w:rPr>
        <w:t>L</w:t>
      </w:r>
      <w:r w:rsidR="00177EF5">
        <w:rPr>
          <w:lang w:val="en-US"/>
        </w:rPr>
        <w:tab/>
        <w:t>Video Coding Layer</w:t>
      </w:r>
    </w:p>
    <w:p w14:paraId="36459AAB" w14:textId="2C574FCD" w:rsidR="00177EF5" w:rsidRPr="00882D8E" w:rsidRDefault="00177EF5" w:rsidP="00DD355E">
      <w:pPr>
        <w:pStyle w:val="EW"/>
        <w:rPr>
          <w:lang w:val="en-US"/>
        </w:rPr>
      </w:pPr>
      <w:r>
        <w:rPr>
          <w:lang w:val="en-US"/>
        </w:rPr>
        <w:t>VMAF</w:t>
      </w:r>
      <w:r>
        <w:rPr>
          <w:lang w:val="en-US"/>
        </w:rPr>
        <w:tab/>
      </w:r>
      <w:r w:rsidRPr="00177EF5">
        <w:rPr>
          <w:lang w:val="en-US"/>
        </w:rPr>
        <w:t>Video Multimethod Assessment Fusion</w:t>
      </w:r>
    </w:p>
    <w:p w14:paraId="3FC818AA" w14:textId="135F82D5" w:rsidR="00177EF5" w:rsidRPr="006D290E" w:rsidRDefault="00177EF5" w:rsidP="00DD355E">
      <w:pPr>
        <w:pStyle w:val="EW"/>
        <w:rPr>
          <w:lang w:val="en-US"/>
        </w:rPr>
      </w:pPr>
      <w:r w:rsidRPr="00177EF5">
        <w:rPr>
          <w:lang w:val="en-US"/>
        </w:rPr>
        <w:t>VSEI</w:t>
      </w:r>
      <w:r w:rsidRPr="006D290E">
        <w:rPr>
          <w:lang w:val="en-US"/>
        </w:rPr>
        <w:tab/>
        <w:t>Versatile Supplemental Enhancement Information</w:t>
      </w:r>
    </w:p>
    <w:p w14:paraId="522AD5B5" w14:textId="348E97CA" w:rsidR="00177EF5" w:rsidRPr="00177EF5" w:rsidRDefault="00177EF5" w:rsidP="00DD355E">
      <w:pPr>
        <w:pStyle w:val="EW"/>
        <w:rPr>
          <w:lang w:val="en-US"/>
        </w:rPr>
      </w:pPr>
      <w:r w:rsidRPr="006D290E">
        <w:rPr>
          <w:lang w:val="en-US"/>
        </w:rPr>
        <w:t>VTM</w:t>
      </w:r>
      <w:r w:rsidRPr="006D290E">
        <w:rPr>
          <w:lang w:val="en-US"/>
        </w:rPr>
        <w:tab/>
        <w:t>VVC Test</w:t>
      </w:r>
      <w:r>
        <w:rPr>
          <w:lang w:val="en-US"/>
        </w:rPr>
        <w:t xml:space="preserve"> Model</w:t>
      </w:r>
    </w:p>
    <w:p w14:paraId="146B0399" w14:textId="172DA288" w:rsidR="00080512" w:rsidRDefault="00DD355E" w:rsidP="00DD355E">
      <w:pPr>
        <w:pStyle w:val="EW"/>
        <w:rPr>
          <w:lang w:val="en-US"/>
        </w:rPr>
      </w:pPr>
      <w:r w:rsidRPr="00177EF5">
        <w:rPr>
          <w:lang w:val="en-US"/>
        </w:rPr>
        <w:t>VVC</w:t>
      </w:r>
      <w:r w:rsidRPr="00177EF5">
        <w:rPr>
          <w:lang w:val="en-US"/>
        </w:rPr>
        <w:tab/>
        <w:t>Versatile Video Coding</w:t>
      </w:r>
    </w:p>
    <w:p w14:paraId="04A48C0B" w14:textId="131C08B9" w:rsidR="00697A38" w:rsidRPr="00177EF5" w:rsidRDefault="00697A38">
      <w:pPr>
        <w:pStyle w:val="EW"/>
        <w:rPr>
          <w:lang w:val="en-US"/>
        </w:rPr>
      </w:pPr>
      <w:r>
        <w:rPr>
          <w:lang w:val="en-US"/>
        </w:rPr>
        <w:t>WCG</w:t>
      </w:r>
      <w:r>
        <w:rPr>
          <w:lang w:val="en-US"/>
        </w:rPr>
        <w:tab/>
        <w:t>Wide Colour Gamut</w:t>
      </w:r>
    </w:p>
    <w:p w14:paraId="6A90B70F" w14:textId="77777777" w:rsidR="00290550" w:rsidRDefault="00290550" w:rsidP="00290550">
      <w:pPr>
        <w:rPr>
          <w:ins w:id="95" w:author="Lee, Brian [2]" w:date="2023-07-20T17:41:00Z"/>
        </w:rPr>
      </w:pPr>
      <w:bookmarkStart w:id="96" w:name="clause4"/>
      <w:bookmarkEnd w:id="96"/>
    </w:p>
    <w:p w14:paraId="47AD2E95" w14:textId="77777777" w:rsidR="00290550" w:rsidRPr="00A62671" w:rsidRDefault="00290550" w:rsidP="00290550">
      <w:pPr>
        <w:rPr>
          <w:ins w:id="97" w:author="Lee, Brian [2]" w:date="2023-07-20T17:41:00Z"/>
          <w:noProof/>
        </w:rPr>
      </w:pPr>
    </w:p>
    <w:p w14:paraId="59E0F19B" w14:textId="77777777" w:rsidR="00290550" w:rsidRPr="00A62671" w:rsidRDefault="00290550" w:rsidP="00290550">
      <w:pPr>
        <w:pStyle w:val="CRheader"/>
        <w:rPr>
          <w:ins w:id="98" w:author="Lee, Brian [2]" w:date="2023-07-20T17:41:00Z"/>
        </w:rPr>
      </w:pPr>
    </w:p>
    <w:p w14:paraId="25A19B3B" w14:textId="77777777" w:rsidR="00290550" w:rsidRPr="00A62671" w:rsidRDefault="00290550" w:rsidP="00290550">
      <w:pPr>
        <w:rPr>
          <w:ins w:id="99" w:author="Lee, Brian [2]" w:date="2023-07-20T17:41:00Z"/>
          <w:noProof/>
        </w:rPr>
      </w:pPr>
    </w:p>
    <w:p w14:paraId="35578DE6" w14:textId="77777777" w:rsidR="00290550" w:rsidRPr="00290550" w:rsidRDefault="00290550">
      <w:pPr>
        <w:rPr>
          <w:ins w:id="100" w:author="Lee, Brian [2]" w:date="2023-07-20T17:41:00Z"/>
        </w:rPr>
        <w:pPrChange w:id="101" w:author="Lee, Brian [2]" w:date="2023-07-20T17:41:00Z">
          <w:pPr>
            <w:pStyle w:val="Heading1"/>
          </w:pPr>
        </w:pPrChange>
      </w:pPr>
    </w:p>
    <w:p w14:paraId="1340C334" w14:textId="77777777" w:rsidR="00984AFD" w:rsidRDefault="00984AFD" w:rsidP="00984AFD">
      <w:pPr>
        <w:pStyle w:val="Heading1"/>
      </w:pPr>
      <w:bookmarkStart w:id="102" w:name="_Toc49376988"/>
      <w:bookmarkStart w:id="103" w:name="_Toc55812964"/>
      <w:bookmarkStart w:id="104" w:name="_Toc114656990"/>
      <w:bookmarkStart w:id="105" w:name="_Toc41600566"/>
      <w:r>
        <w:t>5</w:t>
      </w:r>
      <w:r>
        <w:tab/>
        <w:t xml:space="preserve">Test and </w:t>
      </w:r>
      <w:bookmarkEnd w:id="102"/>
      <w:r>
        <w:t>Characterization Framework for Video Codecs</w:t>
      </w:r>
      <w:bookmarkEnd w:id="103"/>
      <w:bookmarkEnd w:id="104"/>
    </w:p>
    <w:p w14:paraId="368D6088" w14:textId="77777777" w:rsidR="00984AFD" w:rsidRDefault="00984AFD" w:rsidP="00984AFD">
      <w:pPr>
        <w:pStyle w:val="Heading2"/>
      </w:pPr>
      <w:bookmarkStart w:id="106" w:name="_Toc49376989"/>
      <w:bookmarkStart w:id="107" w:name="_Toc55812965"/>
      <w:bookmarkStart w:id="108" w:name="_Toc114656991"/>
      <w:r>
        <w:t>5.1</w:t>
      </w:r>
      <w:r>
        <w:tab/>
      </w:r>
      <w:bookmarkEnd w:id="106"/>
      <w:r>
        <w:t>Overview</w:t>
      </w:r>
      <w:bookmarkEnd w:id="107"/>
      <w:bookmarkEnd w:id="108"/>
    </w:p>
    <w:p w14:paraId="26488BFF" w14:textId="77777777" w:rsidR="001D642F" w:rsidRDefault="001D642F" w:rsidP="001D642F">
      <w:bookmarkStart w:id="109" w:name="_Toc55812966"/>
      <w:bookmarkStart w:id="110" w:name="_Toc49376990"/>
      <w:r>
        <w:t>This clause defines the characterization framework for video codecs for relevant 3GPP scenarios. For this purpose, the following is applied:</w:t>
      </w:r>
    </w:p>
    <w:p w14:paraId="482F85A9" w14:textId="77777777" w:rsidR="001D642F" w:rsidRDefault="001D642F" w:rsidP="001D642F">
      <w:pPr>
        <w:pStyle w:val="B1"/>
      </w:pPr>
      <w:r>
        <w:t>-</w:t>
      </w:r>
      <w:r>
        <w:tab/>
        <w:t>A set of relevant scenarios is defined. The scenarios reflect a typical application for video codecs in 5G systems and networks. The scenarios are introduced in clause 6 and may be extended in future versions of this document.</w:t>
      </w:r>
    </w:p>
    <w:p w14:paraId="62277DEF" w14:textId="77777777" w:rsidR="001D642F" w:rsidRDefault="001D642F" w:rsidP="001D642F">
      <w:pPr>
        <w:pStyle w:val="B1"/>
      </w:pPr>
      <w:r>
        <w:t>-</w:t>
      </w:r>
      <w:r>
        <w:tab/>
        <w:t>For each scenario, one or several reference sequences are defined that serve as the baseline for anchor generation.</w:t>
      </w:r>
    </w:p>
    <w:p w14:paraId="201715FD" w14:textId="77777777" w:rsidR="001D642F" w:rsidRDefault="001D642F" w:rsidP="001D642F">
      <w:pPr>
        <w:pStyle w:val="B1"/>
      </w:pPr>
      <w:r>
        <w:t>-</w:t>
      </w:r>
      <w:r>
        <w:tab/>
        <w:t>For each test scenario, one or several anchors are defined and generated. For details on anchors, please refer to clause 5.3. For anchor generation, reference software tools are used as introduced in clause 5.4. Anchors for specific scenarios follow certain general encoding constraints documented in clause 5.6.</w:t>
      </w:r>
    </w:p>
    <w:p w14:paraId="30B34E6C" w14:textId="77777777" w:rsidR="001D642F" w:rsidRDefault="001D642F" w:rsidP="001D642F">
      <w:pPr>
        <w:pStyle w:val="B1"/>
      </w:pPr>
      <w:r>
        <w:t>-</w:t>
      </w:r>
      <w:r>
        <w:tab/>
        <w:t>For each of the anchors, metrics are provided. Metrics are documented in detail in clause 5.5.</w:t>
      </w:r>
    </w:p>
    <w:p w14:paraId="69D451F5" w14:textId="40299D24" w:rsidR="001D642F" w:rsidRDefault="001D642F" w:rsidP="001D642F">
      <w:pPr>
        <w:pStyle w:val="B1"/>
      </w:pPr>
      <w:r>
        <w:t>-</w:t>
      </w:r>
      <w:r>
        <w:tab/>
        <w:t>Tests for new codecs can be developed and generated. They are equivalent to anchor generation, but possibly for other codecs. Tests are introduced in clause 5.7.</w:t>
      </w:r>
    </w:p>
    <w:p w14:paraId="11592436" w14:textId="177E36B0" w:rsidR="001D642F" w:rsidRDefault="001D642F" w:rsidP="001D642F">
      <w:pPr>
        <w:pStyle w:val="B1"/>
      </w:pPr>
      <w:r>
        <w:t>-</w:t>
      </w:r>
      <w:r>
        <w:tab/>
        <w:t>Codecs are to be characterized against anchors. Characterization is documented in terms of expected bitrate savings for a codec, and may include additional comparison parameters such as complexity increase, etc. The basic characterization framework is introduced in clause 5.8.</w:t>
      </w:r>
    </w:p>
    <w:p w14:paraId="23CED6EE" w14:textId="6004B1C9" w:rsidR="001D642F" w:rsidRDefault="001D642F" w:rsidP="001D642F">
      <w:pPr>
        <w:pStyle w:val="B1"/>
        <w:rPr>
          <w:ins w:id="111" w:author="Lee, Brian" w:date="2023-07-19T16:27:00Z"/>
        </w:rPr>
      </w:pPr>
      <w:r>
        <w:t>-</w:t>
      </w:r>
      <w:r>
        <w:tab/>
        <w:t>Verification of the provided anchors and tests is needed. A process for verification is introduced in clause 5.9.</w:t>
      </w:r>
    </w:p>
    <w:p w14:paraId="114F4618" w14:textId="30BB09F8" w:rsidR="00B03C3D" w:rsidRDefault="00B03C3D" w:rsidP="001D642F">
      <w:pPr>
        <w:pStyle w:val="B1"/>
      </w:pPr>
      <w:ins w:id="112" w:author="Lee, Brian" w:date="2023-07-19T16:27:00Z">
        <w:r>
          <w:t xml:space="preserve">- </w:t>
        </w:r>
        <w:r>
          <w:tab/>
        </w:r>
      </w:ins>
      <w:ins w:id="113" w:author="Lee, Brian" w:date="2023-07-19T18:43:00Z">
        <w:r w:rsidR="000631EA">
          <w:t xml:space="preserve">&lt;Proposed draft text&gt;  </w:t>
        </w:r>
      </w:ins>
      <w:ins w:id="114" w:author="Lee, Brian" w:date="2023-07-19T16:27:00Z">
        <w:r>
          <w:t xml:space="preserve">For each scenario, tests for film grain synthesis </w:t>
        </w:r>
      </w:ins>
      <w:ins w:id="115" w:author="Lee, Brian" w:date="2023-07-19T16:28:00Z">
        <w:r>
          <w:t xml:space="preserve">are developed and generated, for the </w:t>
        </w:r>
        <w:r w:rsidR="005405CB">
          <w:t>two use cases</w:t>
        </w:r>
      </w:ins>
      <w:ins w:id="116" w:author="Lee, Brian" w:date="2023-07-19T16:29:00Z">
        <w:r w:rsidR="005405CB">
          <w:t>:</w:t>
        </w:r>
      </w:ins>
      <w:ins w:id="117" w:author="Lee, Brian" w:date="2023-07-19T16:28:00Z">
        <w:r w:rsidR="005405CB">
          <w:t xml:space="preserve"> (1) recreating artistic intent at the decoder side</w:t>
        </w:r>
      </w:ins>
      <w:ins w:id="118" w:author="Lee, Brian" w:date="2023-07-19T16:29:00Z">
        <w:r w:rsidR="005405CB">
          <w:t xml:space="preserve"> and (2) masking compression impairments such as blocking, banding, mosquito noise, etc. including impairments due to quantization.</w:t>
        </w:r>
      </w:ins>
      <w:ins w:id="119" w:author="Lee, Brian" w:date="2023-07-19T18:42:00Z">
        <w:r w:rsidR="000631EA">
          <w:t xml:space="preserve">  The purpose is to apply FGS to each of the scenarios identified for 5G Video and see if FGS is useful and valuable for any of the </w:t>
        </w:r>
      </w:ins>
      <w:ins w:id="120" w:author="Lee, Brian" w:date="2023-07-19T18:43:00Z">
        <w:r w:rsidR="000631EA">
          <w:t xml:space="preserve">5G Video </w:t>
        </w:r>
      </w:ins>
      <w:ins w:id="121" w:author="Lee, Brian" w:date="2023-07-19T18:42:00Z">
        <w:r w:rsidR="000631EA">
          <w:t>scenarios.</w:t>
        </w:r>
      </w:ins>
      <w:ins w:id="122" w:author="Lee, Brian" w:date="2023-07-19T16:29:00Z">
        <w:r w:rsidR="005405CB">
          <w:t xml:space="preserve">  F</w:t>
        </w:r>
      </w:ins>
      <w:ins w:id="123" w:author="Lee, Brian" w:date="2023-07-19T16:30:00Z">
        <w:r w:rsidR="005405CB">
          <w:t xml:space="preserve">or details </w:t>
        </w:r>
      </w:ins>
      <w:ins w:id="124" w:author="Lee, Brian" w:date="2023-07-19T18:43:00Z">
        <w:r w:rsidR="000631EA">
          <w:t xml:space="preserve">of FGS </w:t>
        </w:r>
      </w:ins>
      <w:ins w:id="125" w:author="Lee, Brian" w:date="2023-07-19T16:30:00Z">
        <w:r w:rsidR="005405CB">
          <w:t xml:space="preserve">refer to [75].  </w:t>
        </w:r>
      </w:ins>
    </w:p>
    <w:p w14:paraId="51181B7D" w14:textId="77777777" w:rsidR="001D642F" w:rsidRDefault="001D642F" w:rsidP="001D642F">
      <w:r>
        <w:t>An overview of the anchor generation framework and the anchor metrics is provided in Figure 5.1-1. An integral part of this Technical Report is the following information:</w:t>
      </w:r>
    </w:p>
    <w:p w14:paraId="24E358A3" w14:textId="77777777" w:rsidR="001D642F" w:rsidRDefault="001D642F" w:rsidP="001D642F">
      <w:pPr>
        <w:pStyle w:val="B1"/>
      </w:pPr>
      <w:r>
        <w:t>-</w:t>
      </w:r>
      <w:r>
        <w:tab/>
        <w:t>Formats to store reference and anchor sequences</w:t>
      </w:r>
    </w:p>
    <w:p w14:paraId="40CC30F8" w14:textId="77777777" w:rsidR="001D642F" w:rsidRDefault="001D642F" w:rsidP="001D642F">
      <w:pPr>
        <w:pStyle w:val="B1"/>
      </w:pPr>
      <w:r>
        <w:t>-</w:t>
      </w:r>
      <w:r>
        <w:tab/>
        <w:t>Reference sequences for each of the defined scenarios</w:t>
      </w:r>
    </w:p>
    <w:p w14:paraId="747F6611" w14:textId="77777777" w:rsidR="001D642F" w:rsidRDefault="001D642F" w:rsidP="001D642F">
      <w:pPr>
        <w:pStyle w:val="B1"/>
      </w:pPr>
      <w:r>
        <w:t>-</w:t>
      </w:r>
      <w:r>
        <w:tab/>
        <w:t>Reference software encoders</w:t>
      </w:r>
    </w:p>
    <w:p w14:paraId="567BA16C" w14:textId="77777777" w:rsidR="001D642F" w:rsidRDefault="001D642F" w:rsidP="001D642F">
      <w:pPr>
        <w:pStyle w:val="B1"/>
      </w:pPr>
      <w:r>
        <w:lastRenderedPageBreak/>
        <w:t>-</w:t>
      </w:r>
      <w:r>
        <w:tab/>
        <w:t>Anchor configuration files</w:t>
      </w:r>
    </w:p>
    <w:p w14:paraId="5FEC80D4" w14:textId="77777777" w:rsidR="001D642F" w:rsidRDefault="001D642F" w:rsidP="001D642F">
      <w:pPr>
        <w:pStyle w:val="B1"/>
      </w:pPr>
      <w:r>
        <w:t>-</w:t>
      </w:r>
      <w:r>
        <w:tab/>
        <w:t>Anchor bitstreams in a well-defined anchor bitstream format</w:t>
      </w:r>
    </w:p>
    <w:p w14:paraId="0F1721A1" w14:textId="77777777" w:rsidR="001D642F" w:rsidRDefault="001D642F" w:rsidP="001D642F">
      <w:pPr>
        <w:pStyle w:val="B1"/>
      </w:pPr>
      <w:r>
        <w:t>-</w:t>
      </w:r>
      <w:r>
        <w:tab/>
        <w:t>A anchor metric computation based on a reference sequence, anchor bitstream and an anchor sequence.</w:t>
      </w:r>
    </w:p>
    <w:p w14:paraId="0571E473" w14:textId="77777777" w:rsidR="001D642F" w:rsidRDefault="001D642F" w:rsidP="001D642F">
      <w:pPr>
        <w:pStyle w:val="B1"/>
      </w:pPr>
      <w:r>
        <w:t>-</w:t>
      </w:r>
      <w:r>
        <w:tab/>
        <w:t>Conforming decoders to generate an anchor sequence from an anchor bitstream</w:t>
      </w:r>
    </w:p>
    <w:p w14:paraId="7D55C3C6" w14:textId="77777777" w:rsidR="001D642F" w:rsidRDefault="001D642F" w:rsidP="001D642F">
      <w:pPr>
        <w:pStyle w:val="B1"/>
      </w:pPr>
      <w:r>
        <w:t>-</w:t>
      </w:r>
      <w:r>
        <w:tab/>
        <w:t>Anchor metrics in a well-defined storage format.</w:t>
      </w:r>
    </w:p>
    <w:p w14:paraId="5E448561" w14:textId="77777777" w:rsidR="001D642F" w:rsidRDefault="001D642F" w:rsidP="001D642F">
      <w:pPr>
        <w:pStyle w:val="NO"/>
      </w:pPr>
      <w:r>
        <w:t>NOTE: as the anchor sequences can be generated by conforming decoders, anchor sequences are not included in this document.</w:t>
      </w:r>
    </w:p>
    <w:p w14:paraId="05BDBD39" w14:textId="3D864835" w:rsidR="001D642F" w:rsidRDefault="001D642F" w:rsidP="00145059">
      <w:pPr>
        <w:pStyle w:val="TH"/>
        <w:rPr>
          <w:noProof/>
        </w:rPr>
      </w:pPr>
      <w:r>
        <w:rPr>
          <w:noProof/>
        </w:rPr>
        <w:drawing>
          <wp:inline distT="0" distB="0" distL="0" distR="0" wp14:anchorId="252F6529" wp14:editId="608A87BD">
            <wp:extent cx="6038850" cy="255270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38850" cy="2552700"/>
                    </a:xfrm>
                    <a:prstGeom prst="rect">
                      <a:avLst/>
                    </a:prstGeom>
                    <a:noFill/>
                    <a:ln>
                      <a:noFill/>
                    </a:ln>
                  </pic:spPr>
                </pic:pic>
              </a:graphicData>
            </a:graphic>
          </wp:inline>
        </w:drawing>
      </w:r>
    </w:p>
    <w:p w14:paraId="5B10E529" w14:textId="77777777" w:rsidR="001D642F" w:rsidRDefault="001D642F" w:rsidP="00145059">
      <w:pPr>
        <w:pStyle w:val="TH"/>
      </w:pPr>
      <w:r>
        <w:t>Figure 5.1-1 Anchor Generation Framework and Anchor Metrics Generation</w:t>
      </w:r>
    </w:p>
    <w:p w14:paraId="3116A8E4" w14:textId="77777777" w:rsidR="00EA4D01" w:rsidRDefault="00EA4D01" w:rsidP="00EF40D3">
      <w:pPr>
        <w:pStyle w:val="Heading2"/>
      </w:pPr>
      <w:bookmarkStart w:id="126" w:name="_Toc114656992"/>
      <w:r>
        <w:t>5.2</w:t>
      </w:r>
      <w:r>
        <w:tab/>
        <w:t>Reference Sequences</w:t>
      </w:r>
      <w:bookmarkEnd w:id="109"/>
      <w:bookmarkEnd w:id="110"/>
      <w:bookmarkEnd w:id="126"/>
    </w:p>
    <w:p w14:paraId="4D5A0E2A" w14:textId="2B2960A7" w:rsidR="00EA4D01" w:rsidRDefault="00EA4D01" w:rsidP="00EA4D01">
      <w:r>
        <w:t xml:space="preserve">This </w:t>
      </w:r>
      <w:r w:rsidR="006073B4">
        <w:t xml:space="preserve">document </w:t>
      </w:r>
      <w:r>
        <w:t xml:space="preserve">provides reference sequences that are used to </w:t>
      </w:r>
      <w:r w:rsidR="006073B4">
        <w:t xml:space="preserve">generate </w:t>
      </w:r>
      <w:r>
        <w:t xml:space="preserve">anchors and are also made available in order to generate test </w:t>
      </w:r>
      <w:r w:rsidR="00A90914">
        <w:t xml:space="preserve">bitstreams </w:t>
      </w:r>
      <w:r>
        <w:t xml:space="preserve">for other codecs. Reference sequences are selected </w:t>
      </w:r>
      <w:r w:rsidR="00A90914">
        <w:t xml:space="preserve">to </w:t>
      </w:r>
      <w:r w:rsidR="0046757F">
        <w:t xml:space="preserve">be representative for a </w:t>
      </w:r>
      <w:r>
        <w:t>scenario.</w:t>
      </w:r>
    </w:p>
    <w:p w14:paraId="260D6A5A" w14:textId="68373A11" w:rsidR="00790D4F" w:rsidRDefault="00E70CEE" w:rsidP="00EA4D01">
      <w:r w:rsidRPr="00E70CEE">
        <w:t xml:space="preserve">Reference sequences are described in Annex C of this document along with their properties and their licenses. </w:t>
      </w:r>
      <w:r w:rsidR="00790D4F">
        <w:t xml:space="preserve">A format for raw reference sequences based on a JSON schema is defined in clause B.2. </w:t>
      </w:r>
    </w:p>
    <w:p w14:paraId="74F803F2" w14:textId="1E655BDF" w:rsidR="00EA4D01" w:rsidRDefault="00E70CEE" w:rsidP="00EA4D01">
      <w:r w:rsidRPr="00E70CEE">
        <w:t xml:space="preserve">Annex </w:t>
      </w:r>
      <w:r w:rsidR="005A2927">
        <w:t>D</w:t>
      </w:r>
      <w:r w:rsidR="005A2927" w:rsidRPr="00E70CEE">
        <w:t xml:space="preserve"> </w:t>
      </w:r>
      <w:r w:rsidRPr="00E70CEE">
        <w:t xml:space="preserve">describes how to </w:t>
      </w:r>
      <w:r w:rsidR="00382D12">
        <w:t>upload</w:t>
      </w:r>
      <w:r w:rsidR="00216BEA">
        <w:t xml:space="preserve"> new proposed reference sequences and how to download</w:t>
      </w:r>
      <w:r w:rsidR="00382D12" w:rsidRPr="00E70CEE">
        <w:t xml:space="preserve"> </w:t>
      </w:r>
      <w:r w:rsidR="00261D54">
        <w:t xml:space="preserve">the </w:t>
      </w:r>
      <w:r w:rsidRPr="00E70CEE">
        <w:t>reference sequences.</w:t>
      </w:r>
    </w:p>
    <w:p w14:paraId="5C90DEED" w14:textId="77777777" w:rsidR="00193B10" w:rsidRDefault="00193B10" w:rsidP="00193B10">
      <w:pPr>
        <w:pStyle w:val="Heading2"/>
      </w:pPr>
      <w:bookmarkStart w:id="127" w:name="_Toc55812967"/>
      <w:bookmarkStart w:id="128" w:name="_Toc114656993"/>
      <w:bookmarkStart w:id="129" w:name="_Toc55812968"/>
      <w:bookmarkStart w:id="130" w:name="_Toc49376992"/>
      <w:r>
        <w:t>5.3</w:t>
      </w:r>
      <w:r>
        <w:tab/>
        <w:t>Anchors</w:t>
      </w:r>
      <w:bookmarkEnd w:id="127"/>
      <w:bookmarkEnd w:id="128"/>
    </w:p>
    <w:p w14:paraId="696109A8" w14:textId="77777777" w:rsidR="00BE30AD" w:rsidRDefault="00BE30AD" w:rsidP="00BE30AD">
      <w:r>
        <w:t>Anchors provide a baseline that a tested method can be compared against. Anchors defined in this specification use a codec/profile/level that exists in an existing 3GPP specification as introduced in clause 4.</w:t>
      </w:r>
    </w:p>
    <w:p w14:paraId="4ABC730F" w14:textId="77777777" w:rsidR="00BE30AD" w:rsidRDefault="00BE30AD" w:rsidP="00BE30AD">
      <w:r>
        <w:t>Anchor tuples are collected to address different qualities and bitrates that can then be used for evaluation over a larger set of operation points.</w:t>
      </w:r>
    </w:p>
    <w:p w14:paraId="3A96D80C" w14:textId="77777777" w:rsidR="00BE30AD" w:rsidRDefault="00BE30AD" w:rsidP="00BE30AD">
      <w:r>
        <w:t>The following principles apply to anchor definitions:</w:t>
      </w:r>
    </w:p>
    <w:p w14:paraId="56C7BD8E" w14:textId="77777777" w:rsidR="00193B10" w:rsidRDefault="00193B10" w:rsidP="00193B10">
      <w:pPr>
        <w:pStyle w:val="B1"/>
      </w:pPr>
      <w:r>
        <w:t>-</w:t>
      </w:r>
      <w:r>
        <w:tab/>
        <w:t>Each scenario typically has several well-defined anchors</w:t>
      </w:r>
    </w:p>
    <w:p w14:paraId="47BFD956" w14:textId="77777777" w:rsidR="00193B10" w:rsidRDefault="00193B10" w:rsidP="00193B10">
      <w:pPr>
        <w:pStyle w:val="B1"/>
      </w:pPr>
      <w:r>
        <w:t>-</w:t>
      </w:r>
      <w:r>
        <w:tab/>
        <w:t>An anchor is a combination of:</w:t>
      </w:r>
    </w:p>
    <w:p w14:paraId="26018F89" w14:textId="77777777" w:rsidR="00193B10" w:rsidRDefault="00193B10" w:rsidP="00193B10">
      <w:pPr>
        <w:pStyle w:val="B2"/>
      </w:pPr>
      <w:r>
        <w:t>-</w:t>
      </w:r>
      <w:r>
        <w:tab/>
        <w:t>Explanation on anchor relevance</w:t>
      </w:r>
    </w:p>
    <w:p w14:paraId="24EC45B3" w14:textId="77777777" w:rsidR="00193B10" w:rsidRDefault="00193B10" w:rsidP="00193B10">
      <w:pPr>
        <w:pStyle w:val="B2"/>
      </w:pPr>
      <w:r>
        <w:t>-</w:t>
      </w:r>
      <w:r>
        <w:tab/>
        <w:t>Reference sequence</w:t>
      </w:r>
    </w:p>
    <w:p w14:paraId="173AB015" w14:textId="77777777" w:rsidR="00193B10" w:rsidRDefault="00193B10" w:rsidP="00193B10">
      <w:pPr>
        <w:pStyle w:val="B2"/>
      </w:pPr>
      <w:r>
        <w:t>-</w:t>
      </w:r>
      <w:r>
        <w:tab/>
        <w:t>Reference encoder</w:t>
      </w:r>
    </w:p>
    <w:p w14:paraId="4181D71E" w14:textId="77777777" w:rsidR="00193B10" w:rsidRDefault="00193B10" w:rsidP="00193B10">
      <w:pPr>
        <w:pStyle w:val="B2"/>
      </w:pPr>
      <w:r>
        <w:lastRenderedPageBreak/>
        <w:t>-</w:t>
      </w:r>
      <w:r>
        <w:tab/>
        <w:t>Encoder configuration matching scenario requirements</w:t>
      </w:r>
    </w:p>
    <w:p w14:paraId="2D266A4C" w14:textId="77777777" w:rsidR="00193B10" w:rsidRDefault="00193B10" w:rsidP="00193B10">
      <w:pPr>
        <w:pStyle w:val="B2"/>
      </w:pPr>
      <w:r>
        <w:t>-</w:t>
      </w:r>
      <w:r>
        <w:tab/>
        <w:t>Encoding complexity estimation, if available</w:t>
      </w:r>
    </w:p>
    <w:p w14:paraId="35C8BBA1" w14:textId="77777777" w:rsidR="00193B10" w:rsidRDefault="00193B10" w:rsidP="00193B10">
      <w:pPr>
        <w:pStyle w:val="B2"/>
      </w:pPr>
      <w:r>
        <w:t>-</w:t>
      </w:r>
      <w:r>
        <w:tab/>
        <w:t xml:space="preserve">Variable encoder configuration to create multiple quality/bitrate variants (using for example QP variations or other bitrate/quality evaluation tools). </w:t>
      </w:r>
    </w:p>
    <w:p w14:paraId="70D2D70B" w14:textId="77777777" w:rsidR="00193B10" w:rsidRDefault="00193B10" w:rsidP="00193B10">
      <w:pPr>
        <w:pStyle w:val="B2"/>
      </w:pPr>
      <w:r>
        <w:t>-</w:t>
      </w:r>
      <w:r>
        <w:tab/>
        <w:t>Anchor tuples creating multiple variants, each including</w:t>
      </w:r>
    </w:p>
    <w:p w14:paraId="6390ACBE" w14:textId="77777777" w:rsidR="00193B10" w:rsidRDefault="00193B10" w:rsidP="00193B10">
      <w:pPr>
        <w:pStyle w:val="B3"/>
      </w:pPr>
      <w:r>
        <w:t>-</w:t>
      </w:r>
      <w:r>
        <w:tab/>
        <w:t>Anchor bitstream</w:t>
      </w:r>
    </w:p>
    <w:p w14:paraId="403FD6A8" w14:textId="77777777" w:rsidR="00193B10" w:rsidRDefault="00193B10" w:rsidP="00193B10">
      <w:pPr>
        <w:pStyle w:val="B3"/>
        <w:rPr>
          <w:ins w:id="131" w:author="Lee, Brian" w:date="2023-07-19T17:57:00Z"/>
        </w:rPr>
      </w:pPr>
      <w:r>
        <w:t>-</w:t>
      </w:r>
      <w:r>
        <w:tab/>
        <w:t>Anchor Metrics</w:t>
      </w:r>
    </w:p>
    <w:p w14:paraId="3A6F44E8" w14:textId="16F7A866" w:rsidR="000D340D" w:rsidRDefault="000D340D" w:rsidP="00193B10">
      <w:pPr>
        <w:pStyle w:val="B3"/>
      </w:pPr>
      <w:ins w:id="132" w:author="Lee, Brian" w:date="2023-07-19T17:57:00Z">
        <w:r>
          <w:t xml:space="preserve">- </w:t>
        </w:r>
        <w:r>
          <w:tab/>
          <w:t>Film grain char</w:t>
        </w:r>
      </w:ins>
      <w:ins w:id="133" w:author="Lee, Brian" w:date="2023-07-19T17:58:00Z">
        <w:r>
          <w:t xml:space="preserve">acteristics </w:t>
        </w:r>
      </w:ins>
    </w:p>
    <w:p w14:paraId="6C1AB881" w14:textId="77777777" w:rsidR="00193B10" w:rsidRDefault="00193B10" w:rsidP="00193B10">
      <w:pPr>
        <w:pStyle w:val="B2"/>
      </w:pPr>
      <w:r>
        <w:t>-</w:t>
      </w:r>
      <w:r>
        <w:tab/>
        <w:t>Additional recommended anchor information includes</w:t>
      </w:r>
    </w:p>
    <w:p w14:paraId="58252605" w14:textId="77777777" w:rsidR="00193B10" w:rsidRDefault="00193B10" w:rsidP="00193B10">
      <w:pPr>
        <w:pStyle w:val="B3"/>
      </w:pPr>
      <w:r>
        <w:t>-</w:t>
      </w:r>
      <w:r>
        <w:tab/>
        <w:t>MD5 check sum of the complete reconstructed yuv file (anchor sequence)</w:t>
      </w:r>
    </w:p>
    <w:p w14:paraId="24308315" w14:textId="77777777" w:rsidR="00193B10" w:rsidRDefault="00193B10" w:rsidP="00193B10">
      <w:pPr>
        <w:pStyle w:val="B3"/>
      </w:pPr>
      <w:r>
        <w:t>-</w:t>
      </w:r>
      <w:r>
        <w:tab/>
        <w:t>Output picture log from reference encoder</w:t>
      </w:r>
    </w:p>
    <w:p w14:paraId="74217A5E" w14:textId="77777777" w:rsidR="00193B10" w:rsidRDefault="00193B10" w:rsidP="00193B10">
      <w:pPr>
        <w:pStyle w:val="B3"/>
        <w:rPr>
          <w:ins w:id="134" w:author="Lee, Brian" w:date="2023-07-19T17:58:00Z"/>
        </w:rPr>
      </w:pPr>
      <w:r>
        <w:t>-</w:t>
      </w:r>
      <w:r>
        <w:tab/>
        <w:t>Output picture log from reference decoder</w:t>
      </w:r>
    </w:p>
    <w:p w14:paraId="298710E0" w14:textId="725F1AA8" w:rsidR="000D340D" w:rsidRDefault="000D340D" w:rsidP="00193B10">
      <w:pPr>
        <w:pStyle w:val="B3"/>
      </w:pPr>
      <w:ins w:id="135" w:author="Lee, Brian" w:date="2023-07-19T17:58:00Z">
        <w:r>
          <w:t xml:space="preserve">- </w:t>
        </w:r>
        <w:r>
          <w:tab/>
          <w:t xml:space="preserve">Film grain model parameters &amp; other relevant information </w:t>
        </w:r>
      </w:ins>
    </w:p>
    <w:p w14:paraId="43605BC3" w14:textId="77777777" w:rsidR="00193B10" w:rsidRDefault="00193B10" w:rsidP="00193B10">
      <w:r>
        <w:t>Anchors and anchor tuples are an integral part of this document.</w:t>
      </w:r>
    </w:p>
    <w:p w14:paraId="62AD2C2B" w14:textId="77777777" w:rsidR="00193B10" w:rsidRDefault="00193B10" w:rsidP="00193B10">
      <w:r>
        <w:t>Anchor tuples should be created over a wide range of parameters to provide sufficient data and overlap with expected test results to support the generation of characterization results (see clause 5.7).</w:t>
      </w:r>
    </w:p>
    <w:p w14:paraId="28844FC7" w14:textId="77777777" w:rsidR="00193B10" w:rsidRDefault="00193B10" w:rsidP="00193B10">
      <w:r>
        <w:t>The workflow for the generation of anchor tuples is shown in Figure 5.3-1.</w:t>
      </w:r>
    </w:p>
    <w:p w14:paraId="76F55D2E" w14:textId="520D33EA" w:rsidR="00193B10" w:rsidRDefault="00193B10" w:rsidP="00145059">
      <w:pPr>
        <w:pStyle w:val="TH"/>
      </w:pPr>
      <w:r>
        <w:t xml:space="preserve"> </w:t>
      </w:r>
      <w:r>
        <w:rPr>
          <w:noProof/>
          <w:lang w:val="en-US"/>
        </w:rPr>
        <w:drawing>
          <wp:inline distT="0" distB="0" distL="0" distR="0" wp14:anchorId="5C665327" wp14:editId="7E02F20F">
            <wp:extent cx="5943600" cy="3295650"/>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43600" cy="3295650"/>
                    </a:xfrm>
                    <a:prstGeom prst="rect">
                      <a:avLst/>
                    </a:prstGeom>
                    <a:noFill/>
                    <a:ln>
                      <a:noFill/>
                    </a:ln>
                  </pic:spPr>
                </pic:pic>
              </a:graphicData>
            </a:graphic>
          </wp:inline>
        </w:drawing>
      </w:r>
    </w:p>
    <w:p w14:paraId="3E04B063" w14:textId="77777777" w:rsidR="00193B10" w:rsidRDefault="00193B10" w:rsidP="00145059">
      <w:pPr>
        <w:pStyle w:val="TH"/>
      </w:pPr>
      <w:r>
        <w:t>Figure 5.3-1: Anchor Tuple Generation Framework and Anchor Tuple Metrics Generation</w:t>
      </w:r>
    </w:p>
    <w:p w14:paraId="54EF9769" w14:textId="77777777" w:rsidR="00193B10" w:rsidRDefault="00193B10" w:rsidP="00193B10">
      <w:r>
        <w:t>Anchors are provided according to the format as defined in Annex B.3.</w:t>
      </w:r>
    </w:p>
    <w:p w14:paraId="79CE6E39" w14:textId="1A29E2F6" w:rsidR="00BE5F2B" w:rsidRDefault="00BE5F2B" w:rsidP="00BE5F2B">
      <w:pPr>
        <w:pStyle w:val="Heading2"/>
      </w:pPr>
      <w:bookmarkStart w:id="136" w:name="_Toc114656994"/>
      <w:r>
        <w:lastRenderedPageBreak/>
        <w:t>5.4</w:t>
      </w:r>
      <w:r>
        <w:tab/>
        <w:t>Reference Software Tools</w:t>
      </w:r>
      <w:bookmarkEnd w:id="129"/>
      <w:bookmarkEnd w:id="130"/>
      <w:bookmarkEnd w:id="136"/>
    </w:p>
    <w:p w14:paraId="34C35B24" w14:textId="77777777" w:rsidR="00E0305D" w:rsidRDefault="00E0305D" w:rsidP="00E0305D">
      <w:bookmarkStart w:id="137" w:name="_Toc62567309"/>
      <w:bookmarkStart w:id="138" w:name="_Toc55812972"/>
      <w:r>
        <w:t>Anchors bitstreams for each anchor codec are generated with their corresponding reference software. Reference software and reference configurations are documented in each scenario under clause 6 to permit repeatability of the anchor generation.</w:t>
      </w:r>
    </w:p>
    <w:p w14:paraId="458C33C4" w14:textId="77777777" w:rsidR="00E0305D" w:rsidRDefault="00E0305D" w:rsidP="00E0305D">
      <w:r>
        <w:t xml:space="preserve">For H.264/AVC generated anchor bitstreams, H.264/AVC reference software (AVC Joint Model) has been used. </w:t>
      </w:r>
    </w:p>
    <w:p w14:paraId="2EAACF2E" w14:textId="4D07D28D" w:rsidR="00E0305D" w:rsidRDefault="00E0305D" w:rsidP="00E0305D">
      <w:r>
        <w:t xml:space="preserve">AVC reference software implementing H.264 (AVC) High Profile called JM and its versions can be downloaded from in the repository </w:t>
      </w:r>
      <w:r w:rsidRPr="00E70CF8">
        <w:t>http://iphome.hhi.de/suehring/tml/download/</w:t>
      </w:r>
      <w:r>
        <w:t xml:space="preserve">. </w:t>
      </w:r>
      <w:r w:rsidR="007F50ED">
        <w:t xml:space="preserve"> To generate the anchor bitstreams, JM19 is used with </w:t>
      </w:r>
      <w:r w:rsidR="007F50ED" w:rsidRPr="008A486F">
        <w:t xml:space="preserve">JM19 tag: </w:t>
      </w:r>
      <w:hyperlink r:id="rId39" w:history="1">
        <w:r w:rsidR="007F50ED" w:rsidRPr="003772FB">
          <w:rPr>
            <w:rStyle w:val="Hyperlink"/>
          </w:rPr>
          <w:t>https://vcgit.hhi.fraunhofer.de/jvet/JM/-/commit/aab15e2e0315eca92368048170f1f546e357f328</w:t>
        </w:r>
      </w:hyperlink>
      <w:r w:rsidR="007F50ED">
        <w:t>. The software is referred to as JM19.</w:t>
      </w:r>
    </w:p>
    <w:p w14:paraId="69DADD8B" w14:textId="77777777" w:rsidR="00E0305D" w:rsidRDefault="00E0305D" w:rsidP="00E0305D">
      <w:r>
        <w:t xml:space="preserve">For H.265/HEVC generated anchor bitstreams, H.265/MPEG-H HEVC reference software (HEVC Test Model) has been used. </w:t>
      </w:r>
    </w:p>
    <w:p w14:paraId="0C72026E" w14:textId="77777777" w:rsidR="00E0305D" w:rsidRDefault="00E0305D" w:rsidP="00E0305D">
      <w:r>
        <w:t xml:space="preserve">HEVC reference software implementing H.265 (HEVC) Main Profile and H.265 (HEVC) Main 10 Profile called HM and its versions can be downloaded from in the repository </w:t>
      </w:r>
      <w:hyperlink r:id="rId40" w:history="1">
        <w:r>
          <w:rPr>
            <w:rStyle w:val="Hyperlink"/>
          </w:rPr>
          <w:t>https://vcgit.hhi.fraunhofer.de/jct-vc/HM-/tags/</w:t>
        </w:r>
      </w:hyperlink>
      <w:r>
        <w:t xml:space="preserve">. </w:t>
      </w:r>
    </w:p>
    <w:p w14:paraId="0CD3DCC7" w14:textId="77777777" w:rsidR="00E0305D" w:rsidRDefault="00E0305D" w:rsidP="00E0305D">
      <w:r>
        <w:t xml:space="preserve">HEVC reference software implementing </w:t>
      </w:r>
      <w:r>
        <w:rPr>
          <w:lang w:val="en-US"/>
        </w:rPr>
        <w:t xml:space="preserve">H.265 (HEVC) Screen-Extended Main 10 Profile </w:t>
      </w:r>
      <w:r>
        <w:t xml:space="preserve">is called SCC (Screen Content Coding Model) software and is available from </w:t>
      </w:r>
      <w:hyperlink r:id="rId41" w:history="1">
        <w:r>
          <w:rPr>
            <w:rStyle w:val="Hyperlink"/>
            <w:lang w:val="en-US"/>
          </w:rPr>
          <w:t>https://vcgit.hhi.fraunhofer.de/jct-vc/HM/-/tags/HM-16.21+SCM-8.8</w:t>
        </w:r>
      </w:hyperlink>
      <w:r>
        <w:rPr>
          <w:lang w:val="en-US"/>
        </w:rPr>
        <w:t>.</w:t>
      </w:r>
    </w:p>
    <w:p w14:paraId="36C97537" w14:textId="77777777" w:rsidR="00E0305D" w:rsidRDefault="00E0305D" w:rsidP="00E0305D">
      <w:pPr>
        <w:rPr>
          <w:ins w:id="139" w:author="Lee, Brian" w:date="2023-07-19T18:07:00Z"/>
        </w:rPr>
      </w:pPr>
      <w:r>
        <w:t>Test bitstreams for tested codecs are generated with their corresponding reference software. Test reference software and configurations are documented in clause 8.</w:t>
      </w:r>
    </w:p>
    <w:p w14:paraId="3EB025D8" w14:textId="571A5BC9" w:rsidR="00D66AF2" w:rsidRDefault="00D66AF2" w:rsidP="00E0305D">
      <w:ins w:id="140" w:author="Lee, Brian" w:date="2023-07-19T18:07:00Z">
        <w:r>
          <w:t xml:space="preserve">FGS (film grain synthesis) </w:t>
        </w:r>
      </w:ins>
      <w:ins w:id="141" w:author="Lee, Brian" w:date="2023-07-19T18:08:00Z">
        <w:r>
          <w:t>effects</w:t>
        </w:r>
        <w:r w:rsidR="005C166C">
          <w:t xml:space="preserve"> </w:t>
        </w:r>
      </w:ins>
      <w:ins w:id="142" w:author="Lee, Brian [3]" w:date="2023-07-20T09:00:00Z">
        <w:r w:rsidR="00FC23B4">
          <w:t xml:space="preserve">are created </w:t>
        </w:r>
      </w:ins>
      <w:ins w:id="143" w:author="Lee, Brian" w:date="2023-07-19T18:08:00Z">
        <w:r w:rsidR="005C166C">
          <w:t>using</w:t>
        </w:r>
      </w:ins>
      <w:ins w:id="144" w:author="Lee, Brian" w:date="2023-07-19T18:22:00Z">
        <w:r w:rsidR="000E43C9">
          <w:t xml:space="preserve"> (1)</w:t>
        </w:r>
      </w:ins>
      <w:ins w:id="145" w:author="Lee, Brian" w:date="2023-07-19T18:08:00Z">
        <w:r w:rsidR="005C166C">
          <w:t xml:space="preserve"> </w:t>
        </w:r>
        <w:r w:rsidR="00945E6A">
          <w:t>frequency filtering model (e.g.</w:t>
        </w:r>
      </w:ins>
      <w:ins w:id="146" w:author="Lee, Brian" w:date="2023-07-19T18:09:00Z">
        <w:r w:rsidR="00945E6A">
          <w:t xml:space="preserve"> SMPTE RDD-5</w:t>
        </w:r>
      </w:ins>
      <w:ins w:id="147" w:author="Lee, Brian" w:date="2023-07-19T18:19:00Z">
        <w:r w:rsidR="000E43C9">
          <w:t xml:space="preserve"> &amp; variants)</w:t>
        </w:r>
      </w:ins>
      <w:ins w:id="148" w:author="Lee, Brian" w:date="2023-07-19T18:09:00Z">
        <w:r w:rsidR="00945E6A">
          <w:t>,</w:t>
        </w:r>
      </w:ins>
      <w:ins w:id="149" w:author="Lee, Brian" w:date="2023-07-19T18:18:00Z">
        <w:r w:rsidR="000E43C9">
          <w:t xml:space="preserve"> </w:t>
        </w:r>
      </w:ins>
      <w:ins w:id="150" w:author="Lee, Brian" w:date="2023-07-19T18:22:00Z">
        <w:r w:rsidR="000E43C9">
          <w:t xml:space="preserve">(2) </w:t>
        </w:r>
      </w:ins>
      <w:ins w:id="151" w:author="Lee, Brian" w:date="2023-07-19T18:18:00Z">
        <w:r w:rsidR="000E43C9">
          <w:t xml:space="preserve">autoregressive model </w:t>
        </w:r>
      </w:ins>
      <w:ins w:id="152" w:author="Lee, Brian" w:date="2023-07-19T18:19:00Z">
        <w:r w:rsidR="000E43C9">
          <w:t>(e.g. FGC SEI message based)</w:t>
        </w:r>
      </w:ins>
      <w:ins w:id="153" w:author="Lee, Brian" w:date="2023-07-19T18:20:00Z">
        <w:r w:rsidR="000E43C9">
          <w:t xml:space="preserve">, </w:t>
        </w:r>
      </w:ins>
      <w:ins w:id="154" w:author="Lee, Brian" w:date="2023-07-19T18:22:00Z">
        <w:r w:rsidR="000E43C9">
          <w:t xml:space="preserve">(3) </w:t>
        </w:r>
      </w:ins>
      <w:ins w:id="155" w:author="Lee, Brian" w:date="2023-07-19T18:20:00Z">
        <w:r w:rsidR="000E43C9">
          <w:t xml:space="preserve">synthesis </w:t>
        </w:r>
      </w:ins>
      <w:ins w:id="156" w:author="Lee, Brian" w:date="2023-07-19T18:21:00Z">
        <w:r w:rsidR="000E43C9">
          <w:t>supporting both the frequency filtering and autoregressive models and</w:t>
        </w:r>
      </w:ins>
      <w:ins w:id="157" w:author="Lee, Brian" w:date="2023-07-19T18:19:00Z">
        <w:r w:rsidR="000E43C9">
          <w:t xml:space="preserve"> </w:t>
        </w:r>
      </w:ins>
      <w:ins w:id="158" w:author="Lee, Brian" w:date="2023-07-19T18:22:00Z">
        <w:r w:rsidR="000E43C9">
          <w:t xml:space="preserve">(4) </w:t>
        </w:r>
      </w:ins>
      <w:ins w:id="159" w:author="Lee, Brian" w:date="2023-07-19T18:21:00Z">
        <w:r w:rsidR="000E43C9">
          <w:t xml:space="preserve">the </w:t>
        </w:r>
      </w:ins>
      <w:ins w:id="160" w:author="Lee, Brian" w:date="2023-07-19T18:19:00Z">
        <w:r w:rsidR="000E43C9">
          <w:t>AFGS1 model</w:t>
        </w:r>
      </w:ins>
      <w:ins w:id="161" w:author="Lee, Brian [3]" w:date="2023-07-20T09:01:00Z">
        <w:r w:rsidR="003F405B">
          <w:t xml:space="preserve"> [75]</w:t>
        </w:r>
      </w:ins>
      <w:ins w:id="162" w:author="Lee, Brian" w:date="2023-07-19T18:19:00Z">
        <w:r w:rsidR="000E43C9">
          <w:t xml:space="preserve">. </w:t>
        </w:r>
      </w:ins>
    </w:p>
    <w:p w14:paraId="2A54E5C7" w14:textId="77777777" w:rsidR="009F3043" w:rsidRDefault="009F3043" w:rsidP="00931E6F">
      <w:pPr>
        <w:pStyle w:val="Heading2"/>
        <w:ind w:left="0" w:firstLine="0"/>
      </w:pPr>
      <w:bookmarkStart w:id="163" w:name="_Toc114656995"/>
      <w:r>
        <w:t>5.5</w:t>
      </w:r>
      <w:r>
        <w:tab/>
        <w:t>Metrics</w:t>
      </w:r>
      <w:bookmarkEnd w:id="137"/>
      <w:bookmarkEnd w:id="138"/>
      <w:bookmarkEnd w:id="163"/>
    </w:p>
    <w:p w14:paraId="47D54AF9" w14:textId="77777777" w:rsidR="00F612A7" w:rsidRDefault="00F612A7" w:rsidP="00F612A7">
      <w:pPr>
        <w:pStyle w:val="Heading3"/>
      </w:pPr>
      <w:bookmarkStart w:id="164" w:name="_Toc62567310"/>
      <w:bookmarkStart w:id="165" w:name="_Toc55812973"/>
      <w:bookmarkStart w:id="166" w:name="_Toc71665154"/>
      <w:bookmarkStart w:id="167" w:name="_Toc114656996"/>
      <w:r>
        <w:t>5.5.1</w:t>
      </w:r>
      <w:r>
        <w:tab/>
        <w:t>General</w:t>
      </w:r>
      <w:bookmarkEnd w:id="164"/>
      <w:bookmarkEnd w:id="165"/>
      <w:bookmarkEnd w:id="166"/>
      <w:bookmarkEnd w:id="167"/>
    </w:p>
    <w:p w14:paraId="5CA9FFC8" w14:textId="77777777" w:rsidR="00F612A7" w:rsidRDefault="00F612A7" w:rsidP="00F612A7">
      <w:r>
        <w:t>Each anchor bitstream gets assigned multiple performance metrics, in particular:</w:t>
      </w:r>
    </w:p>
    <w:p w14:paraId="00C686E2" w14:textId="0BEDF01C" w:rsidR="00F612A7" w:rsidRPr="00882D8E" w:rsidRDefault="00F612A7" w:rsidP="00F612A7">
      <w:pPr>
        <w:pStyle w:val="B1"/>
      </w:pPr>
      <w:r>
        <w:t>-</w:t>
      </w:r>
      <w:r>
        <w:tab/>
      </w:r>
      <w:r w:rsidRPr="00882D8E">
        <w:t xml:space="preserve">the bitrate </w:t>
      </w:r>
      <w:r>
        <w:t>as defined in clause 5.5.2,</w:t>
      </w:r>
    </w:p>
    <w:p w14:paraId="5B313CCE" w14:textId="42210C95" w:rsidR="00F612A7" w:rsidRPr="00882D8E" w:rsidRDefault="00F612A7" w:rsidP="00F612A7">
      <w:pPr>
        <w:pStyle w:val="B1"/>
      </w:pPr>
      <w:r>
        <w:t>-</w:t>
      </w:r>
      <w:r>
        <w:tab/>
      </w:r>
      <w:r w:rsidRPr="00882D8E">
        <w:t xml:space="preserve">If Standard Dynamic Range (SDR) is used, then the </w:t>
      </w:r>
      <w:r>
        <w:t xml:space="preserve">quality </w:t>
      </w:r>
      <w:r w:rsidRPr="00882D8E">
        <w:t>metrics in clause 5.5.</w:t>
      </w:r>
      <w:r>
        <w:t>4</w:t>
      </w:r>
      <w:r w:rsidRPr="00882D8E">
        <w:t xml:space="preserve"> apply.</w:t>
      </w:r>
    </w:p>
    <w:p w14:paraId="2EAE7996" w14:textId="62C6F9A5" w:rsidR="00F612A7" w:rsidRDefault="00F612A7" w:rsidP="00C075EA">
      <w:pPr>
        <w:pStyle w:val="B1"/>
        <w:rPr>
          <w:ins w:id="168" w:author="Lee, Brian" w:date="2023-07-19T18:45:00Z"/>
        </w:rPr>
      </w:pPr>
      <w:r>
        <w:t>-</w:t>
      </w:r>
      <w:r>
        <w:tab/>
      </w:r>
      <w:r w:rsidRPr="00882D8E">
        <w:t xml:space="preserve">If High Dynamic Range (HDR) is used, then the </w:t>
      </w:r>
      <w:r>
        <w:t xml:space="preserve">quality </w:t>
      </w:r>
      <w:r w:rsidRPr="00882D8E">
        <w:t>metrics in clause 5.5.</w:t>
      </w:r>
      <w:r>
        <w:t>5</w:t>
      </w:r>
      <w:r w:rsidRPr="00882D8E">
        <w:t xml:space="preserve"> apply.</w:t>
      </w:r>
    </w:p>
    <w:p w14:paraId="39FD900B" w14:textId="5EF6EDF0" w:rsidR="00273308" w:rsidRDefault="008E2622" w:rsidP="00C075EA">
      <w:pPr>
        <w:pStyle w:val="B1"/>
      </w:pPr>
      <w:ins w:id="169" w:author="Lee, Brian" w:date="2023-07-19T21:04:00Z">
        <w:r>
          <w:t xml:space="preserve">&lt;Placeholder text&gt;  </w:t>
        </w:r>
      </w:ins>
      <w:ins w:id="170" w:author="Lee, Brian" w:date="2023-07-19T18:45:00Z">
        <w:r w:rsidR="00273308">
          <w:t xml:space="preserve">- </w:t>
        </w:r>
        <w:r w:rsidR="00273308">
          <w:tab/>
          <w:t>For film grain synthesis (FGS) study, appropriate parameters and metrics are assigned</w:t>
        </w:r>
      </w:ins>
      <w:ins w:id="171" w:author="Lee, Brian" w:date="2023-07-19T18:46:00Z">
        <w:r w:rsidR="00273308">
          <w:t xml:space="preserve"> with technologies described in [75]. </w:t>
        </w:r>
      </w:ins>
      <w:ins w:id="172" w:author="Lee, Brian" w:date="2023-07-19T20:52:00Z">
        <w:r w:rsidR="00EA122B">
          <w:t xml:space="preserve"> The film grain analysis </w:t>
        </w:r>
      </w:ins>
      <w:ins w:id="173" w:author="Lee, Brian" w:date="2023-07-19T21:04:00Z">
        <w:r w:rsidR="00657C9B">
          <w:t>and denoising details will</w:t>
        </w:r>
        <w:r>
          <w:t xml:space="preserve"> be provided. </w:t>
        </w:r>
      </w:ins>
    </w:p>
    <w:p w14:paraId="767B4E33" w14:textId="7AA5AE7B" w:rsidR="00F612A7" w:rsidRDefault="00F612A7" w:rsidP="00F612A7">
      <w:r w:rsidRPr="00345AE7">
        <w:t xml:space="preserve">An overview of the metrics is provided below. These metrics are implemented in software </w:t>
      </w:r>
      <w:r>
        <w:t xml:space="preserve">scripts </w:t>
      </w:r>
      <w:r w:rsidRPr="00345AE7">
        <w:t xml:space="preserve">defined in Annex </w:t>
      </w:r>
      <w:r w:rsidR="004737BA">
        <w:t>E</w:t>
      </w:r>
      <w:r w:rsidRPr="00345AE7">
        <w:t>. This software is used to compute and report all the metrics</w:t>
      </w:r>
      <w:r>
        <w:t xml:space="preserve">. </w:t>
      </w:r>
      <w:r w:rsidR="00FA46A4">
        <w:t>The detailed configuration for the software is provided in clause 5.5.7 for SDR metrics and clause 5.5.8 for HDR metrics.</w:t>
      </w:r>
    </w:p>
    <w:p w14:paraId="7373EB24" w14:textId="77777777" w:rsidR="00F612A7" w:rsidRDefault="00F612A7" w:rsidP="00F612A7">
      <w:r>
        <w:t>A detailed reporting schema for metrics is provided in clause 5.5.6.</w:t>
      </w:r>
    </w:p>
    <w:p w14:paraId="4110C495" w14:textId="77777777" w:rsidR="00F612A7" w:rsidRDefault="00F612A7" w:rsidP="00F612A7">
      <w:r>
        <w:t>Metrics for test streams are expected to follow the same principles.</w:t>
      </w:r>
    </w:p>
    <w:p w14:paraId="5FBC58D6" w14:textId="6E38C287" w:rsidR="00F612A7" w:rsidRDefault="00F612A7" w:rsidP="00F612A7">
      <w:pPr>
        <w:rPr>
          <w:ins w:id="174" w:author="Lee, Brian" w:date="2023-07-19T18:45:00Z"/>
        </w:rPr>
      </w:pPr>
      <w:r>
        <w:t>Subjective evaluation of anchors and test streams is not considered in this report.</w:t>
      </w:r>
    </w:p>
    <w:p w14:paraId="79A7571A" w14:textId="28C9C86E" w:rsidR="00273308" w:rsidRDefault="00273308" w:rsidP="00F612A7">
      <w:pPr>
        <w:rPr>
          <w:ins w:id="175" w:author="Lee, Brian" w:date="2023-07-19T19:13:00Z"/>
        </w:rPr>
      </w:pPr>
      <w:ins w:id="176" w:author="Lee, Brian" w:date="2023-07-19T18:45:00Z">
        <w:r>
          <w:t xml:space="preserve">&lt;Placeholder text&gt;  </w:t>
        </w:r>
      </w:ins>
      <w:ins w:id="177" w:author="Lee, Brian" w:date="2023-07-19T18:53:00Z">
        <w:r w:rsidR="00B13CA3">
          <w:t xml:space="preserve"> For the scenarios where FGS comparison is performed</w:t>
        </w:r>
      </w:ins>
      <w:ins w:id="178" w:author="Lee, Brian" w:date="2023-07-19T18:54:00Z">
        <w:r w:rsidR="00B13CA3">
          <w:t xml:space="preserve">, subjective </w:t>
        </w:r>
      </w:ins>
      <w:ins w:id="179" w:author="Lee, Brian" w:date="2023-07-19T18:55:00Z">
        <w:r w:rsidR="005171E5">
          <w:t xml:space="preserve">viewing tests are conducted and </w:t>
        </w:r>
      </w:ins>
      <w:ins w:id="180" w:author="Lee, Brian" w:date="2023-07-19T18:56:00Z">
        <w:r w:rsidR="005171E5">
          <w:t xml:space="preserve">quantitative numbers are provided. </w:t>
        </w:r>
      </w:ins>
    </w:p>
    <w:p w14:paraId="6224700E" w14:textId="2A9FFDC6" w:rsidR="00721E74" w:rsidRDefault="00721E74" w:rsidP="00F612A7">
      <w:ins w:id="181" w:author="Lee, Brian" w:date="2023-07-19T19:13:00Z">
        <w:r>
          <w:t>&lt;Open question&gt;  FGS test viewing env</w:t>
        </w:r>
      </w:ins>
      <w:ins w:id="182" w:author="Lee, Brian" w:date="2023-07-19T19:14:00Z">
        <w:r>
          <w:t xml:space="preserve">ironment?  What were the viewing environments for the existing 5G Video scenarios when codec characterizations were performend?  Should FGS tests match those </w:t>
        </w:r>
      </w:ins>
      <w:ins w:id="183" w:author="Lee, Brian" w:date="2023-07-19T19:15:00Z">
        <w:r>
          <w:t xml:space="preserve">environments? </w:t>
        </w:r>
      </w:ins>
    </w:p>
    <w:p w14:paraId="25F231CD" w14:textId="4B8F0A4F" w:rsidR="009824B5" w:rsidRDefault="009824B5" w:rsidP="005B38F4">
      <w:pPr>
        <w:rPr>
          <w:ins w:id="184" w:author="Lee, Brian" w:date="2023-07-19T21:12:00Z"/>
          <w:rFonts w:ascii="Arial" w:hAnsi="Arial" w:cs="Arial"/>
          <w:sz w:val="28"/>
          <w:szCs w:val="28"/>
          <w:lang w:val="en-US"/>
        </w:rPr>
      </w:pPr>
      <w:bookmarkStart w:id="185" w:name="_Toc55812976"/>
      <w:ins w:id="186" w:author="Lee, Brian" w:date="2023-07-19T21:11:00Z">
        <w:r w:rsidRPr="00FF37F7">
          <w:rPr>
            <w:rFonts w:ascii="Arial" w:hAnsi="Arial" w:cs="Arial"/>
            <w:sz w:val="28"/>
            <w:szCs w:val="28"/>
            <w:lang w:val="en-US"/>
          </w:rPr>
          <w:t>5.5.</w:t>
        </w:r>
      </w:ins>
      <w:ins w:id="187" w:author="Lee, Brian" w:date="2023-07-19T21:12:00Z">
        <w:r w:rsidRPr="00FF37F7">
          <w:rPr>
            <w:rFonts w:ascii="Arial" w:hAnsi="Arial" w:cs="Arial"/>
            <w:sz w:val="28"/>
            <w:szCs w:val="28"/>
            <w:lang w:val="en-US"/>
          </w:rPr>
          <w:t xml:space="preserve">9 </w:t>
        </w:r>
        <w:r w:rsidRPr="00FF37F7">
          <w:rPr>
            <w:rFonts w:ascii="Arial" w:hAnsi="Arial" w:cs="Arial"/>
            <w:sz w:val="28"/>
            <w:szCs w:val="28"/>
            <w:lang w:val="en-US"/>
          </w:rPr>
          <w:tab/>
          <w:t xml:space="preserve">Film grain synthesis / analysis metrics </w:t>
        </w:r>
      </w:ins>
    </w:p>
    <w:p w14:paraId="06AE336C" w14:textId="1C1229B9" w:rsidR="009824B5" w:rsidRDefault="009824B5" w:rsidP="005B38F4">
      <w:pPr>
        <w:rPr>
          <w:ins w:id="188" w:author="Lee, Brian [2]" w:date="2023-07-20T17:52:00Z"/>
          <w:lang w:val="en-US"/>
        </w:rPr>
      </w:pPr>
      <w:ins w:id="189" w:author="Lee, Brian" w:date="2023-07-19T21:13:00Z">
        <w:r>
          <w:rPr>
            <w:lang w:val="en-US"/>
          </w:rPr>
          <w:lastRenderedPageBreak/>
          <w:t xml:space="preserve">&lt;Placeholder&gt;  Text for metrics on FGS, film grain analysis, denoising, </w:t>
        </w:r>
      </w:ins>
      <w:ins w:id="190" w:author="Lee, Brian" w:date="2023-07-19T21:14:00Z">
        <w:r>
          <w:rPr>
            <w:lang w:val="en-US"/>
          </w:rPr>
          <w:t xml:space="preserve">etc. </w:t>
        </w:r>
      </w:ins>
    </w:p>
    <w:p w14:paraId="4B4D97D0" w14:textId="77777777" w:rsidR="003176E3" w:rsidRDefault="003176E3" w:rsidP="005B38F4">
      <w:pPr>
        <w:rPr>
          <w:ins w:id="191" w:author="Lee, Brian [2]" w:date="2023-07-20T17:52:00Z"/>
          <w:lang w:val="en-US"/>
        </w:rPr>
      </w:pPr>
    </w:p>
    <w:p w14:paraId="4AF3EF8A" w14:textId="77777777" w:rsidR="003176E3" w:rsidRPr="00A62671" w:rsidRDefault="003176E3" w:rsidP="003176E3">
      <w:pPr>
        <w:rPr>
          <w:ins w:id="192" w:author="Lee, Brian [2]" w:date="2023-07-20T17:53:00Z"/>
          <w:noProof/>
        </w:rPr>
      </w:pPr>
    </w:p>
    <w:p w14:paraId="0B395AD3" w14:textId="77777777" w:rsidR="003176E3" w:rsidRPr="00A62671" w:rsidRDefault="003176E3" w:rsidP="003176E3">
      <w:pPr>
        <w:pStyle w:val="CRheader"/>
        <w:rPr>
          <w:ins w:id="193" w:author="Lee, Brian [2]" w:date="2023-07-20T17:53:00Z"/>
        </w:rPr>
      </w:pPr>
    </w:p>
    <w:p w14:paraId="6948E22C" w14:textId="77777777" w:rsidR="003176E3" w:rsidRPr="009824B5" w:rsidRDefault="003176E3" w:rsidP="005B38F4">
      <w:pPr>
        <w:rPr>
          <w:lang w:val="en-US"/>
        </w:rPr>
      </w:pPr>
    </w:p>
    <w:p w14:paraId="1B942172" w14:textId="77777777" w:rsidR="005D3B4C" w:rsidRDefault="005D3B4C" w:rsidP="005D3B4C">
      <w:pPr>
        <w:pStyle w:val="Heading2"/>
      </w:pPr>
      <w:bookmarkStart w:id="194" w:name="_Toc114657007"/>
      <w:bookmarkStart w:id="195" w:name="_Toc55812977"/>
      <w:bookmarkEnd w:id="185"/>
      <w:r>
        <w:t>5.7</w:t>
      </w:r>
      <w:r>
        <w:tab/>
        <w:t>Tests</w:t>
      </w:r>
      <w:bookmarkEnd w:id="194"/>
    </w:p>
    <w:p w14:paraId="28369E0F" w14:textId="77777777" w:rsidR="009172D5" w:rsidRDefault="009172D5" w:rsidP="009172D5">
      <w:r>
        <w:t>Tests may be executed to compare codecs not yet in 3GPP specifications against anchors already defined in 3GPP specification. Tests, equivalently to anchors, are collected in tuples to address different quality and bitrates that can then be used for evaluation over a larger set of operation points.</w:t>
      </w:r>
    </w:p>
    <w:p w14:paraId="039ACAA9" w14:textId="77777777" w:rsidR="005D3B4C" w:rsidRDefault="005D3B4C" w:rsidP="005D3B4C">
      <w:r>
        <w:t>A test is developed against an anchor and is a combination of:</w:t>
      </w:r>
    </w:p>
    <w:p w14:paraId="645D5A7B" w14:textId="77777777" w:rsidR="005D3B4C" w:rsidRDefault="005D3B4C" w:rsidP="005D3B4C">
      <w:pPr>
        <w:pStyle w:val="B1"/>
      </w:pPr>
      <w:r>
        <w:t>-</w:t>
      </w:r>
      <w:r>
        <w:tab/>
        <w:t>The corresponding anchor, which includes</w:t>
      </w:r>
    </w:p>
    <w:p w14:paraId="6C651D83" w14:textId="77777777" w:rsidR="005D3B4C" w:rsidRDefault="005D3B4C" w:rsidP="005D3B4C">
      <w:pPr>
        <w:pStyle w:val="B2"/>
      </w:pPr>
      <w:r>
        <w:t>-</w:t>
      </w:r>
      <w:r>
        <w:tab/>
        <w:t>Scenario</w:t>
      </w:r>
    </w:p>
    <w:p w14:paraId="7E2A1BF4" w14:textId="77777777" w:rsidR="005D3B4C" w:rsidRDefault="005D3B4C" w:rsidP="005D3B4C">
      <w:pPr>
        <w:pStyle w:val="B2"/>
      </w:pPr>
      <w:r>
        <w:t>-</w:t>
      </w:r>
      <w:r>
        <w:tab/>
        <w:t>Reference Sequence</w:t>
      </w:r>
    </w:p>
    <w:p w14:paraId="307F591A" w14:textId="77777777" w:rsidR="005D3B4C" w:rsidRDefault="005D3B4C" w:rsidP="005D3B4C">
      <w:pPr>
        <w:pStyle w:val="B1"/>
      </w:pPr>
      <w:r>
        <w:t>-</w:t>
      </w:r>
      <w:r>
        <w:tab/>
        <w:t>Test encoder</w:t>
      </w:r>
    </w:p>
    <w:p w14:paraId="2089FEDB" w14:textId="77777777" w:rsidR="005D3B4C" w:rsidRDefault="005D3B4C" w:rsidP="005D3B4C">
      <w:pPr>
        <w:pStyle w:val="B1"/>
      </w:pPr>
      <w:r>
        <w:t>-</w:t>
      </w:r>
      <w:r>
        <w:tab/>
        <w:t>Test encoder configuration that provides an equivalent setting to the anchor configuration based on the general encoding constraints in clause 5.6.</w:t>
      </w:r>
    </w:p>
    <w:p w14:paraId="6902EB2D" w14:textId="77777777" w:rsidR="005D3B4C" w:rsidRDefault="005D3B4C" w:rsidP="005D3B4C">
      <w:pPr>
        <w:pStyle w:val="B1"/>
      </w:pPr>
      <w:r>
        <w:t>-</w:t>
      </w:r>
      <w:r>
        <w:tab/>
        <w:t>Test tuples creating multiple variants, each including</w:t>
      </w:r>
    </w:p>
    <w:p w14:paraId="30051276" w14:textId="77777777" w:rsidR="005D3B4C" w:rsidRDefault="005D3B4C" w:rsidP="005D3B4C">
      <w:pPr>
        <w:pStyle w:val="B2"/>
      </w:pPr>
      <w:r>
        <w:t>-</w:t>
      </w:r>
      <w:r>
        <w:tab/>
        <w:t>Test bitstream</w:t>
      </w:r>
    </w:p>
    <w:p w14:paraId="4DA20F09" w14:textId="77777777" w:rsidR="005D3B4C" w:rsidRDefault="005D3B4C" w:rsidP="005D3B4C">
      <w:pPr>
        <w:pStyle w:val="B2"/>
      </w:pPr>
      <w:r>
        <w:t>-</w:t>
      </w:r>
      <w:r>
        <w:tab/>
        <w:t>Test Metrics</w:t>
      </w:r>
    </w:p>
    <w:p w14:paraId="5D27A1C3" w14:textId="77777777" w:rsidR="005D3B4C" w:rsidRDefault="005D3B4C" w:rsidP="005D3B4C">
      <w:pPr>
        <w:pStyle w:val="B2"/>
      </w:pPr>
      <w:r>
        <w:t>-</w:t>
      </w:r>
      <w:r>
        <w:tab/>
        <w:t>Additional recommended test information includes</w:t>
      </w:r>
    </w:p>
    <w:p w14:paraId="54759958" w14:textId="77777777" w:rsidR="005D3B4C" w:rsidRDefault="005D3B4C" w:rsidP="005D3B4C">
      <w:pPr>
        <w:pStyle w:val="B3"/>
      </w:pPr>
      <w:r>
        <w:t>-</w:t>
      </w:r>
      <w:r>
        <w:tab/>
        <w:t xml:space="preserve">MD5 check sum of the complete reconstructed yuv file </w:t>
      </w:r>
      <w:r>
        <w:rPr>
          <w:lang w:val="en-US"/>
        </w:rPr>
        <w:t>(reconstructed test sequence)</w:t>
      </w:r>
    </w:p>
    <w:p w14:paraId="3E88A733" w14:textId="77777777" w:rsidR="005D3B4C" w:rsidRDefault="005D3B4C" w:rsidP="005D3B4C">
      <w:pPr>
        <w:pStyle w:val="B3"/>
      </w:pPr>
      <w:r>
        <w:t>-</w:t>
      </w:r>
      <w:r>
        <w:tab/>
        <w:t>Output picture log for reference encoder</w:t>
      </w:r>
    </w:p>
    <w:p w14:paraId="1B832E64" w14:textId="77777777" w:rsidR="005D3B4C" w:rsidRDefault="005D3B4C" w:rsidP="005D3B4C">
      <w:pPr>
        <w:pStyle w:val="B3"/>
      </w:pPr>
      <w:r>
        <w:t>-</w:t>
      </w:r>
      <w:r>
        <w:tab/>
        <w:t>Output picture log for reference decoder</w:t>
      </w:r>
    </w:p>
    <w:p w14:paraId="12976429" w14:textId="77777777" w:rsidR="005D3B4C" w:rsidRDefault="005D3B4C" w:rsidP="005D3B4C">
      <w:pPr>
        <w:pStyle w:val="B1"/>
      </w:pPr>
      <w:r>
        <w:t>-</w:t>
      </w:r>
      <w:r>
        <w:tab/>
        <w:t>Tests are an integral part of the Technical Report</w:t>
      </w:r>
    </w:p>
    <w:p w14:paraId="54EA245A" w14:textId="77777777" w:rsidR="005D3B4C" w:rsidRDefault="005D3B4C" w:rsidP="005D3B4C">
      <w:r>
        <w:t>The generation of test tuples is shown in Figure 5.7-1.</w:t>
      </w:r>
    </w:p>
    <w:p w14:paraId="35817806" w14:textId="6415AE74" w:rsidR="005D3B4C" w:rsidRDefault="005D3B4C" w:rsidP="00145059">
      <w:pPr>
        <w:pStyle w:val="TH"/>
      </w:pPr>
      <w:r>
        <w:rPr>
          <w:noProof/>
        </w:rPr>
        <w:lastRenderedPageBreak/>
        <w:drawing>
          <wp:inline distT="0" distB="0" distL="0" distR="0" wp14:anchorId="2517C2AD" wp14:editId="45478713">
            <wp:extent cx="5762625" cy="3200400"/>
            <wp:effectExtent l="0" t="0" r="9525" b="0"/>
            <wp:docPr id="86" name="Picture 8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62625" cy="3200400"/>
                    </a:xfrm>
                    <a:prstGeom prst="rect">
                      <a:avLst/>
                    </a:prstGeom>
                    <a:noFill/>
                    <a:ln>
                      <a:noFill/>
                    </a:ln>
                  </pic:spPr>
                </pic:pic>
              </a:graphicData>
            </a:graphic>
          </wp:inline>
        </w:drawing>
      </w:r>
      <w:r>
        <w:t xml:space="preserve"> </w:t>
      </w:r>
    </w:p>
    <w:p w14:paraId="42E6442A" w14:textId="77777777" w:rsidR="005D3B4C" w:rsidRDefault="005D3B4C" w:rsidP="00145059">
      <w:pPr>
        <w:pStyle w:val="TH"/>
      </w:pPr>
      <w:r>
        <w:t>Figure 5.7-1: Test Tuple Generation Framework and Test Tuple Metrics Generation</w:t>
      </w:r>
    </w:p>
    <w:p w14:paraId="29D9EE81" w14:textId="77777777" w:rsidR="005F21F5" w:rsidRDefault="005F21F5" w:rsidP="005F21F5">
      <w:pPr>
        <w:rPr>
          <w:lang w:val="en-US"/>
        </w:rPr>
      </w:pPr>
      <w:r>
        <w:rPr>
          <w:lang w:val="en-US"/>
        </w:rPr>
        <w:t xml:space="preserve">For any coding technology being characterized in the study and reported in this document  </w:t>
      </w:r>
    </w:p>
    <w:p w14:paraId="289F841C" w14:textId="77777777" w:rsidR="005F21F5" w:rsidRDefault="005F21F5" w:rsidP="005F21F5">
      <w:pPr>
        <w:pStyle w:val="B1"/>
        <w:numPr>
          <w:ilvl w:val="0"/>
          <w:numId w:val="13"/>
        </w:numPr>
        <w:rPr>
          <w:lang w:val="en-US"/>
        </w:rPr>
      </w:pPr>
      <w:r>
        <w:rPr>
          <w:lang w:val="en-US"/>
        </w:rPr>
        <w:t>the evaluation is conducted consistently with the framework and test designs defined for the anchors as defined in clauses 5.5 and 6.</w:t>
      </w:r>
    </w:p>
    <w:p w14:paraId="0A9BF753" w14:textId="77777777" w:rsidR="005F21F5" w:rsidRDefault="005F21F5" w:rsidP="005F21F5">
      <w:pPr>
        <w:pStyle w:val="B1"/>
        <w:numPr>
          <w:ilvl w:val="0"/>
          <w:numId w:val="13"/>
        </w:numPr>
        <w:rPr>
          <w:lang w:val="en-US"/>
        </w:rPr>
      </w:pPr>
      <w:r>
        <w:rPr>
          <w:lang w:val="en-US"/>
        </w:rPr>
        <w:t>technical documentation to conduct the study is available and provided. Such information includes normative specification text, reference software and description of configuration files, and codec description.</w:t>
      </w:r>
    </w:p>
    <w:p w14:paraId="1C6BD3C4" w14:textId="77777777" w:rsidR="005F21F5" w:rsidRDefault="005F21F5" w:rsidP="005F21F5">
      <w:pPr>
        <w:pStyle w:val="B1"/>
        <w:numPr>
          <w:ilvl w:val="0"/>
          <w:numId w:val="13"/>
        </w:numPr>
        <w:rPr>
          <w:ins w:id="196" w:author="Lee, Brian" w:date="2023-07-19T21:14:00Z"/>
          <w:lang w:val="en-US"/>
        </w:rPr>
      </w:pPr>
      <w:r>
        <w:rPr>
          <w:lang w:val="en-US"/>
        </w:rPr>
        <w:t xml:space="preserve">additional data such as subjective test results (with description of test methodology and conditions) not conducted as part of this study item, encoding tool and configuration file description is also important information that could be provided </w:t>
      </w:r>
    </w:p>
    <w:p w14:paraId="7510BF0A" w14:textId="685F1057" w:rsidR="00ED6E40" w:rsidRDefault="00ED6E40" w:rsidP="005F21F5">
      <w:pPr>
        <w:pStyle w:val="B1"/>
        <w:numPr>
          <w:ilvl w:val="0"/>
          <w:numId w:val="13"/>
        </w:numPr>
        <w:rPr>
          <w:lang w:val="en-US"/>
        </w:rPr>
      </w:pPr>
      <w:ins w:id="197" w:author="Lee, Brian" w:date="2023-07-19T21:14:00Z">
        <w:r>
          <w:rPr>
            <w:lang w:val="en-US"/>
          </w:rPr>
          <w:t>&lt;Placeholder&gt; Text for verificat</w:t>
        </w:r>
      </w:ins>
      <w:ins w:id="198" w:author="Lee, Brian" w:date="2023-07-19T21:15:00Z">
        <w:r>
          <w:rPr>
            <w:lang w:val="en-US"/>
          </w:rPr>
          <w:t>ion tools, metrics</w:t>
        </w:r>
      </w:ins>
      <w:ins w:id="199" w:author="Lee, Brian" w:date="2023-07-19T21:40:00Z">
        <w:r w:rsidR="00437CDB">
          <w:rPr>
            <w:lang w:val="en-US"/>
          </w:rPr>
          <w:t xml:space="preserve"> used in tests</w:t>
        </w:r>
      </w:ins>
      <w:ins w:id="200" w:author="Lee, Brian" w:date="2023-07-19T21:15:00Z">
        <w:r>
          <w:rPr>
            <w:lang w:val="en-US"/>
          </w:rPr>
          <w:t xml:space="preserve"> for film grain synthesis, analysis, denoising &amp; other details that are needed for FGS study for AVC and HEVC for the 5 scenarios and selected representative content. </w:t>
        </w:r>
      </w:ins>
      <w:ins w:id="201" w:author="Lee, Brian" w:date="2023-07-19T21:41:00Z">
        <w:r w:rsidR="00437CDB">
          <w:rPr>
            <w:lang w:val="en-US"/>
          </w:rPr>
          <w:t xml:space="preserve"> Keep text and content to minimum necessary since much of relevant literature is available elsewhere (we can list references)</w:t>
        </w:r>
      </w:ins>
    </w:p>
    <w:bookmarkEnd w:id="105"/>
    <w:bookmarkEnd w:id="195"/>
    <w:p w14:paraId="13B5BF9C" w14:textId="77777777" w:rsidR="00AE7762" w:rsidRPr="00B90272" w:rsidRDefault="00AE7762" w:rsidP="00AE7762">
      <w:pPr>
        <w:rPr>
          <w:ins w:id="202" w:author="Lee, Brian [2]" w:date="2023-07-20T17:54:00Z"/>
          <w:noProof/>
          <w:lang w:val="en-US"/>
        </w:rPr>
      </w:pPr>
    </w:p>
    <w:p w14:paraId="3E848C81" w14:textId="7CEB9F5F" w:rsidR="00AE7762" w:rsidRPr="00A62671" w:rsidRDefault="00AE7762" w:rsidP="00B90272">
      <w:pPr>
        <w:pStyle w:val="CRheader"/>
        <w:numPr>
          <w:ilvl w:val="0"/>
          <w:numId w:val="0"/>
        </w:numPr>
        <w:ind w:left="360"/>
        <w:rPr>
          <w:ins w:id="203" w:author="Lee, Brian [2]" w:date="2023-07-20T17:54:00Z"/>
        </w:rPr>
      </w:pPr>
      <w:ins w:id="204" w:author="Lee, Brian [2]" w:date="2023-07-20T17:54:00Z">
        <w:r>
          <w:t xml:space="preserve">Start change </w:t>
        </w:r>
      </w:ins>
      <w:ins w:id="205" w:author="Lee, Brian" w:date="2023-07-20T19:39:00Z">
        <w:r w:rsidR="007C0AD1">
          <w:t>4</w:t>
        </w:r>
      </w:ins>
    </w:p>
    <w:p w14:paraId="225C6809" w14:textId="77777777" w:rsidR="008D064F" w:rsidRPr="008D064F" w:rsidRDefault="008D064F" w:rsidP="00B90272">
      <w:pPr>
        <w:rPr>
          <w:ins w:id="206" w:author="Lee, Brian [2]" w:date="2023-07-20T17:54:00Z"/>
        </w:rPr>
      </w:pPr>
    </w:p>
    <w:p w14:paraId="7C34107E" w14:textId="77777777" w:rsidR="008D064F" w:rsidRDefault="008D064F" w:rsidP="00792743">
      <w:pPr>
        <w:pStyle w:val="Heading2"/>
        <w:rPr>
          <w:ins w:id="207" w:author="Lee, Brian [2]" w:date="2023-07-20T17:54:00Z"/>
        </w:rPr>
      </w:pPr>
      <w:bookmarkStart w:id="208" w:name="_Toc114657009"/>
    </w:p>
    <w:p w14:paraId="5DC1B924" w14:textId="76E9A38B" w:rsidR="00792743" w:rsidRDefault="00792743" w:rsidP="00792743">
      <w:pPr>
        <w:pStyle w:val="Heading2"/>
      </w:pPr>
      <w:r>
        <w:t>5.</w:t>
      </w:r>
      <w:r w:rsidR="00064962">
        <w:t>9</w:t>
      </w:r>
      <w:r>
        <w:tab/>
        <w:t>Verification</w:t>
      </w:r>
      <w:bookmarkEnd w:id="208"/>
    </w:p>
    <w:p w14:paraId="6BE87C15" w14:textId="1D16B0DF" w:rsidR="00792743" w:rsidRDefault="00792743" w:rsidP="00792743">
      <w:pPr>
        <w:pStyle w:val="Heading3"/>
      </w:pPr>
      <w:bookmarkStart w:id="209" w:name="_Toc114657010"/>
      <w:r w:rsidRPr="00882D8E">
        <w:t>5.</w:t>
      </w:r>
      <w:r w:rsidR="00064962">
        <w:t>9</w:t>
      </w:r>
      <w:r w:rsidRPr="00882D8E">
        <w:t>.</w:t>
      </w:r>
      <w:r>
        <w:t>1</w:t>
      </w:r>
      <w:r w:rsidRPr="00882D8E">
        <w:tab/>
      </w:r>
      <w:r>
        <w:t>Principles</w:t>
      </w:r>
      <w:bookmarkEnd w:id="209"/>
    </w:p>
    <w:p w14:paraId="50ED21F2" w14:textId="18D90BE5" w:rsidR="00792743" w:rsidRDefault="003B0B83" w:rsidP="00792743">
      <w:pPr>
        <w:rPr>
          <w:lang w:val="en-US"/>
        </w:rPr>
      </w:pPr>
      <w:r>
        <w:rPr>
          <w:lang w:val="en-US"/>
        </w:rPr>
        <w:t>Submissions of anchors, tests and associated metrics are based on 3GPP member input. However, such input to be considered valid is expected of to be verified. Verification in the context of this document includes the following according to Figure 5.9.1-1:</w:t>
      </w:r>
    </w:p>
    <w:p w14:paraId="343C258B" w14:textId="7D2EC7DA" w:rsidR="00792743" w:rsidRPr="004045F0" w:rsidRDefault="00792743" w:rsidP="00DD7A3F">
      <w:pPr>
        <w:numPr>
          <w:ilvl w:val="0"/>
          <w:numId w:val="7"/>
        </w:numPr>
        <w:overflowPunct w:val="0"/>
        <w:autoSpaceDE w:val="0"/>
        <w:autoSpaceDN w:val="0"/>
        <w:adjustRightInd w:val="0"/>
        <w:textAlignment w:val="baseline"/>
        <w:rPr>
          <w:lang w:val="en-US"/>
        </w:rPr>
      </w:pPr>
      <w:r>
        <w:rPr>
          <w:lang w:val="en-US"/>
        </w:rPr>
        <w:lastRenderedPageBreak/>
        <w:t>Anchor bitstream verification: Anchor bitstreams are correct. By using a defined reference sequence, an anchor configuration as well as a reference encoder, two different executions of this process result in the same anchor bitstream.</w:t>
      </w:r>
    </w:p>
    <w:p w14:paraId="02791D2B" w14:textId="77777777" w:rsidR="00792743" w:rsidRDefault="00792743" w:rsidP="00DD7A3F">
      <w:pPr>
        <w:numPr>
          <w:ilvl w:val="0"/>
          <w:numId w:val="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7B609BA9" w14:textId="77777777" w:rsidR="00792743" w:rsidRDefault="00792743" w:rsidP="00DD7A3F">
      <w:pPr>
        <w:numPr>
          <w:ilvl w:val="1"/>
          <w:numId w:val="7"/>
        </w:numPr>
        <w:overflowPunct w:val="0"/>
        <w:autoSpaceDE w:val="0"/>
        <w:autoSpaceDN w:val="0"/>
        <w:adjustRightInd w:val="0"/>
        <w:textAlignment w:val="baseline"/>
        <w:rPr>
          <w:lang w:val="en-US"/>
        </w:rPr>
      </w:pPr>
      <w:r>
        <w:rPr>
          <w:lang w:val="en-US"/>
        </w:rPr>
        <w:t>in the same anchor sequence,</w:t>
      </w:r>
    </w:p>
    <w:p w14:paraId="4440A692" w14:textId="77777777" w:rsidR="00792743" w:rsidRPr="004F455F" w:rsidRDefault="00792743" w:rsidP="00DD7A3F">
      <w:pPr>
        <w:numPr>
          <w:ilvl w:val="1"/>
          <w:numId w:val="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7F430979" w14:textId="77777777" w:rsidR="00792743" w:rsidRPr="00B35A71" w:rsidRDefault="00792743" w:rsidP="00B35A71">
      <w:pPr>
        <w:overflowPunct w:val="0"/>
        <w:autoSpaceDE w:val="0"/>
        <w:autoSpaceDN w:val="0"/>
        <w:adjustRightInd w:val="0"/>
        <w:textAlignment w:val="baseline"/>
        <w:rPr>
          <w:lang w:val="en-US"/>
        </w:rPr>
      </w:pPr>
      <w:r>
        <w:rPr>
          <w:lang w:val="en-US"/>
        </w:rPr>
        <w:t>The equivalent process is applied for tests.</w:t>
      </w:r>
    </w:p>
    <w:p w14:paraId="49CF7060" w14:textId="77777777" w:rsidR="00792743" w:rsidRDefault="00792743" w:rsidP="00B35A71">
      <w:pPr>
        <w:jc w:val="center"/>
      </w:pPr>
      <w:r>
        <w:rPr>
          <w:noProof/>
          <w:lang w:val="en-US"/>
        </w:rPr>
        <w:drawing>
          <wp:inline distT="0" distB="0" distL="0" distR="0" wp14:anchorId="1994D04A" wp14:editId="7D076D16">
            <wp:extent cx="6120765" cy="28594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3616F1CF" w14:textId="25186482" w:rsidR="00792743" w:rsidRPr="00882D8E" w:rsidRDefault="00792743" w:rsidP="00145059">
      <w:pPr>
        <w:pStyle w:val="TH"/>
      </w:pPr>
      <w:r>
        <w:t>Figure 5.</w:t>
      </w:r>
      <w:r w:rsidR="00064962">
        <w:t>9</w:t>
      </w:r>
      <w:r>
        <w:t>.1-1: Verification and cross-check processes</w:t>
      </w:r>
    </w:p>
    <w:p w14:paraId="07350182" w14:textId="6C3FB971" w:rsidR="006F5FCB" w:rsidRDefault="006F5FCB" w:rsidP="006F5FCB">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17879F69" w14:textId="77777777" w:rsidR="006F5FCB" w:rsidRDefault="006F5FCB" w:rsidP="006F5FCB">
      <w:pPr>
        <w:rPr>
          <w:lang w:val="en-US"/>
        </w:rPr>
      </w:pPr>
      <w:r>
        <w:rPr>
          <w:lang w:val="en-US"/>
        </w:rPr>
        <w:t>A successful cross-check is defined as follows:</w:t>
      </w:r>
    </w:p>
    <w:p w14:paraId="48FB480D" w14:textId="77777777" w:rsidR="006F5FCB" w:rsidRDefault="006F5FCB" w:rsidP="006F5FCB">
      <w:pPr>
        <w:numPr>
          <w:ilvl w:val="0"/>
          <w:numId w:val="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29B9FB72" w14:textId="5FB4742A" w:rsidR="006F5FCB" w:rsidRDefault="006F5FCB" w:rsidP="006F5FCB">
      <w:pPr>
        <w:numPr>
          <w:ilvl w:val="0"/>
          <w:numId w:val="6"/>
        </w:numPr>
        <w:overflowPunct w:val="0"/>
        <w:autoSpaceDE w:val="0"/>
        <w:autoSpaceDN w:val="0"/>
        <w:adjustRightInd w:val="0"/>
        <w:textAlignment w:val="baseline"/>
        <w:rPr>
          <w:lang w:val="en-US"/>
        </w:rPr>
      </w:pPr>
      <w:r>
        <w:rPr>
          <w:lang w:val="en-US"/>
        </w:rPr>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39DA16E9" w14:textId="4560B649" w:rsidR="006F5FCB" w:rsidRPr="00DE6880" w:rsidRDefault="006F5FCB" w:rsidP="006673CB">
      <w:pPr>
        <w:numPr>
          <w:ilvl w:val="0"/>
          <w:numId w:val="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w:t>
      </w:r>
      <w:r w:rsidR="00537917">
        <w:rPr>
          <w:lang w:val="en-US"/>
        </w:rPr>
        <w:t xml:space="preserve">with a maximum deviation of </w:t>
      </w:r>
      <w:r w:rsidR="00C8732F">
        <w:rPr>
          <w:lang w:val="en-US"/>
        </w:rPr>
        <w:t>0.0</w:t>
      </w:r>
      <w:r w:rsidR="00CB38AA">
        <w:rPr>
          <w:lang w:val="en-US"/>
        </w:rPr>
        <w:t>1</w:t>
      </w:r>
      <w:r w:rsidR="00C8732F">
        <w:rPr>
          <w:lang w:val="en-US"/>
        </w:rPr>
        <w:t xml:space="preserve"> </w:t>
      </w:r>
      <w:r>
        <w:rPr>
          <w:lang w:val="en-US"/>
        </w:rPr>
        <w:t>for all metrics that are required for characterization.</w:t>
      </w:r>
    </w:p>
    <w:p w14:paraId="7EADBF55" w14:textId="2E3D048B" w:rsidR="006F5FCB" w:rsidRPr="007C520D" w:rsidRDefault="006F5FCB" w:rsidP="006F5FCB">
      <w:r w:rsidRPr="00B35A71">
        <w:rPr>
          <w:lang w:val="en-US"/>
        </w:rPr>
        <w:t>Th</w:t>
      </w:r>
      <w:r w:rsidR="00856408">
        <w:rPr>
          <w:lang w:val="en-US"/>
        </w:rPr>
        <w:t>is</w:t>
      </w:r>
      <w:r w:rsidRPr="00B35A71">
        <w:rPr>
          <w:lang w:val="en-US"/>
        </w:rPr>
        <w:t xml:space="preserve"> </w:t>
      </w:r>
      <w:r w:rsidR="00856408">
        <w:rPr>
          <w:lang w:val="en-US"/>
        </w:rPr>
        <w:t>technical report</w:t>
      </w:r>
      <w:r w:rsidRPr="00B35A71">
        <w:rPr>
          <w:lang w:val="en-US"/>
        </w:rPr>
        <w:t xml:space="preserve"> includes verified metrics in the main body of the text</w:t>
      </w:r>
      <w:r>
        <w:rPr>
          <w:lang w:val="en-US"/>
        </w:rPr>
        <w:t xml:space="preserve"> (i.e.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6A922626" w14:textId="7855293B" w:rsidR="006F5FCB" w:rsidRPr="00520934" w:rsidRDefault="00856408" w:rsidP="006F5FCB">
      <w:pPr>
        <w:rPr>
          <w:lang w:val="en-US"/>
        </w:rPr>
      </w:pPr>
      <w:r w:rsidRPr="00B35A71">
        <w:rPr>
          <w:lang w:val="en-US"/>
        </w:rPr>
        <w:t>Th</w:t>
      </w:r>
      <w:r>
        <w:rPr>
          <w:lang w:val="en-US"/>
        </w:rPr>
        <w:t>is</w:t>
      </w:r>
      <w:r w:rsidRPr="00B35A71">
        <w:rPr>
          <w:lang w:val="en-US"/>
        </w:rPr>
        <w:t xml:space="preserve"> </w:t>
      </w:r>
      <w:r>
        <w:rPr>
          <w:lang w:val="en-US"/>
        </w:rPr>
        <w:t>technical report</w:t>
      </w:r>
      <w:r w:rsidRPr="00B35A71">
        <w:rPr>
          <w:lang w:val="en-US"/>
        </w:rPr>
        <w:t xml:space="preserve"> </w:t>
      </w:r>
      <w:r w:rsidR="006F5FCB" w:rsidRPr="00B35A71">
        <w:rPr>
          <w:lang w:val="en-US"/>
        </w:rPr>
        <w:t>may also include non-verified anchors, tests and metrics in</w:t>
      </w:r>
      <w:r w:rsidR="006F5FCB" w:rsidRPr="00004339">
        <w:rPr>
          <w:lang w:val="en-US"/>
        </w:rPr>
        <w:t xml:space="preserve"> the Annex </w:t>
      </w:r>
      <w:r w:rsidR="006F5FCB">
        <w:rPr>
          <w:lang w:val="en-US"/>
        </w:rPr>
        <w:t>G</w:t>
      </w:r>
      <w:r w:rsidR="006F5FCB" w:rsidRPr="00004339">
        <w:rPr>
          <w:lang w:val="en-US"/>
        </w:rPr>
        <w:t>. In this case, the reason for the lacking verification is explained.</w:t>
      </w:r>
    </w:p>
    <w:p w14:paraId="2E5BE26F" w14:textId="5450145C" w:rsidR="00792743" w:rsidRDefault="00792743" w:rsidP="00792743">
      <w:pPr>
        <w:pStyle w:val="Heading3"/>
      </w:pPr>
      <w:bookmarkStart w:id="210" w:name="_Toc114657011"/>
      <w:r>
        <w:t>5.</w:t>
      </w:r>
      <w:r w:rsidR="00064962">
        <w:t>9</w:t>
      </w:r>
      <w:r>
        <w:t>.2</w:t>
      </w:r>
      <w:r>
        <w:tab/>
        <w:t>Documentation</w:t>
      </w:r>
      <w:bookmarkEnd w:id="210"/>
    </w:p>
    <w:p w14:paraId="4F81B50C" w14:textId="77777777" w:rsidR="00F40115" w:rsidRDefault="00F40115" w:rsidP="00F40115">
      <w:pPr>
        <w:rPr>
          <w:lang w:val="en-US"/>
        </w:rPr>
      </w:pPr>
      <w:bookmarkStart w:id="211" w:name="_Toc41600571"/>
      <w:bookmarkStart w:id="212" w:name="_Toc55812978"/>
      <w:bookmarkStart w:id="213" w:name="_Toc49376993"/>
      <w:r>
        <w:rPr>
          <w:lang w:val="en-US"/>
        </w:rPr>
        <w:t>In order to track initial submission, cross-checking and verification, the anchor/test documentation adds the following information. The anchor/test stream gets assigned verification data as follows</w:t>
      </w:r>
    </w:p>
    <w:p w14:paraId="3E0B634D" w14:textId="77777777" w:rsidR="00F40115" w:rsidRDefault="00F40115" w:rsidP="00F40115">
      <w:pPr>
        <w:pStyle w:val="List"/>
        <w:rPr>
          <w:lang w:val="en-US"/>
        </w:rPr>
      </w:pPr>
      <w:r>
        <w:rPr>
          <w:lang w:val="en-US"/>
        </w:rPr>
        <w:lastRenderedPageBreak/>
        <w:t xml:space="preserve">- </w:t>
      </w:r>
      <w:r w:rsidRPr="00C075EA">
        <w:rPr>
          <w:rFonts w:ascii="Courier New" w:hAnsi="Courier New" w:cs="Courier New"/>
          <w:lang w:val="en-US"/>
        </w:rPr>
        <w:t>status-bitstream</w:t>
      </w:r>
      <w:r w:rsidRPr="002006F3">
        <w:rPr>
          <w:lang w:val="en-US"/>
        </w:rPr>
        <w:t>:</w:t>
      </w:r>
      <w:r>
        <w:rPr>
          <w:lang w:val="en-US"/>
        </w:rPr>
        <w:t xml:space="preserve"> status of bitstream verification</w:t>
      </w:r>
      <w:r w:rsidRPr="002006F3">
        <w:rPr>
          <w:lang w:val="en-US"/>
        </w:rPr>
        <w:t xml:space="preserve"> </w:t>
      </w:r>
      <w:r>
        <w:rPr>
          <w:lang w:val="en-US"/>
        </w:rPr>
        <w:t>(see 1 in Figure 5.9.1-1 and 1) in clause 5.9.1)</w:t>
      </w:r>
    </w:p>
    <w:p w14:paraId="55ED67EC"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0FB8B89B"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3C8ECD0E"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4D5D5525"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10985C16" w14:textId="77777777" w:rsidR="00F40115" w:rsidRDefault="00F40115" w:rsidP="006673CB">
      <w:pPr>
        <w:pStyle w:val="List"/>
        <w:rPr>
          <w:lang w:val="en-US"/>
        </w:rPr>
      </w:pPr>
      <w:r>
        <w:rPr>
          <w:lang w:val="en-US"/>
        </w:rPr>
        <w:t xml:space="preserve">   - </w:t>
      </w:r>
      <w:r w:rsidRPr="00F63700">
        <w:rPr>
          <w:rFonts w:ascii="Courier New" w:hAnsi="Courier New" w:cs="Courier New"/>
          <w:lang w:val="en-US"/>
        </w:rPr>
        <w:t>status</w:t>
      </w:r>
      <w:r w:rsidRPr="006673CB">
        <w:rPr>
          <w:rFonts w:ascii="Courier New" w:hAnsi="Courier New" w:cs="Courier New"/>
          <w:lang w:val="en-US"/>
        </w:rPr>
        <w:t>-</w:t>
      </w:r>
      <w:r w:rsidRPr="00F63700">
        <w:rPr>
          <w:rFonts w:ascii="Courier New" w:hAnsi="Courier New" w:cs="Courier New"/>
          <w:lang w:val="en-US"/>
        </w:rPr>
        <w:t>reconstruction</w:t>
      </w:r>
      <w:r w:rsidRPr="002006F3">
        <w:rPr>
          <w:lang w:val="en-US"/>
        </w:rPr>
        <w:t>:</w:t>
      </w:r>
      <w:r>
        <w:rPr>
          <w:lang w:val="en-US"/>
        </w:rPr>
        <w:t xml:space="preserve"> status of reconstruction verification</w:t>
      </w:r>
      <w:r w:rsidRPr="002006F3">
        <w:rPr>
          <w:lang w:val="en-US"/>
        </w:rPr>
        <w:t xml:space="preserve"> </w:t>
      </w:r>
      <w:r>
        <w:rPr>
          <w:lang w:val="en-US"/>
        </w:rPr>
        <w:t>(see 2a in Figure 5.9.1-1 and 2) in clause 5.9.1)</w:t>
      </w:r>
    </w:p>
    <w:p w14:paraId="40118432"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7B094196"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2D260603"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26C177EF"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6722D34E" w14:textId="77777777" w:rsidR="00F40115" w:rsidRDefault="00F40115" w:rsidP="00F40115">
      <w:pPr>
        <w:pStyle w:val="List"/>
        <w:rPr>
          <w:lang w:val="en-US"/>
        </w:rPr>
      </w:pPr>
      <w:r>
        <w:rPr>
          <w:lang w:val="en-US"/>
        </w:rPr>
        <w:t xml:space="preserve">   - </w:t>
      </w:r>
      <w:r w:rsidRPr="00F63700">
        <w:rPr>
          <w:rFonts w:ascii="Courier New" w:hAnsi="Courier New" w:cs="Courier New"/>
          <w:lang w:val="en-US"/>
        </w:rPr>
        <w:t>status</w:t>
      </w:r>
      <w:r w:rsidRPr="00F17C42">
        <w:rPr>
          <w:rFonts w:ascii="Courier New" w:hAnsi="Courier New" w:cs="Courier New"/>
          <w:lang w:val="en-US"/>
        </w:rPr>
        <w:t>-</w:t>
      </w:r>
      <w:r>
        <w:rPr>
          <w:rFonts w:ascii="Courier New" w:hAnsi="Courier New" w:cs="Courier New"/>
          <w:lang w:val="en-US"/>
        </w:rPr>
        <w:t>metrics</w:t>
      </w:r>
      <w:r w:rsidRPr="002006F3">
        <w:rPr>
          <w:lang w:val="en-US"/>
        </w:rPr>
        <w:t>:</w:t>
      </w:r>
      <w:r>
        <w:rPr>
          <w:lang w:val="en-US"/>
        </w:rPr>
        <w:t xml:space="preserve"> status of reconstruction verification</w:t>
      </w:r>
      <w:r w:rsidRPr="002006F3">
        <w:rPr>
          <w:lang w:val="en-US"/>
        </w:rPr>
        <w:t xml:space="preserve"> </w:t>
      </w:r>
      <w:r>
        <w:rPr>
          <w:lang w:val="en-US"/>
        </w:rPr>
        <w:t>(see 2b in Figure 5.9.1-1 and 3) in clause 5.9.1)</w:t>
      </w:r>
    </w:p>
    <w:p w14:paraId="3E113C1D"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363C0A24"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385DC63E"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008B1716" w14:textId="77777777" w:rsidR="00F40115" w:rsidRDefault="00F40115" w:rsidP="00F40115">
      <w:pPr>
        <w:pStyle w:val="List2"/>
        <w:rPr>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7301634F" w14:textId="77777777" w:rsidR="00F40115" w:rsidRPr="002006F3" w:rsidRDefault="00F40115" w:rsidP="00F40115">
      <w:pPr>
        <w:pStyle w:val="List"/>
        <w:rPr>
          <w:lang w:val="en-US"/>
        </w:rPr>
      </w:pPr>
      <w:r>
        <w:rPr>
          <w:lang w:val="en-US"/>
        </w:rPr>
        <w:t>- none, one or multiple cross-check reports:</w:t>
      </w:r>
    </w:p>
    <w:p w14:paraId="174BB002" w14:textId="77777777" w:rsidR="00F40115" w:rsidRPr="00CB6270" w:rsidRDefault="00F40115" w:rsidP="00F40115">
      <w:pPr>
        <w:pStyle w:val="List2"/>
        <w:rPr>
          <w:lang w:val="en-US"/>
        </w:rPr>
      </w:pPr>
      <w:r w:rsidRPr="00CB6270">
        <w:rPr>
          <w:lang w:val="en-US"/>
        </w:rPr>
        <w:t>-</w:t>
      </w:r>
      <w:r w:rsidRPr="00CB6270">
        <w:rPr>
          <w:lang w:val="en-US"/>
        </w:rPr>
        <w:tab/>
      </w:r>
      <w:r>
        <w:rPr>
          <w:lang w:val="en-US"/>
        </w:rPr>
        <w:t>contact of the cross-check</w:t>
      </w:r>
    </w:p>
    <w:p w14:paraId="4DAC07BB" w14:textId="77777777" w:rsidR="00F40115" w:rsidRDefault="00F40115" w:rsidP="00F40115">
      <w:pPr>
        <w:pStyle w:val="List2"/>
        <w:rPr>
          <w:lang w:val="en-US"/>
        </w:rPr>
      </w:pPr>
      <w:r>
        <w:rPr>
          <w:lang w:val="en-US"/>
        </w:rPr>
        <w:t>-</w:t>
      </w:r>
      <w:r>
        <w:rPr>
          <w:lang w:val="en-US"/>
        </w:rPr>
        <w:tab/>
        <w:t>type</w:t>
      </w:r>
    </w:p>
    <w:p w14:paraId="5BB163F4" w14:textId="77777777" w:rsidR="00F40115" w:rsidRDefault="00F40115" w:rsidP="00F40115">
      <w:pPr>
        <w:pStyle w:val="List3"/>
        <w:rPr>
          <w:lang w:val="en-US"/>
        </w:rPr>
      </w:pPr>
      <w:r>
        <w:rPr>
          <w:lang w:val="en-US"/>
        </w:rPr>
        <w:t>-</w:t>
      </w:r>
      <w:r>
        <w:rPr>
          <w:lang w:val="en-US"/>
        </w:rPr>
        <w:tab/>
      </w:r>
      <w:r w:rsidRPr="00C075EA">
        <w:rPr>
          <w:rFonts w:ascii="Courier New" w:hAnsi="Courier New" w:cs="Courier New"/>
          <w:lang w:val="en-US"/>
        </w:rPr>
        <w:t>bitstream</w:t>
      </w:r>
      <w:r>
        <w:rPr>
          <w:lang w:val="en-US"/>
        </w:rPr>
        <w:t>: the anchor/test bitstream was cross-checked</w:t>
      </w:r>
    </w:p>
    <w:p w14:paraId="3F546B5F" w14:textId="5501DB3D" w:rsidR="00F40115" w:rsidRDefault="00F40115" w:rsidP="00F40115">
      <w:pPr>
        <w:pStyle w:val="List3"/>
        <w:rPr>
          <w:lang w:val="en-US"/>
        </w:rPr>
      </w:pPr>
      <w:r>
        <w:rPr>
          <w:lang w:val="en-US"/>
        </w:rPr>
        <w:t>-</w:t>
      </w:r>
      <w:r>
        <w:rPr>
          <w:lang w:val="en-US"/>
        </w:rPr>
        <w:tab/>
      </w:r>
      <w:r w:rsidRPr="00C075EA">
        <w:rPr>
          <w:rFonts w:ascii="Courier New" w:hAnsi="Courier New" w:cs="Courier New"/>
          <w:lang w:val="en-US"/>
        </w:rPr>
        <w:t>reconstruction</w:t>
      </w:r>
      <w:r>
        <w:rPr>
          <w:lang w:val="en-US"/>
        </w:rPr>
        <w:t>: the anchor/test reconstruction cross-check is done</w:t>
      </w:r>
    </w:p>
    <w:p w14:paraId="24A7EC49" w14:textId="77777777" w:rsidR="00F40115" w:rsidRDefault="00F40115" w:rsidP="00F40115">
      <w:pPr>
        <w:pStyle w:val="List3"/>
        <w:rPr>
          <w:lang w:val="en-US"/>
        </w:rPr>
      </w:pPr>
      <w:r>
        <w:rPr>
          <w:lang w:val="en-US"/>
        </w:rPr>
        <w:t>-</w:t>
      </w:r>
      <w:r>
        <w:rPr>
          <w:lang w:val="en-US"/>
        </w:rPr>
        <w:tab/>
      </w:r>
      <w:r>
        <w:rPr>
          <w:rFonts w:ascii="Courier New" w:hAnsi="Courier New" w:cs="Courier New"/>
          <w:lang w:val="en-US"/>
        </w:rPr>
        <w:t>metrics</w:t>
      </w:r>
      <w:r>
        <w:rPr>
          <w:lang w:val="en-US"/>
        </w:rPr>
        <w:t>: the anchor/test metrics cross-check is done</w:t>
      </w:r>
    </w:p>
    <w:p w14:paraId="59207F04" w14:textId="77777777" w:rsidR="00F40115" w:rsidRDefault="00F40115" w:rsidP="00F40115">
      <w:pPr>
        <w:pStyle w:val="List2"/>
        <w:rPr>
          <w:lang w:val="en-US"/>
        </w:rPr>
      </w:pPr>
      <w:r>
        <w:rPr>
          <w:lang w:val="en-US"/>
        </w:rPr>
        <w:t>-</w:t>
      </w:r>
      <w:r>
        <w:rPr>
          <w:lang w:val="en-US"/>
        </w:rPr>
        <w:tab/>
        <w:t>the status of the cross-check</w:t>
      </w:r>
    </w:p>
    <w:p w14:paraId="4EB595C4" w14:textId="77777777" w:rsidR="00F40115" w:rsidRDefault="00F40115" w:rsidP="00F40115">
      <w:pPr>
        <w:pStyle w:val="List3"/>
        <w:rPr>
          <w:lang w:val="en-US"/>
        </w:rPr>
      </w:pPr>
      <w:r>
        <w:rPr>
          <w:lang w:val="en-US"/>
        </w:rPr>
        <w:t>-</w:t>
      </w:r>
      <w:r>
        <w:rPr>
          <w:lang w:val="en-US"/>
        </w:rPr>
        <w:tab/>
      </w:r>
      <w:r w:rsidRPr="00C075EA">
        <w:rPr>
          <w:rFonts w:ascii="Courier New" w:hAnsi="Courier New" w:cs="Courier New"/>
          <w:lang w:val="en-US"/>
        </w:rPr>
        <w:t>successful</w:t>
      </w:r>
      <w:r>
        <w:rPr>
          <w:lang w:val="en-US"/>
        </w:rPr>
        <w:t>: cross-check was successful</w:t>
      </w:r>
    </w:p>
    <w:p w14:paraId="273F6DD3" w14:textId="77777777" w:rsidR="00F40115" w:rsidRDefault="00F40115" w:rsidP="00F40115">
      <w:pPr>
        <w:pStyle w:val="List3"/>
        <w:rPr>
          <w:lang w:val="en-US"/>
        </w:rPr>
      </w:pPr>
      <w:r>
        <w:rPr>
          <w:lang w:val="en-US"/>
        </w:rPr>
        <w:t>-</w:t>
      </w:r>
      <w:r>
        <w:rPr>
          <w:lang w:val="en-US"/>
        </w:rPr>
        <w:tab/>
      </w:r>
      <w:r w:rsidRPr="00C075EA">
        <w:rPr>
          <w:rFonts w:ascii="Courier New" w:hAnsi="Courier New" w:cs="Courier New"/>
          <w:lang w:val="en-US"/>
        </w:rPr>
        <w:t>failed</w:t>
      </w:r>
      <w:r>
        <w:rPr>
          <w:lang w:val="en-US"/>
        </w:rPr>
        <w:t>: cross-check failed</w:t>
      </w:r>
    </w:p>
    <w:p w14:paraId="47650787" w14:textId="05C27D51" w:rsidR="00F40115" w:rsidRDefault="00F40115" w:rsidP="00F40115">
      <w:pPr>
        <w:pStyle w:val="List3"/>
        <w:rPr>
          <w:lang w:val="en-US"/>
        </w:rPr>
      </w:pPr>
      <w:r>
        <w:rPr>
          <w:lang w:val="en-US"/>
        </w:rPr>
        <w:t>-</w:t>
      </w:r>
      <w:r>
        <w:rPr>
          <w:lang w:val="en-US"/>
        </w:rPr>
        <w:tab/>
      </w:r>
      <w:r w:rsidR="00A17A21">
        <w:rPr>
          <w:rFonts w:ascii="Courier New" w:hAnsi="Courier New" w:cs="Courier New"/>
          <w:lang w:val="en-US"/>
        </w:rPr>
        <w:t>missing</w:t>
      </w:r>
      <w:r>
        <w:rPr>
          <w:lang w:val="en-US"/>
        </w:rPr>
        <w:t xml:space="preserve">: cross-check still </w:t>
      </w:r>
      <w:r w:rsidR="00A17A21">
        <w:rPr>
          <w:lang w:val="en-US"/>
        </w:rPr>
        <w:t>missing</w:t>
      </w:r>
    </w:p>
    <w:p w14:paraId="09DE91A6" w14:textId="77777777" w:rsidR="00F40115" w:rsidRDefault="00F40115" w:rsidP="00F40115">
      <w:pPr>
        <w:pStyle w:val="List2"/>
        <w:rPr>
          <w:lang w:val="en-US"/>
        </w:rPr>
      </w:pPr>
      <w:r>
        <w:rPr>
          <w:lang w:val="en-US"/>
        </w:rPr>
        <w:t xml:space="preserve">- </w:t>
      </w:r>
      <w:r>
        <w:rPr>
          <w:lang w:val="en-US"/>
        </w:rPr>
        <w:tab/>
        <w:t>reference to a cross-check report providing possibly the issues</w:t>
      </w:r>
    </w:p>
    <w:p w14:paraId="45DA092E" w14:textId="40558875" w:rsidR="003B5A73" w:rsidRPr="00971577" w:rsidRDefault="003B5A73" w:rsidP="00F40115">
      <w:r>
        <w:rPr>
          <w:lang w:val="en-US"/>
        </w:rPr>
        <w:t>A detailed reporting cross-check</w:t>
      </w:r>
      <w:r w:rsidR="00054E6D">
        <w:rPr>
          <w:lang w:val="en-US"/>
        </w:rPr>
        <w:t xml:space="preserve"> scheme</w:t>
      </w:r>
      <w:r>
        <w:rPr>
          <w:lang w:val="en-US"/>
        </w:rPr>
        <w:t xml:space="preserve"> is provided in Annex B.4.</w:t>
      </w:r>
    </w:p>
    <w:p w14:paraId="180563E0" w14:textId="501554FE" w:rsidR="002044F3" w:rsidRDefault="002044F3" w:rsidP="00F40115">
      <w:pPr>
        <w:rPr>
          <w:lang w:val="en-US"/>
        </w:rPr>
      </w:pPr>
      <w:r>
        <w:rPr>
          <w:lang w:val="en-US"/>
        </w:rPr>
        <w:t>For every scenario, a csv file and table are provided that documents the verification status of each anchor and test stream</w:t>
      </w:r>
      <w:r w:rsidR="00A17A21">
        <w:rPr>
          <w:lang w:val="en-US"/>
        </w:rPr>
        <w:t xml:space="preserve"> </w:t>
      </w:r>
      <w:r w:rsidR="00626BE2">
        <w:rPr>
          <w:lang w:val="en-US"/>
        </w:rPr>
        <w:t xml:space="preserve">for </w:t>
      </w:r>
      <w:r w:rsidR="006547D3">
        <w:rPr>
          <w:lang w:val="en-US"/>
        </w:rPr>
        <w:t xml:space="preserve">bitstream (B), reconstruction (R) and Metrics (M) </w:t>
      </w:r>
      <w:r w:rsidR="00A17A21">
        <w:rPr>
          <w:lang w:val="en-US"/>
        </w:rPr>
        <w:t xml:space="preserve">according to Table 5.9.2-1 with S for successful, F for failed, and </w:t>
      </w:r>
      <w:r w:rsidR="006F61D3">
        <w:rPr>
          <w:lang w:val="en-US"/>
        </w:rPr>
        <w:t>an empty cell</w:t>
      </w:r>
      <w:r w:rsidR="00A17A21">
        <w:rPr>
          <w:lang w:val="en-US"/>
        </w:rPr>
        <w:t xml:space="preserve"> for missing.</w:t>
      </w:r>
      <w:r w:rsidR="006547D3">
        <w:rPr>
          <w:lang w:val="en-US"/>
        </w:rPr>
        <w:t xml:space="preserve"> A summary is provided</w:t>
      </w:r>
      <w:r w:rsidR="00BB2B3F">
        <w:rPr>
          <w:lang w:val="en-US"/>
        </w:rPr>
        <w:t xml:space="preserve"> that combines the verification status of each anchor based on </w:t>
      </w:r>
      <w:r w:rsidR="003B5A73">
        <w:rPr>
          <w:lang w:val="en-US"/>
        </w:rPr>
        <w:t>the principles introduced in clause 5.9.1.</w:t>
      </w:r>
    </w:p>
    <w:p w14:paraId="24A2CD91" w14:textId="10582644" w:rsidR="008D0A0F" w:rsidRPr="00971577" w:rsidRDefault="008D0A0F" w:rsidP="00145059">
      <w:pPr>
        <w:pStyle w:val="TH"/>
      </w:pPr>
      <w:r>
        <w:lastRenderedPageBreak/>
        <w:t xml:space="preserve">Table 5.9.2-1: Example </w:t>
      </w:r>
      <w:r w:rsidR="006547D3">
        <w:t xml:space="preserve">for </w:t>
      </w:r>
      <w:r>
        <w:t>Veri</w:t>
      </w:r>
      <w:r w:rsidR="00D3042E">
        <w:t>fic</w:t>
      </w:r>
      <w:r>
        <w:t>ation</w:t>
      </w:r>
      <w:r w:rsidR="006547D3">
        <w:t xml:space="preserve"> Status Report</w:t>
      </w:r>
      <w:r>
        <w:t xml:space="preserve"> </w:t>
      </w:r>
    </w:p>
    <w:tbl>
      <w:tblPr>
        <w:tblStyle w:val="TableGrid"/>
        <w:tblW w:w="5000" w:type="pct"/>
        <w:tblLook w:val="04A0" w:firstRow="1" w:lastRow="0" w:firstColumn="1" w:lastColumn="0" w:noHBand="0" w:noVBand="1"/>
      </w:tblPr>
      <w:tblGrid>
        <w:gridCol w:w="1827"/>
        <w:gridCol w:w="507"/>
        <w:gridCol w:w="508"/>
        <w:gridCol w:w="542"/>
        <w:gridCol w:w="508"/>
        <w:gridCol w:w="508"/>
        <w:gridCol w:w="537"/>
        <w:gridCol w:w="508"/>
        <w:gridCol w:w="508"/>
        <w:gridCol w:w="537"/>
        <w:gridCol w:w="508"/>
        <w:gridCol w:w="508"/>
        <w:gridCol w:w="537"/>
        <w:gridCol w:w="515"/>
        <w:gridCol w:w="515"/>
        <w:gridCol w:w="508"/>
      </w:tblGrid>
      <w:tr w:rsidR="008D0A0F" w:rsidRPr="008D0A0F" w14:paraId="69C394F6" w14:textId="4B787032" w:rsidTr="00626BE2">
        <w:tc>
          <w:tcPr>
            <w:tcW w:w="954" w:type="pct"/>
            <w:tcBorders>
              <w:top w:val="single" w:sz="24" w:space="0" w:color="auto"/>
              <w:left w:val="single" w:sz="24" w:space="0" w:color="auto"/>
              <w:right w:val="single" w:sz="24" w:space="0" w:color="auto"/>
            </w:tcBorders>
            <w:shd w:val="clear" w:color="auto" w:fill="D9D9D9" w:themeFill="background1" w:themeFillShade="D9"/>
          </w:tcPr>
          <w:p w14:paraId="793F12BE" w14:textId="77777777" w:rsidR="00281381" w:rsidRPr="00971577" w:rsidRDefault="00281381" w:rsidP="000F46DC">
            <w:pPr>
              <w:keepNext/>
              <w:keepLines/>
              <w:spacing w:after="0"/>
              <w:jc w:val="center"/>
              <w:rPr>
                <w:rFonts w:ascii="Arial" w:hAnsi="Arial"/>
                <w:b/>
                <w:bCs/>
                <w:sz w:val="18"/>
                <w:lang w:val="en-US"/>
              </w:rPr>
            </w:pPr>
            <w:r w:rsidRPr="00971577">
              <w:rPr>
                <w:rFonts w:ascii="Arial" w:hAnsi="Arial"/>
                <w:b/>
                <w:bCs/>
                <w:sz w:val="18"/>
                <w:lang w:val="en-US"/>
              </w:rPr>
              <w:t>Anchor + Key</w:t>
            </w:r>
          </w:p>
        </w:tc>
        <w:tc>
          <w:tcPr>
            <w:tcW w:w="813" w:type="pct"/>
            <w:gridSpan w:val="3"/>
            <w:tcBorders>
              <w:top w:val="single" w:sz="24" w:space="0" w:color="auto"/>
              <w:left w:val="single" w:sz="24" w:space="0" w:color="auto"/>
              <w:right w:val="single" w:sz="24" w:space="0" w:color="auto"/>
            </w:tcBorders>
            <w:shd w:val="clear" w:color="auto" w:fill="D9D9D9" w:themeFill="background1" w:themeFillShade="D9"/>
          </w:tcPr>
          <w:p w14:paraId="03BEEBC7" w14:textId="5CDCB3C4" w:rsidR="00281381" w:rsidRPr="00971577" w:rsidRDefault="007B3184" w:rsidP="000F46DC">
            <w:pPr>
              <w:keepNext/>
              <w:keepLines/>
              <w:spacing w:after="0"/>
              <w:jc w:val="center"/>
              <w:rPr>
                <w:rFonts w:ascii="Arial" w:hAnsi="Arial"/>
                <w:b/>
                <w:sz w:val="18"/>
                <w:lang w:val="en-US"/>
              </w:rPr>
            </w:pPr>
            <w:r>
              <w:rPr>
                <w:rFonts w:ascii="Arial" w:hAnsi="Arial"/>
                <w:b/>
                <w:sz w:val="18"/>
                <w:lang w:val="en-US"/>
              </w:rPr>
              <w:t>Summary</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4E67E25F" w14:textId="26A65C83" w:rsidR="00281381" w:rsidRPr="00971577" w:rsidRDefault="00281381" w:rsidP="000F46DC">
            <w:pPr>
              <w:keepNext/>
              <w:keepLines/>
              <w:spacing w:after="0"/>
              <w:jc w:val="center"/>
              <w:rPr>
                <w:rFonts w:ascii="Arial" w:hAnsi="Arial"/>
                <w:b/>
                <w:sz w:val="18"/>
                <w:lang w:val="en-US"/>
              </w:rPr>
            </w:pPr>
            <w:r w:rsidRPr="00971577">
              <w:rPr>
                <w:rFonts w:ascii="Arial" w:hAnsi="Arial"/>
                <w:b/>
                <w:sz w:val="18"/>
                <w:lang w:val="en-US"/>
              </w:rPr>
              <w:t xml:space="preserve">Parameter </w:t>
            </w:r>
            <w:r w:rsidR="007B3184">
              <w:rPr>
                <w:rFonts w:ascii="Arial" w:hAnsi="Arial"/>
                <w:b/>
                <w:sz w:val="18"/>
                <w:lang w:val="en-US"/>
              </w:rPr>
              <w:t>1</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02642F61" w14:textId="136EDE66" w:rsidR="00281381" w:rsidRPr="00971577" w:rsidRDefault="00281381" w:rsidP="000F46DC">
            <w:pPr>
              <w:keepNext/>
              <w:keepLines/>
              <w:spacing w:after="0"/>
              <w:jc w:val="center"/>
              <w:rPr>
                <w:rFonts w:ascii="Arial" w:hAnsi="Arial"/>
                <w:b/>
                <w:sz w:val="18"/>
                <w:lang w:val="en-US"/>
              </w:rPr>
            </w:pPr>
            <w:r w:rsidRPr="00971577">
              <w:rPr>
                <w:rFonts w:ascii="Arial" w:hAnsi="Arial"/>
                <w:b/>
                <w:sz w:val="18"/>
                <w:lang w:val="en-US"/>
              </w:rPr>
              <w:t xml:space="preserve">Parameter </w:t>
            </w:r>
            <w:r w:rsidR="007B3184">
              <w:rPr>
                <w:rFonts w:ascii="Arial" w:hAnsi="Arial"/>
                <w:b/>
                <w:sz w:val="18"/>
                <w:lang w:val="en-US"/>
              </w:rPr>
              <w:t>2</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87A600C" w14:textId="5BB1358A" w:rsidR="00281381" w:rsidRPr="00971577" w:rsidRDefault="00281381" w:rsidP="000F46DC">
            <w:pPr>
              <w:keepNext/>
              <w:keepLines/>
              <w:spacing w:after="0"/>
              <w:jc w:val="center"/>
              <w:rPr>
                <w:rFonts w:ascii="Arial" w:hAnsi="Arial"/>
                <w:b/>
                <w:sz w:val="18"/>
                <w:lang w:val="en-US"/>
              </w:rPr>
            </w:pPr>
            <w:r w:rsidRPr="00971577">
              <w:rPr>
                <w:rFonts w:ascii="Arial" w:hAnsi="Arial"/>
                <w:b/>
                <w:sz w:val="18"/>
                <w:lang w:val="en-US"/>
              </w:rPr>
              <w:t xml:space="preserve">Parameter </w:t>
            </w:r>
            <w:r w:rsidR="007B3184">
              <w:rPr>
                <w:rFonts w:ascii="Arial" w:hAnsi="Arial"/>
                <w:b/>
                <w:sz w:val="18"/>
                <w:lang w:val="en-US"/>
              </w:rPr>
              <w:t>3</w:t>
            </w:r>
          </w:p>
        </w:tc>
        <w:tc>
          <w:tcPr>
            <w:tcW w:w="803" w:type="pct"/>
            <w:gridSpan w:val="3"/>
            <w:tcBorders>
              <w:top w:val="single" w:sz="24" w:space="0" w:color="auto"/>
              <w:left w:val="single" w:sz="24" w:space="0" w:color="auto"/>
              <w:right w:val="single" w:sz="24" w:space="0" w:color="auto"/>
            </w:tcBorders>
            <w:shd w:val="clear" w:color="auto" w:fill="D9D9D9" w:themeFill="background1" w:themeFillShade="D9"/>
          </w:tcPr>
          <w:p w14:paraId="66750527" w14:textId="2793085E" w:rsidR="00281381" w:rsidRPr="00971577" w:rsidRDefault="007B3184" w:rsidP="000F46DC">
            <w:pPr>
              <w:keepNext/>
              <w:keepLines/>
              <w:spacing w:after="0"/>
              <w:jc w:val="center"/>
              <w:rPr>
                <w:rFonts w:ascii="Arial" w:hAnsi="Arial"/>
                <w:b/>
                <w:sz w:val="18"/>
                <w:lang w:val="en-US"/>
              </w:rPr>
            </w:pPr>
            <w:r>
              <w:rPr>
                <w:rFonts w:ascii="Arial" w:hAnsi="Arial"/>
                <w:b/>
                <w:sz w:val="18"/>
                <w:lang w:val="en-US"/>
              </w:rPr>
              <w:t>Parameter 4</w:t>
            </w:r>
          </w:p>
        </w:tc>
      </w:tr>
      <w:tr w:rsidR="00626BE2" w:rsidRPr="008D0A0F" w14:paraId="427B1618" w14:textId="6C3643EA" w:rsidTr="00626BE2">
        <w:tc>
          <w:tcPr>
            <w:tcW w:w="954" w:type="pct"/>
            <w:tcBorders>
              <w:left w:val="single" w:sz="24" w:space="0" w:color="auto"/>
              <w:right w:val="single" w:sz="24" w:space="0" w:color="auto"/>
            </w:tcBorders>
            <w:shd w:val="clear" w:color="auto" w:fill="D9D9D9" w:themeFill="background1" w:themeFillShade="D9"/>
          </w:tcPr>
          <w:p w14:paraId="0F3681BA" w14:textId="77777777" w:rsidR="00626BE2" w:rsidRPr="00971577" w:rsidRDefault="00626BE2" w:rsidP="00626BE2">
            <w:pPr>
              <w:keepNext/>
              <w:keepLines/>
              <w:spacing w:after="0"/>
              <w:jc w:val="center"/>
              <w:rPr>
                <w:rFonts w:ascii="Arial" w:hAnsi="Arial"/>
                <w:b/>
                <w:bCs/>
                <w:sz w:val="18"/>
                <w:lang w:val="en-US"/>
              </w:rPr>
            </w:pPr>
            <w:r w:rsidRPr="00971577">
              <w:rPr>
                <w:rFonts w:ascii="Arial" w:hAnsi="Arial"/>
                <w:b/>
                <w:bCs/>
                <w:sz w:val="18"/>
                <w:lang w:val="en-US"/>
              </w:rPr>
              <w:t>Verification Type</w:t>
            </w:r>
          </w:p>
        </w:tc>
        <w:tc>
          <w:tcPr>
            <w:tcW w:w="265" w:type="pct"/>
            <w:tcBorders>
              <w:left w:val="single" w:sz="24" w:space="0" w:color="auto"/>
            </w:tcBorders>
          </w:tcPr>
          <w:p w14:paraId="391B86AD" w14:textId="1EEF0971"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B</w:t>
            </w:r>
          </w:p>
        </w:tc>
        <w:tc>
          <w:tcPr>
            <w:tcW w:w="265" w:type="pct"/>
          </w:tcPr>
          <w:p w14:paraId="700A66F9" w14:textId="25B40999"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R</w:t>
            </w:r>
          </w:p>
        </w:tc>
        <w:tc>
          <w:tcPr>
            <w:tcW w:w="283" w:type="pct"/>
            <w:tcBorders>
              <w:right w:val="single" w:sz="24" w:space="0" w:color="auto"/>
            </w:tcBorders>
          </w:tcPr>
          <w:p w14:paraId="5A1D4D46" w14:textId="715D636E"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tcBorders>
          </w:tcPr>
          <w:p w14:paraId="312A6925" w14:textId="55530E39"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B</w:t>
            </w:r>
          </w:p>
        </w:tc>
        <w:tc>
          <w:tcPr>
            <w:tcW w:w="265" w:type="pct"/>
          </w:tcPr>
          <w:p w14:paraId="43108DCD" w14:textId="6E558230"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R</w:t>
            </w:r>
          </w:p>
        </w:tc>
        <w:tc>
          <w:tcPr>
            <w:tcW w:w="280" w:type="pct"/>
            <w:tcBorders>
              <w:right w:val="single" w:sz="24" w:space="0" w:color="auto"/>
            </w:tcBorders>
          </w:tcPr>
          <w:p w14:paraId="6D1CD7BF" w14:textId="1DE69418" w:rsidR="00626BE2" w:rsidRPr="00971577" w:rsidRDefault="00626BE2" w:rsidP="00626BE2">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tcBorders>
          </w:tcPr>
          <w:p w14:paraId="068DB845" w14:textId="4857FD15"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B</w:t>
            </w:r>
          </w:p>
        </w:tc>
        <w:tc>
          <w:tcPr>
            <w:tcW w:w="265" w:type="pct"/>
          </w:tcPr>
          <w:p w14:paraId="05E2E88A" w14:textId="31CC190A"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right w:val="single" w:sz="24" w:space="0" w:color="auto"/>
            </w:tcBorders>
          </w:tcPr>
          <w:p w14:paraId="6CFFB5D2" w14:textId="7A8F1A1B"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M</w:t>
            </w:r>
          </w:p>
        </w:tc>
        <w:tc>
          <w:tcPr>
            <w:tcW w:w="265" w:type="pct"/>
            <w:tcBorders>
              <w:left w:val="single" w:sz="24" w:space="0" w:color="auto"/>
            </w:tcBorders>
          </w:tcPr>
          <w:p w14:paraId="28EF2244" w14:textId="5EE97638"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B</w:t>
            </w:r>
          </w:p>
        </w:tc>
        <w:tc>
          <w:tcPr>
            <w:tcW w:w="265" w:type="pct"/>
          </w:tcPr>
          <w:p w14:paraId="7902509C" w14:textId="3D691849"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right w:val="single" w:sz="24" w:space="0" w:color="auto"/>
            </w:tcBorders>
          </w:tcPr>
          <w:p w14:paraId="68DB5C91" w14:textId="03D58F7A"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M</w:t>
            </w:r>
          </w:p>
        </w:tc>
        <w:tc>
          <w:tcPr>
            <w:tcW w:w="269" w:type="pct"/>
            <w:tcBorders>
              <w:left w:val="single" w:sz="24" w:space="0" w:color="auto"/>
            </w:tcBorders>
          </w:tcPr>
          <w:p w14:paraId="5B723E51" w14:textId="32EDDE76" w:rsidR="00626BE2" w:rsidRPr="00971577" w:rsidRDefault="00626BE2" w:rsidP="00626BE2">
            <w:pPr>
              <w:keepNext/>
              <w:keepLines/>
              <w:spacing w:after="0"/>
              <w:jc w:val="center"/>
              <w:rPr>
                <w:rFonts w:ascii="Arial" w:hAnsi="Arial"/>
                <w:b/>
                <w:sz w:val="18"/>
                <w:lang w:val="en-US" w:eastAsia="fr-FR"/>
              </w:rPr>
            </w:pPr>
            <w:r w:rsidRPr="00194FA7">
              <w:rPr>
                <w:rFonts w:ascii="Arial" w:hAnsi="Arial"/>
                <w:b/>
                <w:sz w:val="18"/>
                <w:lang w:val="en-US"/>
              </w:rPr>
              <w:t>B</w:t>
            </w:r>
          </w:p>
        </w:tc>
        <w:tc>
          <w:tcPr>
            <w:tcW w:w="269" w:type="pct"/>
          </w:tcPr>
          <w:p w14:paraId="48CD8AAF" w14:textId="6A7C35F9" w:rsidR="00626BE2" w:rsidRPr="00971577" w:rsidRDefault="00626BE2" w:rsidP="00626BE2">
            <w:pPr>
              <w:keepNext/>
              <w:keepLines/>
              <w:spacing w:after="0"/>
              <w:jc w:val="center"/>
              <w:rPr>
                <w:rFonts w:ascii="Arial" w:hAnsi="Arial"/>
                <w:b/>
                <w:sz w:val="18"/>
                <w:lang w:val="en-US" w:eastAsia="fr-FR"/>
              </w:rPr>
            </w:pPr>
            <w:r w:rsidRPr="00194FA7">
              <w:rPr>
                <w:rFonts w:ascii="Arial" w:hAnsi="Arial"/>
                <w:b/>
                <w:sz w:val="18"/>
                <w:lang w:val="en-US"/>
              </w:rPr>
              <w:t>R</w:t>
            </w:r>
          </w:p>
        </w:tc>
        <w:tc>
          <w:tcPr>
            <w:tcW w:w="265" w:type="pct"/>
            <w:tcBorders>
              <w:right w:val="single" w:sz="24" w:space="0" w:color="auto"/>
            </w:tcBorders>
          </w:tcPr>
          <w:p w14:paraId="78D8467D" w14:textId="3A2F7AE2" w:rsidR="00626BE2" w:rsidRPr="00971577" w:rsidRDefault="00626BE2" w:rsidP="00626BE2">
            <w:pPr>
              <w:keepNext/>
              <w:keepLines/>
              <w:spacing w:after="0"/>
              <w:jc w:val="center"/>
              <w:rPr>
                <w:rFonts w:ascii="Arial" w:hAnsi="Arial"/>
                <w:b/>
                <w:sz w:val="18"/>
                <w:lang w:val="en-US"/>
              </w:rPr>
            </w:pPr>
            <w:r w:rsidRPr="00194FA7">
              <w:rPr>
                <w:rFonts w:ascii="Arial" w:hAnsi="Arial"/>
                <w:b/>
                <w:sz w:val="18"/>
                <w:lang w:val="en-US"/>
              </w:rPr>
              <w:t>M</w:t>
            </w:r>
          </w:p>
        </w:tc>
      </w:tr>
      <w:tr w:rsidR="00626BE2" w:rsidRPr="008D0A0F" w14:paraId="05C423C1" w14:textId="5277C32C" w:rsidTr="00626BE2">
        <w:tc>
          <w:tcPr>
            <w:tcW w:w="954" w:type="pct"/>
            <w:tcBorders>
              <w:left w:val="single" w:sz="24" w:space="0" w:color="auto"/>
              <w:right w:val="single" w:sz="24" w:space="0" w:color="auto"/>
            </w:tcBorders>
            <w:shd w:val="clear" w:color="auto" w:fill="D9D9D9" w:themeFill="background1" w:themeFillShade="D9"/>
          </w:tcPr>
          <w:p w14:paraId="070B7462" w14:textId="4666A4AD" w:rsidR="00281381" w:rsidRPr="00971577" w:rsidRDefault="00281381" w:rsidP="000F46DC">
            <w:pPr>
              <w:keepNext/>
              <w:keepLines/>
              <w:spacing w:after="0"/>
              <w:jc w:val="center"/>
              <w:rPr>
                <w:rFonts w:ascii="Arial" w:hAnsi="Arial"/>
                <w:b/>
                <w:bCs/>
                <w:sz w:val="18"/>
                <w:lang w:val="en-US"/>
              </w:rPr>
            </w:pPr>
            <w:r w:rsidRPr="00971577">
              <w:rPr>
                <w:rFonts w:ascii="Arial" w:hAnsi="Arial"/>
                <w:b/>
                <w:bCs/>
                <w:sz w:val="18"/>
                <w:lang w:val="en-US"/>
              </w:rPr>
              <w:t>S1-A01-Codec</w:t>
            </w:r>
          </w:p>
        </w:tc>
        <w:tc>
          <w:tcPr>
            <w:tcW w:w="265" w:type="pct"/>
            <w:tcBorders>
              <w:left w:val="single" w:sz="24" w:space="0" w:color="auto"/>
            </w:tcBorders>
          </w:tcPr>
          <w:p w14:paraId="5D7C8906" w14:textId="3E363879"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65" w:type="pct"/>
          </w:tcPr>
          <w:p w14:paraId="0DA19894" w14:textId="41213FA4"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83" w:type="pct"/>
            <w:tcBorders>
              <w:right w:val="single" w:sz="24" w:space="0" w:color="auto"/>
            </w:tcBorders>
          </w:tcPr>
          <w:p w14:paraId="0B6720BD" w14:textId="33934D92"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tcBorders>
          </w:tcPr>
          <w:p w14:paraId="0E5FA444" w14:textId="184DE6E5" w:rsidR="00281381" w:rsidRPr="008D0A0F" w:rsidRDefault="00281381" w:rsidP="000F46DC">
            <w:pPr>
              <w:keepNext/>
              <w:keepLines/>
              <w:spacing w:after="0"/>
              <w:jc w:val="center"/>
              <w:rPr>
                <w:rFonts w:ascii="Arial" w:hAnsi="Arial"/>
                <w:sz w:val="18"/>
              </w:rPr>
            </w:pPr>
          </w:p>
        </w:tc>
        <w:tc>
          <w:tcPr>
            <w:tcW w:w="265" w:type="pct"/>
          </w:tcPr>
          <w:p w14:paraId="062D81A0" w14:textId="4F3EF80A"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80" w:type="pct"/>
            <w:tcBorders>
              <w:right w:val="single" w:sz="24" w:space="0" w:color="auto"/>
            </w:tcBorders>
          </w:tcPr>
          <w:p w14:paraId="1AD27E17" w14:textId="3DBE7DFC"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tcBorders>
          </w:tcPr>
          <w:p w14:paraId="183BFD38" w14:textId="315E342C" w:rsidR="00281381" w:rsidRPr="008D0A0F" w:rsidRDefault="00281381" w:rsidP="000F46DC">
            <w:pPr>
              <w:keepNext/>
              <w:keepLines/>
              <w:spacing w:after="0"/>
              <w:jc w:val="center"/>
              <w:rPr>
                <w:rFonts w:ascii="Arial" w:hAnsi="Arial" w:cs="Arial"/>
                <w:sz w:val="18"/>
                <w:szCs w:val="18"/>
              </w:rPr>
            </w:pPr>
          </w:p>
        </w:tc>
        <w:tc>
          <w:tcPr>
            <w:tcW w:w="265" w:type="pct"/>
          </w:tcPr>
          <w:p w14:paraId="506DFE0C" w14:textId="60580D9E" w:rsidR="00281381" w:rsidRPr="008D0A0F" w:rsidRDefault="00281381" w:rsidP="000F46DC">
            <w:pPr>
              <w:keepNext/>
              <w:keepLines/>
              <w:spacing w:after="0"/>
              <w:jc w:val="center"/>
              <w:rPr>
                <w:rFonts w:ascii="Arial" w:hAnsi="Arial" w:cs="Arial"/>
                <w:sz w:val="18"/>
                <w:szCs w:val="18"/>
              </w:rPr>
            </w:pPr>
            <w:r w:rsidRPr="008D0A0F">
              <w:rPr>
                <w:rFonts w:ascii="Arial" w:hAnsi="Arial" w:cs="Arial"/>
                <w:sz w:val="18"/>
                <w:szCs w:val="18"/>
              </w:rPr>
              <w:t>S</w:t>
            </w:r>
          </w:p>
        </w:tc>
        <w:tc>
          <w:tcPr>
            <w:tcW w:w="280" w:type="pct"/>
            <w:tcBorders>
              <w:right w:val="single" w:sz="24" w:space="0" w:color="auto"/>
            </w:tcBorders>
          </w:tcPr>
          <w:p w14:paraId="26B7EEBF" w14:textId="2D0F4CD4" w:rsidR="00281381" w:rsidRPr="008D0A0F" w:rsidRDefault="00281381" w:rsidP="000F46DC">
            <w:pPr>
              <w:keepNext/>
              <w:keepLines/>
              <w:spacing w:after="0"/>
              <w:jc w:val="center"/>
              <w:rPr>
                <w:rFonts w:ascii="Arial" w:hAnsi="Arial" w:cs="Arial"/>
                <w:sz w:val="18"/>
                <w:szCs w:val="18"/>
              </w:rPr>
            </w:pPr>
            <w:r w:rsidRPr="008D0A0F">
              <w:rPr>
                <w:rFonts w:ascii="Arial" w:hAnsi="Arial" w:cs="Arial"/>
                <w:sz w:val="18"/>
                <w:szCs w:val="18"/>
              </w:rPr>
              <w:t>S</w:t>
            </w:r>
          </w:p>
        </w:tc>
        <w:tc>
          <w:tcPr>
            <w:tcW w:w="265" w:type="pct"/>
            <w:tcBorders>
              <w:left w:val="single" w:sz="24" w:space="0" w:color="auto"/>
            </w:tcBorders>
          </w:tcPr>
          <w:p w14:paraId="794EEDCD" w14:textId="7AC2CF8D" w:rsidR="00281381" w:rsidRPr="008D0A0F" w:rsidRDefault="00281381" w:rsidP="000F46DC">
            <w:pPr>
              <w:keepNext/>
              <w:keepLines/>
              <w:spacing w:after="0"/>
              <w:jc w:val="center"/>
              <w:rPr>
                <w:rFonts w:ascii="Arial" w:hAnsi="Arial"/>
                <w:sz w:val="18"/>
              </w:rPr>
            </w:pPr>
          </w:p>
        </w:tc>
        <w:tc>
          <w:tcPr>
            <w:tcW w:w="265" w:type="pct"/>
          </w:tcPr>
          <w:p w14:paraId="6405B833" w14:textId="75F38366"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80" w:type="pct"/>
            <w:tcBorders>
              <w:right w:val="single" w:sz="24" w:space="0" w:color="auto"/>
            </w:tcBorders>
          </w:tcPr>
          <w:p w14:paraId="4A785791" w14:textId="1A04C6DC" w:rsidR="00281381" w:rsidRPr="008D0A0F" w:rsidRDefault="00281381" w:rsidP="000F46DC">
            <w:pPr>
              <w:keepNext/>
              <w:keepLines/>
              <w:spacing w:after="0"/>
              <w:jc w:val="center"/>
              <w:rPr>
                <w:rFonts w:ascii="Arial" w:hAnsi="Arial"/>
                <w:sz w:val="18"/>
              </w:rPr>
            </w:pPr>
            <w:r w:rsidRPr="008D0A0F">
              <w:rPr>
                <w:rFonts w:ascii="Arial" w:hAnsi="Arial"/>
                <w:sz w:val="18"/>
              </w:rPr>
              <w:t>S</w:t>
            </w:r>
          </w:p>
        </w:tc>
        <w:tc>
          <w:tcPr>
            <w:tcW w:w="269" w:type="pct"/>
            <w:tcBorders>
              <w:left w:val="single" w:sz="24" w:space="0" w:color="auto"/>
            </w:tcBorders>
          </w:tcPr>
          <w:p w14:paraId="43CEDB9C" w14:textId="41DC5C76" w:rsidR="00281381" w:rsidRPr="008D0A0F" w:rsidRDefault="008D0A0F" w:rsidP="000F46DC">
            <w:pPr>
              <w:keepNext/>
              <w:keepLines/>
              <w:spacing w:after="0"/>
              <w:jc w:val="center"/>
              <w:rPr>
                <w:rFonts w:ascii="Arial" w:hAnsi="Arial"/>
                <w:sz w:val="18"/>
                <w:lang w:eastAsia="fr-FR"/>
              </w:rPr>
            </w:pPr>
            <w:r w:rsidRPr="008D0A0F">
              <w:rPr>
                <w:rFonts w:ascii="Arial" w:hAnsi="Arial"/>
                <w:sz w:val="18"/>
              </w:rPr>
              <w:t>S</w:t>
            </w:r>
          </w:p>
        </w:tc>
        <w:tc>
          <w:tcPr>
            <w:tcW w:w="269" w:type="pct"/>
          </w:tcPr>
          <w:p w14:paraId="71CBC157" w14:textId="3DD3E69F" w:rsidR="00281381" w:rsidRPr="008D0A0F" w:rsidRDefault="008D0A0F" w:rsidP="000F46DC">
            <w:pPr>
              <w:keepNext/>
              <w:keepLines/>
              <w:spacing w:after="0"/>
              <w:jc w:val="center"/>
              <w:rPr>
                <w:rFonts w:ascii="Arial" w:hAnsi="Arial"/>
                <w:sz w:val="18"/>
                <w:lang w:eastAsia="fr-FR"/>
              </w:rPr>
            </w:pPr>
            <w:r w:rsidRPr="008D0A0F">
              <w:rPr>
                <w:rFonts w:ascii="Arial" w:hAnsi="Arial"/>
                <w:sz w:val="18"/>
              </w:rPr>
              <w:t>S</w:t>
            </w:r>
          </w:p>
        </w:tc>
        <w:tc>
          <w:tcPr>
            <w:tcW w:w="265" w:type="pct"/>
            <w:tcBorders>
              <w:right w:val="single" w:sz="24" w:space="0" w:color="auto"/>
            </w:tcBorders>
          </w:tcPr>
          <w:p w14:paraId="578742D4" w14:textId="05432DBE" w:rsidR="00281381" w:rsidRPr="008D0A0F" w:rsidRDefault="008D0A0F" w:rsidP="000F46DC">
            <w:pPr>
              <w:keepNext/>
              <w:keepLines/>
              <w:spacing w:after="0"/>
              <w:jc w:val="center"/>
              <w:rPr>
                <w:rFonts w:ascii="Arial" w:hAnsi="Arial"/>
                <w:sz w:val="18"/>
              </w:rPr>
            </w:pPr>
            <w:r w:rsidRPr="008D0A0F">
              <w:rPr>
                <w:rFonts w:ascii="Arial" w:hAnsi="Arial"/>
                <w:sz w:val="18"/>
              </w:rPr>
              <w:t>S</w:t>
            </w:r>
          </w:p>
        </w:tc>
      </w:tr>
      <w:tr w:rsidR="00626BE2" w:rsidRPr="008D0A0F" w14:paraId="745AD3C5" w14:textId="1EC66F94" w:rsidTr="00626BE2">
        <w:tc>
          <w:tcPr>
            <w:tcW w:w="954" w:type="pct"/>
            <w:tcBorders>
              <w:left w:val="single" w:sz="24" w:space="0" w:color="auto"/>
              <w:right w:val="single" w:sz="24" w:space="0" w:color="auto"/>
            </w:tcBorders>
            <w:shd w:val="clear" w:color="auto" w:fill="D9D9D9" w:themeFill="background1" w:themeFillShade="D9"/>
          </w:tcPr>
          <w:p w14:paraId="509C60EE" w14:textId="713921C2" w:rsidR="00281381" w:rsidRPr="00971577" w:rsidRDefault="00281381" w:rsidP="00A17A21">
            <w:pPr>
              <w:keepNext/>
              <w:keepLines/>
              <w:spacing w:after="0"/>
              <w:jc w:val="center"/>
              <w:rPr>
                <w:rFonts w:ascii="Arial" w:hAnsi="Arial"/>
                <w:b/>
                <w:bCs/>
                <w:sz w:val="18"/>
                <w:lang w:val="en-US"/>
              </w:rPr>
            </w:pPr>
            <w:r w:rsidRPr="00971577">
              <w:rPr>
                <w:rFonts w:ascii="Arial" w:hAnsi="Arial"/>
                <w:b/>
                <w:bCs/>
                <w:sz w:val="18"/>
                <w:lang w:val="en-US"/>
              </w:rPr>
              <w:t>S1-A02-Codec</w:t>
            </w:r>
          </w:p>
        </w:tc>
        <w:tc>
          <w:tcPr>
            <w:tcW w:w="265" w:type="pct"/>
            <w:tcBorders>
              <w:left w:val="single" w:sz="24" w:space="0" w:color="auto"/>
            </w:tcBorders>
          </w:tcPr>
          <w:p w14:paraId="1A3F5EAF" w14:textId="07300FB0" w:rsidR="00281381" w:rsidRPr="008D0A0F" w:rsidRDefault="00281381" w:rsidP="00A17A21">
            <w:pPr>
              <w:keepNext/>
              <w:keepLines/>
              <w:spacing w:after="0"/>
              <w:jc w:val="center"/>
              <w:rPr>
                <w:rFonts w:ascii="Arial" w:hAnsi="Arial"/>
                <w:sz w:val="18"/>
              </w:rPr>
            </w:pPr>
          </w:p>
        </w:tc>
        <w:tc>
          <w:tcPr>
            <w:tcW w:w="265" w:type="pct"/>
          </w:tcPr>
          <w:p w14:paraId="0C201959" w14:textId="30C08366" w:rsidR="00281381" w:rsidRPr="008D0A0F" w:rsidRDefault="008D0A0F" w:rsidP="00A17A21">
            <w:pPr>
              <w:keepNext/>
              <w:keepLines/>
              <w:spacing w:after="0"/>
              <w:jc w:val="center"/>
              <w:rPr>
                <w:rFonts w:ascii="Arial" w:hAnsi="Arial"/>
                <w:sz w:val="18"/>
              </w:rPr>
            </w:pPr>
            <w:r w:rsidRPr="008D0A0F">
              <w:rPr>
                <w:rFonts w:ascii="Arial" w:hAnsi="Arial"/>
                <w:sz w:val="18"/>
              </w:rPr>
              <w:t>S</w:t>
            </w:r>
          </w:p>
        </w:tc>
        <w:tc>
          <w:tcPr>
            <w:tcW w:w="283" w:type="pct"/>
            <w:tcBorders>
              <w:right w:val="single" w:sz="24" w:space="0" w:color="auto"/>
            </w:tcBorders>
          </w:tcPr>
          <w:p w14:paraId="46792088" w14:textId="1D11740C" w:rsidR="00281381" w:rsidRPr="008D0A0F" w:rsidRDefault="008D0A0F" w:rsidP="00A17A21">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tcBorders>
          </w:tcPr>
          <w:p w14:paraId="2FE1D9E6" w14:textId="7F9F9F07" w:rsidR="00281381" w:rsidRPr="008D0A0F" w:rsidRDefault="00281381" w:rsidP="00A17A21">
            <w:pPr>
              <w:keepNext/>
              <w:keepLines/>
              <w:spacing w:after="0"/>
              <w:jc w:val="center"/>
              <w:rPr>
                <w:rFonts w:ascii="Arial" w:hAnsi="Arial"/>
                <w:sz w:val="18"/>
              </w:rPr>
            </w:pPr>
          </w:p>
        </w:tc>
        <w:tc>
          <w:tcPr>
            <w:tcW w:w="265" w:type="pct"/>
          </w:tcPr>
          <w:p w14:paraId="067113E4" w14:textId="1C834FF9" w:rsidR="00281381" w:rsidRPr="008D0A0F" w:rsidRDefault="008D0A0F" w:rsidP="00A17A21">
            <w:pPr>
              <w:keepNext/>
              <w:keepLines/>
              <w:spacing w:after="0"/>
              <w:jc w:val="center"/>
              <w:rPr>
                <w:rFonts w:ascii="Arial" w:hAnsi="Arial"/>
                <w:sz w:val="18"/>
              </w:rPr>
            </w:pPr>
            <w:r w:rsidRPr="008D0A0F">
              <w:rPr>
                <w:rFonts w:ascii="Arial" w:hAnsi="Arial"/>
                <w:sz w:val="18"/>
              </w:rPr>
              <w:t>S</w:t>
            </w:r>
          </w:p>
        </w:tc>
        <w:tc>
          <w:tcPr>
            <w:tcW w:w="280" w:type="pct"/>
            <w:tcBorders>
              <w:right w:val="single" w:sz="24" w:space="0" w:color="auto"/>
            </w:tcBorders>
          </w:tcPr>
          <w:p w14:paraId="3B14C24F" w14:textId="6724E108" w:rsidR="00281381" w:rsidRPr="008D0A0F" w:rsidRDefault="008D0A0F" w:rsidP="00A17A21">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tcBorders>
          </w:tcPr>
          <w:p w14:paraId="266F182F" w14:textId="342B2E9E" w:rsidR="00281381" w:rsidRPr="008D0A0F" w:rsidRDefault="008D0A0F" w:rsidP="00A17A21">
            <w:pPr>
              <w:keepNext/>
              <w:keepLines/>
              <w:spacing w:after="0"/>
              <w:jc w:val="center"/>
              <w:rPr>
                <w:rFonts w:ascii="Arial" w:hAnsi="Arial" w:cs="Arial"/>
                <w:sz w:val="18"/>
                <w:szCs w:val="18"/>
              </w:rPr>
            </w:pPr>
            <w:r w:rsidRPr="008D0A0F">
              <w:rPr>
                <w:rFonts w:ascii="Arial" w:hAnsi="Arial" w:cs="Arial"/>
                <w:sz w:val="18"/>
                <w:szCs w:val="18"/>
              </w:rPr>
              <w:t>F</w:t>
            </w:r>
          </w:p>
        </w:tc>
        <w:tc>
          <w:tcPr>
            <w:tcW w:w="265" w:type="pct"/>
          </w:tcPr>
          <w:p w14:paraId="0EFF817E" w14:textId="6C6F1313" w:rsidR="00281381" w:rsidRPr="008D0A0F" w:rsidRDefault="00281381" w:rsidP="00971577">
            <w:pPr>
              <w:keepNext/>
              <w:keepLines/>
              <w:spacing w:after="0"/>
              <w:rPr>
                <w:rFonts w:ascii="Arial" w:hAnsi="Arial" w:cs="Arial"/>
                <w:sz w:val="18"/>
                <w:szCs w:val="18"/>
              </w:rPr>
            </w:pPr>
          </w:p>
        </w:tc>
        <w:tc>
          <w:tcPr>
            <w:tcW w:w="280" w:type="pct"/>
            <w:tcBorders>
              <w:right w:val="single" w:sz="24" w:space="0" w:color="auto"/>
            </w:tcBorders>
          </w:tcPr>
          <w:p w14:paraId="7B177E02" w14:textId="5BDEC9A8" w:rsidR="00281381" w:rsidRPr="008D0A0F" w:rsidRDefault="008D0A0F" w:rsidP="00A17A21">
            <w:pPr>
              <w:keepNext/>
              <w:keepLines/>
              <w:spacing w:after="0"/>
              <w:jc w:val="center"/>
              <w:rPr>
                <w:rFonts w:ascii="Arial" w:hAnsi="Arial" w:cs="Arial"/>
                <w:sz w:val="18"/>
                <w:szCs w:val="18"/>
              </w:rPr>
            </w:pPr>
            <w:r w:rsidRPr="008D0A0F">
              <w:rPr>
                <w:rFonts w:ascii="Arial" w:hAnsi="Arial" w:cs="Arial"/>
                <w:sz w:val="18"/>
                <w:szCs w:val="18"/>
              </w:rPr>
              <w:t>S</w:t>
            </w:r>
          </w:p>
        </w:tc>
        <w:tc>
          <w:tcPr>
            <w:tcW w:w="265" w:type="pct"/>
            <w:tcBorders>
              <w:left w:val="single" w:sz="24" w:space="0" w:color="auto"/>
            </w:tcBorders>
          </w:tcPr>
          <w:p w14:paraId="4F4A1E9E" w14:textId="1EA14C09" w:rsidR="00281381" w:rsidRPr="008D0A0F" w:rsidRDefault="00281381" w:rsidP="00A17A21">
            <w:pPr>
              <w:keepNext/>
              <w:keepLines/>
              <w:spacing w:after="0"/>
              <w:jc w:val="center"/>
              <w:rPr>
                <w:rFonts w:ascii="Arial" w:hAnsi="Arial"/>
                <w:sz w:val="18"/>
              </w:rPr>
            </w:pPr>
          </w:p>
        </w:tc>
        <w:tc>
          <w:tcPr>
            <w:tcW w:w="265" w:type="pct"/>
          </w:tcPr>
          <w:p w14:paraId="69857208" w14:textId="3304BB39" w:rsidR="00281381" w:rsidRPr="008D0A0F" w:rsidRDefault="008D0A0F" w:rsidP="00A17A21">
            <w:pPr>
              <w:keepNext/>
              <w:keepLines/>
              <w:spacing w:after="0"/>
              <w:jc w:val="center"/>
              <w:rPr>
                <w:rFonts w:ascii="Arial" w:hAnsi="Arial"/>
                <w:sz w:val="18"/>
              </w:rPr>
            </w:pPr>
            <w:r w:rsidRPr="008D0A0F">
              <w:rPr>
                <w:rFonts w:ascii="Arial" w:hAnsi="Arial"/>
                <w:sz w:val="18"/>
              </w:rPr>
              <w:t>F</w:t>
            </w:r>
          </w:p>
        </w:tc>
        <w:tc>
          <w:tcPr>
            <w:tcW w:w="280" w:type="pct"/>
            <w:tcBorders>
              <w:right w:val="single" w:sz="24" w:space="0" w:color="auto"/>
            </w:tcBorders>
          </w:tcPr>
          <w:p w14:paraId="3F74868E" w14:textId="146FE830" w:rsidR="00281381" w:rsidRPr="008D0A0F" w:rsidRDefault="00281381" w:rsidP="00A17A21">
            <w:pPr>
              <w:keepNext/>
              <w:keepLines/>
              <w:spacing w:after="0"/>
              <w:jc w:val="center"/>
              <w:rPr>
                <w:rFonts w:ascii="Arial" w:hAnsi="Arial"/>
                <w:sz w:val="18"/>
              </w:rPr>
            </w:pPr>
          </w:p>
        </w:tc>
        <w:tc>
          <w:tcPr>
            <w:tcW w:w="269" w:type="pct"/>
            <w:tcBorders>
              <w:left w:val="single" w:sz="24" w:space="0" w:color="auto"/>
            </w:tcBorders>
          </w:tcPr>
          <w:p w14:paraId="5CAF94CC" w14:textId="7D3E8C8A" w:rsidR="00281381" w:rsidRPr="008D0A0F" w:rsidRDefault="008D0A0F" w:rsidP="00A17A21">
            <w:pPr>
              <w:keepNext/>
              <w:keepLines/>
              <w:spacing w:after="0"/>
              <w:jc w:val="center"/>
              <w:rPr>
                <w:rFonts w:ascii="Arial" w:hAnsi="Arial"/>
                <w:sz w:val="18"/>
                <w:lang w:eastAsia="fr-FR"/>
              </w:rPr>
            </w:pPr>
            <w:r w:rsidRPr="008D0A0F">
              <w:rPr>
                <w:rFonts w:ascii="Arial" w:hAnsi="Arial"/>
                <w:sz w:val="18"/>
              </w:rPr>
              <w:t>F</w:t>
            </w:r>
          </w:p>
        </w:tc>
        <w:tc>
          <w:tcPr>
            <w:tcW w:w="269" w:type="pct"/>
          </w:tcPr>
          <w:p w14:paraId="56EC2FA6" w14:textId="687B95C1" w:rsidR="00281381" w:rsidRPr="008D0A0F" w:rsidRDefault="008D0A0F" w:rsidP="00A17A21">
            <w:pPr>
              <w:keepNext/>
              <w:keepLines/>
              <w:spacing w:after="0"/>
              <w:jc w:val="center"/>
              <w:rPr>
                <w:rFonts w:ascii="Arial" w:hAnsi="Arial"/>
                <w:sz w:val="18"/>
                <w:lang w:eastAsia="fr-FR"/>
              </w:rPr>
            </w:pPr>
            <w:r w:rsidRPr="008D0A0F">
              <w:rPr>
                <w:rFonts w:ascii="Arial" w:hAnsi="Arial"/>
                <w:sz w:val="18"/>
              </w:rPr>
              <w:t>F</w:t>
            </w:r>
          </w:p>
        </w:tc>
        <w:tc>
          <w:tcPr>
            <w:tcW w:w="265" w:type="pct"/>
            <w:tcBorders>
              <w:right w:val="single" w:sz="24" w:space="0" w:color="auto"/>
            </w:tcBorders>
          </w:tcPr>
          <w:p w14:paraId="3DB33A63" w14:textId="28035CE9" w:rsidR="00281381" w:rsidRPr="008D0A0F" w:rsidRDefault="00281381" w:rsidP="00A17A21">
            <w:pPr>
              <w:keepNext/>
              <w:keepLines/>
              <w:spacing w:after="0"/>
              <w:jc w:val="center"/>
              <w:rPr>
                <w:rFonts w:ascii="Arial" w:hAnsi="Arial"/>
                <w:sz w:val="18"/>
              </w:rPr>
            </w:pPr>
          </w:p>
        </w:tc>
      </w:tr>
      <w:tr w:rsidR="008D0A0F" w:rsidRPr="008D0A0F" w14:paraId="48A3BD0F" w14:textId="11096171" w:rsidTr="00971577">
        <w:tc>
          <w:tcPr>
            <w:tcW w:w="954" w:type="pct"/>
            <w:tcBorders>
              <w:left w:val="single" w:sz="24" w:space="0" w:color="auto"/>
              <w:bottom w:val="single" w:sz="24" w:space="0" w:color="auto"/>
              <w:right w:val="single" w:sz="24" w:space="0" w:color="auto"/>
            </w:tcBorders>
            <w:shd w:val="clear" w:color="auto" w:fill="D9D9D9" w:themeFill="background1" w:themeFillShade="D9"/>
          </w:tcPr>
          <w:p w14:paraId="5B7B12C4" w14:textId="66CCC090" w:rsidR="00281381" w:rsidRPr="00971577" w:rsidRDefault="00281381" w:rsidP="00A17A21">
            <w:pPr>
              <w:keepNext/>
              <w:keepLines/>
              <w:spacing w:after="0"/>
              <w:jc w:val="center"/>
              <w:rPr>
                <w:rFonts w:ascii="Arial" w:hAnsi="Arial"/>
                <w:b/>
                <w:bCs/>
                <w:sz w:val="18"/>
                <w:lang w:val="en-US"/>
              </w:rPr>
            </w:pPr>
            <w:r w:rsidRPr="00971577">
              <w:rPr>
                <w:rFonts w:ascii="Arial" w:hAnsi="Arial"/>
                <w:b/>
                <w:bCs/>
                <w:sz w:val="18"/>
                <w:lang w:val="en-US"/>
              </w:rPr>
              <w:t>S1-A02-Codec</w:t>
            </w:r>
          </w:p>
        </w:tc>
        <w:tc>
          <w:tcPr>
            <w:tcW w:w="265" w:type="pct"/>
            <w:tcBorders>
              <w:left w:val="single" w:sz="24" w:space="0" w:color="auto"/>
              <w:bottom w:val="single" w:sz="24" w:space="0" w:color="auto"/>
            </w:tcBorders>
          </w:tcPr>
          <w:p w14:paraId="1B8BE01E" w14:textId="59D69639" w:rsidR="00281381" w:rsidRPr="008D0A0F" w:rsidRDefault="00281381" w:rsidP="00A17A21">
            <w:pPr>
              <w:keepNext/>
              <w:keepLines/>
              <w:spacing w:after="0"/>
              <w:jc w:val="center"/>
              <w:rPr>
                <w:rFonts w:ascii="Arial" w:hAnsi="Arial"/>
                <w:sz w:val="18"/>
              </w:rPr>
            </w:pPr>
          </w:p>
        </w:tc>
        <w:tc>
          <w:tcPr>
            <w:tcW w:w="265" w:type="pct"/>
            <w:tcBorders>
              <w:bottom w:val="single" w:sz="24" w:space="0" w:color="auto"/>
            </w:tcBorders>
          </w:tcPr>
          <w:p w14:paraId="60219C7D" w14:textId="62223D40" w:rsidR="00281381" w:rsidRPr="008D0A0F" w:rsidRDefault="00281381" w:rsidP="00A17A21">
            <w:pPr>
              <w:keepNext/>
              <w:keepLines/>
              <w:spacing w:after="0"/>
              <w:jc w:val="center"/>
              <w:rPr>
                <w:rFonts w:ascii="Arial" w:hAnsi="Arial"/>
                <w:sz w:val="18"/>
              </w:rPr>
            </w:pPr>
            <w:r w:rsidRPr="008D0A0F">
              <w:rPr>
                <w:rFonts w:ascii="Arial" w:hAnsi="Arial"/>
                <w:sz w:val="18"/>
              </w:rPr>
              <w:t>S</w:t>
            </w:r>
          </w:p>
        </w:tc>
        <w:tc>
          <w:tcPr>
            <w:tcW w:w="283" w:type="pct"/>
            <w:tcBorders>
              <w:bottom w:val="single" w:sz="24" w:space="0" w:color="auto"/>
              <w:right w:val="single" w:sz="24" w:space="0" w:color="auto"/>
            </w:tcBorders>
          </w:tcPr>
          <w:p w14:paraId="047D4D18" w14:textId="56949B5D" w:rsidR="00281381" w:rsidRPr="008D0A0F" w:rsidRDefault="00281381" w:rsidP="00A17A21">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bottom w:val="single" w:sz="24" w:space="0" w:color="auto"/>
            </w:tcBorders>
          </w:tcPr>
          <w:p w14:paraId="5603317D" w14:textId="29A4C675" w:rsidR="00281381" w:rsidRPr="008D0A0F" w:rsidRDefault="00281381" w:rsidP="00A17A21">
            <w:pPr>
              <w:keepNext/>
              <w:keepLines/>
              <w:spacing w:after="0"/>
              <w:jc w:val="center"/>
              <w:rPr>
                <w:rFonts w:ascii="Arial" w:hAnsi="Arial"/>
                <w:sz w:val="18"/>
              </w:rPr>
            </w:pPr>
          </w:p>
        </w:tc>
        <w:tc>
          <w:tcPr>
            <w:tcW w:w="265" w:type="pct"/>
            <w:tcBorders>
              <w:bottom w:val="single" w:sz="24" w:space="0" w:color="auto"/>
            </w:tcBorders>
          </w:tcPr>
          <w:p w14:paraId="538E62D9" w14:textId="5E93FC8A" w:rsidR="00281381" w:rsidRPr="008D0A0F" w:rsidRDefault="008D0A0F" w:rsidP="00A17A21">
            <w:pPr>
              <w:keepNext/>
              <w:keepLines/>
              <w:spacing w:after="0"/>
              <w:jc w:val="center"/>
              <w:rPr>
                <w:rFonts w:ascii="Arial" w:hAnsi="Arial"/>
                <w:sz w:val="18"/>
              </w:rPr>
            </w:pPr>
            <w:r>
              <w:rPr>
                <w:rFonts w:ascii="Arial" w:hAnsi="Arial"/>
                <w:sz w:val="18"/>
              </w:rPr>
              <w:t>S</w:t>
            </w:r>
          </w:p>
        </w:tc>
        <w:tc>
          <w:tcPr>
            <w:tcW w:w="280" w:type="pct"/>
            <w:tcBorders>
              <w:bottom w:val="single" w:sz="24" w:space="0" w:color="auto"/>
              <w:right w:val="single" w:sz="24" w:space="0" w:color="auto"/>
            </w:tcBorders>
          </w:tcPr>
          <w:p w14:paraId="187301E4" w14:textId="6C7C897E" w:rsidR="00281381" w:rsidRPr="008D0A0F" w:rsidRDefault="00281381" w:rsidP="00A17A21">
            <w:pPr>
              <w:keepNext/>
              <w:keepLines/>
              <w:spacing w:after="0"/>
              <w:jc w:val="center"/>
              <w:rPr>
                <w:rFonts w:ascii="Arial" w:hAnsi="Arial"/>
                <w:sz w:val="18"/>
              </w:rPr>
            </w:pPr>
            <w:r w:rsidRPr="008D0A0F">
              <w:rPr>
                <w:rFonts w:ascii="Arial" w:hAnsi="Arial"/>
                <w:sz w:val="18"/>
              </w:rPr>
              <w:t>S</w:t>
            </w:r>
          </w:p>
        </w:tc>
        <w:tc>
          <w:tcPr>
            <w:tcW w:w="265" w:type="pct"/>
            <w:tcBorders>
              <w:left w:val="single" w:sz="24" w:space="0" w:color="auto"/>
              <w:bottom w:val="single" w:sz="24" w:space="0" w:color="auto"/>
            </w:tcBorders>
          </w:tcPr>
          <w:p w14:paraId="0F1C4041" w14:textId="06044245" w:rsidR="00281381" w:rsidRPr="008D0A0F" w:rsidRDefault="00281381" w:rsidP="00A17A21">
            <w:pPr>
              <w:keepNext/>
              <w:keepLines/>
              <w:spacing w:after="0"/>
              <w:jc w:val="center"/>
              <w:rPr>
                <w:rFonts w:ascii="Arial" w:hAnsi="Arial" w:cs="Arial"/>
                <w:sz w:val="18"/>
                <w:szCs w:val="18"/>
              </w:rPr>
            </w:pPr>
          </w:p>
        </w:tc>
        <w:tc>
          <w:tcPr>
            <w:tcW w:w="265" w:type="pct"/>
            <w:tcBorders>
              <w:bottom w:val="single" w:sz="24" w:space="0" w:color="auto"/>
            </w:tcBorders>
          </w:tcPr>
          <w:p w14:paraId="49D9A879" w14:textId="0783F1B6" w:rsidR="00281381" w:rsidRPr="008D0A0F" w:rsidRDefault="00281381" w:rsidP="00A17A21">
            <w:pPr>
              <w:keepNext/>
              <w:keepLines/>
              <w:spacing w:after="0"/>
              <w:jc w:val="center"/>
              <w:rPr>
                <w:rFonts w:ascii="Arial" w:hAnsi="Arial" w:cs="Arial"/>
                <w:sz w:val="18"/>
                <w:szCs w:val="18"/>
              </w:rPr>
            </w:pPr>
            <w:r w:rsidRPr="008D0A0F">
              <w:rPr>
                <w:rFonts w:ascii="Arial" w:hAnsi="Arial" w:cs="Arial"/>
                <w:sz w:val="18"/>
                <w:szCs w:val="18"/>
              </w:rPr>
              <w:t>S</w:t>
            </w:r>
          </w:p>
        </w:tc>
        <w:tc>
          <w:tcPr>
            <w:tcW w:w="280" w:type="pct"/>
            <w:tcBorders>
              <w:bottom w:val="single" w:sz="24" w:space="0" w:color="auto"/>
              <w:right w:val="single" w:sz="24" w:space="0" w:color="auto"/>
            </w:tcBorders>
          </w:tcPr>
          <w:p w14:paraId="3E20FFE6" w14:textId="6BDC871E" w:rsidR="00281381" w:rsidRPr="008D0A0F" w:rsidRDefault="00281381" w:rsidP="00A17A21">
            <w:pPr>
              <w:keepNext/>
              <w:keepLines/>
              <w:spacing w:after="0"/>
              <w:jc w:val="center"/>
              <w:rPr>
                <w:rFonts w:ascii="Arial" w:hAnsi="Arial" w:cs="Arial"/>
                <w:sz w:val="18"/>
                <w:szCs w:val="18"/>
              </w:rPr>
            </w:pPr>
            <w:r w:rsidRPr="008D0A0F">
              <w:rPr>
                <w:rFonts w:ascii="Arial" w:hAnsi="Arial" w:cs="Arial"/>
                <w:sz w:val="18"/>
                <w:szCs w:val="18"/>
              </w:rPr>
              <w:t>S</w:t>
            </w:r>
          </w:p>
        </w:tc>
        <w:tc>
          <w:tcPr>
            <w:tcW w:w="265" w:type="pct"/>
            <w:tcBorders>
              <w:left w:val="single" w:sz="24" w:space="0" w:color="auto"/>
              <w:bottom w:val="single" w:sz="24" w:space="0" w:color="auto"/>
            </w:tcBorders>
          </w:tcPr>
          <w:p w14:paraId="13060182" w14:textId="2CEEB9D5" w:rsidR="00281381" w:rsidRPr="008D0A0F" w:rsidRDefault="00281381" w:rsidP="00A17A21">
            <w:pPr>
              <w:keepNext/>
              <w:keepLines/>
              <w:spacing w:after="0"/>
              <w:jc w:val="center"/>
              <w:rPr>
                <w:rFonts w:ascii="Arial" w:hAnsi="Arial"/>
                <w:sz w:val="18"/>
              </w:rPr>
            </w:pPr>
          </w:p>
        </w:tc>
        <w:tc>
          <w:tcPr>
            <w:tcW w:w="265" w:type="pct"/>
            <w:tcBorders>
              <w:bottom w:val="single" w:sz="24" w:space="0" w:color="auto"/>
            </w:tcBorders>
          </w:tcPr>
          <w:p w14:paraId="6874A1BB" w14:textId="3E6693B7" w:rsidR="00281381" w:rsidRPr="008D0A0F" w:rsidRDefault="00281381" w:rsidP="00A17A21">
            <w:pPr>
              <w:keepNext/>
              <w:keepLines/>
              <w:spacing w:after="0"/>
              <w:jc w:val="center"/>
              <w:rPr>
                <w:rFonts w:ascii="Arial" w:hAnsi="Arial"/>
                <w:sz w:val="18"/>
              </w:rPr>
            </w:pPr>
            <w:r w:rsidRPr="008D0A0F">
              <w:rPr>
                <w:rFonts w:ascii="Arial" w:hAnsi="Arial"/>
                <w:sz w:val="18"/>
              </w:rPr>
              <w:t>S</w:t>
            </w:r>
          </w:p>
        </w:tc>
        <w:tc>
          <w:tcPr>
            <w:tcW w:w="280" w:type="pct"/>
            <w:tcBorders>
              <w:bottom w:val="single" w:sz="24" w:space="0" w:color="auto"/>
              <w:right w:val="single" w:sz="24" w:space="0" w:color="auto"/>
            </w:tcBorders>
          </w:tcPr>
          <w:p w14:paraId="5D6D640A" w14:textId="003D9C04" w:rsidR="00281381" w:rsidRPr="008D0A0F" w:rsidRDefault="00281381" w:rsidP="00A17A21">
            <w:pPr>
              <w:keepNext/>
              <w:keepLines/>
              <w:spacing w:after="0"/>
              <w:jc w:val="center"/>
              <w:rPr>
                <w:rFonts w:ascii="Arial" w:hAnsi="Arial"/>
                <w:sz w:val="18"/>
              </w:rPr>
            </w:pPr>
            <w:r w:rsidRPr="008D0A0F">
              <w:rPr>
                <w:rFonts w:ascii="Arial" w:hAnsi="Arial"/>
                <w:sz w:val="18"/>
              </w:rPr>
              <w:t>S</w:t>
            </w:r>
          </w:p>
        </w:tc>
        <w:tc>
          <w:tcPr>
            <w:tcW w:w="269" w:type="pct"/>
            <w:tcBorders>
              <w:left w:val="single" w:sz="24" w:space="0" w:color="auto"/>
              <w:bottom w:val="single" w:sz="24" w:space="0" w:color="auto"/>
            </w:tcBorders>
          </w:tcPr>
          <w:p w14:paraId="6B50AB6A" w14:textId="5D5BDB92" w:rsidR="00281381" w:rsidRPr="008D0A0F" w:rsidRDefault="00281381" w:rsidP="00A17A21">
            <w:pPr>
              <w:keepNext/>
              <w:keepLines/>
              <w:spacing w:after="0"/>
              <w:jc w:val="center"/>
              <w:rPr>
                <w:rFonts w:ascii="Arial" w:hAnsi="Arial"/>
                <w:sz w:val="18"/>
                <w:lang w:eastAsia="fr-FR"/>
              </w:rPr>
            </w:pPr>
          </w:p>
        </w:tc>
        <w:tc>
          <w:tcPr>
            <w:tcW w:w="269" w:type="pct"/>
            <w:tcBorders>
              <w:bottom w:val="single" w:sz="24" w:space="0" w:color="auto"/>
            </w:tcBorders>
          </w:tcPr>
          <w:p w14:paraId="10CCFFFD" w14:textId="41BA82BA" w:rsidR="00281381" w:rsidRPr="008D0A0F" w:rsidRDefault="008D0A0F" w:rsidP="00A17A21">
            <w:pPr>
              <w:keepNext/>
              <w:keepLines/>
              <w:spacing w:after="0"/>
              <w:jc w:val="center"/>
              <w:rPr>
                <w:rFonts w:ascii="Arial" w:hAnsi="Arial"/>
                <w:sz w:val="18"/>
                <w:lang w:eastAsia="fr-FR"/>
              </w:rPr>
            </w:pPr>
            <w:r>
              <w:rPr>
                <w:rFonts w:ascii="Arial" w:hAnsi="Arial"/>
                <w:sz w:val="18"/>
                <w:lang w:eastAsia="fr-FR"/>
              </w:rPr>
              <w:t>S</w:t>
            </w:r>
          </w:p>
        </w:tc>
        <w:tc>
          <w:tcPr>
            <w:tcW w:w="265" w:type="pct"/>
            <w:tcBorders>
              <w:bottom w:val="single" w:sz="24" w:space="0" w:color="auto"/>
              <w:right w:val="single" w:sz="24" w:space="0" w:color="auto"/>
            </w:tcBorders>
          </w:tcPr>
          <w:p w14:paraId="2FEBE393" w14:textId="2B35F49C" w:rsidR="00281381" w:rsidRPr="008D0A0F" w:rsidRDefault="008D0A0F" w:rsidP="00A17A21">
            <w:pPr>
              <w:keepNext/>
              <w:keepLines/>
              <w:spacing w:after="0"/>
              <w:jc w:val="center"/>
              <w:rPr>
                <w:rFonts w:ascii="Arial" w:hAnsi="Arial"/>
                <w:sz w:val="18"/>
              </w:rPr>
            </w:pPr>
            <w:r>
              <w:rPr>
                <w:rFonts w:ascii="Arial" w:hAnsi="Arial"/>
                <w:sz w:val="18"/>
              </w:rPr>
              <w:t>S</w:t>
            </w:r>
          </w:p>
        </w:tc>
      </w:tr>
    </w:tbl>
    <w:p w14:paraId="488D34D7" w14:textId="77777777" w:rsidR="00054E6D" w:rsidRDefault="00054E6D" w:rsidP="00054E6D">
      <w:pPr>
        <w:rPr>
          <w:lang w:val="en-US"/>
        </w:rPr>
      </w:pPr>
    </w:p>
    <w:p w14:paraId="3776B585" w14:textId="26EADD9B" w:rsidR="002044F3" w:rsidRDefault="00054E6D" w:rsidP="00F40115">
      <w:pPr>
        <w:rPr>
          <w:ins w:id="214" w:author="Lee, Brian" w:date="2023-07-19T21:54:00Z"/>
          <w:lang w:val="en-US"/>
        </w:rPr>
      </w:pPr>
      <w:r>
        <w:rPr>
          <w:lang w:val="en-US"/>
        </w:rPr>
        <w:t>A detailed verification report scheme is provided in Annex B.5.</w:t>
      </w:r>
      <w:r w:rsidR="002044F3">
        <w:rPr>
          <w:lang w:val="en-US"/>
        </w:rPr>
        <w:t xml:space="preserve"> </w:t>
      </w:r>
    </w:p>
    <w:p w14:paraId="0D05CB60" w14:textId="07F8754A" w:rsidR="00B94F95" w:rsidRPr="006E61D3" w:rsidRDefault="00B94F95" w:rsidP="00F40115">
      <w:pPr>
        <w:rPr>
          <w:ins w:id="215" w:author="Lee, Brian" w:date="2023-07-19T21:54:00Z"/>
          <w:rFonts w:ascii="Arial" w:hAnsi="Arial" w:cs="Arial"/>
          <w:sz w:val="28"/>
          <w:szCs w:val="28"/>
          <w:lang w:val="en-US"/>
        </w:rPr>
      </w:pPr>
      <w:ins w:id="216" w:author="Lee, Brian" w:date="2023-07-19T21:54:00Z">
        <w:r w:rsidRPr="006E61D3">
          <w:rPr>
            <w:rFonts w:ascii="Arial" w:hAnsi="Arial" w:cs="Arial"/>
            <w:sz w:val="28"/>
            <w:szCs w:val="28"/>
            <w:lang w:val="en-US"/>
          </w:rPr>
          <w:t xml:space="preserve">5.9.3 </w:t>
        </w:r>
        <w:r w:rsidRPr="006E61D3">
          <w:rPr>
            <w:rFonts w:ascii="Arial" w:hAnsi="Arial" w:cs="Arial"/>
            <w:sz w:val="28"/>
            <w:szCs w:val="28"/>
            <w:lang w:val="en-US"/>
          </w:rPr>
          <w:tab/>
        </w:r>
      </w:ins>
      <w:ins w:id="217" w:author="Lee, Brian" w:date="2023-07-19T21:55:00Z">
        <w:r w:rsidRPr="006E61D3">
          <w:rPr>
            <w:rFonts w:ascii="Arial" w:hAnsi="Arial" w:cs="Arial"/>
            <w:sz w:val="28"/>
            <w:szCs w:val="28"/>
            <w:lang w:val="en-US"/>
          </w:rPr>
          <w:t xml:space="preserve">Film grain synthesis – verification </w:t>
        </w:r>
        <w:r w:rsidR="00BD2A08" w:rsidRPr="006E61D3">
          <w:rPr>
            <w:rFonts w:ascii="Arial" w:hAnsi="Arial" w:cs="Arial"/>
            <w:sz w:val="28"/>
            <w:szCs w:val="28"/>
            <w:lang w:val="en-US"/>
          </w:rPr>
          <w:t xml:space="preserve">tools </w:t>
        </w:r>
      </w:ins>
    </w:p>
    <w:p w14:paraId="560AB49B" w14:textId="205021A3" w:rsidR="00B94F95" w:rsidRDefault="00BD2A08" w:rsidP="00F40115">
      <w:pPr>
        <w:rPr>
          <w:ins w:id="218" w:author="Lee, Brian" w:date="2023-07-19T21:54:00Z"/>
          <w:lang w:val="en-US"/>
        </w:rPr>
      </w:pPr>
      <w:ins w:id="219" w:author="Lee, Brian" w:date="2023-07-19T21:55:00Z">
        <w:r>
          <w:rPr>
            <w:lang w:val="en-US"/>
          </w:rPr>
          <w:t>&lt;</w:t>
        </w:r>
      </w:ins>
      <w:ins w:id="220" w:author="Lee, Brian [2]" w:date="2023-07-20T10:46:00Z">
        <w:r w:rsidR="00B85673">
          <w:rPr>
            <w:lang w:val="en-US"/>
          </w:rPr>
          <w:t>Placeholder</w:t>
        </w:r>
      </w:ins>
      <w:ins w:id="221" w:author="Lee, Brian" w:date="2023-07-19T21:55:00Z">
        <w:r>
          <w:rPr>
            <w:lang w:val="en-US"/>
          </w:rPr>
          <w:t>&gt;</w:t>
        </w:r>
      </w:ins>
      <w:ins w:id="222" w:author="Lee, Brian [2]" w:date="2023-07-20T10:46:00Z">
        <w:r w:rsidR="00B85673">
          <w:rPr>
            <w:lang w:val="en-US"/>
          </w:rPr>
          <w:t xml:space="preserve"> Add text for verifying FGS benefits for the five 5G video scenarios. </w:t>
        </w:r>
      </w:ins>
    </w:p>
    <w:p w14:paraId="70AC0C8D" w14:textId="77777777" w:rsidR="00B94F95" w:rsidRDefault="00B94F95" w:rsidP="00F40115">
      <w:pPr>
        <w:rPr>
          <w:ins w:id="223" w:author="Lee, Brian [2]" w:date="2023-07-20T17:56:00Z"/>
        </w:rPr>
      </w:pPr>
    </w:p>
    <w:p w14:paraId="2AFD7FE9" w14:textId="42BA48C8" w:rsidR="006E61D3" w:rsidRPr="00A62671" w:rsidRDefault="006E61D3" w:rsidP="006E61D3">
      <w:pPr>
        <w:pStyle w:val="CRheader"/>
        <w:numPr>
          <w:ilvl w:val="0"/>
          <w:numId w:val="0"/>
        </w:numPr>
        <w:ind w:left="360"/>
      </w:pPr>
      <w:ins w:id="224" w:author="Lee, Brian [2]" w:date="2023-07-20T17:56:00Z">
        <w:r>
          <w:t xml:space="preserve">Start change </w:t>
        </w:r>
      </w:ins>
      <w:ins w:id="225" w:author="Lee, Brian" w:date="2023-07-20T19:44:00Z">
        <w:r w:rsidR="00577A85">
          <w:t>5</w:t>
        </w:r>
      </w:ins>
    </w:p>
    <w:p w14:paraId="05CE833A" w14:textId="77777777" w:rsidR="008B7875" w:rsidRPr="00971577" w:rsidRDefault="008B7875" w:rsidP="00F40115"/>
    <w:p w14:paraId="2A5C4DBE" w14:textId="77777777" w:rsidR="000E52A9" w:rsidRDefault="000E52A9" w:rsidP="000E52A9">
      <w:pPr>
        <w:pStyle w:val="Heading1"/>
      </w:pPr>
      <w:bookmarkStart w:id="226" w:name="_Toc114657012"/>
      <w:r>
        <w:t>6</w:t>
      </w:r>
      <w:r>
        <w:tab/>
        <w:t>Relevant Scenarios</w:t>
      </w:r>
      <w:bookmarkEnd w:id="211"/>
      <w:bookmarkEnd w:id="212"/>
      <w:bookmarkEnd w:id="213"/>
      <w:bookmarkEnd w:id="226"/>
    </w:p>
    <w:p w14:paraId="321F3ADB" w14:textId="77777777" w:rsidR="000E52A9" w:rsidRDefault="000E52A9" w:rsidP="000E52A9">
      <w:pPr>
        <w:pStyle w:val="Heading2"/>
      </w:pPr>
      <w:bookmarkStart w:id="227" w:name="_Toc41600572"/>
      <w:bookmarkStart w:id="228" w:name="_Toc55812979"/>
      <w:bookmarkStart w:id="229" w:name="_Toc49376994"/>
      <w:bookmarkStart w:id="230" w:name="_Toc114657013"/>
      <w:r>
        <w:t>6.1</w:t>
      </w:r>
      <w:r>
        <w:tab/>
        <w:t>Introduction</w:t>
      </w:r>
      <w:bookmarkEnd w:id="227"/>
      <w:bookmarkEnd w:id="228"/>
      <w:bookmarkEnd w:id="229"/>
      <w:bookmarkEnd w:id="230"/>
    </w:p>
    <w:p w14:paraId="7321AC50" w14:textId="77777777" w:rsidR="000E52A9" w:rsidRDefault="000E52A9" w:rsidP="000E52A9">
      <w:bookmarkStart w:id="231" w:name="_Toc41600573"/>
      <w:bookmarkStart w:id="232" w:name="_Toc55812980"/>
      <w:bookmarkStart w:id="233" w:name="_Toc49376995"/>
      <w:r>
        <w:t>This clause collects relevant scenarios based on the template defined in Annex A. It also defines the anchors for each scenario based on the existing 3GPP codecs and profiles defined in clause 4. For each scenario, the following information is provided:</w:t>
      </w:r>
    </w:p>
    <w:p w14:paraId="6DDC6136" w14:textId="77777777" w:rsidR="000E52A9" w:rsidRDefault="000E52A9" w:rsidP="000E52A9">
      <w:pPr>
        <w:pStyle w:val="B1"/>
      </w:pPr>
      <w:r>
        <w:t>-</w:t>
      </w:r>
      <w:r>
        <w:tab/>
        <w:t>Motivation: provides a context for the scenario, why it is relevant for 5G video services.</w:t>
      </w:r>
    </w:p>
    <w:p w14:paraId="3A8A410A" w14:textId="77777777" w:rsidR="000E52A9" w:rsidRDefault="000E52A9" w:rsidP="000E52A9">
      <w:pPr>
        <w:pStyle w:val="B1"/>
      </w:pPr>
      <w:r>
        <w:t>-</w:t>
      </w:r>
      <w:r>
        <w:tab/>
        <w:t>Description of the Anticipated Application: This provides an overview on how the service may be done technically in a 5G system. It summarizes where encoders and decoders reside, what codecs are in use today and how the end-to-end system is working.</w:t>
      </w:r>
    </w:p>
    <w:p w14:paraId="64EDF02D" w14:textId="4FD2AD73" w:rsidR="000E52A9" w:rsidRDefault="000E52A9" w:rsidP="000E52A9">
      <w:pPr>
        <w:pStyle w:val="B1"/>
      </w:pPr>
      <w:r>
        <w:t>-</w:t>
      </w:r>
      <w:r>
        <w:tab/>
        <w:t>Source format properties: Provides an overview of relevant video source formats in terms of spatial an</w:t>
      </w:r>
      <w:r w:rsidR="00325223">
        <w:t>d</w:t>
      </w:r>
      <w:r>
        <w:t xml:space="preserve"> temporal resolutions, colour spaces, etc.</w:t>
      </w:r>
    </w:p>
    <w:p w14:paraId="1723DC7F" w14:textId="77777777" w:rsidR="000E52A9" w:rsidRDefault="000E52A9" w:rsidP="000E52A9">
      <w:pPr>
        <w:pStyle w:val="B1"/>
      </w:pPr>
      <w:r>
        <w:t>-</w:t>
      </w:r>
      <w:r>
        <w:tab/>
        <w:t xml:space="preserve">Encoding and Decoding Constraints: provides details on encoder settings and configurations for each of the 3GPP codecs mapped to the scenario. </w:t>
      </w:r>
    </w:p>
    <w:p w14:paraId="55CEA810" w14:textId="77777777" w:rsidR="000E52A9" w:rsidRDefault="000E52A9" w:rsidP="000E52A9">
      <w:pPr>
        <w:pStyle w:val="B1"/>
      </w:pPr>
      <w:r>
        <w:t>-</w:t>
      </w:r>
      <w:r>
        <w:tab/>
        <w:t>Performance Metrics: Documents the relevant performance metrics for this scenario</w:t>
      </w:r>
    </w:p>
    <w:p w14:paraId="741242EE" w14:textId="77777777" w:rsidR="000E52A9" w:rsidRDefault="000E52A9" w:rsidP="000E52A9">
      <w:pPr>
        <w:pStyle w:val="B1"/>
      </w:pPr>
      <w:r>
        <w:t>-</w:t>
      </w:r>
      <w:r>
        <w:tab/>
        <w:t>Interoperability Considerations: Documents relevant interoperability requirements for a codec when used in the scenario, based on the known applications and protocols.</w:t>
      </w:r>
    </w:p>
    <w:p w14:paraId="7B9E8B7C" w14:textId="77777777" w:rsidR="000E52A9" w:rsidRDefault="000E52A9" w:rsidP="000E52A9">
      <w:pPr>
        <w:pStyle w:val="B1"/>
      </w:pPr>
      <w:r>
        <w:t>-</w:t>
      </w:r>
      <w:r>
        <w:tab/>
        <w:t>Reference Sequences: defines the reference sequences that are selected for this scenario in order to create anchors and anchor metrics. A justification is provided, why this sequence is selected.</w:t>
      </w:r>
    </w:p>
    <w:p w14:paraId="0C5A0AF6" w14:textId="77777777" w:rsidR="000E52A9" w:rsidRDefault="000E52A9" w:rsidP="000E52A9">
      <w:pPr>
        <w:pStyle w:val="B1"/>
      </w:pPr>
      <w:r>
        <w:t>-</w:t>
      </w:r>
      <w:r>
        <w:tab/>
        <w:t xml:space="preserve">Anchor Definition: provides details on how to generate the anchors for the scenario for each 3GPP codec using the selected reference sequences, the reference software and the codec configuration. </w:t>
      </w:r>
    </w:p>
    <w:p w14:paraId="75633D08" w14:textId="77777777" w:rsidR="000E52A9" w:rsidRDefault="000E52A9" w:rsidP="000E52A9">
      <w:pPr>
        <w:pStyle w:val="B1"/>
      </w:pPr>
      <w:r>
        <w:t>-</w:t>
      </w:r>
      <w:r>
        <w:tab/>
        <w:t xml:space="preserve">Anchor Results: provides the results for each anchor. </w:t>
      </w:r>
    </w:p>
    <w:p w14:paraId="7B29488D" w14:textId="77777777" w:rsidR="000E52A9" w:rsidRDefault="000E52A9" w:rsidP="000E52A9">
      <w:pPr>
        <w:pStyle w:val="B1"/>
        <w:rPr>
          <w:ins w:id="234" w:author="Lee, Brian" w:date="2023-07-20T01:48:00Z"/>
        </w:rPr>
      </w:pPr>
      <w:r>
        <w:t>-</w:t>
      </w:r>
      <w:r>
        <w:tab/>
        <w:t>Additional information and performance data: provides additional information and performance data available externally.</w:t>
      </w:r>
    </w:p>
    <w:p w14:paraId="5DFD5518" w14:textId="29541918" w:rsidR="00932236" w:rsidRDefault="005E2DBF" w:rsidP="000E52A9">
      <w:pPr>
        <w:pStyle w:val="B1"/>
        <w:rPr>
          <w:ins w:id="235" w:author="Lee, Brian [2]" w:date="2023-07-20T18:07:00Z"/>
        </w:rPr>
      </w:pPr>
      <w:ins w:id="236" w:author="Lee, Brian" w:date="2023-07-20T01:51:00Z">
        <w:r>
          <w:t xml:space="preserve">&lt;Placeholder text&gt;  </w:t>
        </w:r>
      </w:ins>
      <w:ins w:id="237" w:author="Lee, Brian" w:date="2023-07-20T01:48:00Z">
        <w:r w:rsidR="00932236">
          <w:t xml:space="preserve">- </w:t>
        </w:r>
        <w:r w:rsidR="00932236">
          <w:tab/>
        </w:r>
      </w:ins>
      <w:ins w:id="238" w:author="Lee, Brian" w:date="2023-07-20T01:49:00Z">
        <w:r w:rsidR="00B66456">
          <w:t>For the five scenarios described in this clause, film grain synthesis and analysis are applied</w:t>
        </w:r>
      </w:ins>
      <w:ins w:id="239" w:author="Lee, Brian" w:date="2023-07-20T01:50:00Z">
        <w:r>
          <w:t xml:space="preserve"> in order to see whether there is benefit in (1) artistic intent and/or (2) masking artifacts / saving bitrate while maintaining visual acuity,</w:t>
        </w:r>
      </w:ins>
      <w:ins w:id="240" w:author="Lee, Brian" w:date="2023-07-20T01:51:00Z">
        <w:r>
          <w:t xml:space="preserve"> etc. </w:t>
        </w:r>
      </w:ins>
    </w:p>
    <w:p w14:paraId="6263D9AF" w14:textId="77777777" w:rsidR="001C5D24" w:rsidRDefault="001C5D24" w:rsidP="000E52A9">
      <w:pPr>
        <w:pStyle w:val="B1"/>
        <w:rPr>
          <w:ins w:id="241" w:author="Lee, Brian [2]" w:date="2023-07-20T18:08:00Z"/>
        </w:rPr>
      </w:pPr>
    </w:p>
    <w:p w14:paraId="28012AE5" w14:textId="77777777" w:rsidR="000546BC" w:rsidRPr="00A62671" w:rsidRDefault="000546BC" w:rsidP="000546BC">
      <w:pPr>
        <w:rPr>
          <w:ins w:id="242" w:author="Lee, Brian [2]" w:date="2023-07-20T18:08:00Z"/>
          <w:noProof/>
        </w:rPr>
      </w:pPr>
      <w:bookmarkStart w:id="243" w:name="_Toc19285501"/>
    </w:p>
    <w:p w14:paraId="4FD76623" w14:textId="24189828" w:rsidR="000546BC" w:rsidRPr="00A62671" w:rsidRDefault="000546BC" w:rsidP="000546BC">
      <w:pPr>
        <w:pStyle w:val="CRheader"/>
        <w:numPr>
          <w:ilvl w:val="0"/>
          <w:numId w:val="0"/>
        </w:numPr>
        <w:ind w:left="360"/>
        <w:rPr>
          <w:ins w:id="244" w:author="Lee, Brian [2]" w:date="2023-07-20T18:08:00Z"/>
        </w:rPr>
      </w:pPr>
      <w:ins w:id="245" w:author="Lee, Brian [2]" w:date="2023-07-20T18:08:00Z">
        <w:r>
          <w:t xml:space="preserve">Start change </w:t>
        </w:r>
      </w:ins>
      <w:ins w:id="246" w:author="Lee, Brian" w:date="2023-07-20T19:45:00Z">
        <w:r w:rsidR="00123A51">
          <w:t>6</w:t>
        </w:r>
      </w:ins>
    </w:p>
    <w:bookmarkEnd w:id="243"/>
    <w:p w14:paraId="33A59D1B" w14:textId="77777777" w:rsidR="001C5D24" w:rsidRPr="00924A01" w:rsidRDefault="001C5D24" w:rsidP="000E52A9">
      <w:pPr>
        <w:pStyle w:val="B1"/>
        <w:rPr>
          <w:lang w:val="en-US"/>
        </w:rPr>
      </w:pPr>
    </w:p>
    <w:p w14:paraId="755D1E79" w14:textId="1B82EF1B" w:rsidR="00730F6C" w:rsidRDefault="00730F6C" w:rsidP="00730F6C">
      <w:pPr>
        <w:pStyle w:val="Heading1"/>
      </w:pPr>
      <w:bookmarkStart w:id="247" w:name="_Toc49377066"/>
      <w:bookmarkStart w:id="248" w:name="_Toc114657134"/>
      <w:bookmarkEnd w:id="231"/>
      <w:bookmarkEnd w:id="232"/>
      <w:bookmarkEnd w:id="233"/>
      <w:r>
        <w:t>7</w:t>
      </w:r>
      <w:r>
        <w:tab/>
        <w:t xml:space="preserve">Characterization </w:t>
      </w:r>
      <w:bookmarkEnd w:id="247"/>
      <w:r w:rsidR="00032C13">
        <w:t>Framework</w:t>
      </w:r>
      <w:bookmarkEnd w:id="248"/>
    </w:p>
    <w:p w14:paraId="58E51EEB" w14:textId="3C6BD3B7" w:rsidR="00730F6C" w:rsidRDefault="004B75B3" w:rsidP="00730F6C">
      <w:ins w:id="249" w:author="Lee, Brian" w:date="2023-07-20T19:50:00Z">
        <w:r>
          <w:t>&lt;snip&gt;</w:t>
        </w:r>
      </w:ins>
    </w:p>
    <w:p w14:paraId="3AC265A4" w14:textId="77777777" w:rsidR="00BF4EC6" w:rsidRDefault="00BF4EC6" w:rsidP="00B33CD6">
      <w:pPr>
        <w:tabs>
          <w:tab w:val="left" w:pos="5325"/>
        </w:tabs>
        <w:rPr>
          <w:ins w:id="250" w:author="Lee, Brian" w:date="2023-07-20T01:54:00Z"/>
        </w:rPr>
      </w:pPr>
    </w:p>
    <w:p w14:paraId="569375B5" w14:textId="77777777" w:rsidR="00042F2D" w:rsidRPr="00042F2D" w:rsidRDefault="00BF4EC6" w:rsidP="006332B0">
      <w:pPr>
        <w:tabs>
          <w:tab w:val="left" w:pos="5325"/>
        </w:tabs>
        <w:rPr>
          <w:ins w:id="251" w:author="Lee, Brian" w:date="2023-07-20T01:55:00Z"/>
          <w:rFonts w:ascii="Arial" w:hAnsi="Arial" w:cs="Arial"/>
          <w:sz w:val="28"/>
          <w:szCs w:val="28"/>
          <w:rPrChange w:id="252" w:author="Lee, Brian" w:date="2023-07-20T01:55:00Z">
            <w:rPr>
              <w:ins w:id="253" w:author="Lee, Brian" w:date="2023-07-20T01:55:00Z"/>
            </w:rPr>
          </w:rPrChange>
        </w:rPr>
      </w:pPr>
      <w:ins w:id="254" w:author="Lee, Brian" w:date="2023-07-20T01:54:00Z">
        <w:r w:rsidRPr="00042F2D">
          <w:rPr>
            <w:rFonts w:ascii="Arial" w:hAnsi="Arial" w:cs="Arial"/>
            <w:sz w:val="28"/>
            <w:szCs w:val="28"/>
            <w:rPrChange w:id="255" w:author="Lee, Brian" w:date="2023-07-20T01:55:00Z">
              <w:rPr/>
            </w:rPrChange>
          </w:rPr>
          <w:t xml:space="preserve">7.6 </w:t>
        </w:r>
        <w:r w:rsidR="00042F2D" w:rsidRPr="00042F2D">
          <w:rPr>
            <w:rFonts w:ascii="Arial" w:hAnsi="Arial" w:cs="Arial"/>
            <w:sz w:val="28"/>
            <w:szCs w:val="28"/>
            <w:rPrChange w:id="256" w:author="Lee, Brian" w:date="2023-07-20T01:55:00Z">
              <w:rPr/>
            </w:rPrChange>
          </w:rPr>
          <w:t xml:space="preserve">  Film Grain Sy</w:t>
        </w:r>
      </w:ins>
      <w:ins w:id="257" w:author="Lee, Brian" w:date="2023-07-20T01:55:00Z">
        <w:r w:rsidR="00042F2D" w:rsidRPr="00042F2D">
          <w:rPr>
            <w:rFonts w:ascii="Arial" w:hAnsi="Arial" w:cs="Arial"/>
            <w:sz w:val="28"/>
            <w:szCs w:val="28"/>
            <w:rPrChange w:id="258" w:author="Lee, Brian" w:date="2023-07-20T01:55:00Z">
              <w:rPr/>
            </w:rPrChange>
          </w:rPr>
          <w:t xml:space="preserve">nthesis and Analysis for the 5G Video Scenarios </w:t>
        </w:r>
      </w:ins>
    </w:p>
    <w:p w14:paraId="52223624" w14:textId="77777777" w:rsidR="001713B0" w:rsidRDefault="00042F2D" w:rsidP="00B33CD6">
      <w:pPr>
        <w:tabs>
          <w:tab w:val="left" w:pos="360"/>
        </w:tabs>
        <w:rPr>
          <w:ins w:id="259" w:author="Lee, Brian" w:date="2023-07-20T02:08:00Z"/>
        </w:rPr>
      </w:pPr>
      <w:ins w:id="260" w:author="Lee, Brian" w:date="2023-07-20T01:55:00Z">
        <w:r>
          <w:t xml:space="preserve">- </w:t>
        </w:r>
      </w:ins>
      <w:r w:rsidR="00223B10">
        <w:tab/>
      </w:r>
      <w:ins w:id="261" w:author="Lee, Brian" w:date="2023-07-20T01:55:00Z">
        <w:r>
          <w:t xml:space="preserve">Here </w:t>
        </w:r>
      </w:ins>
      <w:ins w:id="262" w:author="Lee, Brian" w:date="2023-07-20T01:57:00Z">
        <w:r w:rsidR="00B33CD6">
          <w:t xml:space="preserve">the effects of applying film grain synthesis using frequency filtering model, autoregressive model and both are </w:t>
        </w:r>
        <w:r w:rsidR="00AE2DC3">
          <w:t xml:space="preserve">described for each </w:t>
        </w:r>
      </w:ins>
      <w:ins w:id="263" w:author="Lee, Brian" w:date="2023-07-20T01:58:00Z">
        <w:r w:rsidR="00AE2DC3">
          <w:t>of the five 5G Video scenarios</w:t>
        </w:r>
      </w:ins>
      <w:ins w:id="264" w:author="Lee, Brian" w:date="2023-07-20T02:08:00Z">
        <w:r w:rsidR="001713B0">
          <w:t xml:space="preserve"> listed in clause 6</w:t>
        </w:r>
      </w:ins>
      <w:ins w:id="265" w:author="Lee, Brian" w:date="2023-07-20T01:58:00Z">
        <w:r w:rsidR="00AE2DC3">
          <w:t xml:space="preserve">.  </w:t>
        </w:r>
      </w:ins>
    </w:p>
    <w:p w14:paraId="4C6A8251" w14:textId="179D036D" w:rsidR="00223B10" w:rsidRDefault="001713B0" w:rsidP="00B33CD6">
      <w:pPr>
        <w:tabs>
          <w:tab w:val="left" w:pos="360"/>
        </w:tabs>
        <w:rPr>
          <w:ins w:id="266" w:author="Lee, Brian" w:date="2023-07-20T02:09:00Z"/>
        </w:rPr>
      </w:pPr>
      <w:ins w:id="267" w:author="Lee, Brian" w:date="2023-07-20T02:08:00Z">
        <w:r>
          <w:t xml:space="preserve">- </w:t>
        </w:r>
        <w:r w:rsidR="00894A4F">
          <w:tab/>
        </w:r>
      </w:ins>
      <w:ins w:id="268" w:author="Lee, Brian" w:date="2023-07-20T01:58:00Z">
        <w:r w:rsidR="00AE2DC3">
          <w:t xml:space="preserve">The intent </w:t>
        </w:r>
      </w:ins>
      <w:ins w:id="269" w:author="Lee, Brian" w:date="2023-07-20T02:08:00Z">
        <w:r w:rsidR="00894A4F">
          <w:t xml:space="preserve">for the FGS work </w:t>
        </w:r>
      </w:ins>
      <w:ins w:id="270" w:author="Lee, Brian" w:date="2023-07-20T01:58:00Z">
        <w:r w:rsidR="00AE2DC3">
          <w:t>is to use the same set of test content</w:t>
        </w:r>
      </w:ins>
      <w:ins w:id="271" w:author="Lee, Brian" w:date="2023-07-20T02:08:00Z">
        <w:r w:rsidR="00894A4F">
          <w:t xml:space="preserve"> in each scenario</w:t>
        </w:r>
      </w:ins>
      <w:ins w:id="272" w:author="Lee, Brian" w:date="2023-07-20T01:58:00Z">
        <w:r w:rsidR="00AE2DC3">
          <w:t xml:space="preserve"> that is used in the video codec characterization; if for practical reasons </w:t>
        </w:r>
      </w:ins>
      <w:ins w:id="273" w:author="Lee, Brian" w:date="2023-07-20T01:59:00Z">
        <w:r w:rsidR="00AE2DC3">
          <w:t>different content needs to be used, care will be exercised to ensure that any replacement content well represents the</w:t>
        </w:r>
      </w:ins>
      <w:ins w:id="274" w:author="Lee, Brian" w:date="2023-07-20T02:09:00Z">
        <w:r w:rsidR="00894A4F">
          <w:t xml:space="preserve"> key</w:t>
        </w:r>
      </w:ins>
      <w:ins w:id="275" w:author="Lee, Brian" w:date="2023-07-20T01:59:00Z">
        <w:r w:rsidR="00AE2DC3">
          <w:t xml:space="preserve"> visual </w:t>
        </w:r>
      </w:ins>
      <w:ins w:id="276" w:author="Lee, Brian" w:date="2023-07-20T02:09:00Z">
        <w:r w:rsidR="00894A4F">
          <w:t xml:space="preserve">attributes of each scenario. </w:t>
        </w:r>
      </w:ins>
    </w:p>
    <w:p w14:paraId="373FDBE6" w14:textId="1DFA526B" w:rsidR="00AB1D44" w:rsidRPr="00223B10" w:rsidRDefault="00AB1D44" w:rsidP="00B33CD6">
      <w:pPr>
        <w:tabs>
          <w:tab w:val="left" w:pos="360"/>
        </w:tabs>
      </w:pPr>
      <w:ins w:id="277" w:author="Lee, Brian" w:date="2023-07-20T02:10:00Z">
        <w:r>
          <w:t xml:space="preserve">- </w:t>
        </w:r>
        <w:r>
          <w:tab/>
          <w:t xml:space="preserve">If there is a better place in this Technical Report for the FGS portion to appear </w:t>
        </w:r>
        <w:r w:rsidR="0054708A">
          <w:t>–</w:t>
        </w:r>
        <w:r>
          <w:t xml:space="preserve"> </w:t>
        </w:r>
      </w:ins>
      <w:ins w:id="278" w:author="Lee, Brian" w:date="2023-07-20T02:11:00Z">
        <w:r w:rsidR="0054708A">
          <w:t>this block of text &amp; graphs can be placed elsewhere in this TR</w:t>
        </w:r>
      </w:ins>
      <w:ins w:id="279" w:author="Lee, Brian" w:date="2023-07-20T02:10:00Z">
        <w:r w:rsidR="0054708A">
          <w:t xml:space="preserve">. </w:t>
        </w:r>
      </w:ins>
    </w:p>
    <w:p w14:paraId="4E480109" w14:textId="77777777" w:rsidR="006D783B" w:rsidRDefault="006D783B" w:rsidP="006D783B">
      <w:pPr>
        <w:contextualSpacing/>
        <w:rPr>
          <w:ins w:id="280" w:author="Lee, Brian" w:date="2023-07-20T20:08:00Z"/>
          <w:rFonts w:ascii="Courier" w:eastAsia="SimSun" w:hAnsi="Courier"/>
          <w:noProof/>
          <w:lang w:val="en-US"/>
        </w:rPr>
      </w:pPr>
    </w:p>
    <w:p w14:paraId="1BA77658" w14:textId="557ED206" w:rsidR="002A50C0" w:rsidRPr="00A62671" w:rsidRDefault="002A50C0" w:rsidP="002A50C0">
      <w:pPr>
        <w:pStyle w:val="CRheader"/>
        <w:numPr>
          <w:ilvl w:val="0"/>
          <w:numId w:val="0"/>
        </w:numPr>
        <w:ind w:left="360"/>
        <w:rPr>
          <w:ins w:id="281" w:author="Lee, Brian" w:date="2023-07-20T20:08:00Z"/>
        </w:rPr>
      </w:pPr>
      <w:ins w:id="282" w:author="Lee, Brian" w:date="2023-07-20T20:08:00Z">
        <w:r>
          <w:t xml:space="preserve">Start change </w:t>
        </w:r>
        <w:r>
          <w:t>7</w:t>
        </w:r>
      </w:ins>
    </w:p>
    <w:p w14:paraId="5C7BDE42" w14:textId="77777777" w:rsidR="002A50C0" w:rsidRDefault="002A50C0" w:rsidP="006D783B">
      <w:pPr>
        <w:contextualSpacing/>
        <w:rPr>
          <w:rFonts w:ascii="Courier" w:eastAsia="SimSun" w:hAnsi="Courier"/>
          <w:noProof/>
          <w:lang w:val="en-US"/>
        </w:rPr>
      </w:pPr>
    </w:p>
    <w:p w14:paraId="39E1156C" w14:textId="77777777" w:rsidR="00730F6C" w:rsidRDefault="00730F6C" w:rsidP="00730F6C">
      <w:pPr>
        <w:pStyle w:val="Heading1"/>
      </w:pPr>
      <w:bookmarkStart w:id="283" w:name="_heading=h.4d34og8" w:colFirst="0" w:colLast="0"/>
      <w:bookmarkStart w:id="284" w:name="_heading=h.3rdcrjn" w:colFirst="0" w:colLast="0"/>
      <w:bookmarkStart w:id="285" w:name="_heading=h.26in1rg" w:colFirst="0" w:colLast="0"/>
      <w:bookmarkStart w:id="286" w:name="_heading=h.35nkun2" w:colFirst="0" w:colLast="0"/>
      <w:bookmarkStart w:id="287" w:name="_heading=h.1ksv4uv" w:colFirst="0" w:colLast="0"/>
      <w:bookmarkStart w:id="288" w:name="_heading=h.44sinio" w:colFirst="0" w:colLast="0"/>
      <w:bookmarkStart w:id="289" w:name="_heading=h.z337ya" w:colFirst="0" w:colLast="0"/>
      <w:bookmarkStart w:id="290" w:name="_heading=h.3j2qqm3" w:colFirst="0" w:colLast="0"/>
      <w:bookmarkStart w:id="291" w:name="_heading=h.1y810tw" w:colFirst="0" w:colLast="0"/>
      <w:bookmarkStart w:id="292" w:name="_heading=h.4i7ojhp" w:colFirst="0" w:colLast="0"/>
      <w:bookmarkStart w:id="293" w:name="_Toc41600628"/>
      <w:bookmarkStart w:id="294" w:name="_Toc55813067"/>
      <w:bookmarkStart w:id="295" w:name="_Toc49377075"/>
      <w:bookmarkStart w:id="296" w:name="_Toc114657337"/>
      <w:bookmarkEnd w:id="283"/>
      <w:bookmarkEnd w:id="284"/>
      <w:bookmarkEnd w:id="285"/>
      <w:bookmarkEnd w:id="286"/>
      <w:bookmarkEnd w:id="287"/>
      <w:bookmarkEnd w:id="288"/>
      <w:bookmarkEnd w:id="289"/>
      <w:bookmarkEnd w:id="290"/>
      <w:bookmarkEnd w:id="291"/>
      <w:bookmarkEnd w:id="292"/>
      <w:r>
        <w:t>10</w:t>
      </w:r>
      <w:r>
        <w:tab/>
        <w:t>Conclusions and Proposed Next Steps</w:t>
      </w:r>
      <w:bookmarkEnd w:id="293"/>
      <w:bookmarkEnd w:id="294"/>
      <w:bookmarkEnd w:id="295"/>
      <w:bookmarkEnd w:id="296"/>
    </w:p>
    <w:p w14:paraId="7403147C" w14:textId="358CDC73" w:rsidR="0050760C" w:rsidRDefault="0050760C" w:rsidP="0050760C">
      <w:bookmarkStart w:id="297" w:name="tsgNames"/>
      <w:bookmarkStart w:id="298" w:name="_Toc41600629"/>
      <w:bookmarkStart w:id="299" w:name="_Toc55813068"/>
      <w:bookmarkStart w:id="300" w:name="_Toc49377076"/>
      <w:bookmarkEnd w:id="297"/>
      <w:r>
        <w:t xml:space="preserve">The Technical Report provides a full characterization framework for video codecs in the context of 5G services. This framework permits the evaluation of the performance of existing 3GPP codecs, and also permits the identification of potential benefits of new codecs. </w:t>
      </w:r>
    </w:p>
    <w:p w14:paraId="3535D7FA" w14:textId="77777777" w:rsidR="0050760C" w:rsidRDefault="0050760C" w:rsidP="0050760C">
      <w:r>
        <w:t>The framework fulfils the following aspects:</w:t>
      </w:r>
    </w:p>
    <w:p w14:paraId="6DAB6045" w14:textId="376186AC" w:rsidR="0050760C" w:rsidRPr="00E82434" w:rsidRDefault="0050760C" w:rsidP="00DF00EB">
      <w:pPr>
        <w:pStyle w:val="B1"/>
        <w:numPr>
          <w:ilvl w:val="0"/>
          <w:numId w:val="2"/>
        </w:numPr>
      </w:pPr>
      <w:r>
        <w:t>A</w:t>
      </w:r>
      <w:r w:rsidRPr="00E82434">
        <w:t xml:space="preserve"> comprehensive set of scenarios</w:t>
      </w:r>
      <w:r>
        <w:t xml:space="preserve"> relevant to 3GPP services is described in clause 6. For each scenario the anchor(s), the version of the reference software for the anchor(s), and their configuration(s) are defined. </w:t>
      </w:r>
    </w:p>
    <w:p w14:paraId="629917B9" w14:textId="7308E47E" w:rsidR="0050760C" w:rsidRPr="00E82434" w:rsidRDefault="0050760C" w:rsidP="00DF00EB">
      <w:pPr>
        <w:pStyle w:val="B1"/>
        <w:numPr>
          <w:ilvl w:val="0"/>
          <w:numId w:val="2"/>
        </w:numPr>
      </w:pPr>
      <w:r>
        <w:t>A set of reference s</w:t>
      </w:r>
      <w:r w:rsidRPr="00E82434">
        <w:t>equences</w:t>
      </w:r>
      <w:r>
        <w:t xml:space="preserve"> is identified per scenario and each sequence is described in more details in Annex C.</w:t>
      </w:r>
    </w:p>
    <w:p w14:paraId="262FFA56" w14:textId="5962BDA9" w:rsidR="0050760C" w:rsidRDefault="0050760C" w:rsidP="00DF00EB">
      <w:pPr>
        <w:pStyle w:val="B1"/>
        <w:numPr>
          <w:ilvl w:val="0"/>
          <w:numId w:val="2"/>
        </w:numPr>
      </w:pPr>
      <w:r>
        <w:t>For each scenario, one or more performance metrics are defined. Each metric is described in more details in clause 5.5</w:t>
      </w:r>
    </w:p>
    <w:p w14:paraId="19A37ED3" w14:textId="3015CD9A" w:rsidR="0050760C" w:rsidRDefault="0050760C" w:rsidP="00DF00EB">
      <w:pPr>
        <w:pStyle w:val="B1"/>
        <w:numPr>
          <w:ilvl w:val="0"/>
          <w:numId w:val="2"/>
        </w:numPr>
      </w:pPr>
      <w:r>
        <w:t>The overall characterization framework process is defined in clause 5 and in Annex B, D, E, F, and G.</w:t>
      </w:r>
    </w:p>
    <w:p w14:paraId="3045265E" w14:textId="33EC03B5" w:rsidR="0050760C" w:rsidRPr="00E82434" w:rsidRDefault="0050760C" w:rsidP="007210B5">
      <w:pPr>
        <w:pStyle w:val="B1"/>
        <w:numPr>
          <w:ilvl w:val="0"/>
          <w:numId w:val="2"/>
        </w:numPr>
      </w:pPr>
      <w:r>
        <w:t>New codecs are identified in clause 8. For each scenario, a version of their respective reference software is identified and configurations as close as possible to the anchor configurations are defined.</w:t>
      </w:r>
    </w:p>
    <w:p w14:paraId="67DDA316" w14:textId="2F8E90F2" w:rsidR="0050760C" w:rsidRDefault="0050760C" w:rsidP="0050760C">
      <w:r>
        <w:t>The framework clearly has some limitations; for example, encoder configurations for each scenario may have not been stringent enough in the definition, leading to results that may not be fully comparable. Further, the encoders used for the evaluation of the various codecs have different maturity and features. Results in this document should always be considered with caution, and the reader should understand how these results were derived. The framework does not include subjective evaluation; it is purely based on objective metrics.</w:t>
      </w:r>
    </w:p>
    <w:p w14:paraId="3CC67303" w14:textId="49A60FC8" w:rsidR="0050760C" w:rsidRDefault="0050760C" w:rsidP="0050760C">
      <w:pPr>
        <w:rPr>
          <w:ins w:id="301" w:author="Lee, Brian" w:date="2023-07-20T02:16:00Z"/>
        </w:rPr>
      </w:pPr>
      <w:r>
        <w:t>Results are complete for 3GPP codecs - H.264/AVC and H.265/HEVC - for all scenarios.</w:t>
      </w:r>
      <w:ins w:id="302" w:author="Lee, Brian" w:date="2023-07-20T02:16:00Z">
        <w:r w:rsidR="00101721">
          <w:t xml:space="preserve"> </w:t>
        </w:r>
      </w:ins>
    </w:p>
    <w:p w14:paraId="5A02A427" w14:textId="3842DFB6" w:rsidR="00101721" w:rsidRDefault="00681420" w:rsidP="0050760C">
      <w:ins w:id="303" w:author="Lee, Brian" w:date="2023-07-20T02:16:00Z">
        <w:r>
          <w:lastRenderedPageBreak/>
          <w:t>&lt;Placeholde</w:t>
        </w:r>
      </w:ins>
      <w:ins w:id="304" w:author="Lee, Brian" w:date="2023-07-20T02:17:00Z">
        <w:r>
          <w:t>r</w:t>
        </w:r>
      </w:ins>
      <w:ins w:id="305" w:author="Lee, Brian" w:date="2023-07-20T02:16:00Z">
        <w:r>
          <w:t xml:space="preserve">&gt; </w:t>
        </w:r>
      </w:ins>
      <w:ins w:id="306" w:author="Lee, Brian" w:date="2023-07-20T02:17:00Z">
        <w:r>
          <w:t>FGS synthesis and analysis for AVC and HEVC – to be summarized here.</w:t>
        </w:r>
      </w:ins>
    </w:p>
    <w:p w14:paraId="243702C6" w14:textId="77777777" w:rsidR="0050760C" w:rsidRPr="00691183" w:rsidRDefault="0050760C" w:rsidP="0050760C">
      <w:r w:rsidRPr="00691183">
        <w:t xml:space="preserve">One important outcome </w:t>
      </w:r>
      <w:r>
        <w:t xml:space="preserve">of the work documented in this Technical Report is </w:t>
      </w:r>
      <w:r w:rsidRPr="00691183">
        <w:t xml:space="preserve">the characterization and evaluation of H.265/HEVC against relevant scenarios and its characterization against H.264/AVC. Also, a first understanding </w:t>
      </w:r>
      <w:r>
        <w:t>of</w:t>
      </w:r>
      <w:r w:rsidRPr="00691183">
        <w:t xml:space="preserve"> H.265/HEVC </w:t>
      </w:r>
      <w:r>
        <w:t>performances versus</w:t>
      </w:r>
      <w:r w:rsidRPr="00691183">
        <w:t xml:space="preserve"> new codecs</w:t>
      </w:r>
      <w:r w:rsidRPr="0070504E">
        <w:t xml:space="preserve"> </w:t>
      </w:r>
      <w:r w:rsidRPr="00691183">
        <w:t xml:space="preserve">was </w:t>
      </w:r>
      <w:r>
        <w:t>developed</w:t>
      </w:r>
      <w:r w:rsidRPr="00691183">
        <w:t xml:space="preserve">. From the scenarios and results in </w:t>
      </w:r>
      <w:r>
        <w:t>this Technical Report</w:t>
      </w:r>
      <w:r w:rsidRPr="00691183">
        <w:t xml:space="preserve"> it is observed that</w:t>
      </w:r>
      <w:r>
        <w:t>:</w:t>
      </w:r>
    </w:p>
    <w:p w14:paraId="6D7220BF" w14:textId="0C6ABE57" w:rsidR="0050760C" w:rsidRPr="007210B5" w:rsidRDefault="0050760C" w:rsidP="007210B5">
      <w:pPr>
        <w:pStyle w:val="B1"/>
        <w:numPr>
          <w:ilvl w:val="0"/>
          <w:numId w:val="2"/>
        </w:numPr>
      </w:pPr>
      <w:r w:rsidRPr="007210B5">
        <w:t>H.265/HEVC does not show any functional deficiencies or gaps, nor does it lack any relevant features.</w:t>
      </w:r>
    </w:p>
    <w:p w14:paraId="4E5F2FC7" w14:textId="6B510D38" w:rsidR="0050760C" w:rsidRPr="007210B5" w:rsidRDefault="0050760C" w:rsidP="007210B5">
      <w:pPr>
        <w:pStyle w:val="B1"/>
        <w:numPr>
          <w:ilvl w:val="0"/>
          <w:numId w:val="2"/>
        </w:numPr>
      </w:pPr>
      <w:r w:rsidRPr="007210B5">
        <w:t>In terms of compression efficiency, H.265/HEVC, evaluated based on the HM, performs sufficiently well for all the scenarios in this technical report.</w:t>
      </w:r>
    </w:p>
    <w:p w14:paraId="34B8D0D1" w14:textId="77777777" w:rsidR="0050760C" w:rsidRDefault="0050760C" w:rsidP="0050760C">
      <w:r w:rsidRPr="00691183">
        <w:t>Providing consistent HEVC-based interoperability in 3GPP services, for traditional and new scenarios</w:t>
      </w:r>
      <w:r>
        <w:t>,</w:t>
      </w:r>
      <w:r w:rsidRPr="00691183">
        <w:t xml:space="preserve"> is definitely benefi</w:t>
      </w:r>
      <w:r>
        <w:t>cial</w:t>
      </w:r>
      <w:r w:rsidRPr="00691183">
        <w:t xml:space="preserve">. </w:t>
      </w:r>
      <w:r w:rsidRPr="0055002A">
        <w:t xml:space="preserve">It is recommended </w:t>
      </w:r>
      <w:r w:rsidRPr="00FC379B">
        <w:t>that 3GPP consider upgrading</w:t>
      </w:r>
      <w:r w:rsidRPr="0055002A">
        <w:t xml:space="preserve"> specifications to</w:t>
      </w:r>
      <w:r w:rsidRPr="00691183">
        <w:t xml:space="preserve"> support profiles, levels</w:t>
      </w:r>
      <w:r>
        <w:t>,</w:t>
      </w:r>
      <w:r w:rsidRPr="00691183">
        <w:t xml:space="preserve"> and possibly features available in HEVC. Features may include better support for screen content and computer-generated content, XR/AR type of services</w:t>
      </w:r>
      <w:r>
        <w:t>,</w:t>
      </w:r>
      <w:r w:rsidRPr="00691183">
        <w:t xml:space="preserve"> as well as low and very low latency services.</w:t>
      </w:r>
    </w:p>
    <w:p w14:paraId="312FAE81" w14:textId="77777777" w:rsidR="0050760C" w:rsidRPr="00465969" w:rsidRDefault="0050760C" w:rsidP="0050760C">
      <w:r w:rsidRPr="0005218E">
        <w:t xml:space="preserve">The framework and the initial results </w:t>
      </w:r>
      <w:r w:rsidRPr="00EF173B">
        <w:t xml:space="preserve">for new codecs, while demonstrating </w:t>
      </w:r>
      <w:r>
        <w:t>coding performance improvements</w:t>
      </w:r>
      <w:r w:rsidRPr="00EF173B">
        <w:t xml:space="preserve"> over </w:t>
      </w:r>
      <w:r>
        <w:t>H.265/</w:t>
      </w:r>
      <w:r w:rsidRPr="00EF173B">
        <w:t xml:space="preserve">HEVC, </w:t>
      </w:r>
      <w:r w:rsidRPr="0005218E">
        <w:t xml:space="preserve">are not mature enough to </w:t>
      </w:r>
      <w:r>
        <w:t>support</w:t>
      </w:r>
      <w:r w:rsidRPr="0005218E">
        <w:t xml:space="preserve"> concrete </w:t>
      </w:r>
      <w:r>
        <w:t>recommendations</w:t>
      </w:r>
      <w:r w:rsidRPr="0005218E">
        <w:t xml:space="preserve">. </w:t>
      </w:r>
    </w:p>
    <w:p w14:paraId="2B87C9CE" w14:textId="754F557C" w:rsidR="00DB0A6E" w:rsidRDefault="0050760C" w:rsidP="00A87B20">
      <w:pPr>
        <w:rPr>
          <w:ins w:id="307" w:author="Lee, Brian" w:date="2023-07-20T20:09:00Z"/>
        </w:rPr>
      </w:pPr>
      <w:r>
        <w:t>The potential addition of a</w:t>
      </w:r>
      <w:r w:rsidR="00A87B20">
        <w:t>ny</w:t>
      </w:r>
      <w:r>
        <w:t xml:space="preserve"> n</w:t>
      </w:r>
      <w:r w:rsidRPr="00F64BED">
        <w:t xml:space="preserve">ew codec </w:t>
      </w:r>
      <w:r>
        <w:t>in</w:t>
      </w:r>
      <w:r w:rsidRPr="00F64BED">
        <w:t xml:space="preserve"> 3GPP </w:t>
      </w:r>
      <w:r>
        <w:t>services and specifications requires</w:t>
      </w:r>
      <w:r w:rsidRPr="00F64BED">
        <w:t xml:space="preserve"> </w:t>
      </w:r>
      <w:r>
        <w:t xml:space="preserve">diligent </w:t>
      </w:r>
      <w:r w:rsidRPr="00F64BED">
        <w:t>preparation</w:t>
      </w:r>
      <w:r>
        <w:t>, including</w:t>
      </w:r>
      <w:r w:rsidRPr="00F64BED">
        <w:t xml:space="preserve"> </w:t>
      </w:r>
      <w:r>
        <w:t xml:space="preserve">the </w:t>
      </w:r>
      <w:r w:rsidRPr="00F64BED">
        <w:t>identif</w:t>
      </w:r>
      <w:r>
        <w:t>ication</w:t>
      </w:r>
      <w:r w:rsidRPr="00F64BED">
        <w:t xml:space="preserve"> </w:t>
      </w:r>
      <w:r>
        <w:t>of</w:t>
      </w:r>
      <w:r w:rsidRPr="00F64BED">
        <w:t xml:space="preserve"> needs</w:t>
      </w:r>
      <w:r>
        <w:t xml:space="preserve"> and</w:t>
      </w:r>
      <w:r w:rsidRPr="00F64BED">
        <w:t xml:space="preserve"> requirements </w:t>
      </w:r>
      <w:r>
        <w:t>for different scenarios, as well as</w:t>
      </w:r>
      <w:r w:rsidRPr="00F64BED">
        <w:t xml:space="preserve"> a</w:t>
      </w:r>
      <w:r>
        <w:t xml:space="preserve"> complete </w:t>
      </w:r>
      <w:r w:rsidRPr="00F64BED">
        <w:t>characterization</w:t>
      </w:r>
      <w:r>
        <w:t xml:space="preserve"> against existing codecs</w:t>
      </w:r>
      <w:r w:rsidRPr="00F64BED">
        <w:t>.</w:t>
      </w:r>
      <w:r>
        <w:t xml:space="preserve"> T</w:t>
      </w:r>
      <w:r w:rsidRPr="00F64BED">
        <w:t xml:space="preserve">he information in </w:t>
      </w:r>
      <w:r>
        <w:t>this TR,</w:t>
      </w:r>
      <w:r w:rsidRPr="00F64BED">
        <w:t xml:space="preserve"> as well as </w:t>
      </w:r>
      <w:r>
        <w:t xml:space="preserve">any new developments in 3GPP with respect to codecs in latest specifications, could serve as a </w:t>
      </w:r>
      <w:r w:rsidRPr="00F64BED">
        <w:t xml:space="preserve">baseline </w:t>
      </w:r>
      <w:r>
        <w:t xml:space="preserve">for future work. Such an effort may lead to </w:t>
      </w:r>
      <w:r w:rsidRPr="00F64BED">
        <w:t xml:space="preserve">conclusions </w:t>
      </w:r>
      <w:r>
        <w:t>on the potential addition of a</w:t>
      </w:r>
      <w:r w:rsidR="00A87B20">
        <w:t>ny</w:t>
      </w:r>
      <w:r>
        <w:t xml:space="preserve"> new codec in 3GPP services and specifications. However,</w:t>
      </w:r>
      <w:r w:rsidRPr="00F64BED">
        <w:t xml:space="preserve"> no</w:t>
      </w:r>
      <w:r>
        <w:t xml:space="preserve"> immediate</w:t>
      </w:r>
      <w:r w:rsidRPr="00F64BED">
        <w:t xml:space="preserve"> need has been identified</w:t>
      </w:r>
      <w:r>
        <w:t xml:space="preserve"> to initiate such follow-up work</w:t>
      </w:r>
      <w:r w:rsidRPr="00F64BED">
        <w:t>.</w:t>
      </w:r>
      <w:r>
        <w:t xml:space="preserve"> </w:t>
      </w:r>
    </w:p>
    <w:p w14:paraId="52312E5F" w14:textId="77777777" w:rsidR="002A50C0" w:rsidRDefault="002A50C0" w:rsidP="00A87B20">
      <w:pPr>
        <w:rPr>
          <w:ins w:id="308" w:author="Lee, Brian" w:date="2023-07-20T20:09:00Z"/>
        </w:rPr>
      </w:pPr>
    </w:p>
    <w:p w14:paraId="49EE1EA5" w14:textId="53441DA8" w:rsidR="002A50C0" w:rsidRPr="00A62671" w:rsidRDefault="002A50C0" w:rsidP="002A50C0">
      <w:pPr>
        <w:pStyle w:val="CRheader"/>
        <w:numPr>
          <w:ilvl w:val="0"/>
          <w:numId w:val="0"/>
        </w:numPr>
        <w:ind w:left="360"/>
        <w:rPr>
          <w:ins w:id="309" w:author="Lee, Brian" w:date="2023-07-20T20:09:00Z"/>
        </w:rPr>
      </w:pPr>
      <w:ins w:id="310" w:author="Lee, Brian" w:date="2023-07-20T20:09:00Z">
        <w:r>
          <w:t xml:space="preserve">Start change </w:t>
        </w:r>
        <w:r>
          <w:t>8</w:t>
        </w:r>
      </w:ins>
    </w:p>
    <w:p w14:paraId="205ADA44" w14:textId="77777777" w:rsidR="002A50C0" w:rsidRPr="00A87B20" w:rsidRDefault="002A50C0" w:rsidP="00A87B20"/>
    <w:p w14:paraId="36C367EC" w14:textId="77777777" w:rsidR="00DB0A6E" w:rsidRDefault="00DB0A6E">
      <w:pPr>
        <w:spacing w:after="0"/>
        <w:rPr>
          <w:rFonts w:ascii="Arial" w:hAnsi="Arial"/>
          <w:sz w:val="36"/>
        </w:rPr>
      </w:pPr>
      <w:bookmarkStart w:id="311" w:name="_Toc41600632"/>
      <w:bookmarkStart w:id="312" w:name="_Toc55813071"/>
      <w:bookmarkStart w:id="313" w:name="_Toc49377079"/>
      <w:bookmarkEnd w:id="298"/>
      <w:bookmarkEnd w:id="299"/>
      <w:bookmarkEnd w:id="300"/>
      <w:r>
        <w:br w:type="page"/>
      </w:r>
    </w:p>
    <w:p w14:paraId="7F55E087" w14:textId="35DE933D" w:rsidR="008A56A3" w:rsidRDefault="008A56A3" w:rsidP="008A56A3">
      <w:pPr>
        <w:pStyle w:val="Heading8"/>
      </w:pPr>
      <w:bookmarkStart w:id="314" w:name="_Toc114657341"/>
      <w:r>
        <w:lastRenderedPageBreak/>
        <w:t xml:space="preserve">Annex B: </w:t>
      </w:r>
      <w:bookmarkEnd w:id="311"/>
      <w:bookmarkEnd w:id="312"/>
      <w:bookmarkEnd w:id="313"/>
      <w:r w:rsidR="000779F8" w:rsidRPr="000779F8">
        <w:t>Data Formats and Metrics</w:t>
      </w:r>
      <w:bookmarkEnd w:id="314"/>
    </w:p>
    <w:p w14:paraId="1C939567" w14:textId="2ECCD9D6" w:rsidR="008A56A3" w:rsidRDefault="008A56A3" w:rsidP="00882D8E">
      <w:pPr>
        <w:pStyle w:val="Heading1"/>
      </w:pPr>
      <w:bookmarkStart w:id="315" w:name="_Toc55813072"/>
      <w:bookmarkStart w:id="316" w:name="_Toc114657342"/>
      <w:r>
        <w:t>B.1</w:t>
      </w:r>
      <w:r>
        <w:tab/>
        <w:t>Introduction</w:t>
      </w:r>
      <w:bookmarkEnd w:id="315"/>
      <w:bookmarkEnd w:id="316"/>
    </w:p>
    <w:p w14:paraId="64D75BB8" w14:textId="5798DC4E" w:rsidR="008A56A3" w:rsidRDefault="008A56A3" w:rsidP="008A56A3">
      <w:r>
        <w:t xml:space="preserve">This Annex provides a detailed overview on </w:t>
      </w:r>
      <w:r w:rsidR="00071246">
        <w:t>data formats and their usage for metrics computation</w:t>
      </w:r>
      <w:r>
        <w:t>.</w:t>
      </w:r>
    </w:p>
    <w:p w14:paraId="70FD5E1D" w14:textId="375F54ED" w:rsidR="00E7638D" w:rsidRDefault="00E7638D" w:rsidP="00D31D0E">
      <w:pPr>
        <w:rPr>
          <w:lang w:val="en-US"/>
        </w:rPr>
      </w:pPr>
      <w:bookmarkStart w:id="317" w:name="_Toc71665319"/>
      <w:bookmarkStart w:id="318" w:name="_Toc55813086"/>
      <w:bookmarkStart w:id="319" w:name="_Toc49377080"/>
      <w:ins w:id="320" w:author="Lee, Brian [2]" w:date="2023-07-20T11:28:00Z">
        <w:r>
          <w:rPr>
            <w:lang w:val="en-US"/>
          </w:rPr>
          <w:t>&lt;snip&gt;</w:t>
        </w:r>
      </w:ins>
    </w:p>
    <w:p w14:paraId="635D8B77" w14:textId="20169DA8" w:rsidR="00683A59" w:rsidRPr="00882D8E" w:rsidRDefault="00683A59" w:rsidP="00683A59">
      <w:pPr>
        <w:pStyle w:val="Heading1"/>
        <w:ind w:left="432" w:hanging="432"/>
        <w:rPr>
          <w:lang w:val="en-US"/>
        </w:rPr>
      </w:pPr>
      <w:bookmarkStart w:id="321" w:name="_Toc114657351"/>
      <w:bookmarkEnd w:id="317"/>
      <w:bookmarkEnd w:id="318"/>
      <w:bookmarkEnd w:id="319"/>
      <w:r w:rsidRPr="00E1124D">
        <w:rPr>
          <w:lang w:val="en-US"/>
        </w:rPr>
        <w:t>B.</w:t>
      </w:r>
      <w:r>
        <w:t>4</w:t>
      </w:r>
      <w:ins w:id="322" w:author="Lee, Brian" w:date="2023-07-20T20:11:00Z">
        <w:r w:rsidR="000711B2">
          <w:t xml:space="preserve"> </w:t>
        </w:r>
      </w:ins>
      <w:r>
        <w:rPr>
          <w:lang w:val="en-US"/>
        </w:rPr>
        <w:t>Verification</w:t>
      </w:r>
      <w:bookmarkEnd w:id="321"/>
    </w:p>
    <w:p w14:paraId="4297AF8A" w14:textId="38DE5E72" w:rsidR="00683A59" w:rsidRPr="0090174E" w:rsidRDefault="000711B2" w:rsidP="00901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US"/>
        </w:rPr>
      </w:pPr>
      <w:ins w:id="323" w:author="Lee, Brian" w:date="2023-07-20T20:11:00Z">
        <w:r>
          <w:rPr>
            <w:rFonts w:ascii="Courier New" w:hAnsi="Courier New" w:cs="Courier New"/>
            <w:b/>
            <w:bCs/>
            <w:color w:val="000000"/>
            <w:sz w:val="16"/>
            <w:szCs w:val="16"/>
            <w:lang w:val="en-US"/>
          </w:rPr>
          <w:t>&lt;Snip&gt;</w:t>
        </w:r>
      </w:ins>
    </w:p>
    <w:p w14:paraId="7961F39A" w14:textId="77777777" w:rsidR="00940983" w:rsidRDefault="00940983" w:rsidP="0068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7587FEE4" w14:textId="77777777" w:rsidR="000C6FA7" w:rsidRDefault="000C6FA7" w:rsidP="0068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4" w:author="Lee, Brian" w:date="2023-07-20T02:25:00Z"/>
          <w:rFonts w:ascii="Courier New" w:hAnsi="Courier New" w:cs="Courier New"/>
          <w:color w:val="000000"/>
          <w:lang w:val="en-US"/>
        </w:rPr>
      </w:pPr>
    </w:p>
    <w:p w14:paraId="6F8C4C18" w14:textId="0CC05F53" w:rsidR="00045601" w:rsidRPr="007D7CA6" w:rsidRDefault="00045601" w:rsidP="0068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5" w:author="Lee, Brian" w:date="2023-07-20T02:27:00Z"/>
          <w:rFonts w:ascii="Arial" w:hAnsi="Arial" w:cs="Arial"/>
          <w:color w:val="000000"/>
          <w:sz w:val="28"/>
          <w:szCs w:val="28"/>
          <w:lang w:val="en-US"/>
        </w:rPr>
      </w:pPr>
      <w:ins w:id="326" w:author="Lee, Brian" w:date="2023-07-20T02:25:00Z">
        <w:r w:rsidRPr="007D7CA6">
          <w:rPr>
            <w:rFonts w:ascii="Arial" w:hAnsi="Arial" w:cs="Arial"/>
            <w:color w:val="000000"/>
            <w:sz w:val="28"/>
            <w:szCs w:val="28"/>
            <w:lang w:val="en-US"/>
          </w:rPr>
          <w:t xml:space="preserve">B. </w:t>
        </w:r>
      </w:ins>
      <w:ins w:id="327" w:author="Lee, Brian" w:date="2023-07-20T02:26:00Z">
        <w:r w:rsidR="00491EA5" w:rsidRPr="007D7CA6">
          <w:rPr>
            <w:rFonts w:ascii="Arial" w:hAnsi="Arial" w:cs="Arial"/>
            <w:color w:val="000000"/>
            <w:sz w:val="28"/>
            <w:szCs w:val="28"/>
            <w:lang w:val="en-US"/>
          </w:rPr>
          <w:t>5</w:t>
        </w:r>
      </w:ins>
      <w:ins w:id="328" w:author="Lee, Brian" w:date="2023-07-20T02:25:00Z">
        <w:r w:rsidRPr="007D7CA6">
          <w:rPr>
            <w:rFonts w:ascii="Arial" w:hAnsi="Arial" w:cs="Arial"/>
            <w:color w:val="000000"/>
            <w:sz w:val="28"/>
            <w:szCs w:val="28"/>
            <w:lang w:val="en-US"/>
          </w:rPr>
          <w:tab/>
          <w:t xml:space="preserve">FGS </w:t>
        </w:r>
      </w:ins>
      <w:ins w:id="329" w:author="Lee, Brian" w:date="2023-07-20T02:27:00Z">
        <w:r w:rsidR="00A62AB8" w:rsidRPr="007D7CA6">
          <w:rPr>
            <w:rFonts w:ascii="Arial" w:hAnsi="Arial" w:cs="Arial"/>
            <w:color w:val="000000"/>
            <w:sz w:val="28"/>
            <w:szCs w:val="28"/>
            <w:lang w:val="en-US"/>
          </w:rPr>
          <w:t>–</w:t>
        </w:r>
      </w:ins>
      <w:ins w:id="330" w:author="Lee, Brian" w:date="2023-07-20T02:26:00Z">
        <w:r w:rsidR="00491EA5" w:rsidRPr="007D7CA6">
          <w:rPr>
            <w:rFonts w:ascii="Arial" w:hAnsi="Arial" w:cs="Arial"/>
            <w:color w:val="000000"/>
            <w:sz w:val="28"/>
            <w:szCs w:val="28"/>
            <w:lang w:val="en-US"/>
          </w:rPr>
          <w:t xml:space="preserve"> </w:t>
        </w:r>
      </w:ins>
      <w:ins w:id="331" w:author="Lee, Brian" w:date="2023-07-20T02:27:00Z">
        <w:r w:rsidR="00A62AB8" w:rsidRPr="007D7CA6">
          <w:rPr>
            <w:rFonts w:ascii="Arial" w:hAnsi="Arial" w:cs="Arial"/>
            <w:color w:val="000000"/>
            <w:sz w:val="28"/>
            <w:szCs w:val="28"/>
            <w:lang w:val="en-US"/>
          </w:rPr>
          <w:t xml:space="preserve">data formats and </w:t>
        </w:r>
        <w:r w:rsidR="007E4575" w:rsidRPr="007D7CA6">
          <w:rPr>
            <w:rFonts w:ascii="Arial" w:hAnsi="Arial" w:cs="Arial"/>
            <w:color w:val="000000"/>
            <w:sz w:val="28"/>
            <w:szCs w:val="28"/>
            <w:lang w:val="en-US"/>
          </w:rPr>
          <w:t xml:space="preserve">metrics </w:t>
        </w:r>
      </w:ins>
    </w:p>
    <w:p w14:paraId="49566E29" w14:textId="77777777" w:rsidR="007D7CA6" w:rsidRDefault="007D7CA6" w:rsidP="0068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2" w:author="Lee, Brian" w:date="2023-07-20T20:13:00Z"/>
          <w:color w:val="000000"/>
          <w:lang w:val="en-US"/>
        </w:rPr>
      </w:pPr>
    </w:p>
    <w:p w14:paraId="6F460E04" w14:textId="1D79163A" w:rsidR="007E4575" w:rsidRPr="007D7CA6" w:rsidRDefault="007E4575" w:rsidP="0068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lang w:val="en-US"/>
        </w:rPr>
      </w:pPr>
      <w:ins w:id="333" w:author="Lee, Brian" w:date="2023-07-20T02:27:00Z">
        <w:r w:rsidRPr="007D7CA6">
          <w:rPr>
            <w:color w:val="000000"/>
            <w:lang w:val="en-US"/>
          </w:rPr>
          <w:t xml:space="preserve">&lt;Placeholder&gt;  This </w:t>
        </w:r>
      </w:ins>
      <w:ins w:id="334" w:author="Lee, Brian" w:date="2023-07-20T02:28:00Z">
        <w:r w:rsidRPr="007D7CA6">
          <w:rPr>
            <w:color w:val="000000"/>
            <w:lang w:val="en-US"/>
          </w:rPr>
          <w:t>portion should include the details of the video data formats</w:t>
        </w:r>
        <w:r w:rsidR="006872F8" w:rsidRPr="007D7CA6">
          <w:rPr>
            <w:color w:val="000000"/>
            <w:lang w:val="en-US"/>
          </w:rPr>
          <w:t xml:space="preserve"> </w:t>
        </w:r>
        <w:r w:rsidRPr="007D7CA6">
          <w:rPr>
            <w:color w:val="000000"/>
            <w:lang w:val="en-US"/>
          </w:rPr>
          <w:t xml:space="preserve">of the FGS </w:t>
        </w:r>
        <w:r w:rsidR="006872F8" w:rsidRPr="007D7CA6">
          <w:rPr>
            <w:color w:val="000000"/>
            <w:lang w:val="en-US"/>
          </w:rPr>
          <w:t xml:space="preserve">data formats and metrics for each </w:t>
        </w:r>
      </w:ins>
      <w:ins w:id="335" w:author="Lee, Brian" w:date="2023-07-20T02:29:00Z">
        <w:r w:rsidR="006872F8" w:rsidRPr="007D7CA6">
          <w:rPr>
            <w:color w:val="000000"/>
            <w:lang w:val="en-US"/>
          </w:rPr>
          <w:t xml:space="preserve">of the FGS synthesis / analysis methodology. </w:t>
        </w:r>
      </w:ins>
    </w:p>
    <w:p w14:paraId="4352F623" w14:textId="214271CB" w:rsidR="00D16D1C" w:rsidRDefault="007429F6" w:rsidP="0086434F">
      <w:pPr>
        <w:pStyle w:val="Heading8"/>
      </w:pPr>
      <w:r>
        <w:br w:type="page"/>
      </w:r>
      <w:bookmarkStart w:id="336" w:name="_Toc114657356"/>
      <w:r w:rsidR="00D16D1C">
        <w:lastRenderedPageBreak/>
        <w:t>Annex C: Reference Sequences</w:t>
      </w:r>
      <w:bookmarkEnd w:id="336"/>
    </w:p>
    <w:p w14:paraId="3A8D992E" w14:textId="4DFE850F" w:rsidR="00A858AB" w:rsidRDefault="00A858AB" w:rsidP="00882D8E">
      <w:pPr>
        <w:pStyle w:val="Heading1"/>
      </w:pPr>
      <w:bookmarkStart w:id="337" w:name="_Toc55813087"/>
      <w:bookmarkStart w:id="338" w:name="_Toc49377081"/>
      <w:bookmarkStart w:id="339" w:name="_Toc114657357"/>
      <w:r>
        <w:t>C.1</w:t>
      </w:r>
      <w:r>
        <w:tab/>
        <w:t>Introduction</w:t>
      </w:r>
      <w:bookmarkEnd w:id="337"/>
      <w:bookmarkEnd w:id="338"/>
      <w:bookmarkEnd w:id="339"/>
    </w:p>
    <w:p w14:paraId="653A4E3A" w14:textId="1C363EB2" w:rsidR="00A858AB" w:rsidRDefault="00A858AB" w:rsidP="00A858AB">
      <w:r>
        <w:t xml:space="preserve">This annex provides </w:t>
      </w:r>
      <w:r w:rsidR="007D3CBA">
        <w:t xml:space="preserve">a summary of candidate reference sequences that where discussed to be potentially suitable for one or multiple of the scenarios introduced in clause 6 of this </w:t>
      </w:r>
      <w:r w:rsidR="000844C5">
        <w:t>Technical Report. For each candidate reference sequence, at least the following information is provided.</w:t>
      </w:r>
    </w:p>
    <w:p w14:paraId="680FEC5B" w14:textId="14B516AE" w:rsidR="000844C5" w:rsidRDefault="001A675E" w:rsidP="001A675E">
      <w:pPr>
        <w:pStyle w:val="B1"/>
      </w:pPr>
      <w:r>
        <w:t>-</w:t>
      </w:r>
      <w:r>
        <w:tab/>
        <w:t>A summary of the sequence characteristics</w:t>
      </w:r>
    </w:p>
    <w:p w14:paraId="0233BE52" w14:textId="43A2F640" w:rsidR="001A675E" w:rsidRDefault="001A675E" w:rsidP="001A675E">
      <w:pPr>
        <w:pStyle w:val="B1"/>
      </w:pPr>
      <w:r>
        <w:t>-</w:t>
      </w:r>
      <w:r>
        <w:tab/>
        <w:t>A screenshot of the sequence</w:t>
      </w:r>
    </w:p>
    <w:p w14:paraId="5DCDD23C" w14:textId="78995E51" w:rsidR="001A675E" w:rsidRDefault="001A675E" w:rsidP="001A675E">
      <w:pPr>
        <w:pStyle w:val="B1"/>
      </w:pPr>
      <w:r>
        <w:t>-</w:t>
      </w:r>
      <w:r>
        <w:tab/>
        <w:t>Source sequence properties</w:t>
      </w:r>
    </w:p>
    <w:p w14:paraId="2EC44369" w14:textId="40754292" w:rsidR="00843935" w:rsidRDefault="00843935" w:rsidP="001A675E">
      <w:pPr>
        <w:pStyle w:val="B1"/>
      </w:pPr>
      <w:r>
        <w:t>-</w:t>
      </w:r>
      <w:r>
        <w:tab/>
        <w:t>Information where the source sequence is hosted</w:t>
      </w:r>
    </w:p>
    <w:p w14:paraId="5B701ADE" w14:textId="5F12B37B" w:rsidR="001A675E" w:rsidRDefault="001A675E" w:rsidP="001A675E">
      <w:pPr>
        <w:pStyle w:val="B1"/>
      </w:pPr>
      <w:r>
        <w:t>-</w:t>
      </w:r>
      <w:r>
        <w:tab/>
        <w:t>Copy</w:t>
      </w:r>
      <w:r w:rsidR="00FB107F">
        <w:t>right and license information</w:t>
      </w:r>
    </w:p>
    <w:p w14:paraId="6B7C5AD6" w14:textId="291B52F8" w:rsidR="00BE1022" w:rsidRDefault="00E402B7" w:rsidP="00C77364">
      <w:pPr>
        <w:pStyle w:val="B1"/>
        <w:ind w:left="0" w:firstLine="0"/>
      </w:pPr>
      <w:r>
        <w:t xml:space="preserve">The content is provided in JSON files here: </w:t>
      </w:r>
      <w:hyperlink r:id="rId44" w:history="1">
        <w:r>
          <w:rPr>
            <w:rStyle w:val="Hyperlink"/>
          </w:rPr>
          <w:t>https://dash-large-files.akamaized.net/WAVE/3GPP/5GVideo/ReferenceSequence</w:t>
        </w:r>
      </w:hyperlink>
      <w:r>
        <w:t>. The format of the reference sequences follows the proposed format in Annex B</w:t>
      </w:r>
      <w:r w:rsidR="0044332C">
        <w:t>.2</w:t>
      </w:r>
      <w:r>
        <w:t>.</w:t>
      </w:r>
    </w:p>
    <w:p w14:paraId="76F0E630" w14:textId="5A67D133" w:rsidR="00DE6D12" w:rsidRDefault="00DE6D12" w:rsidP="00C77364">
      <w:pPr>
        <w:pStyle w:val="B1"/>
        <w:ind w:left="0" w:firstLine="0"/>
        <w:rPr>
          <w:ins w:id="340" w:author="Lee, Brian" w:date="2023-07-20T02:31:00Z"/>
        </w:rPr>
      </w:pPr>
      <w:r>
        <w:t xml:space="preserve">The sequences are summarized here: </w:t>
      </w:r>
      <w:ins w:id="341" w:author="Lee, Brian" w:date="2023-07-20T02:31:00Z">
        <w:r w:rsidR="000738C6">
          <w:fldChar w:fldCharType="begin"/>
        </w:r>
        <w:r w:rsidR="000738C6">
          <w:instrText xml:space="preserve"> HYPERLINK "</w:instrText>
        </w:r>
      </w:ins>
      <w:r w:rsidR="000738C6" w:rsidRPr="00DE6D12">
        <w:instrText>https://dash-large-files.akamaized.net/WAVE/3GPP/5GVideo/ReferenceSequences/sequences.csv</w:instrText>
      </w:r>
      <w:ins w:id="342" w:author="Lee, Brian" w:date="2023-07-20T02:31:00Z">
        <w:r w:rsidR="000738C6">
          <w:instrText xml:space="preserve">" </w:instrText>
        </w:r>
        <w:r w:rsidR="000738C6">
          <w:fldChar w:fldCharType="separate"/>
        </w:r>
      </w:ins>
      <w:r w:rsidR="000738C6" w:rsidRPr="00950A40">
        <w:rPr>
          <w:rStyle w:val="Hyperlink"/>
        </w:rPr>
        <w:t>https://dash-large-files.akamaized.net/WAVE/3GPP/5GVideo/ReferenceSequences/sequences.csv</w:t>
      </w:r>
      <w:ins w:id="343" w:author="Lee, Brian" w:date="2023-07-20T02:31:00Z">
        <w:r w:rsidR="000738C6">
          <w:fldChar w:fldCharType="end"/>
        </w:r>
      </w:ins>
      <w:r w:rsidR="00AA7CE1">
        <w:t>.</w:t>
      </w:r>
    </w:p>
    <w:p w14:paraId="0F30427A" w14:textId="293E7B32" w:rsidR="000738C6" w:rsidRDefault="000738C6" w:rsidP="00C77364">
      <w:pPr>
        <w:pStyle w:val="B1"/>
        <w:ind w:left="0" w:firstLine="0"/>
      </w:pPr>
      <w:ins w:id="344" w:author="Lee, Brian" w:date="2023-07-20T02:31:00Z">
        <w:r>
          <w:t>&lt;Placeholder&gt;</w:t>
        </w:r>
      </w:ins>
      <w:ins w:id="345" w:author="Lee, Brian" w:date="2023-07-20T02:32:00Z">
        <w:r>
          <w:t xml:space="preserve"> This clause will </w:t>
        </w:r>
        <w:r w:rsidR="00C87145">
          <w:t>include text for FGS reference sequences, if different/new reference sequences are used</w:t>
        </w:r>
      </w:ins>
      <w:ins w:id="346" w:author="Lee, Brian" w:date="2023-07-20T02:33:00Z">
        <w:r w:rsidR="00DD5B89">
          <w:t xml:space="preserve"> for the FGS synthesis / analysis.</w:t>
        </w:r>
      </w:ins>
    </w:p>
    <w:p w14:paraId="0AF4BD85" w14:textId="0DE09B7C" w:rsidR="00507951" w:rsidRDefault="00507951" w:rsidP="00507951">
      <w:pPr>
        <w:rPr>
          <w:ins w:id="347" w:author="Lee, Brian" w:date="2023-07-20T20:24:00Z"/>
          <w:rFonts w:ascii="Arial" w:hAnsi="Arial"/>
          <w:sz w:val="36"/>
        </w:rPr>
      </w:pPr>
    </w:p>
    <w:p w14:paraId="50C12F8C" w14:textId="6E1C15EE" w:rsidR="007A6979" w:rsidRPr="00A62671" w:rsidRDefault="007A6979" w:rsidP="007A6979">
      <w:pPr>
        <w:pStyle w:val="CRheader"/>
        <w:numPr>
          <w:ilvl w:val="0"/>
          <w:numId w:val="0"/>
        </w:numPr>
        <w:ind w:left="360"/>
        <w:rPr>
          <w:ins w:id="348" w:author="Lee, Brian" w:date="2023-07-20T20:24:00Z"/>
        </w:rPr>
      </w:pPr>
      <w:ins w:id="349" w:author="Lee, Brian" w:date="2023-07-20T20:24:00Z">
        <w:r>
          <w:t xml:space="preserve">Start change </w:t>
        </w:r>
        <w:r>
          <w:t>9</w:t>
        </w:r>
      </w:ins>
    </w:p>
    <w:p w14:paraId="39ECF4EF" w14:textId="77777777" w:rsidR="007A6979" w:rsidRPr="007A6979" w:rsidRDefault="007A6979" w:rsidP="00507951"/>
    <w:p w14:paraId="2DEFD52B" w14:textId="7F64DC12" w:rsidR="00270AA6" w:rsidRDefault="004A5CE2" w:rsidP="00960157">
      <w:pPr>
        <w:rPr>
          <w:ins w:id="350" w:author="Lee, Brian" w:date="2023-07-20T02:40:00Z"/>
          <w:lang w:val="en-US"/>
        </w:rPr>
      </w:pPr>
      <w:ins w:id="351" w:author="Lee, Brian" w:date="2023-07-20T02:39:00Z">
        <w:r>
          <w:rPr>
            <w:lang w:val="en-US"/>
          </w:rPr>
          <w:t xml:space="preserve">C.7 </w:t>
        </w:r>
        <w:r w:rsidR="00E51D36">
          <w:rPr>
            <w:lang w:val="en-US"/>
          </w:rPr>
          <w:t xml:space="preserve"> </w:t>
        </w:r>
      </w:ins>
      <w:ins w:id="352" w:author="Lee, Brian" w:date="2023-07-20T02:40:00Z">
        <w:r w:rsidR="00E51D36">
          <w:rPr>
            <w:lang w:val="en-US"/>
          </w:rPr>
          <w:t xml:space="preserve">Test Sequence Information for FGS synthesis/analysis work </w:t>
        </w:r>
      </w:ins>
    </w:p>
    <w:p w14:paraId="0E5F4B81" w14:textId="3D224BAE" w:rsidR="00E51D36" w:rsidRPr="00551DB1" w:rsidRDefault="00E51D36" w:rsidP="00960157">
      <w:pPr>
        <w:rPr>
          <w:lang w:val="en-US"/>
        </w:rPr>
      </w:pPr>
      <w:ins w:id="353" w:author="Lee, Brian" w:date="2023-07-20T02:40:00Z">
        <w:r>
          <w:rPr>
            <w:lang w:val="en-US"/>
          </w:rPr>
          <w:t xml:space="preserve">&lt;Placeholder&gt; Provide detailed information for test sequences used for the 5 </w:t>
        </w:r>
      </w:ins>
      <w:ins w:id="354" w:author="Lee, Brian" w:date="2023-07-20T02:41:00Z">
        <w:r>
          <w:rPr>
            <w:lang w:val="en-US"/>
          </w:rPr>
          <w:t xml:space="preserve">scenarios to test for the FGS benefits. </w:t>
        </w:r>
      </w:ins>
    </w:p>
    <w:p w14:paraId="18682796" w14:textId="77777777" w:rsidR="009F2339" w:rsidRDefault="009F2339">
      <w:pPr>
        <w:spacing w:after="0"/>
        <w:rPr>
          <w:rFonts w:ascii="Arial" w:hAnsi="Arial"/>
          <w:sz w:val="36"/>
        </w:rPr>
      </w:pPr>
      <w:r>
        <w:br w:type="page"/>
      </w:r>
    </w:p>
    <w:p w14:paraId="3A744A63" w14:textId="24D671FB" w:rsidR="00E54D13" w:rsidRDefault="00E54D13" w:rsidP="00E54D13">
      <w:pPr>
        <w:pStyle w:val="Heading8"/>
      </w:pPr>
      <w:bookmarkStart w:id="355" w:name="_Toc114657505"/>
      <w:r>
        <w:lastRenderedPageBreak/>
        <w:t xml:space="preserve">Annex </w:t>
      </w:r>
      <w:r w:rsidR="009F2339">
        <w:t>D</w:t>
      </w:r>
      <w:r>
        <w:t xml:space="preserve"> Data Management and Hosting</w:t>
      </w:r>
      <w:bookmarkEnd w:id="355"/>
    </w:p>
    <w:p w14:paraId="1A56940E" w14:textId="7C03D5E4" w:rsidR="00E54D13" w:rsidRDefault="009F2339" w:rsidP="00882D8E">
      <w:pPr>
        <w:pStyle w:val="Heading1"/>
      </w:pPr>
      <w:bookmarkStart w:id="356" w:name="_Toc114657506"/>
      <w:r>
        <w:t>D</w:t>
      </w:r>
      <w:r w:rsidR="00E54D13">
        <w:t>.1</w:t>
      </w:r>
      <w:r w:rsidR="00E54D13">
        <w:tab/>
        <w:t>Introduction</w:t>
      </w:r>
      <w:bookmarkEnd w:id="356"/>
    </w:p>
    <w:p w14:paraId="02A8939B" w14:textId="54F7B5A1" w:rsidR="009918B6" w:rsidRDefault="00E54D13" w:rsidP="00E54D13">
      <w:r>
        <w:t>All reference sequences and all anchors are hosted on a publ</w:t>
      </w:r>
      <w:r w:rsidR="009918B6">
        <w:t>ic</w:t>
      </w:r>
      <w:r>
        <w:t xml:space="preserve">ly accessible web-server here: </w:t>
      </w:r>
    </w:p>
    <w:p w14:paraId="067A99A2" w14:textId="27398D4A" w:rsidR="00E54D13" w:rsidRDefault="00E54D13" w:rsidP="009918B6">
      <w:pPr>
        <w:pStyle w:val="B1"/>
      </w:pPr>
      <w:r w:rsidRPr="00DF0CFB">
        <w:rPr>
          <w:rFonts w:ascii="Courier New" w:hAnsi="Courier New" w:cs="Courier New"/>
        </w:rPr>
        <w:t>https://dash-large-files.akamaized.net/WAVE/3GPP/5GVideo</w:t>
      </w:r>
    </w:p>
    <w:p w14:paraId="1DDB5C1C" w14:textId="77777777" w:rsidR="009918B6" w:rsidRDefault="00E54D13" w:rsidP="00E54D13">
      <w:r>
        <w:t xml:space="preserve">A frontend is provided here: </w:t>
      </w:r>
    </w:p>
    <w:bookmarkStart w:id="357" w:name="OLE_LINK6"/>
    <w:p w14:paraId="28648656" w14:textId="3E448AEC" w:rsidR="00E54D13" w:rsidRDefault="00E01414" w:rsidP="009918B6">
      <w:pPr>
        <w:pStyle w:val="B1"/>
      </w:pPr>
      <w:r>
        <w:fldChar w:fldCharType="begin"/>
      </w:r>
      <w:r>
        <w:instrText xml:space="preserve"> HYPERLINK "https://dash-large-files.akamaized.net/WAVE/3GPP/5GVideo/index.html" </w:instrText>
      </w:r>
      <w:r>
        <w:fldChar w:fldCharType="separate"/>
      </w:r>
      <w:r w:rsidR="00640144" w:rsidRPr="00DF0CFB">
        <w:rPr>
          <w:rStyle w:val="Hyperlink"/>
          <w:rFonts w:ascii="Courier New" w:hAnsi="Courier New" w:cs="Courier New"/>
        </w:rPr>
        <w:t>https://dash-large-files.akamaized.net/WAVE/3GPP/5GVideo/index.html</w:t>
      </w:r>
      <w:r>
        <w:rPr>
          <w:rStyle w:val="Hyperlink"/>
          <w:rFonts w:ascii="Courier New" w:hAnsi="Courier New" w:cs="Courier New"/>
        </w:rPr>
        <w:fldChar w:fldCharType="end"/>
      </w:r>
      <w:bookmarkEnd w:id="357"/>
      <w:r w:rsidR="00E54D13">
        <w:t>.</w:t>
      </w:r>
    </w:p>
    <w:p w14:paraId="2CF1EE37" w14:textId="16333EFF" w:rsidR="007C51EB" w:rsidRDefault="00D5334F" w:rsidP="00D5334F">
      <w:pPr>
        <w:pStyle w:val="NO"/>
      </w:pPr>
      <w:r>
        <w:t>NOTE</w:t>
      </w:r>
      <w:r w:rsidR="007C51EB">
        <w:t>: this frontend still needs to be implemented.</w:t>
      </w:r>
      <w:r>
        <w:t xml:space="preserve"> Volunteers welcome.</w:t>
      </w:r>
    </w:p>
    <w:p w14:paraId="1ACD9D67" w14:textId="3012EB0A" w:rsidR="00640144" w:rsidRDefault="00944431" w:rsidP="00640144">
      <w:pPr>
        <w:rPr>
          <w:ins w:id="358" w:author="Lee, Brian" w:date="2023-07-20T02:42:00Z"/>
        </w:rPr>
      </w:pPr>
      <w:r>
        <w:t xml:space="preserve">In order to address reference sequences with different raw formats and to maintain consistency, a json file </w:t>
      </w:r>
      <w:r w:rsidR="007A56E3">
        <w:t>is</w:t>
      </w:r>
      <w:r>
        <w:t xml:space="preserve"> added to describe the properties of the file. </w:t>
      </w:r>
    </w:p>
    <w:p w14:paraId="54CA01F2" w14:textId="48668501" w:rsidR="00ED2401" w:rsidRDefault="00ED2401" w:rsidP="00640144">
      <w:ins w:id="359" w:author="Lee, Brian" w:date="2023-07-20T02:42:00Z">
        <w:r>
          <w:t>&lt;Placeholder&gt; Any relevant information regarding FGS</w:t>
        </w:r>
        <w:r w:rsidR="008543A9">
          <w:t xml:space="preserve"> synthesis/analysis is to be added in t</w:t>
        </w:r>
      </w:ins>
      <w:ins w:id="360" w:author="Lee, Brian" w:date="2023-07-20T02:43:00Z">
        <w:r w:rsidR="008543A9">
          <w:t>his clause.</w:t>
        </w:r>
      </w:ins>
    </w:p>
    <w:p w14:paraId="33826AB5" w14:textId="492C3BAB" w:rsidR="00E54D13" w:rsidRDefault="009F2339" w:rsidP="00882D8E">
      <w:pPr>
        <w:pStyle w:val="Heading1"/>
      </w:pPr>
      <w:bookmarkStart w:id="361" w:name="_Toc114657507"/>
      <w:r>
        <w:t>D</w:t>
      </w:r>
      <w:r w:rsidR="00E54D13">
        <w:t>.2</w:t>
      </w:r>
      <w:r w:rsidR="00E54D13">
        <w:tab/>
        <w:t>Reference Sequences</w:t>
      </w:r>
      <w:bookmarkEnd w:id="361"/>
    </w:p>
    <w:p w14:paraId="2D4476F3" w14:textId="4DDD0EED" w:rsidR="00E54D13" w:rsidRDefault="009F2339" w:rsidP="00882D8E">
      <w:pPr>
        <w:pStyle w:val="Heading2"/>
      </w:pPr>
      <w:bookmarkStart w:id="362" w:name="_Toc114657508"/>
      <w:r>
        <w:t>D</w:t>
      </w:r>
      <w:r w:rsidR="00E54D13">
        <w:t xml:space="preserve">.2.1 </w:t>
      </w:r>
      <w:r w:rsidR="00E54D13">
        <w:tab/>
        <w:t>Hosting</w:t>
      </w:r>
      <w:bookmarkEnd w:id="362"/>
    </w:p>
    <w:p w14:paraId="014B4360" w14:textId="6680BDE8" w:rsidR="00B70086" w:rsidRDefault="00E54D13" w:rsidP="00E54D13">
      <w:r>
        <w:t xml:space="preserve">All reference sequences are hosted at </w:t>
      </w:r>
    </w:p>
    <w:p w14:paraId="59764B30" w14:textId="60CFA091" w:rsidR="00B70086" w:rsidRDefault="00E96617" w:rsidP="00B70086">
      <w:pPr>
        <w:pStyle w:val="B1"/>
      </w:pPr>
      <w:r w:rsidRPr="00E96617">
        <w:t>https://dash-large-files.akamaized.net/WAVE/3GPP/5GVideo/ReferenceSequences/</w:t>
      </w:r>
      <w:r w:rsidR="00E54D13">
        <w:t xml:space="preserve"> </w:t>
      </w:r>
    </w:p>
    <w:p w14:paraId="36940FE9" w14:textId="16AC66E2" w:rsidR="00E54D13" w:rsidRDefault="00E54D13" w:rsidP="00E54D13">
      <w:r>
        <w:t>Below this folder, for each reference sequence a de</w:t>
      </w:r>
      <w:r w:rsidR="00BD2E53">
        <w:t>d</w:t>
      </w:r>
      <w:r>
        <w:t>icated folder is created. The folder includes at least the following information:</w:t>
      </w:r>
    </w:p>
    <w:p w14:paraId="0D0FACC5" w14:textId="1DFBD2CC" w:rsidR="009F55ED" w:rsidRDefault="00E54D13" w:rsidP="009F55ED">
      <w:pPr>
        <w:pStyle w:val="B1"/>
      </w:pPr>
      <w:r>
        <w:t>-</w:t>
      </w:r>
      <w:r>
        <w:tab/>
      </w:r>
      <w:r w:rsidR="009F55ED">
        <w:t xml:space="preserve">JSON file for raw video according to schema in clause </w:t>
      </w:r>
      <w:r w:rsidR="009F2339">
        <w:t>B</w:t>
      </w:r>
      <w:r w:rsidR="009F55ED">
        <w:t>.1.2.</w:t>
      </w:r>
    </w:p>
    <w:p w14:paraId="2D63B5CB" w14:textId="77777777" w:rsidR="009F55ED" w:rsidRDefault="009F55ED" w:rsidP="00C77364">
      <w:r>
        <w:t>In addition, the folder may include the following information</w:t>
      </w:r>
    </w:p>
    <w:p w14:paraId="6541F75F" w14:textId="3C21331E" w:rsidR="009F55ED" w:rsidRDefault="009F55ED" w:rsidP="009F55ED">
      <w:pPr>
        <w:pStyle w:val="B1"/>
      </w:pPr>
      <w:r>
        <w:t xml:space="preserve">- </w:t>
      </w:r>
      <w:r>
        <w:tab/>
        <w:t>the raw video sequence, if hosted on the server</w:t>
      </w:r>
      <w:r w:rsidR="005E18BC">
        <w:t>,</w:t>
      </w:r>
    </w:p>
    <w:p w14:paraId="2EBBF46B" w14:textId="00CDEE63" w:rsidR="009F55ED" w:rsidRDefault="009F55ED" w:rsidP="00882D8E">
      <w:pPr>
        <w:pStyle w:val="B1"/>
      </w:pPr>
      <w:r>
        <w:t>-</w:t>
      </w:r>
      <w:r>
        <w:tab/>
        <w:t>a preview file</w:t>
      </w:r>
      <w:r w:rsidR="005E18BC">
        <w:t>,</w:t>
      </w:r>
    </w:p>
    <w:p w14:paraId="2111CC9A" w14:textId="00D956D3" w:rsidR="00E54D13" w:rsidRDefault="009F55ED">
      <w:pPr>
        <w:pStyle w:val="B1"/>
      </w:pPr>
      <w:r>
        <w:t>-</w:t>
      </w:r>
      <w:r>
        <w:tab/>
        <w:t>a thumbnail image</w:t>
      </w:r>
      <w:r w:rsidR="005E18BC">
        <w:t>.</w:t>
      </w:r>
    </w:p>
    <w:p w14:paraId="42E2F062" w14:textId="60D2A1F1" w:rsidR="00E54D13" w:rsidRDefault="009F2339" w:rsidP="00882D8E">
      <w:pPr>
        <w:pStyle w:val="Heading2"/>
      </w:pPr>
      <w:bookmarkStart w:id="363" w:name="_Toc114657509"/>
      <w:r>
        <w:t>D</w:t>
      </w:r>
      <w:r w:rsidR="00E54D13">
        <w:t xml:space="preserve">.2.2 </w:t>
      </w:r>
      <w:r w:rsidR="00E54D13">
        <w:tab/>
        <w:t>Uploading</w:t>
      </w:r>
      <w:bookmarkEnd w:id="363"/>
    </w:p>
    <w:p w14:paraId="2C89057E" w14:textId="29C416F5" w:rsidR="00B70086" w:rsidRDefault="00E54D13" w:rsidP="00E54D13">
      <w:r>
        <w:t xml:space="preserve">For uploading a new reference sequence, please create a new issue here </w:t>
      </w:r>
    </w:p>
    <w:p w14:paraId="172CC189" w14:textId="650D23A3" w:rsidR="00E54D13" w:rsidRDefault="00E54D13" w:rsidP="00D152A3">
      <w:pPr>
        <w:pStyle w:val="B1"/>
        <w:numPr>
          <w:ilvl w:val="0"/>
          <w:numId w:val="2"/>
        </w:numPr>
      </w:pPr>
      <w:r>
        <w:t>https://github.com/haudiobe/5G-Video-Content/issues/new?assignees=&amp;labels=request&amp;template=reference_sequence.md&amp;title=</w:t>
      </w:r>
    </w:p>
    <w:p w14:paraId="2C1F8E87" w14:textId="49A6C5C2" w:rsidR="00E54D13" w:rsidRPr="00882D8E" w:rsidRDefault="0077413A" w:rsidP="00882D8E">
      <w:r>
        <w:t>Please specify all information that needs</w:t>
      </w:r>
      <w:r w:rsidRPr="00882D8E">
        <w:rPr>
          <w:sz w:val="24"/>
          <w:szCs w:val="24"/>
          <w:lang w:val="en-US"/>
        </w:rPr>
        <w:t xml:space="preserve"> to </w:t>
      </w:r>
      <w:r>
        <w:t>be added to</w:t>
      </w:r>
      <w:r w:rsidRPr="00154DC8">
        <w:rPr>
          <w:sz w:val="24"/>
          <w:szCs w:val="24"/>
          <w:lang w:val="en-US"/>
        </w:rPr>
        <w:t xml:space="preserve"> the </w:t>
      </w:r>
      <w:r>
        <w:t>JSON file</w:t>
      </w:r>
      <w:r w:rsidRPr="00882D8E">
        <w:t xml:space="preserve"> for </w:t>
      </w:r>
      <w:r>
        <w:t xml:space="preserve">raw video sequences as defined in clause </w:t>
      </w:r>
      <w:r w:rsidR="004D772F">
        <w:t>B</w:t>
      </w:r>
      <w:r>
        <w:t>.2</w:t>
      </w:r>
      <w:r w:rsidR="00B476CF">
        <w:t>.</w:t>
      </w:r>
    </w:p>
    <w:p w14:paraId="51ABA616" w14:textId="20D6D3BD" w:rsidR="00E54D13" w:rsidRDefault="009F2339" w:rsidP="00882D8E">
      <w:pPr>
        <w:pStyle w:val="Heading2"/>
      </w:pPr>
      <w:bookmarkStart w:id="364" w:name="_Toc114657510"/>
      <w:r>
        <w:t>D</w:t>
      </w:r>
      <w:r w:rsidR="00E54D13">
        <w:t xml:space="preserve">.2.3 </w:t>
      </w:r>
      <w:r w:rsidR="00E54D13">
        <w:tab/>
        <w:t>Downloading</w:t>
      </w:r>
      <w:bookmarkEnd w:id="364"/>
    </w:p>
    <w:p w14:paraId="410F7A0D" w14:textId="0602191E" w:rsidR="00E54D13" w:rsidRDefault="00E54D13" w:rsidP="00E54D13">
      <w:r>
        <w:t>Sequence</w:t>
      </w:r>
      <w:r w:rsidR="00BD2E53">
        <w:t>s</w:t>
      </w:r>
      <w:r>
        <w:t xml:space="preserve"> can be downloaded from the above folders. Licensing terms must be obeyed. Downloaded files should be MD5 verified</w:t>
      </w:r>
      <w:r w:rsidR="00713EDC">
        <w:t>.</w:t>
      </w:r>
    </w:p>
    <w:p w14:paraId="1C5A2203" w14:textId="77777777" w:rsidR="002444C5" w:rsidRDefault="002444C5" w:rsidP="002444C5">
      <w:r>
        <w:t>On Windows</w:t>
      </w:r>
    </w:p>
    <w:p w14:paraId="48D79ADD" w14:textId="77777777" w:rsidR="002444C5" w:rsidRPr="00FE636C" w:rsidRDefault="002444C5" w:rsidP="002444C5">
      <w:pPr>
        <w:ind w:left="284"/>
        <w:rPr>
          <w:lang w:val="en-US"/>
        </w:rPr>
      </w:pPr>
      <w:r w:rsidRPr="00FE636C">
        <w:rPr>
          <w:lang w:val="en-US"/>
        </w:rPr>
        <w:t>Open Command Prompt.</w:t>
      </w:r>
    </w:p>
    <w:p w14:paraId="125CFEF5" w14:textId="77777777" w:rsidR="002444C5" w:rsidRPr="00FE636C" w:rsidRDefault="002444C5" w:rsidP="002444C5">
      <w:pPr>
        <w:ind w:left="284"/>
        <w:rPr>
          <w:lang w:val="en-US"/>
        </w:rPr>
      </w:pPr>
      <w:r w:rsidRPr="00FE636C">
        <w:rPr>
          <w:lang w:val="en-US"/>
        </w:rPr>
        <w:lastRenderedPageBreak/>
        <w:t xml:space="preserve">Open your downloads folder by typing </w:t>
      </w:r>
      <w:r w:rsidRPr="00DF0CFB">
        <w:rPr>
          <w:rFonts w:ascii="Courier New" w:hAnsi="Courier New" w:cs="Courier New"/>
          <w:lang w:val="en-US"/>
        </w:rPr>
        <w:t>cd Downloads</w:t>
      </w:r>
      <w:r w:rsidRPr="00FE636C">
        <w:rPr>
          <w:lang w:val="en-US"/>
        </w:rPr>
        <w:t>. ...</w:t>
      </w:r>
    </w:p>
    <w:p w14:paraId="14ADBB59" w14:textId="77777777" w:rsidR="002444C5" w:rsidRPr="00FE636C" w:rsidRDefault="002444C5" w:rsidP="002444C5">
      <w:pPr>
        <w:ind w:left="284"/>
        <w:rPr>
          <w:lang w:val="en-US"/>
        </w:rPr>
      </w:pPr>
      <w:r w:rsidRPr="00FE636C">
        <w:rPr>
          <w:lang w:val="en-US"/>
        </w:rPr>
        <w:t xml:space="preserve">Type </w:t>
      </w:r>
      <w:r w:rsidRPr="00DF0CFB">
        <w:rPr>
          <w:rFonts w:ascii="Courier New" w:hAnsi="Courier New" w:cs="Courier New"/>
          <w:lang w:val="en-US"/>
        </w:rPr>
        <w:t>certutil -hashfile</w:t>
      </w:r>
      <w:r w:rsidRPr="00FE636C">
        <w:rPr>
          <w:lang w:val="en-US"/>
        </w:rPr>
        <w:t xml:space="preserve"> followed by the </w:t>
      </w:r>
      <w:r w:rsidRPr="00DF0CFB">
        <w:rPr>
          <w:rFonts w:ascii="Courier New" w:hAnsi="Courier New" w:cs="Courier New"/>
          <w:lang w:val="en-US"/>
        </w:rPr>
        <w:t>file name</w:t>
      </w:r>
      <w:r w:rsidRPr="00FE636C">
        <w:rPr>
          <w:lang w:val="en-US"/>
        </w:rPr>
        <w:t xml:space="preserve"> and then </w:t>
      </w:r>
      <w:r w:rsidRPr="00DF0CFB">
        <w:rPr>
          <w:rFonts w:ascii="Courier New" w:hAnsi="Courier New" w:cs="Courier New"/>
          <w:lang w:val="en-US"/>
        </w:rPr>
        <w:t>MD5</w:t>
      </w:r>
      <w:r w:rsidRPr="00FE636C">
        <w:rPr>
          <w:lang w:val="en-US"/>
        </w:rPr>
        <w:t>.</w:t>
      </w:r>
    </w:p>
    <w:p w14:paraId="67F8FD9A" w14:textId="77777777" w:rsidR="002444C5" w:rsidRDefault="002444C5" w:rsidP="002444C5">
      <w:pPr>
        <w:ind w:left="284"/>
        <w:rPr>
          <w:lang w:val="en-US"/>
        </w:rPr>
      </w:pPr>
      <w:r w:rsidRPr="00FE636C">
        <w:rPr>
          <w:lang w:val="en-US"/>
        </w:rPr>
        <w:t xml:space="preserve">Check that the value returned matches the value the MD5 file you downloaded from the </w:t>
      </w:r>
      <w:r>
        <w:rPr>
          <w:lang w:val="en-US"/>
        </w:rPr>
        <w:t>json</w:t>
      </w:r>
      <w:r w:rsidRPr="00FE636C">
        <w:rPr>
          <w:lang w:val="en-US"/>
        </w:rPr>
        <w:t>.</w:t>
      </w:r>
    </w:p>
    <w:p w14:paraId="5625E698" w14:textId="77777777" w:rsidR="002444C5" w:rsidRDefault="002444C5" w:rsidP="002444C5">
      <w:pPr>
        <w:rPr>
          <w:lang w:val="en-US"/>
        </w:rPr>
      </w:pPr>
      <w:r>
        <w:rPr>
          <w:lang w:val="en-US"/>
        </w:rPr>
        <w:t>On Mac</w:t>
      </w:r>
    </w:p>
    <w:p w14:paraId="070C3368" w14:textId="77777777" w:rsidR="002444C5" w:rsidRPr="00F86BCD" w:rsidRDefault="002444C5" w:rsidP="002444C5">
      <w:pPr>
        <w:ind w:left="284"/>
        <w:rPr>
          <w:lang w:val="en-US"/>
        </w:rPr>
      </w:pPr>
      <w:r w:rsidRPr="00F86BCD">
        <w:rPr>
          <w:lang w:val="en-US"/>
        </w:rPr>
        <w:t>Open Terminal.</w:t>
      </w:r>
    </w:p>
    <w:p w14:paraId="7A1CDC9E" w14:textId="77777777" w:rsidR="002444C5" w:rsidRPr="00F86BCD" w:rsidRDefault="002444C5" w:rsidP="002444C5">
      <w:pPr>
        <w:ind w:left="284"/>
        <w:rPr>
          <w:lang w:val="en-US"/>
        </w:rPr>
      </w:pPr>
      <w:r w:rsidRPr="00F86BCD">
        <w:rPr>
          <w:lang w:val="en-US"/>
        </w:rPr>
        <w:t xml:space="preserve">Type </w:t>
      </w:r>
      <w:r w:rsidRPr="00DF0CFB">
        <w:rPr>
          <w:rFonts w:ascii="Courier New" w:hAnsi="Courier New" w:cs="Courier New"/>
          <w:lang w:val="en-US"/>
        </w:rPr>
        <w:t>md5</w:t>
      </w:r>
      <w:r w:rsidRPr="00F86BCD">
        <w:rPr>
          <w:lang w:val="en-US"/>
        </w:rPr>
        <w:t xml:space="preserve"> and hit the SPACE button.</w:t>
      </w:r>
    </w:p>
    <w:p w14:paraId="4048904F" w14:textId="77777777" w:rsidR="002444C5" w:rsidRPr="00F86BCD" w:rsidRDefault="002444C5" w:rsidP="002444C5">
      <w:pPr>
        <w:ind w:left="284"/>
        <w:rPr>
          <w:lang w:val="en-US"/>
        </w:rPr>
      </w:pPr>
      <w:r w:rsidRPr="00F86BCD">
        <w:rPr>
          <w:lang w:val="en-US"/>
        </w:rPr>
        <w:t>Drag the file you have downloaded into the Terminal Window. ...</w:t>
      </w:r>
    </w:p>
    <w:p w14:paraId="3AD50ABB" w14:textId="77777777" w:rsidR="002444C5" w:rsidRPr="00F86BCD" w:rsidRDefault="002444C5" w:rsidP="002444C5">
      <w:pPr>
        <w:ind w:left="284"/>
        <w:rPr>
          <w:lang w:val="en-US"/>
        </w:rPr>
      </w:pPr>
      <w:r w:rsidRPr="00F86BCD">
        <w:rPr>
          <w:lang w:val="en-US"/>
        </w:rPr>
        <w:t>Hit Enter.</w:t>
      </w:r>
    </w:p>
    <w:p w14:paraId="1A096E38" w14:textId="77777777" w:rsidR="002444C5" w:rsidRDefault="002444C5" w:rsidP="002444C5">
      <w:pPr>
        <w:ind w:left="284"/>
        <w:rPr>
          <w:lang w:val="en-US"/>
        </w:rPr>
      </w:pPr>
      <w:r w:rsidRPr="00F86BCD">
        <w:rPr>
          <w:lang w:val="en-US"/>
        </w:rPr>
        <w:t xml:space="preserve">You should now see the MD5 Checksum so you can compare it to the string you have been given </w:t>
      </w:r>
      <w:r>
        <w:rPr>
          <w:lang w:val="en-US"/>
        </w:rPr>
        <w:t>in json</w:t>
      </w:r>
      <w:r w:rsidRPr="00F86BCD">
        <w:rPr>
          <w:lang w:val="en-US"/>
        </w:rPr>
        <w:t>.</w:t>
      </w:r>
    </w:p>
    <w:p w14:paraId="76D61C5A" w14:textId="77777777" w:rsidR="002444C5" w:rsidRDefault="002444C5" w:rsidP="002444C5">
      <w:pPr>
        <w:rPr>
          <w:lang w:val="en-US"/>
        </w:rPr>
      </w:pPr>
      <w:r>
        <w:rPr>
          <w:lang w:val="en-US"/>
        </w:rPr>
        <w:t>On Linux</w:t>
      </w:r>
    </w:p>
    <w:p w14:paraId="0F0AA9E0" w14:textId="77777777" w:rsidR="002444C5" w:rsidRPr="00F86BCD" w:rsidRDefault="002444C5" w:rsidP="002444C5">
      <w:pPr>
        <w:ind w:left="284"/>
        <w:rPr>
          <w:lang w:val="en-US"/>
        </w:rPr>
      </w:pPr>
      <w:r w:rsidRPr="00F86BCD">
        <w:rPr>
          <w:lang w:val="en-US"/>
        </w:rPr>
        <w:t>Open Terminal.</w:t>
      </w:r>
    </w:p>
    <w:p w14:paraId="2723AF8C" w14:textId="77777777" w:rsidR="002444C5" w:rsidRDefault="002444C5" w:rsidP="002444C5">
      <w:pPr>
        <w:ind w:left="284"/>
        <w:rPr>
          <w:lang w:val="en-US"/>
        </w:rPr>
      </w:pPr>
      <w:r w:rsidRPr="00F86BCD">
        <w:rPr>
          <w:lang w:val="en-US"/>
        </w:rPr>
        <w:t xml:space="preserve">Type </w:t>
      </w:r>
      <w:r w:rsidRPr="00DF0CFB">
        <w:rPr>
          <w:rFonts w:ascii="Courier New" w:hAnsi="Courier New" w:cs="Courier New"/>
          <w:lang w:val="en-US"/>
        </w:rPr>
        <w:t>md5</w:t>
      </w:r>
      <w:r>
        <w:rPr>
          <w:lang w:val="en-US"/>
        </w:rPr>
        <w:t xml:space="preserve"> and add </w:t>
      </w:r>
      <w:r w:rsidRPr="00DF0CFB">
        <w:rPr>
          <w:rFonts w:ascii="Courier New" w:hAnsi="Courier New" w:cs="Courier New"/>
          <w:lang w:val="en-US"/>
        </w:rPr>
        <w:t>file name</w:t>
      </w:r>
      <w:r>
        <w:rPr>
          <w:lang w:val="en-US"/>
        </w:rPr>
        <w:t xml:space="preserve"> – hit enter</w:t>
      </w:r>
    </w:p>
    <w:p w14:paraId="05BE27CF" w14:textId="26842D98" w:rsidR="002444C5" w:rsidRDefault="002444C5" w:rsidP="007A2A8C">
      <w:pPr>
        <w:ind w:left="284"/>
        <w:rPr>
          <w:ins w:id="365" w:author="Lee, Brian" w:date="2023-07-20T20:30:00Z"/>
          <w:lang w:val="en-US"/>
        </w:rPr>
      </w:pPr>
      <w:r>
        <w:rPr>
          <w:lang w:val="en-US"/>
        </w:rPr>
        <w:t>Verify the json</w:t>
      </w:r>
      <w:r w:rsidR="00E86DF2">
        <w:rPr>
          <w:lang w:val="en-US"/>
        </w:rPr>
        <w:t xml:space="preserve"> provided MD5.</w:t>
      </w:r>
    </w:p>
    <w:p w14:paraId="0D5F89AE" w14:textId="77777777" w:rsidR="001206E4" w:rsidRDefault="001206E4" w:rsidP="001206E4">
      <w:pPr>
        <w:rPr>
          <w:ins w:id="366" w:author="Lee, Brian" w:date="2023-07-20T20:30:00Z"/>
        </w:rPr>
      </w:pPr>
      <w:ins w:id="367" w:author="Lee, Brian" w:date="2023-07-20T20:30:00Z">
        <w:r>
          <w:t>&lt;Placeholder&gt; Any relevant information regarding FGS synthesis/analysis is to be added in this clause.</w:t>
        </w:r>
      </w:ins>
    </w:p>
    <w:p w14:paraId="058FC325" w14:textId="77777777" w:rsidR="001206E4" w:rsidRPr="001206E4" w:rsidRDefault="001206E4" w:rsidP="007A2A8C">
      <w:pPr>
        <w:ind w:left="284"/>
      </w:pPr>
    </w:p>
    <w:p w14:paraId="09CA1952" w14:textId="6ADBE3FF" w:rsidR="00E54D13" w:rsidRDefault="009F2339" w:rsidP="00882D8E">
      <w:pPr>
        <w:pStyle w:val="Heading1"/>
      </w:pPr>
      <w:bookmarkStart w:id="368" w:name="_Toc114657511"/>
      <w:r>
        <w:t>D</w:t>
      </w:r>
      <w:r w:rsidR="00E54D13">
        <w:t>.3</w:t>
      </w:r>
      <w:r w:rsidR="00E54D13">
        <w:tab/>
        <w:t>Anchors</w:t>
      </w:r>
      <w:r w:rsidR="00023F5C">
        <w:t xml:space="preserve"> and Tests</w:t>
      </w:r>
      <w:bookmarkEnd w:id="368"/>
    </w:p>
    <w:p w14:paraId="4A30D65F" w14:textId="77777777" w:rsidR="00DB0CFE" w:rsidRDefault="00DB0CFE" w:rsidP="00DB0CFE">
      <w:pPr>
        <w:pStyle w:val="Heading2"/>
      </w:pPr>
      <w:bookmarkStart w:id="369" w:name="_Toc114657512"/>
      <w:r>
        <w:t xml:space="preserve">D.3.1 </w:t>
      </w:r>
      <w:r>
        <w:tab/>
        <w:t>Hosting</w:t>
      </w:r>
      <w:bookmarkEnd w:id="369"/>
    </w:p>
    <w:p w14:paraId="4E9CCBA9" w14:textId="77777777" w:rsidR="00DB0CFE" w:rsidRDefault="00DB0CFE" w:rsidP="00DB0CFE">
      <w:r>
        <w:t xml:space="preserve">All anchor test bitstreams are hosted at: </w:t>
      </w:r>
    </w:p>
    <w:p w14:paraId="703DE15E" w14:textId="77777777" w:rsidR="00DB0CFE" w:rsidRDefault="00DB0CFE" w:rsidP="00DB0CFE">
      <w:pPr>
        <w:pStyle w:val="B1"/>
      </w:pPr>
      <w:r>
        <w:t xml:space="preserve">https://dash-large-files.akamaized.net/WAVE/3GPP/5GVideo/Bitstreams/. </w:t>
      </w:r>
    </w:p>
    <w:p w14:paraId="10FBBE39" w14:textId="77777777" w:rsidR="00DB0CFE" w:rsidRDefault="00DB0CFE" w:rsidP="00DB0CFE">
      <w:r>
        <w:t xml:space="preserve">Below this folder, a hierarchy is created </w:t>
      </w:r>
    </w:p>
    <w:p w14:paraId="24BD59EA" w14:textId="77777777" w:rsidR="00DB0CFE" w:rsidRDefault="00DB0CFE" w:rsidP="00DB0CFE">
      <w:pPr>
        <w:pStyle w:val="B1"/>
      </w:pPr>
      <w:r>
        <w:t>-</w:t>
      </w:r>
      <w:r>
        <w:tab/>
        <w:t>Scenario</w:t>
      </w:r>
    </w:p>
    <w:p w14:paraId="0F2F2B3F" w14:textId="77777777" w:rsidR="00DB0CFE" w:rsidRDefault="00DB0CFE" w:rsidP="00DB0CFE">
      <w:pPr>
        <w:pStyle w:val="B2"/>
      </w:pPr>
      <w:r>
        <w:t>-</w:t>
      </w:r>
      <w:r>
        <w:tab/>
        <w:t>Codec</w:t>
      </w:r>
    </w:p>
    <w:p w14:paraId="072F21C8" w14:textId="77777777" w:rsidR="00013E4C" w:rsidRDefault="00013E4C" w:rsidP="00013E4C">
      <w:pPr>
        <w:pStyle w:val="B4"/>
        <w:ind w:left="563" w:firstLine="288"/>
      </w:pPr>
      <w:r>
        <w:t>-</w:t>
      </w:r>
      <w:r>
        <w:tab/>
        <w:t>Metrics (contains all metrics)</w:t>
      </w:r>
    </w:p>
    <w:p w14:paraId="1C457A28" w14:textId="7FA98702" w:rsidR="00013E4C" w:rsidRDefault="00013E4C" w:rsidP="00013E4C">
      <w:pPr>
        <w:pStyle w:val="B4"/>
        <w:ind w:left="563" w:firstLine="288"/>
      </w:pPr>
      <w:r>
        <w:t>-</w:t>
      </w:r>
      <w:r>
        <w:tab/>
        <w:t>Characterization (contains all characterization results)</w:t>
      </w:r>
    </w:p>
    <w:p w14:paraId="0780FC67" w14:textId="22F2E340" w:rsidR="00013E4C" w:rsidRDefault="00DB0CFE" w:rsidP="00DB0CFE">
      <w:pPr>
        <w:pStyle w:val="B3"/>
      </w:pPr>
      <w:r>
        <w:t>-</w:t>
      </w:r>
      <w:r>
        <w:tab/>
      </w:r>
      <w:r w:rsidR="00A9369E">
        <w:t>CFG (contains all cfgs)</w:t>
      </w:r>
    </w:p>
    <w:p w14:paraId="5B04DDD3" w14:textId="6E71B3EF" w:rsidR="00A9369E" w:rsidRDefault="00A9369E" w:rsidP="00DB0CFE">
      <w:pPr>
        <w:pStyle w:val="B3"/>
      </w:pPr>
      <w:r>
        <w:t>-</w:t>
      </w:r>
      <w:r>
        <w:tab/>
        <w:t>streams.csv (Documents the streams and generation)</w:t>
      </w:r>
    </w:p>
    <w:p w14:paraId="1B10C0CD" w14:textId="15DEE71D" w:rsidR="00A9369E" w:rsidRDefault="00A9369E" w:rsidP="00DB0CFE">
      <w:pPr>
        <w:pStyle w:val="B3"/>
      </w:pPr>
      <w:r>
        <w:t>-</w:t>
      </w:r>
      <w:r>
        <w:tab/>
        <w:t>crosscheck.csv (documents all cross-check results)</w:t>
      </w:r>
    </w:p>
    <w:p w14:paraId="2354F298" w14:textId="1902B9D1" w:rsidR="00A9369E" w:rsidRDefault="00A9369E" w:rsidP="00DB0CFE">
      <w:pPr>
        <w:pStyle w:val="B3"/>
      </w:pPr>
      <w:r>
        <w:t>-</w:t>
      </w:r>
      <w:r>
        <w:tab/>
        <w:t>verification.csv (documents all verification results)</w:t>
      </w:r>
    </w:p>
    <w:p w14:paraId="1F9ABD12" w14:textId="11426C97" w:rsidR="00DB0CFE" w:rsidRDefault="00013E4C" w:rsidP="00DB0CFE">
      <w:pPr>
        <w:pStyle w:val="B3"/>
      </w:pPr>
      <w:r>
        <w:t>-</w:t>
      </w:r>
      <w:r>
        <w:tab/>
      </w:r>
      <w:r w:rsidR="00DB0CFE">
        <w:t>Anchor/Test Tuple</w:t>
      </w:r>
    </w:p>
    <w:p w14:paraId="0E542353" w14:textId="3ABA57B0" w:rsidR="00DB0CFE" w:rsidRDefault="00A9310D" w:rsidP="00DB0CFE">
      <w:pPr>
        <w:pStyle w:val="B4"/>
      </w:pPr>
      <w:r>
        <w:t>-</w:t>
      </w:r>
      <w:r>
        <w:tab/>
      </w:r>
      <w:r w:rsidR="00DB0CFE">
        <w:t>Anchor/Test Bitstream</w:t>
      </w:r>
    </w:p>
    <w:p w14:paraId="29706363" w14:textId="77777777" w:rsidR="00DB0CFE" w:rsidRDefault="00DB0CFE" w:rsidP="00DB0CFE">
      <w:r>
        <w:t>The folder includes at least the following information:</w:t>
      </w:r>
    </w:p>
    <w:p w14:paraId="57A18DA0" w14:textId="77777777" w:rsidR="00DB0CFE" w:rsidRDefault="00DB0CFE" w:rsidP="00DB0CFE">
      <w:pPr>
        <w:pStyle w:val="B1"/>
      </w:pPr>
      <w:r>
        <w:t>-</w:t>
      </w:r>
      <w:r>
        <w:tab/>
        <w:t>JSON file for binary video according to schema in clause B.3.2.</w:t>
      </w:r>
    </w:p>
    <w:p w14:paraId="6BC329F5" w14:textId="5AE22968" w:rsidR="00DB0CFE" w:rsidRDefault="00DB0CFE" w:rsidP="00DB0CFE">
      <w:pPr>
        <w:pStyle w:val="B1"/>
      </w:pPr>
      <w:r>
        <w:t>-</w:t>
      </w:r>
      <w:r>
        <w:tab/>
        <w:t xml:space="preserve">binary video bitstream </w:t>
      </w:r>
    </w:p>
    <w:p w14:paraId="315B4F74" w14:textId="5EB52AC5" w:rsidR="00A9369E" w:rsidRDefault="00A9369E" w:rsidP="00DB0CFE">
      <w:pPr>
        <w:pStyle w:val="B1"/>
      </w:pPr>
      <w:r>
        <w:lastRenderedPageBreak/>
        <w:t>-</w:t>
      </w:r>
      <w:r>
        <w:tab/>
        <w:t>Potentially log files</w:t>
      </w:r>
    </w:p>
    <w:p w14:paraId="392D9F5B" w14:textId="77777777" w:rsidR="00DB0CFE" w:rsidRDefault="00DB0CFE" w:rsidP="00DB0CFE">
      <w:r>
        <w:t>The basic structure is as follows</w:t>
      </w:r>
    </w:p>
    <w:p w14:paraId="26472992" w14:textId="77777777" w:rsidR="00DB0CFE" w:rsidRDefault="00DB0CFE" w:rsidP="00DB0CFE">
      <w:pPr>
        <w:ind w:firstLine="284"/>
        <w:rPr>
          <w:lang w:val="en-US"/>
        </w:rPr>
      </w:pPr>
      <w:r>
        <w:rPr>
          <w:lang w:val="en-US"/>
        </w:rPr>
        <w:t>Anchors</w:t>
      </w:r>
    </w:p>
    <w:p w14:paraId="131292C5" w14:textId="77777777" w:rsidR="00DB0CFE" w:rsidRDefault="00000000" w:rsidP="00DB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8"/>
        <w:rPr>
          <w:rFonts w:ascii="Courier New" w:hAnsi="Courier New" w:cs="Courier New"/>
          <w:color w:val="000000"/>
          <w:lang w:val="en-US"/>
        </w:rPr>
      </w:pPr>
      <w:hyperlink r:id="rId45" w:history="1">
        <w:r w:rsidR="00DB0CFE">
          <w:rPr>
            <w:rStyle w:val="Hyperlink"/>
            <w:rFonts w:ascii="Courier New" w:hAnsi="Courier New" w:cs="Courier New"/>
            <w:color w:val="0000FF"/>
            <w:lang w:val="en-US"/>
          </w:rPr>
          <w:t>Scenario-1-HD/</w:t>
        </w:r>
      </w:hyperlink>
      <w:r w:rsidR="00DB0CFE">
        <w:rPr>
          <w:rFonts w:ascii="Courier New" w:hAnsi="Courier New" w:cs="Courier New"/>
          <w:color w:val="000000"/>
          <w:lang w:val="en-US"/>
        </w:rPr>
        <w:t xml:space="preserve">                    05-May-2021 19:06      -  </w:t>
      </w:r>
    </w:p>
    <w:p w14:paraId="4A95430B" w14:textId="77777777" w:rsidR="00DB0CFE" w:rsidRDefault="00000000" w:rsidP="00DB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8"/>
        <w:rPr>
          <w:rFonts w:ascii="Courier New" w:hAnsi="Courier New" w:cs="Courier New"/>
          <w:color w:val="000000"/>
          <w:lang w:val="en-US"/>
        </w:rPr>
      </w:pPr>
      <w:hyperlink r:id="rId46" w:history="1">
        <w:r w:rsidR="00DB0CFE">
          <w:rPr>
            <w:rStyle w:val="Hyperlink"/>
            <w:rFonts w:ascii="Courier New" w:hAnsi="Courier New" w:cs="Courier New"/>
            <w:color w:val="0000FF"/>
            <w:lang w:val="en-US"/>
          </w:rPr>
          <w:t>Scenario-2-4K/</w:t>
        </w:r>
      </w:hyperlink>
      <w:r w:rsidR="00DB0CFE">
        <w:rPr>
          <w:rFonts w:ascii="Courier New" w:hAnsi="Courier New" w:cs="Courier New"/>
          <w:color w:val="000000"/>
          <w:lang w:val="en-US"/>
        </w:rPr>
        <w:t xml:space="preserve">                    05-May-2021 19:07      -  </w:t>
      </w:r>
    </w:p>
    <w:p w14:paraId="5B39CEAB" w14:textId="77777777" w:rsidR="00DB0CFE" w:rsidRDefault="00000000" w:rsidP="00DB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8"/>
        <w:rPr>
          <w:rFonts w:ascii="Courier New" w:hAnsi="Courier New" w:cs="Courier New"/>
          <w:color w:val="000000"/>
          <w:lang w:val="en-US"/>
        </w:rPr>
      </w:pPr>
      <w:hyperlink r:id="rId47" w:history="1">
        <w:r w:rsidR="00DB0CFE">
          <w:rPr>
            <w:rStyle w:val="Hyperlink"/>
            <w:rFonts w:ascii="Courier New" w:hAnsi="Courier New" w:cs="Courier New"/>
            <w:color w:val="0000FF"/>
            <w:lang w:val="en-US"/>
          </w:rPr>
          <w:t>Scenario-3-Screen/</w:t>
        </w:r>
      </w:hyperlink>
      <w:r w:rsidR="00DB0CFE">
        <w:rPr>
          <w:rFonts w:ascii="Courier New" w:hAnsi="Courier New" w:cs="Courier New"/>
          <w:color w:val="000000"/>
          <w:lang w:val="en-US"/>
        </w:rPr>
        <w:t xml:space="preserve">                10-May-2021 21:18      -  </w:t>
      </w:r>
    </w:p>
    <w:p w14:paraId="53BA4F82" w14:textId="77777777" w:rsidR="00DB0CFE" w:rsidRDefault="00000000" w:rsidP="00DB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8"/>
        <w:rPr>
          <w:rFonts w:ascii="Courier New" w:hAnsi="Courier New" w:cs="Courier New"/>
          <w:color w:val="000000"/>
          <w:lang w:val="en-US"/>
        </w:rPr>
      </w:pPr>
      <w:hyperlink r:id="rId48" w:history="1">
        <w:r w:rsidR="00DB0CFE">
          <w:rPr>
            <w:rStyle w:val="Hyperlink"/>
            <w:rFonts w:ascii="Courier New" w:hAnsi="Courier New" w:cs="Courier New"/>
            <w:color w:val="0000FF"/>
            <w:lang w:val="en-US"/>
          </w:rPr>
          <w:t>Scenario-4-Sharing/</w:t>
        </w:r>
      </w:hyperlink>
      <w:r w:rsidR="00DB0CFE">
        <w:rPr>
          <w:rFonts w:ascii="Courier New" w:hAnsi="Courier New" w:cs="Courier New"/>
          <w:color w:val="000000"/>
          <w:lang w:val="en-US"/>
        </w:rPr>
        <w:t xml:space="preserve">               05-May-2021 19:07      -  </w:t>
      </w:r>
    </w:p>
    <w:p w14:paraId="2D8922D1" w14:textId="77777777" w:rsidR="00DB0CFE" w:rsidRDefault="00000000" w:rsidP="00DB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8"/>
        <w:rPr>
          <w:rFonts w:ascii="Courier New" w:hAnsi="Courier New" w:cs="Courier New"/>
          <w:color w:val="000000"/>
          <w:lang w:val="en-US"/>
        </w:rPr>
      </w:pPr>
      <w:hyperlink r:id="rId49" w:history="1">
        <w:r w:rsidR="00DB0CFE">
          <w:rPr>
            <w:rStyle w:val="Hyperlink"/>
            <w:rFonts w:ascii="Courier New" w:hAnsi="Courier New" w:cs="Courier New"/>
            <w:color w:val="0000FF"/>
            <w:lang w:val="en-US"/>
          </w:rPr>
          <w:t>Scenario-5-Gaming/</w:t>
        </w:r>
      </w:hyperlink>
      <w:r w:rsidR="00DB0CFE">
        <w:rPr>
          <w:rFonts w:ascii="Courier New" w:hAnsi="Courier New" w:cs="Courier New"/>
          <w:color w:val="000000"/>
          <w:lang w:val="en-US"/>
        </w:rPr>
        <w:t xml:space="preserve">                06-May-2021 00:38      -  </w:t>
      </w:r>
    </w:p>
    <w:p w14:paraId="021CFCDE" w14:textId="77777777" w:rsidR="0073385C" w:rsidRDefault="0073385C" w:rsidP="0073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FF"/>
          <w:u w:val="single"/>
          <w:lang w:val="en-US"/>
        </w:rPr>
      </w:pPr>
    </w:p>
    <w:p w14:paraId="3CC92184" w14:textId="4347A8B2" w:rsidR="00E54D13" w:rsidRDefault="009F2339" w:rsidP="00882D8E">
      <w:pPr>
        <w:pStyle w:val="Heading2"/>
      </w:pPr>
      <w:bookmarkStart w:id="370" w:name="_Toc114657513"/>
      <w:r>
        <w:t>D</w:t>
      </w:r>
      <w:r w:rsidR="00E54D13">
        <w:t xml:space="preserve">.3.2 </w:t>
      </w:r>
      <w:r w:rsidR="00E54D13">
        <w:tab/>
        <w:t>Uploading</w:t>
      </w:r>
      <w:bookmarkEnd w:id="370"/>
    </w:p>
    <w:p w14:paraId="48D98875" w14:textId="398872A7" w:rsidR="0084750D" w:rsidRDefault="00E54D13" w:rsidP="00E54D13">
      <w:r>
        <w:t>For uploading anchors</w:t>
      </w:r>
      <w:r w:rsidR="00810A8A">
        <w:t xml:space="preserve"> and tests</w:t>
      </w:r>
      <w:r>
        <w:t xml:space="preserve">, please create a new issue here </w:t>
      </w:r>
    </w:p>
    <w:p w14:paraId="0B17979A" w14:textId="790A1159" w:rsidR="00E54D13" w:rsidRPr="00DF0CFB" w:rsidRDefault="00E54D13" w:rsidP="00D152A3">
      <w:pPr>
        <w:pStyle w:val="B1"/>
        <w:numPr>
          <w:ilvl w:val="0"/>
          <w:numId w:val="2"/>
        </w:numPr>
        <w:rPr>
          <w:rFonts w:ascii="Courier New" w:hAnsi="Courier New" w:cs="Courier New"/>
        </w:rPr>
      </w:pPr>
      <w:r w:rsidRPr="00DF0CFB">
        <w:rPr>
          <w:rFonts w:ascii="Courier New" w:hAnsi="Courier New" w:cs="Courier New"/>
        </w:rPr>
        <w:t>https://github.com/haudiobe/5G-Video-Content/issues/new?assignees=&amp;labels=request&amp;template=anchor_tuple.md&amp;title=</w:t>
      </w:r>
    </w:p>
    <w:p w14:paraId="11A963C3" w14:textId="1DFD6D49" w:rsidR="00E54D13" w:rsidRDefault="004C6123" w:rsidP="00C77364">
      <w:r w:rsidRPr="004C6123">
        <w:t xml:space="preserve">Please specify all required information that needs to be added to the JSON file for encoded video sequences as defined in clause </w:t>
      </w:r>
      <w:r w:rsidR="009F2339">
        <w:t>B</w:t>
      </w:r>
      <w:r w:rsidRPr="004C6123">
        <w:t>.</w:t>
      </w:r>
      <w:r w:rsidR="00C80B28">
        <w:t>3</w:t>
      </w:r>
      <w:r>
        <w:t>.</w:t>
      </w:r>
    </w:p>
    <w:p w14:paraId="2A64DA1A" w14:textId="2F54AB07" w:rsidR="00E54D13" w:rsidRDefault="009F2339" w:rsidP="00882D8E">
      <w:pPr>
        <w:pStyle w:val="Heading2"/>
      </w:pPr>
      <w:bookmarkStart w:id="371" w:name="_Toc114657514"/>
      <w:r>
        <w:t>D</w:t>
      </w:r>
      <w:r w:rsidR="00E54D13">
        <w:t xml:space="preserve">.3.3 </w:t>
      </w:r>
      <w:r w:rsidR="00E54D13">
        <w:tab/>
        <w:t>Downloading</w:t>
      </w:r>
      <w:bookmarkEnd w:id="371"/>
    </w:p>
    <w:p w14:paraId="623AB41A" w14:textId="1DA238E4" w:rsidR="00D807E7" w:rsidRDefault="00E54D13" w:rsidP="00E54D13">
      <w:r>
        <w:t xml:space="preserve">Anchors </w:t>
      </w:r>
      <w:r w:rsidR="00810A8A">
        <w:t>a</w:t>
      </w:r>
      <w:r w:rsidR="00365B39">
        <w:t xml:space="preserve">nd tests </w:t>
      </w:r>
      <w:r>
        <w:t>can be downloaded for free from the above folders. Licensing terms must be obeyed. Downloaded files should be MD5 verified.</w:t>
      </w:r>
      <w:r w:rsidR="00A9369E">
        <w:t xml:space="preserve"> Please check the software in Annex E for intelligent batch download</w:t>
      </w:r>
      <w:r w:rsidR="00442A41">
        <w:t>.</w:t>
      </w:r>
    </w:p>
    <w:p w14:paraId="759E0A73" w14:textId="0B54DB2F" w:rsidR="00EF64D1" w:rsidRDefault="009F2339" w:rsidP="00EF64D1">
      <w:pPr>
        <w:pStyle w:val="Heading1"/>
      </w:pPr>
      <w:bookmarkStart w:id="372" w:name="_Toc114657515"/>
      <w:r>
        <w:t>D</w:t>
      </w:r>
      <w:r w:rsidR="00EF64D1">
        <w:t>.</w:t>
      </w:r>
      <w:r w:rsidR="008B2539">
        <w:t>4</w:t>
      </w:r>
      <w:r w:rsidR="00EF64D1">
        <w:tab/>
        <w:t>Verification</w:t>
      </w:r>
      <w:bookmarkEnd w:id="372"/>
    </w:p>
    <w:p w14:paraId="30DB2705" w14:textId="5AFA4788" w:rsidR="00DA75E5" w:rsidRDefault="00DA75E5" w:rsidP="00DA75E5">
      <w:r>
        <w:t xml:space="preserve">Verification Reports are for example hosted at: </w:t>
      </w:r>
    </w:p>
    <w:p w14:paraId="6DD3EC95" w14:textId="5A0065D3" w:rsidR="00DA75E5" w:rsidRPr="00DA75E5" w:rsidRDefault="00DA75E5" w:rsidP="00DA75E5">
      <w:pPr>
        <w:pStyle w:val="B1"/>
        <w:rPr>
          <w:rFonts w:ascii="Courier New" w:hAnsi="Courier New" w:cs="Courier New"/>
        </w:rPr>
      </w:pPr>
      <w:r w:rsidRPr="00DA75E5">
        <w:rPr>
          <w:rFonts w:ascii="Courier New" w:hAnsi="Courier New" w:cs="Courier New"/>
        </w:rPr>
        <w:t>https://dash-large-files.akamaized.net/WAVE/3GPP/5GVideo/Bitstreams/Scenario-3-Screen/265/verification.csv</w:t>
      </w:r>
    </w:p>
    <w:p w14:paraId="77D8A6E8" w14:textId="77777777" w:rsidR="00DB0A6E" w:rsidRDefault="00DB0A6E">
      <w:pPr>
        <w:spacing w:after="0"/>
        <w:rPr>
          <w:ins w:id="373" w:author="Lee, Brian" w:date="2023-07-20T02:44:00Z"/>
        </w:rPr>
      </w:pPr>
      <w:r>
        <w:br w:type="page"/>
      </w:r>
    </w:p>
    <w:p w14:paraId="7D58AE87" w14:textId="6051C4A4" w:rsidR="00005F0D" w:rsidRDefault="008C3859">
      <w:pPr>
        <w:spacing w:after="0"/>
        <w:rPr>
          <w:ins w:id="374" w:author="Lee, Brian" w:date="2023-07-20T02:45:00Z"/>
        </w:rPr>
      </w:pPr>
      <w:ins w:id="375" w:author="Lee, Brian" w:date="2023-07-20T02:44:00Z">
        <w:r>
          <w:lastRenderedPageBreak/>
          <w:t xml:space="preserve">&lt;Placeholder&gt; Any relevant information regarding the FGS synthesis / analysis is to be added here. </w:t>
        </w:r>
      </w:ins>
    </w:p>
    <w:p w14:paraId="78761FC3" w14:textId="77777777" w:rsidR="008C3859" w:rsidRDefault="008C3859">
      <w:pPr>
        <w:spacing w:after="0"/>
        <w:rPr>
          <w:rFonts w:ascii="Arial" w:hAnsi="Arial"/>
          <w:sz w:val="36"/>
        </w:rPr>
      </w:pPr>
    </w:p>
    <w:p w14:paraId="37FF5A29" w14:textId="7DBDDD1D" w:rsidR="00F830A1" w:rsidRPr="00300554" w:rsidRDefault="009F6A36" w:rsidP="00300554">
      <w:pPr>
        <w:pStyle w:val="Heading8"/>
      </w:pPr>
      <w:bookmarkStart w:id="376" w:name="_Toc114657516"/>
      <w:r w:rsidRPr="00300554">
        <w:t xml:space="preserve">Annex </w:t>
      </w:r>
      <w:r w:rsidR="0017268D" w:rsidRPr="00300554">
        <w:t>E</w:t>
      </w:r>
      <w:r w:rsidRPr="00300554">
        <w:t>: Software Package</w:t>
      </w:r>
      <w:bookmarkEnd w:id="376"/>
    </w:p>
    <w:p w14:paraId="7A217156" w14:textId="77777777" w:rsidR="000F61B5" w:rsidRDefault="000F61B5" w:rsidP="0056445F">
      <w:pPr>
        <w:pStyle w:val="Heading1"/>
      </w:pPr>
      <w:bookmarkStart w:id="377" w:name="_Toc114657517"/>
      <w:r>
        <w:t>E.1</w:t>
      </w:r>
      <w:r>
        <w:tab/>
        <w:t>Introduction</w:t>
      </w:r>
      <w:bookmarkEnd w:id="377"/>
    </w:p>
    <w:p w14:paraId="7005F144" w14:textId="77777777" w:rsidR="000F61B5" w:rsidRDefault="000F61B5" w:rsidP="000F61B5">
      <w:r>
        <w:t>The development of anchors, tests and metrics is supported by a software package provided here: https://github.com/haudiobe/5GVideo. The software packager permits the following functionalities:</w:t>
      </w:r>
    </w:p>
    <w:p w14:paraId="2F05B5D1" w14:textId="77777777" w:rsidR="000F61B5" w:rsidRDefault="000F61B5" w:rsidP="00DD7A3F">
      <w:pPr>
        <w:pStyle w:val="B1"/>
        <w:numPr>
          <w:ilvl w:val="0"/>
          <w:numId w:val="9"/>
        </w:numPr>
      </w:pPr>
      <w:r>
        <w:t xml:space="preserve">to produce anchors and test bitstreams. </w:t>
      </w:r>
    </w:p>
    <w:p w14:paraId="091CCD00" w14:textId="77777777" w:rsidR="000F61B5" w:rsidRDefault="000F61B5" w:rsidP="000F61B5">
      <w:pPr>
        <w:pStyle w:val="B2"/>
      </w:pPr>
      <w:r>
        <w:t>a) Input</w:t>
      </w:r>
    </w:p>
    <w:p w14:paraId="30F123B6" w14:textId="77777777" w:rsidR="000F61B5" w:rsidRDefault="000F61B5" w:rsidP="000F61B5">
      <w:pPr>
        <w:pStyle w:val="B3"/>
      </w:pPr>
      <w:r>
        <w:t>-</w:t>
      </w:r>
      <w:r>
        <w:tab/>
        <w:t>a reference sequence csv according to the format in this document. It includes the key and the reference to the online repository</w:t>
      </w:r>
    </w:p>
    <w:p w14:paraId="2DF3C520" w14:textId="77777777" w:rsidR="000F61B5" w:rsidRDefault="000F61B5" w:rsidP="000F61B5">
      <w:pPr>
        <w:pStyle w:val="B3"/>
      </w:pPr>
      <w:r>
        <w:t>-</w:t>
      </w:r>
      <w:r>
        <w:tab/>
        <w:t>a stream csv file according to the format provided in this document. It includes the tuple key, the reference sequence, the reference encoder, the configuration files, the variations and the anchor keys.</w:t>
      </w:r>
    </w:p>
    <w:p w14:paraId="7BDE2574" w14:textId="77777777" w:rsidR="000F61B5" w:rsidRDefault="000F61B5" w:rsidP="000F61B5">
      <w:pPr>
        <w:pStyle w:val="B2"/>
      </w:pPr>
      <w:r>
        <w:t>b) Output</w:t>
      </w:r>
    </w:p>
    <w:p w14:paraId="144FC243" w14:textId="77777777" w:rsidR="000F61B5" w:rsidRDefault="000F61B5" w:rsidP="000F61B5">
      <w:pPr>
        <w:pStyle w:val="B3"/>
      </w:pPr>
      <w:r>
        <w:t>-</w:t>
      </w:r>
      <w:r>
        <w:tab/>
        <w:t>the set of anchors in an anchor tuple in json according to the agreed naming convention</w:t>
      </w:r>
    </w:p>
    <w:p w14:paraId="52DC4633" w14:textId="77777777" w:rsidR="000F61B5" w:rsidRDefault="000F61B5" w:rsidP="00DD7A3F">
      <w:pPr>
        <w:pStyle w:val="B1"/>
        <w:numPr>
          <w:ilvl w:val="0"/>
          <w:numId w:val="9"/>
        </w:numPr>
      </w:pPr>
      <w:r>
        <w:t>to produce metrics. The following information is needed.</w:t>
      </w:r>
    </w:p>
    <w:p w14:paraId="677E05C4" w14:textId="77777777" w:rsidR="000F61B5" w:rsidRDefault="000F61B5" w:rsidP="000F61B5">
      <w:pPr>
        <w:pStyle w:val="B2"/>
      </w:pPr>
      <w:r>
        <w:t>a) Input</w:t>
      </w:r>
    </w:p>
    <w:p w14:paraId="68B017FA" w14:textId="77777777" w:rsidR="000F61B5" w:rsidRDefault="000F61B5" w:rsidP="000F61B5">
      <w:pPr>
        <w:pStyle w:val="B3"/>
      </w:pPr>
      <w:r>
        <w:t>-</w:t>
      </w:r>
      <w:r>
        <w:tab/>
        <w:t>a reference sequence csv according to the format in this document. It includes the key and the reference to the online repository</w:t>
      </w:r>
    </w:p>
    <w:p w14:paraId="4694C19D" w14:textId="77777777" w:rsidR="000F61B5" w:rsidRDefault="000F61B5" w:rsidP="000F61B5">
      <w:pPr>
        <w:pStyle w:val="B3"/>
      </w:pPr>
      <w:r>
        <w:t>-</w:t>
      </w:r>
      <w:r>
        <w:tab/>
        <w:t>a stream csv file according to the format provided in this document. It includes the tuple key, the reference sequence, the reference encoder, the configuration files, the variations and the anchor keys.</w:t>
      </w:r>
    </w:p>
    <w:p w14:paraId="53D47E2C" w14:textId="77777777" w:rsidR="000F61B5" w:rsidRDefault="000F61B5" w:rsidP="000F61B5">
      <w:pPr>
        <w:pStyle w:val="B3"/>
      </w:pPr>
      <w:r>
        <w:t>-</w:t>
      </w:r>
      <w:r>
        <w:tab/>
        <w:t>the set of anchors in an anchor tuple in json according to the agreed naming convention</w:t>
      </w:r>
    </w:p>
    <w:p w14:paraId="19F94B88" w14:textId="77777777" w:rsidR="000F61B5" w:rsidRDefault="000F61B5" w:rsidP="000F61B5">
      <w:pPr>
        <w:pStyle w:val="B2"/>
      </w:pPr>
      <w:r>
        <w:t>b) Output</w:t>
      </w:r>
    </w:p>
    <w:p w14:paraId="0BD36951" w14:textId="77777777" w:rsidR="000F61B5" w:rsidRDefault="000F61B5" w:rsidP="000F61B5">
      <w:pPr>
        <w:pStyle w:val="B3"/>
      </w:pPr>
      <w:r>
        <w:t>-</w:t>
      </w:r>
      <w:r>
        <w:tab/>
        <w:t>a metrics json file for each anchor tuple according to the definition in clause 5.5.</w:t>
      </w:r>
    </w:p>
    <w:p w14:paraId="487BF1C9" w14:textId="77777777" w:rsidR="000F61B5" w:rsidRDefault="000F61B5" w:rsidP="00DD7A3F">
      <w:pPr>
        <w:pStyle w:val="B1"/>
        <w:numPr>
          <w:ilvl w:val="0"/>
          <w:numId w:val="9"/>
        </w:numPr>
      </w:pPr>
      <w:r>
        <w:t>to verify reconstruction and metrics. The following information is needed.</w:t>
      </w:r>
    </w:p>
    <w:p w14:paraId="55F7900C" w14:textId="77777777" w:rsidR="000F61B5" w:rsidRDefault="000F61B5" w:rsidP="000F61B5">
      <w:pPr>
        <w:pStyle w:val="B2"/>
      </w:pPr>
      <w:r>
        <w:t>a) Input</w:t>
      </w:r>
    </w:p>
    <w:p w14:paraId="155E0902" w14:textId="77777777" w:rsidR="000F61B5" w:rsidRDefault="000F61B5" w:rsidP="000F61B5">
      <w:pPr>
        <w:pStyle w:val="B3"/>
      </w:pPr>
      <w:r>
        <w:t>-</w:t>
      </w:r>
      <w:r>
        <w:tab/>
        <w:t>a reference sequence csv according to the format in this document. It includes the key and the reference to the online repository</w:t>
      </w:r>
    </w:p>
    <w:p w14:paraId="538C53BD" w14:textId="77777777" w:rsidR="000F61B5" w:rsidRDefault="000F61B5" w:rsidP="000F61B5">
      <w:pPr>
        <w:pStyle w:val="B3"/>
      </w:pPr>
      <w:r>
        <w:t>-</w:t>
      </w:r>
      <w:r>
        <w:tab/>
        <w:t>a stream csv file according to the format provided in this document. It includes the tuple key, the reference sequence, the reference encoder, the configuration files, the variations and the anchor keys.</w:t>
      </w:r>
    </w:p>
    <w:p w14:paraId="49755479" w14:textId="77777777" w:rsidR="000F61B5" w:rsidRDefault="000F61B5" w:rsidP="000F61B5">
      <w:pPr>
        <w:pStyle w:val="B3"/>
      </w:pPr>
      <w:r>
        <w:t>-</w:t>
      </w:r>
      <w:r>
        <w:tab/>
        <w:t>the set of anchors in an anchor tuple in json according to the agreed naming convention</w:t>
      </w:r>
    </w:p>
    <w:p w14:paraId="3536857E" w14:textId="77777777" w:rsidR="000F61B5" w:rsidRDefault="000F61B5" w:rsidP="000F61B5">
      <w:pPr>
        <w:pStyle w:val="B2"/>
      </w:pPr>
      <w:r>
        <w:t>b) Output</w:t>
      </w:r>
    </w:p>
    <w:p w14:paraId="07ABFCF5" w14:textId="77777777" w:rsidR="000F61B5" w:rsidRDefault="000F61B5" w:rsidP="000F61B5">
      <w:pPr>
        <w:pStyle w:val="B3"/>
      </w:pPr>
      <w:r>
        <w:t>-</w:t>
      </w:r>
      <w:r>
        <w:tab/>
        <w:t>a list of verification report entries according to the definition in Annex B.4.</w:t>
      </w:r>
    </w:p>
    <w:p w14:paraId="6C13EFBC" w14:textId="77777777" w:rsidR="000F61B5" w:rsidRDefault="000F61B5" w:rsidP="00DD7A3F">
      <w:pPr>
        <w:pStyle w:val="B1"/>
        <w:numPr>
          <w:ilvl w:val="0"/>
          <w:numId w:val="9"/>
        </w:numPr>
      </w:pPr>
      <w:r>
        <w:t>to verify bitstreams. The following information is needed.</w:t>
      </w:r>
    </w:p>
    <w:p w14:paraId="53E0E9FE" w14:textId="77777777" w:rsidR="000F61B5" w:rsidRDefault="000F61B5" w:rsidP="000F61B5">
      <w:pPr>
        <w:pStyle w:val="B2"/>
      </w:pPr>
      <w:r>
        <w:t>a) Input</w:t>
      </w:r>
    </w:p>
    <w:p w14:paraId="767DA849" w14:textId="77777777" w:rsidR="000F61B5" w:rsidRDefault="000F61B5" w:rsidP="000F61B5">
      <w:pPr>
        <w:pStyle w:val="B3"/>
      </w:pPr>
      <w:r>
        <w:t>-</w:t>
      </w:r>
      <w:r>
        <w:tab/>
        <w:t>a reference sequence csv according to the format in this document. It includes the key and the reference to the online repository</w:t>
      </w:r>
    </w:p>
    <w:p w14:paraId="4DADF1C1" w14:textId="77777777" w:rsidR="000F61B5" w:rsidRDefault="000F61B5" w:rsidP="000F61B5">
      <w:pPr>
        <w:pStyle w:val="B3"/>
      </w:pPr>
      <w:r>
        <w:lastRenderedPageBreak/>
        <w:t>-</w:t>
      </w:r>
      <w:r>
        <w:tab/>
        <w:t>a stream csv file according to the format provided in this document. It includes the tuple key, the reference sequence, the reference encoder, the configuration files, the variations and the anchor keys.</w:t>
      </w:r>
    </w:p>
    <w:p w14:paraId="25204F0F" w14:textId="77777777" w:rsidR="000F61B5" w:rsidRDefault="000F61B5" w:rsidP="000F61B5">
      <w:pPr>
        <w:pStyle w:val="B3"/>
      </w:pPr>
      <w:r>
        <w:t>-</w:t>
      </w:r>
      <w:r>
        <w:tab/>
        <w:t>the set of anchors in an anchor tuple in json according to the agreed naming convention</w:t>
      </w:r>
    </w:p>
    <w:p w14:paraId="6385B309" w14:textId="77777777" w:rsidR="000F61B5" w:rsidRDefault="000F61B5" w:rsidP="000F61B5">
      <w:pPr>
        <w:pStyle w:val="B2"/>
      </w:pPr>
      <w:r>
        <w:t>b) Output</w:t>
      </w:r>
    </w:p>
    <w:p w14:paraId="1B325024" w14:textId="77777777" w:rsidR="000F61B5" w:rsidRDefault="000F61B5" w:rsidP="000F61B5">
      <w:pPr>
        <w:pStyle w:val="B3"/>
      </w:pPr>
      <w:r>
        <w:t>-</w:t>
      </w:r>
      <w:r>
        <w:tab/>
        <w:t>a list of verification report entries according to the definition in Annex B.4.</w:t>
      </w:r>
    </w:p>
    <w:p w14:paraId="74392FD2" w14:textId="77777777" w:rsidR="000F61B5" w:rsidRDefault="000F61B5" w:rsidP="00DD7A3F">
      <w:pPr>
        <w:pStyle w:val="B1"/>
        <w:numPr>
          <w:ilvl w:val="0"/>
          <w:numId w:val="9"/>
        </w:numPr>
      </w:pPr>
      <w:r>
        <w:t>to create characterization results. The following information is needed.</w:t>
      </w:r>
    </w:p>
    <w:p w14:paraId="50EC74B6" w14:textId="77777777" w:rsidR="000F61B5" w:rsidRDefault="000F61B5" w:rsidP="000F61B5">
      <w:pPr>
        <w:pStyle w:val="B2"/>
      </w:pPr>
      <w:r>
        <w:t>a) Input</w:t>
      </w:r>
    </w:p>
    <w:p w14:paraId="1A4659D7" w14:textId="77777777" w:rsidR="000F61B5" w:rsidRDefault="000F61B5" w:rsidP="000F61B5">
      <w:pPr>
        <w:pStyle w:val="B3"/>
      </w:pPr>
      <w:r>
        <w:t>-</w:t>
      </w:r>
      <w:r>
        <w:tab/>
        <w:t>the configuration of the anchor and the test</w:t>
      </w:r>
    </w:p>
    <w:p w14:paraId="17F139EA" w14:textId="77777777" w:rsidR="000F61B5" w:rsidRDefault="000F61B5" w:rsidP="000F61B5">
      <w:pPr>
        <w:pStyle w:val="B3"/>
      </w:pPr>
      <w:r>
        <w:t>-</w:t>
      </w:r>
      <w:r>
        <w:tab/>
        <w:t>the metrics for which characterization is done.</w:t>
      </w:r>
    </w:p>
    <w:p w14:paraId="1C479150" w14:textId="77777777" w:rsidR="000F61B5" w:rsidRDefault="000F61B5" w:rsidP="000F61B5">
      <w:pPr>
        <w:pStyle w:val="B2"/>
      </w:pPr>
      <w:r>
        <w:t>b) Output</w:t>
      </w:r>
    </w:p>
    <w:p w14:paraId="009E7299" w14:textId="77777777" w:rsidR="000F61B5" w:rsidRDefault="000F61B5" w:rsidP="000F61B5">
      <w:pPr>
        <w:pStyle w:val="B3"/>
      </w:pPr>
      <w:r>
        <w:t>-</w:t>
      </w:r>
      <w:r>
        <w:tab/>
        <w:t>Characterization reports.</w:t>
      </w:r>
    </w:p>
    <w:p w14:paraId="41DAF3BD" w14:textId="46976780" w:rsidR="000F61B5" w:rsidRDefault="000F61B5" w:rsidP="00B80251">
      <w:pPr>
        <w:pStyle w:val="B3"/>
        <w:rPr>
          <w:ins w:id="378" w:author="Lee, Brian" w:date="2023-07-20T02:46:00Z"/>
        </w:rPr>
      </w:pPr>
      <w:r>
        <w:t>-</w:t>
      </w:r>
      <w:r>
        <w:tab/>
        <w:t>Plots for the characterizations</w:t>
      </w:r>
    </w:p>
    <w:p w14:paraId="27B782E0" w14:textId="77777777" w:rsidR="00691111" w:rsidRDefault="00691111" w:rsidP="00B80251">
      <w:pPr>
        <w:pStyle w:val="B3"/>
        <w:rPr>
          <w:ins w:id="379" w:author="Lee, Brian" w:date="2023-07-20T02:46:00Z"/>
        </w:rPr>
      </w:pPr>
    </w:p>
    <w:p w14:paraId="79F9C6DA" w14:textId="5B154420" w:rsidR="00691111" w:rsidRDefault="00691111" w:rsidP="00B80251">
      <w:pPr>
        <w:pStyle w:val="B3"/>
        <w:rPr>
          <w:ins w:id="380" w:author="Lee, Brian" w:date="2023-07-20T20:31:00Z"/>
        </w:rPr>
      </w:pPr>
      <w:ins w:id="381" w:author="Lee, Brian" w:date="2023-07-20T02:46:00Z">
        <w:r>
          <w:t xml:space="preserve">&lt;Placeholder&gt; </w:t>
        </w:r>
      </w:ins>
      <w:ins w:id="382" w:author="Lee, Brian" w:date="2023-07-20T02:47:00Z">
        <w:r>
          <w:t xml:space="preserve">Relevant text for software </w:t>
        </w:r>
        <w:r w:rsidR="001D411B">
          <w:t>used for the</w:t>
        </w:r>
        <w:r>
          <w:t xml:space="preserve"> FGS synthesis / analysis is to be added here. </w:t>
        </w:r>
      </w:ins>
    </w:p>
    <w:p w14:paraId="26D4F76E" w14:textId="77777777" w:rsidR="00074C3F" w:rsidRDefault="00074C3F" w:rsidP="00B80251">
      <w:pPr>
        <w:pStyle w:val="B3"/>
        <w:rPr>
          <w:ins w:id="383" w:author="Lee, Brian" w:date="2023-07-20T20:31:00Z"/>
        </w:rPr>
      </w:pPr>
    </w:p>
    <w:p w14:paraId="668DDDA9" w14:textId="4C15F483" w:rsidR="00690089" w:rsidRDefault="00690089" w:rsidP="00B80251">
      <w:pPr>
        <w:pStyle w:val="B3"/>
      </w:pPr>
      <w:ins w:id="384" w:author="Lee, Brian" w:date="2023-07-20T20:31:00Z">
        <w:r>
          <w:t>&lt;Snip&gt;</w:t>
        </w:r>
      </w:ins>
    </w:p>
    <w:p w14:paraId="680AECCF" w14:textId="77777777" w:rsidR="00B80251" w:rsidRDefault="00000000" w:rsidP="00B80251">
      <w:pPr>
        <w:spacing w:after="0"/>
        <w:jc w:val="center"/>
      </w:pPr>
      <w:bookmarkStart w:id="385" w:name="working-directory"/>
      <w:bookmarkStart w:id="386" w:name="download-content-from-server"/>
      <w:bookmarkStart w:id="387" w:name="processing-all-qps-of-a-an-anchor"/>
      <w:bookmarkStart w:id="388" w:name="processing-a-single-qp-for-an-anchor"/>
      <w:bookmarkStart w:id="389" w:name="common-options"/>
      <w:bookmarkStart w:id="390" w:name="image-quality-metrics"/>
      <w:bookmarkStart w:id="391" w:name="bitrate-bistream-size"/>
      <w:bookmarkStart w:id="392" w:name="metrics-csv-export"/>
      <w:bookmarkStart w:id="393" w:name="vcc.py-script-usage"/>
      <w:bookmarkEnd w:id="385"/>
      <w:bookmarkEnd w:id="386"/>
      <w:bookmarkEnd w:id="387"/>
      <w:bookmarkEnd w:id="388"/>
      <w:bookmarkEnd w:id="389"/>
      <w:bookmarkEnd w:id="390"/>
      <w:bookmarkEnd w:id="391"/>
      <w:bookmarkEnd w:id="392"/>
      <w:bookmarkEnd w:id="393"/>
      <w:r>
        <w:rPr>
          <w:noProof/>
        </w:rPr>
        <w:pict w14:anchorId="2494C214">
          <v:rect id="_x0000_i1025" alt="" style="width:451.3pt;height:.05pt;mso-width-percent:0;mso-height-percent:0;mso-width-percent:0;mso-height-percent:0" o:hralign="center" o:hrstd="t" o:hr="t" fillcolor="#a0a0a0" stroked="f"/>
        </w:pict>
      </w:r>
    </w:p>
    <w:p w14:paraId="44AF0FC6" w14:textId="63BD8A93" w:rsidR="00B80251" w:rsidRDefault="00810AFA" w:rsidP="00B80251">
      <w:pPr>
        <w:pStyle w:val="Heading3"/>
      </w:pPr>
      <w:bookmarkStart w:id="394" w:name="characterization-rd-curves-plots-bd-rate"/>
      <w:bookmarkStart w:id="395" w:name="Xc2d97830f7c69498fe688fc7d5beee1c3603b66"/>
      <w:bookmarkStart w:id="396" w:name="working-directory-1"/>
      <w:bookmarkStart w:id="397" w:name="download-bitstreams-for-verification"/>
      <w:bookmarkStart w:id="398" w:name="generate-reconstruction-of-bitstreams"/>
      <w:bookmarkStart w:id="399" w:name="export-metrics-from-.json-to-.csv"/>
      <w:bookmarkStart w:id="400" w:name="compute-metrics"/>
      <w:bookmarkStart w:id="401" w:name="reconstruction-and-metrics"/>
      <w:bookmarkStart w:id="402" w:name="_Toc114657549"/>
      <w:bookmarkEnd w:id="394"/>
      <w:bookmarkEnd w:id="396"/>
      <w:bookmarkEnd w:id="397"/>
      <w:bookmarkEnd w:id="398"/>
      <w:bookmarkEnd w:id="399"/>
      <w:bookmarkEnd w:id="400"/>
      <w:bookmarkEnd w:id="401"/>
      <w:r>
        <w:t>E.2.6.5</w:t>
      </w:r>
      <w:r>
        <w:tab/>
      </w:r>
      <w:r w:rsidR="00B80251">
        <w:t>generate verification report</w:t>
      </w:r>
      <w:bookmarkEnd w:id="402"/>
    </w:p>
    <w:p w14:paraId="5E74A651" w14:textId="138FA3ED" w:rsidR="00810AFA" w:rsidRPr="00810AFA" w:rsidRDefault="00810AFA" w:rsidP="00810AFA">
      <w:pPr>
        <w:pStyle w:val="Heading4"/>
      </w:pPr>
      <w:bookmarkStart w:id="403" w:name="_Toc114657550"/>
      <w:r>
        <w:t>E.2.6.5.1</w:t>
      </w:r>
      <w:r>
        <w:tab/>
        <w:t>general</w:t>
      </w:r>
      <w:bookmarkEnd w:id="403"/>
    </w:p>
    <w:p w14:paraId="0AFCE66A" w14:textId="793AC3C0" w:rsidR="00B80251" w:rsidRDefault="00B80251" w:rsidP="00B80251">
      <w:pPr>
        <w:pStyle w:val="FirstParagraph"/>
      </w:pPr>
      <w:r>
        <w:t>to generate a verification report, we compare the local reconstruction and metrics computed in the working directory, to the original data downloaded from the server.</w:t>
      </w:r>
    </w:p>
    <w:p w14:paraId="23202EED" w14:textId="6658A9CB" w:rsidR="00B80251" w:rsidRDefault="00810AFA" w:rsidP="00B80251">
      <w:pPr>
        <w:pStyle w:val="Heading4"/>
      </w:pPr>
      <w:bookmarkStart w:id="404" w:name="_Toc114657551"/>
      <w:r>
        <w:t>E.2.6.5.2</w:t>
      </w:r>
      <w:r>
        <w:tab/>
      </w:r>
      <w:r w:rsidR="00B80251">
        <w:t>download the original metrics</w:t>
      </w:r>
      <w:bookmarkEnd w:id="404"/>
    </w:p>
    <w:p w14:paraId="24B4F957" w14:textId="77777777" w:rsidR="00B80251" w:rsidRDefault="00B80251" w:rsidP="00B80251">
      <w:pPr>
        <w:pStyle w:val="FirstParagraph"/>
      </w:pPr>
      <w:r>
        <w:t xml:space="preserve">create the directory </w:t>
      </w:r>
      <w:r>
        <w:rPr>
          <w:rStyle w:val="VerbatimChar"/>
        </w:rPr>
        <w:t>/data/Origin/Scenario-1-FHD/VTM</w:t>
      </w:r>
      <w:r>
        <w:t xml:space="preserve"> and download the reference metrics there:</w:t>
      </w:r>
    </w:p>
    <w:p w14:paraId="4DCE3DC5" w14:textId="77777777" w:rsidR="00B80251" w:rsidRDefault="00B80251" w:rsidP="00B80251">
      <w:pPr>
        <w:pStyle w:val="SourceCode"/>
      </w:pPr>
      <w:r>
        <w:rPr>
          <w:rStyle w:val="VerbatimChar"/>
        </w:rPr>
        <w:t>python3 src/download.py streams --metrics https://dash-large-files.akamaized.net/WAVE/3GPP/5GVideo/Bitstreams/Scenario-1-FHD/VTM/streams.csv /data/Origin/Scenario-1-FHD/VTM</w:t>
      </w:r>
    </w:p>
    <w:p w14:paraId="7C248D1F" w14:textId="58955B41" w:rsidR="00B80251" w:rsidRDefault="00810AFA" w:rsidP="00B80251">
      <w:pPr>
        <w:pStyle w:val="Heading4"/>
      </w:pPr>
      <w:bookmarkStart w:id="405" w:name="download-the-original-metrics"/>
      <w:bookmarkStart w:id="406" w:name="_Toc114657552"/>
      <w:bookmarkEnd w:id="405"/>
      <w:r>
        <w:t>E.2.6.5.3</w:t>
      </w:r>
      <w:r>
        <w:tab/>
      </w:r>
      <w:r w:rsidR="00B80251">
        <w:t>metrics verification</w:t>
      </w:r>
      <w:bookmarkEnd w:id="406"/>
    </w:p>
    <w:p w14:paraId="2146E74F" w14:textId="77777777" w:rsidR="00B80251" w:rsidRDefault="00B80251" w:rsidP="00B80251">
      <w:pPr>
        <w:pStyle w:val="FirstParagraph"/>
      </w:pPr>
      <w:r>
        <w:t xml:space="preserve">to generate a verification </w:t>
      </w:r>
      <w:r>
        <w:rPr>
          <w:rStyle w:val="VerbatimChar"/>
        </w:rPr>
        <w:t>verify-metrics</w:t>
      </w:r>
      <w:r>
        <w:t xml:space="preserve"> command of the </w:t>
      </w:r>
      <w:r>
        <w:rPr>
          <w:rStyle w:val="VerbatimChar"/>
        </w:rPr>
        <w:t>metrics.py</w:t>
      </w:r>
      <w:r>
        <w:t xml:space="preserve"> script.</w:t>
      </w:r>
    </w:p>
    <w:p w14:paraId="38247DB8" w14:textId="77777777" w:rsidR="00B80251" w:rsidRDefault="00B80251" w:rsidP="00B80251">
      <w:pPr>
        <w:pStyle w:val="BodyText"/>
      </w:pPr>
      <w:r>
        <w:t xml:space="preserve">the following options are needed: - </w:t>
      </w:r>
      <w:r>
        <w:rPr>
          <w:rStyle w:val="VerbatimChar"/>
        </w:rPr>
        <w:t>-o</w:t>
      </w:r>
      <w:r>
        <w:t xml:space="preserve"> : the path to the directory containing the original data to which localy computed results will be compared - </w:t>
      </w:r>
      <w:r>
        <w:rPr>
          <w:rStyle w:val="VerbatimChar"/>
        </w:rPr>
        <w:t>-r</w:t>
      </w:r>
      <w:r>
        <w:t xml:space="preserve"> : the resulting report path is specific with</w:t>
      </w:r>
    </w:p>
    <w:p w14:paraId="6AF7C246" w14:textId="77777777" w:rsidR="00B80251" w:rsidRDefault="00B80251" w:rsidP="00B80251">
      <w:pPr>
        <w:pStyle w:val="BodyText"/>
      </w:pPr>
      <w:r>
        <w:t xml:space="preserve">the metrics key on which the verification report should run are specified as the last arguments. eg </w:t>
      </w:r>
      <w:r>
        <w:rPr>
          <w:rStyle w:val="VerbatimChar"/>
        </w:rPr>
        <w:t>psnr y_psnr</w:t>
      </w:r>
      <w:r>
        <w:t xml:space="preserve"> the following metrics keys are implemented: </w:t>
      </w:r>
      <w:r>
        <w:rPr>
          <w:i/>
          <w:iCs/>
        </w:rPr>
        <w:t>psnr, y_psnr, u_psnr, v_psnr, ms_ssim, vmaf, bitrate, bitrate_log, wpsnr, y_wpsnr, u_wpsnr, v_wpsnr, psnr100, de100</w:t>
      </w:r>
    </w:p>
    <w:p w14:paraId="3DE4EDBE" w14:textId="77777777" w:rsidR="00B80251" w:rsidRDefault="00B80251" w:rsidP="00B80251">
      <w:pPr>
        <w:pStyle w:val="SourceCode"/>
      </w:pPr>
      <w:r>
        <w:rPr>
          <w:rStyle w:val="VerbatimChar"/>
        </w:rPr>
        <w:lastRenderedPageBreak/>
        <w:t>python3 ./src/metrics.py -c S1-VTM-01 verify-metrics</w:t>
      </w:r>
      <w:r>
        <w:br/>
      </w:r>
      <w:r>
        <w:rPr>
          <w:rStyle w:val="VerbatimChar"/>
        </w:rPr>
        <w:t xml:space="preserve">    -o /data/origin</w:t>
      </w:r>
      <w:r>
        <w:br/>
      </w:r>
      <w:r>
        <w:rPr>
          <w:rStyle w:val="VerbatimChar"/>
        </w:rPr>
        <w:t xml:space="preserve">    -r /data/origin/s1-vtm-01-verification-report.csv</w:t>
      </w:r>
      <w:r>
        <w:br/>
      </w:r>
      <w:r>
        <w:rPr>
          <w:rStyle w:val="VerbatimChar"/>
        </w:rPr>
        <w:t xml:space="preserve">    --doc - --email foo@corp.com --company corp </w:t>
      </w:r>
      <w:r>
        <w:br/>
      </w:r>
      <w:r>
        <w:rPr>
          <w:rStyle w:val="VerbatimChar"/>
        </w:rPr>
        <w:t xml:space="preserve">    y_psnr psnr</w:t>
      </w:r>
    </w:p>
    <w:p w14:paraId="3FAF38BA" w14:textId="1E8A6E2B" w:rsidR="00153E8B" w:rsidRDefault="002F08A7" w:rsidP="002F08A7">
      <w:pPr>
        <w:spacing w:after="0"/>
        <w:rPr>
          <w:ins w:id="407" w:author="Lee, Brian" w:date="2023-07-20T20:34:00Z"/>
          <w:noProof/>
        </w:rPr>
      </w:pPr>
      <w:ins w:id="408" w:author="Lee, Brian" w:date="2023-07-20T20:34:00Z">
        <w:r>
          <w:rPr>
            <w:noProof/>
          </w:rPr>
          <w:t>&lt;Snip&gt;</w:t>
        </w:r>
      </w:ins>
    </w:p>
    <w:p w14:paraId="128164AC" w14:textId="1D9D8976" w:rsidR="00B80251" w:rsidRDefault="00000000" w:rsidP="00B80251">
      <w:pPr>
        <w:spacing w:after="0"/>
        <w:jc w:val="center"/>
      </w:pPr>
      <w:r>
        <w:rPr>
          <w:noProof/>
        </w:rPr>
        <w:pict w14:anchorId="79E649BC">
          <v:rect id="_x0000_i1026" alt="" style="width:451.3pt;height:.05pt;mso-width-percent:0;mso-height-percent:0;mso-width-percent:0;mso-height-percent:0" o:hralign="center" o:hrstd="t" o:hr="t" fillcolor="#a0a0a0" stroked="f"/>
        </w:pict>
      </w:r>
    </w:p>
    <w:p w14:paraId="6077165A" w14:textId="77777777" w:rsidR="00726C3A" w:rsidRPr="004D3578" w:rsidRDefault="00726C3A" w:rsidP="00726C3A">
      <w:pPr>
        <w:pStyle w:val="Heading8"/>
      </w:pPr>
      <w:bookmarkStart w:id="409" w:name="metrics-verification"/>
      <w:bookmarkStart w:id="410" w:name="generate-verification-report"/>
      <w:bookmarkStart w:id="411" w:name="building-the-docker-images"/>
      <w:bookmarkStart w:id="412" w:name="using-the-worker-image"/>
      <w:bookmarkStart w:id="413" w:name="_Toc41600633"/>
      <w:bookmarkStart w:id="414" w:name="_Toc55813140"/>
      <w:bookmarkStart w:id="415" w:name="_Toc49377104"/>
      <w:bookmarkStart w:id="416" w:name="_Toc114657560"/>
      <w:bookmarkEnd w:id="395"/>
      <w:bookmarkEnd w:id="409"/>
      <w:bookmarkEnd w:id="410"/>
      <w:bookmarkEnd w:id="411"/>
      <w:bookmarkEnd w:id="412"/>
      <w:r w:rsidRPr="004D3578">
        <w:t>Annex &lt;X&gt; (informative):</w:t>
      </w:r>
      <w:r w:rsidRPr="004D3578">
        <w:br/>
        <w:t>Change history</w:t>
      </w:r>
      <w:bookmarkEnd w:id="413"/>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6C3A" w:rsidRPr="00235394" w14:paraId="7367ED12" w14:textId="77777777" w:rsidTr="00C8308C">
        <w:trPr>
          <w:cantSplit/>
        </w:trPr>
        <w:tc>
          <w:tcPr>
            <w:tcW w:w="9639" w:type="dxa"/>
            <w:gridSpan w:val="8"/>
            <w:tcBorders>
              <w:bottom w:val="nil"/>
            </w:tcBorders>
            <w:shd w:val="solid" w:color="FFFFFF" w:fill="auto"/>
          </w:tcPr>
          <w:p w14:paraId="53A1708E" w14:textId="77777777" w:rsidR="00726C3A" w:rsidRPr="00235394" w:rsidRDefault="00726C3A" w:rsidP="00C8308C">
            <w:pPr>
              <w:pStyle w:val="TAL"/>
              <w:jc w:val="center"/>
              <w:rPr>
                <w:b/>
                <w:sz w:val="16"/>
              </w:rPr>
            </w:pPr>
            <w:bookmarkStart w:id="417" w:name="historyclause"/>
            <w:bookmarkEnd w:id="417"/>
            <w:r w:rsidRPr="00235394">
              <w:rPr>
                <w:b/>
              </w:rPr>
              <w:t>Change history</w:t>
            </w:r>
          </w:p>
        </w:tc>
      </w:tr>
      <w:tr w:rsidR="00726C3A" w:rsidRPr="00235394" w14:paraId="40F3BA4F" w14:textId="77777777" w:rsidTr="00C8308C">
        <w:tc>
          <w:tcPr>
            <w:tcW w:w="800" w:type="dxa"/>
            <w:shd w:val="pct10" w:color="auto" w:fill="FFFFFF"/>
          </w:tcPr>
          <w:p w14:paraId="74FEC48C" w14:textId="77777777" w:rsidR="00726C3A" w:rsidRPr="00235394" w:rsidRDefault="00726C3A" w:rsidP="00C8308C">
            <w:pPr>
              <w:pStyle w:val="TAL"/>
              <w:rPr>
                <w:b/>
                <w:sz w:val="16"/>
              </w:rPr>
            </w:pPr>
            <w:r w:rsidRPr="00235394">
              <w:rPr>
                <w:b/>
                <w:sz w:val="16"/>
              </w:rPr>
              <w:t>Date</w:t>
            </w:r>
          </w:p>
        </w:tc>
        <w:tc>
          <w:tcPr>
            <w:tcW w:w="800" w:type="dxa"/>
            <w:shd w:val="pct10" w:color="auto" w:fill="FFFFFF"/>
          </w:tcPr>
          <w:p w14:paraId="6CC7162F" w14:textId="77777777" w:rsidR="00726C3A" w:rsidRPr="00235394" w:rsidRDefault="00726C3A" w:rsidP="00C8308C">
            <w:pPr>
              <w:pStyle w:val="TAL"/>
              <w:rPr>
                <w:b/>
                <w:sz w:val="16"/>
              </w:rPr>
            </w:pPr>
            <w:r>
              <w:rPr>
                <w:b/>
                <w:sz w:val="16"/>
              </w:rPr>
              <w:t>Meeting</w:t>
            </w:r>
          </w:p>
        </w:tc>
        <w:tc>
          <w:tcPr>
            <w:tcW w:w="1094" w:type="dxa"/>
            <w:shd w:val="pct10" w:color="auto" w:fill="FFFFFF"/>
          </w:tcPr>
          <w:p w14:paraId="2CAAF57F" w14:textId="77777777" w:rsidR="00726C3A" w:rsidRPr="00235394" w:rsidRDefault="00726C3A" w:rsidP="00C8308C">
            <w:pPr>
              <w:pStyle w:val="TAL"/>
              <w:rPr>
                <w:b/>
                <w:sz w:val="16"/>
              </w:rPr>
            </w:pPr>
            <w:r w:rsidRPr="00235394">
              <w:rPr>
                <w:b/>
                <w:sz w:val="16"/>
              </w:rPr>
              <w:t>TDoc</w:t>
            </w:r>
          </w:p>
        </w:tc>
        <w:tc>
          <w:tcPr>
            <w:tcW w:w="425" w:type="dxa"/>
            <w:shd w:val="pct10" w:color="auto" w:fill="FFFFFF"/>
          </w:tcPr>
          <w:p w14:paraId="3598DCAF" w14:textId="77777777" w:rsidR="00726C3A" w:rsidRPr="00235394" w:rsidRDefault="00726C3A" w:rsidP="00C8308C">
            <w:pPr>
              <w:pStyle w:val="TAL"/>
              <w:rPr>
                <w:b/>
                <w:sz w:val="16"/>
              </w:rPr>
            </w:pPr>
            <w:r w:rsidRPr="00235394">
              <w:rPr>
                <w:b/>
                <w:sz w:val="16"/>
              </w:rPr>
              <w:t>CR</w:t>
            </w:r>
          </w:p>
        </w:tc>
        <w:tc>
          <w:tcPr>
            <w:tcW w:w="425" w:type="dxa"/>
            <w:shd w:val="pct10" w:color="auto" w:fill="FFFFFF"/>
          </w:tcPr>
          <w:p w14:paraId="4456ED5B" w14:textId="77777777" w:rsidR="00726C3A" w:rsidRPr="00235394" w:rsidRDefault="00726C3A" w:rsidP="00C8308C">
            <w:pPr>
              <w:pStyle w:val="TAL"/>
              <w:rPr>
                <w:b/>
                <w:sz w:val="16"/>
              </w:rPr>
            </w:pPr>
            <w:r w:rsidRPr="00235394">
              <w:rPr>
                <w:b/>
                <w:sz w:val="16"/>
              </w:rPr>
              <w:t>Rev</w:t>
            </w:r>
          </w:p>
        </w:tc>
        <w:tc>
          <w:tcPr>
            <w:tcW w:w="425" w:type="dxa"/>
            <w:shd w:val="pct10" w:color="auto" w:fill="FFFFFF"/>
          </w:tcPr>
          <w:p w14:paraId="55DC9659" w14:textId="77777777" w:rsidR="00726C3A" w:rsidRPr="00235394" w:rsidRDefault="00726C3A" w:rsidP="00C8308C">
            <w:pPr>
              <w:pStyle w:val="TAL"/>
              <w:rPr>
                <w:b/>
                <w:sz w:val="16"/>
              </w:rPr>
            </w:pPr>
            <w:r>
              <w:rPr>
                <w:b/>
                <w:sz w:val="16"/>
              </w:rPr>
              <w:t>Cat</w:t>
            </w:r>
          </w:p>
        </w:tc>
        <w:tc>
          <w:tcPr>
            <w:tcW w:w="4962" w:type="dxa"/>
            <w:shd w:val="pct10" w:color="auto" w:fill="FFFFFF"/>
          </w:tcPr>
          <w:p w14:paraId="0A80A974" w14:textId="77777777" w:rsidR="00726C3A" w:rsidRPr="00235394" w:rsidRDefault="00726C3A" w:rsidP="00C8308C">
            <w:pPr>
              <w:pStyle w:val="TAL"/>
              <w:rPr>
                <w:b/>
                <w:sz w:val="16"/>
              </w:rPr>
            </w:pPr>
            <w:r w:rsidRPr="00235394">
              <w:rPr>
                <w:b/>
                <w:sz w:val="16"/>
              </w:rPr>
              <w:t>Subject/Comment</w:t>
            </w:r>
          </w:p>
        </w:tc>
        <w:tc>
          <w:tcPr>
            <w:tcW w:w="708" w:type="dxa"/>
            <w:shd w:val="pct10" w:color="auto" w:fill="FFFFFF"/>
          </w:tcPr>
          <w:p w14:paraId="04F187CF" w14:textId="77777777" w:rsidR="00726C3A" w:rsidRPr="00235394" w:rsidRDefault="00726C3A" w:rsidP="00C8308C">
            <w:pPr>
              <w:pStyle w:val="TAL"/>
              <w:rPr>
                <w:b/>
                <w:sz w:val="16"/>
              </w:rPr>
            </w:pPr>
            <w:r w:rsidRPr="00235394">
              <w:rPr>
                <w:b/>
                <w:sz w:val="16"/>
              </w:rPr>
              <w:t>New</w:t>
            </w:r>
            <w:r>
              <w:rPr>
                <w:b/>
                <w:sz w:val="16"/>
              </w:rPr>
              <w:t xml:space="preserve"> version</w:t>
            </w:r>
          </w:p>
        </w:tc>
      </w:tr>
      <w:tr w:rsidR="00726C3A" w:rsidRPr="006B0D02" w14:paraId="0CA67CE7" w14:textId="77777777" w:rsidTr="00C8308C">
        <w:tc>
          <w:tcPr>
            <w:tcW w:w="800" w:type="dxa"/>
            <w:shd w:val="solid" w:color="FFFFFF" w:fill="auto"/>
          </w:tcPr>
          <w:p w14:paraId="613F45AF" w14:textId="77777777" w:rsidR="00726C3A" w:rsidRPr="006B0D02" w:rsidRDefault="00726C3A" w:rsidP="00C8308C">
            <w:pPr>
              <w:pStyle w:val="TAC"/>
              <w:rPr>
                <w:sz w:val="16"/>
                <w:szCs w:val="16"/>
              </w:rPr>
            </w:pPr>
            <w:r>
              <w:rPr>
                <w:sz w:val="16"/>
                <w:szCs w:val="16"/>
              </w:rPr>
              <w:t>2020-04</w:t>
            </w:r>
          </w:p>
        </w:tc>
        <w:tc>
          <w:tcPr>
            <w:tcW w:w="800" w:type="dxa"/>
            <w:shd w:val="solid" w:color="FFFFFF" w:fill="auto"/>
          </w:tcPr>
          <w:p w14:paraId="5361345F" w14:textId="77777777" w:rsidR="00726C3A" w:rsidRPr="006B0D02" w:rsidRDefault="00726C3A" w:rsidP="00C8308C">
            <w:pPr>
              <w:pStyle w:val="TAC"/>
              <w:rPr>
                <w:sz w:val="16"/>
                <w:szCs w:val="16"/>
              </w:rPr>
            </w:pPr>
            <w:r>
              <w:rPr>
                <w:sz w:val="16"/>
                <w:szCs w:val="16"/>
              </w:rPr>
              <w:t>SA4#108</w:t>
            </w:r>
          </w:p>
        </w:tc>
        <w:tc>
          <w:tcPr>
            <w:tcW w:w="1094" w:type="dxa"/>
            <w:shd w:val="solid" w:color="FFFFFF" w:fill="auto"/>
          </w:tcPr>
          <w:p w14:paraId="53230CA2" w14:textId="77777777" w:rsidR="00726C3A" w:rsidRPr="006B0D02" w:rsidRDefault="00726C3A" w:rsidP="00C8308C">
            <w:pPr>
              <w:pStyle w:val="TAC"/>
              <w:rPr>
                <w:sz w:val="16"/>
                <w:szCs w:val="16"/>
              </w:rPr>
            </w:pPr>
            <w:r>
              <w:rPr>
                <w:sz w:val="16"/>
                <w:szCs w:val="16"/>
              </w:rPr>
              <w:t>S4-200661</w:t>
            </w:r>
          </w:p>
        </w:tc>
        <w:tc>
          <w:tcPr>
            <w:tcW w:w="425" w:type="dxa"/>
            <w:shd w:val="solid" w:color="FFFFFF" w:fill="auto"/>
          </w:tcPr>
          <w:p w14:paraId="02A880D1" w14:textId="77777777" w:rsidR="00726C3A" w:rsidRPr="006B0D02" w:rsidRDefault="00726C3A" w:rsidP="00C8308C">
            <w:pPr>
              <w:pStyle w:val="TAL"/>
              <w:rPr>
                <w:sz w:val="16"/>
                <w:szCs w:val="16"/>
              </w:rPr>
            </w:pPr>
          </w:p>
        </w:tc>
        <w:tc>
          <w:tcPr>
            <w:tcW w:w="425" w:type="dxa"/>
            <w:shd w:val="solid" w:color="FFFFFF" w:fill="auto"/>
          </w:tcPr>
          <w:p w14:paraId="15627CDD" w14:textId="77777777" w:rsidR="00726C3A" w:rsidRPr="006B0D02" w:rsidRDefault="00726C3A" w:rsidP="00C8308C">
            <w:pPr>
              <w:pStyle w:val="TAR"/>
              <w:rPr>
                <w:sz w:val="16"/>
                <w:szCs w:val="16"/>
              </w:rPr>
            </w:pPr>
          </w:p>
        </w:tc>
        <w:tc>
          <w:tcPr>
            <w:tcW w:w="425" w:type="dxa"/>
            <w:shd w:val="solid" w:color="FFFFFF" w:fill="auto"/>
          </w:tcPr>
          <w:p w14:paraId="7E5CE0D5" w14:textId="77777777" w:rsidR="00726C3A" w:rsidRPr="006B0D02" w:rsidRDefault="00726C3A" w:rsidP="00C8308C">
            <w:pPr>
              <w:pStyle w:val="TAC"/>
              <w:rPr>
                <w:sz w:val="16"/>
                <w:szCs w:val="16"/>
              </w:rPr>
            </w:pPr>
          </w:p>
        </w:tc>
        <w:tc>
          <w:tcPr>
            <w:tcW w:w="4962" w:type="dxa"/>
            <w:shd w:val="solid" w:color="FFFFFF" w:fill="auto"/>
          </w:tcPr>
          <w:p w14:paraId="4C2A4536" w14:textId="77777777" w:rsidR="00726C3A" w:rsidRPr="006B0D02" w:rsidRDefault="00726C3A" w:rsidP="00C8308C">
            <w:pPr>
              <w:pStyle w:val="TAL"/>
              <w:rPr>
                <w:sz w:val="16"/>
                <w:szCs w:val="16"/>
              </w:rPr>
            </w:pPr>
            <w:r>
              <w:rPr>
                <w:sz w:val="16"/>
                <w:szCs w:val="16"/>
              </w:rPr>
              <w:t>Initial Version</w:t>
            </w:r>
          </w:p>
        </w:tc>
        <w:tc>
          <w:tcPr>
            <w:tcW w:w="708" w:type="dxa"/>
            <w:shd w:val="solid" w:color="FFFFFF" w:fill="auto"/>
          </w:tcPr>
          <w:p w14:paraId="0CAE0FF2" w14:textId="77777777" w:rsidR="00726C3A" w:rsidRPr="007D6048" w:rsidRDefault="00726C3A" w:rsidP="00C8308C">
            <w:pPr>
              <w:pStyle w:val="TAC"/>
              <w:rPr>
                <w:sz w:val="16"/>
                <w:szCs w:val="16"/>
              </w:rPr>
            </w:pPr>
            <w:r>
              <w:rPr>
                <w:sz w:val="16"/>
                <w:szCs w:val="16"/>
              </w:rPr>
              <w:t>0.0.1</w:t>
            </w:r>
          </w:p>
        </w:tc>
      </w:tr>
      <w:tr w:rsidR="00726C3A" w:rsidRPr="006B0D02" w14:paraId="64E9F0EE" w14:textId="77777777" w:rsidTr="00C8308C">
        <w:tc>
          <w:tcPr>
            <w:tcW w:w="800" w:type="dxa"/>
            <w:shd w:val="solid" w:color="FFFFFF" w:fill="auto"/>
          </w:tcPr>
          <w:p w14:paraId="6A12500E" w14:textId="77777777" w:rsidR="00726C3A" w:rsidRDefault="00726C3A" w:rsidP="00C8308C">
            <w:pPr>
              <w:pStyle w:val="TAC"/>
              <w:rPr>
                <w:sz w:val="16"/>
                <w:szCs w:val="16"/>
              </w:rPr>
            </w:pPr>
            <w:r>
              <w:rPr>
                <w:sz w:val="16"/>
                <w:szCs w:val="16"/>
              </w:rPr>
              <w:t>2020-04</w:t>
            </w:r>
          </w:p>
        </w:tc>
        <w:tc>
          <w:tcPr>
            <w:tcW w:w="800" w:type="dxa"/>
            <w:shd w:val="solid" w:color="FFFFFF" w:fill="auto"/>
          </w:tcPr>
          <w:p w14:paraId="5B961462" w14:textId="77777777" w:rsidR="00726C3A" w:rsidRDefault="00726C3A" w:rsidP="00C8308C">
            <w:pPr>
              <w:pStyle w:val="TAC"/>
              <w:rPr>
                <w:sz w:val="16"/>
                <w:szCs w:val="16"/>
              </w:rPr>
            </w:pPr>
            <w:r>
              <w:rPr>
                <w:sz w:val="16"/>
                <w:szCs w:val="16"/>
              </w:rPr>
              <w:t>SA4#108</w:t>
            </w:r>
          </w:p>
        </w:tc>
        <w:tc>
          <w:tcPr>
            <w:tcW w:w="1094" w:type="dxa"/>
            <w:shd w:val="solid" w:color="FFFFFF" w:fill="auto"/>
          </w:tcPr>
          <w:p w14:paraId="2798D1A3" w14:textId="77777777" w:rsidR="00726C3A" w:rsidRDefault="00726C3A" w:rsidP="00C8308C">
            <w:pPr>
              <w:pStyle w:val="TAC"/>
              <w:rPr>
                <w:sz w:val="16"/>
                <w:szCs w:val="16"/>
              </w:rPr>
            </w:pPr>
            <w:r>
              <w:rPr>
                <w:sz w:val="16"/>
                <w:szCs w:val="16"/>
              </w:rPr>
              <w:t>S4-200666</w:t>
            </w:r>
          </w:p>
        </w:tc>
        <w:tc>
          <w:tcPr>
            <w:tcW w:w="425" w:type="dxa"/>
            <w:shd w:val="solid" w:color="FFFFFF" w:fill="auto"/>
          </w:tcPr>
          <w:p w14:paraId="2CAF327B" w14:textId="77777777" w:rsidR="00726C3A" w:rsidRPr="006B0D02" w:rsidRDefault="00726C3A" w:rsidP="00C8308C">
            <w:pPr>
              <w:pStyle w:val="TAL"/>
              <w:rPr>
                <w:sz w:val="16"/>
                <w:szCs w:val="16"/>
              </w:rPr>
            </w:pPr>
          </w:p>
        </w:tc>
        <w:tc>
          <w:tcPr>
            <w:tcW w:w="425" w:type="dxa"/>
            <w:shd w:val="solid" w:color="FFFFFF" w:fill="auto"/>
          </w:tcPr>
          <w:p w14:paraId="58307179" w14:textId="77777777" w:rsidR="00726C3A" w:rsidRPr="006B0D02" w:rsidRDefault="00726C3A" w:rsidP="00C8308C">
            <w:pPr>
              <w:pStyle w:val="TAR"/>
              <w:rPr>
                <w:sz w:val="16"/>
                <w:szCs w:val="16"/>
              </w:rPr>
            </w:pPr>
          </w:p>
        </w:tc>
        <w:tc>
          <w:tcPr>
            <w:tcW w:w="425" w:type="dxa"/>
            <w:shd w:val="solid" w:color="FFFFFF" w:fill="auto"/>
          </w:tcPr>
          <w:p w14:paraId="557E1229" w14:textId="77777777" w:rsidR="00726C3A" w:rsidRPr="006B0D02" w:rsidRDefault="00726C3A" w:rsidP="00C8308C">
            <w:pPr>
              <w:pStyle w:val="TAC"/>
              <w:rPr>
                <w:sz w:val="16"/>
                <w:szCs w:val="16"/>
              </w:rPr>
            </w:pPr>
          </w:p>
        </w:tc>
        <w:tc>
          <w:tcPr>
            <w:tcW w:w="4962" w:type="dxa"/>
            <w:shd w:val="solid" w:color="FFFFFF" w:fill="auto"/>
          </w:tcPr>
          <w:p w14:paraId="608B9B9D" w14:textId="77777777" w:rsidR="00726C3A" w:rsidRDefault="00726C3A" w:rsidP="00C8308C">
            <w:pPr>
              <w:pStyle w:val="TAL"/>
              <w:rPr>
                <w:sz w:val="16"/>
                <w:szCs w:val="16"/>
              </w:rPr>
            </w:pPr>
            <w:r>
              <w:rPr>
                <w:sz w:val="16"/>
                <w:szCs w:val="16"/>
              </w:rPr>
              <w:t>Version agreed at SA4#108-e</w:t>
            </w:r>
          </w:p>
        </w:tc>
        <w:tc>
          <w:tcPr>
            <w:tcW w:w="708" w:type="dxa"/>
            <w:shd w:val="solid" w:color="FFFFFF" w:fill="auto"/>
          </w:tcPr>
          <w:p w14:paraId="66DDC560" w14:textId="77777777" w:rsidR="00726C3A" w:rsidRDefault="00726C3A" w:rsidP="00C8308C">
            <w:pPr>
              <w:pStyle w:val="TAC"/>
              <w:rPr>
                <w:sz w:val="16"/>
                <w:szCs w:val="16"/>
              </w:rPr>
            </w:pPr>
            <w:r>
              <w:rPr>
                <w:sz w:val="16"/>
                <w:szCs w:val="16"/>
              </w:rPr>
              <w:t>0.1.0</w:t>
            </w:r>
          </w:p>
        </w:tc>
      </w:tr>
      <w:tr w:rsidR="00726C3A" w:rsidRPr="006B0D02" w14:paraId="7973E6D4" w14:textId="77777777" w:rsidTr="00C8308C">
        <w:tc>
          <w:tcPr>
            <w:tcW w:w="800" w:type="dxa"/>
            <w:shd w:val="solid" w:color="FFFFFF" w:fill="auto"/>
          </w:tcPr>
          <w:p w14:paraId="7DCCBA5E" w14:textId="77777777" w:rsidR="00726C3A" w:rsidRDefault="00726C3A" w:rsidP="00C8308C">
            <w:pPr>
              <w:pStyle w:val="TAC"/>
              <w:rPr>
                <w:sz w:val="16"/>
                <w:szCs w:val="16"/>
              </w:rPr>
            </w:pPr>
            <w:r>
              <w:rPr>
                <w:sz w:val="16"/>
                <w:szCs w:val="16"/>
              </w:rPr>
              <w:t>2020-05</w:t>
            </w:r>
          </w:p>
        </w:tc>
        <w:tc>
          <w:tcPr>
            <w:tcW w:w="800" w:type="dxa"/>
            <w:shd w:val="solid" w:color="FFFFFF" w:fill="auto"/>
          </w:tcPr>
          <w:p w14:paraId="3216952C" w14:textId="77777777" w:rsidR="00726C3A" w:rsidRDefault="00726C3A" w:rsidP="00C8308C">
            <w:pPr>
              <w:pStyle w:val="TAC"/>
              <w:rPr>
                <w:sz w:val="16"/>
                <w:szCs w:val="16"/>
              </w:rPr>
            </w:pPr>
            <w:r>
              <w:rPr>
                <w:sz w:val="16"/>
                <w:szCs w:val="16"/>
              </w:rPr>
              <w:t>SA4#109</w:t>
            </w:r>
          </w:p>
        </w:tc>
        <w:tc>
          <w:tcPr>
            <w:tcW w:w="1094" w:type="dxa"/>
            <w:shd w:val="solid" w:color="FFFFFF" w:fill="auto"/>
          </w:tcPr>
          <w:p w14:paraId="2765778D" w14:textId="77777777" w:rsidR="00726C3A" w:rsidRDefault="00726C3A" w:rsidP="00C8308C">
            <w:pPr>
              <w:pStyle w:val="TAC"/>
              <w:rPr>
                <w:sz w:val="16"/>
                <w:szCs w:val="16"/>
              </w:rPr>
            </w:pPr>
            <w:r>
              <w:rPr>
                <w:sz w:val="16"/>
                <w:szCs w:val="16"/>
              </w:rPr>
              <w:t>S4-200891</w:t>
            </w:r>
          </w:p>
        </w:tc>
        <w:tc>
          <w:tcPr>
            <w:tcW w:w="425" w:type="dxa"/>
            <w:shd w:val="solid" w:color="FFFFFF" w:fill="auto"/>
          </w:tcPr>
          <w:p w14:paraId="7AA82965" w14:textId="77777777" w:rsidR="00726C3A" w:rsidRPr="006B0D02" w:rsidRDefault="00726C3A" w:rsidP="00C8308C">
            <w:pPr>
              <w:pStyle w:val="TAL"/>
              <w:rPr>
                <w:sz w:val="16"/>
                <w:szCs w:val="16"/>
              </w:rPr>
            </w:pPr>
          </w:p>
        </w:tc>
        <w:tc>
          <w:tcPr>
            <w:tcW w:w="425" w:type="dxa"/>
            <w:shd w:val="solid" w:color="FFFFFF" w:fill="auto"/>
          </w:tcPr>
          <w:p w14:paraId="20490B58" w14:textId="77777777" w:rsidR="00726C3A" w:rsidRPr="006B0D02" w:rsidRDefault="00726C3A" w:rsidP="00C8308C">
            <w:pPr>
              <w:pStyle w:val="TAR"/>
              <w:rPr>
                <w:sz w:val="16"/>
                <w:szCs w:val="16"/>
              </w:rPr>
            </w:pPr>
          </w:p>
        </w:tc>
        <w:tc>
          <w:tcPr>
            <w:tcW w:w="425" w:type="dxa"/>
            <w:shd w:val="solid" w:color="FFFFFF" w:fill="auto"/>
          </w:tcPr>
          <w:p w14:paraId="2D44E7FE" w14:textId="77777777" w:rsidR="00726C3A" w:rsidRPr="006B0D02" w:rsidRDefault="00726C3A" w:rsidP="00C8308C">
            <w:pPr>
              <w:pStyle w:val="TAC"/>
              <w:rPr>
                <w:sz w:val="16"/>
                <w:szCs w:val="16"/>
              </w:rPr>
            </w:pPr>
          </w:p>
        </w:tc>
        <w:tc>
          <w:tcPr>
            <w:tcW w:w="4962" w:type="dxa"/>
            <w:shd w:val="solid" w:color="FFFFFF" w:fill="auto"/>
          </w:tcPr>
          <w:p w14:paraId="4784B784" w14:textId="77777777" w:rsidR="00726C3A" w:rsidRDefault="00726C3A" w:rsidP="00C8308C">
            <w:pPr>
              <w:pStyle w:val="TAL"/>
              <w:rPr>
                <w:sz w:val="16"/>
                <w:szCs w:val="16"/>
              </w:rPr>
            </w:pPr>
            <w:r>
              <w:rPr>
                <w:sz w:val="16"/>
                <w:szCs w:val="16"/>
              </w:rPr>
              <w:t>Version agreed at SA4#109-e</w:t>
            </w:r>
          </w:p>
        </w:tc>
        <w:tc>
          <w:tcPr>
            <w:tcW w:w="708" w:type="dxa"/>
            <w:shd w:val="solid" w:color="FFFFFF" w:fill="auto"/>
          </w:tcPr>
          <w:p w14:paraId="49811E4A" w14:textId="77777777" w:rsidR="00726C3A" w:rsidRDefault="00726C3A" w:rsidP="00C8308C">
            <w:pPr>
              <w:pStyle w:val="TAC"/>
              <w:rPr>
                <w:sz w:val="16"/>
                <w:szCs w:val="16"/>
              </w:rPr>
            </w:pPr>
            <w:r>
              <w:rPr>
                <w:sz w:val="16"/>
                <w:szCs w:val="16"/>
              </w:rPr>
              <w:t>0.2.0</w:t>
            </w:r>
          </w:p>
        </w:tc>
      </w:tr>
      <w:tr w:rsidR="00726C3A" w:rsidRPr="006B0D02" w14:paraId="1FE87C81" w14:textId="77777777" w:rsidTr="00C8308C">
        <w:tc>
          <w:tcPr>
            <w:tcW w:w="800" w:type="dxa"/>
            <w:shd w:val="solid" w:color="FFFFFF" w:fill="auto"/>
          </w:tcPr>
          <w:p w14:paraId="6E6B4D12" w14:textId="77777777" w:rsidR="00726C3A" w:rsidRDefault="00726C3A" w:rsidP="00C8308C">
            <w:pPr>
              <w:pStyle w:val="TAC"/>
              <w:rPr>
                <w:sz w:val="16"/>
                <w:szCs w:val="16"/>
              </w:rPr>
            </w:pPr>
            <w:r>
              <w:rPr>
                <w:sz w:val="16"/>
                <w:szCs w:val="16"/>
              </w:rPr>
              <w:t>2020-08</w:t>
            </w:r>
          </w:p>
        </w:tc>
        <w:tc>
          <w:tcPr>
            <w:tcW w:w="800" w:type="dxa"/>
            <w:shd w:val="solid" w:color="FFFFFF" w:fill="auto"/>
          </w:tcPr>
          <w:p w14:paraId="2578A7B2" w14:textId="77777777" w:rsidR="00726C3A" w:rsidRDefault="00726C3A" w:rsidP="00C8308C">
            <w:pPr>
              <w:pStyle w:val="TAC"/>
              <w:rPr>
                <w:sz w:val="16"/>
                <w:szCs w:val="16"/>
              </w:rPr>
            </w:pPr>
            <w:r>
              <w:rPr>
                <w:sz w:val="16"/>
                <w:szCs w:val="16"/>
              </w:rPr>
              <w:t>SA4#110</w:t>
            </w:r>
          </w:p>
        </w:tc>
        <w:tc>
          <w:tcPr>
            <w:tcW w:w="1094" w:type="dxa"/>
            <w:shd w:val="solid" w:color="FFFFFF" w:fill="auto"/>
          </w:tcPr>
          <w:p w14:paraId="20C630C2" w14:textId="77777777" w:rsidR="00726C3A" w:rsidRDefault="00726C3A" w:rsidP="00C8308C">
            <w:pPr>
              <w:pStyle w:val="TAC"/>
              <w:rPr>
                <w:sz w:val="16"/>
                <w:szCs w:val="16"/>
              </w:rPr>
            </w:pPr>
            <w:r>
              <w:rPr>
                <w:sz w:val="16"/>
                <w:szCs w:val="16"/>
              </w:rPr>
              <w:t>S4-201243</w:t>
            </w:r>
          </w:p>
        </w:tc>
        <w:tc>
          <w:tcPr>
            <w:tcW w:w="425" w:type="dxa"/>
            <w:shd w:val="solid" w:color="FFFFFF" w:fill="auto"/>
          </w:tcPr>
          <w:p w14:paraId="6E4934D3" w14:textId="77777777" w:rsidR="00726C3A" w:rsidRPr="006B0D02" w:rsidRDefault="00726C3A" w:rsidP="00C8308C">
            <w:pPr>
              <w:pStyle w:val="TAL"/>
              <w:rPr>
                <w:sz w:val="16"/>
                <w:szCs w:val="16"/>
              </w:rPr>
            </w:pPr>
          </w:p>
        </w:tc>
        <w:tc>
          <w:tcPr>
            <w:tcW w:w="425" w:type="dxa"/>
            <w:shd w:val="solid" w:color="FFFFFF" w:fill="auto"/>
          </w:tcPr>
          <w:p w14:paraId="097C8542" w14:textId="77777777" w:rsidR="00726C3A" w:rsidRPr="006B0D02" w:rsidRDefault="00726C3A" w:rsidP="00C8308C">
            <w:pPr>
              <w:pStyle w:val="TAR"/>
              <w:rPr>
                <w:sz w:val="16"/>
                <w:szCs w:val="16"/>
              </w:rPr>
            </w:pPr>
          </w:p>
        </w:tc>
        <w:tc>
          <w:tcPr>
            <w:tcW w:w="425" w:type="dxa"/>
            <w:shd w:val="solid" w:color="FFFFFF" w:fill="auto"/>
          </w:tcPr>
          <w:p w14:paraId="0910D92C" w14:textId="77777777" w:rsidR="00726C3A" w:rsidRPr="006B0D02" w:rsidRDefault="00726C3A" w:rsidP="00C8308C">
            <w:pPr>
              <w:pStyle w:val="TAC"/>
              <w:rPr>
                <w:sz w:val="16"/>
                <w:szCs w:val="16"/>
              </w:rPr>
            </w:pPr>
          </w:p>
        </w:tc>
        <w:tc>
          <w:tcPr>
            <w:tcW w:w="4962" w:type="dxa"/>
            <w:shd w:val="solid" w:color="FFFFFF" w:fill="auto"/>
          </w:tcPr>
          <w:p w14:paraId="66681631" w14:textId="77777777" w:rsidR="00726C3A" w:rsidRDefault="00726C3A" w:rsidP="00C8308C">
            <w:pPr>
              <w:pStyle w:val="TAL"/>
              <w:rPr>
                <w:sz w:val="16"/>
                <w:szCs w:val="16"/>
              </w:rPr>
            </w:pPr>
            <w:r>
              <w:rPr>
                <w:sz w:val="16"/>
                <w:szCs w:val="16"/>
              </w:rPr>
              <w:t>Version agreed at SA4#110-e</w:t>
            </w:r>
          </w:p>
        </w:tc>
        <w:tc>
          <w:tcPr>
            <w:tcW w:w="708" w:type="dxa"/>
            <w:shd w:val="solid" w:color="FFFFFF" w:fill="auto"/>
          </w:tcPr>
          <w:p w14:paraId="42285242" w14:textId="77777777" w:rsidR="00726C3A" w:rsidRDefault="00726C3A" w:rsidP="00C8308C">
            <w:pPr>
              <w:pStyle w:val="TAC"/>
              <w:rPr>
                <w:sz w:val="16"/>
                <w:szCs w:val="16"/>
              </w:rPr>
            </w:pPr>
            <w:r>
              <w:rPr>
                <w:sz w:val="16"/>
                <w:szCs w:val="16"/>
              </w:rPr>
              <w:t>0.3.0</w:t>
            </w:r>
          </w:p>
        </w:tc>
      </w:tr>
      <w:tr w:rsidR="00726C3A" w:rsidRPr="006B0D02" w14:paraId="37693C37" w14:textId="77777777" w:rsidTr="00C8308C">
        <w:tc>
          <w:tcPr>
            <w:tcW w:w="800" w:type="dxa"/>
            <w:shd w:val="solid" w:color="FFFFFF" w:fill="auto"/>
          </w:tcPr>
          <w:p w14:paraId="34FD2220" w14:textId="77777777" w:rsidR="00726C3A" w:rsidRDefault="00726C3A" w:rsidP="00C8308C">
            <w:pPr>
              <w:pStyle w:val="TAC"/>
              <w:rPr>
                <w:sz w:val="16"/>
                <w:szCs w:val="16"/>
              </w:rPr>
            </w:pPr>
            <w:r>
              <w:rPr>
                <w:sz w:val="16"/>
                <w:szCs w:val="16"/>
              </w:rPr>
              <w:t>2020-11</w:t>
            </w:r>
          </w:p>
        </w:tc>
        <w:tc>
          <w:tcPr>
            <w:tcW w:w="800" w:type="dxa"/>
            <w:shd w:val="solid" w:color="FFFFFF" w:fill="auto"/>
          </w:tcPr>
          <w:p w14:paraId="6E13077B" w14:textId="77777777" w:rsidR="00726C3A" w:rsidRDefault="00726C3A" w:rsidP="00C8308C">
            <w:pPr>
              <w:pStyle w:val="TAC"/>
              <w:rPr>
                <w:sz w:val="16"/>
                <w:szCs w:val="16"/>
              </w:rPr>
            </w:pPr>
            <w:r>
              <w:rPr>
                <w:sz w:val="16"/>
                <w:szCs w:val="16"/>
              </w:rPr>
              <w:t>SA4#111</w:t>
            </w:r>
          </w:p>
        </w:tc>
        <w:tc>
          <w:tcPr>
            <w:tcW w:w="1094" w:type="dxa"/>
            <w:shd w:val="solid" w:color="FFFFFF" w:fill="auto"/>
          </w:tcPr>
          <w:p w14:paraId="6B12DC10" w14:textId="77777777" w:rsidR="00726C3A" w:rsidRDefault="00726C3A" w:rsidP="00C8308C">
            <w:pPr>
              <w:pStyle w:val="TAC"/>
              <w:rPr>
                <w:sz w:val="16"/>
                <w:szCs w:val="16"/>
              </w:rPr>
            </w:pPr>
            <w:r>
              <w:rPr>
                <w:sz w:val="16"/>
                <w:szCs w:val="16"/>
              </w:rPr>
              <w:t>S4-201515</w:t>
            </w:r>
          </w:p>
        </w:tc>
        <w:tc>
          <w:tcPr>
            <w:tcW w:w="425" w:type="dxa"/>
            <w:shd w:val="solid" w:color="FFFFFF" w:fill="auto"/>
          </w:tcPr>
          <w:p w14:paraId="4D913EAF" w14:textId="77777777" w:rsidR="00726C3A" w:rsidRPr="006B0D02" w:rsidRDefault="00726C3A" w:rsidP="00C8308C">
            <w:pPr>
              <w:pStyle w:val="TAL"/>
              <w:rPr>
                <w:sz w:val="16"/>
                <w:szCs w:val="16"/>
              </w:rPr>
            </w:pPr>
          </w:p>
        </w:tc>
        <w:tc>
          <w:tcPr>
            <w:tcW w:w="425" w:type="dxa"/>
            <w:shd w:val="solid" w:color="FFFFFF" w:fill="auto"/>
          </w:tcPr>
          <w:p w14:paraId="581E9691" w14:textId="77777777" w:rsidR="00726C3A" w:rsidRPr="006B0D02" w:rsidRDefault="00726C3A" w:rsidP="00C8308C">
            <w:pPr>
              <w:pStyle w:val="TAR"/>
              <w:rPr>
                <w:sz w:val="16"/>
                <w:szCs w:val="16"/>
              </w:rPr>
            </w:pPr>
          </w:p>
        </w:tc>
        <w:tc>
          <w:tcPr>
            <w:tcW w:w="425" w:type="dxa"/>
            <w:shd w:val="solid" w:color="FFFFFF" w:fill="auto"/>
          </w:tcPr>
          <w:p w14:paraId="28830E19" w14:textId="77777777" w:rsidR="00726C3A" w:rsidRPr="006B0D02" w:rsidRDefault="00726C3A" w:rsidP="00C8308C">
            <w:pPr>
              <w:pStyle w:val="TAC"/>
              <w:rPr>
                <w:sz w:val="16"/>
                <w:szCs w:val="16"/>
              </w:rPr>
            </w:pPr>
          </w:p>
        </w:tc>
        <w:tc>
          <w:tcPr>
            <w:tcW w:w="4962" w:type="dxa"/>
            <w:shd w:val="solid" w:color="FFFFFF" w:fill="auto"/>
          </w:tcPr>
          <w:p w14:paraId="46C08B41" w14:textId="77777777" w:rsidR="00726C3A" w:rsidRDefault="00726C3A" w:rsidP="00C8308C">
            <w:pPr>
              <w:pStyle w:val="TAL"/>
              <w:rPr>
                <w:sz w:val="16"/>
                <w:szCs w:val="16"/>
              </w:rPr>
            </w:pPr>
            <w:r>
              <w:rPr>
                <w:sz w:val="16"/>
                <w:szCs w:val="16"/>
              </w:rPr>
              <w:t>Version agreed at SA4#111-e</w:t>
            </w:r>
          </w:p>
        </w:tc>
        <w:tc>
          <w:tcPr>
            <w:tcW w:w="708" w:type="dxa"/>
            <w:shd w:val="solid" w:color="FFFFFF" w:fill="auto"/>
          </w:tcPr>
          <w:p w14:paraId="63AB22F7" w14:textId="77777777" w:rsidR="00726C3A" w:rsidRDefault="00726C3A" w:rsidP="00C8308C">
            <w:pPr>
              <w:pStyle w:val="TAC"/>
              <w:rPr>
                <w:sz w:val="16"/>
                <w:szCs w:val="16"/>
              </w:rPr>
            </w:pPr>
            <w:r>
              <w:rPr>
                <w:sz w:val="16"/>
                <w:szCs w:val="16"/>
              </w:rPr>
              <w:t>0.4.0</w:t>
            </w:r>
          </w:p>
        </w:tc>
      </w:tr>
      <w:tr w:rsidR="00726C3A" w:rsidRPr="006B0D02" w14:paraId="777EAC70" w14:textId="77777777" w:rsidTr="00C8308C">
        <w:tc>
          <w:tcPr>
            <w:tcW w:w="800" w:type="dxa"/>
            <w:shd w:val="solid" w:color="FFFFFF" w:fill="auto"/>
          </w:tcPr>
          <w:p w14:paraId="5B37E5B1" w14:textId="77777777" w:rsidR="00726C3A" w:rsidRDefault="00726C3A" w:rsidP="00C8308C">
            <w:pPr>
              <w:pStyle w:val="TAC"/>
              <w:rPr>
                <w:sz w:val="16"/>
                <w:szCs w:val="16"/>
              </w:rPr>
            </w:pPr>
            <w:r>
              <w:rPr>
                <w:sz w:val="16"/>
                <w:szCs w:val="16"/>
              </w:rPr>
              <w:t>2021-02</w:t>
            </w:r>
          </w:p>
        </w:tc>
        <w:tc>
          <w:tcPr>
            <w:tcW w:w="800" w:type="dxa"/>
            <w:shd w:val="solid" w:color="FFFFFF" w:fill="auto"/>
          </w:tcPr>
          <w:p w14:paraId="0A739DBB" w14:textId="77777777" w:rsidR="00726C3A" w:rsidRDefault="00726C3A" w:rsidP="00C8308C">
            <w:pPr>
              <w:pStyle w:val="TAC"/>
              <w:rPr>
                <w:sz w:val="16"/>
                <w:szCs w:val="16"/>
              </w:rPr>
            </w:pPr>
            <w:r>
              <w:rPr>
                <w:sz w:val="16"/>
                <w:szCs w:val="16"/>
              </w:rPr>
              <w:t>SA4#112</w:t>
            </w:r>
          </w:p>
        </w:tc>
        <w:tc>
          <w:tcPr>
            <w:tcW w:w="1094" w:type="dxa"/>
            <w:shd w:val="solid" w:color="FFFFFF" w:fill="auto"/>
          </w:tcPr>
          <w:p w14:paraId="1076CE07" w14:textId="77777777" w:rsidR="00726C3A" w:rsidRDefault="00726C3A" w:rsidP="00C8308C">
            <w:pPr>
              <w:pStyle w:val="TAC"/>
              <w:rPr>
                <w:sz w:val="16"/>
                <w:szCs w:val="16"/>
              </w:rPr>
            </w:pPr>
            <w:r>
              <w:rPr>
                <w:sz w:val="16"/>
                <w:szCs w:val="16"/>
              </w:rPr>
              <w:t>S4-210207</w:t>
            </w:r>
          </w:p>
        </w:tc>
        <w:tc>
          <w:tcPr>
            <w:tcW w:w="425" w:type="dxa"/>
            <w:shd w:val="solid" w:color="FFFFFF" w:fill="auto"/>
          </w:tcPr>
          <w:p w14:paraId="38CA93C6" w14:textId="77777777" w:rsidR="00726C3A" w:rsidRPr="006B0D02" w:rsidRDefault="00726C3A" w:rsidP="00C8308C">
            <w:pPr>
              <w:pStyle w:val="TAL"/>
              <w:rPr>
                <w:sz w:val="16"/>
                <w:szCs w:val="16"/>
              </w:rPr>
            </w:pPr>
          </w:p>
        </w:tc>
        <w:tc>
          <w:tcPr>
            <w:tcW w:w="425" w:type="dxa"/>
            <w:shd w:val="solid" w:color="FFFFFF" w:fill="auto"/>
          </w:tcPr>
          <w:p w14:paraId="4E93D35E" w14:textId="77777777" w:rsidR="00726C3A" w:rsidRPr="006B0D02" w:rsidRDefault="00726C3A" w:rsidP="00C8308C">
            <w:pPr>
              <w:pStyle w:val="TAR"/>
              <w:rPr>
                <w:sz w:val="16"/>
                <w:szCs w:val="16"/>
              </w:rPr>
            </w:pPr>
          </w:p>
        </w:tc>
        <w:tc>
          <w:tcPr>
            <w:tcW w:w="425" w:type="dxa"/>
            <w:shd w:val="solid" w:color="FFFFFF" w:fill="auto"/>
          </w:tcPr>
          <w:p w14:paraId="18209F15" w14:textId="77777777" w:rsidR="00726C3A" w:rsidRPr="006B0D02" w:rsidRDefault="00726C3A" w:rsidP="00C8308C">
            <w:pPr>
              <w:pStyle w:val="TAC"/>
              <w:rPr>
                <w:sz w:val="16"/>
                <w:szCs w:val="16"/>
              </w:rPr>
            </w:pPr>
          </w:p>
        </w:tc>
        <w:tc>
          <w:tcPr>
            <w:tcW w:w="4962" w:type="dxa"/>
            <w:shd w:val="solid" w:color="FFFFFF" w:fill="auto"/>
          </w:tcPr>
          <w:p w14:paraId="3683AB9E" w14:textId="77777777" w:rsidR="00726C3A" w:rsidRDefault="00726C3A" w:rsidP="00C8308C">
            <w:pPr>
              <w:pStyle w:val="TAL"/>
              <w:rPr>
                <w:sz w:val="16"/>
                <w:szCs w:val="16"/>
              </w:rPr>
            </w:pPr>
            <w:r>
              <w:rPr>
                <w:sz w:val="16"/>
                <w:szCs w:val="16"/>
              </w:rPr>
              <w:t>Version agreed at SA4#112-e</w:t>
            </w:r>
          </w:p>
        </w:tc>
        <w:tc>
          <w:tcPr>
            <w:tcW w:w="708" w:type="dxa"/>
            <w:shd w:val="solid" w:color="FFFFFF" w:fill="auto"/>
          </w:tcPr>
          <w:p w14:paraId="745B8EB5" w14:textId="77777777" w:rsidR="00726C3A" w:rsidRDefault="00726C3A" w:rsidP="00C8308C">
            <w:pPr>
              <w:pStyle w:val="TAC"/>
              <w:rPr>
                <w:sz w:val="16"/>
                <w:szCs w:val="16"/>
              </w:rPr>
            </w:pPr>
            <w:r>
              <w:rPr>
                <w:sz w:val="16"/>
                <w:szCs w:val="16"/>
              </w:rPr>
              <w:t>0.5.0</w:t>
            </w:r>
          </w:p>
        </w:tc>
      </w:tr>
      <w:tr w:rsidR="00726C3A" w:rsidRPr="006B0D02" w14:paraId="24400980" w14:textId="77777777" w:rsidTr="00C8308C">
        <w:tc>
          <w:tcPr>
            <w:tcW w:w="800" w:type="dxa"/>
            <w:shd w:val="solid" w:color="FFFFFF" w:fill="auto"/>
          </w:tcPr>
          <w:p w14:paraId="51AA3A19" w14:textId="77777777" w:rsidR="00726C3A" w:rsidRDefault="00726C3A" w:rsidP="00C8308C">
            <w:pPr>
              <w:pStyle w:val="TAC"/>
              <w:rPr>
                <w:sz w:val="16"/>
                <w:szCs w:val="16"/>
              </w:rPr>
            </w:pPr>
            <w:r>
              <w:rPr>
                <w:sz w:val="16"/>
                <w:szCs w:val="16"/>
              </w:rPr>
              <w:t>2021-03</w:t>
            </w:r>
          </w:p>
        </w:tc>
        <w:tc>
          <w:tcPr>
            <w:tcW w:w="800" w:type="dxa"/>
            <w:shd w:val="solid" w:color="FFFFFF" w:fill="auto"/>
          </w:tcPr>
          <w:p w14:paraId="0A83C334" w14:textId="77777777" w:rsidR="00726C3A" w:rsidRDefault="00726C3A" w:rsidP="00C8308C">
            <w:pPr>
              <w:pStyle w:val="TAC"/>
              <w:rPr>
                <w:sz w:val="16"/>
                <w:szCs w:val="16"/>
              </w:rPr>
            </w:pPr>
            <w:r>
              <w:rPr>
                <w:sz w:val="16"/>
                <w:szCs w:val="16"/>
              </w:rPr>
              <w:t>SA4#112</w:t>
            </w:r>
          </w:p>
        </w:tc>
        <w:tc>
          <w:tcPr>
            <w:tcW w:w="1094" w:type="dxa"/>
            <w:shd w:val="solid" w:color="FFFFFF" w:fill="auto"/>
          </w:tcPr>
          <w:p w14:paraId="7BE44780" w14:textId="77777777" w:rsidR="00726C3A" w:rsidRDefault="00726C3A" w:rsidP="00C8308C">
            <w:pPr>
              <w:pStyle w:val="TAC"/>
              <w:rPr>
                <w:sz w:val="16"/>
                <w:szCs w:val="16"/>
              </w:rPr>
            </w:pPr>
            <w:r>
              <w:rPr>
                <w:sz w:val="16"/>
                <w:szCs w:val="16"/>
              </w:rPr>
              <w:t>S4aV200662</w:t>
            </w:r>
          </w:p>
        </w:tc>
        <w:tc>
          <w:tcPr>
            <w:tcW w:w="425" w:type="dxa"/>
            <w:shd w:val="solid" w:color="FFFFFF" w:fill="auto"/>
          </w:tcPr>
          <w:p w14:paraId="7F9800BE" w14:textId="77777777" w:rsidR="00726C3A" w:rsidRPr="006B0D02" w:rsidRDefault="00726C3A" w:rsidP="00C8308C">
            <w:pPr>
              <w:pStyle w:val="TAL"/>
              <w:rPr>
                <w:sz w:val="16"/>
                <w:szCs w:val="16"/>
              </w:rPr>
            </w:pPr>
          </w:p>
        </w:tc>
        <w:tc>
          <w:tcPr>
            <w:tcW w:w="425" w:type="dxa"/>
            <w:shd w:val="solid" w:color="FFFFFF" w:fill="auto"/>
          </w:tcPr>
          <w:p w14:paraId="056173FC" w14:textId="77777777" w:rsidR="00726C3A" w:rsidRPr="006B0D02" w:rsidRDefault="00726C3A" w:rsidP="00C8308C">
            <w:pPr>
              <w:pStyle w:val="TAR"/>
              <w:rPr>
                <w:sz w:val="16"/>
                <w:szCs w:val="16"/>
              </w:rPr>
            </w:pPr>
          </w:p>
        </w:tc>
        <w:tc>
          <w:tcPr>
            <w:tcW w:w="425" w:type="dxa"/>
            <w:shd w:val="solid" w:color="FFFFFF" w:fill="auto"/>
          </w:tcPr>
          <w:p w14:paraId="06AB40E0" w14:textId="77777777" w:rsidR="00726C3A" w:rsidRPr="006B0D02" w:rsidRDefault="00726C3A" w:rsidP="00C8308C">
            <w:pPr>
              <w:pStyle w:val="TAC"/>
              <w:rPr>
                <w:sz w:val="16"/>
                <w:szCs w:val="16"/>
              </w:rPr>
            </w:pPr>
          </w:p>
        </w:tc>
        <w:tc>
          <w:tcPr>
            <w:tcW w:w="4962" w:type="dxa"/>
            <w:shd w:val="solid" w:color="FFFFFF" w:fill="auto"/>
          </w:tcPr>
          <w:p w14:paraId="72E478EF" w14:textId="77777777" w:rsidR="00726C3A" w:rsidRDefault="00726C3A" w:rsidP="00C8308C">
            <w:pPr>
              <w:pStyle w:val="TAL"/>
              <w:rPr>
                <w:sz w:val="16"/>
                <w:szCs w:val="16"/>
              </w:rPr>
            </w:pPr>
            <w:r>
              <w:rPr>
                <w:sz w:val="16"/>
                <w:szCs w:val="16"/>
              </w:rPr>
              <w:t>Version agreed to be sent to SA plenary for information. The SA4#112-e had given special provision to the group to work on S4-210207 version of the report after the said meeting in order to submit an updated version at the SA plenary.</w:t>
            </w:r>
          </w:p>
        </w:tc>
        <w:tc>
          <w:tcPr>
            <w:tcW w:w="708" w:type="dxa"/>
            <w:shd w:val="solid" w:color="FFFFFF" w:fill="auto"/>
          </w:tcPr>
          <w:p w14:paraId="4200656E" w14:textId="77777777" w:rsidR="00726C3A" w:rsidRDefault="00726C3A" w:rsidP="00C8308C">
            <w:pPr>
              <w:pStyle w:val="TAC"/>
              <w:rPr>
                <w:sz w:val="16"/>
                <w:szCs w:val="16"/>
              </w:rPr>
            </w:pPr>
            <w:r>
              <w:rPr>
                <w:sz w:val="16"/>
                <w:szCs w:val="16"/>
              </w:rPr>
              <w:t>0.6.0</w:t>
            </w:r>
          </w:p>
        </w:tc>
      </w:tr>
      <w:tr w:rsidR="00726C3A" w:rsidRPr="006B0D02" w14:paraId="79E31FE3" w14:textId="77777777" w:rsidTr="00C8308C">
        <w:tc>
          <w:tcPr>
            <w:tcW w:w="800" w:type="dxa"/>
            <w:shd w:val="solid" w:color="FFFFFF" w:fill="auto"/>
          </w:tcPr>
          <w:p w14:paraId="47B9337D" w14:textId="77777777" w:rsidR="00726C3A" w:rsidRDefault="00726C3A" w:rsidP="00C8308C">
            <w:pPr>
              <w:pStyle w:val="TAC"/>
              <w:rPr>
                <w:sz w:val="16"/>
                <w:szCs w:val="16"/>
              </w:rPr>
            </w:pPr>
            <w:r>
              <w:rPr>
                <w:sz w:val="16"/>
                <w:szCs w:val="16"/>
              </w:rPr>
              <w:t>2021-03</w:t>
            </w:r>
          </w:p>
        </w:tc>
        <w:tc>
          <w:tcPr>
            <w:tcW w:w="800" w:type="dxa"/>
            <w:shd w:val="solid" w:color="FFFFFF" w:fill="auto"/>
          </w:tcPr>
          <w:p w14:paraId="26F920E6" w14:textId="77777777" w:rsidR="00726C3A" w:rsidRDefault="00726C3A" w:rsidP="00C8308C">
            <w:pPr>
              <w:pStyle w:val="TAC"/>
              <w:rPr>
                <w:sz w:val="16"/>
                <w:szCs w:val="16"/>
              </w:rPr>
            </w:pPr>
            <w:r>
              <w:rPr>
                <w:sz w:val="16"/>
                <w:szCs w:val="16"/>
              </w:rPr>
              <w:t>#91-e</w:t>
            </w:r>
          </w:p>
        </w:tc>
        <w:tc>
          <w:tcPr>
            <w:tcW w:w="1094" w:type="dxa"/>
            <w:shd w:val="solid" w:color="FFFFFF" w:fill="auto"/>
          </w:tcPr>
          <w:p w14:paraId="3E6FCCE7" w14:textId="77777777" w:rsidR="00726C3A" w:rsidRDefault="00726C3A" w:rsidP="00C8308C">
            <w:pPr>
              <w:pStyle w:val="TAC"/>
              <w:rPr>
                <w:sz w:val="16"/>
                <w:szCs w:val="16"/>
              </w:rPr>
            </w:pPr>
            <w:r>
              <w:rPr>
                <w:sz w:val="16"/>
                <w:szCs w:val="16"/>
              </w:rPr>
              <w:t>SP-210051</w:t>
            </w:r>
          </w:p>
        </w:tc>
        <w:tc>
          <w:tcPr>
            <w:tcW w:w="425" w:type="dxa"/>
            <w:shd w:val="solid" w:color="FFFFFF" w:fill="auto"/>
          </w:tcPr>
          <w:p w14:paraId="6214A058" w14:textId="77777777" w:rsidR="00726C3A" w:rsidRPr="006B0D02" w:rsidRDefault="00726C3A" w:rsidP="00C8308C">
            <w:pPr>
              <w:pStyle w:val="TAL"/>
              <w:rPr>
                <w:sz w:val="16"/>
                <w:szCs w:val="16"/>
              </w:rPr>
            </w:pPr>
          </w:p>
        </w:tc>
        <w:tc>
          <w:tcPr>
            <w:tcW w:w="425" w:type="dxa"/>
            <w:shd w:val="solid" w:color="FFFFFF" w:fill="auto"/>
          </w:tcPr>
          <w:p w14:paraId="4C58356C" w14:textId="77777777" w:rsidR="00726C3A" w:rsidRPr="006B0D02" w:rsidRDefault="00726C3A" w:rsidP="00C8308C">
            <w:pPr>
              <w:pStyle w:val="TAR"/>
              <w:rPr>
                <w:sz w:val="16"/>
                <w:szCs w:val="16"/>
              </w:rPr>
            </w:pPr>
          </w:p>
        </w:tc>
        <w:tc>
          <w:tcPr>
            <w:tcW w:w="425" w:type="dxa"/>
            <w:shd w:val="solid" w:color="FFFFFF" w:fill="auto"/>
          </w:tcPr>
          <w:p w14:paraId="6F0647D3" w14:textId="77777777" w:rsidR="00726C3A" w:rsidRPr="006B0D02" w:rsidRDefault="00726C3A" w:rsidP="00C8308C">
            <w:pPr>
              <w:pStyle w:val="TAC"/>
              <w:rPr>
                <w:sz w:val="16"/>
                <w:szCs w:val="16"/>
              </w:rPr>
            </w:pPr>
          </w:p>
        </w:tc>
        <w:tc>
          <w:tcPr>
            <w:tcW w:w="4962" w:type="dxa"/>
            <w:shd w:val="solid" w:color="FFFFFF" w:fill="auto"/>
          </w:tcPr>
          <w:p w14:paraId="5EFE5074" w14:textId="77777777" w:rsidR="00726C3A" w:rsidRDefault="00726C3A" w:rsidP="00C8308C">
            <w:pPr>
              <w:pStyle w:val="TAL"/>
              <w:rPr>
                <w:sz w:val="16"/>
                <w:szCs w:val="16"/>
              </w:rPr>
            </w:pPr>
            <w:r>
              <w:rPr>
                <w:sz w:val="16"/>
                <w:szCs w:val="16"/>
              </w:rPr>
              <w:t xml:space="preserve">Version submitted to SA plenary for information. </w:t>
            </w:r>
          </w:p>
        </w:tc>
        <w:tc>
          <w:tcPr>
            <w:tcW w:w="708" w:type="dxa"/>
            <w:shd w:val="solid" w:color="FFFFFF" w:fill="auto"/>
          </w:tcPr>
          <w:p w14:paraId="5D615412" w14:textId="77777777" w:rsidR="00726C3A" w:rsidRDefault="00726C3A" w:rsidP="00C8308C">
            <w:pPr>
              <w:pStyle w:val="TAC"/>
              <w:rPr>
                <w:sz w:val="16"/>
                <w:szCs w:val="16"/>
              </w:rPr>
            </w:pPr>
            <w:r>
              <w:rPr>
                <w:sz w:val="16"/>
                <w:szCs w:val="16"/>
              </w:rPr>
              <w:t>1.0.0</w:t>
            </w:r>
          </w:p>
        </w:tc>
      </w:tr>
      <w:tr w:rsidR="00726C3A" w:rsidRPr="006B0D02" w14:paraId="636BEF5F" w14:textId="77777777" w:rsidTr="00C8308C">
        <w:tc>
          <w:tcPr>
            <w:tcW w:w="800" w:type="dxa"/>
            <w:shd w:val="solid" w:color="FFFFFF" w:fill="auto"/>
          </w:tcPr>
          <w:p w14:paraId="194B3024" w14:textId="77777777" w:rsidR="00726C3A" w:rsidRDefault="00726C3A" w:rsidP="00C8308C">
            <w:pPr>
              <w:pStyle w:val="TAC"/>
              <w:rPr>
                <w:sz w:val="16"/>
                <w:szCs w:val="16"/>
              </w:rPr>
            </w:pPr>
            <w:r>
              <w:rPr>
                <w:sz w:val="16"/>
                <w:szCs w:val="16"/>
              </w:rPr>
              <w:t>2021-04</w:t>
            </w:r>
          </w:p>
        </w:tc>
        <w:tc>
          <w:tcPr>
            <w:tcW w:w="800" w:type="dxa"/>
            <w:shd w:val="solid" w:color="FFFFFF" w:fill="auto"/>
          </w:tcPr>
          <w:p w14:paraId="7482A579" w14:textId="77777777" w:rsidR="00726C3A" w:rsidRDefault="00726C3A" w:rsidP="00C8308C">
            <w:pPr>
              <w:pStyle w:val="TAC"/>
              <w:rPr>
                <w:sz w:val="16"/>
                <w:szCs w:val="16"/>
              </w:rPr>
            </w:pPr>
            <w:r>
              <w:rPr>
                <w:sz w:val="16"/>
                <w:szCs w:val="16"/>
              </w:rPr>
              <w:t>SA4#113</w:t>
            </w:r>
          </w:p>
        </w:tc>
        <w:tc>
          <w:tcPr>
            <w:tcW w:w="1094" w:type="dxa"/>
            <w:shd w:val="solid" w:color="FFFFFF" w:fill="auto"/>
          </w:tcPr>
          <w:p w14:paraId="53130F56" w14:textId="77777777" w:rsidR="00726C3A" w:rsidRDefault="00726C3A" w:rsidP="00C8308C">
            <w:pPr>
              <w:pStyle w:val="TAC"/>
              <w:rPr>
                <w:sz w:val="16"/>
                <w:szCs w:val="16"/>
              </w:rPr>
            </w:pPr>
            <w:r>
              <w:rPr>
                <w:sz w:val="16"/>
                <w:szCs w:val="16"/>
              </w:rPr>
              <w:t>S4-210555</w:t>
            </w:r>
          </w:p>
        </w:tc>
        <w:tc>
          <w:tcPr>
            <w:tcW w:w="425" w:type="dxa"/>
            <w:shd w:val="solid" w:color="FFFFFF" w:fill="auto"/>
          </w:tcPr>
          <w:p w14:paraId="1D40442A" w14:textId="77777777" w:rsidR="00726C3A" w:rsidRPr="006B0D02" w:rsidRDefault="00726C3A" w:rsidP="00C8308C">
            <w:pPr>
              <w:pStyle w:val="TAL"/>
              <w:rPr>
                <w:sz w:val="16"/>
                <w:szCs w:val="16"/>
              </w:rPr>
            </w:pPr>
          </w:p>
        </w:tc>
        <w:tc>
          <w:tcPr>
            <w:tcW w:w="425" w:type="dxa"/>
            <w:shd w:val="solid" w:color="FFFFFF" w:fill="auto"/>
          </w:tcPr>
          <w:p w14:paraId="4583C4A4" w14:textId="77777777" w:rsidR="00726C3A" w:rsidRPr="006B0D02" w:rsidRDefault="00726C3A" w:rsidP="00C8308C">
            <w:pPr>
              <w:pStyle w:val="TAR"/>
              <w:rPr>
                <w:sz w:val="16"/>
                <w:szCs w:val="16"/>
              </w:rPr>
            </w:pPr>
          </w:p>
        </w:tc>
        <w:tc>
          <w:tcPr>
            <w:tcW w:w="425" w:type="dxa"/>
            <w:shd w:val="solid" w:color="FFFFFF" w:fill="auto"/>
          </w:tcPr>
          <w:p w14:paraId="6B1BA90F" w14:textId="77777777" w:rsidR="00726C3A" w:rsidRPr="006B0D02" w:rsidRDefault="00726C3A" w:rsidP="00C8308C">
            <w:pPr>
              <w:pStyle w:val="TAC"/>
              <w:rPr>
                <w:sz w:val="16"/>
                <w:szCs w:val="16"/>
              </w:rPr>
            </w:pPr>
          </w:p>
        </w:tc>
        <w:tc>
          <w:tcPr>
            <w:tcW w:w="4962" w:type="dxa"/>
            <w:shd w:val="solid" w:color="FFFFFF" w:fill="auto"/>
          </w:tcPr>
          <w:p w14:paraId="1F318A5B" w14:textId="77777777" w:rsidR="00726C3A" w:rsidRDefault="00726C3A" w:rsidP="00C8308C">
            <w:pPr>
              <w:pStyle w:val="TAL"/>
              <w:rPr>
                <w:sz w:val="16"/>
                <w:szCs w:val="16"/>
              </w:rPr>
            </w:pPr>
            <w:r>
              <w:rPr>
                <w:sz w:val="16"/>
                <w:szCs w:val="16"/>
              </w:rPr>
              <w:t>Version agreed at SA4#113-e</w:t>
            </w:r>
          </w:p>
        </w:tc>
        <w:tc>
          <w:tcPr>
            <w:tcW w:w="708" w:type="dxa"/>
            <w:shd w:val="solid" w:color="FFFFFF" w:fill="auto"/>
          </w:tcPr>
          <w:p w14:paraId="4A9579BC" w14:textId="77777777" w:rsidR="00726C3A" w:rsidRDefault="00726C3A" w:rsidP="00C8308C">
            <w:pPr>
              <w:pStyle w:val="TAC"/>
              <w:rPr>
                <w:sz w:val="16"/>
                <w:szCs w:val="16"/>
              </w:rPr>
            </w:pPr>
            <w:r>
              <w:rPr>
                <w:sz w:val="16"/>
                <w:szCs w:val="16"/>
              </w:rPr>
              <w:t>1.1.0</w:t>
            </w:r>
          </w:p>
        </w:tc>
      </w:tr>
      <w:tr w:rsidR="00726C3A" w:rsidRPr="006B0D02" w14:paraId="48EC3612" w14:textId="77777777" w:rsidTr="00C8308C">
        <w:tc>
          <w:tcPr>
            <w:tcW w:w="800" w:type="dxa"/>
            <w:shd w:val="solid" w:color="FFFFFF" w:fill="auto"/>
          </w:tcPr>
          <w:p w14:paraId="3ECAF3B1" w14:textId="77777777" w:rsidR="00726C3A" w:rsidRDefault="00726C3A" w:rsidP="00C8308C">
            <w:pPr>
              <w:pStyle w:val="TAC"/>
              <w:rPr>
                <w:sz w:val="16"/>
                <w:szCs w:val="16"/>
              </w:rPr>
            </w:pPr>
            <w:r>
              <w:rPr>
                <w:sz w:val="16"/>
                <w:szCs w:val="16"/>
              </w:rPr>
              <w:t>2021-05</w:t>
            </w:r>
          </w:p>
        </w:tc>
        <w:tc>
          <w:tcPr>
            <w:tcW w:w="800" w:type="dxa"/>
            <w:shd w:val="solid" w:color="FFFFFF" w:fill="auto"/>
          </w:tcPr>
          <w:p w14:paraId="0AF3A186" w14:textId="77777777" w:rsidR="00726C3A" w:rsidRDefault="00726C3A" w:rsidP="00C8308C">
            <w:pPr>
              <w:pStyle w:val="TAC"/>
              <w:rPr>
                <w:sz w:val="16"/>
                <w:szCs w:val="16"/>
              </w:rPr>
            </w:pPr>
            <w:r>
              <w:rPr>
                <w:sz w:val="16"/>
                <w:szCs w:val="16"/>
              </w:rPr>
              <w:t>SA4#114</w:t>
            </w:r>
          </w:p>
        </w:tc>
        <w:tc>
          <w:tcPr>
            <w:tcW w:w="1094" w:type="dxa"/>
            <w:shd w:val="solid" w:color="FFFFFF" w:fill="auto"/>
          </w:tcPr>
          <w:p w14:paraId="3F884B73" w14:textId="77777777" w:rsidR="00726C3A" w:rsidRDefault="00726C3A" w:rsidP="00C8308C">
            <w:pPr>
              <w:pStyle w:val="TAC"/>
              <w:rPr>
                <w:sz w:val="16"/>
                <w:szCs w:val="16"/>
              </w:rPr>
            </w:pPr>
            <w:r>
              <w:rPr>
                <w:sz w:val="16"/>
                <w:szCs w:val="16"/>
              </w:rPr>
              <w:t>S4-210871</w:t>
            </w:r>
          </w:p>
        </w:tc>
        <w:tc>
          <w:tcPr>
            <w:tcW w:w="425" w:type="dxa"/>
            <w:shd w:val="solid" w:color="FFFFFF" w:fill="auto"/>
          </w:tcPr>
          <w:p w14:paraId="6AC35656" w14:textId="77777777" w:rsidR="00726C3A" w:rsidRPr="006B0D02" w:rsidRDefault="00726C3A" w:rsidP="00C8308C">
            <w:pPr>
              <w:pStyle w:val="TAL"/>
              <w:rPr>
                <w:sz w:val="16"/>
                <w:szCs w:val="16"/>
              </w:rPr>
            </w:pPr>
          </w:p>
        </w:tc>
        <w:tc>
          <w:tcPr>
            <w:tcW w:w="425" w:type="dxa"/>
            <w:shd w:val="solid" w:color="FFFFFF" w:fill="auto"/>
          </w:tcPr>
          <w:p w14:paraId="62D42018" w14:textId="77777777" w:rsidR="00726C3A" w:rsidRPr="006B0D02" w:rsidRDefault="00726C3A" w:rsidP="00C8308C">
            <w:pPr>
              <w:pStyle w:val="TAR"/>
              <w:rPr>
                <w:sz w:val="16"/>
                <w:szCs w:val="16"/>
              </w:rPr>
            </w:pPr>
          </w:p>
        </w:tc>
        <w:tc>
          <w:tcPr>
            <w:tcW w:w="425" w:type="dxa"/>
            <w:shd w:val="solid" w:color="FFFFFF" w:fill="auto"/>
          </w:tcPr>
          <w:p w14:paraId="7EE02669" w14:textId="77777777" w:rsidR="00726C3A" w:rsidRPr="006B0D02" w:rsidRDefault="00726C3A" w:rsidP="00C8308C">
            <w:pPr>
              <w:pStyle w:val="TAC"/>
              <w:rPr>
                <w:sz w:val="16"/>
                <w:szCs w:val="16"/>
              </w:rPr>
            </w:pPr>
          </w:p>
        </w:tc>
        <w:tc>
          <w:tcPr>
            <w:tcW w:w="4962" w:type="dxa"/>
            <w:shd w:val="solid" w:color="FFFFFF" w:fill="auto"/>
          </w:tcPr>
          <w:p w14:paraId="782E8759" w14:textId="77777777" w:rsidR="00726C3A" w:rsidRDefault="00726C3A" w:rsidP="00C8308C">
            <w:pPr>
              <w:pStyle w:val="TAL"/>
              <w:rPr>
                <w:sz w:val="16"/>
                <w:szCs w:val="16"/>
              </w:rPr>
            </w:pPr>
            <w:r>
              <w:rPr>
                <w:sz w:val="16"/>
                <w:szCs w:val="16"/>
              </w:rPr>
              <w:t>Version agreed at SA4#114-e</w:t>
            </w:r>
          </w:p>
        </w:tc>
        <w:tc>
          <w:tcPr>
            <w:tcW w:w="708" w:type="dxa"/>
            <w:shd w:val="solid" w:color="FFFFFF" w:fill="auto"/>
          </w:tcPr>
          <w:p w14:paraId="2C0B4F41" w14:textId="77777777" w:rsidR="00726C3A" w:rsidRDefault="00726C3A" w:rsidP="00C8308C">
            <w:pPr>
              <w:pStyle w:val="TAC"/>
              <w:rPr>
                <w:sz w:val="16"/>
                <w:szCs w:val="16"/>
              </w:rPr>
            </w:pPr>
            <w:r>
              <w:rPr>
                <w:sz w:val="16"/>
                <w:szCs w:val="16"/>
              </w:rPr>
              <w:t>1.2.0</w:t>
            </w:r>
          </w:p>
        </w:tc>
      </w:tr>
      <w:tr w:rsidR="00726C3A" w:rsidRPr="006B0D02" w14:paraId="5A264E01" w14:textId="77777777" w:rsidTr="00C8308C">
        <w:tc>
          <w:tcPr>
            <w:tcW w:w="800" w:type="dxa"/>
            <w:shd w:val="solid" w:color="FFFFFF" w:fill="auto"/>
          </w:tcPr>
          <w:p w14:paraId="28E338FE" w14:textId="77777777" w:rsidR="00726C3A" w:rsidRDefault="00726C3A" w:rsidP="00C8308C">
            <w:pPr>
              <w:pStyle w:val="TAC"/>
              <w:rPr>
                <w:sz w:val="16"/>
                <w:szCs w:val="16"/>
              </w:rPr>
            </w:pPr>
            <w:r>
              <w:rPr>
                <w:sz w:val="16"/>
                <w:szCs w:val="16"/>
              </w:rPr>
              <w:t>2021-08</w:t>
            </w:r>
          </w:p>
        </w:tc>
        <w:tc>
          <w:tcPr>
            <w:tcW w:w="800" w:type="dxa"/>
            <w:shd w:val="solid" w:color="FFFFFF" w:fill="auto"/>
          </w:tcPr>
          <w:p w14:paraId="300E23B1" w14:textId="77777777" w:rsidR="00726C3A" w:rsidRDefault="00726C3A" w:rsidP="00C8308C">
            <w:pPr>
              <w:pStyle w:val="TAC"/>
              <w:rPr>
                <w:sz w:val="16"/>
                <w:szCs w:val="16"/>
              </w:rPr>
            </w:pPr>
            <w:r>
              <w:rPr>
                <w:sz w:val="16"/>
                <w:szCs w:val="16"/>
              </w:rPr>
              <w:t>SA4#115</w:t>
            </w:r>
          </w:p>
        </w:tc>
        <w:tc>
          <w:tcPr>
            <w:tcW w:w="1094" w:type="dxa"/>
            <w:shd w:val="solid" w:color="FFFFFF" w:fill="auto"/>
          </w:tcPr>
          <w:p w14:paraId="297C18B7" w14:textId="77777777" w:rsidR="00726C3A" w:rsidRDefault="00726C3A" w:rsidP="00C8308C">
            <w:pPr>
              <w:pStyle w:val="TAC"/>
              <w:rPr>
                <w:sz w:val="16"/>
                <w:szCs w:val="16"/>
              </w:rPr>
            </w:pPr>
            <w:r>
              <w:rPr>
                <w:sz w:val="16"/>
                <w:szCs w:val="16"/>
              </w:rPr>
              <w:t>S4-211187</w:t>
            </w:r>
          </w:p>
        </w:tc>
        <w:tc>
          <w:tcPr>
            <w:tcW w:w="425" w:type="dxa"/>
            <w:shd w:val="solid" w:color="FFFFFF" w:fill="auto"/>
          </w:tcPr>
          <w:p w14:paraId="18CCEF09" w14:textId="77777777" w:rsidR="00726C3A" w:rsidRPr="006B0D02" w:rsidRDefault="00726C3A" w:rsidP="00C8308C">
            <w:pPr>
              <w:pStyle w:val="TAL"/>
              <w:rPr>
                <w:sz w:val="16"/>
                <w:szCs w:val="16"/>
              </w:rPr>
            </w:pPr>
          </w:p>
        </w:tc>
        <w:tc>
          <w:tcPr>
            <w:tcW w:w="425" w:type="dxa"/>
            <w:shd w:val="solid" w:color="FFFFFF" w:fill="auto"/>
          </w:tcPr>
          <w:p w14:paraId="08FAFBD9" w14:textId="77777777" w:rsidR="00726C3A" w:rsidRPr="006B0D02" w:rsidRDefault="00726C3A" w:rsidP="00C8308C">
            <w:pPr>
              <w:pStyle w:val="TAR"/>
              <w:rPr>
                <w:sz w:val="16"/>
                <w:szCs w:val="16"/>
              </w:rPr>
            </w:pPr>
          </w:p>
        </w:tc>
        <w:tc>
          <w:tcPr>
            <w:tcW w:w="425" w:type="dxa"/>
            <w:shd w:val="solid" w:color="FFFFFF" w:fill="auto"/>
          </w:tcPr>
          <w:p w14:paraId="1F9C6390" w14:textId="77777777" w:rsidR="00726C3A" w:rsidRPr="006B0D02" w:rsidRDefault="00726C3A" w:rsidP="00C8308C">
            <w:pPr>
              <w:pStyle w:val="TAC"/>
              <w:rPr>
                <w:sz w:val="16"/>
                <w:szCs w:val="16"/>
              </w:rPr>
            </w:pPr>
          </w:p>
        </w:tc>
        <w:tc>
          <w:tcPr>
            <w:tcW w:w="4962" w:type="dxa"/>
            <w:shd w:val="solid" w:color="FFFFFF" w:fill="auto"/>
          </w:tcPr>
          <w:p w14:paraId="4DA459D6" w14:textId="77777777" w:rsidR="00726C3A" w:rsidRDefault="00726C3A" w:rsidP="00C8308C">
            <w:pPr>
              <w:pStyle w:val="TAL"/>
              <w:rPr>
                <w:sz w:val="16"/>
                <w:szCs w:val="16"/>
              </w:rPr>
            </w:pPr>
            <w:r>
              <w:rPr>
                <w:sz w:val="16"/>
                <w:szCs w:val="16"/>
              </w:rPr>
              <w:t>Version agreed at SA4#115-e</w:t>
            </w:r>
          </w:p>
        </w:tc>
        <w:tc>
          <w:tcPr>
            <w:tcW w:w="708" w:type="dxa"/>
            <w:shd w:val="solid" w:color="FFFFFF" w:fill="auto"/>
          </w:tcPr>
          <w:p w14:paraId="35174E5E" w14:textId="77777777" w:rsidR="00726C3A" w:rsidRDefault="00726C3A" w:rsidP="00C8308C">
            <w:pPr>
              <w:pStyle w:val="TAC"/>
              <w:rPr>
                <w:sz w:val="16"/>
                <w:szCs w:val="16"/>
              </w:rPr>
            </w:pPr>
            <w:r>
              <w:rPr>
                <w:sz w:val="16"/>
                <w:szCs w:val="16"/>
              </w:rPr>
              <w:t>1.3.0</w:t>
            </w:r>
          </w:p>
        </w:tc>
      </w:tr>
      <w:tr w:rsidR="00726C3A" w:rsidRPr="006B0D02" w14:paraId="27AB9279" w14:textId="77777777" w:rsidTr="00C8308C">
        <w:tc>
          <w:tcPr>
            <w:tcW w:w="800" w:type="dxa"/>
            <w:shd w:val="solid" w:color="FFFFFF" w:fill="auto"/>
          </w:tcPr>
          <w:p w14:paraId="0A8B5EBF" w14:textId="77777777" w:rsidR="00726C3A" w:rsidRDefault="00726C3A" w:rsidP="00C8308C">
            <w:pPr>
              <w:pStyle w:val="TAC"/>
              <w:rPr>
                <w:sz w:val="16"/>
                <w:szCs w:val="16"/>
              </w:rPr>
            </w:pPr>
            <w:r>
              <w:rPr>
                <w:sz w:val="16"/>
                <w:szCs w:val="16"/>
              </w:rPr>
              <w:t>2021-11</w:t>
            </w:r>
          </w:p>
        </w:tc>
        <w:tc>
          <w:tcPr>
            <w:tcW w:w="800" w:type="dxa"/>
            <w:shd w:val="solid" w:color="FFFFFF" w:fill="auto"/>
          </w:tcPr>
          <w:p w14:paraId="1FBE8BD2" w14:textId="77777777" w:rsidR="00726C3A" w:rsidRDefault="00726C3A" w:rsidP="00C8308C">
            <w:pPr>
              <w:pStyle w:val="TAC"/>
              <w:rPr>
                <w:sz w:val="16"/>
                <w:szCs w:val="16"/>
              </w:rPr>
            </w:pPr>
            <w:r>
              <w:rPr>
                <w:sz w:val="16"/>
                <w:szCs w:val="16"/>
              </w:rPr>
              <w:t>SA4#116</w:t>
            </w:r>
          </w:p>
        </w:tc>
        <w:tc>
          <w:tcPr>
            <w:tcW w:w="1094" w:type="dxa"/>
            <w:shd w:val="solid" w:color="FFFFFF" w:fill="auto"/>
          </w:tcPr>
          <w:p w14:paraId="6C06C73C" w14:textId="77777777" w:rsidR="00726C3A" w:rsidRDefault="00726C3A" w:rsidP="00C8308C">
            <w:pPr>
              <w:pStyle w:val="TAC"/>
              <w:rPr>
                <w:sz w:val="16"/>
                <w:szCs w:val="16"/>
              </w:rPr>
            </w:pPr>
            <w:r>
              <w:rPr>
                <w:sz w:val="16"/>
                <w:szCs w:val="16"/>
              </w:rPr>
              <w:t>S4-211553</w:t>
            </w:r>
          </w:p>
        </w:tc>
        <w:tc>
          <w:tcPr>
            <w:tcW w:w="425" w:type="dxa"/>
            <w:shd w:val="solid" w:color="FFFFFF" w:fill="auto"/>
          </w:tcPr>
          <w:p w14:paraId="5B1641BB" w14:textId="77777777" w:rsidR="00726C3A" w:rsidRPr="006B0D02" w:rsidRDefault="00726C3A" w:rsidP="00C8308C">
            <w:pPr>
              <w:pStyle w:val="TAL"/>
              <w:rPr>
                <w:sz w:val="16"/>
                <w:szCs w:val="16"/>
              </w:rPr>
            </w:pPr>
          </w:p>
        </w:tc>
        <w:tc>
          <w:tcPr>
            <w:tcW w:w="425" w:type="dxa"/>
            <w:shd w:val="solid" w:color="FFFFFF" w:fill="auto"/>
          </w:tcPr>
          <w:p w14:paraId="7FE4835D" w14:textId="77777777" w:rsidR="00726C3A" w:rsidRPr="006B0D02" w:rsidRDefault="00726C3A" w:rsidP="00C8308C">
            <w:pPr>
              <w:pStyle w:val="TAR"/>
              <w:rPr>
                <w:sz w:val="16"/>
                <w:szCs w:val="16"/>
              </w:rPr>
            </w:pPr>
          </w:p>
        </w:tc>
        <w:tc>
          <w:tcPr>
            <w:tcW w:w="425" w:type="dxa"/>
            <w:shd w:val="solid" w:color="FFFFFF" w:fill="auto"/>
          </w:tcPr>
          <w:p w14:paraId="7C907E38" w14:textId="77777777" w:rsidR="00726C3A" w:rsidRPr="006B0D02" w:rsidRDefault="00726C3A" w:rsidP="00C8308C">
            <w:pPr>
              <w:pStyle w:val="TAC"/>
              <w:rPr>
                <w:sz w:val="16"/>
                <w:szCs w:val="16"/>
              </w:rPr>
            </w:pPr>
          </w:p>
        </w:tc>
        <w:tc>
          <w:tcPr>
            <w:tcW w:w="4962" w:type="dxa"/>
            <w:shd w:val="solid" w:color="FFFFFF" w:fill="auto"/>
          </w:tcPr>
          <w:p w14:paraId="4E4718DD" w14:textId="77777777" w:rsidR="00726C3A" w:rsidRDefault="00726C3A" w:rsidP="00C8308C">
            <w:pPr>
              <w:pStyle w:val="TAL"/>
              <w:rPr>
                <w:sz w:val="16"/>
                <w:szCs w:val="16"/>
              </w:rPr>
            </w:pPr>
            <w:r>
              <w:rPr>
                <w:sz w:val="16"/>
                <w:szCs w:val="16"/>
              </w:rPr>
              <w:t>Version agreed at SA4#116-e</w:t>
            </w:r>
          </w:p>
        </w:tc>
        <w:tc>
          <w:tcPr>
            <w:tcW w:w="708" w:type="dxa"/>
            <w:shd w:val="solid" w:color="FFFFFF" w:fill="auto"/>
          </w:tcPr>
          <w:p w14:paraId="1891AD21" w14:textId="77777777" w:rsidR="00726C3A" w:rsidRDefault="00726C3A" w:rsidP="00C8308C">
            <w:pPr>
              <w:pStyle w:val="TAC"/>
              <w:rPr>
                <w:sz w:val="16"/>
                <w:szCs w:val="16"/>
              </w:rPr>
            </w:pPr>
            <w:r>
              <w:rPr>
                <w:sz w:val="16"/>
                <w:szCs w:val="16"/>
              </w:rPr>
              <w:t>1.4.0</w:t>
            </w:r>
          </w:p>
        </w:tc>
      </w:tr>
      <w:tr w:rsidR="00726C3A" w:rsidRPr="006B0D02" w14:paraId="0D8CFFB8" w14:textId="77777777" w:rsidTr="00C8308C">
        <w:tc>
          <w:tcPr>
            <w:tcW w:w="800" w:type="dxa"/>
            <w:shd w:val="solid" w:color="FFFFFF" w:fill="auto"/>
          </w:tcPr>
          <w:p w14:paraId="7C1EEA5E" w14:textId="77777777" w:rsidR="00726C3A" w:rsidRDefault="00726C3A" w:rsidP="00C8308C">
            <w:pPr>
              <w:pStyle w:val="TAC"/>
              <w:rPr>
                <w:sz w:val="16"/>
                <w:szCs w:val="16"/>
              </w:rPr>
            </w:pPr>
            <w:r>
              <w:rPr>
                <w:sz w:val="16"/>
                <w:szCs w:val="16"/>
              </w:rPr>
              <w:t>2022-02</w:t>
            </w:r>
          </w:p>
        </w:tc>
        <w:tc>
          <w:tcPr>
            <w:tcW w:w="800" w:type="dxa"/>
            <w:shd w:val="solid" w:color="FFFFFF" w:fill="auto"/>
          </w:tcPr>
          <w:p w14:paraId="4912241D" w14:textId="77777777" w:rsidR="00726C3A" w:rsidRDefault="00726C3A" w:rsidP="00C8308C">
            <w:pPr>
              <w:pStyle w:val="TAC"/>
              <w:rPr>
                <w:sz w:val="16"/>
                <w:szCs w:val="16"/>
              </w:rPr>
            </w:pPr>
            <w:r>
              <w:rPr>
                <w:sz w:val="16"/>
                <w:szCs w:val="16"/>
              </w:rPr>
              <w:t>SA4#117</w:t>
            </w:r>
          </w:p>
        </w:tc>
        <w:tc>
          <w:tcPr>
            <w:tcW w:w="1094" w:type="dxa"/>
            <w:shd w:val="solid" w:color="FFFFFF" w:fill="auto"/>
          </w:tcPr>
          <w:p w14:paraId="58005210" w14:textId="77777777" w:rsidR="00726C3A" w:rsidRDefault="00726C3A" w:rsidP="00C8308C">
            <w:pPr>
              <w:pStyle w:val="TAC"/>
              <w:rPr>
                <w:sz w:val="16"/>
                <w:szCs w:val="16"/>
              </w:rPr>
            </w:pPr>
            <w:r>
              <w:rPr>
                <w:sz w:val="16"/>
                <w:szCs w:val="16"/>
              </w:rPr>
              <w:t>S4-220206</w:t>
            </w:r>
          </w:p>
        </w:tc>
        <w:tc>
          <w:tcPr>
            <w:tcW w:w="425" w:type="dxa"/>
            <w:shd w:val="solid" w:color="FFFFFF" w:fill="auto"/>
          </w:tcPr>
          <w:p w14:paraId="1F590E60" w14:textId="77777777" w:rsidR="00726C3A" w:rsidRPr="006B0D02" w:rsidRDefault="00726C3A" w:rsidP="00C8308C">
            <w:pPr>
              <w:pStyle w:val="TAL"/>
              <w:rPr>
                <w:sz w:val="16"/>
                <w:szCs w:val="16"/>
              </w:rPr>
            </w:pPr>
          </w:p>
        </w:tc>
        <w:tc>
          <w:tcPr>
            <w:tcW w:w="425" w:type="dxa"/>
            <w:shd w:val="solid" w:color="FFFFFF" w:fill="auto"/>
          </w:tcPr>
          <w:p w14:paraId="36893531" w14:textId="77777777" w:rsidR="00726C3A" w:rsidRPr="006B0D02" w:rsidRDefault="00726C3A" w:rsidP="00C8308C">
            <w:pPr>
              <w:pStyle w:val="TAR"/>
              <w:rPr>
                <w:sz w:val="16"/>
                <w:szCs w:val="16"/>
              </w:rPr>
            </w:pPr>
          </w:p>
        </w:tc>
        <w:tc>
          <w:tcPr>
            <w:tcW w:w="425" w:type="dxa"/>
            <w:shd w:val="solid" w:color="FFFFFF" w:fill="auto"/>
          </w:tcPr>
          <w:p w14:paraId="48CA7B1B" w14:textId="77777777" w:rsidR="00726C3A" w:rsidRPr="006B0D02" w:rsidRDefault="00726C3A" w:rsidP="00C8308C">
            <w:pPr>
              <w:pStyle w:val="TAC"/>
              <w:rPr>
                <w:sz w:val="16"/>
                <w:szCs w:val="16"/>
              </w:rPr>
            </w:pPr>
          </w:p>
        </w:tc>
        <w:tc>
          <w:tcPr>
            <w:tcW w:w="4962" w:type="dxa"/>
            <w:shd w:val="solid" w:color="FFFFFF" w:fill="auto"/>
          </w:tcPr>
          <w:p w14:paraId="1AE1A0A4" w14:textId="77777777" w:rsidR="00726C3A" w:rsidRDefault="00726C3A" w:rsidP="00C8308C">
            <w:pPr>
              <w:pStyle w:val="TAL"/>
              <w:rPr>
                <w:sz w:val="16"/>
                <w:szCs w:val="16"/>
              </w:rPr>
            </w:pPr>
            <w:r>
              <w:rPr>
                <w:sz w:val="16"/>
                <w:szCs w:val="16"/>
              </w:rPr>
              <w:t>Version agreed at SA4#117-e</w:t>
            </w:r>
          </w:p>
        </w:tc>
        <w:tc>
          <w:tcPr>
            <w:tcW w:w="708" w:type="dxa"/>
            <w:shd w:val="solid" w:color="FFFFFF" w:fill="auto"/>
          </w:tcPr>
          <w:p w14:paraId="5CDC6148" w14:textId="77777777" w:rsidR="00726C3A" w:rsidRDefault="00726C3A" w:rsidP="00C8308C">
            <w:pPr>
              <w:pStyle w:val="TAC"/>
              <w:rPr>
                <w:sz w:val="16"/>
                <w:szCs w:val="16"/>
              </w:rPr>
            </w:pPr>
            <w:r>
              <w:rPr>
                <w:sz w:val="16"/>
                <w:szCs w:val="16"/>
              </w:rPr>
              <w:t>1.5.0</w:t>
            </w:r>
          </w:p>
        </w:tc>
      </w:tr>
      <w:tr w:rsidR="00726C3A" w:rsidRPr="006B0D02" w14:paraId="427B810F" w14:textId="77777777" w:rsidTr="00C8308C">
        <w:tc>
          <w:tcPr>
            <w:tcW w:w="800" w:type="dxa"/>
            <w:shd w:val="solid" w:color="FFFFFF" w:fill="auto"/>
          </w:tcPr>
          <w:p w14:paraId="753AF348" w14:textId="77777777" w:rsidR="00726C3A" w:rsidRDefault="00726C3A" w:rsidP="00C8308C">
            <w:pPr>
              <w:pStyle w:val="TAC"/>
              <w:rPr>
                <w:sz w:val="16"/>
                <w:szCs w:val="16"/>
              </w:rPr>
            </w:pPr>
            <w:r>
              <w:rPr>
                <w:sz w:val="16"/>
                <w:szCs w:val="16"/>
              </w:rPr>
              <w:t>2022-04</w:t>
            </w:r>
          </w:p>
        </w:tc>
        <w:tc>
          <w:tcPr>
            <w:tcW w:w="800" w:type="dxa"/>
            <w:shd w:val="solid" w:color="FFFFFF" w:fill="auto"/>
          </w:tcPr>
          <w:p w14:paraId="71940F42" w14:textId="77777777" w:rsidR="00726C3A" w:rsidRDefault="00726C3A" w:rsidP="00C8308C">
            <w:pPr>
              <w:pStyle w:val="TAC"/>
              <w:rPr>
                <w:sz w:val="16"/>
                <w:szCs w:val="16"/>
              </w:rPr>
            </w:pPr>
            <w:r>
              <w:rPr>
                <w:sz w:val="16"/>
                <w:szCs w:val="16"/>
              </w:rPr>
              <w:t>SA4#118</w:t>
            </w:r>
          </w:p>
        </w:tc>
        <w:tc>
          <w:tcPr>
            <w:tcW w:w="1094" w:type="dxa"/>
            <w:shd w:val="solid" w:color="FFFFFF" w:fill="auto"/>
          </w:tcPr>
          <w:p w14:paraId="581A4BCA" w14:textId="77777777" w:rsidR="00726C3A" w:rsidRDefault="00726C3A" w:rsidP="00C8308C">
            <w:pPr>
              <w:pStyle w:val="TAC"/>
              <w:rPr>
                <w:sz w:val="16"/>
                <w:szCs w:val="16"/>
              </w:rPr>
            </w:pPr>
            <w:r>
              <w:rPr>
                <w:sz w:val="16"/>
                <w:szCs w:val="16"/>
              </w:rPr>
              <w:t>S4-220493</w:t>
            </w:r>
          </w:p>
        </w:tc>
        <w:tc>
          <w:tcPr>
            <w:tcW w:w="425" w:type="dxa"/>
            <w:shd w:val="solid" w:color="FFFFFF" w:fill="auto"/>
          </w:tcPr>
          <w:p w14:paraId="03DA651F" w14:textId="77777777" w:rsidR="00726C3A" w:rsidRPr="006B0D02" w:rsidRDefault="00726C3A" w:rsidP="00C8308C">
            <w:pPr>
              <w:pStyle w:val="TAL"/>
              <w:rPr>
                <w:sz w:val="16"/>
                <w:szCs w:val="16"/>
              </w:rPr>
            </w:pPr>
          </w:p>
        </w:tc>
        <w:tc>
          <w:tcPr>
            <w:tcW w:w="425" w:type="dxa"/>
            <w:shd w:val="solid" w:color="FFFFFF" w:fill="auto"/>
          </w:tcPr>
          <w:p w14:paraId="6C65F67A" w14:textId="77777777" w:rsidR="00726C3A" w:rsidRPr="006B0D02" w:rsidRDefault="00726C3A" w:rsidP="00C8308C">
            <w:pPr>
              <w:pStyle w:val="TAR"/>
              <w:rPr>
                <w:sz w:val="16"/>
                <w:szCs w:val="16"/>
              </w:rPr>
            </w:pPr>
          </w:p>
        </w:tc>
        <w:tc>
          <w:tcPr>
            <w:tcW w:w="425" w:type="dxa"/>
            <w:shd w:val="solid" w:color="FFFFFF" w:fill="auto"/>
          </w:tcPr>
          <w:p w14:paraId="1EADAA92" w14:textId="77777777" w:rsidR="00726C3A" w:rsidRPr="006B0D02" w:rsidRDefault="00726C3A" w:rsidP="00C8308C">
            <w:pPr>
              <w:pStyle w:val="TAC"/>
              <w:rPr>
                <w:sz w:val="16"/>
                <w:szCs w:val="16"/>
              </w:rPr>
            </w:pPr>
          </w:p>
        </w:tc>
        <w:tc>
          <w:tcPr>
            <w:tcW w:w="4962" w:type="dxa"/>
            <w:shd w:val="solid" w:color="FFFFFF" w:fill="auto"/>
          </w:tcPr>
          <w:p w14:paraId="07756D72" w14:textId="77777777" w:rsidR="00726C3A" w:rsidRDefault="00726C3A" w:rsidP="00C8308C">
            <w:pPr>
              <w:pStyle w:val="TAL"/>
              <w:rPr>
                <w:sz w:val="16"/>
                <w:szCs w:val="16"/>
              </w:rPr>
            </w:pPr>
            <w:r>
              <w:rPr>
                <w:sz w:val="16"/>
                <w:szCs w:val="16"/>
              </w:rPr>
              <w:t>Version agreed at SA4#118-e</w:t>
            </w:r>
          </w:p>
        </w:tc>
        <w:tc>
          <w:tcPr>
            <w:tcW w:w="708" w:type="dxa"/>
            <w:shd w:val="solid" w:color="FFFFFF" w:fill="auto"/>
          </w:tcPr>
          <w:p w14:paraId="3EF4700D" w14:textId="77777777" w:rsidR="00726C3A" w:rsidRDefault="00726C3A" w:rsidP="00C8308C">
            <w:pPr>
              <w:pStyle w:val="TAC"/>
              <w:rPr>
                <w:sz w:val="16"/>
                <w:szCs w:val="16"/>
              </w:rPr>
            </w:pPr>
            <w:r>
              <w:rPr>
                <w:sz w:val="16"/>
                <w:szCs w:val="16"/>
              </w:rPr>
              <w:t>1.6.0</w:t>
            </w:r>
          </w:p>
        </w:tc>
      </w:tr>
      <w:tr w:rsidR="00726C3A" w:rsidRPr="006B0D02" w14:paraId="3AAC33EB" w14:textId="77777777" w:rsidTr="00C8308C">
        <w:tc>
          <w:tcPr>
            <w:tcW w:w="800" w:type="dxa"/>
            <w:shd w:val="solid" w:color="FFFFFF" w:fill="auto"/>
          </w:tcPr>
          <w:p w14:paraId="1712EA3A" w14:textId="77777777" w:rsidR="00726C3A" w:rsidRDefault="00726C3A" w:rsidP="00C8308C">
            <w:pPr>
              <w:pStyle w:val="TAC"/>
              <w:rPr>
                <w:sz w:val="16"/>
                <w:szCs w:val="16"/>
              </w:rPr>
            </w:pPr>
            <w:r>
              <w:rPr>
                <w:sz w:val="16"/>
                <w:szCs w:val="16"/>
              </w:rPr>
              <w:t>2022-05</w:t>
            </w:r>
          </w:p>
        </w:tc>
        <w:tc>
          <w:tcPr>
            <w:tcW w:w="800" w:type="dxa"/>
            <w:shd w:val="solid" w:color="FFFFFF" w:fill="auto"/>
          </w:tcPr>
          <w:p w14:paraId="4BB07B60" w14:textId="77777777" w:rsidR="00726C3A" w:rsidRDefault="00726C3A" w:rsidP="00C8308C">
            <w:pPr>
              <w:pStyle w:val="TAC"/>
              <w:rPr>
                <w:sz w:val="16"/>
                <w:szCs w:val="16"/>
              </w:rPr>
            </w:pPr>
            <w:r>
              <w:rPr>
                <w:sz w:val="16"/>
                <w:szCs w:val="16"/>
              </w:rPr>
              <w:t>SA4#119</w:t>
            </w:r>
          </w:p>
        </w:tc>
        <w:tc>
          <w:tcPr>
            <w:tcW w:w="1094" w:type="dxa"/>
            <w:shd w:val="solid" w:color="FFFFFF" w:fill="auto"/>
          </w:tcPr>
          <w:p w14:paraId="4C79F694" w14:textId="77777777" w:rsidR="00726C3A" w:rsidRDefault="00726C3A" w:rsidP="00C8308C">
            <w:pPr>
              <w:pStyle w:val="TAC"/>
              <w:rPr>
                <w:sz w:val="16"/>
                <w:szCs w:val="16"/>
              </w:rPr>
            </w:pPr>
            <w:r>
              <w:rPr>
                <w:sz w:val="16"/>
                <w:szCs w:val="16"/>
              </w:rPr>
              <w:t>S4-220750</w:t>
            </w:r>
          </w:p>
        </w:tc>
        <w:tc>
          <w:tcPr>
            <w:tcW w:w="425" w:type="dxa"/>
            <w:shd w:val="solid" w:color="FFFFFF" w:fill="auto"/>
          </w:tcPr>
          <w:p w14:paraId="7DF56A66" w14:textId="77777777" w:rsidR="00726C3A" w:rsidRPr="006B0D02" w:rsidRDefault="00726C3A" w:rsidP="00C8308C">
            <w:pPr>
              <w:pStyle w:val="TAL"/>
              <w:rPr>
                <w:sz w:val="16"/>
                <w:szCs w:val="16"/>
              </w:rPr>
            </w:pPr>
          </w:p>
        </w:tc>
        <w:tc>
          <w:tcPr>
            <w:tcW w:w="425" w:type="dxa"/>
            <w:shd w:val="solid" w:color="FFFFFF" w:fill="auto"/>
          </w:tcPr>
          <w:p w14:paraId="4AFFB4B4" w14:textId="77777777" w:rsidR="00726C3A" w:rsidRPr="006B0D02" w:rsidRDefault="00726C3A" w:rsidP="00C8308C">
            <w:pPr>
              <w:pStyle w:val="TAR"/>
              <w:rPr>
                <w:sz w:val="16"/>
                <w:szCs w:val="16"/>
              </w:rPr>
            </w:pPr>
          </w:p>
        </w:tc>
        <w:tc>
          <w:tcPr>
            <w:tcW w:w="425" w:type="dxa"/>
            <w:shd w:val="solid" w:color="FFFFFF" w:fill="auto"/>
          </w:tcPr>
          <w:p w14:paraId="4EC43BBA" w14:textId="77777777" w:rsidR="00726C3A" w:rsidRPr="006B0D02" w:rsidRDefault="00726C3A" w:rsidP="00C8308C">
            <w:pPr>
              <w:pStyle w:val="TAC"/>
              <w:rPr>
                <w:sz w:val="16"/>
                <w:szCs w:val="16"/>
              </w:rPr>
            </w:pPr>
          </w:p>
        </w:tc>
        <w:tc>
          <w:tcPr>
            <w:tcW w:w="4962" w:type="dxa"/>
            <w:shd w:val="solid" w:color="FFFFFF" w:fill="auto"/>
          </w:tcPr>
          <w:p w14:paraId="59341C58" w14:textId="77777777" w:rsidR="00726C3A" w:rsidRDefault="00726C3A" w:rsidP="00C8308C">
            <w:pPr>
              <w:pStyle w:val="TAL"/>
              <w:rPr>
                <w:sz w:val="16"/>
                <w:szCs w:val="16"/>
              </w:rPr>
            </w:pPr>
            <w:r>
              <w:rPr>
                <w:sz w:val="16"/>
                <w:szCs w:val="16"/>
              </w:rPr>
              <w:t>Version agreed at SA4#119-e</w:t>
            </w:r>
          </w:p>
        </w:tc>
        <w:tc>
          <w:tcPr>
            <w:tcW w:w="708" w:type="dxa"/>
            <w:shd w:val="solid" w:color="FFFFFF" w:fill="auto"/>
          </w:tcPr>
          <w:p w14:paraId="3F304AA3" w14:textId="77777777" w:rsidR="00726C3A" w:rsidRDefault="00726C3A" w:rsidP="00C8308C">
            <w:pPr>
              <w:pStyle w:val="TAC"/>
              <w:rPr>
                <w:sz w:val="16"/>
                <w:szCs w:val="16"/>
              </w:rPr>
            </w:pPr>
            <w:r>
              <w:rPr>
                <w:sz w:val="16"/>
                <w:szCs w:val="16"/>
              </w:rPr>
              <w:t>1.7.0</w:t>
            </w:r>
          </w:p>
        </w:tc>
      </w:tr>
      <w:tr w:rsidR="00726C3A" w:rsidRPr="006B0D02" w14:paraId="7E510D41" w14:textId="77777777" w:rsidTr="00C8308C">
        <w:tc>
          <w:tcPr>
            <w:tcW w:w="800" w:type="dxa"/>
            <w:shd w:val="solid" w:color="FFFFFF" w:fill="auto"/>
          </w:tcPr>
          <w:p w14:paraId="7B509D01" w14:textId="77777777" w:rsidR="00726C3A" w:rsidRDefault="00726C3A" w:rsidP="00C8308C">
            <w:pPr>
              <w:pStyle w:val="TAC"/>
              <w:rPr>
                <w:sz w:val="16"/>
                <w:szCs w:val="16"/>
              </w:rPr>
            </w:pPr>
            <w:r>
              <w:rPr>
                <w:sz w:val="16"/>
                <w:szCs w:val="16"/>
              </w:rPr>
              <w:t>2022-05</w:t>
            </w:r>
          </w:p>
        </w:tc>
        <w:tc>
          <w:tcPr>
            <w:tcW w:w="800" w:type="dxa"/>
            <w:shd w:val="solid" w:color="FFFFFF" w:fill="auto"/>
          </w:tcPr>
          <w:p w14:paraId="5EA41903" w14:textId="77777777" w:rsidR="00726C3A" w:rsidRDefault="00726C3A" w:rsidP="00C8308C">
            <w:pPr>
              <w:pStyle w:val="TAC"/>
              <w:rPr>
                <w:sz w:val="16"/>
                <w:szCs w:val="16"/>
              </w:rPr>
            </w:pPr>
            <w:r>
              <w:rPr>
                <w:sz w:val="16"/>
                <w:szCs w:val="16"/>
              </w:rPr>
              <w:t>SA4#119</w:t>
            </w:r>
          </w:p>
        </w:tc>
        <w:tc>
          <w:tcPr>
            <w:tcW w:w="1094" w:type="dxa"/>
            <w:shd w:val="solid" w:color="FFFFFF" w:fill="auto"/>
          </w:tcPr>
          <w:p w14:paraId="5860666C" w14:textId="77777777" w:rsidR="00726C3A" w:rsidRDefault="00726C3A" w:rsidP="00C8308C">
            <w:pPr>
              <w:pStyle w:val="TAC"/>
              <w:rPr>
                <w:sz w:val="16"/>
                <w:szCs w:val="16"/>
              </w:rPr>
            </w:pPr>
            <w:r>
              <w:rPr>
                <w:sz w:val="16"/>
                <w:szCs w:val="16"/>
              </w:rPr>
              <w:t>S4-220879</w:t>
            </w:r>
          </w:p>
        </w:tc>
        <w:tc>
          <w:tcPr>
            <w:tcW w:w="425" w:type="dxa"/>
            <w:shd w:val="solid" w:color="FFFFFF" w:fill="auto"/>
          </w:tcPr>
          <w:p w14:paraId="05463161" w14:textId="77777777" w:rsidR="00726C3A" w:rsidRPr="006B0D02" w:rsidRDefault="00726C3A" w:rsidP="00C8308C">
            <w:pPr>
              <w:pStyle w:val="TAL"/>
              <w:rPr>
                <w:sz w:val="16"/>
                <w:szCs w:val="16"/>
              </w:rPr>
            </w:pPr>
          </w:p>
        </w:tc>
        <w:tc>
          <w:tcPr>
            <w:tcW w:w="425" w:type="dxa"/>
            <w:shd w:val="solid" w:color="FFFFFF" w:fill="auto"/>
          </w:tcPr>
          <w:p w14:paraId="70E0F82E" w14:textId="77777777" w:rsidR="00726C3A" w:rsidRPr="006B0D02" w:rsidRDefault="00726C3A" w:rsidP="00C8308C">
            <w:pPr>
              <w:pStyle w:val="TAR"/>
              <w:rPr>
                <w:sz w:val="16"/>
                <w:szCs w:val="16"/>
              </w:rPr>
            </w:pPr>
          </w:p>
        </w:tc>
        <w:tc>
          <w:tcPr>
            <w:tcW w:w="425" w:type="dxa"/>
            <w:shd w:val="solid" w:color="FFFFFF" w:fill="auto"/>
          </w:tcPr>
          <w:p w14:paraId="019DE16B" w14:textId="77777777" w:rsidR="00726C3A" w:rsidRPr="006B0D02" w:rsidRDefault="00726C3A" w:rsidP="00C8308C">
            <w:pPr>
              <w:pStyle w:val="TAC"/>
              <w:rPr>
                <w:sz w:val="16"/>
                <w:szCs w:val="16"/>
              </w:rPr>
            </w:pPr>
          </w:p>
        </w:tc>
        <w:tc>
          <w:tcPr>
            <w:tcW w:w="4962" w:type="dxa"/>
            <w:shd w:val="solid" w:color="FFFFFF" w:fill="auto"/>
          </w:tcPr>
          <w:p w14:paraId="20DD7E25" w14:textId="77777777" w:rsidR="00726C3A" w:rsidRDefault="00726C3A" w:rsidP="00C8308C">
            <w:pPr>
              <w:pStyle w:val="TAL"/>
              <w:rPr>
                <w:sz w:val="16"/>
                <w:szCs w:val="16"/>
              </w:rPr>
            </w:pPr>
            <w:r>
              <w:rPr>
                <w:sz w:val="16"/>
                <w:szCs w:val="16"/>
              </w:rPr>
              <w:t>Version agreed to be sent to SA plenary for approval. The SA4#119-e had given special provision to the group to work on S4-220879 version of the report after the said meeting in order to submit an updated version at the SA plenary.</w:t>
            </w:r>
          </w:p>
        </w:tc>
        <w:tc>
          <w:tcPr>
            <w:tcW w:w="708" w:type="dxa"/>
            <w:shd w:val="solid" w:color="FFFFFF" w:fill="auto"/>
          </w:tcPr>
          <w:p w14:paraId="6C3D14BA" w14:textId="77777777" w:rsidR="00726C3A" w:rsidRDefault="00726C3A" w:rsidP="00C8308C">
            <w:pPr>
              <w:pStyle w:val="TAC"/>
              <w:rPr>
                <w:sz w:val="16"/>
                <w:szCs w:val="16"/>
              </w:rPr>
            </w:pPr>
            <w:r>
              <w:rPr>
                <w:sz w:val="16"/>
                <w:szCs w:val="16"/>
              </w:rPr>
              <w:t>1.8.0</w:t>
            </w:r>
          </w:p>
        </w:tc>
      </w:tr>
      <w:tr w:rsidR="00F11BE3" w:rsidRPr="006B0D02" w14:paraId="764C10D9" w14:textId="77777777" w:rsidTr="00C8308C">
        <w:tc>
          <w:tcPr>
            <w:tcW w:w="800" w:type="dxa"/>
            <w:shd w:val="solid" w:color="FFFFFF" w:fill="auto"/>
          </w:tcPr>
          <w:p w14:paraId="20A253F2" w14:textId="679CD0BB" w:rsidR="00F11BE3" w:rsidRDefault="00F11BE3" w:rsidP="00C8308C">
            <w:pPr>
              <w:pStyle w:val="TAC"/>
              <w:rPr>
                <w:sz w:val="16"/>
                <w:szCs w:val="16"/>
              </w:rPr>
            </w:pPr>
            <w:r>
              <w:rPr>
                <w:sz w:val="16"/>
                <w:szCs w:val="16"/>
              </w:rPr>
              <w:t>2022-06</w:t>
            </w:r>
          </w:p>
        </w:tc>
        <w:tc>
          <w:tcPr>
            <w:tcW w:w="800" w:type="dxa"/>
            <w:shd w:val="solid" w:color="FFFFFF" w:fill="auto"/>
          </w:tcPr>
          <w:p w14:paraId="0E7B3F49" w14:textId="2679DC1E" w:rsidR="00F11BE3" w:rsidRDefault="00F11BE3" w:rsidP="00C8308C">
            <w:pPr>
              <w:pStyle w:val="TAC"/>
              <w:rPr>
                <w:sz w:val="16"/>
                <w:szCs w:val="16"/>
              </w:rPr>
            </w:pPr>
            <w:r>
              <w:rPr>
                <w:sz w:val="16"/>
                <w:szCs w:val="16"/>
              </w:rPr>
              <w:t>SA#96</w:t>
            </w:r>
          </w:p>
        </w:tc>
        <w:tc>
          <w:tcPr>
            <w:tcW w:w="1094" w:type="dxa"/>
            <w:shd w:val="solid" w:color="FFFFFF" w:fill="auto"/>
          </w:tcPr>
          <w:p w14:paraId="29379B3A" w14:textId="6BCDB57A" w:rsidR="00F11BE3" w:rsidRDefault="00F11BE3" w:rsidP="00C8308C">
            <w:pPr>
              <w:pStyle w:val="TAC"/>
              <w:rPr>
                <w:sz w:val="16"/>
                <w:szCs w:val="16"/>
              </w:rPr>
            </w:pPr>
            <w:r>
              <w:rPr>
                <w:sz w:val="16"/>
                <w:szCs w:val="16"/>
              </w:rPr>
              <w:t>SP-220607</w:t>
            </w:r>
          </w:p>
        </w:tc>
        <w:tc>
          <w:tcPr>
            <w:tcW w:w="425" w:type="dxa"/>
            <w:shd w:val="solid" w:color="FFFFFF" w:fill="auto"/>
          </w:tcPr>
          <w:p w14:paraId="554AD364" w14:textId="77777777" w:rsidR="00F11BE3" w:rsidRPr="006B0D02" w:rsidRDefault="00F11BE3" w:rsidP="00C8308C">
            <w:pPr>
              <w:pStyle w:val="TAL"/>
              <w:rPr>
                <w:sz w:val="16"/>
                <w:szCs w:val="16"/>
              </w:rPr>
            </w:pPr>
          </w:p>
        </w:tc>
        <w:tc>
          <w:tcPr>
            <w:tcW w:w="425" w:type="dxa"/>
            <w:shd w:val="solid" w:color="FFFFFF" w:fill="auto"/>
          </w:tcPr>
          <w:p w14:paraId="329C7C92" w14:textId="77777777" w:rsidR="00F11BE3" w:rsidRPr="006B0D02" w:rsidRDefault="00F11BE3" w:rsidP="00C8308C">
            <w:pPr>
              <w:pStyle w:val="TAR"/>
              <w:rPr>
                <w:sz w:val="16"/>
                <w:szCs w:val="16"/>
              </w:rPr>
            </w:pPr>
          </w:p>
        </w:tc>
        <w:tc>
          <w:tcPr>
            <w:tcW w:w="425" w:type="dxa"/>
            <w:shd w:val="solid" w:color="FFFFFF" w:fill="auto"/>
          </w:tcPr>
          <w:p w14:paraId="3863AD54" w14:textId="77777777" w:rsidR="00F11BE3" w:rsidRPr="006B0D02" w:rsidRDefault="00F11BE3" w:rsidP="00C8308C">
            <w:pPr>
              <w:pStyle w:val="TAC"/>
              <w:rPr>
                <w:sz w:val="16"/>
                <w:szCs w:val="16"/>
              </w:rPr>
            </w:pPr>
          </w:p>
        </w:tc>
        <w:tc>
          <w:tcPr>
            <w:tcW w:w="4962" w:type="dxa"/>
            <w:shd w:val="solid" w:color="FFFFFF" w:fill="auto"/>
          </w:tcPr>
          <w:p w14:paraId="62FD4382" w14:textId="054A1D7F" w:rsidR="00F11BE3" w:rsidRDefault="00F11BE3" w:rsidP="00C8308C">
            <w:pPr>
              <w:pStyle w:val="TAL"/>
              <w:rPr>
                <w:sz w:val="16"/>
                <w:szCs w:val="16"/>
              </w:rPr>
            </w:pPr>
            <w:r>
              <w:rPr>
                <w:sz w:val="16"/>
                <w:szCs w:val="16"/>
              </w:rPr>
              <w:t>Version sent to plenary for Approval</w:t>
            </w:r>
          </w:p>
        </w:tc>
        <w:tc>
          <w:tcPr>
            <w:tcW w:w="708" w:type="dxa"/>
            <w:shd w:val="solid" w:color="FFFFFF" w:fill="auto"/>
          </w:tcPr>
          <w:p w14:paraId="2913C3D2" w14:textId="02CD8FB1" w:rsidR="00F11BE3" w:rsidRDefault="00F11BE3" w:rsidP="00C8308C">
            <w:pPr>
              <w:pStyle w:val="TAC"/>
              <w:rPr>
                <w:sz w:val="16"/>
                <w:szCs w:val="16"/>
              </w:rPr>
            </w:pPr>
            <w:r>
              <w:rPr>
                <w:sz w:val="16"/>
                <w:szCs w:val="16"/>
              </w:rPr>
              <w:t>2.0.0</w:t>
            </w:r>
          </w:p>
        </w:tc>
      </w:tr>
      <w:tr w:rsidR="0002503B" w:rsidRPr="006B0D02" w14:paraId="492F6266" w14:textId="77777777" w:rsidTr="00C8308C">
        <w:tc>
          <w:tcPr>
            <w:tcW w:w="800" w:type="dxa"/>
            <w:shd w:val="solid" w:color="FFFFFF" w:fill="auto"/>
          </w:tcPr>
          <w:p w14:paraId="08BEB104" w14:textId="073BA521" w:rsidR="0002503B" w:rsidRDefault="0002503B" w:rsidP="0002503B">
            <w:pPr>
              <w:pStyle w:val="TAC"/>
              <w:rPr>
                <w:sz w:val="16"/>
                <w:szCs w:val="16"/>
              </w:rPr>
            </w:pPr>
            <w:r>
              <w:rPr>
                <w:sz w:val="16"/>
                <w:szCs w:val="16"/>
              </w:rPr>
              <w:t>2022-06</w:t>
            </w:r>
          </w:p>
        </w:tc>
        <w:tc>
          <w:tcPr>
            <w:tcW w:w="800" w:type="dxa"/>
            <w:shd w:val="solid" w:color="FFFFFF" w:fill="auto"/>
          </w:tcPr>
          <w:p w14:paraId="1699AEE9" w14:textId="163A8515" w:rsidR="0002503B" w:rsidRDefault="0002503B" w:rsidP="0002503B">
            <w:pPr>
              <w:pStyle w:val="TAC"/>
              <w:rPr>
                <w:sz w:val="16"/>
                <w:szCs w:val="16"/>
              </w:rPr>
            </w:pPr>
            <w:r>
              <w:rPr>
                <w:sz w:val="16"/>
                <w:szCs w:val="16"/>
              </w:rPr>
              <w:t>SA#96</w:t>
            </w:r>
          </w:p>
        </w:tc>
        <w:tc>
          <w:tcPr>
            <w:tcW w:w="1094" w:type="dxa"/>
            <w:shd w:val="solid" w:color="FFFFFF" w:fill="auto"/>
          </w:tcPr>
          <w:p w14:paraId="20D7ECEC" w14:textId="5E1042E8" w:rsidR="0002503B" w:rsidRDefault="0002503B" w:rsidP="0002503B">
            <w:pPr>
              <w:pStyle w:val="TAC"/>
              <w:rPr>
                <w:sz w:val="16"/>
                <w:szCs w:val="16"/>
              </w:rPr>
            </w:pPr>
            <w:r>
              <w:rPr>
                <w:sz w:val="16"/>
                <w:szCs w:val="16"/>
              </w:rPr>
              <w:t>SP-220607</w:t>
            </w:r>
          </w:p>
        </w:tc>
        <w:tc>
          <w:tcPr>
            <w:tcW w:w="425" w:type="dxa"/>
            <w:shd w:val="solid" w:color="FFFFFF" w:fill="auto"/>
          </w:tcPr>
          <w:p w14:paraId="16A8F021" w14:textId="77777777" w:rsidR="0002503B" w:rsidRPr="006B0D02" w:rsidRDefault="0002503B" w:rsidP="0002503B">
            <w:pPr>
              <w:pStyle w:val="TAL"/>
              <w:rPr>
                <w:sz w:val="16"/>
                <w:szCs w:val="16"/>
              </w:rPr>
            </w:pPr>
          </w:p>
        </w:tc>
        <w:tc>
          <w:tcPr>
            <w:tcW w:w="425" w:type="dxa"/>
            <w:shd w:val="solid" w:color="FFFFFF" w:fill="auto"/>
          </w:tcPr>
          <w:p w14:paraId="6A10E605" w14:textId="77777777" w:rsidR="0002503B" w:rsidRPr="006B0D02" w:rsidRDefault="0002503B" w:rsidP="0002503B">
            <w:pPr>
              <w:pStyle w:val="TAR"/>
              <w:rPr>
                <w:sz w:val="16"/>
                <w:szCs w:val="16"/>
              </w:rPr>
            </w:pPr>
          </w:p>
        </w:tc>
        <w:tc>
          <w:tcPr>
            <w:tcW w:w="425" w:type="dxa"/>
            <w:shd w:val="solid" w:color="FFFFFF" w:fill="auto"/>
          </w:tcPr>
          <w:p w14:paraId="25554B53" w14:textId="77777777" w:rsidR="0002503B" w:rsidRPr="006B0D02" w:rsidRDefault="0002503B" w:rsidP="0002503B">
            <w:pPr>
              <w:pStyle w:val="TAC"/>
              <w:rPr>
                <w:sz w:val="16"/>
                <w:szCs w:val="16"/>
              </w:rPr>
            </w:pPr>
          </w:p>
        </w:tc>
        <w:tc>
          <w:tcPr>
            <w:tcW w:w="4962" w:type="dxa"/>
            <w:shd w:val="solid" w:color="FFFFFF" w:fill="auto"/>
          </w:tcPr>
          <w:p w14:paraId="54376C25" w14:textId="0C101F39" w:rsidR="0002503B" w:rsidRDefault="0002503B" w:rsidP="0002503B">
            <w:pPr>
              <w:pStyle w:val="TAL"/>
              <w:rPr>
                <w:sz w:val="16"/>
                <w:szCs w:val="16"/>
              </w:rPr>
            </w:pPr>
            <w:r>
              <w:rPr>
                <w:sz w:val="16"/>
                <w:szCs w:val="16"/>
              </w:rPr>
              <w:t>Under Change Control</w:t>
            </w:r>
          </w:p>
        </w:tc>
        <w:tc>
          <w:tcPr>
            <w:tcW w:w="708" w:type="dxa"/>
            <w:shd w:val="solid" w:color="FFFFFF" w:fill="auto"/>
          </w:tcPr>
          <w:p w14:paraId="6D3C9BBC" w14:textId="6030CD2F" w:rsidR="0002503B" w:rsidRDefault="0002503B" w:rsidP="0002503B">
            <w:pPr>
              <w:pStyle w:val="TAC"/>
              <w:rPr>
                <w:sz w:val="16"/>
                <w:szCs w:val="16"/>
              </w:rPr>
            </w:pPr>
            <w:r>
              <w:rPr>
                <w:sz w:val="16"/>
                <w:szCs w:val="16"/>
              </w:rPr>
              <w:t>17.0.0</w:t>
            </w:r>
          </w:p>
        </w:tc>
      </w:tr>
      <w:tr w:rsidR="00ED00E2" w:rsidRPr="006B0D02" w14:paraId="51333060" w14:textId="77777777" w:rsidTr="00C8308C">
        <w:tc>
          <w:tcPr>
            <w:tcW w:w="800" w:type="dxa"/>
            <w:shd w:val="solid" w:color="FFFFFF" w:fill="auto"/>
          </w:tcPr>
          <w:p w14:paraId="4722DA45" w14:textId="7945C0BE" w:rsidR="00ED00E2" w:rsidRDefault="00ED00E2" w:rsidP="0002503B">
            <w:pPr>
              <w:pStyle w:val="TAC"/>
              <w:rPr>
                <w:sz w:val="16"/>
                <w:szCs w:val="16"/>
              </w:rPr>
            </w:pPr>
            <w:r>
              <w:rPr>
                <w:sz w:val="16"/>
                <w:szCs w:val="16"/>
              </w:rPr>
              <w:t>2022-09</w:t>
            </w:r>
          </w:p>
        </w:tc>
        <w:tc>
          <w:tcPr>
            <w:tcW w:w="800" w:type="dxa"/>
            <w:shd w:val="solid" w:color="FFFFFF" w:fill="auto"/>
          </w:tcPr>
          <w:p w14:paraId="1F1C57AB" w14:textId="65242732" w:rsidR="00ED00E2" w:rsidRDefault="00ED00E2" w:rsidP="0002503B">
            <w:pPr>
              <w:pStyle w:val="TAC"/>
              <w:rPr>
                <w:sz w:val="16"/>
                <w:szCs w:val="16"/>
              </w:rPr>
            </w:pPr>
            <w:r>
              <w:rPr>
                <w:sz w:val="16"/>
                <w:szCs w:val="16"/>
              </w:rPr>
              <w:t>SA#97-e</w:t>
            </w:r>
          </w:p>
        </w:tc>
        <w:tc>
          <w:tcPr>
            <w:tcW w:w="1094" w:type="dxa"/>
            <w:shd w:val="solid" w:color="FFFFFF" w:fill="auto"/>
          </w:tcPr>
          <w:p w14:paraId="1D5C035B" w14:textId="36B60FA2" w:rsidR="00ED00E2" w:rsidRDefault="00ED3F48" w:rsidP="0002503B">
            <w:pPr>
              <w:pStyle w:val="TAC"/>
              <w:rPr>
                <w:sz w:val="16"/>
                <w:szCs w:val="16"/>
              </w:rPr>
            </w:pPr>
            <w:r w:rsidRPr="00ED3F48">
              <w:rPr>
                <w:sz w:val="16"/>
                <w:szCs w:val="16"/>
              </w:rPr>
              <w:t>SP-220762</w:t>
            </w:r>
          </w:p>
        </w:tc>
        <w:tc>
          <w:tcPr>
            <w:tcW w:w="425" w:type="dxa"/>
            <w:shd w:val="solid" w:color="FFFFFF" w:fill="auto"/>
          </w:tcPr>
          <w:p w14:paraId="6DF9716E" w14:textId="6FA66A15" w:rsidR="00ED00E2" w:rsidRPr="006B0D02" w:rsidRDefault="000C75D3" w:rsidP="0002503B">
            <w:pPr>
              <w:pStyle w:val="TAL"/>
              <w:rPr>
                <w:sz w:val="16"/>
                <w:szCs w:val="16"/>
              </w:rPr>
            </w:pPr>
            <w:r>
              <w:rPr>
                <w:sz w:val="16"/>
                <w:szCs w:val="16"/>
              </w:rPr>
              <w:t>0001</w:t>
            </w:r>
          </w:p>
        </w:tc>
        <w:tc>
          <w:tcPr>
            <w:tcW w:w="425" w:type="dxa"/>
            <w:shd w:val="solid" w:color="FFFFFF" w:fill="auto"/>
          </w:tcPr>
          <w:p w14:paraId="15816BB8" w14:textId="77777777" w:rsidR="00ED00E2" w:rsidRPr="006B0D02" w:rsidRDefault="00ED00E2" w:rsidP="0002503B">
            <w:pPr>
              <w:pStyle w:val="TAR"/>
              <w:rPr>
                <w:sz w:val="16"/>
                <w:szCs w:val="16"/>
              </w:rPr>
            </w:pPr>
          </w:p>
        </w:tc>
        <w:tc>
          <w:tcPr>
            <w:tcW w:w="425" w:type="dxa"/>
            <w:shd w:val="solid" w:color="FFFFFF" w:fill="auto"/>
          </w:tcPr>
          <w:p w14:paraId="210E34E8" w14:textId="5E40A6EE" w:rsidR="00ED00E2" w:rsidRPr="006B0D02" w:rsidRDefault="000C75D3" w:rsidP="0002503B">
            <w:pPr>
              <w:pStyle w:val="TAC"/>
              <w:rPr>
                <w:sz w:val="16"/>
                <w:szCs w:val="16"/>
              </w:rPr>
            </w:pPr>
            <w:r>
              <w:rPr>
                <w:sz w:val="16"/>
                <w:szCs w:val="16"/>
              </w:rPr>
              <w:t>F</w:t>
            </w:r>
          </w:p>
        </w:tc>
        <w:tc>
          <w:tcPr>
            <w:tcW w:w="4962" w:type="dxa"/>
            <w:shd w:val="solid" w:color="FFFFFF" w:fill="auto"/>
          </w:tcPr>
          <w:p w14:paraId="39107190" w14:textId="1FBFC03D" w:rsidR="00ED00E2" w:rsidRDefault="00ED3F48" w:rsidP="0002503B">
            <w:pPr>
              <w:pStyle w:val="TAL"/>
              <w:rPr>
                <w:sz w:val="16"/>
                <w:szCs w:val="16"/>
              </w:rPr>
            </w:pPr>
            <w:r w:rsidRPr="00ED3F48">
              <w:rPr>
                <w:sz w:val="16"/>
                <w:szCs w:val="16"/>
              </w:rPr>
              <w:t>Miscellaneous Corrections</w:t>
            </w:r>
          </w:p>
        </w:tc>
        <w:tc>
          <w:tcPr>
            <w:tcW w:w="708" w:type="dxa"/>
            <w:shd w:val="solid" w:color="FFFFFF" w:fill="auto"/>
          </w:tcPr>
          <w:p w14:paraId="46E16D84" w14:textId="5E7709DD" w:rsidR="00ED00E2" w:rsidRDefault="00ED00E2" w:rsidP="0002503B">
            <w:pPr>
              <w:pStyle w:val="TAC"/>
              <w:rPr>
                <w:sz w:val="16"/>
                <w:szCs w:val="16"/>
              </w:rPr>
            </w:pPr>
            <w:r>
              <w:rPr>
                <w:sz w:val="16"/>
                <w:szCs w:val="16"/>
              </w:rPr>
              <w:t>17.1.0</w:t>
            </w:r>
          </w:p>
        </w:tc>
      </w:tr>
    </w:tbl>
    <w:p w14:paraId="396A62C8" w14:textId="77777777" w:rsidR="00B80251" w:rsidRDefault="00B80251" w:rsidP="00B80251">
      <w:pPr>
        <w:rPr>
          <w:ins w:id="418" w:author="Lee, Brian" w:date="2023-07-20T20:35:00Z"/>
          <w:lang w:val="en-US"/>
        </w:rPr>
      </w:pPr>
    </w:p>
    <w:p w14:paraId="3526C553" w14:textId="77777777" w:rsidR="00D91B33" w:rsidRDefault="00D91B33" w:rsidP="00D91B33">
      <w:pPr>
        <w:pStyle w:val="B3"/>
        <w:rPr>
          <w:ins w:id="419" w:author="Lee, Brian" w:date="2023-07-20T20:35:00Z"/>
        </w:rPr>
      </w:pPr>
      <w:ins w:id="420" w:author="Lee, Brian" w:date="2023-07-20T20:35:00Z">
        <w:r>
          <w:t xml:space="preserve">&lt;Placeholder&gt; Relevant text for software used for the FGS synthesis / analysis is to be added here. </w:t>
        </w:r>
      </w:ins>
    </w:p>
    <w:p w14:paraId="71032B0C" w14:textId="77777777" w:rsidR="00D91B33" w:rsidRPr="00D91B33" w:rsidRDefault="00D91B33" w:rsidP="00B80251"/>
    <w:sectPr w:rsidR="00D91B33" w:rsidRPr="00D91B33">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8FEAF" w14:textId="77777777" w:rsidR="000C6E74" w:rsidRDefault="000C6E74">
      <w:r>
        <w:separator/>
      </w:r>
    </w:p>
  </w:endnote>
  <w:endnote w:type="continuationSeparator" w:id="0">
    <w:p w14:paraId="48D76983" w14:textId="77777777" w:rsidR="000C6E74" w:rsidRDefault="000C6E74">
      <w:r>
        <w:continuationSeparator/>
      </w:r>
    </w:p>
  </w:endnote>
  <w:endnote w:type="continuationNotice" w:id="1">
    <w:p w14:paraId="57EC77FA" w14:textId="77777777" w:rsidR="000C6E74" w:rsidRDefault="000C6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B6DA" w14:textId="77777777" w:rsidR="003421B2" w:rsidRDefault="003421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10F0" w14:textId="77777777" w:rsidR="000C6E74" w:rsidRDefault="000C6E74">
      <w:r>
        <w:separator/>
      </w:r>
    </w:p>
  </w:footnote>
  <w:footnote w:type="continuationSeparator" w:id="0">
    <w:p w14:paraId="24077F6E" w14:textId="77777777" w:rsidR="000C6E74" w:rsidRDefault="000C6E74">
      <w:r>
        <w:continuationSeparator/>
      </w:r>
    </w:p>
  </w:footnote>
  <w:footnote w:type="continuationNotice" w:id="1">
    <w:p w14:paraId="5DB91FF6" w14:textId="77777777" w:rsidR="000C6E74" w:rsidRDefault="000C6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63C05" w14:textId="77777777" w:rsidR="008C4910" w:rsidRDefault="008C4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EEB5" w14:textId="073E3F60" w:rsidR="003421B2" w:rsidRDefault="003421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D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B449FC" w14:textId="77777777" w:rsidR="003421B2" w:rsidRDefault="003421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86ECD0" w14:textId="70114C62" w:rsidR="003421B2" w:rsidRDefault="003421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sidR="004D262D">
      <w:rPr>
        <w:rFonts w:ascii="Arial" w:hAnsi="Arial" w:cs="Arial"/>
        <w:b/>
        <w:sz w:val="18"/>
        <w:szCs w:val="18"/>
      </w:rPr>
      <w:fldChar w:fldCharType="separate"/>
    </w:r>
    <w:r w:rsidR="00D42D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37BE1C" w14:textId="77777777" w:rsidR="003421B2" w:rsidRDefault="00342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46D5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9457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50F568"/>
    <w:lvl w:ilvl="0">
      <w:start w:val="1"/>
      <w:numFmt w:val="decimal"/>
      <w:pStyle w:val="ListNumber3"/>
      <w:lvlText w:val="%1."/>
      <w:lvlJc w:val="left"/>
      <w:pPr>
        <w:tabs>
          <w:tab w:val="num" w:pos="926"/>
        </w:tabs>
        <w:ind w:left="926" w:hanging="360"/>
      </w:pPr>
    </w:lvl>
  </w:abstractNum>
  <w:abstractNum w:abstractNumId="3" w15:restartNumberingAfterBreak="0">
    <w:nsid w:val="0000A991"/>
    <w:multiLevelType w:val="multilevel"/>
    <w:tmpl w:val="613CC4C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4" w15:restartNumberingAfterBreak="0">
    <w:nsid w:val="00A99411"/>
    <w:multiLevelType w:val="multilevel"/>
    <w:tmpl w:val="0332FC6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5" w15:restartNumberingAfterBreak="0">
    <w:nsid w:val="00A99412"/>
    <w:multiLevelType w:val="multilevel"/>
    <w:tmpl w:val="6E763290"/>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3777B04"/>
    <w:multiLevelType w:val="hybridMultilevel"/>
    <w:tmpl w:val="DEF02B78"/>
    <w:lvl w:ilvl="0" w:tplc="8D94F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7D6C"/>
    <w:multiLevelType w:val="multilevel"/>
    <w:tmpl w:val="E38C36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576A66"/>
    <w:multiLevelType w:val="hybridMultilevel"/>
    <w:tmpl w:val="69D6BDE8"/>
    <w:lvl w:ilvl="0" w:tplc="0409000F">
      <w:start w:val="1"/>
      <w:numFmt w:val="decimal"/>
      <w:lvlText w:val="%1."/>
      <w:lvlJc w:val="left"/>
      <w:pPr>
        <w:ind w:left="720" w:hanging="360"/>
      </w:pPr>
    </w:lvl>
    <w:lvl w:ilvl="1" w:tplc="F268350E">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ED6C6E"/>
    <w:multiLevelType w:val="hybridMultilevel"/>
    <w:tmpl w:val="8E5CE298"/>
    <w:lvl w:ilvl="0" w:tplc="C712B5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5259595">
    <w:abstractNumId w:val="7"/>
  </w:num>
  <w:num w:numId="2" w16cid:durableId="86776163">
    <w:abstractNumId w:val="11"/>
  </w:num>
  <w:num w:numId="3" w16cid:durableId="1234925672">
    <w:abstractNumId w:val="21"/>
  </w:num>
  <w:num w:numId="4" w16cid:durableId="2127305590">
    <w:abstractNumId w:val="17"/>
  </w:num>
  <w:num w:numId="5" w16cid:durableId="1221550476">
    <w:abstractNumId w:val="11"/>
  </w:num>
  <w:num w:numId="6" w16cid:durableId="8718762">
    <w:abstractNumId w:val="13"/>
  </w:num>
  <w:num w:numId="7" w16cid:durableId="1621522525">
    <w:abstractNumId w:val="19"/>
  </w:num>
  <w:num w:numId="8" w16cid:durableId="1952006668">
    <w:abstractNumId w:val="16"/>
  </w:num>
  <w:num w:numId="9" w16cid:durableId="755326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9953536">
    <w:abstractNumId w:val="6"/>
  </w:num>
  <w:num w:numId="11" w16cid:durableId="171995587">
    <w:abstractNumId w:val="16"/>
  </w:num>
  <w:num w:numId="12" w16cid:durableId="2015567272">
    <w:abstractNumId w:val="12"/>
  </w:num>
  <w:num w:numId="13" w16cid:durableId="1241258443">
    <w:abstractNumId w:val="9"/>
  </w:num>
  <w:num w:numId="14" w16cid:durableId="1560019673">
    <w:abstractNumId w:val="10"/>
  </w:num>
  <w:num w:numId="15" w16cid:durableId="1419717797">
    <w:abstractNumId w:val="8"/>
  </w:num>
  <w:num w:numId="16" w16cid:durableId="1600720694">
    <w:abstractNumId w:val="12"/>
  </w:num>
  <w:num w:numId="17" w16cid:durableId="61564676">
    <w:abstractNumId w:val="22"/>
  </w:num>
  <w:num w:numId="18" w16cid:durableId="1008748457">
    <w:abstractNumId w:val="9"/>
  </w:num>
  <w:num w:numId="19" w16cid:durableId="398406924">
    <w:abstractNumId w:val="11"/>
  </w:num>
  <w:num w:numId="20" w16cid:durableId="1246380838">
    <w:abstractNumId w:val="24"/>
  </w:num>
  <w:num w:numId="21" w16cid:durableId="1468276030">
    <w:abstractNumId w:val="23"/>
  </w:num>
  <w:num w:numId="22" w16cid:durableId="182865721">
    <w:abstractNumId w:val="15"/>
  </w:num>
  <w:num w:numId="23" w16cid:durableId="1890533592">
    <w:abstractNumId w:val="14"/>
  </w:num>
  <w:num w:numId="24" w16cid:durableId="1608275718">
    <w:abstractNumId w:val="3"/>
  </w:num>
  <w:num w:numId="25" w16cid:durableId="713778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5487431">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7" w16cid:durableId="1953853350">
    <w:abstractNumId w:val="2"/>
  </w:num>
  <w:num w:numId="28" w16cid:durableId="1330065210">
    <w:abstractNumId w:val="1"/>
  </w:num>
  <w:num w:numId="29" w16cid:durableId="1703048180">
    <w:abstractNumId w:val="0"/>
  </w:num>
  <w:num w:numId="30" w16cid:durableId="476147827">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w15:presenceInfo w15:providerId="None" w15:userId="Lee, Brian"/>
  </w15:person>
  <w15:person w15:author="Lee, Brian [2]">
    <w15:presenceInfo w15:providerId="AD" w15:userId="S::bxlee@dolby.com::121d3a05-68f2-4b00-a4ee-8c15dc38a9ba"/>
  </w15:person>
  <w15:person w15:author="Lee, Brian [3]">
    <w15:presenceInfo w15:providerId="AD" w15:userId="S::BXLEE@dolby.com::121d3a05-68f2-4b00-a4ee-8c15dc38a9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2339350-ffa1-472b-b79e-a8bb2254a205}"/>
  </w:docVars>
  <w:rsids>
    <w:rsidRoot w:val="004E213A"/>
    <w:rsid w:val="00000255"/>
    <w:rsid w:val="000003E0"/>
    <w:rsid w:val="00000498"/>
    <w:rsid w:val="00000B97"/>
    <w:rsid w:val="000015B3"/>
    <w:rsid w:val="0000246E"/>
    <w:rsid w:val="000026D4"/>
    <w:rsid w:val="00002754"/>
    <w:rsid w:val="00002965"/>
    <w:rsid w:val="00002C17"/>
    <w:rsid w:val="00003087"/>
    <w:rsid w:val="00003B91"/>
    <w:rsid w:val="00003F26"/>
    <w:rsid w:val="0000426B"/>
    <w:rsid w:val="00004461"/>
    <w:rsid w:val="00004B75"/>
    <w:rsid w:val="0000588B"/>
    <w:rsid w:val="00005F0D"/>
    <w:rsid w:val="000067CB"/>
    <w:rsid w:val="00006F02"/>
    <w:rsid w:val="00007BDE"/>
    <w:rsid w:val="00007E18"/>
    <w:rsid w:val="00010231"/>
    <w:rsid w:val="00010588"/>
    <w:rsid w:val="00010C91"/>
    <w:rsid w:val="00011B8E"/>
    <w:rsid w:val="000123E4"/>
    <w:rsid w:val="00012661"/>
    <w:rsid w:val="00012F39"/>
    <w:rsid w:val="00013AFD"/>
    <w:rsid w:val="00013BDC"/>
    <w:rsid w:val="00013E4C"/>
    <w:rsid w:val="00013FD7"/>
    <w:rsid w:val="0001413D"/>
    <w:rsid w:val="00015238"/>
    <w:rsid w:val="00015B63"/>
    <w:rsid w:val="0002159E"/>
    <w:rsid w:val="000225E6"/>
    <w:rsid w:val="00023749"/>
    <w:rsid w:val="00023F5C"/>
    <w:rsid w:val="00024C7B"/>
    <w:rsid w:val="0002503B"/>
    <w:rsid w:val="00025B8C"/>
    <w:rsid w:val="00025BD0"/>
    <w:rsid w:val="00025D99"/>
    <w:rsid w:val="00026E20"/>
    <w:rsid w:val="0002717C"/>
    <w:rsid w:val="00027EB6"/>
    <w:rsid w:val="000304F2"/>
    <w:rsid w:val="00030A17"/>
    <w:rsid w:val="000313E5"/>
    <w:rsid w:val="00032C13"/>
    <w:rsid w:val="00032DAE"/>
    <w:rsid w:val="000331BF"/>
    <w:rsid w:val="00033397"/>
    <w:rsid w:val="000336D8"/>
    <w:rsid w:val="0003380A"/>
    <w:rsid w:val="000347A3"/>
    <w:rsid w:val="00034C15"/>
    <w:rsid w:val="00035A51"/>
    <w:rsid w:val="00036807"/>
    <w:rsid w:val="00036D83"/>
    <w:rsid w:val="00036FEF"/>
    <w:rsid w:val="00037F53"/>
    <w:rsid w:val="00040095"/>
    <w:rsid w:val="0004093C"/>
    <w:rsid w:val="00040A8F"/>
    <w:rsid w:val="0004231D"/>
    <w:rsid w:val="000424B2"/>
    <w:rsid w:val="00042DB8"/>
    <w:rsid w:val="00042F2D"/>
    <w:rsid w:val="00043192"/>
    <w:rsid w:val="00043AB9"/>
    <w:rsid w:val="00044FE1"/>
    <w:rsid w:val="000450ED"/>
    <w:rsid w:val="00045601"/>
    <w:rsid w:val="000457D3"/>
    <w:rsid w:val="00045EEF"/>
    <w:rsid w:val="000464A2"/>
    <w:rsid w:val="00047872"/>
    <w:rsid w:val="00047C53"/>
    <w:rsid w:val="00050D76"/>
    <w:rsid w:val="00051766"/>
    <w:rsid w:val="00051834"/>
    <w:rsid w:val="00051AF2"/>
    <w:rsid w:val="000524FC"/>
    <w:rsid w:val="00052746"/>
    <w:rsid w:val="00052770"/>
    <w:rsid w:val="000539A3"/>
    <w:rsid w:val="00053AD9"/>
    <w:rsid w:val="00053C41"/>
    <w:rsid w:val="000546BC"/>
    <w:rsid w:val="00054938"/>
    <w:rsid w:val="00054A22"/>
    <w:rsid w:val="00054E6D"/>
    <w:rsid w:val="000550C4"/>
    <w:rsid w:val="0005576B"/>
    <w:rsid w:val="000558DF"/>
    <w:rsid w:val="0005674A"/>
    <w:rsid w:val="000568F2"/>
    <w:rsid w:val="00057222"/>
    <w:rsid w:val="0005778F"/>
    <w:rsid w:val="00057EED"/>
    <w:rsid w:val="0006002B"/>
    <w:rsid w:val="00060AC5"/>
    <w:rsid w:val="00060FC6"/>
    <w:rsid w:val="00060FD9"/>
    <w:rsid w:val="00062023"/>
    <w:rsid w:val="00062F58"/>
    <w:rsid w:val="000631EA"/>
    <w:rsid w:val="00063E32"/>
    <w:rsid w:val="00064372"/>
    <w:rsid w:val="0006444C"/>
    <w:rsid w:val="00064660"/>
    <w:rsid w:val="00064962"/>
    <w:rsid w:val="00064D0B"/>
    <w:rsid w:val="000652BF"/>
    <w:rsid w:val="000655A6"/>
    <w:rsid w:val="00066520"/>
    <w:rsid w:val="000671A9"/>
    <w:rsid w:val="000679BD"/>
    <w:rsid w:val="00070063"/>
    <w:rsid w:val="00070596"/>
    <w:rsid w:val="00070AD9"/>
    <w:rsid w:val="00070E2E"/>
    <w:rsid w:val="00071005"/>
    <w:rsid w:val="000711B2"/>
    <w:rsid w:val="00071246"/>
    <w:rsid w:val="000726B1"/>
    <w:rsid w:val="00072BDD"/>
    <w:rsid w:val="00072D0A"/>
    <w:rsid w:val="0007370A"/>
    <w:rsid w:val="000738C6"/>
    <w:rsid w:val="00073D60"/>
    <w:rsid w:val="0007410A"/>
    <w:rsid w:val="00074C3F"/>
    <w:rsid w:val="0007551C"/>
    <w:rsid w:val="00075CC9"/>
    <w:rsid w:val="00077282"/>
    <w:rsid w:val="00077942"/>
    <w:rsid w:val="000779F8"/>
    <w:rsid w:val="00077FE0"/>
    <w:rsid w:val="000802E8"/>
    <w:rsid w:val="00080512"/>
    <w:rsid w:val="0008153D"/>
    <w:rsid w:val="00081693"/>
    <w:rsid w:val="00081AC4"/>
    <w:rsid w:val="00081FC2"/>
    <w:rsid w:val="00082003"/>
    <w:rsid w:val="0008221B"/>
    <w:rsid w:val="000828B8"/>
    <w:rsid w:val="00082D83"/>
    <w:rsid w:val="000844C5"/>
    <w:rsid w:val="00084C48"/>
    <w:rsid w:val="00086A01"/>
    <w:rsid w:val="00086D09"/>
    <w:rsid w:val="00086D64"/>
    <w:rsid w:val="000874A5"/>
    <w:rsid w:val="00090A5B"/>
    <w:rsid w:val="0009153E"/>
    <w:rsid w:val="00091834"/>
    <w:rsid w:val="00091945"/>
    <w:rsid w:val="00091EC4"/>
    <w:rsid w:val="00092BFF"/>
    <w:rsid w:val="00093152"/>
    <w:rsid w:val="000936DD"/>
    <w:rsid w:val="00094906"/>
    <w:rsid w:val="00094B1A"/>
    <w:rsid w:val="00095820"/>
    <w:rsid w:val="000960D1"/>
    <w:rsid w:val="00096A93"/>
    <w:rsid w:val="00096B4F"/>
    <w:rsid w:val="00097320"/>
    <w:rsid w:val="00097585"/>
    <w:rsid w:val="000979BA"/>
    <w:rsid w:val="000A0699"/>
    <w:rsid w:val="000A1894"/>
    <w:rsid w:val="000A23D4"/>
    <w:rsid w:val="000A2DAB"/>
    <w:rsid w:val="000A3CBB"/>
    <w:rsid w:val="000A44F9"/>
    <w:rsid w:val="000A5489"/>
    <w:rsid w:val="000A58A1"/>
    <w:rsid w:val="000A6881"/>
    <w:rsid w:val="000A6D66"/>
    <w:rsid w:val="000A6FA6"/>
    <w:rsid w:val="000B05DF"/>
    <w:rsid w:val="000B1884"/>
    <w:rsid w:val="000B21B0"/>
    <w:rsid w:val="000B257B"/>
    <w:rsid w:val="000B2B3F"/>
    <w:rsid w:val="000B2B50"/>
    <w:rsid w:val="000B32F4"/>
    <w:rsid w:val="000B35FA"/>
    <w:rsid w:val="000B3603"/>
    <w:rsid w:val="000B404C"/>
    <w:rsid w:val="000B45AC"/>
    <w:rsid w:val="000B4D16"/>
    <w:rsid w:val="000B60C0"/>
    <w:rsid w:val="000B6215"/>
    <w:rsid w:val="000B75E2"/>
    <w:rsid w:val="000B76AF"/>
    <w:rsid w:val="000B7C77"/>
    <w:rsid w:val="000B7DDE"/>
    <w:rsid w:val="000C00F7"/>
    <w:rsid w:val="000C0CA7"/>
    <w:rsid w:val="000C1945"/>
    <w:rsid w:val="000C2487"/>
    <w:rsid w:val="000C251C"/>
    <w:rsid w:val="000C2E95"/>
    <w:rsid w:val="000C3255"/>
    <w:rsid w:val="000C3CC5"/>
    <w:rsid w:val="000C417B"/>
    <w:rsid w:val="000C4291"/>
    <w:rsid w:val="000C47C3"/>
    <w:rsid w:val="000C644F"/>
    <w:rsid w:val="000C6A0A"/>
    <w:rsid w:val="000C6E74"/>
    <w:rsid w:val="000C6FA7"/>
    <w:rsid w:val="000C75D3"/>
    <w:rsid w:val="000D02C9"/>
    <w:rsid w:val="000D0567"/>
    <w:rsid w:val="000D0721"/>
    <w:rsid w:val="000D1055"/>
    <w:rsid w:val="000D1143"/>
    <w:rsid w:val="000D171A"/>
    <w:rsid w:val="000D2030"/>
    <w:rsid w:val="000D340D"/>
    <w:rsid w:val="000D3E6D"/>
    <w:rsid w:val="000D406C"/>
    <w:rsid w:val="000D4DA5"/>
    <w:rsid w:val="000D58AB"/>
    <w:rsid w:val="000D5EFD"/>
    <w:rsid w:val="000D63F3"/>
    <w:rsid w:val="000D70E0"/>
    <w:rsid w:val="000D73C7"/>
    <w:rsid w:val="000E01EB"/>
    <w:rsid w:val="000E082E"/>
    <w:rsid w:val="000E08E9"/>
    <w:rsid w:val="000E0A3E"/>
    <w:rsid w:val="000E156B"/>
    <w:rsid w:val="000E185B"/>
    <w:rsid w:val="000E1995"/>
    <w:rsid w:val="000E22A8"/>
    <w:rsid w:val="000E2904"/>
    <w:rsid w:val="000E2F95"/>
    <w:rsid w:val="000E30D4"/>
    <w:rsid w:val="000E31C1"/>
    <w:rsid w:val="000E39DB"/>
    <w:rsid w:val="000E3C2B"/>
    <w:rsid w:val="000E43C9"/>
    <w:rsid w:val="000E4A84"/>
    <w:rsid w:val="000E51D1"/>
    <w:rsid w:val="000E52A9"/>
    <w:rsid w:val="000E5710"/>
    <w:rsid w:val="000E5B67"/>
    <w:rsid w:val="000E6255"/>
    <w:rsid w:val="000E7007"/>
    <w:rsid w:val="000E7049"/>
    <w:rsid w:val="000F0EB8"/>
    <w:rsid w:val="000F103A"/>
    <w:rsid w:val="000F148D"/>
    <w:rsid w:val="000F18ED"/>
    <w:rsid w:val="000F1ABB"/>
    <w:rsid w:val="000F1F4A"/>
    <w:rsid w:val="000F20CB"/>
    <w:rsid w:val="000F2F22"/>
    <w:rsid w:val="000F3931"/>
    <w:rsid w:val="000F3F32"/>
    <w:rsid w:val="000F449F"/>
    <w:rsid w:val="000F46DC"/>
    <w:rsid w:val="000F495D"/>
    <w:rsid w:val="000F4984"/>
    <w:rsid w:val="000F4ADF"/>
    <w:rsid w:val="000F53C6"/>
    <w:rsid w:val="000F541C"/>
    <w:rsid w:val="000F59E2"/>
    <w:rsid w:val="000F5F65"/>
    <w:rsid w:val="000F61B5"/>
    <w:rsid w:val="000F6CB1"/>
    <w:rsid w:val="000F6D2F"/>
    <w:rsid w:val="000F78C0"/>
    <w:rsid w:val="001016BA"/>
    <w:rsid w:val="00101721"/>
    <w:rsid w:val="001017D4"/>
    <w:rsid w:val="00101AC0"/>
    <w:rsid w:val="00101F3A"/>
    <w:rsid w:val="00102B24"/>
    <w:rsid w:val="00103025"/>
    <w:rsid w:val="0010445D"/>
    <w:rsid w:val="00104ADA"/>
    <w:rsid w:val="00104B01"/>
    <w:rsid w:val="0010524B"/>
    <w:rsid w:val="00105282"/>
    <w:rsid w:val="00105C9A"/>
    <w:rsid w:val="00105EAC"/>
    <w:rsid w:val="00107228"/>
    <w:rsid w:val="00107577"/>
    <w:rsid w:val="001077BB"/>
    <w:rsid w:val="00107E52"/>
    <w:rsid w:val="00107ECF"/>
    <w:rsid w:val="00110044"/>
    <w:rsid w:val="001105D1"/>
    <w:rsid w:val="00111D7E"/>
    <w:rsid w:val="00112804"/>
    <w:rsid w:val="0011343E"/>
    <w:rsid w:val="0011362E"/>
    <w:rsid w:val="00113AC6"/>
    <w:rsid w:val="00113B58"/>
    <w:rsid w:val="00114759"/>
    <w:rsid w:val="001150BA"/>
    <w:rsid w:val="00115153"/>
    <w:rsid w:val="00117871"/>
    <w:rsid w:val="00117F47"/>
    <w:rsid w:val="0012014E"/>
    <w:rsid w:val="001206A6"/>
    <w:rsid w:val="001206E4"/>
    <w:rsid w:val="00121109"/>
    <w:rsid w:val="00122ACC"/>
    <w:rsid w:val="00122EF2"/>
    <w:rsid w:val="0012332D"/>
    <w:rsid w:val="001233EE"/>
    <w:rsid w:val="001236D6"/>
    <w:rsid w:val="00123A51"/>
    <w:rsid w:val="001240A9"/>
    <w:rsid w:val="00124ABB"/>
    <w:rsid w:val="001250B0"/>
    <w:rsid w:val="00125132"/>
    <w:rsid w:val="001251A2"/>
    <w:rsid w:val="0012606F"/>
    <w:rsid w:val="0012653D"/>
    <w:rsid w:val="00127BA0"/>
    <w:rsid w:val="00130122"/>
    <w:rsid w:val="001301E4"/>
    <w:rsid w:val="00130481"/>
    <w:rsid w:val="00130E1C"/>
    <w:rsid w:val="00131A3F"/>
    <w:rsid w:val="00131F99"/>
    <w:rsid w:val="00132A9A"/>
    <w:rsid w:val="00132FE3"/>
    <w:rsid w:val="00133525"/>
    <w:rsid w:val="001336CE"/>
    <w:rsid w:val="00133865"/>
    <w:rsid w:val="0013386E"/>
    <w:rsid w:val="001347B0"/>
    <w:rsid w:val="00134950"/>
    <w:rsid w:val="00134BF6"/>
    <w:rsid w:val="00134D70"/>
    <w:rsid w:val="001351D1"/>
    <w:rsid w:val="00137972"/>
    <w:rsid w:val="00137A3D"/>
    <w:rsid w:val="00137B73"/>
    <w:rsid w:val="00137DE2"/>
    <w:rsid w:val="00140397"/>
    <w:rsid w:val="001415AF"/>
    <w:rsid w:val="0014178E"/>
    <w:rsid w:val="00141DBC"/>
    <w:rsid w:val="00142240"/>
    <w:rsid w:val="001423BB"/>
    <w:rsid w:val="001426EA"/>
    <w:rsid w:val="0014329D"/>
    <w:rsid w:val="00143D83"/>
    <w:rsid w:val="00143F11"/>
    <w:rsid w:val="00145059"/>
    <w:rsid w:val="001450DC"/>
    <w:rsid w:val="00145507"/>
    <w:rsid w:val="001458E4"/>
    <w:rsid w:val="00145EF3"/>
    <w:rsid w:val="00146006"/>
    <w:rsid w:val="001474ED"/>
    <w:rsid w:val="001478FA"/>
    <w:rsid w:val="001507A3"/>
    <w:rsid w:val="00150BF3"/>
    <w:rsid w:val="00151592"/>
    <w:rsid w:val="00152179"/>
    <w:rsid w:val="001522A4"/>
    <w:rsid w:val="001524FD"/>
    <w:rsid w:val="001531AA"/>
    <w:rsid w:val="00153E8B"/>
    <w:rsid w:val="00153F0A"/>
    <w:rsid w:val="00153F12"/>
    <w:rsid w:val="00154DC8"/>
    <w:rsid w:val="00155D52"/>
    <w:rsid w:val="0015722B"/>
    <w:rsid w:val="00157532"/>
    <w:rsid w:val="001604A8"/>
    <w:rsid w:val="00160576"/>
    <w:rsid w:val="00161DDA"/>
    <w:rsid w:val="00161FF2"/>
    <w:rsid w:val="00163D0C"/>
    <w:rsid w:val="001643C0"/>
    <w:rsid w:val="00164524"/>
    <w:rsid w:val="00164782"/>
    <w:rsid w:val="001651FA"/>
    <w:rsid w:val="001654B0"/>
    <w:rsid w:val="00165C27"/>
    <w:rsid w:val="00165DE0"/>
    <w:rsid w:val="001666A2"/>
    <w:rsid w:val="00166D1D"/>
    <w:rsid w:val="001673F0"/>
    <w:rsid w:val="0016785F"/>
    <w:rsid w:val="00167A27"/>
    <w:rsid w:val="00167A47"/>
    <w:rsid w:val="00167ACC"/>
    <w:rsid w:val="00170445"/>
    <w:rsid w:val="0017097D"/>
    <w:rsid w:val="00170DE4"/>
    <w:rsid w:val="0017104D"/>
    <w:rsid w:val="001713B0"/>
    <w:rsid w:val="00171D55"/>
    <w:rsid w:val="0017268D"/>
    <w:rsid w:val="00172E1B"/>
    <w:rsid w:val="00172E70"/>
    <w:rsid w:val="00173333"/>
    <w:rsid w:val="00174426"/>
    <w:rsid w:val="001748DA"/>
    <w:rsid w:val="001749F7"/>
    <w:rsid w:val="00174B98"/>
    <w:rsid w:val="0017518A"/>
    <w:rsid w:val="0017651C"/>
    <w:rsid w:val="0017666A"/>
    <w:rsid w:val="00176902"/>
    <w:rsid w:val="00177417"/>
    <w:rsid w:val="00177EF5"/>
    <w:rsid w:val="00177F3D"/>
    <w:rsid w:val="00180EA6"/>
    <w:rsid w:val="00182355"/>
    <w:rsid w:val="001834DB"/>
    <w:rsid w:val="00183D4F"/>
    <w:rsid w:val="001842B0"/>
    <w:rsid w:val="00184348"/>
    <w:rsid w:val="00184364"/>
    <w:rsid w:val="0018452B"/>
    <w:rsid w:val="00184D46"/>
    <w:rsid w:val="00184FF1"/>
    <w:rsid w:val="0018502A"/>
    <w:rsid w:val="00185385"/>
    <w:rsid w:val="00185609"/>
    <w:rsid w:val="001869DA"/>
    <w:rsid w:val="00186EE6"/>
    <w:rsid w:val="00187507"/>
    <w:rsid w:val="00190C03"/>
    <w:rsid w:val="001913F8"/>
    <w:rsid w:val="00191C30"/>
    <w:rsid w:val="00192CE4"/>
    <w:rsid w:val="00193B10"/>
    <w:rsid w:val="00193E10"/>
    <w:rsid w:val="00194921"/>
    <w:rsid w:val="0019492B"/>
    <w:rsid w:val="0019588A"/>
    <w:rsid w:val="0019653B"/>
    <w:rsid w:val="001968A5"/>
    <w:rsid w:val="001974CB"/>
    <w:rsid w:val="00197688"/>
    <w:rsid w:val="001979F6"/>
    <w:rsid w:val="00197B0E"/>
    <w:rsid w:val="001A0623"/>
    <w:rsid w:val="001A1D24"/>
    <w:rsid w:val="001A2410"/>
    <w:rsid w:val="001A2442"/>
    <w:rsid w:val="001A27B8"/>
    <w:rsid w:val="001A4C42"/>
    <w:rsid w:val="001A4D84"/>
    <w:rsid w:val="001A4FE9"/>
    <w:rsid w:val="001A527A"/>
    <w:rsid w:val="001A52D8"/>
    <w:rsid w:val="001A5901"/>
    <w:rsid w:val="001A6700"/>
    <w:rsid w:val="001A675E"/>
    <w:rsid w:val="001A7259"/>
    <w:rsid w:val="001A7420"/>
    <w:rsid w:val="001A75E1"/>
    <w:rsid w:val="001B0B52"/>
    <w:rsid w:val="001B0EA5"/>
    <w:rsid w:val="001B1546"/>
    <w:rsid w:val="001B25A5"/>
    <w:rsid w:val="001B4062"/>
    <w:rsid w:val="001B48F9"/>
    <w:rsid w:val="001B5B2C"/>
    <w:rsid w:val="001B5D2C"/>
    <w:rsid w:val="001B6322"/>
    <w:rsid w:val="001B6475"/>
    <w:rsid w:val="001B6637"/>
    <w:rsid w:val="001B6736"/>
    <w:rsid w:val="001B6A7C"/>
    <w:rsid w:val="001B7347"/>
    <w:rsid w:val="001B75BE"/>
    <w:rsid w:val="001C00C4"/>
    <w:rsid w:val="001C0A37"/>
    <w:rsid w:val="001C119F"/>
    <w:rsid w:val="001C1B19"/>
    <w:rsid w:val="001C21C3"/>
    <w:rsid w:val="001C2B60"/>
    <w:rsid w:val="001C2D7F"/>
    <w:rsid w:val="001C2DE7"/>
    <w:rsid w:val="001C3051"/>
    <w:rsid w:val="001C30C7"/>
    <w:rsid w:val="001C3996"/>
    <w:rsid w:val="001C40A7"/>
    <w:rsid w:val="001C4545"/>
    <w:rsid w:val="001C4719"/>
    <w:rsid w:val="001C4788"/>
    <w:rsid w:val="001C4ACA"/>
    <w:rsid w:val="001C4CDD"/>
    <w:rsid w:val="001C5D24"/>
    <w:rsid w:val="001C618B"/>
    <w:rsid w:val="001C67C4"/>
    <w:rsid w:val="001C6BAE"/>
    <w:rsid w:val="001C7D9B"/>
    <w:rsid w:val="001C7DF3"/>
    <w:rsid w:val="001D02C2"/>
    <w:rsid w:val="001D02D9"/>
    <w:rsid w:val="001D095B"/>
    <w:rsid w:val="001D0C18"/>
    <w:rsid w:val="001D0CE9"/>
    <w:rsid w:val="001D1795"/>
    <w:rsid w:val="001D1D1C"/>
    <w:rsid w:val="001D285F"/>
    <w:rsid w:val="001D3F00"/>
    <w:rsid w:val="001D411B"/>
    <w:rsid w:val="001D4C8D"/>
    <w:rsid w:val="001D5A66"/>
    <w:rsid w:val="001D642F"/>
    <w:rsid w:val="001D67C2"/>
    <w:rsid w:val="001D6AEB"/>
    <w:rsid w:val="001D70B7"/>
    <w:rsid w:val="001D7C15"/>
    <w:rsid w:val="001E03D0"/>
    <w:rsid w:val="001E0E05"/>
    <w:rsid w:val="001E0F9C"/>
    <w:rsid w:val="001E1EE8"/>
    <w:rsid w:val="001E2483"/>
    <w:rsid w:val="001E2661"/>
    <w:rsid w:val="001E267C"/>
    <w:rsid w:val="001E298E"/>
    <w:rsid w:val="001E3118"/>
    <w:rsid w:val="001E3F8D"/>
    <w:rsid w:val="001E3F93"/>
    <w:rsid w:val="001E4D3A"/>
    <w:rsid w:val="001E56BD"/>
    <w:rsid w:val="001E59F5"/>
    <w:rsid w:val="001E67D3"/>
    <w:rsid w:val="001E6B95"/>
    <w:rsid w:val="001E7201"/>
    <w:rsid w:val="001E73B1"/>
    <w:rsid w:val="001E78A4"/>
    <w:rsid w:val="001E7A2C"/>
    <w:rsid w:val="001E7B96"/>
    <w:rsid w:val="001F091A"/>
    <w:rsid w:val="001F0A77"/>
    <w:rsid w:val="001F0C1D"/>
    <w:rsid w:val="001F1132"/>
    <w:rsid w:val="001F168B"/>
    <w:rsid w:val="001F1976"/>
    <w:rsid w:val="001F2293"/>
    <w:rsid w:val="001F24CC"/>
    <w:rsid w:val="001F293B"/>
    <w:rsid w:val="001F2990"/>
    <w:rsid w:val="001F3EB0"/>
    <w:rsid w:val="001F4244"/>
    <w:rsid w:val="001F4AD1"/>
    <w:rsid w:val="001F4F4B"/>
    <w:rsid w:val="001F5A12"/>
    <w:rsid w:val="001F6690"/>
    <w:rsid w:val="001F77E0"/>
    <w:rsid w:val="001F7B72"/>
    <w:rsid w:val="002005AF"/>
    <w:rsid w:val="00200F4A"/>
    <w:rsid w:val="002019A1"/>
    <w:rsid w:val="00202402"/>
    <w:rsid w:val="002025CF"/>
    <w:rsid w:val="00202A3E"/>
    <w:rsid w:val="00202E00"/>
    <w:rsid w:val="002030F5"/>
    <w:rsid w:val="002034C7"/>
    <w:rsid w:val="002039A7"/>
    <w:rsid w:val="00203D11"/>
    <w:rsid w:val="002043A3"/>
    <w:rsid w:val="002044F3"/>
    <w:rsid w:val="00204EE3"/>
    <w:rsid w:val="002054DD"/>
    <w:rsid w:val="0020796F"/>
    <w:rsid w:val="0021197C"/>
    <w:rsid w:val="00212DE8"/>
    <w:rsid w:val="0021356C"/>
    <w:rsid w:val="00213B05"/>
    <w:rsid w:val="002141A1"/>
    <w:rsid w:val="0021507C"/>
    <w:rsid w:val="00215414"/>
    <w:rsid w:val="0021545A"/>
    <w:rsid w:val="00215BB2"/>
    <w:rsid w:val="00216709"/>
    <w:rsid w:val="00216BEA"/>
    <w:rsid w:val="0021766A"/>
    <w:rsid w:val="00217BD2"/>
    <w:rsid w:val="002201BD"/>
    <w:rsid w:val="00220819"/>
    <w:rsid w:val="002208BB"/>
    <w:rsid w:val="00220C44"/>
    <w:rsid w:val="00221817"/>
    <w:rsid w:val="00221A41"/>
    <w:rsid w:val="00222A89"/>
    <w:rsid w:val="00222E1E"/>
    <w:rsid w:val="00222FAC"/>
    <w:rsid w:val="00222FD4"/>
    <w:rsid w:val="00223303"/>
    <w:rsid w:val="00223B10"/>
    <w:rsid w:val="00223C3F"/>
    <w:rsid w:val="00224BCE"/>
    <w:rsid w:val="00227166"/>
    <w:rsid w:val="00227244"/>
    <w:rsid w:val="00227315"/>
    <w:rsid w:val="002276C2"/>
    <w:rsid w:val="00227B92"/>
    <w:rsid w:val="00227C63"/>
    <w:rsid w:val="00230337"/>
    <w:rsid w:val="002308F0"/>
    <w:rsid w:val="00231354"/>
    <w:rsid w:val="002316CF"/>
    <w:rsid w:val="0023377B"/>
    <w:rsid w:val="002347A2"/>
    <w:rsid w:val="00234A55"/>
    <w:rsid w:val="00235398"/>
    <w:rsid w:val="00235F8E"/>
    <w:rsid w:val="00236084"/>
    <w:rsid w:val="00236597"/>
    <w:rsid w:val="00236856"/>
    <w:rsid w:val="0023787F"/>
    <w:rsid w:val="002400A5"/>
    <w:rsid w:val="002404E2"/>
    <w:rsid w:val="00240859"/>
    <w:rsid w:val="00240BF6"/>
    <w:rsid w:val="002413B8"/>
    <w:rsid w:val="002414A3"/>
    <w:rsid w:val="002418DC"/>
    <w:rsid w:val="0024253E"/>
    <w:rsid w:val="00242F28"/>
    <w:rsid w:val="0024437F"/>
    <w:rsid w:val="002444C5"/>
    <w:rsid w:val="00244E9F"/>
    <w:rsid w:val="00245014"/>
    <w:rsid w:val="00245809"/>
    <w:rsid w:val="00245E82"/>
    <w:rsid w:val="0024709E"/>
    <w:rsid w:val="00247508"/>
    <w:rsid w:val="0024788C"/>
    <w:rsid w:val="00247B06"/>
    <w:rsid w:val="002506D2"/>
    <w:rsid w:val="00250AD0"/>
    <w:rsid w:val="00251388"/>
    <w:rsid w:val="002513CE"/>
    <w:rsid w:val="00251D10"/>
    <w:rsid w:val="00252644"/>
    <w:rsid w:val="00252E1C"/>
    <w:rsid w:val="00252FDD"/>
    <w:rsid w:val="00253524"/>
    <w:rsid w:val="002536D7"/>
    <w:rsid w:val="00254187"/>
    <w:rsid w:val="00254AFF"/>
    <w:rsid w:val="00254F32"/>
    <w:rsid w:val="002552E7"/>
    <w:rsid w:val="00255690"/>
    <w:rsid w:val="00255788"/>
    <w:rsid w:val="002568DE"/>
    <w:rsid w:val="00257339"/>
    <w:rsid w:val="0025763C"/>
    <w:rsid w:val="00257672"/>
    <w:rsid w:val="00257D0C"/>
    <w:rsid w:val="0026055B"/>
    <w:rsid w:val="00260612"/>
    <w:rsid w:val="002610E1"/>
    <w:rsid w:val="00261D54"/>
    <w:rsid w:val="00261EDA"/>
    <w:rsid w:val="00262DCC"/>
    <w:rsid w:val="0026365A"/>
    <w:rsid w:val="00263A74"/>
    <w:rsid w:val="00264200"/>
    <w:rsid w:val="00265D72"/>
    <w:rsid w:val="0026713F"/>
    <w:rsid w:val="0026715E"/>
    <w:rsid w:val="00267413"/>
    <w:rsid w:val="002675F0"/>
    <w:rsid w:val="00267C19"/>
    <w:rsid w:val="00267E9C"/>
    <w:rsid w:val="00270AA6"/>
    <w:rsid w:val="00270AAE"/>
    <w:rsid w:val="00270B13"/>
    <w:rsid w:val="002719B3"/>
    <w:rsid w:val="00271D5F"/>
    <w:rsid w:val="002731BD"/>
    <w:rsid w:val="002731C7"/>
    <w:rsid w:val="00273308"/>
    <w:rsid w:val="00273777"/>
    <w:rsid w:val="0027392E"/>
    <w:rsid w:val="0027395C"/>
    <w:rsid w:val="002742A4"/>
    <w:rsid w:val="0027499A"/>
    <w:rsid w:val="00274A38"/>
    <w:rsid w:val="0027540D"/>
    <w:rsid w:val="00276329"/>
    <w:rsid w:val="00277786"/>
    <w:rsid w:val="0027779F"/>
    <w:rsid w:val="00280646"/>
    <w:rsid w:val="00280862"/>
    <w:rsid w:val="00280CC5"/>
    <w:rsid w:val="00281381"/>
    <w:rsid w:val="0028214B"/>
    <w:rsid w:val="002826F6"/>
    <w:rsid w:val="002827AF"/>
    <w:rsid w:val="00283078"/>
    <w:rsid w:val="002833D0"/>
    <w:rsid w:val="002843A3"/>
    <w:rsid w:val="002856C9"/>
    <w:rsid w:val="00285D29"/>
    <w:rsid w:val="002866C9"/>
    <w:rsid w:val="00286774"/>
    <w:rsid w:val="00287722"/>
    <w:rsid w:val="00287998"/>
    <w:rsid w:val="00287C34"/>
    <w:rsid w:val="00290550"/>
    <w:rsid w:val="002905B1"/>
    <w:rsid w:val="00290917"/>
    <w:rsid w:val="0029091E"/>
    <w:rsid w:val="00291763"/>
    <w:rsid w:val="00291EAC"/>
    <w:rsid w:val="0029293C"/>
    <w:rsid w:val="00293093"/>
    <w:rsid w:val="002938FC"/>
    <w:rsid w:val="00293A9A"/>
    <w:rsid w:val="00293DFE"/>
    <w:rsid w:val="00294C5D"/>
    <w:rsid w:val="00294CA6"/>
    <w:rsid w:val="00294CBD"/>
    <w:rsid w:val="0029515B"/>
    <w:rsid w:val="00295FB7"/>
    <w:rsid w:val="00296842"/>
    <w:rsid w:val="00296B14"/>
    <w:rsid w:val="00296EF0"/>
    <w:rsid w:val="0029705F"/>
    <w:rsid w:val="00297294"/>
    <w:rsid w:val="002979F9"/>
    <w:rsid w:val="00297EBA"/>
    <w:rsid w:val="00297F3F"/>
    <w:rsid w:val="002A03A2"/>
    <w:rsid w:val="002A054E"/>
    <w:rsid w:val="002A1204"/>
    <w:rsid w:val="002A30E9"/>
    <w:rsid w:val="002A3704"/>
    <w:rsid w:val="002A49AA"/>
    <w:rsid w:val="002A50C0"/>
    <w:rsid w:val="002A51AA"/>
    <w:rsid w:val="002A525A"/>
    <w:rsid w:val="002A58C8"/>
    <w:rsid w:val="002A7427"/>
    <w:rsid w:val="002A7B9B"/>
    <w:rsid w:val="002A7BB5"/>
    <w:rsid w:val="002A7F46"/>
    <w:rsid w:val="002B00BF"/>
    <w:rsid w:val="002B08F6"/>
    <w:rsid w:val="002B0A33"/>
    <w:rsid w:val="002B281C"/>
    <w:rsid w:val="002B2929"/>
    <w:rsid w:val="002B3FF9"/>
    <w:rsid w:val="002B40B4"/>
    <w:rsid w:val="002B436C"/>
    <w:rsid w:val="002B43E1"/>
    <w:rsid w:val="002B4492"/>
    <w:rsid w:val="002B4695"/>
    <w:rsid w:val="002B4711"/>
    <w:rsid w:val="002B4755"/>
    <w:rsid w:val="002B4CF6"/>
    <w:rsid w:val="002B5F4F"/>
    <w:rsid w:val="002B6339"/>
    <w:rsid w:val="002B6521"/>
    <w:rsid w:val="002B6D81"/>
    <w:rsid w:val="002B773C"/>
    <w:rsid w:val="002C03D1"/>
    <w:rsid w:val="002C0663"/>
    <w:rsid w:val="002C1376"/>
    <w:rsid w:val="002C210F"/>
    <w:rsid w:val="002C2CC6"/>
    <w:rsid w:val="002C3477"/>
    <w:rsid w:val="002C367D"/>
    <w:rsid w:val="002C3704"/>
    <w:rsid w:val="002C42D5"/>
    <w:rsid w:val="002C464E"/>
    <w:rsid w:val="002C48F8"/>
    <w:rsid w:val="002C4BDC"/>
    <w:rsid w:val="002C4C1C"/>
    <w:rsid w:val="002C4DEA"/>
    <w:rsid w:val="002C5590"/>
    <w:rsid w:val="002C58B0"/>
    <w:rsid w:val="002C5CE5"/>
    <w:rsid w:val="002C645E"/>
    <w:rsid w:val="002C6586"/>
    <w:rsid w:val="002C661D"/>
    <w:rsid w:val="002C6B52"/>
    <w:rsid w:val="002C6EC9"/>
    <w:rsid w:val="002C7DBF"/>
    <w:rsid w:val="002D093F"/>
    <w:rsid w:val="002D0D91"/>
    <w:rsid w:val="002D1328"/>
    <w:rsid w:val="002D1456"/>
    <w:rsid w:val="002D1DD3"/>
    <w:rsid w:val="002D280F"/>
    <w:rsid w:val="002D4637"/>
    <w:rsid w:val="002D4A43"/>
    <w:rsid w:val="002D4B56"/>
    <w:rsid w:val="002D5D3F"/>
    <w:rsid w:val="002D70B8"/>
    <w:rsid w:val="002E00EE"/>
    <w:rsid w:val="002E060B"/>
    <w:rsid w:val="002E098A"/>
    <w:rsid w:val="002E1088"/>
    <w:rsid w:val="002E1787"/>
    <w:rsid w:val="002E1AF4"/>
    <w:rsid w:val="002E1C76"/>
    <w:rsid w:val="002E21C0"/>
    <w:rsid w:val="002E3257"/>
    <w:rsid w:val="002E331E"/>
    <w:rsid w:val="002E4F42"/>
    <w:rsid w:val="002E52A2"/>
    <w:rsid w:val="002E53B7"/>
    <w:rsid w:val="002E54E4"/>
    <w:rsid w:val="002E5E9D"/>
    <w:rsid w:val="002E63A0"/>
    <w:rsid w:val="002E6445"/>
    <w:rsid w:val="002E6FDC"/>
    <w:rsid w:val="002E71C4"/>
    <w:rsid w:val="002E7D35"/>
    <w:rsid w:val="002E7EAE"/>
    <w:rsid w:val="002F08A7"/>
    <w:rsid w:val="002F0AFC"/>
    <w:rsid w:val="002F16B4"/>
    <w:rsid w:val="002F1998"/>
    <w:rsid w:val="002F1B06"/>
    <w:rsid w:val="002F1DA9"/>
    <w:rsid w:val="002F1E0C"/>
    <w:rsid w:val="002F2637"/>
    <w:rsid w:val="002F2762"/>
    <w:rsid w:val="002F2D94"/>
    <w:rsid w:val="002F3A3D"/>
    <w:rsid w:val="002F423D"/>
    <w:rsid w:val="002F44CB"/>
    <w:rsid w:val="002F539C"/>
    <w:rsid w:val="002F578D"/>
    <w:rsid w:val="002F5991"/>
    <w:rsid w:val="002F6126"/>
    <w:rsid w:val="002F640A"/>
    <w:rsid w:val="00300554"/>
    <w:rsid w:val="00300B9A"/>
    <w:rsid w:val="00300F42"/>
    <w:rsid w:val="00301214"/>
    <w:rsid w:val="00302D6A"/>
    <w:rsid w:val="00303322"/>
    <w:rsid w:val="00303BA9"/>
    <w:rsid w:val="00304160"/>
    <w:rsid w:val="003044AC"/>
    <w:rsid w:val="00304780"/>
    <w:rsid w:val="00304BE5"/>
    <w:rsid w:val="00304F36"/>
    <w:rsid w:val="003061E1"/>
    <w:rsid w:val="0030635E"/>
    <w:rsid w:val="00306754"/>
    <w:rsid w:val="00306FF8"/>
    <w:rsid w:val="003073CC"/>
    <w:rsid w:val="00307506"/>
    <w:rsid w:val="0030784C"/>
    <w:rsid w:val="003102C8"/>
    <w:rsid w:val="00310344"/>
    <w:rsid w:val="003129CB"/>
    <w:rsid w:val="00312CE9"/>
    <w:rsid w:val="00312EEF"/>
    <w:rsid w:val="00313528"/>
    <w:rsid w:val="00314638"/>
    <w:rsid w:val="00314A95"/>
    <w:rsid w:val="003153DF"/>
    <w:rsid w:val="003155ED"/>
    <w:rsid w:val="00315CC8"/>
    <w:rsid w:val="00315EFF"/>
    <w:rsid w:val="00316271"/>
    <w:rsid w:val="003165A0"/>
    <w:rsid w:val="0031663E"/>
    <w:rsid w:val="0031703D"/>
    <w:rsid w:val="003172DC"/>
    <w:rsid w:val="003173EA"/>
    <w:rsid w:val="00317613"/>
    <w:rsid w:val="003176E3"/>
    <w:rsid w:val="0031770C"/>
    <w:rsid w:val="00317996"/>
    <w:rsid w:val="00320712"/>
    <w:rsid w:val="00320D75"/>
    <w:rsid w:val="00321296"/>
    <w:rsid w:val="0032147B"/>
    <w:rsid w:val="00322F53"/>
    <w:rsid w:val="00322FF2"/>
    <w:rsid w:val="003231FF"/>
    <w:rsid w:val="003237E3"/>
    <w:rsid w:val="003244F5"/>
    <w:rsid w:val="0032452A"/>
    <w:rsid w:val="00324BC9"/>
    <w:rsid w:val="00324DED"/>
    <w:rsid w:val="00324EE8"/>
    <w:rsid w:val="00325223"/>
    <w:rsid w:val="003258B2"/>
    <w:rsid w:val="00325B4C"/>
    <w:rsid w:val="003267DA"/>
    <w:rsid w:val="00326A3B"/>
    <w:rsid w:val="00326A57"/>
    <w:rsid w:val="00326AB7"/>
    <w:rsid w:val="003273DE"/>
    <w:rsid w:val="0032775A"/>
    <w:rsid w:val="003279D3"/>
    <w:rsid w:val="003279FD"/>
    <w:rsid w:val="0033075A"/>
    <w:rsid w:val="003307E2"/>
    <w:rsid w:val="003314EA"/>
    <w:rsid w:val="00331A04"/>
    <w:rsid w:val="00331A49"/>
    <w:rsid w:val="00332203"/>
    <w:rsid w:val="00332902"/>
    <w:rsid w:val="00332BD2"/>
    <w:rsid w:val="00332F86"/>
    <w:rsid w:val="003337E7"/>
    <w:rsid w:val="00333DFB"/>
    <w:rsid w:val="00334939"/>
    <w:rsid w:val="00334AE2"/>
    <w:rsid w:val="00334D82"/>
    <w:rsid w:val="00334F36"/>
    <w:rsid w:val="003350A1"/>
    <w:rsid w:val="0033510F"/>
    <w:rsid w:val="003357C2"/>
    <w:rsid w:val="00335EFB"/>
    <w:rsid w:val="0033651D"/>
    <w:rsid w:val="00336A27"/>
    <w:rsid w:val="00337580"/>
    <w:rsid w:val="003376E2"/>
    <w:rsid w:val="003378F2"/>
    <w:rsid w:val="00337BFA"/>
    <w:rsid w:val="00337D79"/>
    <w:rsid w:val="00337ED6"/>
    <w:rsid w:val="003403D4"/>
    <w:rsid w:val="00340F4B"/>
    <w:rsid w:val="00341B35"/>
    <w:rsid w:val="00341F80"/>
    <w:rsid w:val="00341F9F"/>
    <w:rsid w:val="00342081"/>
    <w:rsid w:val="003421B2"/>
    <w:rsid w:val="00342561"/>
    <w:rsid w:val="00342B1F"/>
    <w:rsid w:val="00343599"/>
    <w:rsid w:val="00343762"/>
    <w:rsid w:val="00343CB1"/>
    <w:rsid w:val="00344583"/>
    <w:rsid w:val="00344753"/>
    <w:rsid w:val="00344AFA"/>
    <w:rsid w:val="00345234"/>
    <w:rsid w:val="00345AE7"/>
    <w:rsid w:val="0034604D"/>
    <w:rsid w:val="00346369"/>
    <w:rsid w:val="003467EC"/>
    <w:rsid w:val="0034680E"/>
    <w:rsid w:val="003476B0"/>
    <w:rsid w:val="00347BBE"/>
    <w:rsid w:val="00350B2E"/>
    <w:rsid w:val="00350BC7"/>
    <w:rsid w:val="0035198B"/>
    <w:rsid w:val="0035260A"/>
    <w:rsid w:val="00352DD9"/>
    <w:rsid w:val="00352F16"/>
    <w:rsid w:val="00353020"/>
    <w:rsid w:val="00353297"/>
    <w:rsid w:val="003537AD"/>
    <w:rsid w:val="0035462D"/>
    <w:rsid w:val="003548A9"/>
    <w:rsid w:val="00354F9D"/>
    <w:rsid w:val="003559DE"/>
    <w:rsid w:val="00356106"/>
    <w:rsid w:val="00357428"/>
    <w:rsid w:val="00357952"/>
    <w:rsid w:val="00357A6F"/>
    <w:rsid w:val="00357AB3"/>
    <w:rsid w:val="00357B72"/>
    <w:rsid w:val="003607B5"/>
    <w:rsid w:val="003608B8"/>
    <w:rsid w:val="003609D3"/>
    <w:rsid w:val="00360BAB"/>
    <w:rsid w:val="00361098"/>
    <w:rsid w:val="003614E4"/>
    <w:rsid w:val="003632B3"/>
    <w:rsid w:val="003651B5"/>
    <w:rsid w:val="00365A59"/>
    <w:rsid w:val="00365B39"/>
    <w:rsid w:val="00365FE2"/>
    <w:rsid w:val="00366290"/>
    <w:rsid w:val="00367218"/>
    <w:rsid w:val="00367417"/>
    <w:rsid w:val="00367EF9"/>
    <w:rsid w:val="003705E4"/>
    <w:rsid w:val="00372B60"/>
    <w:rsid w:val="00373494"/>
    <w:rsid w:val="00373CB4"/>
    <w:rsid w:val="00373E0C"/>
    <w:rsid w:val="00373F28"/>
    <w:rsid w:val="00375576"/>
    <w:rsid w:val="003755A9"/>
    <w:rsid w:val="00375616"/>
    <w:rsid w:val="0037586D"/>
    <w:rsid w:val="00375DD0"/>
    <w:rsid w:val="00376190"/>
    <w:rsid w:val="00376356"/>
    <w:rsid w:val="003765B8"/>
    <w:rsid w:val="00376C66"/>
    <w:rsid w:val="00377105"/>
    <w:rsid w:val="003773F5"/>
    <w:rsid w:val="003801E9"/>
    <w:rsid w:val="00380281"/>
    <w:rsid w:val="003812C9"/>
    <w:rsid w:val="0038193E"/>
    <w:rsid w:val="00381CD6"/>
    <w:rsid w:val="0038240E"/>
    <w:rsid w:val="00382489"/>
    <w:rsid w:val="003828B3"/>
    <w:rsid w:val="00382D12"/>
    <w:rsid w:val="003843CE"/>
    <w:rsid w:val="0038498C"/>
    <w:rsid w:val="00385137"/>
    <w:rsid w:val="00385AE4"/>
    <w:rsid w:val="00386445"/>
    <w:rsid w:val="00386677"/>
    <w:rsid w:val="00386EA9"/>
    <w:rsid w:val="003872A3"/>
    <w:rsid w:val="0038788A"/>
    <w:rsid w:val="00387A35"/>
    <w:rsid w:val="0039086C"/>
    <w:rsid w:val="00391250"/>
    <w:rsid w:val="00391A2E"/>
    <w:rsid w:val="0039242A"/>
    <w:rsid w:val="0039252B"/>
    <w:rsid w:val="00392676"/>
    <w:rsid w:val="00392931"/>
    <w:rsid w:val="00392B74"/>
    <w:rsid w:val="00393FDC"/>
    <w:rsid w:val="003940AC"/>
    <w:rsid w:val="00394BF8"/>
    <w:rsid w:val="00394DD7"/>
    <w:rsid w:val="00394E1E"/>
    <w:rsid w:val="0039515E"/>
    <w:rsid w:val="00395AC6"/>
    <w:rsid w:val="00395BAF"/>
    <w:rsid w:val="00396A84"/>
    <w:rsid w:val="0039715C"/>
    <w:rsid w:val="00397994"/>
    <w:rsid w:val="003A0099"/>
    <w:rsid w:val="003A027C"/>
    <w:rsid w:val="003A05C3"/>
    <w:rsid w:val="003A0773"/>
    <w:rsid w:val="003A07BA"/>
    <w:rsid w:val="003A09C5"/>
    <w:rsid w:val="003A2BC3"/>
    <w:rsid w:val="003A330E"/>
    <w:rsid w:val="003A5263"/>
    <w:rsid w:val="003A6320"/>
    <w:rsid w:val="003A7226"/>
    <w:rsid w:val="003A733F"/>
    <w:rsid w:val="003A741D"/>
    <w:rsid w:val="003B0B83"/>
    <w:rsid w:val="003B16C4"/>
    <w:rsid w:val="003B188C"/>
    <w:rsid w:val="003B2526"/>
    <w:rsid w:val="003B2858"/>
    <w:rsid w:val="003B2A1C"/>
    <w:rsid w:val="003B3893"/>
    <w:rsid w:val="003B442E"/>
    <w:rsid w:val="003B56B1"/>
    <w:rsid w:val="003B5A73"/>
    <w:rsid w:val="003B5DAB"/>
    <w:rsid w:val="003B61CC"/>
    <w:rsid w:val="003B65EA"/>
    <w:rsid w:val="003B6C76"/>
    <w:rsid w:val="003B7036"/>
    <w:rsid w:val="003B70AD"/>
    <w:rsid w:val="003B71B7"/>
    <w:rsid w:val="003C1D45"/>
    <w:rsid w:val="003C1E14"/>
    <w:rsid w:val="003C35D6"/>
    <w:rsid w:val="003C3971"/>
    <w:rsid w:val="003C3D46"/>
    <w:rsid w:val="003C4120"/>
    <w:rsid w:val="003C4337"/>
    <w:rsid w:val="003C5CC6"/>
    <w:rsid w:val="003C62C7"/>
    <w:rsid w:val="003C64A2"/>
    <w:rsid w:val="003C691D"/>
    <w:rsid w:val="003C6B4D"/>
    <w:rsid w:val="003C6CFC"/>
    <w:rsid w:val="003C7E2C"/>
    <w:rsid w:val="003D011D"/>
    <w:rsid w:val="003D0522"/>
    <w:rsid w:val="003D1010"/>
    <w:rsid w:val="003D23B6"/>
    <w:rsid w:val="003D284B"/>
    <w:rsid w:val="003D353E"/>
    <w:rsid w:val="003D3BAF"/>
    <w:rsid w:val="003D45D9"/>
    <w:rsid w:val="003D4836"/>
    <w:rsid w:val="003D4CD8"/>
    <w:rsid w:val="003D51E5"/>
    <w:rsid w:val="003D6444"/>
    <w:rsid w:val="003D6A68"/>
    <w:rsid w:val="003D6C9D"/>
    <w:rsid w:val="003E106A"/>
    <w:rsid w:val="003E3594"/>
    <w:rsid w:val="003E39A2"/>
    <w:rsid w:val="003E4351"/>
    <w:rsid w:val="003E49CE"/>
    <w:rsid w:val="003E6AB1"/>
    <w:rsid w:val="003E7281"/>
    <w:rsid w:val="003E74C4"/>
    <w:rsid w:val="003E76DA"/>
    <w:rsid w:val="003E76FA"/>
    <w:rsid w:val="003F0637"/>
    <w:rsid w:val="003F0C19"/>
    <w:rsid w:val="003F2184"/>
    <w:rsid w:val="003F24DC"/>
    <w:rsid w:val="003F2715"/>
    <w:rsid w:val="003F2C37"/>
    <w:rsid w:val="003F2D36"/>
    <w:rsid w:val="003F3333"/>
    <w:rsid w:val="003F3A0D"/>
    <w:rsid w:val="003F3E1B"/>
    <w:rsid w:val="003F405B"/>
    <w:rsid w:val="003F4C99"/>
    <w:rsid w:val="003F5122"/>
    <w:rsid w:val="003F5445"/>
    <w:rsid w:val="003F5A69"/>
    <w:rsid w:val="003F5F66"/>
    <w:rsid w:val="003F6B97"/>
    <w:rsid w:val="00400649"/>
    <w:rsid w:val="00400FCB"/>
    <w:rsid w:val="00401CDC"/>
    <w:rsid w:val="00401F82"/>
    <w:rsid w:val="004020C8"/>
    <w:rsid w:val="004022D4"/>
    <w:rsid w:val="0040269E"/>
    <w:rsid w:val="00402A96"/>
    <w:rsid w:val="00402B3E"/>
    <w:rsid w:val="00402F10"/>
    <w:rsid w:val="00404097"/>
    <w:rsid w:val="00404728"/>
    <w:rsid w:val="00404B1F"/>
    <w:rsid w:val="004053EA"/>
    <w:rsid w:val="00405990"/>
    <w:rsid w:val="00405CB8"/>
    <w:rsid w:val="00406958"/>
    <w:rsid w:val="00406EFB"/>
    <w:rsid w:val="00407879"/>
    <w:rsid w:val="00407C0C"/>
    <w:rsid w:val="00407F8C"/>
    <w:rsid w:val="004103AB"/>
    <w:rsid w:val="0041233D"/>
    <w:rsid w:val="00412493"/>
    <w:rsid w:val="00412CFC"/>
    <w:rsid w:val="004142EE"/>
    <w:rsid w:val="00414DCD"/>
    <w:rsid w:val="00415098"/>
    <w:rsid w:val="00415E02"/>
    <w:rsid w:val="00416505"/>
    <w:rsid w:val="00416520"/>
    <w:rsid w:val="00416956"/>
    <w:rsid w:val="004169A3"/>
    <w:rsid w:val="00417735"/>
    <w:rsid w:val="00417B6D"/>
    <w:rsid w:val="0042020B"/>
    <w:rsid w:val="00420444"/>
    <w:rsid w:val="004207FB"/>
    <w:rsid w:val="00420AE2"/>
    <w:rsid w:val="00422D12"/>
    <w:rsid w:val="0042331D"/>
    <w:rsid w:val="00423334"/>
    <w:rsid w:val="0042472A"/>
    <w:rsid w:val="0042480C"/>
    <w:rsid w:val="00424823"/>
    <w:rsid w:val="00426129"/>
    <w:rsid w:val="004306B3"/>
    <w:rsid w:val="00431CA4"/>
    <w:rsid w:val="0043225D"/>
    <w:rsid w:val="004322EA"/>
    <w:rsid w:val="00432A12"/>
    <w:rsid w:val="00432CC4"/>
    <w:rsid w:val="00432E9A"/>
    <w:rsid w:val="00433B47"/>
    <w:rsid w:val="004345EC"/>
    <w:rsid w:val="0043524E"/>
    <w:rsid w:val="00436270"/>
    <w:rsid w:val="00436790"/>
    <w:rsid w:val="00436DBD"/>
    <w:rsid w:val="00436F0F"/>
    <w:rsid w:val="0043717D"/>
    <w:rsid w:val="00437202"/>
    <w:rsid w:val="00437972"/>
    <w:rsid w:val="00437CDB"/>
    <w:rsid w:val="004413FD"/>
    <w:rsid w:val="00441B67"/>
    <w:rsid w:val="00442032"/>
    <w:rsid w:val="004423CC"/>
    <w:rsid w:val="00442A41"/>
    <w:rsid w:val="00442C97"/>
    <w:rsid w:val="00442CFD"/>
    <w:rsid w:val="0044332C"/>
    <w:rsid w:val="00444470"/>
    <w:rsid w:val="0044500B"/>
    <w:rsid w:val="00445BA7"/>
    <w:rsid w:val="004462F0"/>
    <w:rsid w:val="00446849"/>
    <w:rsid w:val="00446ADD"/>
    <w:rsid w:val="00446F9B"/>
    <w:rsid w:val="004472B5"/>
    <w:rsid w:val="00447FF1"/>
    <w:rsid w:val="00450425"/>
    <w:rsid w:val="0045095C"/>
    <w:rsid w:val="00451180"/>
    <w:rsid w:val="00451551"/>
    <w:rsid w:val="00451C5B"/>
    <w:rsid w:val="00452AE3"/>
    <w:rsid w:val="00454D78"/>
    <w:rsid w:val="00454E5F"/>
    <w:rsid w:val="0045503F"/>
    <w:rsid w:val="0045543F"/>
    <w:rsid w:val="004558F8"/>
    <w:rsid w:val="00455CD1"/>
    <w:rsid w:val="00456008"/>
    <w:rsid w:val="00456E20"/>
    <w:rsid w:val="00457248"/>
    <w:rsid w:val="00457719"/>
    <w:rsid w:val="00457F73"/>
    <w:rsid w:val="00461124"/>
    <w:rsid w:val="00461D88"/>
    <w:rsid w:val="00462305"/>
    <w:rsid w:val="004629F1"/>
    <w:rsid w:val="004639B4"/>
    <w:rsid w:val="00464CD7"/>
    <w:rsid w:val="00465463"/>
    <w:rsid w:val="0046548E"/>
    <w:rsid w:val="004654FD"/>
    <w:rsid w:val="00465515"/>
    <w:rsid w:val="00465C9D"/>
    <w:rsid w:val="00465E14"/>
    <w:rsid w:val="00466D87"/>
    <w:rsid w:val="0046757F"/>
    <w:rsid w:val="00470E0B"/>
    <w:rsid w:val="004711B2"/>
    <w:rsid w:val="0047203A"/>
    <w:rsid w:val="004725AF"/>
    <w:rsid w:val="00472919"/>
    <w:rsid w:val="0047292B"/>
    <w:rsid w:val="004737BA"/>
    <w:rsid w:val="00473E7E"/>
    <w:rsid w:val="004745AE"/>
    <w:rsid w:val="00475E6E"/>
    <w:rsid w:val="00476FCC"/>
    <w:rsid w:val="0048249A"/>
    <w:rsid w:val="004827B7"/>
    <w:rsid w:val="004829AB"/>
    <w:rsid w:val="00483376"/>
    <w:rsid w:val="00483638"/>
    <w:rsid w:val="004836C2"/>
    <w:rsid w:val="00483716"/>
    <w:rsid w:val="00484565"/>
    <w:rsid w:val="0048472B"/>
    <w:rsid w:val="00485B27"/>
    <w:rsid w:val="00485FBD"/>
    <w:rsid w:val="00487A3C"/>
    <w:rsid w:val="00487A3F"/>
    <w:rsid w:val="00487BF0"/>
    <w:rsid w:val="00487E7B"/>
    <w:rsid w:val="00487EAC"/>
    <w:rsid w:val="0049133A"/>
    <w:rsid w:val="004918BA"/>
    <w:rsid w:val="004918D7"/>
    <w:rsid w:val="00491EA5"/>
    <w:rsid w:val="00492355"/>
    <w:rsid w:val="00492AEB"/>
    <w:rsid w:val="00493110"/>
    <w:rsid w:val="0049440F"/>
    <w:rsid w:val="00494F4D"/>
    <w:rsid w:val="0049509F"/>
    <w:rsid w:val="00495639"/>
    <w:rsid w:val="00495F7C"/>
    <w:rsid w:val="00496227"/>
    <w:rsid w:val="0049676C"/>
    <w:rsid w:val="00496CB2"/>
    <w:rsid w:val="004973A7"/>
    <w:rsid w:val="00497A91"/>
    <w:rsid w:val="004A1574"/>
    <w:rsid w:val="004A1C9B"/>
    <w:rsid w:val="004A2259"/>
    <w:rsid w:val="004A2307"/>
    <w:rsid w:val="004A26FC"/>
    <w:rsid w:val="004A2B33"/>
    <w:rsid w:val="004A3EA7"/>
    <w:rsid w:val="004A4390"/>
    <w:rsid w:val="004A45C6"/>
    <w:rsid w:val="004A532E"/>
    <w:rsid w:val="004A5CE2"/>
    <w:rsid w:val="004A5DF4"/>
    <w:rsid w:val="004A5EEC"/>
    <w:rsid w:val="004A6097"/>
    <w:rsid w:val="004A662D"/>
    <w:rsid w:val="004A6FB7"/>
    <w:rsid w:val="004A7577"/>
    <w:rsid w:val="004B0802"/>
    <w:rsid w:val="004B1652"/>
    <w:rsid w:val="004B1F36"/>
    <w:rsid w:val="004B21A1"/>
    <w:rsid w:val="004B31AF"/>
    <w:rsid w:val="004B3264"/>
    <w:rsid w:val="004B3335"/>
    <w:rsid w:val="004B46DD"/>
    <w:rsid w:val="004B478A"/>
    <w:rsid w:val="004B4D0F"/>
    <w:rsid w:val="004B548F"/>
    <w:rsid w:val="004B6290"/>
    <w:rsid w:val="004B6C59"/>
    <w:rsid w:val="004B75B3"/>
    <w:rsid w:val="004B7714"/>
    <w:rsid w:val="004C032F"/>
    <w:rsid w:val="004C0761"/>
    <w:rsid w:val="004C175F"/>
    <w:rsid w:val="004C1E99"/>
    <w:rsid w:val="004C1F92"/>
    <w:rsid w:val="004C2225"/>
    <w:rsid w:val="004C27FD"/>
    <w:rsid w:val="004C2DB1"/>
    <w:rsid w:val="004C3597"/>
    <w:rsid w:val="004C42D1"/>
    <w:rsid w:val="004C45B4"/>
    <w:rsid w:val="004C516B"/>
    <w:rsid w:val="004C6123"/>
    <w:rsid w:val="004C6226"/>
    <w:rsid w:val="004C626A"/>
    <w:rsid w:val="004C719F"/>
    <w:rsid w:val="004C7FD0"/>
    <w:rsid w:val="004D0204"/>
    <w:rsid w:val="004D0BD9"/>
    <w:rsid w:val="004D1436"/>
    <w:rsid w:val="004D165A"/>
    <w:rsid w:val="004D177B"/>
    <w:rsid w:val="004D1DA9"/>
    <w:rsid w:val="004D1DCA"/>
    <w:rsid w:val="004D262D"/>
    <w:rsid w:val="004D2AA0"/>
    <w:rsid w:val="004D3578"/>
    <w:rsid w:val="004D386E"/>
    <w:rsid w:val="004D45CB"/>
    <w:rsid w:val="004D4D3C"/>
    <w:rsid w:val="004D60F4"/>
    <w:rsid w:val="004D671F"/>
    <w:rsid w:val="004D7265"/>
    <w:rsid w:val="004D7306"/>
    <w:rsid w:val="004D7522"/>
    <w:rsid w:val="004D772F"/>
    <w:rsid w:val="004D793C"/>
    <w:rsid w:val="004D7963"/>
    <w:rsid w:val="004D79BE"/>
    <w:rsid w:val="004D7CCB"/>
    <w:rsid w:val="004D7D43"/>
    <w:rsid w:val="004E035E"/>
    <w:rsid w:val="004E059D"/>
    <w:rsid w:val="004E05A7"/>
    <w:rsid w:val="004E1737"/>
    <w:rsid w:val="004E19E0"/>
    <w:rsid w:val="004E1B41"/>
    <w:rsid w:val="004E213A"/>
    <w:rsid w:val="004E2B7E"/>
    <w:rsid w:val="004E3783"/>
    <w:rsid w:val="004E37E6"/>
    <w:rsid w:val="004E3C2C"/>
    <w:rsid w:val="004E45B6"/>
    <w:rsid w:val="004E4FB5"/>
    <w:rsid w:val="004E54EF"/>
    <w:rsid w:val="004E5D70"/>
    <w:rsid w:val="004E5F6B"/>
    <w:rsid w:val="004E6175"/>
    <w:rsid w:val="004E6AD1"/>
    <w:rsid w:val="004E6D91"/>
    <w:rsid w:val="004E7F25"/>
    <w:rsid w:val="004F081B"/>
    <w:rsid w:val="004F0988"/>
    <w:rsid w:val="004F0BE5"/>
    <w:rsid w:val="004F0C35"/>
    <w:rsid w:val="004F19E7"/>
    <w:rsid w:val="004F246B"/>
    <w:rsid w:val="004F26CB"/>
    <w:rsid w:val="004F2BE8"/>
    <w:rsid w:val="004F3340"/>
    <w:rsid w:val="004F351E"/>
    <w:rsid w:val="004F3A97"/>
    <w:rsid w:val="004F4CB1"/>
    <w:rsid w:val="004F66EA"/>
    <w:rsid w:val="004F6D1D"/>
    <w:rsid w:val="005002D9"/>
    <w:rsid w:val="0050040E"/>
    <w:rsid w:val="0050198F"/>
    <w:rsid w:val="00502030"/>
    <w:rsid w:val="00502623"/>
    <w:rsid w:val="00502697"/>
    <w:rsid w:val="005031AB"/>
    <w:rsid w:val="0050518F"/>
    <w:rsid w:val="0050567D"/>
    <w:rsid w:val="00505B86"/>
    <w:rsid w:val="00505F75"/>
    <w:rsid w:val="00506229"/>
    <w:rsid w:val="00506B53"/>
    <w:rsid w:val="00507127"/>
    <w:rsid w:val="005075CC"/>
    <w:rsid w:val="0050760C"/>
    <w:rsid w:val="0050776B"/>
    <w:rsid w:val="00507951"/>
    <w:rsid w:val="005079BF"/>
    <w:rsid w:val="00510859"/>
    <w:rsid w:val="00511275"/>
    <w:rsid w:val="00512DA5"/>
    <w:rsid w:val="00513034"/>
    <w:rsid w:val="00514EA2"/>
    <w:rsid w:val="00515316"/>
    <w:rsid w:val="00515714"/>
    <w:rsid w:val="00516119"/>
    <w:rsid w:val="00516E42"/>
    <w:rsid w:val="005171E5"/>
    <w:rsid w:val="00517247"/>
    <w:rsid w:val="005172C6"/>
    <w:rsid w:val="00517E28"/>
    <w:rsid w:val="0052043B"/>
    <w:rsid w:val="00522529"/>
    <w:rsid w:val="005226A1"/>
    <w:rsid w:val="00522D82"/>
    <w:rsid w:val="0052318C"/>
    <w:rsid w:val="00523295"/>
    <w:rsid w:val="0052334C"/>
    <w:rsid w:val="0052343B"/>
    <w:rsid w:val="005234C7"/>
    <w:rsid w:val="005238CC"/>
    <w:rsid w:val="00523C91"/>
    <w:rsid w:val="00524E2D"/>
    <w:rsid w:val="00525F70"/>
    <w:rsid w:val="005276B2"/>
    <w:rsid w:val="00527B4A"/>
    <w:rsid w:val="00531D8F"/>
    <w:rsid w:val="00532811"/>
    <w:rsid w:val="00532AF6"/>
    <w:rsid w:val="0053332B"/>
    <w:rsid w:val="0053345C"/>
    <w:rsid w:val="00533695"/>
    <w:rsid w:val="0053388B"/>
    <w:rsid w:val="0053509A"/>
    <w:rsid w:val="00535773"/>
    <w:rsid w:val="0053653F"/>
    <w:rsid w:val="005377D9"/>
    <w:rsid w:val="00537917"/>
    <w:rsid w:val="005402DD"/>
    <w:rsid w:val="005405CB"/>
    <w:rsid w:val="00541436"/>
    <w:rsid w:val="00541806"/>
    <w:rsid w:val="0054190C"/>
    <w:rsid w:val="00541C01"/>
    <w:rsid w:val="00541FC8"/>
    <w:rsid w:val="005421D0"/>
    <w:rsid w:val="005423E4"/>
    <w:rsid w:val="005424C7"/>
    <w:rsid w:val="00542DD2"/>
    <w:rsid w:val="00542E44"/>
    <w:rsid w:val="00543116"/>
    <w:rsid w:val="005432C5"/>
    <w:rsid w:val="00543472"/>
    <w:rsid w:val="00543770"/>
    <w:rsid w:val="00543A82"/>
    <w:rsid w:val="00543D14"/>
    <w:rsid w:val="00543E6C"/>
    <w:rsid w:val="00544156"/>
    <w:rsid w:val="00544215"/>
    <w:rsid w:val="00546A90"/>
    <w:rsid w:val="00546DDC"/>
    <w:rsid w:val="0054708A"/>
    <w:rsid w:val="005472E8"/>
    <w:rsid w:val="0054763F"/>
    <w:rsid w:val="005478FB"/>
    <w:rsid w:val="00547CC3"/>
    <w:rsid w:val="00547DF4"/>
    <w:rsid w:val="00547E65"/>
    <w:rsid w:val="00547F5B"/>
    <w:rsid w:val="00550688"/>
    <w:rsid w:val="005512F3"/>
    <w:rsid w:val="005514A6"/>
    <w:rsid w:val="00551DB1"/>
    <w:rsid w:val="005521F5"/>
    <w:rsid w:val="005526B7"/>
    <w:rsid w:val="005527F8"/>
    <w:rsid w:val="00553BA7"/>
    <w:rsid w:val="00555224"/>
    <w:rsid w:val="00555278"/>
    <w:rsid w:val="005552BB"/>
    <w:rsid w:val="005555A3"/>
    <w:rsid w:val="005563DC"/>
    <w:rsid w:val="0055698A"/>
    <w:rsid w:val="00557215"/>
    <w:rsid w:val="005573EC"/>
    <w:rsid w:val="005577FD"/>
    <w:rsid w:val="0055797E"/>
    <w:rsid w:val="005603E7"/>
    <w:rsid w:val="00560C22"/>
    <w:rsid w:val="0056187A"/>
    <w:rsid w:val="005628CB"/>
    <w:rsid w:val="00562A94"/>
    <w:rsid w:val="00563431"/>
    <w:rsid w:val="00563584"/>
    <w:rsid w:val="00563AE4"/>
    <w:rsid w:val="0056445F"/>
    <w:rsid w:val="00565087"/>
    <w:rsid w:val="00565D93"/>
    <w:rsid w:val="00566119"/>
    <w:rsid w:val="005670AC"/>
    <w:rsid w:val="005675F3"/>
    <w:rsid w:val="005677DC"/>
    <w:rsid w:val="00567F46"/>
    <w:rsid w:val="0057020B"/>
    <w:rsid w:val="00573187"/>
    <w:rsid w:val="005736FE"/>
    <w:rsid w:val="00573D01"/>
    <w:rsid w:val="00573FA8"/>
    <w:rsid w:val="005746F1"/>
    <w:rsid w:val="00575C24"/>
    <w:rsid w:val="00575D31"/>
    <w:rsid w:val="005765F2"/>
    <w:rsid w:val="0057660F"/>
    <w:rsid w:val="005774AE"/>
    <w:rsid w:val="0057753E"/>
    <w:rsid w:val="00577A85"/>
    <w:rsid w:val="00577C7E"/>
    <w:rsid w:val="00580F8E"/>
    <w:rsid w:val="005813F7"/>
    <w:rsid w:val="0058149D"/>
    <w:rsid w:val="00581A8C"/>
    <w:rsid w:val="00581FB8"/>
    <w:rsid w:val="00582D59"/>
    <w:rsid w:val="00582EFD"/>
    <w:rsid w:val="00582F9D"/>
    <w:rsid w:val="00583BC4"/>
    <w:rsid w:val="00583EEB"/>
    <w:rsid w:val="005841C5"/>
    <w:rsid w:val="0058421D"/>
    <w:rsid w:val="00584822"/>
    <w:rsid w:val="00584F15"/>
    <w:rsid w:val="00585C85"/>
    <w:rsid w:val="00585E80"/>
    <w:rsid w:val="0058613A"/>
    <w:rsid w:val="0058631C"/>
    <w:rsid w:val="005865BF"/>
    <w:rsid w:val="0058794A"/>
    <w:rsid w:val="00587A23"/>
    <w:rsid w:val="00590157"/>
    <w:rsid w:val="00590520"/>
    <w:rsid w:val="00591293"/>
    <w:rsid w:val="0059145E"/>
    <w:rsid w:val="0059214D"/>
    <w:rsid w:val="005927CE"/>
    <w:rsid w:val="005928F8"/>
    <w:rsid w:val="00592AB6"/>
    <w:rsid w:val="005933E2"/>
    <w:rsid w:val="0059423A"/>
    <w:rsid w:val="00594245"/>
    <w:rsid w:val="00594E13"/>
    <w:rsid w:val="00595530"/>
    <w:rsid w:val="00595839"/>
    <w:rsid w:val="005963CB"/>
    <w:rsid w:val="005963FE"/>
    <w:rsid w:val="00597032"/>
    <w:rsid w:val="00597B11"/>
    <w:rsid w:val="005A000F"/>
    <w:rsid w:val="005A01C9"/>
    <w:rsid w:val="005A22F1"/>
    <w:rsid w:val="005A2927"/>
    <w:rsid w:val="005A3333"/>
    <w:rsid w:val="005A3341"/>
    <w:rsid w:val="005A3603"/>
    <w:rsid w:val="005A45B0"/>
    <w:rsid w:val="005A47D2"/>
    <w:rsid w:val="005A64FE"/>
    <w:rsid w:val="005A6991"/>
    <w:rsid w:val="005A7498"/>
    <w:rsid w:val="005A7E7D"/>
    <w:rsid w:val="005B04FC"/>
    <w:rsid w:val="005B0A42"/>
    <w:rsid w:val="005B1273"/>
    <w:rsid w:val="005B17A4"/>
    <w:rsid w:val="005B1B70"/>
    <w:rsid w:val="005B2840"/>
    <w:rsid w:val="005B38F4"/>
    <w:rsid w:val="005B3DD9"/>
    <w:rsid w:val="005B4987"/>
    <w:rsid w:val="005B4F1E"/>
    <w:rsid w:val="005B52F2"/>
    <w:rsid w:val="005B6650"/>
    <w:rsid w:val="005B707E"/>
    <w:rsid w:val="005B795A"/>
    <w:rsid w:val="005B7C5E"/>
    <w:rsid w:val="005C00AD"/>
    <w:rsid w:val="005C045D"/>
    <w:rsid w:val="005C166C"/>
    <w:rsid w:val="005C1FC8"/>
    <w:rsid w:val="005C23A1"/>
    <w:rsid w:val="005C2839"/>
    <w:rsid w:val="005C3C02"/>
    <w:rsid w:val="005C41CC"/>
    <w:rsid w:val="005C4CB1"/>
    <w:rsid w:val="005C4D48"/>
    <w:rsid w:val="005C4F0D"/>
    <w:rsid w:val="005C5155"/>
    <w:rsid w:val="005C5234"/>
    <w:rsid w:val="005C56CA"/>
    <w:rsid w:val="005C59D6"/>
    <w:rsid w:val="005C660A"/>
    <w:rsid w:val="005C68FF"/>
    <w:rsid w:val="005C7490"/>
    <w:rsid w:val="005C7805"/>
    <w:rsid w:val="005C7A0F"/>
    <w:rsid w:val="005D00DC"/>
    <w:rsid w:val="005D1059"/>
    <w:rsid w:val="005D10B5"/>
    <w:rsid w:val="005D1843"/>
    <w:rsid w:val="005D2030"/>
    <w:rsid w:val="005D2877"/>
    <w:rsid w:val="005D2C41"/>
    <w:rsid w:val="005D2CFA"/>
    <w:rsid w:val="005D2E01"/>
    <w:rsid w:val="005D3B4C"/>
    <w:rsid w:val="005D4744"/>
    <w:rsid w:val="005D4786"/>
    <w:rsid w:val="005D48EB"/>
    <w:rsid w:val="005D4D28"/>
    <w:rsid w:val="005D503D"/>
    <w:rsid w:val="005D54D9"/>
    <w:rsid w:val="005D58B4"/>
    <w:rsid w:val="005D7481"/>
    <w:rsid w:val="005D7526"/>
    <w:rsid w:val="005E0064"/>
    <w:rsid w:val="005E05BA"/>
    <w:rsid w:val="005E11C0"/>
    <w:rsid w:val="005E18BC"/>
    <w:rsid w:val="005E1A5F"/>
    <w:rsid w:val="005E1AF7"/>
    <w:rsid w:val="005E1CDF"/>
    <w:rsid w:val="005E1F00"/>
    <w:rsid w:val="005E2819"/>
    <w:rsid w:val="005E2DBF"/>
    <w:rsid w:val="005E32B8"/>
    <w:rsid w:val="005E35ED"/>
    <w:rsid w:val="005E37EF"/>
    <w:rsid w:val="005E3915"/>
    <w:rsid w:val="005E3F84"/>
    <w:rsid w:val="005E4322"/>
    <w:rsid w:val="005E4528"/>
    <w:rsid w:val="005E47D0"/>
    <w:rsid w:val="005E4BB2"/>
    <w:rsid w:val="005E6201"/>
    <w:rsid w:val="005E68FD"/>
    <w:rsid w:val="005F01F4"/>
    <w:rsid w:val="005F065B"/>
    <w:rsid w:val="005F0735"/>
    <w:rsid w:val="005F0765"/>
    <w:rsid w:val="005F090F"/>
    <w:rsid w:val="005F1552"/>
    <w:rsid w:val="005F21F5"/>
    <w:rsid w:val="005F25D1"/>
    <w:rsid w:val="005F31DF"/>
    <w:rsid w:val="005F32B1"/>
    <w:rsid w:val="005F51BB"/>
    <w:rsid w:val="005F5FA6"/>
    <w:rsid w:val="005F6FCB"/>
    <w:rsid w:val="005F7254"/>
    <w:rsid w:val="005F792E"/>
    <w:rsid w:val="005F7AD4"/>
    <w:rsid w:val="006000FC"/>
    <w:rsid w:val="006002F3"/>
    <w:rsid w:val="00600EB2"/>
    <w:rsid w:val="00602AC8"/>
    <w:rsid w:val="00602AEA"/>
    <w:rsid w:val="00602B96"/>
    <w:rsid w:val="00602DF2"/>
    <w:rsid w:val="006037BC"/>
    <w:rsid w:val="00603EFD"/>
    <w:rsid w:val="00604086"/>
    <w:rsid w:val="0060490C"/>
    <w:rsid w:val="00604EE8"/>
    <w:rsid w:val="00605605"/>
    <w:rsid w:val="00605D7F"/>
    <w:rsid w:val="00605F86"/>
    <w:rsid w:val="00606102"/>
    <w:rsid w:val="006073B4"/>
    <w:rsid w:val="0061020E"/>
    <w:rsid w:val="00611EDF"/>
    <w:rsid w:val="00611EE5"/>
    <w:rsid w:val="00612514"/>
    <w:rsid w:val="00613089"/>
    <w:rsid w:val="006136E6"/>
    <w:rsid w:val="00614AD2"/>
    <w:rsid w:val="00614FDF"/>
    <w:rsid w:val="006152FC"/>
    <w:rsid w:val="00615BBE"/>
    <w:rsid w:val="006169ED"/>
    <w:rsid w:val="006176F3"/>
    <w:rsid w:val="006178E2"/>
    <w:rsid w:val="0061792B"/>
    <w:rsid w:val="006213EA"/>
    <w:rsid w:val="0062202A"/>
    <w:rsid w:val="0062245A"/>
    <w:rsid w:val="006227F8"/>
    <w:rsid w:val="006233AC"/>
    <w:rsid w:val="006255EB"/>
    <w:rsid w:val="006261E3"/>
    <w:rsid w:val="00626BE2"/>
    <w:rsid w:val="00626C11"/>
    <w:rsid w:val="00626C49"/>
    <w:rsid w:val="00627970"/>
    <w:rsid w:val="00627A69"/>
    <w:rsid w:val="00630987"/>
    <w:rsid w:val="006313BC"/>
    <w:rsid w:val="006322BE"/>
    <w:rsid w:val="006332B0"/>
    <w:rsid w:val="006339EC"/>
    <w:rsid w:val="00633AC0"/>
    <w:rsid w:val="0063453E"/>
    <w:rsid w:val="00634BCC"/>
    <w:rsid w:val="00635109"/>
    <w:rsid w:val="0063543D"/>
    <w:rsid w:val="00635928"/>
    <w:rsid w:val="00635A8A"/>
    <w:rsid w:val="00635BB6"/>
    <w:rsid w:val="00640144"/>
    <w:rsid w:val="00640FEC"/>
    <w:rsid w:val="00641648"/>
    <w:rsid w:val="00642842"/>
    <w:rsid w:val="00643F02"/>
    <w:rsid w:val="006447EF"/>
    <w:rsid w:val="006450D7"/>
    <w:rsid w:val="006452A3"/>
    <w:rsid w:val="00647114"/>
    <w:rsid w:val="00647180"/>
    <w:rsid w:val="006477B7"/>
    <w:rsid w:val="00647BB0"/>
    <w:rsid w:val="006501E2"/>
    <w:rsid w:val="006509B0"/>
    <w:rsid w:val="00650C86"/>
    <w:rsid w:val="006515F2"/>
    <w:rsid w:val="00652062"/>
    <w:rsid w:val="00652800"/>
    <w:rsid w:val="00652982"/>
    <w:rsid w:val="0065366E"/>
    <w:rsid w:val="006537E8"/>
    <w:rsid w:val="00653C1A"/>
    <w:rsid w:val="00653D5F"/>
    <w:rsid w:val="00653F3D"/>
    <w:rsid w:val="006545B9"/>
    <w:rsid w:val="0065471E"/>
    <w:rsid w:val="006547D3"/>
    <w:rsid w:val="00654FF9"/>
    <w:rsid w:val="006568BE"/>
    <w:rsid w:val="006573F2"/>
    <w:rsid w:val="006576C2"/>
    <w:rsid w:val="00657C9B"/>
    <w:rsid w:val="00657F7C"/>
    <w:rsid w:val="006600B0"/>
    <w:rsid w:val="00660103"/>
    <w:rsid w:val="006608A9"/>
    <w:rsid w:val="0066146D"/>
    <w:rsid w:val="00661D64"/>
    <w:rsid w:val="00661DE5"/>
    <w:rsid w:val="00661E5C"/>
    <w:rsid w:val="0066205C"/>
    <w:rsid w:val="00663BA4"/>
    <w:rsid w:val="00663FB0"/>
    <w:rsid w:val="00663FD7"/>
    <w:rsid w:val="00664489"/>
    <w:rsid w:val="006654DB"/>
    <w:rsid w:val="00666530"/>
    <w:rsid w:val="0066663C"/>
    <w:rsid w:val="00666A5F"/>
    <w:rsid w:val="006673CB"/>
    <w:rsid w:val="0066755F"/>
    <w:rsid w:val="00667F85"/>
    <w:rsid w:val="006705BE"/>
    <w:rsid w:val="006706EC"/>
    <w:rsid w:val="00671DA0"/>
    <w:rsid w:val="006723BB"/>
    <w:rsid w:val="00672456"/>
    <w:rsid w:val="006724DD"/>
    <w:rsid w:val="00672D77"/>
    <w:rsid w:val="00673FB2"/>
    <w:rsid w:val="00674825"/>
    <w:rsid w:val="006749CB"/>
    <w:rsid w:val="00675D36"/>
    <w:rsid w:val="0067629D"/>
    <w:rsid w:val="00676EDA"/>
    <w:rsid w:val="00680418"/>
    <w:rsid w:val="00681420"/>
    <w:rsid w:val="0068157D"/>
    <w:rsid w:val="00681A9F"/>
    <w:rsid w:val="00681E45"/>
    <w:rsid w:val="00682940"/>
    <w:rsid w:val="006829B6"/>
    <w:rsid w:val="00683203"/>
    <w:rsid w:val="006832F3"/>
    <w:rsid w:val="0068356F"/>
    <w:rsid w:val="00683961"/>
    <w:rsid w:val="00683A59"/>
    <w:rsid w:val="00683DFA"/>
    <w:rsid w:val="00684528"/>
    <w:rsid w:val="00685F64"/>
    <w:rsid w:val="00686019"/>
    <w:rsid w:val="00686D6A"/>
    <w:rsid w:val="006872F8"/>
    <w:rsid w:val="00687337"/>
    <w:rsid w:val="006875F9"/>
    <w:rsid w:val="00690089"/>
    <w:rsid w:val="006902AC"/>
    <w:rsid w:val="00691111"/>
    <w:rsid w:val="00691433"/>
    <w:rsid w:val="006919DA"/>
    <w:rsid w:val="006922D0"/>
    <w:rsid w:val="006925CC"/>
    <w:rsid w:val="006926B2"/>
    <w:rsid w:val="006926CB"/>
    <w:rsid w:val="00692E07"/>
    <w:rsid w:val="00692E44"/>
    <w:rsid w:val="006935D3"/>
    <w:rsid w:val="006938CF"/>
    <w:rsid w:val="00694026"/>
    <w:rsid w:val="0069422E"/>
    <w:rsid w:val="00694459"/>
    <w:rsid w:val="006944F5"/>
    <w:rsid w:val="00695D41"/>
    <w:rsid w:val="00697505"/>
    <w:rsid w:val="00697A38"/>
    <w:rsid w:val="00697F22"/>
    <w:rsid w:val="006A02DF"/>
    <w:rsid w:val="006A07FD"/>
    <w:rsid w:val="006A0BA8"/>
    <w:rsid w:val="006A10FF"/>
    <w:rsid w:val="006A1CEF"/>
    <w:rsid w:val="006A2243"/>
    <w:rsid w:val="006A2E45"/>
    <w:rsid w:val="006A323F"/>
    <w:rsid w:val="006A48BE"/>
    <w:rsid w:val="006A4AA7"/>
    <w:rsid w:val="006A4ED2"/>
    <w:rsid w:val="006A4F01"/>
    <w:rsid w:val="006A57ED"/>
    <w:rsid w:val="006A5CAC"/>
    <w:rsid w:val="006A66A3"/>
    <w:rsid w:val="006A68C5"/>
    <w:rsid w:val="006A6BDC"/>
    <w:rsid w:val="006A6C36"/>
    <w:rsid w:val="006A6C48"/>
    <w:rsid w:val="006A71F6"/>
    <w:rsid w:val="006B06A5"/>
    <w:rsid w:val="006B1E75"/>
    <w:rsid w:val="006B2CAC"/>
    <w:rsid w:val="006B30D0"/>
    <w:rsid w:val="006B3672"/>
    <w:rsid w:val="006B367D"/>
    <w:rsid w:val="006B44FE"/>
    <w:rsid w:val="006B464A"/>
    <w:rsid w:val="006B5030"/>
    <w:rsid w:val="006B52D1"/>
    <w:rsid w:val="006B58D1"/>
    <w:rsid w:val="006B605B"/>
    <w:rsid w:val="006B6690"/>
    <w:rsid w:val="006B674E"/>
    <w:rsid w:val="006B6B5B"/>
    <w:rsid w:val="006B6E90"/>
    <w:rsid w:val="006B782D"/>
    <w:rsid w:val="006B7CEF"/>
    <w:rsid w:val="006C0AFF"/>
    <w:rsid w:val="006C1C06"/>
    <w:rsid w:val="006C1E4C"/>
    <w:rsid w:val="006C240F"/>
    <w:rsid w:val="006C38E6"/>
    <w:rsid w:val="006C3D95"/>
    <w:rsid w:val="006C409C"/>
    <w:rsid w:val="006C41AB"/>
    <w:rsid w:val="006C5267"/>
    <w:rsid w:val="006C58C6"/>
    <w:rsid w:val="006C5C5B"/>
    <w:rsid w:val="006C5EA5"/>
    <w:rsid w:val="006C5EE5"/>
    <w:rsid w:val="006C6AF9"/>
    <w:rsid w:val="006C7757"/>
    <w:rsid w:val="006D043E"/>
    <w:rsid w:val="006D06BA"/>
    <w:rsid w:val="006D071B"/>
    <w:rsid w:val="006D1318"/>
    <w:rsid w:val="006D1A46"/>
    <w:rsid w:val="006D2898"/>
    <w:rsid w:val="006D290E"/>
    <w:rsid w:val="006D2DF2"/>
    <w:rsid w:val="006D2E8A"/>
    <w:rsid w:val="006D37A5"/>
    <w:rsid w:val="006D38CD"/>
    <w:rsid w:val="006D3C4B"/>
    <w:rsid w:val="006D5043"/>
    <w:rsid w:val="006D5631"/>
    <w:rsid w:val="006D5BD8"/>
    <w:rsid w:val="006D6440"/>
    <w:rsid w:val="006D6F6E"/>
    <w:rsid w:val="006D7263"/>
    <w:rsid w:val="006D783B"/>
    <w:rsid w:val="006D7A71"/>
    <w:rsid w:val="006D7F9B"/>
    <w:rsid w:val="006E0157"/>
    <w:rsid w:val="006E02AD"/>
    <w:rsid w:val="006E032C"/>
    <w:rsid w:val="006E03C6"/>
    <w:rsid w:val="006E085F"/>
    <w:rsid w:val="006E19AD"/>
    <w:rsid w:val="006E277E"/>
    <w:rsid w:val="006E2FA1"/>
    <w:rsid w:val="006E33E6"/>
    <w:rsid w:val="006E3C68"/>
    <w:rsid w:val="006E47F7"/>
    <w:rsid w:val="006E4927"/>
    <w:rsid w:val="006E4E94"/>
    <w:rsid w:val="006E4F61"/>
    <w:rsid w:val="006E589C"/>
    <w:rsid w:val="006E5C86"/>
    <w:rsid w:val="006E61D3"/>
    <w:rsid w:val="006E66F8"/>
    <w:rsid w:val="006E6A1D"/>
    <w:rsid w:val="006E6C66"/>
    <w:rsid w:val="006E7432"/>
    <w:rsid w:val="006F0B5D"/>
    <w:rsid w:val="006F2219"/>
    <w:rsid w:val="006F2DD8"/>
    <w:rsid w:val="006F3FAA"/>
    <w:rsid w:val="006F44D6"/>
    <w:rsid w:val="006F47B5"/>
    <w:rsid w:val="006F49E3"/>
    <w:rsid w:val="006F4B3F"/>
    <w:rsid w:val="006F4EBA"/>
    <w:rsid w:val="006F5048"/>
    <w:rsid w:val="006F5418"/>
    <w:rsid w:val="006F5643"/>
    <w:rsid w:val="006F5968"/>
    <w:rsid w:val="006F5F52"/>
    <w:rsid w:val="006F5FCB"/>
    <w:rsid w:val="006F61D3"/>
    <w:rsid w:val="006F69C8"/>
    <w:rsid w:val="006F716F"/>
    <w:rsid w:val="006F74C3"/>
    <w:rsid w:val="006F753D"/>
    <w:rsid w:val="006F78EF"/>
    <w:rsid w:val="0070060D"/>
    <w:rsid w:val="00700E93"/>
    <w:rsid w:val="00701116"/>
    <w:rsid w:val="007017D1"/>
    <w:rsid w:val="00701F81"/>
    <w:rsid w:val="0070237B"/>
    <w:rsid w:val="00703FB2"/>
    <w:rsid w:val="00704C55"/>
    <w:rsid w:val="007052FC"/>
    <w:rsid w:val="00706077"/>
    <w:rsid w:val="0070646B"/>
    <w:rsid w:val="00706755"/>
    <w:rsid w:val="00706EB2"/>
    <w:rsid w:val="00707580"/>
    <w:rsid w:val="00707EAF"/>
    <w:rsid w:val="0071068F"/>
    <w:rsid w:val="007106EA"/>
    <w:rsid w:val="0071088A"/>
    <w:rsid w:val="00710C58"/>
    <w:rsid w:val="00711189"/>
    <w:rsid w:val="00711969"/>
    <w:rsid w:val="00711A13"/>
    <w:rsid w:val="007122F1"/>
    <w:rsid w:val="00713C44"/>
    <w:rsid w:val="00713EDC"/>
    <w:rsid w:val="00714004"/>
    <w:rsid w:val="0071459E"/>
    <w:rsid w:val="00715A5F"/>
    <w:rsid w:val="00715F8D"/>
    <w:rsid w:val="00716277"/>
    <w:rsid w:val="007169F3"/>
    <w:rsid w:val="00716F41"/>
    <w:rsid w:val="0072038A"/>
    <w:rsid w:val="0072065C"/>
    <w:rsid w:val="007210B5"/>
    <w:rsid w:val="007210DB"/>
    <w:rsid w:val="0072125D"/>
    <w:rsid w:val="0072179F"/>
    <w:rsid w:val="00721E74"/>
    <w:rsid w:val="0072276E"/>
    <w:rsid w:val="007232C3"/>
    <w:rsid w:val="00723AC2"/>
    <w:rsid w:val="00723AF4"/>
    <w:rsid w:val="007252E9"/>
    <w:rsid w:val="007262E9"/>
    <w:rsid w:val="00726A9B"/>
    <w:rsid w:val="00726C3A"/>
    <w:rsid w:val="007278E5"/>
    <w:rsid w:val="00727A97"/>
    <w:rsid w:val="00727D12"/>
    <w:rsid w:val="00727E1B"/>
    <w:rsid w:val="00730F6C"/>
    <w:rsid w:val="00731265"/>
    <w:rsid w:val="007312DA"/>
    <w:rsid w:val="00732AEB"/>
    <w:rsid w:val="007333C9"/>
    <w:rsid w:val="0073385C"/>
    <w:rsid w:val="007341C6"/>
    <w:rsid w:val="00734493"/>
    <w:rsid w:val="00734728"/>
    <w:rsid w:val="00734A5B"/>
    <w:rsid w:val="00734D89"/>
    <w:rsid w:val="007350A2"/>
    <w:rsid w:val="00735DCD"/>
    <w:rsid w:val="0073646A"/>
    <w:rsid w:val="007365F2"/>
    <w:rsid w:val="00736AA7"/>
    <w:rsid w:val="0073743A"/>
    <w:rsid w:val="00737817"/>
    <w:rsid w:val="00737F99"/>
    <w:rsid w:val="0074006E"/>
    <w:rsid w:val="00740119"/>
    <w:rsid w:val="0074026F"/>
    <w:rsid w:val="00740DFB"/>
    <w:rsid w:val="007419A4"/>
    <w:rsid w:val="00741A0D"/>
    <w:rsid w:val="00741A68"/>
    <w:rsid w:val="00741D52"/>
    <w:rsid w:val="00741E11"/>
    <w:rsid w:val="007422B0"/>
    <w:rsid w:val="007429F6"/>
    <w:rsid w:val="00742CD5"/>
    <w:rsid w:val="00742F85"/>
    <w:rsid w:val="00743174"/>
    <w:rsid w:val="007445AC"/>
    <w:rsid w:val="0074466B"/>
    <w:rsid w:val="00744E76"/>
    <w:rsid w:val="00745BF4"/>
    <w:rsid w:val="00746574"/>
    <w:rsid w:val="007467D5"/>
    <w:rsid w:val="00747F59"/>
    <w:rsid w:val="00751465"/>
    <w:rsid w:val="00751AF1"/>
    <w:rsid w:val="0075220F"/>
    <w:rsid w:val="00753045"/>
    <w:rsid w:val="00754ED8"/>
    <w:rsid w:val="00754F73"/>
    <w:rsid w:val="0075545B"/>
    <w:rsid w:val="007557B8"/>
    <w:rsid w:val="00757405"/>
    <w:rsid w:val="00757ACC"/>
    <w:rsid w:val="00757C04"/>
    <w:rsid w:val="00760B57"/>
    <w:rsid w:val="007628B1"/>
    <w:rsid w:val="00762921"/>
    <w:rsid w:val="00762B85"/>
    <w:rsid w:val="007633D4"/>
    <w:rsid w:val="007637E2"/>
    <w:rsid w:val="0076433D"/>
    <w:rsid w:val="0076513B"/>
    <w:rsid w:val="00765532"/>
    <w:rsid w:val="007655FE"/>
    <w:rsid w:val="00765B3E"/>
    <w:rsid w:val="00765C36"/>
    <w:rsid w:val="00766D18"/>
    <w:rsid w:val="00767FD2"/>
    <w:rsid w:val="007703BD"/>
    <w:rsid w:val="00770A33"/>
    <w:rsid w:val="00771222"/>
    <w:rsid w:val="00771564"/>
    <w:rsid w:val="00771986"/>
    <w:rsid w:val="007719EB"/>
    <w:rsid w:val="007720BB"/>
    <w:rsid w:val="00772613"/>
    <w:rsid w:val="00772C07"/>
    <w:rsid w:val="007735AB"/>
    <w:rsid w:val="007737BB"/>
    <w:rsid w:val="0077403B"/>
    <w:rsid w:val="0077413A"/>
    <w:rsid w:val="00774934"/>
    <w:rsid w:val="00774DA4"/>
    <w:rsid w:val="007750A7"/>
    <w:rsid w:val="00775728"/>
    <w:rsid w:val="00775C57"/>
    <w:rsid w:val="00776051"/>
    <w:rsid w:val="0077685D"/>
    <w:rsid w:val="007775FB"/>
    <w:rsid w:val="00781F0F"/>
    <w:rsid w:val="00782B0A"/>
    <w:rsid w:val="00782E8B"/>
    <w:rsid w:val="00782F13"/>
    <w:rsid w:val="00783599"/>
    <w:rsid w:val="0078364C"/>
    <w:rsid w:val="00783E8E"/>
    <w:rsid w:val="007851CC"/>
    <w:rsid w:val="0078608C"/>
    <w:rsid w:val="007863A6"/>
    <w:rsid w:val="00787355"/>
    <w:rsid w:val="00787999"/>
    <w:rsid w:val="00790D4F"/>
    <w:rsid w:val="00790E32"/>
    <w:rsid w:val="007917A9"/>
    <w:rsid w:val="00791842"/>
    <w:rsid w:val="00792207"/>
    <w:rsid w:val="0079245C"/>
    <w:rsid w:val="00792743"/>
    <w:rsid w:val="00792FBB"/>
    <w:rsid w:val="00793920"/>
    <w:rsid w:val="00793B1D"/>
    <w:rsid w:val="007944DA"/>
    <w:rsid w:val="00795495"/>
    <w:rsid w:val="00795609"/>
    <w:rsid w:val="0079597C"/>
    <w:rsid w:val="007959FD"/>
    <w:rsid w:val="00796EA4"/>
    <w:rsid w:val="00797242"/>
    <w:rsid w:val="0079724B"/>
    <w:rsid w:val="00797FA6"/>
    <w:rsid w:val="007A001E"/>
    <w:rsid w:val="007A13F3"/>
    <w:rsid w:val="007A20B2"/>
    <w:rsid w:val="007A2A8C"/>
    <w:rsid w:val="007A2D71"/>
    <w:rsid w:val="007A2F0E"/>
    <w:rsid w:val="007A3345"/>
    <w:rsid w:val="007A3968"/>
    <w:rsid w:val="007A4016"/>
    <w:rsid w:val="007A4069"/>
    <w:rsid w:val="007A42B7"/>
    <w:rsid w:val="007A4CFF"/>
    <w:rsid w:val="007A53F4"/>
    <w:rsid w:val="007A56E3"/>
    <w:rsid w:val="007A5B57"/>
    <w:rsid w:val="007A664E"/>
    <w:rsid w:val="007A6979"/>
    <w:rsid w:val="007A69E6"/>
    <w:rsid w:val="007A72A2"/>
    <w:rsid w:val="007A7EE5"/>
    <w:rsid w:val="007B0897"/>
    <w:rsid w:val="007B13BF"/>
    <w:rsid w:val="007B147B"/>
    <w:rsid w:val="007B14D3"/>
    <w:rsid w:val="007B17EF"/>
    <w:rsid w:val="007B1A5E"/>
    <w:rsid w:val="007B1F0B"/>
    <w:rsid w:val="007B2159"/>
    <w:rsid w:val="007B234C"/>
    <w:rsid w:val="007B25C1"/>
    <w:rsid w:val="007B2CEC"/>
    <w:rsid w:val="007B2D3B"/>
    <w:rsid w:val="007B2E3F"/>
    <w:rsid w:val="007B3184"/>
    <w:rsid w:val="007B36C3"/>
    <w:rsid w:val="007B36F8"/>
    <w:rsid w:val="007B42E0"/>
    <w:rsid w:val="007B4E93"/>
    <w:rsid w:val="007B5027"/>
    <w:rsid w:val="007B53BD"/>
    <w:rsid w:val="007B54A8"/>
    <w:rsid w:val="007B600E"/>
    <w:rsid w:val="007B63ED"/>
    <w:rsid w:val="007B6F8E"/>
    <w:rsid w:val="007B775D"/>
    <w:rsid w:val="007B7C1B"/>
    <w:rsid w:val="007C01B9"/>
    <w:rsid w:val="007C070C"/>
    <w:rsid w:val="007C0AD1"/>
    <w:rsid w:val="007C245A"/>
    <w:rsid w:val="007C29CD"/>
    <w:rsid w:val="007C2CCF"/>
    <w:rsid w:val="007C3041"/>
    <w:rsid w:val="007C3718"/>
    <w:rsid w:val="007C3AB0"/>
    <w:rsid w:val="007C4106"/>
    <w:rsid w:val="007C44DD"/>
    <w:rsid w:val="007C49CF"/>
    <w:rsid w:val="007C4A87"/>
    <w:rsid w:val="007C4C56"/>
    <w:rsid w:val="007C4DBA"/>
    <w:rsid w:val="007C51EB"/>
    <w:rsid w:val="007C522C"/>
    <w:rsid w:val="007C5958"/>
    <w:rsid w:val="007C6202"/>
    <w:rsid w:val="007C6520"/>
    <w:rsid w:val="007C73DA"/>
    <w:rsid w:val="007C78E8"/>
    <w:rsid w:val="007D0B38"/>
    <w:rsid w:val="007D0C9E"/>
    <w:rsid w:val="007D105B"/>
    <w:rsid w:val="007D1397"/>
    <w:rsid w:val="007D14E3"/>
    <w:rsid w:val="007D2804"/>
    <w:rsid w:val="007D292E"/>
    <w:rsid w:val="007D3AB3"/>
    <w:rsid w:val="007D3CBA"/>
    <w:rsid w:val="007D45EF"/>
    <w:rsid w:val="007D50CA"/>
    <w:rsid w:val="007D5411"/>
    <w:rsid w:val="007D563D"/>
    <w:rsid w:val="007D5E15"/>
    <w:rsid w:val="007D61F5"/>
    <w:rsid w:val="007D6645"/>
    <w:rsid w:val="007D6C1B"/>
    <w:rsid w:val="007D7CA6"/>
    <w:rsid w:val="007E01C7"/>
    <w:rsid w:val="007E12AB"/>
    <w:rsid w:val="007E1C0F"/>
    <w:rsid w:val="007E1EA7"/>
    <w:rsid w:val="007E1F24"/>
    <w:rsid w:val="007E21EF"/>
    <w:rsid w:val="007E22C9"/>
    <w:rsid w:val="007E4575"/>
    <w:rsid w:val="007E5086"/>
    <w:rsid w:val="007E51A0"/>
    <w:rsid w:val="007E65B1"/>
    <w:rsid w:val="007E673B"/>
    <w:rsid w:val="007E69D1"/>
    <w:rsid w:val="007E7229"/>
    <w:rsid w:val="007E77B3"/>
    <w:rsid w:val="007E7AD7"/>
    <w:rsid w:val="007E7D14"/>
    <w:rsid w:val="007E7E4C"/>
    <w:rsid w:val="007E7EAB"/>
    <w:rsid w:val="007F07BE"/>
    <w:rsid w:val="007F0948"/>
    <w:rsid w:val="007F0F4A"/>
    <w:rsid w:val="007F1289"/>
    <w:rsid w:val="007F192F"/>
    <w:rsid w:val="007F1E90"/>
    <w:rsid w:val="007F23DE"/>
    <w:rsid w:val="007F2D06"/>
    <w:rsid w:val="007F34D3"/>
    <w:rsid w:val="007F3B4A"/>
    <w:rsid w:val="007F3C2A"/>
    <w:rsid w:val="007F3D7C"/>
    <w:rsid w:val="007F50ED"/>
    <w:rsid w:val="007F562D"/>
    <w:rsid w:val="007F56A3"/>
    <w:rsid w:val="007F57C3"/>
    <w:rsid w:val="007F593B"/>
    <w:rsid w:val="007F761F"/>
    <w:rsid w:val="007F7AFC"/>
    <w:rsid w:val="007F7B54"/>
    <w:rsid w:val="00801A36"/>
    <w:rsid w:val="00801D50"/>
    <w:rsid w:val="0080263F"/>
    <w:rsid w:val="008028A4"/>
    <w:rsid w:val="00802E7B"/>
    <w:rsid w:val="008030FF"/>
    <w:rsid w:val="00803C08"/>
    <w:rsid w:val="00803F6A"/>
    <w:rsid w:val="00804F45"/>
    <w:rsid w:val="0080525E"/>
    <w:rsid w:val="00805932"/>
    <w:rsid w:val="0080596F"/>
    <w:rsid w:val="008059A1"/>
    <w:rsid w:val="0080617A"/>
    <w:rsid w:val="00806269"/>
    <w:rsid w:val="00810A8A"/>
    <w:rsid w:val="00810AFA"/>
    <w:rsid w:val="0081106A"/>
    <w:rsid w:val="008112C6"/>
    <w:rsid w:val="008115A6"/>
    <w:rsid w:val="00812343"/>
    <w:rsid w:val="008124BD"/>
    <w:rsid w:val="00812DA4"/>
    <w:rsid w:val="00812F55"/>
    <w:rsid w:val="00813123"/>
    <w:rsid w:val="00813412"/>
    <w:rsid w:val="00813F25"/>
    <w:rsid w:val="0081448E"/>
    <w:rsid w:val="0081474F"/>
    <w:rsid w:val="0081539A"/>
    <w:rsid w:val="00816271"/>
    <w:rsid w:val="008169E8"/>
    <w:rsid w:val="008179FA"/>
    <w:rsid w:val="00817FAF"/>
    <w:rsid w:val="00820095"/>
    <w:rsid w:val="00820576"/>
    <w:rsid w:val="008207FE"/>
    <w:rsid w:val="00820D98"/>
    <w:rsid w:val="00820ED7"/>
    <w:rsid w:val="0082111D"/>
    <w:rsid w:val="00821575"/>
    <w:rsid w:val="008225FA"/>
    <w:rsid w:val="00822884"/>
    <w:rsid w:val="00823162"/>
    <w:rsid w:val="0082392B"/>
    <w:rsid w:val="00824B00"/>
    <w:rsid w:val="00824D9B"/>
    <w:rsid w:val="0082702A"/>
    <w:rsid w:val="00827102"/>
    <w:rsid w:val="00827B52"/>
    <w:rsid w:val="00827DA2"/>
    <w:rsid w:val="00830747"/>
    <w:rsid w:val="00830766"/>
    <w:rsid w:val="008308E9"/>
    <w:rsid w:val="0083194A"/>
    <w:rsid w:val="00832B6D"/>
    <w:rsid w:val="008340B0"/>
    <w:rsid w:val="008346DA"/>
    <w:rsid w:val="00834B0B"/>
    <w:rsid w:val="008351CB"/>
    <w:rsid w:val="00835B6D"/>
    <w:rsid w:val="008360A9"/>
    <w:rsid w:val="008365D3"/>
    <w:rsid w:val="008372E6"/>
    <w:rsid w:val="00837B50"/>
    <w:rsid w:val="00840E21"/>
    <w:rsid w:val="00840E75"/>
    <w:rsid w:val="00841716"/>
    <w:rsid w:val="00841887"/>
    <w:rsid w:val="00842C4D"/>
    <w:rsid w:val="00842CC8"/>
    <w:rsid w:val="00842F5C"/>
    <w:rsid w:val="00843935"/>
    <w:rsid w:val="00843C36"/>
    <w:rsid w:val="008443A5"/>
    <w:rsid w:val="008447B7"/>
    <w:rsid w:val="0084534B"/>
    <w:rsid w:val="008464C3"/>
    <w:rsid w:val="00846B64"/>
    <w:rsid w:val="00846D04"/>
    <w:rsid w:val="00846EFB"/>
    <w:rsid w:val="00846F2F"/>
    <w:rsid w:val="008470CC"/>
    <w:rsid w:val="0084736D"/>
    <w:rsid w:val="0084750D"/>
    <w:rsid w:val="00847BEA"/>
    <w:rsid w:val="00847C4F"/>
    <w:rsid w:val="00851342"/>
    <w:rsid w:val="00851AEB"/>
    <w:rsid w:val="00851DCB"/>
    <w:rsid w:val="00852AA3"/>
    <w:rsid w:val="00853695"/>
    <w:rsid w:val="00853703"/>
    <w:rsid w:val="00853C4D"/>
    <w:rsid w:val="008543A9"/>
    <w:rsid w:val="0085496B"/>
    <w:rsid w:val="00855576"/>
    <w:rsid w:val="00855A0D"/>
    <w:rsid w:val="00855A10"/>
    <w:rsid w:val="00855FA4"/>
    <w:rsid w:val="00856408"/>
    <w:rsid w:val="00856663"/>
    <w:rsid w:val="0085696A"/>
    <w:rsid w:val="00857253"/>
    <w:rsid w:val="00857C50"/>
    <w:rsid w:val="008611B8"/>
    <w:rsid w:val="008615D2"/>
    <w:rsid w:val="008623B4"/>
    <w:rsid w:val="0086263C"/>
    <w:rsid w:val="008641E2"/>
    <w:rsid w:val="0086434F"/>
    <w:rsid w:val="00864E8D"/>
    <w:rsid w:val="0086543E"/>
    <w:rsid w:val="0086554C"/>
    <w:rsid w:val="00866043"/>
    <w:rsid w:val="008663AB"/>
    <w:rsid w:val="008666B6"/>
    <w:rsid w:val="008669E1"/>
    <w:rsid w:val="0087043F"/>
    <w:rsid w:val="008704DA"/>
    <w:rsid w:val="008705F0"/>
    <w:rsid w:val="00870FF5"/>
    <w:rsid w:val="008723C4"/>
    <w:rsid w:val="008724CD"/>
    <w:rsid w:val="00873702"/>
    <w:rsid w:val="00873887"/>
    <w:rsid w:val="00873B09"/>
    <w:rsid w:val="00873B75"/>
    <w:rsid w:val="00874889"/>
    <w:rsid w:val="00875B97"/>
    <w:rsid w:val="008768CA"/>
    <w:rsid w:val="00876C10"/>
    <w:rsid w:val="00877017"/>
    <w:rsid w:val="008775C5"/>
    <w:rsid w:val="008778DB"/>
    <w:rsid w:val="0088154A"/>
    <w:rsid w:val="0088248F"/>
    <w:rsid w:val="008824DC"/>
    <w:rsid w:val="00882A55"/>
    <w:rsid w:val="00882D8E"/>
    <w:rsid w:val="00882FA9"/>
    <w:rsid w:val="0088312D"/>
    <w:rsid w:val="00883A40"/>
    <w:rsid w:val="00883A49"/>
    <w:rsid w:val="00883FAE"/>
    <w:rsid w:val="00885752"/>
    <w:rsid w:val="00885C72"/>
    <w:rsid w:val="00886191"/>
    <w:rsid w:val="008864E7"/>
    <w:rsid w:val="00886876"/>
    <w:rsid w:val="008870A5"/>
    <w:rsid w:val="00887664"/>
    <w:rsid w:val="008904E4"/>
    <w:rsid w:val="00891226"/>
    <w:rsid w:val="0089184E"/>
    <w:rsid w:val="00891A5B"/>
    <w:rsid w:val="00891D68"/>
    <w:rsid w:val="00891E66"/>
    <w:rsid w:val="008920D4"/>
    <w:rsid w:val="008930C9"/>
    <w:rsid w:val="00893338"/>
    <w:rsid w:val="008939E3"/>
    <w:rsid w:val="00893FDF"/>
    <w:rsid w:val="008947F7"/>
    <w:rsid w:val="00894A4F"/>
    <w:rsid w:val="00894DCE"/>
    <w:rsid w:val="00895F48"/>
    <w:rsid w:val="00897236"/>
    <w:rsid w:val="008A09D8"/>
    <w:rsid w:val="008A0F0E"/>
    <w:rsid w:val="008A1FE6"/>
    <w:rsid w:val="008A3051"/>
    <w:rsid w:val="008A346D"/>
    <w:rsid w:val="008A3CB0"/>
    <w:rsid w:val="008A3DA6"/>
    <w:rsid w:val="008A3DB0"/>
    <w:rsid w:val="008A3E47"/>
    <w:rsid w:val="008A4740"/>
    <w:rsid w:val="008A4C39"/>
    <w:rsid w:val="008A4D6D"/>
    <w:rsid w:val="008A56A3"/>
    <w:rsid w:val="008A5B56"/>
    <w:rsid w:val="008A6962"/>
    <w:rsid w:val="008A6F0A"/>
    <w:rsid w:val="008A76AF"/>
    <w:rsid w:val="008A7AC4"/>
    <w:rsid w:val="008A7BA7"/>
    <w:rsid w:val="008A7E95"/>
    <w:rsid w:val="008B0607"/>
    <w:rsid w:val="008B07BC"/>
    <w:rsid w:val="008B135C"/>
    <w:rsid w:val="008B1723"/>
    <w:rsid w:val="008B1C5A"/>
    <w:rsid w:val="008B1F4F"/>
    <w:rsid w:val="008B2539"/>
    <w:rsid w:val="008B2898"/>
    <w:rsid w:val="008B28CE"/>
    <w:rsid w:val="008B3092"/>
    <w:rsid w:val="008B3316"/>
    <w:rsid w:val="008B3978"/>
    <w:rsid w:val="008B3C1E"/>
    <w:rsid w:val="008B45B9"/>
    <w:rsid w:val="008B45E4"/>
    <w:rsid w:val="008B53D5"/>
    <w:rsid w:val="008B5977"/>
    <w:rsid w:val="008B5FC0"/>
    <w:rsid w:val="008B7875"/>
    <w:rsid w:val="008B78B5"/>
    <w:rsid w:val="008B7C09"/>
    <w:rsid w:val="008B7D36"/>
    <w:rsid w:val="008C0453"/>
    <w:rsid w:val="008C07FF"/>
    <w:rsid w:val="008C0C1C"/>
    <w:rsid w:val="008C11BD"/>
    <w:rsid w:val="008C1681"/>
    <w:rsid w:val="008C2623"/>
    <w:rsid w:val="008C2638"/>
    <w:rsid w:val="008C27F3"/>
    <w:rsid w:val="008C2CA9"/>
    <w:rsid w:val="008C2E8F"/>
    <w:rsid w:val="008C30AA"/>
    <w:rsid w:val="008C384C"/>
    <w:rsid w:val="008C3859"/>
    <w:rsid w:val="008C44BF"/>
    <w:rsid w:val="008C4910"/>
    <w:rsid w:val="008C5A43"/>
    <w:rsid w:val="008C5A8F"/>
    <w:rsid w:val="008C5D44"/>
    <w:rsid w:val="008C5DE8"/>
    <w:rsid w:val="008C609D"/>
    <w:rsid w:val="008C638D"/>
    <w:rsid w:val="008C6955"/>
    <w:rsid w:val="008C6AE7"/>
    <w:rsid w:val="008C79B2"/>
    <w:rsid w:val="008C7F9E"/>
    <w:rsid w:val="008D04A6"/>
    <w:rsid w:val="008D064F"/>
    <w:rsid w:val="008D0A0F"/>
    <w:rsid w:val="008D1483"/>
    <w:rsid w:val="008D1A7B"/>
    <w:rsid w:val="008D1E28"/>
    <w:rsid w:val="008D205A"/>
    <w:rsid w:val="008D337A"/>
    <w:rsid w:val="008D357E"/>
    <w:rsid w:val="008D36FE"/>
    <w:rsid w:val="008D3F5D"/>
    <w:rsid w:val="008D515C"/>
    <w:rsid w:val="008D52E9"/>
    <w:rsid w:val="008D587B"/>
    <w:rsid w:val="008D66A1"/>
    <w:rsid w:val="008D6CA8"/>
    <w:rsid w:val="008D6CF4"/>
    <w:rsid w:val="008D7352"/>
    <w:rsid w:val="008E02CF"/>
    <w:rsid w:val="008E06CF"/>
    <w:rsid w:val="008E09D7"/>
    <w:rsid w:val="008E0FD8"/>
    <w:rsid w:val="008E1758"/>
    <w:rsid w:val="008E1904"/>
    <w:rsid w:val="008E2111"/>
    <w:rsid w:val="008E23B5"/>
    <w:rsid w:val="008E2622"/>
    <w:rsid w:val="008E37DE"/>
    <w:rsid w:val="008E5060"/>
    <w:rsid w:val="008E7201"/>
    <w:rsid w:val="008F120C"/>
    <w:rsid w:val="008F1A2B"/>
    <w:rsid w:val="008F1DDB"/>
    <w:rsid w:val="008F2A5F"/>
    <w:rsid w:val="008F2EC1"/>
    <w:rsid w:val="008F4983"/>
    <w:rsid w:val="008F4DE4"/>
    <w:rsid w:val="008F5120"/>
    <w:rsid w:val="008F5742"/>
    <w:rsid w:val="008F5BBF"/>
    <w:rsid w:val="008F5BE7"/>
    <w:rsid w:val="008F6E0A"/>
    <w:rsid w:val="008F7326"/>
    <w:rsid w:val="009000C3"/>
    <w:rsid w:val="00900210"/>
    <w:rsid w:val="00900FA8"/>
    <w:rsid w:val="0090156B"/>
    <w:rsid w:val="0090174E"/>
    <w:rsid w:val="009018AA"/>
    <w:rsid w:val="00902146"/>
    <w:rsid w:val="0090271F"/>
    <w:rsid w:val="00902D87"/>
    <w:rsid w:val="00902E23"/>
    <w:rsid w:val="00902F40"/>
    <w:rsid w:val="00903B58"/>
    <w:rsid w:val="00903BC2"/>
    <w:rsid w:val="009049AB"/>
    <w:rsid w:val="009049D0"/>
    <w:rsid w:val="00904CD2"/>
    <w:rsid w:val="0090542F"/>
    <w:rsid w:val="0090586D"/>
    <w:rsid w:val="00905A3B"/>
    <w:rsid w:val="00905C9E"/>
    <w:rsid w:val="00905CA6"/>
    <w:rsid w:val="009065DA"/>
    <w:rsid w:val="009070C9"/>
    <w:rsid w:val="00907AE7"/>
    <w:rsid w:val="00907D4A"/>
    <w:rsid w:val="00907E81"/>
    <w:rsid w:val="009104E8"/>
    <w:rsid w:val="0091090F"/>
    <w:rsid w:val="009112E0"/>
    <w:rsid w:val="009114D7"/>
    <w:rsid w:val="009115E8"/>
    <w:rsid w:val="00911CFD"/>
    <w:rsid w:val="00911DD7"/>
    <w:rsid w:val="009123B6"/>
    <w:rsid w:val="00913098"/>
    <w:rsid w:val="0091348E"/>
    <w:rsid w:val="009156FA"/>
    <w:rsid w:val="00915D1C"/>
    <w:rsid w:val="00916DB9"/>
    <w:rsid w:val="009172D5"/>
    <w:rsid w:val="00917CCB"/>
    <w:rsid w:val="00920776"/>
    <w:rsid w:val="00921BDF"/>
    <w:rsid w:val="00922604"/>
    <w:rsid w:val="009229A0"/>
    <w:rsid w:val="009229FE"/>
    <w:rsid w:val="00923888"/>
    <w:rsid w:val="0092391F"/>
    <w:rsid w:val="00924064"/>
    <w:rsid w:val="009248D4"/>
    <w:rsid w:val="00924A01"/>
    <w:rsid w:val="009252D2"/>
    <w:rsid w:val="00925308"/>
    <w:rsid w:val="00925CD4"/>
    <w:rsid w:val="0092632D"/>
    <w:rsid w:val="00927091"/>
    <w:rsid w:val="009270B8"/>
    <w:rsid w:val="00927A80"/>
    <w:rsid w:val="00927B08"/>
    <w:rsid w:val="009305FF"/>
    <w:rsid w:val="00930CB4"/>
    <w:rsid w:val="00931722"/>
    <w:rsid w:val="00931C1F"/>
    <w:rsid w:val="00931E6F"/>
    <w:rsid w:val="00932236"/>
    <w:rsid w:val="00932455"/>
    <w:rsid w:val="009324BA"/>
    <w:rsid w:val="00932723"/>
    <w:rsid w:val="0093340E"/>
    <w:rsid w:val="0093414B"/>
    <w:rsid w:val="009343AE"/>
    <w:rsid w:val="00935764"/>
    <w:rsid w:val="0093664B"/>
    <w:rsid w:val="009366E9"/>
    <w:rsid w:val="00936AC1"/>
    <w:rsid w:val="00936C35"/>
    <w:rsid w:val="00936C93"/>
    <w:rsid w:val="00937A64"/>
    <w:rsid w:val="00937AA1"/>
    <w:rsid w:val="009407DD"/>
    <w:rsid w:val="00940983"/>
    <w:rsid w:val="00940E99"/>
    <w:rsid w:val="0094147C"/>
    <w:rsid w:val="009418B9"/>
    <w:rsid w:val="00942AED"/>
    <w:rsid w:val="00942EC2"/>
    <w:rsid w:val="00944170"/>
    <w:rsid w:val="00944431"/>
    <w:rsid w:val="009451B4"/>
    <w:rsid w:val="009457B1"/>
    <w:rsid w:val="009458FF"/>
    <w:rsid w:val="00945D08"/>
    <w:rsid w:val="00945E6A"/>
    <w:rsid w:val="00946B07"/>
    <w:rsid w:val="00946EB3"/>
    <w:rsid w:val="00947813"/>
    <w:rsid w:val="0095055E"/>
    <w:rsid w:val="00950B80"/>
    <w:rsid w:val="00951F76"/>
    <w:rsid w:val="00952501"/>
    <w:rsid w:val="009526C8"/>
    <w:rsid w:val="00952B70"/>
    <w:rsid w:val="00952D60"/>
    <w:rsid w:val="00953153"/>
    <w:rsid w:val="009531DD"/>
    <w:rsid w:val="00953BE3"/>
    <w:rsid w:val="00953E5E"/>
    <w:rsid w:val="0095443D"/>
    <w:rsid w:val="00954723"/>
    <w:rsid w:val="0095493A"/>
    <w:rsid w:val="00954A1B"/>
    <w:rsid w:val="00954C77"/>
    <w:rsid w:val="0095524F"/>
    <w:rsid w:val="00955CBC"/>
    <w:rsid w:val="00956B0C"/>
    <w:rsid w:val="009571AE"/>
    <w:rsid w:val="00957324"/>
    <w:rsid w:val="009579DE"/>
    <w:rsid w:val="00960157"/>
    <w:rsid w:val="00960584"/>
    <w:rsid w:val="009620D2"/>
    <w:rsid w:val="00962622"/>
    <w:rsid w:val="009631F1"/>
    <w:rsid w:val="009639B3"/>
    <w:rsid w:val="00964F16"/>
    <w:rsid w:val="00964FFF"/>
    <w:rsid w:val="00965403"/>
    <w:rsid w:val="00965A1A"/>
    <w:rsid w:val="00965CC0"/>
    <w:rsid w:val="009671E0"/>
    <w:rsid w:val="0096759F"/>
    <w:rsid w:val="00967906"/>
    <w:rsid w:val="00967FE8"/>
    <w:rsid w:val="00971577"/>
    <w:rsid w:val="00971D48"/>
    <w:rsid w:val="0097252C"/>
    <w:rsid w:val="0097306B"/>
    <w:rsid w:val="00973170"/>
    <w:rsid w:val="00973326"/>
    <w:rsid w:val="00973DD4"/>
    <w:rsid w:val="009753F3"/>
    <w:rsid w:val="009755CE"/>
    <w:rsid w:val="00975F20"/>
    <w:rsid w:val="0097682E"/>
    <w:rsid w:val="009768B5"/>
    <w:rsid w:val="00977D0C"/>
    <w:rsid w:val="00980318"/>
    <w:rsid w:val="00981D68"/>
    <w:rsid w:val="00981F26"/>
    <w:rsid w:val="0098216D"/>
    <w:rsid w:val="009824B5"/>
    <w:rsid w:val="0098342B"/>
    <w:rsid w:val="009835EF"/>
    <w:rsid w:val="00983B01"/>
    <w:rsid w:val="009843D2"/>
    <w:rsid w:val="009849D9"/>
    <w:rsid w:val="00984AFD"/>
    <w:rsid w:val="00984F85"/>
    <w:rsid w:val="00990148"/>
    <w:rsid w:val="009918B6"/>
    <w:rsid w:val="0099198B"/>
    <w:rsid w:val="00991A39"/>
    <w:rsid w:val="0099241C"/>
    <w:rsid w:val="00992C05"/>
    <w:rsid w:val="00992DC2"/>
    <w:rsid w:val="00993884"/>
    <w:rsid w:val="00995649"/>
    <w:rsid w:val="00995A86"/>
    <w:rsid w:val="00995B83"/>
    <w:rsid w:val="0099689A"/>
    <w:rsid w:val="00996FCE"/>
    <w:rsid w:val="00997528"/>
    <w:rsid w:val="00997DCF"/>
    <w:rsid w:val="00997E7B"/>
    <w:rsid w:val="009A04A9"/>
    <w:rsid w:val="009A04CD"/>
    <w:rsid w:val="009A0B89"/>
    <w:rsid w:val="009A0C56"/>
    <w:rsid w:val="009A19C3"/>
    <w:rsid w:val="009A1A0B"/>
    <w:rsid w:val="009A1E8B"/>
    <w:rsid w:val="009A1F51"/>
    <w:rsid w:val="009A2137"/>
    <w:rsid w:val="009A23D4"/>
    <w:rsid w:val="009A2A56"/>
    <w:rsid w:val="009A2B4F"/>
    <w:rsid w:val="009A2EFD"/>
    <w:rsid w:val="009A30FC"/>
    <w:rsid w:val="009A36EB"/>
    <w:rsid w:val="009A3A20"/>
    <w:rsid w:val="009A4BBF"/>
    <w:rsid w:val="009A5567"/>
    <w:rsid w:val="009A59BD"/>
    <w:rsid w:val="009A7525"/>
    <w:rsid w:val="009A7817"/>
    <w:rsid w:val="009A7A77"/>
    <w:rsid w:val="009A7B62"/>
    <w:rsid w:val="009A7D63"/>
    <w:rsid w:val="009B017D"/>
    <w:rsid w:val="009B0569"/>
    <w:rsid w:val="009B0570"/>
    <w:rsid w:val="009B1C44"/>
    <w:rsid w:val="009B1D71"/>
    <w:rsid w:val="009B36EA"/>
    <w:rsid w:val="009B373F"/>
    <w:rsid w:val="009B4C0A"/>
    <w:rsid w:val="009B5D85"/>
    <w:rsid w:val="009B6FF7"/>
    <w:rsid w:val="009C032E"/>
    <w:rsid w:val="009C0A5B"/>
    <w:rsid w:val="009C16E7"/>
    <w:rsid w:val="009C307A"/>
    <w:rsid w:val="009C3D48"/>
    <w:rsid w:val="009C3FC4"/>
    <w:rsid w:val="009C45CA"/>
    <w:rsid w:val="009C5210"/>
    <w:rsid w:val="009C67C9"/>
    <w:rsid w:val="009C6B1E"/>
    <w:rsid w:val="009C6D5D"/>
    <w:rsid w:val="009C6D8F"/>
    <w:rsid w:val="009C6F51"/>
    <w:rsid w:val="009C7CD0"/>
    <w:rsid w:val="009D02BC"/>
    <w:rsid w:val="009D0C1F"/>
    <w:rsid w:val="009D1BA5"/>
    <w:rsid w:val="009D25DA"/>
    <w:rsid w:val="009D2C10"/>
    <w:rsid w:val="009D3358"/>
    <w:rsid w:val="009D36AF"/>
    <w:rsid w:val="009D3BCA"/>
    <w:rsid w:val="009D4EBD"/>
    <w:rsid w:val="009D5948"/>
    <w:rsid w:val="009D5B62"/>
    <w:rsid w:val="009D6415"/>
    <w:rsid w:val="009D691C"/>
    <w:rsid w:val="009D6EB2"/>
    <w:rsid w:val="009D78D0"/>
    <w:rsid w:val="009E0077"/>
    <w:rsid w:val="009E0358"/>
    <w:rsid w:val="009E121E"/>
    <w:rsid w:val="009E1825"/>
    <w:rsid w:val="009E231B"/>
    <w:rsid w:val="009E2987"/>
    <w:rsid w:val="009E358F"/>
    <w:rsid w:val="009E376F"/>
    <w:rsid w:val="009E3CC0"/>
    <w:rsid w:val="009E63AE"/>
    <w:rsid w:val="009E75D6"/>
    <w:rsid w:val="009E7EEA"/>
    <w:rsid w:val="009F0C55"/>
    <w:rsid w:val="009F0D00"/>
    <w:rsid w:val="009F2334"/>
    <w:rsid w:val="009F2339"/>
    <w:rsid w:val="009F23BD"/>
    <w:rsid w:val="009F3043"/>
    <w:rsid w:val="009F37B7"/>
    <w:rsid w:val="009F3F17"/>
    <w:rsid w:val="009F4AEF"/>
    <w:rsid w:val="009F4FC2"/>
    <w:rsid w:val="009F55ED"/>
    <w:rsid w:val="009F5F52"/>
    <w:rsid w:val="009F649B"/>
    <w:rsid w:val="009F68E3"/>
    <w:rsid w:val="009F6A36"/>
    <w:rsid w:val="009F7DEF"/>
    <w:rsid w:val="00A007F4"/>
    <w:rsid w:val="00A00F49"/>
    <w:rsid w:val="00A012C5"/>
    <w:rsid w:val="00A01836"/>
    <w:rsid w:val="00A01CF6"/>
    <w:rsid w:val="00A0214C"/>
    <w:rsid w:val="00A0233F"/>
    <w:rsid w:val="00A02B8B"/>
    <w:rsid w:val="00A0323D"/>
    <w:rsid w:val="00A044D0"/>
    <w:rsid w:val="00A049AE"/>
    <w:rsid w:val="00A07103"/>
    <w:rsid w:val="00A07816"/>
    <w:rsid w:val="00A07929"/>
    <w:rsid w:val="00A0792F"/>
    <w:rsid w:val="00A10837"/>
    <w:rsid w:val="00A10D49"/>
    <w:rsid w:val="00A10F02"/>
    <w:rsid w:val="00A110BC"/>
    <w:rsid w:val="00A11480"/>
    <w:rsid w:val="00A11D5B"/>
    <w:rsid w:val="00A12856"/>
    <w:rsid w:val="00A1539F"/>
    <w:rsid w:val="00A15984"/>
    <w:rsid w:val="00A159CD"/>
    <w:rsid w:val="00A15F57"/>
    <w:rsid w:val="00A164B4"/>
    <w:rsid w:val="00A168F8"/>
    <w:rsid w:val="00A17031"/>
    <w:rsid w:val="00A176A1"/>
    <w:rsid w:val="00A17A21"/>
    <w:rsid w:val="00A20413"/>
    <w:rsid w:val="00A2088C"/>
    <w:rsid w:val="00A2117F"/>
    <w:rsid w:val="00A211D0"/>
    <w:rsid w:val="00A212CE"/>
    <w:rsid w:val="00A21655"/>
    <w:rsid w:val="00A227AC"/>
    <w:rsid w:val="00A22F8E"/>
    <w:rsid w:val="00A2390D"/>
    <w:rsid w:val="00A24146"/>
    <w:rsid w:val="00A2554F"/>
    <w:rsid w:val="00A257C0"/>
    <w:rsid w:val="00A26384"/>
    <w:rsid w:val="00A263BD"/>
    <w:rsid w:val="00A26754"/>
    <w:rsid w:val="00A26956"/>
    <w:rsid w:val="00A26A63"/>
    <w:rsid w:val="00A27486"/>
    <w:rsid w:val="00A3084E"/>
    <w:rsid w:val="00A31DA1"/>
    <w:rsid w:val="00A31F06"/>
    <w:rsid w:val="00A3225A"/>
    <w:rsid w:val="00A34386"/>
    <w:rsid w:val="00A343F3"/>
    <w:rsid w:val="00A349B2"/>
    <w:rsid w:val="00A34D48"/>
    <w:rsid w:val="00A3664F"/>
    <w:rsid w:val="00A36810"/>
    <w:rsid w:val="00A368A6"/>
    <w:rsid w:val="00A37744"/>
    <w:rsid w:val="00A37A5A"/>
    <w:rsid w:val="00A37EFE"/>
    <w:rsid w:val="00A400EB"/>
    <w:rsid w:val="00A40F1F"/>
    <w:rsid w:val="00A40FE9"/>
    <w:rsid w:val="00A40FFC"/>
    <w:rsid w:val="00A41844"/>
    <w:rsid w:val="00A41E5F"/>
    <w:rsid w:val="00A4206D"/>
    <w:rsid w:val="00A42075"/>
    <w:rsid w:val="00A426A7"/>
    <w:rsid w:val="00A42F43"/>
    <w:rsid w:val="00A42FF9"/>
    <w:rsid w:val="00A43695"/>
    <w:rsid w:val="00A44E93"/>
    <w:rsid w:val="00A45EE8"/>
    <w:rsid w:val="00A46119"/>
    <w:rsid w:val="00A461CD"/>
    <w:rsid w:val="00A4635B"/>
    <w:rsid w:val="00A46F37"/>
    <w:rsid w:val="00A47044"/>
    <w:rsid w:val="00A4743F"/>
    <w:rsid w:val="00A47C3E"/>
    <w:rsid w:val="00A500C4"/>
    <w:rsid w:val="00A50424"/>
    <w:rsid w:val="00A516E6"/>
    <w:rsid w:val="00A5174A"/>
    <w:rsid w:val="00A52721"/>
    <w:rsid w:val="00A52C2A"/>
    <w:rsid w:val="00A52DD3"/>
    <w:rsid w:val="00A53184"/>
    <w:rsid w:val="00A53724"/>
    <w:rsid w:val="00A53E25"/>
    <w:rsid w:val="00A54114"/>
    <w:rsid w:val="00A54CF7"/>
    <w:rsid w:val="00A5524F"/>
    <w:rsid w:val="00A5538C"/>
    <w:rsid w:val="00A55A4F"/>
    <w:rsid w:val="00A56066"/>
    <w:rsid w:val="00A564F4"/>
    <w:rsid w:val="00A56A2C"/>
    <w:rsid w:val="00A56BDC"/>
    <w:rsid w:val="00A6016A"/>
    <w:rsid w:val="00A60552"/>
    <w:rsid w:val="00A608E0"/>
    <w:rsid w:val="00A60BD9"/>
    <w:rsid w:val="00A60E57"/>
    <w:rsid w:val="00A60EB6"/>
    <w:rsid w:val="00A6119D"/>
    <w:rsid w:val="00A61233"/>
    <w:rsid w:val="00A614C1"/>
    <w:rsid w:val="00A62AB8"/>
    <w:rsid w:val="00A6373D"/>
    <w:rsid w:val="00A64869"/>
    <w:rsid w:val="00A64D33"/>
    <w:rsid w:val="00A65D48"/>
    <w:rsid w:val="00A67FA8"/>
    <w:rsid w:val="00A70762"/>
    <w:rsid w:val="00A7102E"/>
    <w:rsid w:val="00A710BB"/>
    <w:rsid w:val="00A7151D"/>
    <w:rsid w:val="00A71E51"/>
    <w:rsid w:val="00A728B8"/>
    <w:rsid w:val="00A73129"/>
    <w:rsid w:val="00A73B00"/>
    <w:rsid w:val="00A73C58"/>
    <w:rsid w:val="00A7588C"/>
    <w:rsid w:val="00A804CA"/>
    <w:rsid w:val="00A80FAB"/>
    <w:rsid w:val="00A81680"/>
    <w:rsid w:val="00A82346"/>
    <w:rsid w:val="00A84972"/>
    <w:rsid w:val="00A856CF"/>
    <w:rsid w:val="00A858AB"/>
    <w:rsid w:val="00A85998"/>
    <w:rsid w:val="00A86084"/>
    <w:rsid w:val="00A86474"/>
    <w:rsid w:val="00A86665"/>
    <w:rsid w:val="00A870FA"/>
    <w:rsid w:val="00A87770"/>
    <w:rsid w:val="00A87B20"/>
    <w:rsid w:val="00A87BBB"/>
    <w:rsid w:val="00A87D5E"/>
    <w:rsid w:val="00A90193"/>
    <w:rsid w:val="00A90235"/>
    <w:rsid w:val="00A903F2"/>
    <w:rsid w:val="00A90914"/>
    <w:rsid w:val="00A92812"/>
    <w:rsid w:val="00A92A69"/>
    <w:rsid w:val="00A92BA1"/>
    <w:rsid w:val="00A9310D"/>
    <w:rsid w:val="00A93339"/>
    <w:rsid w:val="00A9369E"/>
    <w:rsid w:val="00A94006"/>
    <w:rsid w:val="00A94612"/>
    <w:rsid w:val="00A94DBF"/>
    <w:rsid w:val="00A965E7"/>
    <w:rsid w:val="00A96896"/>
    <w:rsid w:val="00A96C2F"/>
    <w:rsid w:val="00A97098"/>
    <w:rsid w:val="00A97225"/>
    <w:rsid w:val="00A97589"/>
    <w:rsid w:val="00A977C7"/>
    <w:rsid w:val="00AA04D0"/>
    <w:rsid w:val="00AA0776"/>
    <w:rsid w:val="00AA0C1F"/>
    <w:rsid w:val="00AA1876"/>
    <w:rsid w:val="00AA1F35"/>
    <w:rsid w:val="00AA2E58"/>
    <w:rsid w:val="00AA32D7"/>
    <w:rsid w:val="00AA3629"/>
    <w:rsid w:val="00AA37E2"/>
    <w:rsid w:val="00AA4807"/>
    <w:rsid w:val="00AA4B80"/>
    <w:rsid w:val="00AA4C37"/>
    <w:rsid w:val="00AA673E"/>
    <w:rsid w:val="00AA78F5"/>
    <w:rsid w:val="00AA7CE1"/>
    <w:rsid w:val="00AB0042"/>
    <w:rsid w:val="00AB00C9"/>
    <w:rsid w:val="00AB10DD"/>
    <w:rsid w:val="00AB1BE1"/>
    <w:rsid w:val="00AB1D44"/>
    <w:rsid w:val="00AB2432"/>
    <w:rsid w:val="00AB24BF"/>
    <w:rsid w:val="00AB266F"/>
    <w:rsid w:val="00AB3210"/>
    <w:rsid w:val="00AB352A"/>
    <w:rsid w:val="00AB3882"/>
    <w:rsid w:val="00AB4346"/>
    <w:rsid w:val="00AB44E9"/>
    <w:rsid w:val="00AB4F92"/>
    <w:rsid w:val="00AB530B"/>
    <w:rsid w:val="00AB5319"/>
    <w:rsid w:val="00AB5B2F"/>
    <w:rsid w:val="00AB6FF9"/>
    <w:rsid w:val="00AB78AB"/>
    <w:rsid w:val="00AB7BA9"/>
    <w:rsid w:val="00AC02BF"/>
    <w:rsid w:val="00AC1C03"/>
    <w:rsid w:val="00AC20E7"/>
    <w:rsid w:val="00AC210C"/>
    <w:rsid w:val="00AC2205"/>
    <w:rsid w:val="00AC258F"/>
    <w:rsid w:val="00AC2921"/>
    <w:rsid w:val="00AC2F33"/>
    <w:rsid w:val="00AC3FE1"/>
    <w:rsid w:val="00AC417E"/>
    <w:rsid w:val="00AC4F8F"/>
    <w:rsid w:val="00AC5542"/>
    <w:rsid w:val="00AC599F"/>
    <w:rsid w:val="00AC6BC6"/>
    <w:rsid w:val="00AC75FC"/>
    <w:rsid w:val="00AC78C8"/>
    <w:rsid w:val="00AC7C34"/>
    <w:rsid w:val="00AC7E87"/>
    <w:rsid w:val="00AD0044"/>
    <w:rsid w:val="00AD06CD"/>
    <w:rsid w:val="00AD0CF4"/>
    <w:rsid w:val="00AD26CB"/>
    <w:rsid w:val="00AD338C"/>
    <w:rsid w:val="00AD3E47"/>
    <w:rsid w:val="00AD4032"/>
    <w:rsid w:val="00AD4098"/>
    <w:rsid w:val="00AD62AD"/>
    <w:rsid w:val="00AD63A8"/>
    <w:rsid w:val="00AD63E2"/>
    <w:rsid w:val="00AD651A"/>
    <w:rsid w:val="00AD6645"/>
    <w:rsid w:val="00AD69AB"/>
    <w:rsid w:val="00AD7039"/>
    <w:rsid w:val="00AD725A"/>
    <w:rsid w:val="00AD79D7"/>
    <w:rsid w:val="00AD7B28"/>
    <w:rsid w:val="00AE19FA"/>
    <w:rsid w:val="00AE1AE9"/>
    <w:rsid w:val="00AE264E"/>
    <w:rsid w:val="00AE286D"/>
    <w:rsid w:val="00AE2DC3"/>
    <w:rsid w:val="00AE37C8"/>
    <w:rsid w:val="00AE380E"/>
    <w:rsid w:val="00AE421D"/>
    <w:rsid w:val="00AE5371"/>
    <w:rsid w:val="00AE546E"/>
    <w:rsid w:val="00AE5C18"/>
    <w:rsid w:val="00AE5F77"/>
    <w:rsid w:val="00AE65E2"/>
    <w:rsid w:val="00AE6EB4"/>
    <w:rsid w:val="00AE74C1"/>
    <w:rsid w:val="00AE7762"/>
    <w:rsid w:val="00AF0177"/>
    <w:rsid w:val="00AF03E4"/>
    <w:rsid w:val="00AF03EA"/>
    <w:rsid w:val="00AF167A"/>
    <w:rsid w:val="00AF1D8C"/>
    <w:rsid w:val="00AF1E0E"/>
    <w:rsid w:val="00AF1F5F"/>
    <w:rsid w:val="00AF2BB4"/>
    <w:rsid w:val="00AF3562"/>
    <w:rsid w:val="00AF3807"/>
    <w:rsid w:val="00AF3DD4"/>
    <w:rsid w:val="00AF3F52"/>
    <w:rsid w:val="00AF440A"/>
    <w:rsid w:val="00AF4444"/>
    <w:rsid w:val="00AF4FA2"/>
    <w:rsid w:val="00AF57E1"/>
    <w:rsid w:val="00AF700A"/>
    <w:rsid w:val="00AF73BE"/>
    <w:rsid w:val="00AF7699"/>
    <w:rsid w:val="00AF7FCD"/>
    <w:rsid w:val="00B0014A"/>
    <w:rsid w:val="00B002A2"/>
    <w:rsid w:val="00B00A92"/>
    <w:rsid w:val="00B01FE1"/>
    <w:rsid w:val="00B02479"/>
    <w:rsid w:val="00B02A2E"/>
    <w:rsid w:val="00B03C3D"/>
    <w:rsid w:val="00B03DE7"/>
    <w:rsid w:val="00B064F0"/>
    <w:rsid w:val="00B06728"/>
    <w:rsid w:val="00B1087C"/>
    <w:rsid w:val="00B108D4"/>
    <w:rsid w:val="00B10E4E"/>
    <w:rsid w:val="00B11AAC"/>
    <w:rsid w:val="00B1238F"/>
    <w:rsid w:val="00B1291A"/>
    <w:rsid w:val="00B13AE8"/>
    <w:rsid w:val="00B13C0C"/>
    <w:rsid w:val="00B13CA3"/>
    <w:rsid w:val="00B1411D"/>
    <w:rsid w:val="00B15449"/>
    <w:rsid w:val="00B15B7F"/>
    <w:rsid w:val="00B15D75"/>
    <w:rsid w:val="00B16600"/>
    <w:rsid w:val="00B16837"/>
    <w:rsid w:val="00B16B30"/>
    <w:rsid w:val="00B17662"/>
    <w:rsid w:val="00B179F9"/>
    <w:rsid w:val="00B200AB"/>
    <w:rsid w:val="00B2060D"/>
    <w:rsid w:val="00B21067"/>
    <w:rsid w:val="00B22611"/>
    <w:rsid w:val="00B23584"/>
    <w:rsid w:val="00B23AF4"/>
    <w:rsid w:val="00B2427C"/>
    <w:rsid w:val="00B24A0D"/>
    <w:rsid w:val="00B2632E"/>
    <w:rsid w:val="00B264EF"/>
    <w:rsid w:val="00B275D6"/>
    <w:rsid w:val="00B278BA"/>
    <w:rsid w:val="00B27E18"/>
    <w:rsid w:val="00B3002C"/>
    <w:rsid w:val="00B30171"/>
    <w:rsid w:val="00B30732"/>
    <w:rsid w:val="00B30760"/>
    <w:rsid w:val="00B30B20"/>
    <w:rsid w:val="00B32F35"/>
    <w:rsid w:val="00B3375A"/>
    <w:rsid w:val="00B33CD6"/>
    <w:rsid w:val="00B347F9"/>
    <w:rsid w:val="00B34819"/>
    <w:rsid w:val="00B35110"/>
    <w:rsid w:val="00B3566F"/>
    <w:rsid w:val="00B358D3"/>
    <w:rsid w:val="00B35A71"/>
    <w:rsid w:val="00B35F0C"/>
    <w:rsid w:val="00B37A32"/>
    <w:rsid w:val="00B37C57"/>
    <w:rsid w:val="00B4047A"/>
    <w:rsid w:val="00B40523"/>
    <w:rsid w:val="00B406D9"/>
    <w:rsid w:val="00B40D11"/>
    <w:rsid w:val="00B40FB0"/>
    <w:rsid w:val="00B4252E"/>
    <w:rsid w:val="00B435FF"/>
    <w:rsid w:val="00B438C1"/>
    <w:rsid w:val="00B44176"/>
    <w:rsid w:val="00B44C2C"/>
    <w:rsid w:val="00B45148"/>
    <w:rsid w:val="00B454B6"/>
    <w:rsid w:val="00B45F59"/>
    <w:rsid w:val="00B476CF"/>
    <w:rsid w:val="00B50F9F"/>
    <w:rsid w:val="00B51B28"/>
    <w:rsid w:val="00B51EC5"/>
    <w:rsid w:val="00B52589"/>
    <w:rsid w:val="00B5338B"/>
    <w:rsid w:val="00B53ED8"/>
    <w:rsid w:val="00B5400F"/>
    <w:rsid w:val="00B54349"/>
    <w:rsid w:val="00B557CB"/>
    <w:rsid w:val="00B55ECA"/>
    <w:rsid w:val="00B56938"/>
    <w:rsid w:val="00B56D2A"/>
    <w:rsid w:val="00B57F55"/>
    <w:rsid w:val="00B607DD"/>
    <w:rsid w:val="00B61435"/>
    <w:rsid w:val="00B615F7"/>
    <w:rsid w:val="00B62564"/>
    <w:rsid w:val="00B63559"/>
    <w:rsid w:val="00B637C4"/>
    <w:rsid w:val="00B63E54"/>
    <w:rsid w:val="00B646B2"/>
    <w:rsid w:val="00B64CD9"/>
    <w:rsid w:val="00B64F0E"/>
    <w:rsid w:val="00B657B1"/>
    <w:rsid w:val="00B65F7C"/>
    <w:rsid w:val="00B6605D"/>
    <w:rsid w:val="00B66456"/>
    <w:rsid w:val="00B67026"/>
    <w:rsid w:val="00B67129"/>
    <w:rsid w:val="00B67EC1"/>
    <w:rsid w:val="00B67FC7"/>
    <w:rsid w:val="00B70086"/>
    <w:rsid w:val="00B70933"/>
    <w:rsid w:val="00B70DC7"/>
    <w:rsid w:val="00B713A6"/>
    <w:rsid w:val="00B72319"/>
    <w:rsid w:val="00B72D98"/>
    <w:rsid w:val="00B72DC1"/>
    <w:rsid w:val="00B73328"/>
    <w:rsid w:val="00B7371D"/>
    <w:rsid w:val="00B73CE2"/>
    <w:rsid w:val="00B73D0B"/>
    <w:rsid w:val="00B7403D"/>
    <w:rsid w:val="00B74713"/>
    <w:rsid w:val="00B74869"/>
    <w:rsid w:val="00B749C8"/>
    <w:rsid w:val="00B75628"/>
    <w:rsid w:val="00B75A05"/>
    <w:rsid w:val="00B760D6"/>
    <w:rsid w:val="00B767F3"/>
    <w:rsid w:val="00B76CD9"/>
    <w:rsid w:val="00B7717A"/>
    <w:rsid w:val="00B774C8"/>
    <w:rsid w:val="00B777B3"/>
    <w:rsid w:val="00B80251"/>
    <w:rsid w:val="00B81339"/>
    <w:rsid w:val="00B815D1"/>
    <w:rsid w:val="00B82F40"/>
    <w:rsid w:val="00B838C1"/>
    <w:rsid w:val="00B8408D"/>
    <w:rsid w:val="00B8426D"/>
    <w:rsid w:val="00B84833"/>
    <w:rsid w:val="00B84EAF"/>
    <w:rsid w:val="00B84F2E"/>
    <w:rsid w:val="00B85556"/>
    <w:rsid w:val="00B85673"/>
    <w:rsid w:val="00B858DD"/>
    <w:rsid w:val="00B86772"/>
    <w:rsid w:val="00B8725C"/>
    <w:rsid w:val="00B87391"/>
    <w:rsid w:val="00B8771B"/>
    <w:rsid w:val="00B87736"/>
    <w:rsid w:val="00B87B4C"/>
    <w:rsid w:val="00B87C39"/>
    <w:rsid w:val="00B87CA8"/>
    <w:rsid w:val="00B90272"/>
    <w:rsid w:val="00B912A2"/>
    <w:rsid w:val="00B924D4"/>
    <w:rsid w:val="00B92509"/>
    <w:rsid w:val="00B92A29"/>
    <w:rsid w:val="00B92C78"/>
    <w:rsid w:val="00B93086"/>
    <w:rsid w:val="00B93C41"/>
    <w:rsid w:val="00B93C54"/>
    <w:rsid w:val="00B93F89"/>
    <w:rsid w:val="00B944E2"/>
    <w:rsid w:val="00B94C70"/>
    <w:rsid w:val="00B94F6B"/>
    <w:rsid w:val="00B94F95"/>
    <w:rsid w:val="00B95003"/>
    <w:rsid w:val="00B950BB"/>
    <w:rsid w:val="00B952A2"/>
    <w:rsid w:val="00B95700"/>
    <w:rsid w:val="00B95ADA"/>
    <w:rsid w:val="00B966C5"/>
    <w:rsid w:val="00B967FF"/>
    <w:rsid w:val="00B97327"/>
    <w:rsid w:val="00B97E32"/>
    <w:rsid w:val="00BA0AA9"/>
    <w:rsid w:val="00BA0BA2"/>
    <w:rsid w:val="00BA0E92"/>
    <w:rsid w:val="00BA19ED"/>
    <w:rsid w:val="00BA1D47"/>
    <w:rsid w:val="00BA1EEF"/>
    <w:rsid w:val="00BA2679"/>
    <w:rsid w:val="00BA4301"/>
    <w:rsid w:val="00BA4B8D"/>
    <w:rsid w:val="00BA4BA0"/>
    <w:rsid w:val="00BA4F42"/>
    <w:rsid w:val="00BA5BB6"/>
    <w:rsid w:val="00BA639C"/>
    <w:rsid w:val="00BA670E"/>
    <w:rsid w:val="00BA6926"/>
    <w:rsid w:val="00BA6D6B"/>
    <w:rsid w:val="00BA7AC2"/>
    <w:rsid w:val="00BB03E4"/>
    <w:rsid w:val="00BB0FFC"/>
    <w:rsid w:val="00BB2B3F"/>
    <w:rsid w:val="00BB306D"/>
    <w:rsid w:val="00BB37FD"/>
    <w:rsid w:val="00BB3C34"/>
    <w:rsid w:val="00BB3E62"/>
    <w:rsid w:val="00BB45C2"/>
    <w:rsid w:val="00BB4BE6"/>
    <w:rsid w:val="00BB6451"/>
    <w:rsid w:val="00BB6FBE"/>
    <w:rsid w:val="00BB769A"/>
    <w:rsid w:val="00BC0003"/>
    <w:rsid w:val="00BC04D8"/>
    <w:rsid w:val="00BC065E"/>
    <w:rsid w:val="00BC0C43"/>
    <w:rsid w:val="00BC0F7D"/>
    <w:rsid w:val="00BC11CC"/>
    <w:rsid w:val="00BC17FC"/>
    <w:rsid w:val="00BC188F"/>
    <w:rsid w:val="00BC267A"/>
    <w:rsid w:val="00BC26C1"/>
    <w:rsid w:val="00BC2DFC"/>
    <w:rsid w:val="00BC31F9"/>
    <w:rsid w:val="00BC3FBC"/>
    <w:rsid w:val="00BC43FC"/>
    <w:rsid w:val="00BC456E"/>
    <w:rsid w:val="00BC47DB"/>
    <w:rsid w:val="00BC4DE6"/>
    <w:rsid w:val="00BC501B"/>
    <w:rsid w:val="00BC5773"/>
    <w:rsid w:val="00BC5903"/>
    <w:rsid w:val="00BC5C92"/>
    <w:rsid w:val="00BC6502"/>
    <w:rsid w:val="00BD00F0"/>
    <w:rsid w:val="00BD01A6"/>
    <w:rsid w:val="00BD06B5"/>
    <w:rsid w:val="00BD0AED"/>
    <w:rsid w:val="00BD2A08"/>
    <w:rsid w:val="00BD2C37"/>
    <w:rsid w:val="00BD2C3F"/>
    <w:rsid w:val="00BD2E53"/>
    <w:rsid w:val="00BD33F2"/>
    <w:rsid w:val="00BD3B21"/>
    <w:rsid w:val="00BD46A1"/>
    <w:rsid w:val="00BD50F7"/>
    <w:rsid w:val="00BD5860"/>
    <w:rsid w:val="00BD5D57"/>
    <w:rsid w:val="00BD6C3A"/>
    <w:rsid w:val="00BD6D4F"/>
    <w:rsid w:val="00BD7D31"/>
    <w:rsid w:val="00BE0724"/>
    <w:rsid w:val="00BE0BBE"/>
    <w:rsid w:val="00BE1022"/>
    <w:rsid w:val="00BE121D"/>
    <w:rsid w:val="00BE131A"/>
    <w:rsid w:val="00BE1FC8"/>
    <w:rsid w:val="00BE2D2F"/>
    <w:rsid w:val="00BE2F93"/>
    <w:rsid w:val="00BE30AD"/>
    <w:rsid w:val="00BE31DB"/>
    <w:rsid w:val="00BE3255"/>
    <w:rsid w:val="00BE3801"/>
    <w:rsid w:val="00BE40E7"/>
    <w:rsid w:val="00BE45BC"/>
    <w:rsid w:val="00BE4886"/>
    <w:rsid w:val="00BE497B"/>
    <w:rsid w:val="00BE540E"/>
    <w:rsid w:val="00BE5D92"/>
    <w:rsid w:val="00BE5F2B"/>
    <w:rsid w:val="00BE6393"/>
    <w:rsid w:val="00BE6CD7"/>
    <w:rsid w:val="00BE6DB5"/>
    <w:rsid w:val="00BE7A1C"/>
    <w:rsid w:val="00BF0F54"/>
    <w:rsid w:val="00BF128E"/>
    <w:rsid w:val="00BF17BD"/>
    <w:rsid w:val="00BF1EAB"/>
    <w:rsid w:val="00BF22CF"/>
    <w:rsid w:val="00BF2A2F"/>
    <w:rsid w:val="00BF3257"/>
    <w:rsid w:val="00BF3471"/>
    <w:rsid w:val="00BF37B1"/>
    <w:rsid w:val="00BF4EC6"/>
    <w:rsid w:val="00BF70DE"/>
    <w:rsid w:val="00BF76E8"/>
    <w:rsid w:val="00C002D7"/>
    <w:rsid w:val="00C00D0B"/>
    <w:rsid w:val="00C016B7"/>
    <w:rsid w:val="00C01F4F"/>
    <w:rsid w:val="00C02ADD"/>
    <w:rsid w:val="00C02AE1"/>
    <w:rsid w:val="00C0321C"/>
    <w:rsid w:val="00C03546"/>
    <w:rsid w:val="00C03566"/>
    <w:rsid w:val="00C03DEB"/>
    <w:rsid w:val="00C04114"/>
    <w:rsid w:val="00C0601E"/>
    <w:rsid w:val="00C0695A"/>
    <w:rsid w:val="00C06CAB"/>
    <w:rsid w:val="00C06D04"/>
    <w:rsid w:val="00C06DA9"/>
    <w:rsid w:val="00C07259"/>
    <w:rsid w:val="00C074DD"/>
    <w:rsid w:val="00C075EA"/>
    <w:rsid w:val="00C0760B"/>
    <w:rsid w:val="00C113A8"/>
    <w:rsid w:val="00C11D8E"/>
    <w:rsid w:val="00C11DE9"/>
    <w:rsid w:val="00C1244D"/>
    <w:rsid w:val="00C1252D"/>
    <w:rsid w:val="00C12952"/>
    <w:rsid w:val="00C13314"/>
    <w:rsid w:val="00C1358B"/>
    <w:rsid w:val="00C13789"/>
    <w:rsid w:val="00C13ED1"/>
    <w:rsid w:val="00C1496A"/>
    <w:rsid w:val="00C15D1F"/>
    <w:rsid w:val="00C16C7A"/>
    <w:rsid w:val="00C174D5"/>
    <w:rsid w:val="00C176FC"/>
    <w:rsid w:val="00C201D1"/>
    <w:rsid w:val="00C21689"/>
    <w:rsid w:val="00C21862"/>
    <w:rsid w:val="00C22F39"/>
    <w:rsid w:val="00C23177"/>
    <w:rsid w:val="00C234A8"/>
    <w:rsid w:val="00C23E1D"/>
    <w:rsid w:val="00C248EE"/>
    <w:rsid w:val="00C24F1B"/>
    <w:rsid w:val="00C25AC7"/>
    <w:rsid w:val="00C25BB3"/>
    <w:rsid w:val="00C26C4F"/>
    <w:rsid w:val="00C2772F"/>
    <w:rsid w:val="00C27FB8"/>
    <w:rsid w:val="00C30612"/>
    <w:rsid w:val="00C30BE5"/>
    <w:rsid w:val="00C31102"/>
    <w:rsid w:val="00C32B53"/>
    <w:rsid w:val="00C32B7D"/>
    <w:rsid w:val="00C33079"/>
    <w:rsid w:val="00C3345D"/>
    <w:rsid w:val="00C33582"/>
    <w:rsid w:val="00C33A34"/>
    <w:rsid w:val="00C3429C"/>
    <w:rsid w:val="00C3434F"/>
    <w:rsid w:val="00C34682"/>
    <w:rsid w:val="00C34AD3"/>
    <w:rsid w:val="00C3500D"/>
    <w:rsid w:val="00C350A3"/>
    <w:rsid w:val="00C356BB"/>
    <w:rsid w:val="00C35F63"/>
    <w:rsid w:val="00C360B3"/>
    <w:rsid w:val="00C3624B"/>
    <w:rsid w:val="00C374C8"/>
    <w:rsid w:val="00C37D51"/>
    <w:rsid w:val="00C402DD"/>
    <w:rsid w:val="00C4060D"/>
    <w:rsid w:val="00C40899"/>
    <w:rsid w:val="00C4094D"/>
    <w:rsid w:val="00C411B3"/>
    <w:rsid w:val="00C4133D"/>
    <w:rsid w:val="00C416DB"/>
    <w:rsid w:val="00C4192C"/>
    <w:rsid w:val="00C42341"/>
    <w:rsid w:val="00C42956"/>
    <w:rsid w:val="00C42AFA"/>
    <w:rsid w:val="00C4300A"/>
    <w:rsid w:val="00C43718"/>
    <w:rsid w:val="00C439B7"/>
    <w:rsid w:val="00C44D85"/>
    <w:rsid w:val="00C44F0B"/>
    <w:rsid w:val="00C45231"/>
    <w:rsid w:val="00C45821"/>
    <w:rsid w:val="00C45B52"/>
    <w:rsid w:val="00C45F54"/>
    <w:rsid w:val="00C461B6"/>
    <w:rsid w:val="00C46458"/>
    <w:rsid w:val="00C46C05"/>
    <w:rsid w:val="00C474A1"/>
    <w:rsid w:val="00C50066"/>
    <w:rsid w:val="00C507AD"/>
    <w:rsid w:val="00C50B0E"/>
    <w:rsid w:val="00C50C69"/>
    <w:rsid w:val="00C516F2"/>
    <w:rsid w:val="00C51CDF"/>
    <w:rsid w:val="00C51E1F"/>
    <w:rsid w:val="00C520A8"/>
    <w:rsid w:val="00C53692"/>
    <w:rsid w:val="00C5510C"/>
    <w:rsid w:val="00C56415"/>
    <w:rsid w:val="00C57C18"/>
    <w:rsid w:val="00C60414"/>
    <w:rsid w:val="00C60845"/>
    <w:rsid w:val="00C60F1C"/>
    <w:rsid w:val="00C61191"/>
    <w:rsid w:val="00C61C1E"/>
    <w:rsid w:val="00C61EDB"/>
    <w:rsid w:val="00C61F4F"/>
    <w:rsid w:val="00C61FEB"/>
    <w:rsid w:val="00C62057"/>
    <w:rsid w:val="00C62092"/>
    <w:rsid w:val="00C629C4"/>
    <w:rsid w:val="00C6356B"/>
    <w:rsid w:val="00C635D3"/>
    <w:rsid w:val="00C637A7"/>
    <w:rsid w:val="00C65013"/>
    <w:rsid w:val="00C660D8"/>
    <w:rsid w:val="00C6649B"/>
    <w:rsid w:val="00C66C09"/>
    <w:rsid w:val="00C67F72"/>
    <w:rsid w:val="00C70219"/>
    <w:rsid w:val="00C702D6"/>
    <w:rsid w:val="00C70428"/>
    <w:rsid w:val="00C7102D"/>
    <w:rsid w:val="00C711EC"/>
    <w:rsid w:val="00C7159A"/>
    <w:rsid w:val="00C71B09"/>
    <w:rsid w:val="00C7213C"/>
    <w:rsid w:val="00C721E2"/>
    <w:rsid w:val="00C72833"/>
    <w:rsid w:val="00C72D9B"/>
    <w:rsid w:val="00C73600"/>
    <w:rsid w:val="00C7695F"/>
    <w:rsid w:val="00C769AF"/>
    <w:rsid w:val="00C76C47"/>
    <w:rsid w:val="00C772FA"/>
    <w:rsid w:val="00C77364"/>
    <w:rsid w:val="00C779D2"/>
    <w:rsid w:val="00C8080D"/>
    <w:rsid w:val="00C80824"/>
    <w:rsid w:val="00C80B28"/>
    <w:rsid w:val="00C80F1D"/>
    <w:rsid w:val="00C812C0"/>
    <w:rsid w:val="00C81DEE"/>
    <w:rsid w:val="00C8246E"/>
    <w:rsid w:val="00C82640"/>
    <w:rsid w:val="00C82CAD"/>
    <w:rsid w:val="00C83551"/>
    <w:rsid w:val="00C83A9D"/>
    <w:rsid w:val="00C83B28"/>
    <w:rsid w:val="00C83E30"/>
    <w:rsid w:val="00C84665"/>
    <w:rsid w:val="00C84BC0"/>
    <w:rsid w:val="00C84C6E"/>
    <w:rsid w:val="00C856A9"/>
    <w:rsid w:val="00C85A38"/>
    <w:rsid w:val="00C862DD"/>
    <w:rsid w:val="00C8659E"/>
    <w:rsid w:val="00C87145"/>
    <w:rsid w:val="00C8732F"/>
    <w:rsid w:val="00C87469"/>
    <w:rsid w:val="00C87556"/>
    <w:rsid w:val="00C87FBB"/>
    <w:rsid w:val="00C9017E"/>
    <w:rsid w:val="00C90734"/>
    <w:rsid w:val="00C930B8"/>
    <w:rsid w:val="00C930F4"/>
    <w:rsid w:val="00C93CF3"/>
    <w:rsid w:val="00C93F40"/>
    <w:rsid w:val="00C94663"/>
    <w:rsid w:val="00C946B3"/>
    <w:rsid w:val="00C94887"/>
    <w:rsid w:val="00C94F7D"/>
    <w:rsid w:val="00C95469"/>
    <w:rsid w:val="00C955BB"/>
    <w:rsid w:val="00C9577A"/>
    <w:rsid w:val="00C96206"/>
    <w:rsid w:val="00C96E18"/>
    <w:rsid w:val="00C9793B"/>
    <w:rsid w:val="00C97B7F"/>
    <w:rsid w:val="00CA1CC9"/>
    <w:rsid w:val="00CA20A8"/>
    <w:rsid w:val="00CA2F26"/>
    <w:rsid w:val="00CA3D0C"/>
    <w:rsid w:val="00CA3E01"/>
    <w:rsid w:val="00CA3FB9"/>
    <w:rsid w:val="00CA41F6"/>
    <w:rsid w:val="00CA4610"/>
    <w:rsid w:val="00CA5842"/>
    <w:rsid w:val="00CA6F3F"/>
    <w:rsid w:val="00CA7417"/>
    <w:rsid w:val="00CB0BA1"/>
    <w:rsid w:val="00CB164B"/>
    <w:rsid w:val="00CB1AA7"/>
    <w:rsid w:val="00CB1CAE"/>
    <w:rsid w:val="00CB20E2"/>
    <w:rsid w:val="00CB29F2"/>
    <w:rsid w:val="00CB2DDC"/>
    <w:rsid w:val="00CB38AA"/>
    <w:rsid w:val="00CB3E9A"/>
    <w:rsid w:val="00CB4F58"/>
    <w:rsid w:val="00CB5225"/>
    <w:rsid w:val="00CB53E9"/>
    <w:rsid w:val="00CB59F8"/>
    <w:rsid w:val="00CB6144"/>
    <w:rsid w:val="00CB62BA"/>
    <w:rsid w:val="00CB7398"/>
    <w:rsid w:val="00CC0480"/>
    <w:rsid w:val="00CC09A1"/>
    <w:rsid w:val="00CC0A5A"/>
    <w:rsid w:val="00CC161F"/>
    <w:rsid w:val="00CC20DF"/>
    <w:rsid w:val="00CC2362"/>
    <w:rsid w:val="00CC23F2"/>
    <w:rsid w:val="00CC2990"/>
    <w:rsid w:val="00CC29EF"/>
    <w:rsid w:val="00CC2FBA"/>
    <w:rsid w:val="00CC301E"/>
    <w:rsid w:val="00CC327E"/>
    <w:rsid w:val="00CC3DA6"/>
    <w:rsid w:val="00CC544F"/>
    <w:rsid w:val="00CC5D48"/>
    <w:rsid w:val="00CC67B9"/>
    <w:rsid w:val="00CC68A9"/>
    <w:rsid w:val="00CC6BFB"/>
    <w:rsid w:val="00CC6EE5"/>
    <w:rsid w:val="00CC7116"/>
    <w:rsid w:val="00CC771E"/>
    <w:rsid w:val="00CC7C69"/>
    <w:rsid w:val="00CC7DDC"/>
    <w:rsid w:val="00CD0811"/>
    <w:rsid w:val="00CD0881"/>
    <w:rsid w:val="00CD0D61"/>
    <w:rsid w:val="00CD16FD"/>
    <w:rsid w:val="00CD218B"/>
    <w:rsid w:val="00CD248C"/>
    <w:rsid w:val="00CD2942"/>
    <w:rsid w:val="00CD2EE1"/>
    <w:rsid w:val="00CD4CA1"/>
    <w:rsid w:val="00CD4F4D"/>
    <w:rsid w:val="00CD58A9"/>
    <w:rsid w:val="00CD58E0"/>
    <w:rsid w:val="00CD5BA5"/>
    <w:rsid w:val="00CD5D8E"/>
    <w:rsid w:val="00CD626D"/>
    <w:rsid w:val="00CD698F"/>
    <w:rsid w:val="00CD6D2C"/>
    <w:rsid w:val="00CD6FC0"/>
    <w:rsid w:val="00CD747D"/>
    <w:rsid w:val="00CD7A3B"/>
    <w:rsid w:val="00CE07FC"/>
    <w:rsid w:val="00CE09CE"/>
    <w:rsid w:val="00CE1B18"/>
    <w:rsid w:val="00CE1BE2"/>
    <w:rsid w:val="00CE1CD3"/>
    <w:rsid w:val="00CE2E87"/>
    <w:rsid w:val="00CE2F30"/>
    <w:rsid w:val="00CE2FAA"/>
    <w:rsid w:val="00CE38E3"/>
    <w:rsid w:val="00CE3CF6"/>
    <w:rsid w:val="00CE457D"/>
    <w:rsid w:val="00CE4870"/>
    <w:rsid w:val="00CE5846"/>
    <w:rsid w:val="00CE63BD"/>
    <w:rsid w:val="00CE70CC"/>
    <w:rsid w:val="00CE7776"/>
    <w:rsid w:val="00CE7B84"/>
    <w:rsid w:val="00CE7CED"/>
    <w:rsid w:val="00CF0104"/>
    <w:rsid w:val="00CF06C7"/>
    <w:rsid w:val="00CF08B6"/>
    <w:rsid w:val="00CF0A44"/>
    <w:rsid w:val="00CF1575"/>
    <w:rsid w:val="00CF21AF"/>
    <w:rsid w:val="00CF2ECB"/>
    <w:rsid w:val="00CF392C"/>
    <w:rsid w:val="00CF4356"/>
    <w:rsid w:val="00CF43E4"/>
    <w:rsid w:val="00CF4A00"/>
    <w:rsid w:val="00CF562C"/>
    <w:rsid w:val="00CF6466"/>
    <w:rsid w:val="00CF6557"/>
    <w:rsid w:val="00CF67A0"/>
    <w:rsid w:val="00CF67BD"/>
    <w:rsid w:val="00CF7FDA"/>
    <w:rsid w:val="00D0109F"/>
    <w:rsid w:val="00D01545"/>
    <w:rsid w:val="00D02885"/>
    <w:rsid w:val="00D029F8"/>
    <w:rsid w:val="00D02D01"/>
    <w:rsid w:val="00D03388"/>
    <w:rsid w:val="00D03FC7"/>
    <w:rsid w:val="00D04732"/>
    <w:rsid w:val="00D0494B"/>
    <w:rsid w:val="00D04A66"/>
    <w:rsid w:val="00D06477"/>
    <w:rsid w:val="00D06F44"/>
    <w:rsid w:val="00D0722A"/>
    <w:rsid w:val="00D075D0"/>
    <w:rsid w:val="00D076A6"/>
    <w:rsid w:val="00D07BB6"/>
    <w:rsid w:val="00D10F8D"/>
    <w:rsid w:val="00D10FC8"/>
    <w:rsid w:val="00D11973"/>
    <w:rsid w:val="00D128D2"/>
    <w:rsid w:val="00D139B6"/>
    <w:rsid w:val="00D14191"/>
    <w:rsid w:val="00D147B5"/>
    <w:rsid w:val="00D152A3"/>
    <w:rsid w:val="00D153AF"/>
    <w:rsid w:val="00D15D94"/>
    <w:rsid w:val="00D160A5"/>
    <w:rsid w:val="00D165A1"/>
    <w:rsid w:val="00D16D1C"/>
    <w:rsid w:val="00D16D1F"/>
    <w:rsid w:val="00D172EF"/>
    <w:rsid w:val="00D178CF"/>
    <w:rsid w:val="00D17E80"/>
    <w:rsid w:val="00D17E96"/>
    <w:rsid w:val="00D2046B"/>
    <w:rsid w:val="00D21747"/>
    <w:rsid w:val="00D21E27"/>
    <w:rsid w:val="00D22400"/>
    <w:rsid w:val="00D22C6E"/>
    <w:rsid w:val="00D22F91"/>
    <w:rsid w:val="00D239B8"/>
    <w:rsid w:val="00D23E8E"/>
    <w:rsid w:val="00D2432E"/>
    <w:rsid w:val="00D25156"/>
    <w:rsid w:val="00D26237"/>
    <w:rsid w:val="00D26C59"/>
    <w:rsid w:val="00D27483"/>
    <w:rsid w:val="00D27AA5"/>
    <w:rsid w:val="00D3042E"/>
    <w:rsid w:val="00D30DDB"/>
    <w:rsid w:val="00D31201"/>
    <w:rsid w:val="00D315B0"/>
    <w:rsid w:val="00D317AA"/>
    <w:rsid w:val="00D31D0E"/>
    <w:rsid w:val="00D31D2C"/>
    <w:rsid w:val="00D31DA2"/>
    <w:rsid w:val="00D3209B"/>
    <w:rsid w:val="00D322F1"/>
    <w:rsid w:val="00D32CF9"/>
    <w:rsid w:val="00D32D20"/>
    <w:rsid w:val="00D32EE7"/>
    <w:rsid w:val="00D3313E"/>
    <w:rsid w:val="00D335F9"/>
    <w:rsid w:val="00D33DF7"/>
    <w:rsid w:val="00D34009"/>
    <w:rsid w:val="00D344E4"/>
    <w:rsid w:val="00D352D8"/>
    <w:rsid w:val="00D3536F"/>
    <w:rsid w:val="00D353FE"/>
    <w:rsid w:val="00D35C71"/>
    <w:rsid w:val="00D35C81"/>
    <w:rsid w:val="00D35F55"/>
    <w:rsid w:val="00D36353"/>
    <w:rsid w:val="00D36C82"/>
    <w:rsid w:val="00D36F16"/>
    <w:rsid w:val="00D36FAC"/>
    <w:rsid w:val="00D370FD"/>
    <w:rsid w:val="00D37576"/>
    <w:rsid w:val="00D377D2"/>
    <w:rsid w:val="00D37EFD"/>
    <w:rsid w:val="00D40742"/>
    <w:rsid w:val="00D411B5"/>
    <w:rsid w:val="00D41FF7"/>
    <w:rsid w:val="00D4276F"/>
    <w:rsid w:val="00D42D04"/>
    <w:rsid w:val="00D437F3"/>
    <w:rsid w:val="00D438E4"/>
    <w:rsid w:val="00D45A30"/>
    <w:rsid w:val="00D4696B"/>
    <w:rsid w:val="00D47736"/>
    <w:rsid w:val="00D4797E"/>
    <w:rsid w:val="00D507A8"/>
    <w:rsid w:val="00D51521"/>
    <w:rsid w:val="00D5163F"/>
    <w:rsid w:val="00D51746"/>
    <w:rsid w:val="00D5198F"/>
    <w:rsid w:val="00D51A1F"/>
    <w:rsid w:val="00D51A9C"/>
    <w:rsid w:val="00D526E7"/>
    <w:rsid w:val="00D52D08"/>
    <w:rsid w:val="00D52D2B"/>
    <w:rsid w:val="00D5334F"/>
    <w:rsid w:val="00D533C9"/>
    <w:rsid w:val="00D535A2"/>
    <w:rsid w:val="00D54086"/>
    <w:rsid w:val="00D548EF"/>
    <w:rsid w:val="00D54F86"/>
    <w:rsid w:val="00D55747"/>
    <w:rsid w:val="00D5586E"/>
    <w:rsid w:val="00D5659C"/>
    <w:rsid w:val="00D56F3B"/>
    <w:rsid w:val="00D57041"/>
    <w:rsid w:val="00D577A6"/>
    <w:rsid w:val="00D57972"/>
    <w:rsid w:val="00D57E9D"/>
    <w:rsid w:val="00D60C41"/>
    <w:rsid w:val="00D60F7A"/>
    <w:rsid w:val="00D6108B"/>
    <w:rsid w:val="00D610A7"/>
    <w:rsid w:val="00D61784"/>
    <w:rsid w:val="00D625E4"/>
    <w:rsid w:val="00D625E6"/>
    <w:rsid w:val="00D62B51"/>
    <w:rsid w:val="00D633AE"/>
    <w:rsid w:val="00D63427"/>
    <w:rsid w:val="00D63518"/>
    <w:rsid w:val="00D6358C"/>
    <w:rsid w:val="00D638A4"/>
    <w:rsid w:val="00D63D26"/>
    <w:rsid w:val="00D63DD5"/>
    <w:rsid w:val="00D63E87"/>
    <w:rsid w:val="00D64EE3"/>
    <w:rsid w:val="00D650CC"/>
    <w:rsid w:val="00D652AB"/>
    <w:rsid w:val="00D65917"/>
    <w:rsid w:val="00D66356"/>
    <w:rsid w:val="00D66AF2"/>
    <w:rsid w:val="00D66BFB"/>
    <w:rsid w:val="00D6710B"/>
    <w:rsid w:val="00D675A9"/>
    <w:rsid w:val="00D6762E"/>
    <w:rsid w:val="00D70210"/>
    <w:rsid w:val="00D70B6A"/>
    <w:rsid w:val="00D710FE"/>
    <w:rsid w:val="00D7185B"/>
    <w:rsid w:val="00D71C11"/>
    <w:rsid w:val="00D72690"/>
    <w:rsid w:val="00D72898"/>
    <w:rsid w:val="00D72ED7"/>
    <w:rsid w:val="00D733E0"/>
    <w:rsid w:val="00D738D6"/>
    <w:rsid w:val="00D73980"/>
    <w:rsid w:val="00D7515E"/>
    <w:rsid w:val="00D755EB"/>
    <w:rsid w:val="00D75857"/>
    <w:rsid w:val="00D75DB6"/>
    <w:rsid w:val="00D75EA1"/>
    <w:rsid w:val="00D76048"/>
    <w:rsid w:val="00D76354"/>
    <w:rsid w:val="00D767C0"/>
    <w:rsid w:val="00D76FBA"/>
    <w:rsid w:val="00D77673"/>
    <w:rsid w:val="00D806BE"/>
    <w:rsid w:val="00D807E7"/>
    <w:rsid w:val="00D80874"/>
    <w:rsid w:val="00D80D1B"/>
    <w:rsid w:val="00D817A7"/>
    <w:rsid w:val="00D81F04"/>
    <w:rsid w:val="00D8263E"/>
    <w:rsid w:val="00D82B29"/>
    <w:rsid w:val="00D83C8A"/>
    <w:rsid w:val="00D84D07"/>
    <w:rsid w:val="00D8501B"/>
    <w:rsid w:val="00D85634"/>
    <w:rsid w:val="00D85B5C"/>
    <w:rsid w:val="00D85C11"/>
    <w:rsid w:val="00D86839"/>
    <w:rsid w:val="00D868B9"/>
    <w:rsid w:val="00D873D6"/>
    <w:rsid w:val="00D876A5"/>
    <w:rsid w:val="00D87E00"/>
    <w:rsid w:val="00D905D1"/>
    <w:rsid w:val="00D90664"/>
    <w:rsid w:val="00D9134D"/>
    <w:rsid w:val="00D91B33"/>
    <w:rsid w:val="00D929C6"/>
    <w:rsid w:val="00D92B2A"/>
    <w:rsid w:val="00D92EBE"/>
    <w:rsid w:val="00D936E8"/>
    <w:rsid w:val="00D9578F"/>
    <w:rsid w:val="00D95A25"/>
    <w:rsid w:val="00D97177"/>
    <w:rsid w:val="00D9725B"/>
    <w:rsid w:val="00D97502"/>
    <w:rsid w:val="00D977D2"/>
    <w:rsid w:val="00D97864"/>
    <w:rsid w:val="00D97F2D"/>
    <w:rsid w:val="00D97F60"/>
    <w:rsid w:val="00D97FDE"/>
    <w:rsid w:val="00DA0DF3"/>
    <w:rsid w:val="00DA10D7"/>
    <w:rsid w:val="00DA16BD"/>
    <w:rsid w:val="00DA1768"/>
    <w:rsid w:val="00DA1C97"/>
    <w:rsid w:val="00DA1DC8"/>
    <w:rsid w:val="00DA2B9A"/>
    <w:rsid w:val="00DA3686"/>
    <w:rsid w:val="00DA45F1"/>
    <w:rsid w:val="00DA4704"/>
    <w:rsid w:val="00DA47D1"/>
    <w:rsid w:val="00DA4921"/>
    <w:rsid w:val="00DA50A1"/>
    <w:rsid w:val="00DA541A"/>
    <w:rsid w:val="00DA638D"/>
    <w:rsid w:val="00DA667E"/>
    <w:rsid w:val="00DA6A11"/>
    <w:rsid w:val="00DA758E"/>
    <w:rsid w:val="00DA75E5"/>
    <w:rsid w:val="00DA7A03"/>
    <w:rsid w:val="00DA7F42"/>
    <w:rsid w:val="00DB0A6E"/>
    <w:rsid w:val="00DB0B33"/>
    <w:rsid w:val="00DB0CFE"/>
    <w:rsid w:val="00DB0E04"/>
    <w:rsid w:val="00DB0E22"/>
    <w:rsid w:val="00DB0FF8"/>
    <w:rsid w:val="00DB10D5"/>
    <w:rsid w:val="00DB1818"/>
    <w:rsid w:val="00DB1E91"/>
    <w:rsid w:val="00DB27AD"/>
    <w:rsid w:val="00DB29A6"/>
    <w:rsid w:val="00DB2C4A"/>
    <w:rsid w:val="00DB2D53"/>
    <w:rsid w:val="00DB32A6"/>
    <w:rsid w:val="00DB3448"/>
    <w:rsid w:val="00DB34A3"/>
    <w:rsid w:val="00DB34CB"/>
    <w:rsid w:val="00DB39F4"/>
    <w:rsid w:val="00DB3ED6"/>
    <w:rsid w:val="00DB4462"/>
    <w:rsid w:val="00DB46C3"/>
    <w:rsid w:val="00DB48B3"/>
    <w:rsid w:val="00DB54B9"/>
    <w:rsid w:val="00DB5725"/>
    <w:rsid w:val="00DB6608"/>
    <w:rsid w:val="00DC02DA"/>
    <w:rsid w:val="00DC04FC"/>
    <w:rsid w:val="00DC0577"/>
    <w:rsid w:val="00DC0E4F"/>
    <w:rsid w:val="00DC1581"/>
    <w:rsid w:val="00DC1671"/>
    <w:rsid w:val="00DC17EE"/>
    <w:rsid w:val="00DC1B95"/>
    <w:rsid w:val="00DC1FC7"/>
    <w:rsid w:val="00DC2078"/>
    <w:rsid w:val="00DC22B6"/>
    <w:rsid w:val="00DC309B"/>
    <w:rsid w:val="00DC4108"/>
    <w:rsid w:val="00DC44CF"/>
    <w:rsid w:val="00DC46E9"/>
    <w:rsid w:val="00DC499D"/>
    <w:rsid w:val="00DC4DA2"/>
    <w:rsid w:val="00DC55B1"/>
    <w:rsid w:val="00DC606F"/>
    <w:rsid w:val="00DC790F"/>
    <w:rsid w:val="00DC7DA4"/>
    <w:rsid w:val="00DD11A6"/>
    <w:rsid w:val="00DD183B"/>
    <w:rsid w:val="00DD1DB4"/>
    <w:rsid w:val="00DD3150"/>
    <w:rsid w:val="00DD355E"/>
    <w:rsid w:val="00DD43CB"/>
    <w:rsid w:val="00DD4C17"/>
    <w:rsid w:val="00DD5B89"/>
    <w:rsid w:val="00DD74A5"/>
    <w:rsid w:val="00DD7A3F"/>
    <w:rsid w:val="00DD7BE4"/>
    <w:rsid w:val="00DE028E"/>
    <w:rsid w:val="00DE09D6"/>
    <w:rsid w:val="00DE19E7"/>
    <w:rsid w:val="00DE2AF4"/>
    <w:rsid w:val="00DE3451"/>
    <w:rsid w:val="00DE4094"/>
    <w:rsid w:val="00DE43CF"/>
    <w:rsid w:val="00DE44DB"/>
    <w:rsid w:val="00DE4734"/>
    <w:rsid w:val="00DE4C6B"/>
    <w:rsid w:val="00DE642A"/>
    <w:rsid w:val="00DE66B4"/>
    <w:rsid w:val="00DE6D12"/>
    <w:rsid w:val="00DE7958"/>
    <w:rsid w:val="00DE7959"/>
    <w:rsid w:val="00DF00EB"/>
    <w:rsid w:val="00DF0229"/>
    <w:rsid w:val="00DF0A8F"/>
    <w:rsid w:val="00DF0BCA"/>
    <w:rsid w:val="00DF0CFB"/>
    <w:rsid w:val="00DF15F3"/>
    <w:rsid w:val="00DF1D21"/>
    <w:rsid w:val="00DF20BF"/>
    <w:rsid w:val="00DF2B1F"/>
    <w:rsid w:val="00DF3353"/>
    <w:rsid w:val="00DF3409"/>
    <w:rsid w:val="00DF3D60"/>
    <w:rsid w:val="00DF443B"/>
    <w:rsid w:val="00DF4937"/>
    <w:rsid w:val="00DF4E14"/>
    <w:rsid w:val="00DF5144"/>
    <w:rsid w:val="00DF62CD"/>
    <w:rsid w:val="00DF6B3C"/>
    <w:rsid w:val="00DF6C3E"/>
    <w:rsid w:val="00DF73B4"/>
    <w:rsid w:val="00E0027F"/>
    <w:rsid w:val="00E01411"/>
    <w:rsid w:val="00E01414"/>
    <w:rsid w:val="00E01BF8"/>
    <w:rsid w:val="00E0305D"/>
    <w:rsid w:val="00E032B2"/>
    <w:rsid w:val="00E054F4"/>
    <w:rsid w:val="00E0641A"/>
    <w:rsid w:val="00E0695D"/>
    <w:rsid w:val="00E06CCE"/>
    <w:rsid w:val="00E078F7"/>
    <w:rsid w:val="00E07D15"/>
    <w:rsid w:val="00E11153"/>
    <w:rsid w:val="00E1243E"/>
    <w:rsid w:val="00E1290E"/>
    <w:rsid w:val="00E132ED"/>
    <w:rsid w:val="00E13790"/>
    <w:rsid w:val="00E13CDF"/>
    <w:rsid w:val="00E154DB"/>
    <w:rsid w:val="00E155FB"/>
    <w:rsid w:val="00E161EF"/>
    <w:rsid w:val="00E16509"/>
    <w:rsid w:val="00E166D3"/>
    <w:rsid w:val="00E16A67"/>
    <w:rsid w:val="00E16B22"/>
    <w:rsid w:val="00E16CB3"/>
    <w:rsid w:val="00E16D4B"/>
    <w:rsid w:val="00E20443"/>
    <w:rsid w:val="00E20C4B"/>
    <w:rsid w:val="00E20EEC"/>
    <w:rsid w:val="00E212C1"/>
    <w:rsid w:val="00E21EC3"/>
    <w:rsid w:val="00E2259C"/>
    <w:rsid w:val="00E236B4"/>
    <w:rsid w:val="00E23950"/>
    <w:rsid w:val="00E23F1A"/>
    <w:rsid w:val="00E248D7"/>
    <w:rsid w:val="00E26469"/>
    <w:rsid w:val="00E274A8"/>
    <w:rsid w:val="00E27E1E"/>
    <w:rsid w:val="00E302E0"/>
    <w:rsid w:val="00E310C2"/>
    <w:rsid w:val="00E315B8"/>
    <w:rsid w:val="00E31D16"/>
    <w:rsid w:val="00E31E85"/>
    <w:rsid w:val="00E31F93"/>
    <w:rsid w:val="00E32098"/>
    <w:rsid w:val="00E321AE"/>
    <w:rsid w:val="00E321BC"/>
    <w:rsid w:val="00E3221A"/>
    <w:rsid w:val="00E3250C"/>
    <w:rsid w:val="00E32EE6"/>
    <w:rsid w:val="00E336BA"/>
    <w:rsid w:val="00E33DF6"/>
    <w:rsid w:val="00E34389"/>
    <w:rsid w:val="00E34D61"/>
    <w:rsid w:val="00E35241"/>
    <w:rsid w:val="00E35745"/>
    <w:rsid w:val="00E36AE9"/>
    <w:rsid w:val="00E36C3E"/>
    <w:rsid w:val="00E36FFE"/>
    <w:rsid w:val="00E402B7"/>
    <w:rsid w:val="00E414B7"/>
    <w:rsid w:val="00E41D70"/>
    <w:rsid w:val="00E425E0"/>
    <w:rsid w:val="00E428ED"/>
    <w:rsid w:val="00E42DCF"/>
    <w:rsid w:val="00E43217"/>
    <w:rsid w:val="00E43332"/>
    <w:rsid w:val="00E4352E"/>
    <w:rsid w:val="00E43651"/>
    <w:rsid w:val="00E44582"/>
    <w:rsid w:val="00E4626A"/>
    <w:rsid w:val="00E463AA"/>
    <w:rsid w:val="00E46B90"/>
    <w:rsid w:val="00E46EB0"/>
    <w:rsid w:val="00E47C32"/>
    <w:rsid w:val="00E50003"/>
    <w:rsid w:val="00E5101F"/>
    <w:rsid w:val="00E51249"/>
    <w:rsid w:val="00E51420"/>
    <w:rsid w:val="00E516A8"/>
    <w:rsid w:val="00E51D36"/>
    <w:rsid w:val="00E52A6B"/>
    <w:rsid w:val="00E52C68"/>
    <w:rsid w:val="00E52FFA"/>
    <w:rsid w:val="00E538EC"/>
    <w:rsid w:val="00E54D13"/>
    <w:rsid w:val="00E54E70"/>
    <w:rsid w:val="00E55E3F"/>
    <w:rsid w:val="00E56EF6"/>
    <w:rsid w:val="00E5727A"/>
    <w:rsid w:val="00E57766"/>
    <w:rsid w:val="00E57FB0"/>
    <w:rsid w:val="00E608B1"/>
    <w:rsid w:val="00E64091"/>
    <w:rsid w:val="00E64146"/>
    <w:rsid w:val="00E65D42"/>
    <w:rsid w:val="00E65F6C"/>
    <w:rsid w:val="00E66751"/>
    <w:rsid w:val="00E668D4"/>
    <w:rsid w:val="00E66BBE"/>
    <w:rsid w:val="00E66D29"/>
    <w:rsid w:val="00E6708B"/>
    <w:rsid w:val="00E6750F"/>
    <w:rsid w:val="00E679F7"/>
    <w:rsid w:val="00E67A6E"/>
    <w:rsid w:val="00E67AB8"/>
    <w:rsid w:val="00E67DB9"/>
    <w:rsid w:val="00E7073D"/>
    <w:rsid w:val="00E70A24"/>
    <w:rsid w:val="00E70CEE"/>
    <w:rsid w:val="00E70D27"/>
    <w:rsid w:val="00E71CBF"/>
    <w:rsid w:val="00E71DA7"/>
    <w:rsid w:val="00E7248C"/>
    <w:rsid w:val="00E72D03"/>
    <w:rsid w:val="00E73089"/>
    <w:rsid w:val="00E73C6B"/>
    <w:rsid w:val="00E74E26"/>
    <w:rsid w:val="00E7638D"/>
    <w:rsid w:val="00E7711D"/>
    <w:rsid w:val="00E77619"/>
    <w:rsid w:val="00E77645"/>
    <w:rsid w:val="00E776B6"/>
    <w:rsid w:val="00E77817"/>
    <w:rsid w:val="00E77C26"/>
    <w:rsid w:val="00E806F6"/>
    <w:rsid w:val="00E819A1"/>
    <w:rsid w:val="00E829A7"/>
    <w:rsid w:val="00E8388D"/>
    <w:rsid w:val="00E84130"/>
    <w:rsid w:val="00E84615"/>
    <w:rsid w:val="00E84944"/>
    <w:rsid w:val="00E85A6E"/>
    <w:rsid w:val="00E86A2B"/>
    <w:rsid w:val="00E86DF2"/>
    <w:rsid w:val="00E879C5"/>
    <w:rsid w:val="00E87ACE"/>
    <w:rsid w:val="00E87BE0"/>
    <w:rsid w:val="00E87D95"/>
    <w:rsid w:val="00E90768"/>
    <w:rsid w:val="00E90DEE"/>
    <w:rsid w:val="00E91062"/>
    <w:rsid w:val="00E91123"/>
    <w:rsid w:val="00E91303"/>
    <w:rsid w:val="00E91675"/>
    <w:rsid w:val="00E9195B"/>
    <w:rsid w:val="00E91BEE"/>
    <w:rsid w:val="00E921BA"/>
    <w:rsid w:val="00E93C4F"/>
    <w:rsid w:val="00E945D5"/>
    <w:rsid w:val="00E9572F"/>
    <w:rsid w:val="00E95802"/>
    <w:rsid w:val="00E965E1"/>
    <w:rsid w:val="00E96617"/>
    <w:rsid w:val="00E9666F"/>
    <w:rsid w:val="00E97788"/>
    <w:rsid w:val="00E977BD"/>
    <w:rsid w:val="00E97A59"/>
    <w:rsid w:val="00E97CD4"/>
    <w:rsid w:val="00EA09BB"/>
    <w:rsid w:val="00EA122B"/>
    <w:rsid w:val="00EA15B0"/>
    <w:rsid w:val="00EA19CF"/>
    <w:rsid w:val="00EA1B0F"/>
    <w:rsid w:val="00EA3327"/>
    <w:rsid w:val="00EA4620"/>
    <w:rsid w:val="00EA4B0F"/>
    <w:rsid w:val="00EA4B2E"/>
    <w:rsid w:val="00EA4D01"/>
    <w:rsid w:val="00EA5440"/>
    <w:rsid w:val="00EA5AF6"/>
    <w:rsid w:val="00EA5EA7"/>
    <w:rsid w:val="00EA5F9B"/>
    <w:rsid w:val="00EA637F"/>
    <w:rsid w:val="00EA6584"/>
    <w:rsid w:val="00EA6682"/>
    <w:rsid w:val="00EA7134"/>
    <w:rsid w:val="00EA77C7"/>
    <w:rsid w:val="00EA7907"/>
    <w:rsid w:val="00EB0215"/>
    <w:rsid w:val="00EB023E"/>
    <w:rsid w:val="00EB02AE"/>
    <w:rsid w:val="00EB04E1"/>
    <w:rsid w:val="00EB0CA0"/>
    <w:rsid w:val="00EB1BC1"/>
    <w:rsid w:val="00EB3766"/>
    <w:rsid w:val="00EB3F1F"/>
    <w:rsid w:val="00EB3FC3"/>
    <w:rsid w:val="00EB4730"/>
    <w:rsid w:val="00EB4B91"/>
    <w:rsid w:val="00EB5494"/>
    <w:rsid w:val="00EB6B00"/>
    <w:rsid w:val="00EB6E4F"/>
    <w:rsid w:val="00EB6F7E"/>
    <w:rsid w:val="00EB72D6"/>
    <w:rsid w:val="00EB7487"/>
    <w:rsid w:val="00EC066D"/>
    <w:rsid w:val="00EC169E"/>
    <w:rsid w:val="00EC1BE4"/>
    <w:rsid w:val="00EC2460"/>
    <w:rsid w:val="00EC2D3F"/>
    <w:rsid w:val="00EC2EA5"/>
    <w:rsid w:val="00EC45EE"/>
    <w:rsid w:val="00EC4A25"/>
    <w:rsid w:val="00EC5384"/>
    <w:rsid w:val="00EC7D6A"/>
    <w:rsid w:val="00ED00E2"/>
    <w:rsid w:val="00ED073A"/>
    <w:rsid w:val="00ED088D"/>
    <w:rsid w:val="00ED108F"/>
    <w:rsid w:val="00ED1D8E"/>
    <w:rsid w:val="00ED223A"/>
    <w:rsid w:val="00ED2340"/>
    <w:rsid w:val="00ED2401"/>
    <w:rsid w:val="00ED240B"/>
    <w:rsid w:val="00ED264F"/>
    <w:rsid w:val="00ED30D0"/>
    <w:rsid w:val="00ED3286"/>
    <w:rsid w:val="00ED3C7D"/>
    <w:rsid w:val="00ED3F48"/>
    <w:rsid w:val="00ED403B"/>
    <w:rsid w:val="00ED40AE"/>
    <w:rsid w:val="00ED44E1"/>
    <w:rsid w:val="00ED5778"/>
    <w:rsid w:val="00ED5BE2"/>
    <w:rsid w:val="00ED6747"/>
    <w:rsid w:val="00ED6E40"/>
    <w:rsid w:val="00EE07E3"/>
    <w:rsid w:val="00EE19CE"/>
    <w:rsid w:val="00EE34B1"/>
    <w:rsid w:val="00EE4A65"/>
    <w:rsid w:val="00EE4FB5"/>
    <w:rsid w:val="00EE5835"/>
    <w:rsid w:val="00EE6B28"/>
    <w:rsid w:val="00EE7468"/>
    <w:rsid w:val="00EE7AF9"/>
    <w:rsid w:val="00EE7D15"/>
    <w:rsid w:val="00EE7FC7"/>
    <w:rsid w:val="00EF00EE"/>
    <w:rsid w:val="00EF0CC0"/>
    <w:rsid w:val="00EF1114"/>
    <w:rsid w:val="00EF3875"/>
    <w:rsid w:val="00EF3C96"/>
    <w:rsid w:val="00EF3D68"/>
    <w:rsid w:val="00EF3EDE"/>
    <w:rsid w:val="00EF3EF9"/>
    <w:rsid w:val="00EF40D3"/>
    <w:rsid w:val="00EF4296"/>
    <w:rsid w:val="00EF513B"/>
    <w:rsid w:val="00EF57A0"/>
    <w:rsid w:val="00EF60FE"/>
    <w:rsid w:val="00EF618F"/>
    <w:rsid w:val="00EF62B6"/>
    <w:rsid w:val="00EF6484"/>
    <w:rsid w:val="00EF64D1"/>
    <w:rsid w:val="00EF668D"/>
    <w:rsid w:val="00EF672C"/>
    <w:rsid w:val="00EF73B7"/>
    <w:rsid w:val="00EF73FA"/>
    <w:rsid w:val="00F00293"/>
    <w:rsid w:val="00F00414"/>
    <w:rsid w:val="00F00BDC"/>
    <w:rsid w:val="00F00C33"/>
    <w:rsid w:val="00F01DDB"/>
    <w:rsid w:val="00F023FF"/>
    <w:rsid w:val="00F025A2"/>
    <w:rsid w:val="00F02BC1"/>
    <w:rsid w:val="00F02F29"/>
    <w:rsid w:val="00F03110"/>
    <w:rsid w:val="00F03E3B"/>
    <w:rsid w:val="00F04659"/>
    <w:rsid w:val="00F04712"/>
    <w:rsid w:val="00F04D92"/>
    <w:rsid w:val="00F04ED5"/>
    <w:rsid w:val="00F05421"/>
    <w:rsid w:val="00F067E9"/>
    <w:rsid w:val="00F07B33"/>
    <w:rsid w:val="00F07E39"/>
    <w:rsid w:val="00F11492"/>
    <w:rsid w:val="00F11BE3"/>
    <w:rsid w:val="00F12CB6"/>
    <w:rsid w:val="00F1314B"/>
    <w:rsid w:val="00F13360"/>
    <w:rsid w:val="00F1564F"/>
    <w:rsid w:val="00F16608"/>
    <w:rsid w:val="00F16922"/>
    <w:rsid w:val="00F16A98"/>
    <w:rsid w:val="00F173F2"/>
    <w:rsid w:val="00F17A62"/>
    <w:rsid w:val="00F17ED5"/>
    <w:rsid w:val="00F20298"/>
    <w:rsid w:val="00F20309"/>
    <w:rsid w:val="00F20767"/>
    <w:rsid w:val="00F208D3"/>
    <w:rsid w:val="00F217EB"/>
    <w:rsid w:val="00F21C44"/>
    <w:rsid w:val="00F22EC7"/>
    <w:rsid w:val="00F23764"/>
    <w:rsid w:val="00F239B1"/>
    <w:rsid w:val="00F2507C"/>
    <w:rsid w:val="00F25A74"/>
    <w:rsid w:val="00F261AA"/>
    <w:rsid w:val="00F26360"/>
    <w:rsid w:val="00F269C1"/>
    <w:rsid w:val="00F2704B"/>
    <w:rsid w:val="00F279A4"/>
    <w:rsid w:val="00F27BDE"/>
    <w:rsid w:val="00F303C0"/>
    <w:rsid w:val="00F3086D"/>
    <w:rsid w:val="00F30964"/>
    <w:rsid w:val="00F31F23"/>
    <w:rsid w:val="00F32227"/>
    <w:rsid w:val="00F325C8"/>
    <w:rsid w:val="00F32AFC"/>
    <w:rsid w:val="00F32D36"/>
    <w:rsid w:val="00F32D7F"/>
    <w:rsid w:val="00F330EC"/>
    <w:rsid w:val="00F336C1"/>
    <w:rsid w:val="00F33E64"/>
    <w:rsid w:val="00F3435B"/>
    <w:rsid w:val="00F34472"/>
    <w:rsid w:val="00F34EBC"/>
    <w:rsid w:val="00F371C2"/>
    <w:rsid w:val="00F3726E"/>
    <w:rsid w:val="00F3729A"/>
    <w:rsid w:val="00F37CC5"/>
    <w:rsid w:val="00F40115"/>
    <w:rsid w:val="00F401AB"/>
    <w:rsid w:val="00F40B6B"/>
    <w:rsid w:val="00F415E8"/>
    <w:rsid w:val="00F430A4"/>
    <w:rsid w:val="00F432BE"/>
    <w:rsid w:val="00F45B0D"/>
    <w:rsid w:val="00F46174"/>
    <w:rsid w:val="00F46572"/>
    <w:rsid w:val="00F46587"/>
    <w:rsid w:val="00F46612"/>
    <w:rsid w:val="00F469D9"/>
    <w:rsid w:val="00F47298"/>
    <w:rsid w:val="00F474EC"/>
    <w:rsid w:val="00F47AA6"/>
    <w:rsid w:val="00F511A9"/>
    <w:rsid w:val="00F51679"/>
    <w:rsid w:val="00F5172C"/>
    <w:rsid w:val="00F52254"/>
    <w:rsid w:val="00F52342"/>
    <w:rsid w:val="00F52989"/>
    <w:rsid w:val="00F52C5E"/>
    <w:rsid w:val="00F5407C"/>
    <w:rsid w:val="00F54BCE"/>
    <w:rsid w:val="00F54E2D"/>
    <w:rsid w:val="00F55201"/>
    <w:rsid w:val="00F5589A"/>
    <w:rsid w:val="00F55F89"/>
    <w:rsid w:val="00F5662C"/>
    <w:rsid w:val="00F56B11"/>
    <w:rsid w:val="00F56EF7"/>
    <w:rsid w:val="00F571F8"/>
    <w:rsid w:val="00F57454"/>
    <w:rsid w:val="00F57BA5"/>
    <w:rsid w:val="00F57D42"/>
    <w:rsid w:val="00F57D75"/>
    <w:rsid w:val="00F57F92"/>
    <w:rsid w:val="00F57FDD"/>
    <w:rsid w:val="00F60AC6"/>
    <w:rsid w:val="00F612A7"/>
    <w:rsid w:val="00F613B5"/>
    <w:rsid w:val="00F61609"/>
    <w:rsid w:val="00F61713"/>
    <w:rsid w:val="00F61986"/>
    <w:rsid w:val="00F626A3"/>
    <w:rsid w:val="00F62C26"/>
    <w:rsid w:val="00F63842"/>
    <w:rsid w:val="00F6426A"/>
    <w:rsid w:val="00F6477C"/>
    <w:rsid w:val="00F653B8"/>
    <w:rsid w:val="00F65607"/>
    <w:rsid w:val="00F65D83"/>
    <w:rsid w:val="00F667E0"/>
    <w:rsid w:val="00F6682E"/>
    <w:rsid w:val="00F7080F"/>
    <w:rsid w:val="00F70F50"/>
    <w:rsid w:val="00F70F8B"/>
    <w:rsid w:val="00F711F3"/>
    <w:rsid w:val="00F71495"/>
    <w:rsid w:val="00F7174B"/>
    <w:rsid w:val="00F71875"/>
    <w:rsid w:val="00F719A3"/>
    <w:rsid w:val="00F71BAF"/>
    <w:rsid w:val="00F71D5F"/>
    <w:rsid w:val="00F724B1"/>
    <w:rsid w:val="00F730D2"/>
    <w:rsid w:val="00F733D3"/>
    <w:rsid w:val="00F73647"/>
    <w:rsid w:val="00F73F17"/>
    <w:rsid w:val="00F74440"/>
    <w:rsid w:val="00F7498C"/>
    <w:rsid w:val="00F761C0"/>
    <w:rsid w:val="00F766A9"/>
    <w:rsid w:val="00F767FE"/>
    <w:rsid w:val="00F770F1"/>
    <w:rsid w:val="00F77CDC"/>
    <w:rsid w:val="00F8090B"/>
    <w:rsid w:val="00F81B46"/>
    <w:rsid w:val="00F82AF2"/>
    <w:rsid w:val="00F830A1"/>
    <w:rsid w:val="00F83AC4"/>
    <w:rsid w:val="00F849F9"/>
    <w:rsid w:val="00F84EA9"/>
    <w:rsid w:val="00F86011"/>
    <w:rsid w:val="00F874E0"/>
    <w:rsid w:val="00F879C1"/>
    <w:rsid w:val="00F879D0"/>
    <w:rsid w:val="00F87FCE"/>
    <w:rsid w:val="00F9008D"/>
    <w:rsid w:val="00F90F61"/>
    <w:rsid w:val="00F90FBE"/>
    <w:rsid w:val="00F910AE"/>
    <w:rsid w:val="00F92725"/>
    <w:rsid w:val="00F92867"/>
    <w:rsid w:val="00F92CB1"/>
    <w:rsid w:val="00F937C6"/>
    <w:rsid w:val="00F93AD8"/>
    <w:rsid w:val="00F93EE8"/>
    <w:rsid w:val="00F9616D"/>
    <w:rsid w:val="00F9667E"/>
    <w:rsid w:val="00F966C3"/>
    <w:rsid w:val="00F97C80"/>
    <w:rsid w:val="00FA040C"/>
    <w:rsid w:val="00FA0970"/>
    <w:rsid w:val="00FA0E5F"/>
    <w:rsid w:val="00FA0E87"/>
    <w:rsid w:val="00FA0EDF"/>
    <w:rsid w:val="00FA1266"/>
    <w:rsid w:val="00FA12E0"/>
    <w:rsid w:val="00FA1591"/>
    <w:rsid w:val="00FA2A20"/>
    <w:rsid w:val="00FA3912"/>
    <w:rsid w:val="00FA39C1"/>
    <w:rsid w:val="00FA46A4"/>
    <w:rsid w:val="00FA5554"/>
    <w:rsid w:val="00FA5A9D"/>
    <w:rsid w:val="00FA7CFD"/>
    <w:rsid w:val="00FB0287"/>
    <w:rsid w:val="00FB07BA"/>
    <w:rsid w:val="00FB107F"/>
    <w:rsid w:val="00FB1730"/>
    <w:rsid w:val="00FB18EA"/>
    <w:rsid w:val="00FB246D"/>
    <w:rsid w:val="00FB2E7E"/>
    <w:rsid w:val="00FB3140"/>
    <w:rsid w:val="00FB3313"/>
    <w:rsid w:val="00FB5E3B"/>
    <w:rsid w:val="00FB60D5"/>
    <w:rsid w:val="00FB71AB"/>
    <w:rsid w:val="00FC1192"/>
    <w:rsid w:val="00FC1D4F"/>
    <w:rsid w:val="00FC1E0E"/>
    <w:rsid w:val="00FC23B4"/>
    <w:rsid w:val="00FC379B"/>
    <w:rsid w:val="00FC3BB5"/>
    <w:rsid w:val="00FC4BFC"/>
    <w:rsid w:val="00FC53D0"/>
    <w:rsid w:val="00FC5441"/>
    <w:rsid w:val="00FC59E6"/>
    <w:rsid w:val="00FC6356"/>
    <w:rsid w:val="00FC6815"/>
    <w:rsid w:val="00FC689A"/>
    <w:rsid w:val="00FC6C9C"/>
    <w:rsid w:val="00FC7776"/>
    <w:rsid w:val="00FC7C39"/>
    <w:rsid w:val="00FD18F8"/>
    <w:rsid w:val="00FD1F04"/>
    <w:rsid w:val="00FD27E5"/>
    <w:rsid w:val="00FD342F"/>
    <w:rsid w:val="00FD34AD"/>
    <w:rsid w:val="00FD4DD4"/>
    <w:rsid w:val="00FD4FB8"/>
    <w:rsid w:val="00FD5110"/>
    <w:rsid w:val="00FD6506"/>
    <w:rsid w:val="00FD6D53"/>
    <w:rsid w:val="00FD6F20"/>
    <w:rsid w:val="00FD7884"/>
    <w:rsid w:val="00FE0EB8"/>
    <w:rsid w:val="00FE1469"/>
    <w:rsid w:val="00FE14E4"/>
    <w:rsid w:val="00FE16A4"/>
    <w:rsid w:val="00FE182D"/>
    <w:rsid w:val="00FE1EA7"/>
    <w:rsid w:val="00FE2102"/>
    <w:rsid w:val="00FE3CBC"/>
    <w:rsid w:val="00FE5026"/>
    <w:rsid w:val="00FE53E8"/>
    <w:rsid w:val="00FE62EB"/>
    <w:rsid w:val="00FE6843"/>
    <w:rsid w:val="00FF03A2"/>
    <w:rsid w:val="00FF1A32"/>
    <w:rsid w:val="00FF2061"/>
    <w:rsid w:val="00FF2C33"/>
    <w:rsid w:val="00FF30CC"/>
    <w:rsid w:val="00FF33A5"/>
    <w:rsid w:val="00FF37F7"/>
    <w:rsid w:val="00FF3B5E"/>
    <w:rsid w:val="00FF45E1"/>
    <w:rsid w:val="00FF4A6A"/>
    <w:rsid w:val="00FF4DD7"/>
    <w:rsid w:val="00FF61CE"/>
    <w:rsid w:val="00FF6285"/>
    <w:rsid w:val="00FF6A09"/>
    <w:rsid w:val="00FF7114"/>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33AAE"/>
  <w15:docId w15:val="{91AF2742-C28E-46C7-94C6-87113175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index heading" w:uiPriority="99"/>
    <w:lsdException w:name="caption" w:semiHidden="1" w:unhideWhenUsed="1" w:qFormat="1"/>
    <w:lsdException w:name="annotation reference" w:uiPriority="99"/>
    <w:lsdException w:name="endnote tex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99" w:qFormat="1"/>
    <w:lsdException w:name="Closing" w:uiPriority="99"/>
    <w:lsdException w:name="Body Text" w:uiPriority="99"/>
    <w:lsdException w:name="Body Text Indent" w:uiPriority="99"/>
    <w:lsdException w:name="List Continue"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2FBB"/>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uiPriority w:val="99"/>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uiPriority w:val="99"/>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rsid w:val="00011B8E"/>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47"/>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5A43"/>
    <w:rPr>
      <w:lang w:val="en-GB"/>
    </w:rPr>
  </w:style>
  <w:style w:type="character" w:customStyle="1" w:styleId="EWChar">
    <w:name w:val="EW Char"/>
    <w:link w:val="EW"/>
    <w:locked/>
    <w:rsid w:val="00DD355E"/>
    <w:rPr>
      <w:lang w:val="en-GB"/>
    </w:rPr>
  </w:style>
  <w:style w:type="character" w:customStyle="1" w:styleId="TALChar">
    <w:name w:val="TAL Char"/>
    <w:link w:val="TAL"/>
    <w:rsid w:val="00801A36"/>
    <w:rPr>
      <w:rFonts w:ascii="Arial" w:hAnsi="Arial"/>
      <w:sz w:val="18"/>
      <w:lang w:val="en-GB"/>
    </w:rPr>
  </w:style>
  <w:style w:type="character" w:customStyle="1" w:styleId="TAHCar">
    <w:name w:val="TAH Car"/>
    <w:link w:val="TAH"/>
    <w:rsid w:val="00801A36"/>
    <w:rPr>
      <w:rFonts w:ascii="Arial" w:hAnsi="Arial"/>
      <w:b/>
      <w:sz w:val="18"/>
      <w:lang w:val="en-GB"/>
    </w:rPr>
  </w:style>
  <w:style w:type="table" w:styleId="GridTable5Dark-Accent3">
    <w:name w:val="Grid Table 5 Dark Accent 3"/>
    <w:basedOn w:val="TableNormal"/>
    <w:uiPriority w:val="50"/>
    <w:rsid w:val="00801A3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Caption">
    <w:name w:val="caption"/>
    <w:basedOn w:val="Normal"/>
    <w:next w:val="Normal"/>
    <w:link w:val="CaptionChar"/>
    <w:unhideWhenUsed/>
    <w:qFormat/>
    <w:rsid w:val="008A6962"/>
    <w:rPr>
      <w:b/>
      <w:bCs/>
    </w:rPr>
  </w:style>
  <w:style w:type="character" w:customStyle="1" w:styleId="THChar">
    <w:name w:val="TH Char"/>
    <w:link w:val="TH"/>
    <w:qFormat/>
    <w:rsid w:val="00011B8E"/>
    <w:rPr>
      <w:rFonts w:ascii="Arial" w:hAnsi="Arial"/>
      <w:b/>
      <w:lang w:val="en-GB"/>
    </w:rPr>
  </w:style>
  <w:style w:type="character" w:customStyle="1" w:styleId="NOChar">
    <w:name w:val="NO Char"/>
    <w:link w:val="NO"/>
    <w:rsid w:val="00032DAE"/>
    <w:rPr>
      <w:lang w:val="en-GB"/>
    </w:rPr>
  </w:style>
  <w:style w:type="character" w:styleId="FootnoteReference">
    <w:name w:val="footnote reference"/>
    <w:rsid w:val="001E0F9C"/>
    <w:rPr>
      <w:b/>
      <w:position w:val="6"/>
      <w:sz w:val="16"/>
    </w:rPr>
  </w:style>
  <w:style w:type="paragraph" w:styleId="CommentText">
    <w:name w:val="annotation text"/>
    <w:basedOn w:val="Normal"/>
    <w:link w:val="CommentTextChar"/>
    <w:uiPriority w:val="99"/>
    <w:rsid w:val="001E0F9C"/>
  </w:style>
  <w:style w:type="character" w:customStyle="1" w:styleId="CommentTextChar">
    <w:name w:val="Comment Text Char"/>
    <w:link w:val="CommentText"/>
    <w:uiPriority w:val="99"/>
    <w:rsid w:val="001E0F9C"/>
    <w:rPr>
      <w:lang w:val="en-GB"/>
    </w:rPr>
  </w:style>
  <w:style w:type="table" w:customStyle="1" w:styleId="TableauGrille5Fonc1">
    <w:name w:val="Tableau Grille 5 Foncé1"/>
    <w:basedOn w:val="TableNormal"/>
    <w:uiPriority w:val="50"/>
    <w:rsid w:val="00515316"/>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styleId="GridTable4">
    <w:name w:val="Grid Table 4"/>
    <w:basedOn w:val="TableNormal"/>
    <w:uiPriority w:val="49"/>
    <w:rsid w:val="00E0027F"/>
    <w:rPr>
      <w:rFonts w:ascii="CG Times (WN)" w:hAnsi="CG Times (WN)"/>
      <w:lang w:val="fr-FR" w:eastAsia="fr-FR"/>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aptionChar">
    <w:name w:val="Caption Char"/>
    <w:link w:val="Caption"/>
    <w:rsid w:val="00CB5225"/>
    <w:rPr>
      <w:b/>
      <w:bCs/>
      <w:lang w:val="en-GB"/>
    </w:rPr>
  </w:style>
  <w:style w:type="character" w:styleId="CommentReference">
    <w:name w:val="annotation reference"/>
    <w:uiPriority w:val="99"/>
    <w:rsid w:val="001B1546"/>
    <w:rPr>
      <w:sz w:val="16"/>
      <w:szCs w:val="16"/>
    </w:rPr>
  </w:style>
  <w:style w:type="character" w:customStyle="1" w:styleId="B1Char1">
    <w:name w:val="B1 Char1"/>
    <w:link w:val="B1"/>
    <w:rsid w:val="001B1546"/>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E3783"/>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4E3783"/>
    <w:rPr>
      <w:rFonts w:ascii="Arial" w:hAnsi="Arial"/>
      <w:sz w:val="32"/>
      <w:lang w:val="en-GB"/>
    </w:rPr>
  </w:style>
  <w:style w:type="table" w:styleId="GridTable5Dark">
    <w:name w:val="Grid Table 5 Dark"/>
    <w:basedOn w:val="TableNormal"/>
    <w:uiPriority w:val="50"/>
    <w:rsid w:val="004E3783"/>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E3783"/>
    <w:rPr>
      <w:rFonts w:ascii="Arial" w:hAnsi="Arial"/>
      <w:sz w:val="28"/>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E3783"/>
    <w:rPr>
      <w:rFonts w:ascii="Calibri" w:eastAsia="MS Mincho" w:hAnsi="Calibri" w:cs="Calibri"/>
      <w:sz w:val="22"/>
      <w:szCs w:val="22"/>
      <w:lang w:val="en-GB"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4E3783"/>
    <w:pPr>
      <w:overflowPunct w:val="0"/>
      <w:autoSpaceDE w:val="0"/>
      <w:autoSpaceDN w:val="0"/>
      <w:adjustRightInd w:val="0"/>
      <w:spacing w:after="0"/>
      <w:ind w:left="720"/>
    </w:pPr>
    <w:rPr>
      <w:rFonts w:ascii="Calibri" w:eastAsia="MS Mincho" w:hAnsi="Calibri" w:cs="Calibri"/>
      <w:sz w:val="22"/>
      <w:szCs w:val="22"/>
      <w:lang w:eastAsia="ja-JP"/>
    </w:rPr>
  </w:style>
  <w:style w:type="character" w:customStyle="1" w:styleId="B2Char">
    <w:name w:val="B2 Char"/>
    <w:link w:val="B2"/>
    <w:locked/>
    <w:rsid w:val="004E3783"/>
    <w:rPr>
      <w:lang w:val="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4E3783"/>
    <w:rPr>
      <w:rFonts w:ascii="Arial" w:hAnsi="Arial"/>
      <w:sz w:val="36"/>
      <w:lang w:val="en-GB"/>
    </w:rPr>
  </w:style>
  <w:style w:type="paragraph" w:styleId="List">
    <w:name w:val="List"/>
    <w:basedOn w:val="Normal"/>
    <w:rsid w:val="004E3783"/>
    <w:pPr>
      <w:ind w:left="568" w:hanging="284"/>
    </w:pPr>
  </w:style>
  <w:style w:type="paragraph" w:styleId="List2">
    <w:name w:val="List 2"/>
    <w:basedOn w:val="List"/>
    <w:uiPriority w:val="99"/>
    <w:rsid w:val="004E3783"/>
    <w:pPr>
      <w:ind w:left="851"/>
    </w:pPr>
  </w:style>
  <w:style w:type="paragraph" w:styleId="Revision">
    <w:name w:val="Revision"/>
    <w:hidden/>
    <w:uiPriority w:val="62"/>
    <w:rsid w:val="004E3783"/>
    <w:rPr>
      <w:lang w:val="en-GB"/>
    </w:rPr>
  </w:style>
  <w:style w:type="paragraph" w:customStyle="1" w:styleId="paragraph">
    <w:name w:val="paragraph"/>
    <w:basedOn w:val="Normal"/>
    <w:uiPriority w:val="99"/>
    <w:rsid w:val="004E3783"/>
    <w:pPr>
      <w:spacing w:before="100" w:beforeAutospacing="1" w:after="100" w:afterAutospacing="1"/>
    </w:pPr>
    <w:rPr>
      <w:sz w:val="24"/>
      <w:szCs w:val="24"/>
    </w:rPr>
  </w:style>
  <w:style w:type="character" w:customStyle="1" w:styleId="normaltextrun">
    <w:name w:val="normaltextrun"/>
    <w:basedOn w:val="DefaultParagraphFont"/>
    <w:rsid w:val="004E3783"/>
  </w:style>
  <w:style w:type="character" w:customStyle="1" w:styleId="eop">
    <w:name w:val="eop"/>
    <w:basedOn w:val="DefaultParagraphFont"/>
    <w:rsid w:val="004E3783"/>
  </w:style>
  <w:style w:type="paragraph" w:styleId="Index2">
    <w:name w:val="index 2"/>
    <w:basedOn w:val="Index1"/>
    <w:uiPriority w:val="99"/>
    <w:rsid w:val="004E3783"/>
    <w:pPr>
      <w:ind w:left="284"/>
    </w:pPr>
  </w:style>
  <w:style w:type="paragraph" w:styleId="Index1">
    <w:name w:val="index 1"/>
    <w:basedOn w:val="Normal"/>
    <w:uiPriority w:val="99"/>
    <w:rsid w:val="004E3783"/>
    <w:pPr>
      <w:keepLines/>
      <w:spacing w:after="0"/>
    </w:pPr>
  </w:style>
  <w:style w:type="paragraph" w:styleId="ListNumber2">
    <w:name w:val="List Number 2"/>
    <w:basedOn w:val="ListNumber"/>
    <w:uiPriority w:val="99"/>
    <w:rsid w:val="004E3783"/>
    <w:pPr>
      <w:ind w:left="851"/>
    </w:pPr>
  </w:style>
  <w:style w:type="paragraph" w:styleId="FootnoteText">
    <w:name w:val="footnote text"/>
    <w:basedOn w:val="Normal"/>
    <w:link w:val="FootnoteTextChar"/>
    <w:uiPriority w:val="99"/>
    <w:rsid w:val="004E3783"/>
    <w:pPr>
      <w:keepLines/>
      <w:spacing w:after="0"/>
      <w:ind w:left="454" w:hanging="454"/>
    </w:pPr>
    <w:rPr>
      <w:sz w:val="16"/>
    </w:rPr>
  </w:style>
  <w:style w:type="character" w:customStyle="1" w:styleId="FootnoteTextChar">
    <w:name w:val="Footnote Text Char"/>
    <w:basedOn w:val="DefaultParagraphFont"/>
    <w:link w:val="FootnoteText"/>
    <w:uiPriority w:val="99"/>
    <w:rsid w:val="004E3783"/>
    <w:rPr>
      <w:sz w:val="16"/>
      <w:lang w:val="en-GB"/>
    </w:rPr>
  </w:style>
  <w:style w:type="paragraph" w:styleId="ListBullet2">
    <w:name w:val="List Bullet 2"/>
    <w:basedOn w:val="ListBullet"/>
    <w:uiPriority w:val="99"/>
    <w:rsid w:val="004E3783"/>
    <w:pPr>
      <w:ind w:left="851"/>
    </w:pPr>
  </w:style>
  <w:style w:type="paragraph" w:styleId="ListBullet3">
    <w:name w:val="List Bullet 3"/>
    <w:basedOn w:val="ListBullet2"/>
    <w:uiPriority w:val="99"/>
    <w:rsid w:val="004E3783"/>
    <w:pPr>
      <w:ind w:left="1135"/>
    </w:pPr>
  </w:style>
  <w:style w:type="paragraph" w:styleId="ListNumber">
    <w:name w:val="List Number"/>
    <w:basedOn w:val="List"/>
    <w:uiPriority w:val="99"/>
    <w:rsid w:val="004E3783"/>
  </w:style>
  <w:style w:type="paragraph" w:styleId="List3">
    <w:name w:val="List 3"/>
    <w:basedOn w:val="List2"/>
    <w:uiPriority w:val="99"/>
    <w:rsid w:val="004E3783"/>
    <w:pPr>
      <w:ind w:left="1135"/>
    </w:pPr>
  </w:style>
  <w:style w:type="paragraph" w:styleId="List4">
    <w:name w:val="List 4"/>
    <w:basedOn w:val="List3"/>
    <w:uiPriority w:val="99"/>
    <w:rsid w:val="004E3783"/>
    <w:pPr>
      <w:ind w:left="1418"/>
    </w:pPr>
  </w:style>
  <w:style w:type="paragraph" w:styleId="List5">
    <w:name w:val="List 5"/>
    <w:basedOn w:val="List4"/>
    <w:uiPriority w:val="99"/>
    <w:rsid w:val="004E3783"/>
    <w:pPr>
      <w:ind w:left="1702"/>
    </w:pPr>
  </w:style>
  <w:style w:type="paragraph" w:styleId="ListBullet">
    <w:name w:val="List Bullet"/>
    <w:basedOn w:val="List"/>
    <w:link w:val="ListBulletChar"/>
    <w:rsid w:val="004E3783"/>
  </w:style>
  <w:style w:type="paragraph" w:styleId="ListBullet4">
    <w:name w:val="List Bullet 4"/>
    <w:basedOn w:val="ListBullet3"/>
    <w:uiPriority w:val="99"/>
    <w:rsid w:val="004E3783"/>
    <w:pPr>
      <w:ind w:left="1418"/>
    </w:pPr>
  </w:style>
  <w:style w:type="paragraph" w:styleId="ListBullet5">
    <w:name w:val="List Bullet 5"/>
    <w:basedOn w:val="ListBullet4"/>
    <w:uiPriority w:val="99"/>
    <w:rsid w:val="004E3783"/>
    <w:pPr>
      <w:ind w:left="1702"/>
    </w:pPr>
  </w:style>
  <w:style w:type="paragraph" w:customStyle="1" w:styleId="CRCoverPage">
    <w:name w:val="CR Cover Page"/>
    <w:rsid w:val="004E3783"/>
    <w:pPr>
      <w:spacing w:after="120"/>
    </w:pPr>
    <w:rPr>
      <w:rFonts w:ascii="Arial" w:hAnsi="Arial"/>
      <w:lang w:val="en-GB"/>
    </w:rPr>
  </w:style>
  <w:style w:type="paragraph" w:customStyle="1" w:styleId="tdoc-header">
    <w:name w:val="tdoc-header"/>
    <w:uiPriority w:val="99"/>
    <w:rsid w:val="004E3783"/>
    <w:rPr>
      <w:rFonts w:ascii="Arial" w:hAnsi="Arial"/>
      <w:sz w:val="24"/>
      <w:lang w:val="en-GB"/>
    </w:rPr>
  </w:style>
  <w:style w:type="paragraph" w:styleId="CommentSubject">
    <w:name w:val="annotation subject"/>
    <w:basedOn w:val="CommentText"/>
    <w:next w:val="CommentText"/>
    <w:link w:val="CommentSubjectChar"/>
    <w:uiPriority w:val="99"/>
    <w:rsid w:val="004E3783"/>
    <w:rPr>
      <w:b/>
      <w:bCs/>
    </w:rPr>
  </w:style>
  <w:style w:type="character" w:customStyle="1" w:styleId="CommentSubjectChar">
    <w:name w:val="Comment Subject Char"/>
    <w:basedOn w:val="CommentTextChar"/>
    <w:link w:val="CommentSubject"/>
    <w:uiPriority w:val="99"/>
    <w:rsid w:val="004E3783"/>
    <w:rPr>
      <w:b/>
      <w:bCs/>
      <w:lang w:val="en-GB"/>
    </w:rPr>
  </w:style>
  <w:style w:type="paragraph" w:styleId="DocumentMap">
    <w:name w:val="Document Map"/>
    <w:basedOn w:val="Normal"/>
    <w:link w:val="DocumentMapChar"/>
    <w:uiPriority w:val="99"/>
    <w:rsid w:val="004E3783"/>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E3783"/>
    <w:rPr>
      <w:rFonts w:ascii="Tahoma" w:hAnsi="Tahoma" w:cs="Tahoma"/>
      <w:shd w:val="clear" w:color="auto" w:fill="000080"/>
      <w:lang w:val="en-GB"/>
    </w:rPr>
  </w:style>
  <w:style w:type="character" w:customStyle="1" w:styleId="hvr">
    <w:name w:val="hvr"/>
    <w:rsid w:val="004E3783"/>
  </w:style>
  <w:style w:type="paragraph" w:customStyle="1" w:styleId="B10">
    <w:name w:val="B1+"/>
    <w:basedOn w:val="B1"/>
    <w:link w:val="B1Car"/>
    <w:rsid w:val="004E3783"/>
    <w:pPr>
      <w:tabs>
        <w:tab w:val="num" w:pos="737"/>
      </w:tabs>
      <w:overflowPunct w:val="0"/>
      <w:autoSpaceDE w:val="0"/>
      <w:autoSpaceDN w:val="0"/>
      <w:adjustRightInd w:val="0"/>
      <w:ind w:left="737" w:hanging="453"/>
      <w:textAlignment w:val="baseline"/>
    </w:pPr>
  </w:style>
  <w:style w:type="character" w:customStyle="1" w:styleId="TFChar">
    <w:name w:val="TF Char"/>
    <w:link w:val="TF"/>
    <w:qFormat/>
    <w:rsid w:val="004E3783"/>
    <w:rPr>
      <w:rFonts w:ascii="Arial" w:hAnsi="Arial"/>
      <w:b/>
      <w:lang w:val="en-GB"/>
    </w:rPr>
  </w:style>
  <w:style w:type="character" w:customStyle="1" w:styleId="B1Car">
    <w:name w:val="B1+ Car"/>
    <w:link w:val="B10"/>
    <w:rsid w:val="004E3783"/>
    <w:rPr>
      <w:lang w:val="en-GB"/>
    </w:rPr>
  </w:style>
  <w:style w:type="paragraph" w:styleId="IndexHeading">
    <w:name w:val="index heading"/>
    <w:basedOn w:val="Normal"/>
    <w:next w:val="Normal"/>
    <w:uiPriority w:val="99"/>
    <w:rsid w:val="004E378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4E378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uiPriority w:val="99"/>
    <w:rsid w:val="004E3783"/>
    <w:rPr>
      <w:rFonts w:ascii="Courier New" w:hAnsi="Courier New"/>
      <w:lang w:val="en-GB" w:eastAsia="x-none"/>
    </w:rPr>
  </w:style>
  <w:style w:type="paragraph" w:styleId="BodyText">
    <w:name w:val="Body Text"/>
    <w:basedOn w:val="Normal"/>
    <w:link w:val="BodyTextChar"/>
    <w:uiPriority w:val="99"/>
    <w:rsid w:val="004E378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uiPriority w:val="99"/>
    <w:rsid w:val="004E3783"/>
    <w:rPr>
      <w:lang w:val="en-GB" w:eastAsia="x-none"/>
    </w:rPr>
  </w:style>
  <w:style w:type="paragraph" w:styleId="BodyText2">
    <w:name w:val="Body Text 2"/>
    <w:basedOn w:val="Normal"/>
    <w:link w:val="BodyText2Char"/>
    <w:uiPriority w:val="99"/>
    <w:rsid w:val="004E378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uiPriority w:val="99"/>
    <w:rsid w:val="004E3783"/>
    <w:rPr>
      <w:rFonts w:ascii="Arial" w:hAnsi="Arial"/>
      <w:sz w:val="24"/>
      <w:szCs w:val="24"/>
      <w:lang w:val="en-GB" w:eastAsia="x-none"/>
    </w:rPr>
  </w:style>
  <w:style w:type="paragraph" w:styleId="BodyTextIndent3">
    <w:name w:val="Body Text Indent 3"/>
    <w:basedOn w:val="Normal"/>
    <w:link w:val="BodyTextIndent3Char"/>
    <w:uiPriority w:val="99"/>
    <w:rsid w:val="004E378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uiPriority w:val="99"/>
    <w:rsid w:val="004E3783"/>
    <w:rPr>
      <w:rFonts w:ascii="Arial" w:hAnsi="Arial"/>
      <w:sz w:val="22"/>
      <w:lang w:val="en-GB" w:eastAsia="x-none"/>
    </w:rPr>
  </w:style>
  <w:style w:type="paragraph" w:styleId="HTMLPreformatted">
    <w:name w:val="HTML Preformatted"/>
    <w:basedOn w:val="Normal"/>
    <w:link w:val="HTMLPreformattedChar"/>
    <w:uiPriority w:val="99"/>
    <w:rsid w:val="004E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eastAsia="fr-FR"/>
    </w:rPr>
  </w:style>
  <w:style w:type="character" w:customStyle="1" w:styleId="HTMLPreformattedChar">
    <w:name w:val="HTML Preformatted Char"/>
    <w:basedOn w:val="DefaultParagraphFont"/>
    <w:link w:val="HTMLPreformatted"/>
    <w:uiPriority w:val="99"/>
    <w:rsid w:val="004E3783"/>
    <w:rPr>
      <w:rFonts w:ascii="Arial Unicode MS" w:eastAsia="Arial Unicode MS" w:hAnsi="Arial Unicode MS"/>
      <w:lang w:val="en-GB" w:eastAsia="fr-FR"/>
    </w:rPr>
  </w:style>
  <w:style w:type="paragraph" w:styleId="BodyTextIndent2">
    <w:name w:val="Body Text Indent 2"/>
    <w:basedOn w:val="Normal"/>
    <w:link w:val="BodyTextIndent2Char"/>
    <w:uiPriority w:val="99"/>
    <w:rsid w:val="004E378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uiPriority w:val="99"/>
    <w:rsid w:val="004E3783"/>
    <w:rPr>
      <w:rFonts w:ascii="Arial" w:hAnsi="Arial"/>
      <w:sz w:val="22"/>
      <w:szCs w:val="22"/>
      <w:lang w:val="en-GB" w:eastAsia="x-none"/>
    </w:rPr>
  </w:style>
  <w:style w:type="paragraph" w:styleId="BodyText3">
    <w:name w:val="Body Text 3"/>
    <w:basedOn w:val="Normal"/>
    <w:link w:val="BodyText3Char"/>
    <w:uiPriority w:val="99"/>
    <w:rsid w:val="004E378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uiPriority w:val="99"/>
    <w:rsid w:val="004E3783"/>
    <w:rPr>
      <w:color w:val="FF0000"/>
      <w:lang w:val="en-GB" w:eastAsia="x-none"/>
    </w:rPr>
  </w:style>
  <w:style w:type="paragraph" w:styleId="BodyTextIndent">
    <w:name w:val="Body Text Indent"/>
    <w:basedOn w:val="Normal"/>
    <w:link w:val="BodyTextIndentChar"/>
    <w:uiPriority w:val="99"/>
    <w:rsid w:val="004E378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uiPriority w:val="99"/>
    <w:rsid w:val="004E3783"/>
    <w:rPr>
      <w:sz w:val="24"/>
      <w:szCs w:val="24"/>
      <w:lang w:val="en-GB" w:eastAsia="fr-FR"/>
    </w:rPr>
  </w:style>
  <w:style w:type="paragraph" w:styleId="Title">
    <w:name w:val="Title"/>
    <w:basedOn w:val="Normal"/>
    <w:link w:val="TitleChar"/>
    <w:uiPriority w:val="99"/>
    <w:qFormat/>
    <w:rsid w:val="004E378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4E3783"/>
    <w:rPr>
      <w:rFonts w:ascii="Arial" w:hAnsi="Arial"/>
      <w:b/>
      <w:bCs/>
      <w:kern w:val="28"/>
      <w:sz w:val="32"/>
      <w:szCs w:val="32"/>
      <w:lang w:val="en-GB" w:eastAsia="x-none"/>
    </w:rPr>
  </w:style>
  <w:style w:type="paragraph" w:customStyle="1" w:styleId="FL">
    <w:name w:val="FL"/>
    <w:basedOn w:val="Normal"/>
    <w:uiPriority w:val="99"/>
    <w:rsid w:val="004E378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E3783"/>
    <w:rPr>
      <w:lang w:val="en-GB"/>
    </w:rPr>
  </w:style>
  <w:style w:type="paragraph" w:styleId="NoSpacing">
    <w:name w:val="No Spacing"/>
    <w:uiPriority w:val="99"/>
    <w:qFormat/>
    <w:rsid w:val="004E3783"/>
    <w:rPr>
      <w:lang w:val="en-GB"/>
    </w:rPr>
  </w:style>
  <w:style w:type="character" w:customStyle="1" w:styleId="msoins0">
    <w:name w:val="msoins"/>
    <w:rsid w:val="004E3783"/>
  </w:style>
  <w:style w:type="character" w:customStyle="1" w:styleId="B1Char2">
    <w:name w:val="B1 Char2"/>
    <w:rsid w:val="004E3783"/>
    <w:rPr>
      <w:rFonts w:ascii="Times New Roman" w:hAnsi="Times New Roman"/>
      <w:lang w:val="en-GB" w:eastAsia="en-US"/>
    </w:rPr>
  </w:style>
  <w:style w:type="character" w:customStyle="1" w:styleId="B1Char">
    <w:name w:val="B1 Char"/>
    <w:rsid w:val="004E3783"/>
    <w:rPr>
      <w:rFonts w:ascii="Times New Roman" w:hAnsi="Times New Roman"/>
      <w:lang w:val="en-GB" w:eastAsia="en-US"/>
    </w:rPr>
  </w:style>
  <w:style w:type="character" w:customStyle="1" w:styleId="TALCar">
    <w:name w:val="TAL Car"/>
    <w:locked/>
    <w:rsid w:val="004E3783"/>
    <w:rPr>
      <w:rFonts w:ascii="Arial" w:hAnsi="Arial"/>
      <w:sz w:val="18"/>
      <w:lang w:val="en-GB" w:eastAsia="en-US"/>
    </w:rPr>
  </w:style>
  <w:style w:type="character" w:customStyle="1" w:styleId="NOZchn">
    <w:name w:val="NO Zchn"/>
    <w:rsid w:val="004E3783"/>
    <w:rPr>
      <w:rFonts w:ascii="Times New Roman" w:hAnsi="Times New Roman"/>
      <w:lang w:val="en-GB"/>
    </w:rPr>
  </w:style>
  <w:style w:type="character" w:customStyle="1" w:styleId="TAHChar">
    <w:name w:val="TAH Char"/>
    <w:rsid w:val="004E3783"/>
    <w:rPr>
      <w:rFonts w:ascii="Arial" w:hAnsi="Arial"/>
      <w:b/>
      <w:sz w:val="18"/>
      <w:lang w:val="en-GB" w:eastAsia="en-US"/>
    </w:rPr>
  </w:style>
  <w:style w:type="character" w:customStyle="1" w:styleId="Code-XMLCharacter">
    <w:name w:val="Code - XML Character"/>
    <w:uiPriority w:val="99"/>
    <w:rsid w:val="004E3783"/>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4E3783"/>
    <w:rPr>
      <w:color w:val="808080"/>
      <w:shd w:val="clear" w:color="auto" w:fill="E6E6E6"/>
    </w:rPr>
  </w:style>
  <w:style w:type="character" w:customStyle="1" w:styleId="apple-converted-space">
    <w:name w:val="apple-converted-space"/>
    <w:rsid w:val="004E3783"/>
  </w:style>
  <w:style w:type="paragraph" w:customStyle="1" w:styleId="code">
    <w:name w:val="code"/>
    <w:basedOn w:val="Normal"/>
    <w:next w:val="Closing"/>
    <w:link w:val="codeChar"/>
    <w:qFormat/>
    <w:rsid w:val="004E3783"/>
    <w:pPr>
      <w:keepLines/>
      <w:widowControl w:val="0"/>
      <w:spacing w:after="240" w:line="240" w:lineRule="atLeast"/>
      <w:ind w:left="720"/>
    </w:pPr>
    <w:rPr>
      <w:rFonts w:ascii="Courier" w:eastAsia="SimSun" w:hAnsi="Courier"/>
      <w:sz w:val="22"/>
    </w:rPr>
  </w:style>
  <w:style w:type="paragraph" w:styleId="Closing">
    <w:name w:val="Closing"/>
    <w:basedOn w:val="Normal"/>
    <w:link w:val="ClosingChar"/>
    <w:uiPriority w:val="99"/>
    <w:rsid w:val="004E378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uiPriority w:val="99"/>
    <w:rsid w:val="004E3783"/>
    <w:rPr>
      <w:lang w:val="en-GB" w:eastAsia="x-none"/>
    </w:rPr>
  </w:style>
  <w:style w:type="character" w:styleId="LineNumber">
    <w:name w:val="line number"/>
    <w:rsid w:val="004E3783"/>
    <w:rPr>
      <w:rFonts w:ascii="Arial" w:hAnsi="Arial"/>
      <w:color w:val="808080"/>
      <w:sz w:val="14"/>
    </w:rPr>
  </w:style>
  <w:style w:type="character" w:styleId="PageNumber">
    <w:name w:val="page number"/>
    <w:basedOn w:val="DefaultParagraphFont"/>
    <w:rsid w:val="004E3783"/>
  </w:style>
  <w:style w:type="table" w:styleId="Table3Deffects1">
    <w:name w:val="Table 3D effects 1"/>
    <w:basedOn w:val="TableNormal"/>
    <w:rsid w:val="004E3783"/>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4E3783"/>
    <w:pPr>
      <w:widowControl w:val="0"/>
      <w:spacing w:after="120" w:line="240" w:lineRule="atLeast"/>
      <w:ind w:left="1260" w:hanging="551"/>
    </w:pPr>
    <w:rPr>
      <w:rFonts w:ascii="Arial" w:eastAsia="MS Mincho" w:hAnsi="Arial"/>
      <w:b/>
      <w:sz w:val="22"/>
    </w:rPr>
  </w:style>
  <w:style w:type="character" w:styleId="HTMLTypewriter">
    <w:name w:val="HTML Typewriter"/>
    <w:rsid w:val="004E3783"/>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E3783"/>
    <w:pPr>
      <w:spacing w:after="160" w:line="240" w:lineRule="exact"/>
    </w:pPr>
    <w:rPr>
      <w:rFonts w:ascii="Arial" w:eastAsia="SimSun" w:hAnsi="Arial" w:cs="Arial"/>
      <w:color w:val="0000FF"/>
      <w:kern w:val="2"/>
      <w:lang w:eastAsia="zh-CN"/>
    </w:rPr>
  </w:style>
  <w:style w:type="paragraph" w:customStyle="1" w:styleId="zzCover">
    <w:name w:val="zzCover"/>
    <w:basedOn w:val="Normal"/>
    <w:uiPriority w:val="99"/>
    <w:rsid w:val="004E378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4E3783"/>
    <w:pPr>
      <w:spacing w:before="1800" w:after="960"/>
    </w:pPr>
    <w:rPr>
      <w:rFonts w:ascii="Arial" w:eastAsia="SimSun" w:hAnsi="Arial"/>
      <w:b/>
      <w:sz w:val="48"/>
      <w:szCs w:val="24"/>
      <w:lang w:val="en-GB" w:eastAsia="ja-JP"/>
    </w:rPr>
  </w:style>
  <w:style w:type="paragraph" w:styleId="NormalWeb">
    <w:name w:val="Normal (Web)"/>
    <w:basedOn w:val="Normal"/>
    <w:uiPriority w:val="99"/>
    <w:unhideWhenUsed/>
    <w:rsid w:val="004E3783"/>
    <w:pPr>
      <w:spacing w:before="100" w:beforeAutospacing="1" w:after="100" w:afterAutospacing="1"/>
    </w:pPr>
    <w:rPr>
      <w:sz w:val="24"/>
      <w:szCs w:val="24"/>
    </w:rPr>
  </w:style>
  <w:style w:type="paragraph" w:styleId="ListContinue">
    <w:name w:val="List Continue"/>
    <w:basedOn w:val="Normal"/>
    <w:uiPriority w:val="99"/>
    <w:rsid w:val="004E3783"/>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uiPriority w:val="99"/>
    <w:rsid w:val="004E378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uiPriority w:val="99"/>
    <w:rsid w:val="004E3783"/>
    <w:rPr>
      <w:rFonts w:eastAsia="MS Mincho"/>
      <w:lang w:val="en-GB"/>
    </w:rPr>
  </w:style>
  <w:style w:type="character" w:styleId="EndnoteReference">
    <w:name w:val="endnote reference"/>
    <w:rsid w:val="004E3783"/>
    <w:rPr>
      <w:vertAlign w:val="superscript"/>
    </w:rPr>
  </w:style>
  <w:style w:type="paragraph" w:customStyle="1" w:styleId="Default">
    <w:name w:val="Default"/>
    <w:uiPriority w:val="99"/>
    <w:rsid w:val="004E3783"/>
    <w:pPr>
      <w:autoSpaceDE w:val="0"/>
      <w:autoSpaceDN w:val="0"/>
      <w:adjustRightInd w:val="0"/>
    </w:pPr>
    <w:rPr>
      <w:rFonts w:eastAsia="MS Mincho"/>
      <w:color w:val="000000"/>
      <w:sz w:val="24"/>
      <w:szCs w:val="24"/>
      <w:lang w:val="en-GB" w:eastAsia="ja-JP"/>
    </w:rPr>
  </w:style>
  <w:style w:type="character" w:styleId="Strong">
    <w:name w:val="Strong"/>
    <w:uiPriority w:val="22"/>
    <w:qFormat/>
    <w:rsid w:val="004E3783"/>
    <w:rPr>
      <w:b/>
      <w:bCs/>
    </w:rPr>
  </w:style>
  <w:style w:type="character" w:customStyle="1" w:styleId="tgc">
    <w:name w:val="_tgc"/>
    <w:rsid w:val="004E3783"/>
  </w:style>
  <w:style w:type="character" w:customStyle="1" w:styleId="d8e">
    <w:name w:val="_d8e"/>
    <w:rsid w:val="004E3783"/>
  </w:style>
  <w:style w:type="character" w:customStyle="1" w:styleId="HeadingCar">
    <w:name w:val="Heading Car"/>
    <w:aliases w:val="1_ Car"/>
    <w:link w:val="Heading"/>
    <w:rsid w:val="004E3783"/>
    <w:rPr>
      <w:rFonts w:ascii="Arial" w:eastAsia="MS Mincho" w:hAnsi="Arial"/>
      <w:b/>
      <w:sz w:val="2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4E3783"/>
    <w:rPr>
      <w:rFonts w:ascii="Arial" w:hAnsi="Arial"/>
      <w:sz w:val="24"/>
      <w:lang w:val="en-GB"/>
    </w:rPr>
  </w:style>
  <w:style w:type="table" w:styleId="GridTable4-Accent1">
    <w:name w:val="Grid Table 4 Accent 1"/>
    <w:basedOn w:val="TableNormal"/>
    <w:uiPriority w:val="47"/>
    <w:rsid w:val="004E3783"/>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4E3783"/>
    <w:rPr>
      <w:rFonts w:ascii="Courier New" w:eastAsia="Times New Roman" w:hAnsi="Courier New" w:cs="Courier New"/>
      <w:sz w:val="20"/>
      <w:szCs w:val="20"/>
    </w:rPr>
  </w:style>
  <w:style w:type="character" w:styleId="Emphasis">
    <w:name w:val="Emphasis"/>
    <w:basedOn w:val="DefaultParagraphFont"/>
    <w:uiPriority w:val="20"/>
    <w:qFormat/>
    <w:rsid w:val="004E3783"/>
    <w:rPr>
      <w:i/>
      <w:iCs/>
    </w:rPr>
  </w:style>
  <w:style w:type="character" w:styleId="PlaceholderText">
    <w:name w:val="Placeholder Text"/>
    <w:basedOn w:val="DefaultParagraphFont"/>
    <w:uiPriority w:val="99"/>
    <w:semiHidden/>
    <w:rsid w:val="00CF0A44"/>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2227"/>
    <w:rPr>
      <w:rFonts w:ascii="Arial" w:hAnsi="Arial"/>
      <w:sz w:val="22"/>
      <w:lang w:val="en-GB"/>
    </w:rPr>
  </w:style>
  <w:style w:type="character" w:customStyle="1" w:styleId="Heading6Char">
    <w:name w:val="Heading 6 Char"/>
    <w:aliases w:val="Alt+6 Char"/>
    <w:basedOn w:val="DefaultParagraphFont"/>
    <w:link w:val="Heading6"/>
    <w:rsid w:val="00F32227"/>
    <w:rPr>
      <w:rFonts w:ascii="Arial" w:hAnsi="Arial"/>
      <w:lang w:val="en-GB"/>
    </w:rPr>
  </w:style>
  <w:style w:type="character" w:customStyle="1" w:styleId="TACChar">
    <w:name w:val="TAC Char"/>
    <w:link w:val="TAC"/>
    <w:rsid w:val="006C5267"/>
    <w:rPr>
      <w:rFonts w:ascii="Arial" w:hAnsi="Arial"/>
      <w:sz w:val="18"/>
      <w:lang w:val="en-GB"/>
    </w:rPr>
  </w:style>
  <w:style w:type="paragraph" w:customStyle="1" w:styleId="References">
    <w:name w:val="References"/>
    <w:basedOn w:val="Normal"/>
    <w:link w:val="ReferencesChar"/>
    <w:qFormat/>
    <w:rsid w:val="00CA2F26"/>
    <w:pPr>
      <w:keepLines/>
      <w:ind w:left="1702" w:hanging="1418"/>
    </w:pPr>
  </w:style>
  <w:style w:type="character" w:customStyle="1" w:styleId="ReferencesChar">
    <w:name w:val="References Char"/>
    <w:basedOn w:val="DefaultParagraphFont"/>
    <w:link w:val="References"/>
    <w:rsid w:val="00CA2F26"/>
    <w:rPr>
      <w:lang w:val="en-GB"/>
    </w:rPr>
  </w:style>
  <w:style w:type="table" w:customStyle="1" w:styleId="TableGrid1">
    <w:name w:val="Table Grid1"/>
    <w:basedOn w:val="TableNormal"/>
    <w:next w:val="TableGrid"/>
    <w:uiPriority w:val="39"/>
    <w:rsid w:val="00F612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lleclaire-Accent32">
    <w:name w:val="Grille claire - Accent 32"/>
    <w:basedOn w:val="Normal"/>
    <w:uiPriority w:val="99"/>
    <w:rsid w:val="00F612A7"/>
    <w:pPr>
      <w:widowControl w:val="0"/>
      <w:spacing w:after="120" w:line="240" w:lineRule="atLeast"/>
      <w:ind w:left="720"/>
      <w:contextualSpacing/>
    </w:pPr>
    <w:rPr>
      <w:rFonts w:ascii="Arial" w:hAnsi="Arial"/>
      <w:color w:val="000000"/>
      <w:sz w:val="22"/>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F16922"/>
    <w:rPr>
      <w:rFonts w:ascii="Arial" w:hAnsi="Arial"/>
      <w:lang w:val="en-GB"/>
    </w:rPr>
  </w:style>
  <w:style w:type="character" w:customStyle="1" w:styleId="Heading9Char">
    <w:name w:val="Heading 9 Char"/>
    <w:aliases w:val="Alt+9 Char"/>
    <w:basedOn w:val="DefaultParagraphFont"/>
    <w:link w:val="Heading9"/>
    <w:rsid w:val="00F16922"/>
    <w:rPr>
      <w:rFonts w:ascii="Arial" w:hAnsi="Arial"/>
      <w:sz w:val="36"/>
      <w:lang w:val="en-GB"/>
    </w:rPr>
  </w:style>
  <w:style w:type="paragraph" w:styleId="Subtitle">
    <w:name w:val="Subtitle"/>
    <w:basedOn w:val="Normal"/>
    <w:next w:val="Normal"/>
    <w:link w:val="SubtitleChar"/>
    <w:uiPriority w:val="11"/>
    <w:qFormat/>
    <w:rsid w:val="00F16922"/>
    <w:pPr>
      <w:keepNext/>
      <w:keepLines/>
      <w:spacing w:after="320" w:line="276" w:lineRule="auto"/>
    </w:pPr>
    <w:rPr>
      <w:color w:val="666666"/>
      <w:sz w:val="30"/>
      <w:szCs w:val="30"/>
    </w:rPr>
  </w:style>
  <w:style w:type="character" w:customStyle="1" w:styleId="SubtitleChar">
    <w:name w:val="Subtitle Char"/>
    <w:basedOn w:val="DefaultParagraphFont"/>
    <w:link w:val="Subtitle"/>
    <w:uiPriority w:val="11"/>
    <w:rsid w:val="00F16922"/>
    <w:rPr>
      <w:color w:val="666666"/>
      <w:sz w:val="30"/>
      <w:szCs w:val="3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16922"/>
    <w:rPr>
      <w:rFonts w:ascii="Arial" w:hAnsi="Arial"/>
      <w:b/>
      <w:sz w:val="18"/>
      <w:lang w:val="en-GB" w:eastAsia="ja-JP"/>
    </w:rPr>
  </w:style>
  <w:style w:type="character" w:customStyle="1" w:styleId="FooterChar">
    <w:name w:val="Footer Char"/>
    <w:basedOn w:val="DefaultParagraphFont"/>
    <w:link w:val="Footer"/>
    <w:uiPriority w:val="99"/>
    <w:rsid w:val="00F16922"/>
    <w:rPr>
      <w:rFonts w:ascii="Arial" w:hAnsi="Arial"/>
      <w:b/>
      <w:i/>
      <w:sz w:val="18"/>
      <w:lang w:val="en-GB" w:eastAsia="ja-JP"/>
    </w:rPr>
  </w:style>
  <w:style w:type="paragraph" w:customStyle="1" w:styleId="TR">
    <w:name w:val="TR"/>
    <w:basedOn w:val="Caption"/>
    <w:uiPriority w:val="99"/>
    <w:qFormat/>
    <w:rsid w:val="00F16922"/>
    <w:pPr>
      <w:keepNext/>
      <w:spacing w:after="60"/>
    </w:pPr>
    <w:rPr>
      <w:b w:val="0"/>
      <w:bCs w:val="0"/>
      <w:i/>
      <w:iCs/>
      <w:color w:val="44546A" w:themeColor="text2"/>
      <w:sz w:val="18"/>
      <w:szCs w:val="18"/>
    </w:rPr>
  </w:style>
  <w:style w:type="character" w:customStyle="1" w:styleId="codeChar">
    <w:name w:val="code Char"/>
    <w:basedOn w:val="DefaultParagraphFont"/>
    <w:link w:val="code"/>
    <w:rsid w:val="00F16922"/>
    <w:rPr>
      <w:rFonts w:ascii="Courier" w:eastAsia="SimSun" w:hAnsi="Courier"/>
      <w:sz w:val="22"/>
      <w:lang w:val="en-GB"/>
    </w:rPr>
  </w:style>
  <w:style w:type="paragraph" w:customStyle="1" w:styleId="b11">
    <w:name w:val="b1"/>
    <w:basedOn w:val="Normal"/>
    <w:rsid w:val="00193B10"/>
    <w:pPr>
      <w:spacing w:before="100" w:beforeAutospacing="1" w:after="100" w:afterAutospacing="1"/>
    </w:pPr>
    <w:rPr>
      <w:sz w:val="24"/>
      <w:szCs w:val="24"/>
      <w:lang w:eastAsia="fr-FR"/>
    </w:rPr>
  </w:style>
  <w:style w:type="table" w:customStyle="1" w:styleId="TableGrid11">
    <w:name w:val="Table Grid11"/>
    <w:basedOn w:val="TableNormal"/>
    <w:uiPriority w:val="39"/>
    <w:rsid w:val="00FD34AD"/>
    <w:rPr>
      <w:rFonts w:ascii="Calibri" w:eastAsia="Calibri" w:hAnsi="Calibri"/>
      <w:lang w:val="fr-FR"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aliases w:val="Alt+1 Char1,Alt+11 Char1,Alt+12 Char1,Alt+13 Char1,Alt+14 Char1,Alt+15 Char1,Alt+16 Char1,Alt+17 Char1,Alt+18 Char1,Alt+19 Char1,Alt+110 Char1,Alt+111 Char1,Alt+112 Char1,Alt+113 Char1,Alt+114 Char1,Alt+115 Char1,Alt+116 Char1,H1 Char1"/>
    <w:basedOn w:val="DefaultParagraphFont"/>
    <w:rsid w:val="00D31D0E"/>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uiPriority w:val="9"/>
    <w:semiHidden/>
    <w:rsid w:val="00D31D0E"/>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DefaultParagraphFont"/>
    <w:semiHidden/>
    <w:rsid w:val="00D31D0E"/>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uiPriority w:val="9"/>
    <w:semiHidden/>
    <w:rsid w:val="00D31D0E"/>
    <w:rPr>
      <w:rFonts w:asciiTheme="majorHAnsi" w:eastAsiaTheme="majorEastAsia" w:hAnsiTheme="majorHAnsi" w:cstheme="majorBidi"/>
      <w:i/>
      <w:iCs/>
      <w:color w:val="2F5496" w:themeColor="accent1" w:themeShade="BF"/>
      <w:lang w:val="en-GB" w:eastAsia="en-US"/>
    </w:rPr>
  </w:style>
  <w:style w:type="character" w:customStyle="1" w:styleId="Heading5Char1">
    <w:name w:val="Heading 5 Char1"/>
    <w:aliases w:val="Alt+5 Char1,Alt+51 Char1,Alt+52 Char1,Alt+53 Char1,Alt+511 Char1,Alt+521 Char1,Alt+54 Char1,Alt+512 Char1,Alt+522 Char1,Alt+55 Char1,Alt+513 Char1,Alt+523 Char1,Alt+531 Char1,Alt+5111 Char1,Alt+5211 Char1,Alt+541 Char1,Alt+5121 Char1"/>
    <w:basedOn w:val="DefaultParagraphFont"/>
    <w:semiHidden/>
    <w:rsid w:val="00D31D0E"/>
    <w:rPr>
      <w:rFonts w:asciiTheme="majorHAnsi" w:eastAsiaTheme="majorEastAsia" w:hAnsiTheme="majorHAnsi" w:cstheme="majorBidi"/>
      <w:color w:val="2F5496" w:themeColor="accent1" w:themeShade="BF"/>
      <w:lang w:val="en-GB" w:eastAsia="en-US"/>
    </w:rPr>
  </w:style>
  <w:style w:type="paragraph" w:customStyle="1" w:styleId="msonormal0">
    <w:name w:val="msonormal"/>
    <w:basedOn w:val="Normal"/>
    <w:uiPriority w:val="99"/>
    <w:rsid w:val="00D31D0E"/>
    <w:pPr>
      <w:spacing w:before="100" w:beforeAutospacing="1" w:after="100" w:afterAutospacing="1"/>
    </w:pPr>
    <w:rPr>
      <w:sz w:val="24"/>
      <w:szCs w:val="24"/>
    </w:rPr>
  </w:style>
  <w:style w:type="character" w:customStyle="1" w:styleId="Heading8Char1">
    <w:name w:val="Heading 8 Char1"/>
    <w:aliases w:val="Alt+8 Char1,Alt+81 Char1,Alt+82 Char1,Alt+83 Char1,Alt+84 Char1,Alt+85 Char1,Alt+86 Char1,Alt+87 Char1,Alt+88 Char1,Alt+89 Char1,Alt+810 Char1,Alt+811 Char1,Alt+812 Char1,Alt+813 Char1"/>
    <w:basedOn w:val="DefaultParagraphFont"/>
    <w:semiHidden/>
    <w:rsid w:val="00D31D0E"/>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Alt+9 Char1"/>
    <w:basedOn w:val="DefaultParagraphFont"/>
    <w:semiHidden/>
    <w:rsid w:val="00D31D0E"/>
    <w:rPr>
      <w:rFonts w:asciiTheme="majorHAnsi" w:eastAsiaTheme="majorEastAsia" w:hAnsiTheme="majorHAnsi" w:cstheme="majorBidi"/>
      <w:i/>
      <w:iCs/>
      <w:color w:val="272727" w:themeColor="text1" w:themeTint="D8"/>
      <w:sz w:val="21"/>
      <w:szCs w:val="21"/>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31D0E"/>
    <w:rPr>
      <w:lang w:val="en-GB"/>
    </w:rPr>
  </w:style>
  <w:style w:type="paragraph" w:customStyle="1" w:styleId="FirstParagraph">
    <w:name w:val="First Paragraph"/>
    <w:basedOn w:val="BodyText"/>
    <w:next w:val="BodyText"/>
    <w:qFormat/>
    <w:rsid w:val="00D31D0E"/>
    <w:pPr>
      <w:overflowPunct/>
      <w:autoSpaceDE/>
      <w:autoSpaceDN/>
      <w:adjustRightInd/>
      <w:spacing w:before="180"/>
      <w:textAlignment w:val="auto"/>
    </w:pPr>
    <w:rPr>
      <w:rFonts w:asciiTheme="minorHAnsi" w:eastAsiaTheme="minorHAnsi" w:hAnsiTheme="minorHAnsi" w:cstheme="minorBidi"/>
      <w:sz w:val="24"/>
      <w:szCs w:val="24"/>
      <w:lang w:eastAsia="en-US"/>
    </w:rPr>
  </w:style>
  <w:style w:type="character" w:customStyle="1" w:styleId="VerbatimChar">
    <w:name w:val="Verbatim Char"/>
    <w:basedOn w:val="DefaultParagraphFont"/>
    <w:link w:val="SourceCode"/>
    <w:locked/>
    <w:rsid w:val="00D31D0E"/>
    <w:rPr>
      <w:rFonts w:ascii="Consolas" w:hAnsi="Consolas"/>
      <w:sz w:val="22"/>
      <w:lang w:val="en-GB"/>
    </w:rPr>
  </w:style>
  <w:style w:type="paragraph" w:customStyle="1" w:styleId="SourceCode">
    <w:name w:val="Source Code"/>
    <w:basedOn w:val="Normal"/>
    <w:link w:val="VerbatimChar"/>
    <w:rsid w:val="00D31D0E"/>
    <w:pPr>
      <w:wordWrap w:val="0"/>
      <w:spacing w:after="200"/>
    </w:pPr>
    <w:rPr>
      <w:rFonts w:ascii="Consolas" w:hAnsi="Consolas"/>
      <w:sz w:val="22"/>
    </w:rPr>
  </w:style>
  <w:style w:type="table" w:styleId="GridTable7Colorful-Accent2">
    <w:name w:val="Grid Table 7 Colorful Accent 2"/>
    <w:basedOn w:val="TableNormal"/>
    <w:uiPriority w:val="52"/>
    <w:rsid w:val="00A4611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eGrid2">
    <w:name w:val="Table Grid2"/>
    <w:basedOn w:val="TableNormal"/>
    <w:next w:val="TableGrid"/>
    <w:rsid w:val="00AB2432"/>
    <w:rPr>
      <w:rFonts w:ascii="CG Times (WN)" w:eastAsia="MS Mincho"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B80251"/>
    <w:pPr>
      <w:overflowPunct/>
      <w:autoSpaceDE/>
      <w:autoSpaceDN/>
      <w:adjustRightInd/>
      <w:spacing w:before="36" w:after="36"/>
      <w:textAlignment w:val="auto"/>
    </w:pPr>
    <w:rPr>
      <w:rFonts w:asciiTheme="minorHAnsi" w:eastAsiaTheme="minorHAnsi" w:hAnsiTheme="minorHAnsi" w:cstheme="minorBidi"/>
      <w:sz w:val="24"/>
      <w:szCs w:val="24"/>
      <w:lang w:eastAsia="en-US"/>
    </w:rPr>
  </w:style>
  <w:style w:type="paragraph" w:styleId="Bibliography">
    <w:name w:val="Bibliography"/>
    <w:basedOn w:val="Normal"/>
    <w:next w:val="Normal"/>
    <w:uiPriority w:val="37"/>
    <w:semiHidden/>
    <w:unhideWhenUsed/>
    <w:rsid w:val="00AD06CD"/>
  </w:style>
  <w:style w:type="paragraph" w:styleId="BlockText">
    <w:name w:val="Block Text"/>
    <w:basedOn w:val="Normal"/>
    <w:rsid w:val="00AD06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AD06C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AD06CD"/>
    <w:rPr>
      <w:lang w:val="en-GB" w:eastAsia="x-none"/>
    </w:rPr>
  </w:style>
  <w:style w:type="paragraph" w:styleId="BodyTextFirstIndent2">
    <w:name w:val="Body Text First Indent 2"/>
    <w:basedOn w:val="BodyTextIndent"/>
    <w:link w:val="BodyTextFirstIndent2Char"/>
    <w:rsid w:val="00AD06CD"/>
    <w:pPr>
      <w:overflowPunct/>
      <w:autoSpaceDE/>
      <w:autoSpaceDN/>
      <w:adjustRightInd/>
      <w:spacing w:after="180"/>
      <w:ind w:left="360" w:firstLine="360"/>
      <w:textAlignment w:val="auto"/>
    </w:pPr>
    <w:rPr>
      <w:sz w:val="20"/>
      <w:szCs w:val="20"/>
      <w:lang w:eastAsia="en-US"/>
    </w:rPr>
  </w:style>
  <w:style w:type="character" w:customStyle="1" w:styleId="BodyTextFirstIndent2Char">
    <w:name w:val="Body Text First Indent 2 Char"/>
    <w:basedOn w:val="BodyTextIndentChar"/>
    <w:link w:val="BodyTextFirstIndent2"/>
    <w:rsid w:val="00AD06CD"/>
    <w:rPr>
      <w:sz w:val="24"/>
      <w:szCs w:val="24"/>
      <w:lang w:val="en-GB" w:eastAsia="fr-FR"/>
    </w:rPr>
  </w:style>
  <w:style w:type="paragraph" w:styleId="Date">
    <w:name w:val="Date"/>
    <w:basedOn w:val="Normal"/>
    <w:next w:val="Normal"/>
    <w:link w:val="DateChar"/>
    <w:rsid w:val="00AD06CD"/>
  </w:style>
  <w:style w:type="character" w:customStyle="1" w:styleId="DateChar">
    <w:name w:val="Date Char"/>
    <w:basedOn w:val="DefaultParagraphFont"/>
    <w:link w:val="Date"/>
    <w:rsid w:val="00AD06CD"/>
    <w:rPr>
      <w:lang w:val="en-GB"/>
    </w:rPr>
  </w:style>
  <w:style w:type="paragraph" w:styleId="E-mailSignature">
    <w:name w:val="E-mail Signature"/>
    <w:basedOn w:val="Normal"/>
    <w:link w:val="E-mailSignatureChar"/>
    <w:rsid w:val="00AD06CD"/>
    <w:pPr>
      <w:spacing w:after="0"/>
    </w:pPr>
  </w:style>
  <w:style w:type="character" w:customStyle="1" w:styleId="E-mailSignatureChar">
    <w:name w:val="E-mail Signature Char"/>
    <w:basedOn w:val="DefaultParagraphFont"/>
    <w:link w:val="E-mailSignature"/>
    <w:rsid w:val="00AD06CD"/>
    <w:rPr>
      <w:lang w:val="en-GB"/>
    </w:rPr>
  </w:style>
  <w:style w:type="paragraph" w:styleId="EnvelopeAddress">
    <w:name w:val="envelope address"/>
    <w:basedOn w:val="Normal"/>
    <w:rsid w:val="00AD06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06CD"/>
    <w:pPr>
      <w:spacing w:after="0"/>
    </w:pPr>
    <w:rPr>
      <w:rFonts w:asciiTheme="majorHAnsi" w:eastAsiaTheme="majorEastAsia" w:hAnsiTheme="majorHAnsi" w:cstheme="majorBidi"/>
    </w:rPr>
  </w:style>
  <w:style w:type="paragraph" w:styleId="HTMLAddress">
    <w:name w:val="HTML Address"/>
    <w:basedOn w:val="Normal"/>
    <w:link w:val="HTMLAddressChar"/>
    <w:rsid w:val="00AD06CD"/>
    <w:pPr>
      <w:spacing w:after="0"/>
    </w:pPr>
    <w:rPr>
      <w:i/>
      <w:iCs/>
    </w:rPr>
  </w:style>
  <w:style w:type="character" w:customStyle="1" w:styleId="HTMLAddressChar">
    <w:name w:val="HTML Address Char"/>
    <w:basedOn w:val="DefaultParagraphFont"/>
    <w:link w:val="HTMLAddress"/>
    <w:rsid w:val="00AD06CD"/>
    <w:rPr>
      <w:i/>
      <w:iCs/>
      <w:lang w:val="en-GB"/>
    </w:rPr>
  </w:style>
  <w:style w:type="paragraph" w:styleId="Index3">
    <w:name w:val="index 3"/>
    <w:basedOn w:val="Normal"/>
    <w:next w:val="Normal"/>
    <w:rsid w:val="00AD06CD"/>
    <w:pPr>
      <w:spacing w:after="0"/>
      <w:ind w:left="600" w:hanging="200"/>
    </w:pPr>
  </w:style>
  <w:style w:type="paragraph" w:styleId="Index4">
    <w:name w:val="index 4"/>
    <w:basedOn w:val="Normal"/>
    <w:next w:val="Normal"/>
    <w:rsid w:val="00AD06CD"/>
    <w:pPr>
      <w:spacing w:after="0"/>
      <w:ind w:left="800" w:hanging="200"/>
    </w:pPr>
  </w:style>
  <w:style w:type="paragraph" w:styleId="Index5">
    <w:name w:val="index 5"/>
    <w:basedOn w:val="Normal"/>
    <w:next w:val="Normal"/>
    <w:rsid w:val="00AD06CD"/>
    <w:pPr>
      <w:spacing w:after="0"/>
      <w:ind w:left="1000" w:hanging="200"/>
    </w:pPr>
  </w:style>
  <w:style w:type="paragraph" w:styleId="Index6">
    <w:name w:val="index 6"/>
    <w:basedOn w:val="Normal"/>
    <w:next w:val="Normal"/>
    <w:rsid w:val="00AD06CD"/>
    <w:pPr>
      <w:spacing w:after="0"/>
      <w:ind w:left="1200" w:hanging="200"/>
    </w:pPr>
  </w:style>
  <w:style w:type="paragraph" w:styleId="Index7">
    <w:name w:val="index 7"/>
    <w:basedOn w:val="Normal"/>
    <w:next w:val="Normal"/>
    <w:rsid w:val="00AD06CD"/>
    <w:pPr>
      <w:spacing w:after="0"/>
      <w:ind w:left="1400" w:hanging="200"/>
    </w:pPr>
  </w:style>
  <w:style w:type="paragraph" w:styleId="Index8">
    <w:name w:val="index 8"/>
    <w:basedOn w:val="Normal"/>
    <w:next w:val="Normal"/>
    <w:rsid w:val="00AD06CD"/>
    <w:pPr>
      <w:spacing w:after="0"/>
      <w:ind w:left="1600" w:hanging="200"/>
    </w:pPr>
  </w:style>
  <w:style w:type="paragraph" w:styleId="Index9">
    <w:name w:val="index 9"/>
    <w:basedOn w:val="Normal"/>
    <w:next w:val="Normal"/>
    <w:rsid w:val="00AD06CD"/>
    <w:pPr>
      <w:spacing w:after="0"/>
      <w:ind w:left="1800" w:hanging="200"/>
    </w:pPr>
  </w:style>
  <w:style w:type="paragraph" w:styleId="IntenseQuote">
    <w:name w:val="Intense Quote"/>
    <w:basedOn w:val="Normal"/>
    <w:next w:val="Normal"/>
    <w:link w:val="IntenseQuoteChar"/>
    <w:uiPriority w:val="30"/>
    <w:qFormat/>
    <w:rsid w:val="00AD06C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06CD"/>
    <w:rPr>
      <w:i/>
      <w:iCs/>
      <w:color w:val="4472C4" w:themeColor="accent1"/>
      <w:lang w:val="en-GB"/>
    </w:rPr>
  </w:style>
  <w:style w:type="paragraph" w:styleId="ListContinue2">
    <w:name w:val="List Continue 2"/>
    <w:basedOn w:val="Normal"/>
    <w:rsid w:val="00AD06CD"/>
    <w:pPr>
      <w:spacing w:after="120"/>
      <w:ind w:left="566"/>
      <w:contextualSpacing/>
    </w:pPr>
  </w:style>
  <w:style w:type="paragraph" w:styleId="ListContinue3">
    <w:name w:val="List Continue 3"/>
    <w:basedOn w:val="Normal"/>
    <w:rsid w:val="00AD06CD"/>
    <w:pPr>
      <w:spacing w:after="120"/>
      <w:ind w:left="849"/>
      <w:contextualSpacing/>
    </w:pPr>
  </w:style>
  <w:style w:type="paragraph" w:styleId="ListContinue4">
    <w:name w:val="List Continue 4"/>
    <w:basedOn w:val="Normal"/>
    <w:rsid w:val="00AD06CD"/>
    <w:pPr>
      <w:spacing w:after="120"/>
      <w:ind w:left="1132"/>
      <w:contextualSpacing/>
    </w:pPr>
  </w:style>
  <w:style w:type="paragraph" w:styleId="ListContinue5">
    <w:name w:val="List Continue 5"/>
    <w:basedOn w:val="Normal"/>
    <w:rsid w:val="00AD06CD"/>
    <w:pPr>
      <w:spacing w:after="120"/>
      <w:ind w:left="1415"/>
      <w:contextualSpacing/>
    </w:pPr>
  </w:style>
  <w:style w:type="paragraph" w:styleId="ListNumber3">
    <w:name w:val="List Number 3"/>
    <w:basedOn w:val="Normal"/>
    <w:rsid w:val="00AD06CD"/>
    <w:pPr>
      <w:numPr>
        <w:numId w:val="27"/>
      </w:numPr>
      <w:contextualSpacing/>
    </w:pPr>
  </w:style>
  <w:style w:type="paragraph" w:styleId="ListNumber4">
    <w:name w:val="List Number 4"/>
    <w:basedOn w:val="Normal"/>
    <w:rsid w:val="00AD06CD"/>
    <w:pPr>
      <w:numPr>
        <w:numId w:val="28"/>
      </w:numPr>
      <w:contextualSpacing/>
    </w:pPr>
  </w:style>
  <w:style w:type="paragraph" w:styleId="ListNumber5">
    <w:name w:val="List Number 5"/>
    <w:basedOn w:val="Normal"/>
    <w:rsid w:val="00AD06CD"/>
    <w:pPr>
      <w:numPr>
        <w:numId w:val="29"/>
      </w:numPr>
      <w:contextualSpacing/>
    </w:pPr>
  </w:style>
  <w:style w:type="paragraph" w:styleId="MacroText">
    <w:name w:val="macro"/>
    <w:link w:val="MacroTextChar"/>
    <w:rsid w:val="00AD06C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AD06CD"/>
    <w:rPr>
      <w:rFonts w:ascii="Consolas" w:hAnsi="Consolas"/>
      <w:lang w:val="en-GB"/>
    </w:rPr>
  </w:style>
  <w:style w:type="paragraph" w:styleId="MessageHeader">
    <w:name w:val="Message Header"/>
    <w:basedOn w:val="Normal"/>
    <w:link w:val="MessageHeaderChar"/>
    <w:rsid w:val="00AD06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06CD"/>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AD06CD"/>
    <w:pPr>
      <w:ind w:left="720"/>
    </w:pPr>
  </w:style>
  <w:style w:type="paragraph" w:styleId="NoteHeading">
    <w:name w:val="Note Heading"/>
    <w:basedOn w:val="Normal"/>
    <w:next w:val="Normal"/>
    <w:link w:val="NoteHeadingChar"/>
    <w:rsid w:val="00AD06CD"/>
    <w:pPr>
      <w:spacing w:after="0"/>
    </w:pPr>
  </w:style>
  <w:style w:type="character" w:customStyle="1" w:styleId="NoteHeadingChar">
    <w:name w:val="Note Heading Char"/>
    <w:basedOn w:val="DefaultParagraphFont"/>
    <w:link w:val="NoteHeading"/>
    <w:rsid w:val="00AD06CD"/>
    <w:rPr>
      <w:lang w:val="en-GB"/>
    </w:rPr>
  </w:style>
  <w:style w:type="paragraph" w:styleId="Quote">
    <w:name w:val="Quote"/>
    <w:basedOn w:val="Normal"/>
    <w:next w:val="Normal"/>
    <w:link w:val="QuoteChar"/>
    <w:uiPriority w:val="29"/>
    <w:qFormat/>
    <w:rsid w:val="00AD06C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06CD"/>
    <w:rPr>
      <w:i/>
      <w:iCs/>
      <w:color w:val="404040" w:themeColor="text1" w:themeTint="BF"/>
      <w:lang w:val="en-GB"/>
    </w:rPr>
  </w:style>
  <w:style w:type="paragraph" w:styleId="Salutation">
    <w:name w:val="Salutation"/>
    <w:basedOn w:val="Normal"/>
    <w:next w:val="Normal"/>
    <w:link w:val="SalutationChar"/>
    <w:rsid w:val="00AD06CD"/>
  </w:style>
  <w:style w:type="character" w:customStyle="1" w:styleId="SalutationChar">
    <w:name w:val="Salutation Char"/>
    <w:basedOn w:val="DefaultParagraphFont"/>
    <w:link w:val="Salutation"/>
    <w:rsid w:val="00AD06CD"/>
    <w:rPr>
      <w:lang w:val="en-GB"/>
    </w:rPr>
  </w:style>
  <w:style w:type="paragraph" w:styleId="Signature">
    <w:name w:val="Signature"/>
    <w:basedOn w:val="Normal"/>
    <w:link w:val="SignatureChar"/>
    <w:rsid w:val="00AD06CD"/>
    <w:pPr>
      <w:spacing w:after="0"/>
      <w:ind w:left="4252"/>
    </w:pPr>
  </w:style>
  <w:style w:type="character" w:customStyle="1" w:styleId="SignatureChar">
    <w:name w:val="Signature Char"/>
    <w:basedOn w:val="DefaultParagraphFont"/>
    <w:link w:val="Signature"/>
    <w:rsid w:val="00AD06CD"/>
    <w:rPr>
      <w:lang w:val="en-GB"/>
    </w:rPr>
  </w:style>
  <w:style w:type="paragraph" w:styleId="TableofAuthorities">
    <w:name w:val="table of authorities"/>
    <w:basedOn w:val="Normal"/>
    <w:next w:val="Normal"/>
    <w:rsid w:val="00AD06CD"/>
    <w:pPr>
      <w:spacing w:after="0"/>
      <w:ind w:left="200" w:hanging="200"/>
    </w:pPr>
  </w:style>
  <w:style w:type="paragraph" w:styleId="TableofFigures">
    <w:name w:val="table of figures"/>
    <w:basedOn w:val="Normal"/>
    <w:next w:val="Normal"/>
    <w:rsid w:val="00AD06CD"/>
    <w:pPr>
      <w:spacing w:after="0"/>
    </w:pPr>
  </w:style>
  <w:style w:type="paragraph" w:styleId="TOAHeading">
    <w:name w:val="toa heading"/>
    <w:basedOn w:val="Normal"/>
    <w:next w:val="Normal"/>
    <w:rsid w:val="00AD06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06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header">
    <w:name w:val="CR header"/>
    <w:basedOn w:val="Normal"/>
    <w:qFormat/>
    <w:rsid w:val="000D0567"/>
    <w:pPr>
      <w:numPr>
        <w:numId w:val="30"/>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56">
      <w:bodyDiv w:val="1"/>
      <w:marLeft w:val="0"/>
      <w:marRight w:val="0"/>
      <w:marTop w:val="0"/>
      <w:marBottom w:val="0"/>
      <w:divBdr>
        <w:top w:val="none" w:sz="0" w:space="0" w:color="auto"/>
        <w:left w:val="none" w:sz="0" w:space="0" w:color="auto"/>
        <w:bottom w:val="none" w:sz="0" w:space="0" w:color="auto"/>
        <w:right w:val="none" w:sz="0" w:space="0" w:color="auto"/>
      </w:divBdr>
    </w:div>
    <w:div w:id="7021780">
      <w:bodyDiv w:val="1"/>
      <w:marLeft w:val="0"/>
      <w:marRight w:val="0"/>
      <w:marTop w:val="0"/>
      <w:marBottom w:val="0"/>
      <w:divBdr>
        <w:top w:val="none" w:sz="0" w:space="0" w:color="auto"/>
        <w:left w:val="none" w:sz="0" w:space="0" w:color="auto"/>
        <w:bottom w:val="none" w:sz="0" w:space="0" w:color="auto"/>
        <w:right w:val="none" w:sz="0" w:space="0" w:color="auto"/>
      </w:divBdr>
    </w:div>
    <w:div w:id="33508010">
      <w:bodyDiv w:val="1"/>
      <w:marLeft w:val="0"/>
      <w:marRight w:val="0"/>
      <w:marTop w:val="0"/>
      <w:marBottom w:val="0"/>
      <w:divBdr>
        <w:top w:val="none" w:sz="0" w:space="0" w:color="auto"/>
        <w:left w:val="none" w:sz="0" w:space="0" w:color="auto"/>
        <w:bottom w:val="none" w:sz="0" w:space="0" w:color="auto"/>
        <w:right w:val="none" w:sz="0" w:space="0" w:color="auto"/>
      </w:divBdr>
    </w:div>
    <w:div w:id="36394600">
      <w:bodyDiv w:val="1"/>
      <w:marLeft w:val="0"/>
      <w:marRight w:val="0"/>
      <w:marTop w:val="0"/>
      <w:marBottom w:val="0"/>
      <w:divBdr>
        <w:top w:val="none" w:sz="0" w:space="0" w:color="auto"/>
        <w:left w:val="none" w:sz="0" w:space="0" w:color="auto"/>
        <w:bottom w:val="none" w:sz="0" w:space="0" w:color="auto"/>
        <w:right w:val="none" w:sz="0" w:space="0" w:color="auto"/>
      </w:divBdr>
    </w:div>
    <w:div w:id="49772089">
      <w:bodyDiv w:val="1"/>
      <w:marLeft w:val="0"/>
      <w:marRight w:val="0"/>
      <w:marTop w:val="0"/>
      <w:marBottom w:val="0"/>
      <w:divBdr>
        <w:top w:val="none" w:sz="0" w:space="0" w:color="auto"/>
        <w:left w:val="none" w:sz="0" w:space="0" w:color="auto"/>
        <w:bottom w:val="none" w:sz="0" w:space="0" w:color="auto"/>
        <w:right w:val="none" w:sz="0" w:space="0" w:color="auto"/>
      </w:divBdr>
    </w:div>
    <w:div w:id="110634434">
      <w:bodyDiv w:val="1"/>
      <w:marLeft w:val="0"/>
      <w:marRight w:val="0"/>
      <w:marTop w:val="0"/>
      <w:marBottom w:val="0"/>
      <w:divBdr>
        <w:top w:val="none" w:sz="0" w:space="0" w:color="auto"/>
        <w:left w:val="none" w:sz="0" w:space="0" w:color="auto"/>
        <w:bottom w:val="none" w:sz="0" w:space="0" w:color="auto"/>
        <w:right w:val="none" w:sz="0" w:space="0" w:color="auto"/>
      </w:divBdr>
    </w:div>
    <w:div w:id="114839321">
      <w:bodyDiv w:val="1"/>
      <w:marLeft w:val="0"/>
      <w:marRight w:val="0"/>
      <w:marTop w:val="0"/>
      <w:marBottom w:val="0"/>
      <w:divBdr>
        <w:top w:val="none" w:sz="0" w:space="0" w:color="auto"/>
        <w:left w:val="none" w:sz="0" w:space="0" w:color="auto"/>
        <w:bottom w:val="none" w:sz="0" w:space="0" w:color="auto"/>
        <w:right w:val="none" w:sz="0" w:space="0" w:color="auto"/>
      </w:divBdr>
    </w:div>
    <w:div w:id="126626156">
      <w:bodyDiv w:val="1"/>
      <w:marLeft w:val="0"/>
      <w:marRight w:val="0"/>
      <w:marTop w:val="0"/>
      <w:marBottom w:val="0"/>
      <w:divBdr>
        <w:top w:val="none" w:sz="0" w:space="0" w:color="auto"/>
        <w:left w:val="none" w:sz="0" w:space="0" w:color="auto"/>
        <w:bottom w:val="none" w:sz="0" w:space="0" w:color="auto"/>
        <w:right w:val="none" w:sz="0" w:space="0" w:color="auto"/>
      </w:divBdr>
    </w:div>
    <w:div w:id="130514718">
      <w:bodyDiv w:val="1"/>
      <w:marLeft w:val="0"/>
      <w:marRight w:val="0"/>
      <w:marTop w:val="0"/>
      <w:marBottom w:val="0"/>
      <w:divBdr>
        <w:top w:val="none" w:sz="0" w:space="0" w:color="auto"/>
        <w:left w:val="none" w:sz="0" w:space="0" w:color="auto"/>
        <w:bottom w:val="none" w:sz="0" w:space="0" w:color="auto"/>
        <w:right w:val="none" w:sz="0" w:space="0" w:color="auto"/>
      </w:divBdr>
    </w:div>
    <w:div w:id="150029571">
      <w:bodyDiv w:val="1"/>
      <w:marLeft w:val="0"/>
      <w:marRight w:val="0"/>
      <w:marTop w:val="0"/>
      <w:marBottom w:val="0"/>
      <w:divBdr>
        <w:top w:val="none" w:sz="0" w:space="0" w:color="auto"/>
        <w:left w:val="none" w:sz="0" w:space="0" w:color="auto"/>
        <w:bottom w:val="none" w:sz="0" w:space="0" w:color="auto"/>
        <w:right w:val="none" w:sz="0" w:space="0" w:color="auto"/>
      </w:divBdr>
    </w:div>
    <w:div w:id="162285289">
      <w:bodyDiv w:val="1"/>
      <w:marLeft w:val="0"/>
      <w:marRight w:val="0"/>
      <w:marTop w:val="0"/>
      <w:marBottom w:val="0"/>
      <w:divBdr>
        <w:top w:val="none" w:sz="0" w:space="0" w:color="auto"/>
        <w:left w:val="none" w:sz="0" w:space="0" w:color="auto"/>
        <w:bottom w:val="none" w:sz="0" w:space="0" w:color="auto"/>
        <w:right w:val="none" w:sz="0" w:space="0" w:color="auto"/>
      </w:divBdr>
    </w:div>
    <w:div w:id="163981963">
      <w:bodyDiv w:val="1"/>
      <w:marLeft w:val="0"/>
      <w:marRight w:val="0"/>
      <w:marTop w:val="0"/>
      <w:marBottom w:val="0"/>
      <w:divBdr>
        <w:top w:val="none" w:sz="0" w:space="0" w:color="auto"/>
        <w:left w:val="none" w:sz="0" w:space="0" w:color="auto"/>
        <w:bottom w:val="none" w:sz="0" w:space="0" w:color="auto"/>
        <w:right w:val="none" w:sz="0" w:space="0" w:color="auto"/>
      </w:divBdr>
    </w:div>
    <w:div w:id="196623166">
      <w:bodyDiv w:val="1"/>
      <w:marLeft w:val="0"/>
      <w:marRight w:val="0"/>
      <w:marTop w:val="0"/>
      <w:marBottom w:val="0"/>
      <w:divBdr>
        <w:top w:val="none" w:sz="0" w:space="0" w:color="auto"/>
        <w:left w:val="none" w:sz="0" w:space="0" w:color="auto"/>
        <w:bottom w:val="none" w:sz="0" w:space="0" w:color="auto"/>
        <w:right w:val="none" w:sz="0" w:space="0" w:color="auto"/>
      </w:divBdr>
    </w:div>
    <w:div w:id="223414089">
      <w:bodyDiv w:val="1"/>
      <w:marLeft w:val="0"/>
      <w:marRight w:val="0"/>
      <w:marTop w:val="0"/>
      <w:marBottom w:val="0"/>
      <w:divBdr>
        <w:top w:val="none" w:sz="0" w:space="0" w:color="auto"/>
        <w:left w:val="none" w:sz="0" w:space="0" w:color="auto"/>
        <w:bottom w:val="none" w:sz="0" w:space="0" w:color="auto"/>
        <w:right w:val="none" w:sz="0" w:space="0" w:color="auto"/>
      </w:divBdr>
    </w:div>
    <w:div w:id="231429157">
      <w:bodyDiv w:val="1"/>
      <w:marLeft w:val="0"/>
      <w:marRight w:val="0"/>
      <w:marTop w:val="0"/>
      <w:marBottom w:val="0"/>
      <w:divBdr>
        <w:top w:val="none" w:sz="0" w:space="0" w:color="auto"/>
        <w:left w:val="none" w:sz="0" w:space="0" w:color="auto"/>
        <w:bottom w:val="none" w:sz="0" w:space="0" w:color="auto"/>
        <w:right w:val="none" w:sz="0" w:space="0" w:color="auto"/>
      </w:divBdr>
    </w:div>
    <w:div w:id="345063991">
      <w:bodyDiv w:val="1"/>
      <w:marLeft w:val="0"/>
      <w:marRight w:val="0"/>
      <w:marTop w:val="0"/>
      <w:marBottom w:val="0"/>
      <w:divBdr>
        <w:top w:val="none" w:sz="0" w:space="0" w:color="auto"/>
        <w:left w:val="none" w:sz="0" w:space="0" w:color="auto"/>
        <w:bottom w:val="none" w:sz="0" w:space="0" w:color="auto"/>
        <w:right w:val="none" w:sz="0" w:space="0" w:color="auto"/>
      </w:divBdr>
    </w:div>
    <w:div w:id="347831048">
      <w:bodyDiv w:val="1"/>
      <w:marLeft w:val="0"/>
      <w:marRight w:val="0"/>
      <w:marTop w:val="0"/>
      <w:marBottom w:val="0"/>
      <w:divBdr>
        <w:top w:val="none" w:sz="0" w:space="0" w:color="auto"/>
        <w:left w:val="none" w:sz="0" w:space="0" w:color="auto"/>
        <w:bottom w:val="none" w:sz="0" w:space="0" w:color="auto"/>
        <w:right w:val="none" w:sz="0" w:space="0" w:color="auto"/>
      </w:divBdr>
    </w:div>
    <w:div w:id="370879385">
      <w:bodyDiv w:val="1"/>
      <w:marLeft w:val="0"/>
      <w:marRight w:val="0"/>
      <w:marTop w:val="0"/>
      <w:marBottom w:val="0"/>
      <w:divBdr>
        <w:top w:val="none" w:sz="0" w:space="0" w:color="auto"/>
        <w:left w:val="none" w:sz="0" w:space="0" w:color="auto"/>
        <w:bottom w:val="none" w:sz="0" w:space="0" w:color="auto"/>
        <w:right w:val="none" w:sz="0" w:space="0" w:color="auto"/>
      </w:divBdr>
    </w:div>
    <w:div w:id="389116011">
      <w:bodyDiv w:val="1"/>
      <w:marLeft w:val="0"/>
      <w:marRight w:val="0"/>
      <w:marTop w:val="0"/>
      <w:marBottom w:val="0"/>
      <w:divBdr>
        <w:top w:val="none" w:sz="0" w:space="0" w:color="auto"/>
        <w:left w:val="none" w:sz="0" w:space="0" w:color="auto"/>
        <w:bottom w:val="none" w:sz="0" w:space="0" w:color="auto"/>
        <w:right w:val="none" w:sz="0" w:space="0" w:color="auto"/>
      </w:divBdr>
    </w:div>
    <w:div w:id="410198783">
      <w:bodyDiv w:val="1"/>
      <w:marLeft w:val="0"/>
      <w:marRight w:val="0"/>
      <w:marTop w:val="0"/>
      <w:marBottom w:val="0"/>
      <w:divBdr>
        <w:top w:val="none" w:sz="0" w:space="0" w:color="auto"/>
        <w:left w:val="none" w:sz="0" w:space="0" w:color="auto"/>
        <w:bottom w:val="none" w:sz="0" w:space="0" w:color="auto"/>
        <w:right w:val="none" w:sz="0" w:space="0" w:color="auto"/>
      </w:divBdr>
    </w:div>
    <w:div w:id="410277418">
      <w:bodyDiv w:val="1"/>
      <w:marLeft w:val="0"/>
      <w:marRight w:val="0"/>
      <w:marTop w:val="0"/>
      <w:marBottom w:val="0"/>
      <w:divBdr>
        <w:top w:val="none" w:sz="0" w:space="0" w:color="auto"/>
        <w:left w:val="none" w:sz="0" w:space="0" w:color="auto"/>
        <w:bottom w:val="none" w:sz="0" w:space="0" w:color="auto"/>
        <w:right w:val="none" w:sz="0" w:space="0" w:color="auto"/>
      </w:divBdr>
    </w:div>
    <w:div w:id="435096190">
      <w:bodyDiv w:val="1"/>
      <w:marLeft w:val="0"/>
      <w:marRight w:val="0"/>
      <w:marTop w:val="0"/>
      <w:marBottom w:val="0"/>
      <w:divBdr>
        <w:top w:val="none" w:sz="0" w:space="0" w:color="auto"/>
        <w:left w:val="none" w:sz="0" w:space="0" w:color="auto"/>
        <w:bottom w:val="none" w:sz="0" w:space="0" w:color="auto"/>
        <w:right w:val="none" w:sz="0" w:space="0" w:color="auto"/>
      </w:divBdr>
    </w:div>
    <w:div w:id="469128887">
      <w:bodyDiv w:val="1"/>
      <w:marLeft w:val="0"/>
      <w:marRight w:val="0"/>
      <w:marTop w:val="0"/>
      <w:marBottom w:val="0"/>
      <w:divBdr>
        <w:top w:val="none" w:sz="0" w:space="0" w:color="auto"/>
        <w:left w:val="none" w:sz="0" w:space="0" w:color="auto"/>
        <w:bottom w:val="none" w:sz="0" w:space="0" w:color="auto"/>
        <w:right w:val="none" w:sz="0" w:space="0" w:color="auto"/>
      </w:divBdr>
    </w:div>
    <w:div w:id="482040259">
      <w:bodyDiv w:val="1"/>
      <w:marLeft w:val="0"/>
      <w:marRight w:val="0"/>
      <w:marTop w:val="0"/>
      <w:marBottom w:val="0"/>
      <w:divBdr>
        <w:top w:val="none" w:sz="0" w:space="0" w:color="auto"/>
        <w:left w:val="none" w:sz="0" w:space="0" w:color="auto"/>
        <w:bottom w:val="none" w:sz="0" w:space="0" w:color="auto"/>
        <w:right w:val="none" w:sz="0" w:space="0" w:color="auto"/>
      </w:divBdr>
    </w:div>
    <w:div w:id="488450713">
      <w:bodyDiv w:val="1"/>
      <w:marLeft w:val="0"/>
      <w:marRight w:val="0"/>
      <w:marTop w:val="0"/>
      <w:marBottom w:val="0"/>
      <w:divBdr>
        <w:top w:val="none" w:sz="0" w:space="0" w:color="auto"/>
        <w:left w:val="none" w:sz="0" w:space="0" w:color="auto"/>
        <w:bottom w:val="none" w:sz="0" w:space="0" w:color="auto"/>
        <w:right w:val="none" w:sz="0" w:space="0" w:color="auto"/>
      </w:divBdr>
    </w:div>
    <w:div w:id="490606727">
      <w:bodyDiv w:val="1"/>
      <w:marLeft w:val="0"/>
      <w:marRight w:val="0"/>
      <w:marTop w:val="0"/>
      <w:marBottom w:val="0"/>
      <w:divBdr>
        <w:top w:val="none" w:sz="0" w:space="0" w:color="auto"/>
        <w:left w:val="none" w:sz="0" w:space="0" w:color="auto"/>
        <w:bottom w:val="none" w:sz="0" w:space="0" w:color="auto"/>
        <w:right w:val="none" w:sz="0" w:space="0" w:color="auto"/>
      </w:divBdr>
    </w:div>
    <w:div w:id="514465907">
      <w:bodyDiv w:val="1"/>
      <w:marLeft w:val="0"/>
      <w:marRight w:val="0"/>
      <w:marTop w:val="0"/>
      <w:marBottom w:val="0"/>
      <w:divBdr>
        <w:top w:val="none" w:sz="0" w:space="0" w:color="auto"/>
        <w:left w:val="none" w:sz="0" w:space="0" w:color="auto"/>
        <w:bottom w:val="none" w:sz="0" w:space="0" w:color="auto"/>
        <w:right w:val="none" w:sz="0" w:space="0" w:color="auto"/>
      </w:divBdr>
    </w:div>
    <w:div w:id="543757099">
      <w:bodyDiv w:val="1"/>
      <w:marLeft w:val="0"/>
      <w:marRight w:val="0"/>
      <w:marTop w:val="0"/>
      <w:marBottom w:val="0"/>
      <w:divBdr>
        <w:top w:val="none" w:sz="0" w:space="0" w:color="auto"/>
        <w:left w:val="none" w:sz="0" w:space="0" w:color="auto"/>
        <w:bottom w:val="none" w:sz="0" w:space="0" w:color="auto"/>
        <w:right w:val="none" w:sz="0" w:space="0" w:color="auto"/>
      </w:divBdr>
    </w:div>
    <w:div w:id="547912273">
      <w:bodyDiv w:val="1"/>
      <w:marLeft w:val="0"/>
      <w:marRight w:val="0"/>
      <w:marTop w:val="0"/>
      <w:marBottom w:val="0"/>
      <w:divBdr>
        <w:top w:val="none" w:sz="0" w:space="0" w:color="auto"/>
        <w:left w:val="none" w:sz="0" w:space="0" w:color="auto"/>
        <w:bottom w:val="none" w:sz="0" w:space="0" w:color="auto"/>
        <w:right w:val="none" w:sz="0" w:space="0" w:color="auto"/>
      </w:divBdr>
    </w:div>
    <w:div w:id="548030579">
      <w:bodyDiv w:val="1"/>
      <w:marLeft w:val="0"/>
      <w:marRight w:val="0"/>
      <w:marTop w:val="0"/>
      <w:marBottom w:val="0"/>
      <w:divBdr>
        <w:top w:val="none" w:sz="0" w:space="0" w:color="auto"/>
        <w:left w:val="none" w:sz="0" w:space="0" w:color="auto"/>
        <w:bottom w:val="none" w:sz="0" w:space="0" w:color="auto"/>
        <w:right w:val="none" w:sz="0" w:space="0" w:color="auto"/>
      </w:divBdr>
    </w:div>
    <w:div w:id="558440513">
      <w:bodyDiv w:val="1"/>
      <w:marLeft w:val="0"/>
      <w:marRight w:val="0"/>
      <w:marTop w:val="0"/>
      <w:marBottom w:val="0"/>
      <w:divBdr>
        <w:top w:val="none" w:sz="0" w:space="0" w:color="auto"/>
        <w:left w:val="none" w:sz="0" w:space="0" w:color="auto"/>
        <w:bottom w:val="none" w:sz="0" w:space="0" w:color="auto"/>
        <w:right w:val="none" w:sz="0" w:space="0" w:color="auto"/>
      </w:divBdr>
    </w:div>
    <w:div w:id="567571239">
      <w:bodyDiv w:val="1"/>
      <w:marLeft w:val="0"/>
      <w:marRight w:val="0"/>
      <w:marTop w:val="0"/>
      <w:marBottom w:val="0"/>
      <w:divBdr>
        <w:top w:val="none" w:sz="0" w:space="0" w:color="auto"/>
        <w:left w:val="none" w:sz="0" w:space="0" w:color="auto"/>
        <w:bottom w:val="none" w:sz="0" w:space="0" w:color="auto"/>
        <w:right w:val="none" w:sz="0" w:space="0" w:color="auto"/>
      </w:divBdr>
    </w:div>
    <w:div w:id="614793459">
      <w:bodyDiv w:val="1"/>
      <w:marLeft w:val="0"/>
      <w:marRight w:val="0"/>
      <w:marTop w:val="0"/>
      <w:marBottom w:val="0"/>
      <w:divBdr>
        <w:top w:val="none" w:sz="0" w:space="0" w:color="auto"/>
        <w:left w:val="none" w:sz="0" w:space="0" w:color="auto"/>
        <w:bottom w:val="none" w:sz="0" w:space="0" w:color="auto"/>
        <w:right w:val="none" w:sz="0" w:space="0" w:color="auto"/>
      </w:divBdr>
    </w:div>
    <w:div w:id="629825826">
      <w:bodyDiv w:val="1"/>
      <w:marLeft w:val="0"/>
      <w:marRight w:val="0"/>
      <w:marTop w:val="0"/>
      <w:marBottom w:val="0"/>
      <w:divBdr>
        <w:top w:val="none" w:sz="0" w:space="0" w:color="auto"/>
        <w:left w:val="none" w:sz="0" w:space="0" w:color="auto"/>
        <w:bottom w:val="none" w:sz="0" w:space="0" w:color="auto"/>
        <w:right w:val="none" w:sz="0" w:space="0" w:color="auto"/>
      </w:divBdr>
    </w:div>
    <w:div w:id="630482671">
      <w:bodyDiv w:val="1"/>
      <w:marLeft w:val="0"/>
      <w:marRight w:val="0"/>
      <w:marTop w:val="0"/>
      <w:marBottom w:val="0"/>
      <w:divBdr>
        <w:top w:val="none" w:sz="0" w:space="0" w:color="auto"/>
        <w:left w:val="none" w:sz="0" w:space="0" w:color="auto"/>
        <w:bottom w:val="none" w:sz="0" w:space="0" w:color="auto"/>
        <w:right w:val="none" w:sz="0" w:space="0" w:color="auto"/>
      </w:divBdr>
    </w:div>
    <w:div w:id="644161747">
      <w:bodyDiv w:val="1"/>
      <w:marLeft w:val="0"/>
      <w:marRight w:val="0"/>
      <w:marTop w:val="0"/>
      <w:marBottom w:val="0"/>
      <w:divBdr>
        <w:top w:val="none" w:sz="0" w:space="0" w:color="auto"/>
        <w:left w:val="none" w:sz="0" w:space="0" w:color="auto"/>
        <w:bottom w:val="none" w:sz="0" w:space="0" w:color="auto"/>
        <w:right w:val="none" w:sz="0" w:space="0" w:color="auto"/>
      </w:divBdr>
    </w:div>
    <w:div w:id="659190779">
      <w:bodyDiv w:val="1"/>
      <w:marLeft w:val="0"/>
      <w:marRight w:val="0"/>
      <w:marTop w:val="0"/>
      <w:marBottom w:val="0"/>
      <w:divBdr>
        <w:top w:val="none" w:sz="0" w:space="0" w:color="auto"/>
        <w:left w:val="none" w:sz="0" w:space="0" w:color="auto"/>
        <w:bottom w:val="none" w:sz="0" w:space="0" w:color="auto"/>
        <w:right w:val="none" w:sz="0" w:space="0" w:color="auto"/>
      </w:divBdr>
    </w:div>
    <w:div w:id="660810378">
      <w:bodyDiv w:val="1"/>
      <w:marLeft w:val="0"/>
      <w:marRight w:val="0"/>
      <w:marTop w:val="0"/>
      <w:marBottom w:val="0"/>
      <w:divBdr>
        <w:top w:val="none" w:sz="0" w:space="0" w:color="auto"/>
        <w:left w:val="none" w:sz="0" w:space="0" w:color="auto"/>
        <w:bottom w:val="none" w:sz="0" w:space="0" w:color="auto"/>
        <w:right w:val="none" w:sz="0" w:space="0" w:color="auto"/>
      </w:divBdr>
    </w:div>
    <w:div w:id="661470389">
      <w:bodyDiv w:val="1"/>
      <w:marLeft w:val="0"/>
      <w:marRight w:val="0"/>
      <w:marTop w:val="0"/>
      <w:marBottom w:val="0"/>
      <w:divBdr>
        <w:top w:val="none" w:sz="0" w:space="0" w:color="auto"/>
        <w:left w:val="none" w:sz="0" w:space="0" w:color="auto"/>
        <w:bottom w:val="none" w:sz="0" w:space="0" w:color="auto"/>
        <w:right w:val="none" w:sz="0" w:space="0" w:color="auto"/>
      </w:divBdr>
    </w:div>
    <w:div w:id="682322729">
      <w:bodyDiv w:val="1"/>
      <w:marLeft w:val="0"/>
      <w:marRight w:val="0"/>
      <w:marTop w:val="0"/>
      <w:marBottom w:val="0"/>
      <w:divBdr>
        <w:top w:val="none" w:sz="0" w:space="0" w:color="auto"/>
        <w:left w:val="none" w:sz="0" w:space="0" w:color="auto"/>
        <w:bottom w:val="none" w:sz="0" w:space="0" w:color="auto"/>
        <w:right w:val="none" w:sz="0" w:space="0" w:color="auto"/>
      </w:divBdr>
    </w:div>
    <w:div w:id="753664609">
      <w:bodyDiv w:val="1"/>
      <w:marLeft w:val="0"/>
      <w:marRight w:val="0"/>
      <w:marTop w:val="0"/>
      <w:marBottom w:val="0"/>
      <w:divBdr>
        <w:top w:val="none" w:sz="0" w:space="0" w:color="auto"/>
        <w:left w:val="none" w:sz="0" w:space="0" w:color="auto"/>
        <w:bottom w:val="none" w:sz="0" w:space="0" w:color="auto"/>
        <w:right w:val="none" w:sz="0" w:space="0" w:color="auto"/>
      </w:divBdr>
    </w:div>
    <w:div w:id="776559218">
      <w:bodyDiv w:val="1"/>
      <w:marLeft w:val="0"/>
      <w:marRight w:val="0"/>
      <w:marTop w:val="0"/>
      <w:marBottom w:val="0"/>
      <w:divBdr>
        <w:top w:val="none" w:sz="0" w:space="0" w:color="auto"/>
        <w:left w:val="none" w:sz="0" w:space="0" w:color="auto"/>
        <w:bottom w:val="none" w:sz="0" w:space="0" w:color="auto"/>
        <w:right w:val="none" w:sz="0" w:space="0" w:color="auto"/>
      </w:divBdr>
    </w:div>
    <w:div w:id="810056686">
      <w:bodyDiv w:val="1"/>
      <w:marLeft w:val="0"/>
      <w:marRight w:val="0"/>
      <w:marTop w:val="0"/>
      <w:marBottom w:val="0"/>
      <w:divBdr>
        <w:top w:val="none" w:sz="0" w:space="0" w:color="auto"/>
        <w:left w:val="none" w:sz="0" w:space="0" w:color="auto"/>
        <w:bottom w:val="none" w:sz="0" w:space="0" w:color="auto"/>
        <w:right w:val="none" w:sz="0" w:space="0" w:color="auto"/>
      </w:divBdr>
    </w:div>
    <w:div w:id="813137486">
      <w:bodyDiv w:val="1"/>
      <w:marLeft w:val="0"/>
      <w:marRight w:val="0"/>
      <w:marTop w:val="0"/>
      <w:marBottom w:val="0"/>
      <w:divBdr>
        <w:top w:val="none" w:sz="0" w:space="0" w:color="auto"/>
        <w:left w:val="none" w:sz="0" w:space="0" w:color="auto"/>
        <w:bottom w:val="none" w:sz="0" w:space="0" w:color="auto"/>
        <w:right w:val="none" w:sz="0" w:space="0" w:color="auto"/>
      </w:divBdr>
    </w:div>
    <w:div w:id="819200459">
      <w:bodyDiv w:val="1"/>
      <w:marLeft w:val="0"/>
      <w:marRight w:val="0"/>
      <w:marTop w:val="0"/>
      <w:marBottom w:val="0"/>
      <w:divBdr>
        <w:top w:val="none" w:sz="0" w:space="0" w:color="auto"/>
        <w:left w:val="none" w:sz="0" w:space="0" w:color="auto"/>
        <w:bottom w:val="none" w:sz="0" w:space="0" w:color="auto"/>
        <w:right w:val="none" w:sz="0" w:space="0" w:color="auto"/>
      </w:divBdr>
    </w:div>
    <w:div w:id="825166410">
      <w:bodyDiv w:val="1"/>
      <w:marLeft w:val="0"/>
      <w:marRight w:val="0"/>
      <w:marTop w:val="0"/>
      <w:marBottom w:val="0"/>
      <w:divBdr>
        <w:top w:val="none" w:sz="0" w:space="0" w:color="auto"/>
        <w:left w:val="none" w:sz="0" w:space="0" w:color="auto"/>
        <w:bottom w:val="none" w:sz="0" w:space="0" w:color="auto"/>
        <w:right w:val="none" w:sz="0" w:space="0" w:color="auto"/>
      </w:divBdr>
    </w:div>
    <w:div w:id="835337409">
      <w:bodyDiv w:val="1"/>
      <w:marLeft w:val="0"/>
      <w:marRight w:val="0"/>
      <w:marTop w:val="0"/>
      <w:marBottom w:val="0"/>
      <w:divBdr>
        <w:top w:val="none" w:sz="0" w:space="0" w:color="auto"/>
        <w:left w:val="none" w:sz="0" w:space="0" w:color="auto"/>
        <w:bottom w:val="none" w:sz="0" w:space="0" w:color="auto"/>
        <w:right w:val="none" w:sz="0" w:space="0" w:color="auto"/>
      </w:divBdr>
      <w:divsChild>
        <w:div w:id="1346905808">
          <w:marLeft w:val="0"/>
          <w:marRight w:val="0"/>
          <w:marTop w:val="0"/>
          <w:marBottom w:val="200"/>
          <w:divBdr>
            <w:top w:val="none" w:sz="0" w:space="0" w:color="auto"/>
            <w:left w:val="none" w:sz="0" w:space="0" w:color="auto"/>
            <w:bottom w:val="none" w:sz="0" w:space="0" w:color="auto"/>
            <w:right w:val="none" w:sz="0" w:space="0" w:color="auto"/>
          </w:divBdr>
        </w:div>
        <w:div w:id="365910020">
          <w:marLeft w:val="0"/>
          <w:marRight w:val="0"/>
          <w:marTop w:val="0"/>
          <w:marBottom w:val="200"/>
          <w:divBdr>
            <w:top w:val="none" w:sz="0" w:space="0" w:color="auto"/>
            <w:left w:val="none" w:sz="0" w:space="0" w:color="auto"/>
            <w:bottom w:val="none" w:sz="0" w:space="0" w:color="auto"/>
            <w:right w:val="none" w:sz="0" w:space="0" w:color="auto"/>
          </w:divBdr>
        </w:div>
      </w:divsChild>
    </w:div>
    <w:div w:id="844322259">
      <w:bodyDiv w:val="1"/>
      <w:marLeft w:val="0"/>
      <w:marRight w:val="0"/>
      <w:marTop w:val="0"/>
      <w:marBottom w:val="0"/>
      <w:divBdr>
        <w:top w:val="none" w:sz="0" w:space="0" w:color="auto"/>
        <w:left w:val="none" w:sz="0" w:space="0" w:color="auto"/>
        <w:bottom w:val="none" w:sz="0" w:space="0" w:color="auto"/>
        <w:right w:val="none" w:sz="0" w:space="0" w:color="auto"/>
      </w:divBdr>
    </w:div>
    <w:div w:id="851067559">
      <w:bodyDiv w:val="1"/>
      <w:marLeft w:val="0"/>
      <w:marRight w:val="0"/>
      <w:marTop w:val="0"/>
      <w:marBottom w:val="0"/>
      <w:divBdr>
        <w:top w:val="none" w:sz="0" w:space="0" w:color="auto"/>
        <w:left w:val="none" w:sz="0" w:space="0" w:color="auto"/>
        <w:bottom w:val="none" w:sz="0" w:space="0" w:color="auto"/>
        <w:right w:val="none" w:sz="0" w:space="0" w:color="auto"/>
      </w:divBdr>
    </w:div>
    <w:div w:id="857044224">
      <w:bodyDiv w:val="1"/>
      <w:marLeft w:val="0"/>
      <w:marRight w:val="0"/>
      <w:marTop w:val="0"/>
      <w:marBottom w:val="0"/>
      <w:divBdr>
        <w:top w:val="none" w:sz="0" w:space="0" w:color="auto"/>
        <w:left w:val="none" w:sz="0" w:space="0" w:color="auto"/>
        <w:bottom w:val="none" w:sz="0" w:space="0" w:color="auto"/>
        <w:right w:val="none" w:sz="0" w:space="0" w:color="auto"/>
      </w:divBdr>
    </w:div>
    <w:div w:id="886142622">
      <w:bodyDiv w:val="1"/>
      <w:marLeft w:val="0"/>
      <w:marRight w:val="0"/>
      <w:marTop w:val="0"/>
      <w:marBottom w:val="0"/>
      <w:divBdr>
        <w:top w:val="none" w:sz="0" w:space="0" w:color="auto"/>
        <w:left w:val="none" w:sz="0" w:space="0" w:color="auto"/>
        <w:bottom w:val="none" w:sz="0" w:space="0" w:color="auto"/>
        <w:right w:val="none" w:sz="0" w:space="0" w:color="auto"/>
      </w:divBdr>
    </w:div>
    <w:div w:id="899100007">
      <w:bodyDiv w:val="1"/>
      <w:marLeft w:val="0"/>
      <w:marRight w:val="0"/>
      <w:marTop w:val="0"/>
      <w:marBottom w:val="0"/>
      <w:divBdr>
        <w:top w:val="none" w:sz="0" w:space="0" w:color="auto"/>
        <w:left w:val="none" w:sz="0" w:space="0" w:color="auto"/>
        <w:bottom w:val="none" w:sz="0" w:space="0" w:color="auto"/>
        <w:right w:val="none" w:sz="0" w:space="0" w:color="auto"/>
      </w:divBdr>
    </w:div>
    <w:div w:id="944844347">
      <w:bodyDiv w:val="1"/>
      <w:marLeft w:val="0"/>
      <w:marRight w:val="0"/>
      <w:marTop w:val="0"/>
      <w:marBottom w:val="0"/>
      <w:divBdr>
        <w:top w:val="none" w:sz="0" w:space="0" w:color="auto"/>
        <w:left w:val="none" w:sz="0" w:space="0" w:color="auto"/>
        <w:bottom w:val="none" w:sz="0" w:space="0" w:color="auto"/>
        <w:right w:val="none" w:sz="0" w:space="0" w:color="auto"/>
      </w:divBdr>
    </w:div>
    <w:div w:id="989215181">
      <w:bodyDiv w:val="1"/>
      <w:marLeft w:val="0"/>
      <w:marRight w:val="0"/>
      <w:marTop w:val="0"/>
      <w:marBottom w:val="0"/>
      <w:divBdr>
        <w:top w:val="none" w:sz="0" w:space="0" w:color="auto"/>
        <w:left w:val="none" w:sz="0" w:space="0" w:color="auto"/>
        <w:bottom w:val="none" w:sz="0" w:space="0" w:color="auto"/>
        <w:right w:val="none" w:sz="0" w:space="0" w:color="auto"/>
      </w:divBdr>
    </w:div>
    <w:div w:id="1054694877">
      <w:bodyDiv w:val="1"/>
      <w:marLeft w:val="0"/>
      <w:marRight w:val="0"/>
      <w:marTop w:val="0"/>
      <w:marBottom w:val="0"/>
      <w:divBdr>
        <w:top w:val="none" w:sz="0" w:space="0" w:color="auto"/>
        <w:left w:val="none" w:sz="0" w:space="0" w:color="auto"/>
        <w:bottom w:val="none" w:sz="0" w:space="0" w:color="auto"/>
        <w:right w:val="none" w:sz="0" w:space="0" w:color="auto"/>
      </w:divBdr>
    </w:div>
    <w:div w:id="1074012077">
      <w:bodyDiv w:val="1"/>
      <w:marLeft w:val="0"/>
      <w:marRight w:val="0"/>
      <w:marTop w:val="0"/>
      <w:marBottom w:val="0"/>
      <w:divBdr>
        <w:top w:val="none" w:sz="0" w:space="0" w:color="auto"/>
        <w:left w:val="none" w:sz="0" w:space="0" w:color="auto"/>
        <w:bottom w:val="none" w:sz="0" w:space="0" w:color="auto"/>
        <w:right w:val="none" w:sz="0" w:space="0" w:color="auto"/>
      </w:divBdr>
    </w:div>
    <w:div w:id="1078409303">
      <w:bodyDiv w:val="1"/>
      <w:marLeft w:val="0"/>
      <w:marRight w:val="0"/>
      <w:marTop w:val="0"/>
      <w:marBottom w:val="0"/>
      <w:divBdr>
        <w:top w:val="none" w:sz="0" w:space="0" w:color="auto"/>
        <w:left w:val="none" w:sz="0" w:space="0" w:color="auto"/>
        <w:bottom w:val="none" w:sz="0" w:space="0" w:color="auto"/>
        <w:right w:val="none" w:sz="0" w:space="0" w:color="auto"/>
      </w:divBdr>
    </w:div>
    <w:div w:id="1084180516">
      <w:bodyDiv w:val="1"/>
      <w:marLeft w:val="0"/>
      <w:marRight w:val="0"/>
      <w:marTop w:val="0"/>
      <w:marBottom w:val="0"/>
      <w:divBdr>
        <w:top w:val="none" w:sz="0" w:space="0" w:color="auto"/>
        <w:left w:val="none" w:sz="0" w:space="0" w:color="auto"/>
        <w:bottom w:val="none" w:sz="0" w:space="0" w:color="auto"/>
        <w:right w:val="none" w:sz="0" w:space="0" w:color="auto"/>
      </w:divBdr>
      <w:divsChild>
        <w:div w:id="16853896">
          <w:marLeft w:val="0"/>
          <w:marRight w:val="0"/>
          <w:marTop w:val="0"/>
          <w:marBottom w:val="0"/>
          <w:divBdr>
            <w:top w:val="none" w:sz="0" w:space="0" w:color="auto"/>
            <w:left w:val="none" w:sz="0" w:space="0" w:color="auto"/>
            <w:bottom w:val="none" w:sz="0" w:space="0" w:color="auto"/>
            <w:right w:val="none" w:sz="0" w:space="0" w:color="auto"/>
          </w:divBdr>
        </w:div>
        <w:div w:id="43916292">
          <w:blockQuote w:val="1"/>
          <w:marLeft w:val="0"/>
          <w:marRight w:val="0"/>
          <w:marTop w:val="0"/>
          <w:marBottom w:val="240"/>
          <w:divBdr>
            <w:top w:val="none" w:sz="0" w:space="0" w:color="auto"/>
            <w:left w:val="none" w:sz="0" w:space="0" w:color="auto"/>
            <w:bottom w:val="none" w:sz="0" w:space="0" w:color="auto"/>
            <w:right w:val="none" w:sz="0" w:space="0" w:color="auto"/>
          </w:divBdr>
        </w:div>
        <w:div w:id="54015868">
          <w:marLeft w:val="0"/>
          <w:marRight w:val="0"/>
          <w:marTop w:val="0"/>
          <w:marBottom w:val="0"/>
          <w:divBdr>
            <w:top w:val="none" w:sz="0" w:space="0" w:color="auto"/>
            <w:left w:val="none" w:sz="0" w:space="0" w:color="auto"/>
            <w:bottom w:val="none" w:sz="0" w:space="0" w:color="auto"/>
            <w:right w:val="none" w:sz="0" w:space="0" w:color="auto"/>
          </w:divBdr>
        </w:div>
        <w:div w:id="93213571">
          <w:marLeft w:val="0"/>
          <w:marRight w:val="0"/>
          <w:marTop w:val="0"/>
          <w:marBottom w:val="0"/>
          <w:divBdr>
            <w:top w:val="none" w:sz="0" w:space="0" w:color="auto"/>
            <w:left w:val="none" w:sz="0" w:space="0" w:color="auto"/>
            <w:bottom w:val="none" w:sz="0" w:space="0" w:color="auto"/>
            <w:right w:val="none" w:sz="0" w:space="0" w:color="auto"/>
          </w:divBdr>
        </w:div>
        <w:div w:id="102965498">
          <w:marLeft w:val="0"/>
          <w:marRight w:val="0"/>
          <w:marTop w:val="0"/>
          <w:marBottom w:val="0"/>
          <w:divBdr>
            <w:top w:val="none" w:sz="0" w:space="0" w:color="auto"/>
            <w:left w:val="none" w:sz="0" w:space="0" w:color="auto"/>
            <w:bottom w:val="none" w:sz="0" w:space="0" w:color="auto"/>
            <w:right w:val="none" w:sz="0" w:space="0" w:color="auto"/>
          </w:divBdr>
        </w:div>
        <w:div w:id="332728419">
          <w:marLeft w:val="0"/>
          <w:marRight w:val="0"/>
          <w:marTop w:val="0"/>
          <w:marBottom w:val="0"/>
          <w:divBdr>
            <w:top w:val="none" w:sz="0" w:space="0" w:color="auto"/>
            <w:left w:val="none" w:sz="0" w:space="0" w:color="auto"/>
            <w:bottom w:val="none" w:sz="0" w:space="0" w:color="auto"/>
            <w:right w:val="none" w:sz="0" w:space="0" w:color="auto"/>
          </w:divBdr>
        </w:div>
        <w:div w:id="463080372">
          <w:marLeft w:val="0"/>
          <w:marRight w:val="0"/>
          <w:marTop w:val="0"/>
          <w:marBottom w:val="0"/>
          <w:divBdr>
            <w:top w:val="none" w:sz="0" w:space="0" w:color="auto"/>
            <w:left w:val="none" w:sz="0" w:space="0" w:color="auto"/>
            <w:bottom w:val="none" w:sz="0" w:space="0" w:color="auto"/>
            <w:right w:val="none" w:sz="0" w:space="0" w:color="auto"/>
          </w:divBdr>
        </w:div>
        <w:div w:id="547649879">
          <w:marLeft w:val="0"/>
          <w:marRight w:val="0"/>
          <w:marTop w:val="0"/>
          <w:marBottom w:val="0"/>
          <w:divBdr>
            <w:top w:val="none" w:sz="0" w:space="0" w:color="auto"/>
            <w:left w:val="none" w:sz="0" w:space="0" w:color="auto"/>
            <w:bottom w:val="none" w:sz="0" w:space="0" w:color="auto"/>
            <w:right w:val="none" w:sz="0" w:space="0" w:color="auto"/>
          </w:divBdr>
        </w:div>
        <w:div w:id="788083098">
          <w:marLeft w:val="0"/>
          <w:marRight w:val="0"/>
          <w:marTop w:val="0"/>
          <w:marBottom w:val="0"/>
          <w:divBdr>
            <w:top w:val="none" w:sz="0" w:space="0" w:color="auto"/>
            <w:left w:val="none" w:sz="0" w:space="0" w:color="auto"/>
            <w:bottom w:val="none" w:sz="0" w:space="0" w:color="auto"/>
            <w:right w:val="none" w:sz="0" w:space="0" w:color="auto"/>
          </w:divBdr>
        </w:div>
        <w:div w:id="816843975">
          <w:marLeft w:val="0"/>
          <w:marRight w:val="0"/>
          <w:marTop w:val="0"/>
          <w:marBottom w:val="0"/>
          <w:divBdr>
            <w:top w:val="none" w:sz="0" w:space="0" w:color="auto"/>
            <w:left w:val="none" w:sz="0" w:space="0" w:color="auto"/>
            <w:bottom w:val="none" w:sz="0" w:space="0" w:color="auto"/>
            <w:right w:val="none" w:sz="0" w:space="0" w:color="auto"/>
          </w:divBdr>
        </w:div>
        <w:div w:id="839126730">
          <w:marLeft w:val="0"/>
          <w:marRight w:val="0"/>
          <w:marTop w:val="0"/>
          <w:marBottom w:val="0"/>
          <w:divBdr>
            <w:top w:val="none" w:sz="0" w:space="0" w:color="auto"/>
            <w:left w:val="none" w:sz="0" w:space="0" w:color="auto"/>
            <w:bottom w:val="none" w:sz="0" w:space="0" w:color="auto"/>
            <w:right w:val="none" w:sz="0" w:space="0" w:color="auto"/>
          </w:divBdr>
        </w:div>
        <w:div w:id="855080105">
          <w:marLeft w:val="0"/>
          <w:marRight w:val="0"/>
          <w:marTop w:val="0"/>
          <w:marBottom w:val="0"/>
          <w:divBdr>
            <w:top w:val="none" w:sz="0" w:space="0" w:color="auto"/>
            <w:left w:val="none" w:sz="0" w:space="0" w:color="auto"/>
            <w:bottom w:val="none" w:sz="0" w:space="0" w:color="auto"/>
            <w:right w:val="none" w:sz="0" w:space="0" w:color="auto"/>
          </w:divBdr>
        </w:div>
        <w:div w:id="922489069">
          <w:marLeft w:val="0"/>
          <w:marRight w:val="0"/>
          <w:marTop w:val="0"/>
          <w:marBottom w:val="0"/>
          <w:divBdr>
            <w:top w:val="none" w:sz="0" w:space="0" w:color="auto"/>
            <w:left w:val="none" w:sz="0" w:space="0" w:color="auto"/>
            <w:bottom w:val="none" w:sz="0" w:space="0" w:color="auto"/>
            <w:right w:val="none" w:sz="0" w:space="0" w:color="auto"/>
          </w:divBdr>
        </w:div>
        <w:div w:id="974413140">
          <w:marLeft w:val="0"/>
          <w:marRight w:val="0"/>
          <w:marTop w:val="0"/>
          <w:marBottom w:val="0"/>
          <w:divBdr>
            <w:top w:val="none" w:sz="0" w:space="0" w:color="auto"/>
            <w:left w:val="none" w:sz="0" w:space="0" w:color="auto"/>
            <w:bottom w:val="none" w:sz="0" w:space="0" w:color="auto"/>
            <w:right w:val="none" w:sz="0" w:space="0" w:color="auto"/>
          </w:divBdr>
        </w:div>
        <w:div w:id="1026561072">
          <w:blockQuote w:val="1"/>
          <w:marLeft w:val="0"/>
          <w:marRight w:val="0"/>
          <w:marTop w:val="0"/>
          <w:marBottom w:val="240"/>
          <w:divBdr>
            <w:top w:val="none" w:sz="0" w:space="0" w:color="auto"/>
            <w:left w:val="none" w:sz="0" w:space="0" w:color="auto"/>
            <w:bottom w:val="none" w:sz="0" w:space="0" w:color="auto"/>
            <w:right w:val="none" w:sz="0" w:space="0" w:color="auto"/>
          </w:divBdr>
        </w:div>
        <w:div w:id="1201431343">
          <w:marLeft w:val="0"/>
          <w:marRight w:val="0"/>
          <w:marTop w:val="0"/>
          <w:marBottom w:val="0"/>
          <w:divBdr>
            <w:top w:val="none" w:sz="0" w:space="0" w:color="auto"/>
            <w:left w:val="none" w:sz="0" w:space="0" w:color="auto"/>
            <w:bottom w:val="none" w:sz="0" w:space="0" w:color="auto"/>
            <w:right w:val="none" w:sz="0" w:space="0" w:color="auto"/>
          </w:divBdr>
        </w:div>
        <w:div w:id="1204169646">
          <w:marLeft w:val="0"/>
          <w:marRight w:val="0"/>
          <w:marTop w:val="0"/>
          <w:marBottom w:val="0"/>
          <w:divBdr>
            <w:top w:val="none" w:sz="0" w:space="0" w:color="auto"/>
            <w:left w:val="none" w:sz="0" w:space="0" w:color="auto"/>
            <w:bottom w:val="none" w:sz="0" w:space="0" w:color="auto"/>
            <w:right w:val="none" w:sz="0" w:space="0" w:color="auto"/>
          </w:divBdr>
        </w:div>
        <w:div w:id="1326858640">
          <w:marLeft w:val="0"/>
          <w:marRight w:val="0"/>
          <w:marTop w:val="0"/>
          <w:marBottom w:val="0"/>
          <w:divBdr>
            <w:top w:val="none" w:sz="0" w:space="0" w:color="auto"/>
            <w:left w:val="none" w:sz="0" w:space="0" w:color="auto"/>
            <w:bottom w:val="none" w:sz="0" w:space="0" w:color="auto"/>
            <w:right w:val="none" w:sz="0" w:space="0" w:color="auto"/>
          </w:divBdr>
        </w:div>
        <w:div w:id="1709453859">
          <w:marLeft w:val="0"/>
          <w:marRight w:val="0"/>
          <w:marTop w:val="0"/>
          <w:marBottom w:val="0"/>
          <w:divBdr>
            <w:top w:val="none" w:sz="0" w:space="0" w:color="auto"/>
            <w:left w:val="none" w:sz="0" w:space="0" w:color="auto"/>
            <w:bottom w:val="none" w:sz="0" w:space="0" w:color="auto"/>
            <w:right w:val="none" w:sz="0" w:space="0" w:color="auto"/>
          </w:divBdr>
        </w:div>
        <w:div w:id="1727800449">
          <w:marLeft w:val="0"/>
          <w:marRight w:val="0"/>
          <w:marTop w:val="0"/>
          <w:marBottom w:val="0"/>
          <w:divBdr>
            <w:top w:val="none" w:sz="0" w:space="0" w:color="auto"/>
            <w:left w:val="none" w:sz="0" w:space="0" w:color="auto"/>
            <w:bottom w:val="none" w:sz="0" w:space="0" w:color="auto"/>
            <w:right w:val="none" w:sz="0" w:space="0" w:color="auto"/>
          </w:divBdr>
        </w:div>
        <w:div w:id="1736121144">
          <w:marLeft w:val="0"/>
          <w:marRight w:val="0"/>
          <w:marTop w:val="0"/>
          <w:marBottom w:val="0"/>
          <w:divBdr>
            <w:top w:val="none" w:sz="0" w:space="0" w:color="auto"/>
            <w:left w:val="none" w:sz="0" w:space="0" w:color="auto"/>
            <w:bottom w:val="none" w:sz="0" w:space="0" w:color="auto"/>
            <w:right w:val="none" w:sz="0" w:space="0" w:color="auto"/>
          </w:divBdr>
        </w:div>
        <w:div w:id="1754934994">
          <w:marLeft w:val="0"/>
          <w:marRight w:val="0"/>
          <w:marTop w:val="0"/>
          <w:marBottom w:val="0"/>
          <w:divBdr>
            <w:top w:val="none" w:sz="0" w:space="0" w:color="auto"/>
            <w:left w:val="none" w:sz="0" w:space="0" w:color="auto"/>
            <w:bottom w:val="none" w:sz="0" w:space="0" w:color="auto"/>
            <w:right w:val="none" w:sz="0" w:space="0" w:color="auto"/>
          </w:divBdr>
        </w:div>
        <w:div w:id="1855922355">
          <w:marLeft w:val="0"/>
          <w:marRight w:val="0"/>
          <w:marTop w:val="0"/>
          <w:marBottom w:val="0"/>
          <w:divBdr>
            <w:top w:val="none" w:sz="0" w:space="0" w:color="auto"/>
            <w:left w:val="none" w:sz="0" w:space="0" w:color="auto"/>
            <w:bottom w:val="none" w:sz="0" w:space="0" w:color="auto"/>
            <w:right w:val="none" w:sz="0" w:space="0" w:color="auto"/>
          </w:divBdr>
        </w:div>
        <w:div w:id="1999578136">
          <w:marLeft w:val="0"/>
          <w:marRight w:val="0"/>
          <w:marTop w:val="0"/>
          <w:marBottom w:val="0"/>
          <w:divBdr>
            <w:top w:val="none" w:sz="0" w:space="0" w:color="auto"/>
            <w:left w:val="none" w:sz="0" w:space="0" w:color="auto"/>
            <w:bottom w:val="none" w:sz="0" w:space="0" w:color="auto"/>
            <w:right w:val="none" w:sz="0" w:space="0" w:color="auto"/>
          </w:divBdr>
        </w:div>
        <w:div w:id="2069645504">
          <w:marLeft w:val="0"/>
          <w:marRight w:val="0"/>
          <w:marTop w:val="0"/>
          <w:marBottom w:val="0"/>
          <w:divBdr>
            <w:top w:val="none" w:sz="0" w:space="0" w:color="auto"/>
            <w:left w:val="none" w:sz="0" w:space="0" w:color="auto"/>
            <w:bottom w:val="none" w:sz="0" w:space="0" w:color="auto"/>
            <w:right w:val="none" w:sz="0" w:space="0" w:color="auto"/>
          </w:divBdr>
        </w:div>
        <w:div w:id="2117477816">
          <w:marLeft w:val="0"/>
          <w:marRight w:val="0"/>
          <w:marTop w:val="0"/>
          <w:marBottom w:val="0"/>
          <w:divBdr>
            <w:top w:val="none" w:sz="0" w:space="0" w:color="auto"/>
            <w:left w:val="none" w:sz="0" w:space="0" w:color="auto"/>
            <w:bottom w:val="none" w:sz="0" w:space="0" w:color="auto"/>
            <w:right w:val="none" w:sz="0" w:space="0" w:color="auto"/>
          </w:divBdr>
        </w:div>
      </w:divsChild>
    </w:div>
    <w:div w:id="1110658594">
      <w:bodyDiv w:val="1"/>
      <w:marLeft w:val="0"/>
      <w:marRight w:val="0"/>
      <w:marTop w:val="0"/>
      <w:marBottom w:val="0"/>
      <w:divBdr>
        <w:top w:val="none" w:sz="0" w:space="0" w:color="auto"/>
        <w:left w:val="none" w:sz="0" w:space="0" w:color="auto"/>
        <w:bottom w:val="none" w:sz="0" w:space="0" w:color="auto"/>
        <w:right w:val="none" w:sz="0" w:space="0" w:color="auto"/>
      </w:divBdr>
    </w:div>
    <w:div w:id="1112893728">
      <w:bodyDiv w:val="1"/>
      <w:marLeft w:val="0"/>
      <w:marRight w:val="0"/>
      <w:marTop w:val="0"/>
      <w:marBottom w:val="0"/>
      <w:divBdr>
        <w:top w:val="none" w:sz="0" w:space="0" w:color="auto"/>
        <w:left w:val="none" w:sz="0" w:space="0" w:color="auto"/>
        <w:bottom w:val="none" w:sz="0" w:space="0" w:color="auto"/>
        <w:right w:val="none" w:sz="0" w:space="0" w:color="auto"/>
      </w:divBdr>
    </w:div>
    <w:div w:id="1122382438">
      <w:bodyDiv w:val="1"/>
      <w:marLeft w:val="0"/>
      <w:marRight w:val="0"/>
      <w:marTop w:val="0"/>
      <w:marBottom w:val="0"/>
      <w:divBdr>
        <w:top w:val="none" w:sz="0" w:space="0" w:color="auto"/>
        <w:left w:val="none" w:sz="0" w:space="0" w:color="auto"/>
        <w:bottom w:val="none" w:sz="0" w:space="0" w:color="auto"/>
        <w:right w:val="none" w:sz="0" w:space="0" w:color="auto"/>
      </w:divBdr>
    </w:div>
    <w:div w:id="1125273831">
      <w:bodyDiv w:val="1"/>
      <w:marLeft w:val="0"/>
      <w:marRight w:val="0"/>
      <w:marTop w:val="0"/>
      <w:marBottom w:val="0"/>
      <w:divBdr>
        <w:top w:val="none" w:sz="0" w:space="0" w:color="auto"/>
        <w:left w:val="none" w:sz="0" w:space="0" w:color="auto"/>
        <w:bottom w:val="none" w:sz="0" w:space="0" w:color="auto"/>
        <w:right w:val="none" w:sz="0" w:space="0" w:color="auto"/>
      </w:divBdr>
    </w:div>
    <w:div w:id="1175146474">
      <w:bodyDiv w:val="1"/>
      <w:marLeft w:val="0"/>
      <w:marRight w:val="0"/>
      <w:marTop w:val="0"/>
      <w:marBottom w:val="0"/>
      <w:divBdr>
        <w:top w:val="none" w:sz="0" w:space="0" w:color="auto"/>
        <w:left w:val="none" w:sz="0" w:space="0" w:color="auto"/>
        <w:bottom w:val="none" w:sz="0" w:space="0" w:color="auto"/>
        <w:right w:val="none" w:sz="0" w:space="0" w:color="auto"/>
      </w:divBdr>
    </w:div>
    <w:div w:id="1176385852">
      <w:bodyDiv w:val="1"/>
      <w:marLeft w:val="0"/>
      <w:marRight w:val="0"/>
      <w:marTop w:val="0"/>
      <w:marBottom w:val="0"/>
      <w:divBdr>
        <w:top w:val="none" w:sz="0" w:space="0" w:color="auto"/>
        <w:left w:val="none" w:sz="0" w:space="0" w:color="auto"/>
        <w:bottom w:val="none" w:sz="0" w:space="0" w:color="auto"/>
        <w:right w:val="none" w:sz="0" w:space="0" w:color="auto"/>
      </w:divBdr>
    </w:div>
    <w:div w:id="1240093296">
      <w:bodyDiv w:val="1"/>
      <w:marLeft w:val="0"/>
      <w:marRight w:val="0"/>
      <w:marTop w:val="0"/>
      <w:marBottom w:val="0"/>
      <w:divBdr>
        <w:top w:val="none" w:sz="0" w:space="0" w:color="auto"/>
        <w:left w:val="none" w:sz="0" w:space="0" w:color="auto"/>
        <w:bottom w:val="none" w:sz="0" w:space="0" w:color="auto"/>
        <w:right w:val="none" w:sz="0" w:space="0" w:color="auto"/>
      </w:divBdr>
    </w:div>
    <w:div w:id="1255167288">
      <w:bodyDiv w:val="1"/>
      <w:marLeft w:val="0"/>
      <w:marRight w:val="0"/>
      <w:marTop w:val="0"/>
      <w:marBottom w:val="0"/>
      <w:divBdr>
        <w:top w:val="none" w:sz="0" w:space="0" w:color="auto"/>
        <w:left w:val="none" w:sz="0" w:space="0" w:color="auto"/>
        <w:bottom w:val="none" w:sz="0" w:space="0" w:color="auto"/>
        <w:right w:val="none" w:sz="0" w:space="0" w:color="auto"/>
      </w:divBdr>
    </w:div>
    <w:div w:id="1263802581">
      <w:bodyDiv w:val="1"/>
      <w:marLeft w:val="0"/>
      <w:marRight w:val="0"/>
      <w:marTop w:val="0"/>
      <w:marBottom w:val="0"/>
      <w:divBdr>
        <w:top w:val="none" w:sz="0" w:space="0" w:color="auto"/>
        <w:left w:val="none" w:sz="0" w:space="0" w:color="auto"/>
        <w:bottom w:val="none" w:sz="0" w:space="0" w:color="auto"/>
        <w:right w:val="none" w:sz="0" w:space="0" w:color="auto"/>
      </w:divBdr>
    </w:div>
    <w:div w:id="1278102336">
      <w:bodyDiv w:val="1"/>
      <w:marLeft w:val="0"/>
      <w:marRight w:val="0"/>
      <w:marTop w:val="0"/>
      <w:marBottom w:val="0"/>
      <w:divBdr>
        <w:top w:val="none" w:sz="0" w:space="0" w:color="auto"/>
        <w:left w:val="none" w:sz="0" w:space="0" w:color="auto"/>
        <w:bottom w:val="none" w:sz="0" w:space="0" w:color="auto"/>
        <w:right w:val="none" w:sz="0" w:space="0" w:color="auto"/>
      </w:divBdr>
    </w:div>
    <w:div w:id="1303732735">
      <w:bodyDiv w:val="1"/>
      <w:marLeft w:val="0"/>
      <w:marRight w:val="0"/>
      <w:marTop w:val="0"/>
      <w:marBottom w:val="0"/>
      <w:divBdr>
        <w:top w:val="none" w:sz="0" w:space="0" w:color="auto"/>
        <w:left w:val="none" w:sz="0" w:space="0" w:color="auto"/>
        <w:bottom w:val="none" w:sz="0" w:space="0" w:color="auto"/>
        <w:right w:val="none" w:sz="0" w:space="0" w:color="auto"/>
      </w:divBdr>
    </w:div>
    <w:div w:id="1306621309">
      <w:bodyDiv w:val="1"/>
      <w:marLeft w:val="0"/>
      <w:marRight w:val="0"/>
      <w:marTop w:val="0"/>
      <w:marBottom w:val="0"/>
      <w:divBdr>
        <w:top w:val="none" w:sz="0" w:space="0" w:color="auto"/>
        <w:left w:val="none" w:sz="0" w:space="0" w:color="auto"/>
        <w:bottom w:val="none" w:sz="0" w:space="0" w:color="auto"/>
        <w:right w:val="none" w:sz="0" w:space="0" w:color="auto"/>
      </w:divBdr>
    </w:div>
    <w:div w:id="1413158815">
      <w:bodyDiv w:val="1"/>
      <w:marLeft w:val="0"/>
      <w:marRight w:val="0"/>
      <w:marTop w:val="0"/>
      <w:marBottom w:val="0"/>
      <w:divBdr>
        <w:top w:val="none" w:sz="0" w:space="0" w:color="auto"/>
        <w:left w:val="none" w:sz="0" w:space="0" w:color="auto"/>
        <w:bottom w:val="none" w:sz="0" w:space="0" w:color="auto"/>
        <w:right w:val="none" w:sz="0" w:space="0" w:color="auto"/>
      </w:divBdr>
    </w:div>
    <w:div w:id="1417822529">
      <w:bodyDiv w:val="1"/>
      <w:marLeft w:val="0"/>
      <w:marRight w:val="0"/>
      <w:marTop w:val="0"/>
      <w:marBottom w:val="0"/>
      <w:divBdr>
        <w:top w:val="none" w:sz="0" w:space="0" w:color="auto"/>
        <w:left w:val="none" w:sz="0" w:space="0" w:color="auto"/>
        <w:bottom w:val="none" w:sz="0" w:space="0" w:color="auto"/>
        <w:right w:val="none" w:sz="0" w:space="0" w:color="auto"/>
      </w:divBdr>
    </w:div>
    <w:div w:id="1461612344">
      <w:bodyDiv w:val="1"/>
      <w:marLeft w:val="0"/>
      <w:marRight w:val="0"/>
      <w:marTop w:val="0"/>
      <w:marBottom w:val="0"/>
      <w:divBdr>
        <w:top w:val="none" w:sz="0" w:space="0" w:color="auto"/>
        <w:left w:val="none" w:sz="0" w:space="0" w:color="auto"/>
        <w:bottom w:val="none" w:sz="0" w:space="0" w:color="auto"/>
        <w:right w:val="none" w:sz="0" w:space="0" w:color="auto"/>
      </w:divBdr>
    </w:div>
    <w:div w:id="1464157421">
      <w:bodyDiv w:val="1"/>
      <w:marLeft w:val="0"/>
      <w:marRight w:val="0"/>
      <w:marTop w:val="0"/>
      <w:marBottom w:val="0"/>
      <w:divBdr>
        <w:top w:val="none" w:sz="0" w:space="0" w:color="auto"/>
        <w:left w:val="none" w:sz="0" w:space="0" w:color="auto"/>
        <w:bottom w:val="none" w:sz="0" w:space="0" w:color="auto"/>
        <w:right w:val="none" w:sz="0" w:space="0" w:color="auto"/>
      </w:divBdr>
    </w:div>
    <w:div w:id="1470780729">
      <w:bodyDiv w:val="1"/>
      <w:marLeft w:val="0"/>
      <w:marRight w:val="0"/>
      <w:marTop w:val="0"/>
      <w:marBottom w:val="0"/>
      <w:divBdr>
        <w:top w:val="none" w:sz="0" w:space="0" w:color="auto"/>
        <w:left w:val="none" w:sz="0" w:space="0" w:color="auto"/>
        <w:bottom w:val="none" w:sz="0" w:space="0" w:color="auto"/>
        <w:right w:val="none" w:sz="0" w:space="0" w:color="auto"/>
      </w:divBdr>
    </w:div>
    <w:div w:id="1519853897">
      <w:bodyDiv w:val="1"/>
      <w:marLeft w:val="0"/>
      <w:marRight w:val="0"/>
      <w:marTop w:val="0"/>
      <w:marBottom w:val="0"/>
      <w:divBdr>
        <w:top w:val="none" w:sz="0" w:space="0" w:color="auto"/>
        <w:left w:val="none" w:sz="0" w:space="0" w:color="auto"/>
        <w:bottom w:val="none" w:sz="0" w:space="0" w:color="auto"/>
        <w:right w:val="none" w:sz="0" w:space="0" w:color="auto"/>
      </w:divBdr>
    </w:div>
    <w:div w:id="1557662942">
      <w:bodyDiv w:val="1"/>
      <w:marLeft w:val="0"/>
      <w:marRight w:val="0"/>
      <w:marTop w:val="0"/>
      <w:marBottom w:val="0"/>
      <w:divBdr>
        <w:top w:val="none" w:sz="0" w:space="0" w:color="auto"/>
        <w:left w:val="none" w:sz="0" w:space="0" w:color="auto"/>
        <w:bottom w:val="none" w:sz="0" w:space="0" w:color="auto"/>
        <w:right w:val="none" w:sz="0" w:space="0" w:color="auto"/>
      </w:divBdr>
    </w:div>
    <w:div w:id="1577785148">
      <w:bodyDiv w:val="1"/>
      <w:marLeft w:val="0"/>
      <w:marRight w:val="0"/>
      <w:marTop w:val="0"/>
      <w:marBottom w:val="0"/>
      <w:divBdr>
        <w:top w:val="none" w:sz="0" w:space="0" w:color="auto"/>
        <w:left w:val="none" w:sz="0" w:space="0" w:color="auto"/>
        <w:bottom w:val="none" w:sz="0" w:space="0" w:color="auto"/>
        <w:right w:val="none" w:sz="0" w:space="0" w:color="auto"/>
      </w:divBdr>
    </w:div>
    <w:div w:id="1597011032">
      <w:bodyDiv w:val="1"/>
      <w:marLeft w:val="0"/>
      <w:marRight w:val="0"/>
      <w:marTop w:val="0"/>
      <w:marBottom w:val="0"/>
      <w:divBdr>
        <w:top w:val="none" w:sz="0" w:space="0" w:color="auto"/>
        <w:left w:val="none" w:sz="0" w:space="0" w:color="auto"/>
        <w:bottom w:val="none" w:sz="0" w:space="0" w:color="auto"/>
        <w:right w:val="none" w:sz="0" w:space="0" w:color="auto"/>
      </w:divBdr>
    </w:div>
    <w:div w:id="1611400713">
      <w:bodyDiv w:val="1"/>
      <w:marLeft w:val="0"/>
      <w:marRight w:val="0"/>
      <w:marTop w:val="0"/>
      <w:marBottom w:val="0"/>
      <w:divBdr>
        <w:top w:val="none" w:sz="0" w:space="0" w:color="auto"/>
        <w:left w:val="none" w:sz="0" w:space="0" w:color="auto"/>
        <w:bottom w:val="none" w:sz="0" w:space="0" w:color="auto"/>
        <w:right w:val="none" w:sz="0" w:space="0" w:color="auto"/>
      </w:divBdr>
    </w:div>
    <w:div w:id="1624733278">
      <w:bodyDiv w:val="1"/>
      <w:marLeft w:val="0"/>
      <w:marRight w:val="0"/>
      <w:marTop w:val="0"/>
      <w:marBottom w:val="0"/>
      <w:divBdr>
        <w:top w:val="none" w:sz="0" w:space="0" w:color="auto"/>
        <w:left w:val="none" w:sz="0" w:space="0" w:color="auto"/>
        <w:bottom w:val="none" w:sz="0" w:space="0" w:color="auto"/>
        <w:right w:val="none" w:sz="0" w:space="0" w:color="auto"/>
      </w:divBdr>
      <w:divsChild>
        <w:div w:id="121190156">
          <w:marLeft w:val="0"/>
          <w:marRight w:val="0"/>
          <w:marTop w:val="0"/>
          <w:marBottom w:val="0"/>
          <w:divBdr>
            <w:top w:val="none" w:sz="0" w:space="0" w:color="auto"/>
            <w:left w:val="none" w:sz="0" w:space="0" w:color="auto"/>
            <w:bottom w:val="none" w:sz="0" w:space="0" w:color="auto"/>
            <w:right w:val="none" w:sz="0" w:space="0" w:color="auto"/>
          </w:divBdr>
        </w:div>
        <w:div w:id="498228981">
          <w:marLeft w:val="0"/>
          <w:marRight w:val="0"/>
          <w:marTop w:val="0"/>
          <w:marBottom w:val="0"/>
          <w:divBdr>
            <w:top w:val="none" w:sz="0" w:space="0" w:color="auto"/>
            <w:left w:val="none" w:sz="0" w:space="0" w:color="auto"/>
            <w:bottom w:val="none" w:sz="0" w:space="0" w:color="auto"/>
            <w:right w:val="none" w:sz="0" w:space="0" w:color="auto"/>
          </w:divBdr>
        </w:div>
        <w:div w:id="963121662">
          <w:marLeft w:val="0"/>
          <w:marRight w:val="0"/>
          <w:marTop w:val="0"/>
          <w:marBottom w:val="0"/>
          <w:divBdr>
            <w:top w:val="none" w:sz="0" w:space="0" w:color="auto"/>
            <w:left w:val="none" w:sz="0" w:space="0" w:color="auto"/>
            <w:bottom w:val="none" w:sz="0" w:space="0" w:color="auto"/>
            <w:right w:val="none" w:sz="0" w:space="0" w:color="auto"/>
          </w:divBdr>
        </w:div>
        <w:div w:id="1004429534">
          <w:marLeft w:val="0"/>
          <w:marRight w:val="0"/>
          <w:marTop w:val="0"/>
          <w:marBottom w:val="0"/>
          <w:divBdr>
            <w:top w:val="none" w:sz="0" w:space="0" w:color="auto"/>
            <w:left w:val="none" w:sz="0" w:space="0" w:color="auto"/>
            <w:bottom w:val="none" w:sz="0" w:space="0" w:color="auto"/>
            <w:right w:val="none" w:sz="0" w:space="0" w:color="auto"/>
          </w:divBdr>
        </w:div>
        <w:div w:id="1072121469">
          <w:marLeft w:val="0"/>
          <w:marRight w:val="0"/>
          <w:marTop w:val="0"/>
          <w:marBottom w:val="0"/>
          <w:divBdr>
            <w:top w:val="none" w:sz="0" w:space="0" w:color="auto"/>
            <w:left w:val="none" w:sz="0" w:space="0" w:color="auto"/>
            <w:bottom w:val="none" w:sz="0" w:space="0" w:color="auto"/>
            <w:right w:val="none" w:sz="0" w:space="0" w:color="auto"/>
          </w:divBdr>
        </w:div>
        <w:div w:id="1218517048">
          <w:marLeft w:val="0"/>
          <w:marRight w:val="0"/>
          <w:marTop w:val="0"/>
          <w:marBottom w:val="0"/>
          <w:divBdr>
            <w:top w:val="none" w:sz="0" w:space="0" w:color="auto"/>
            <w:left w:val="none" w:sz="0" w:space="0" w:color="auto"/>
            <w:bottom w:val="none" w:sz="0" w:space="0" w:color="auto"/>
            <w:right w:val="none" w:sz="0" w:space="0" w:color="auto"/>
          </w:divBdr>
        </w:div>
        <w:div w:id="1305156749">
          <w:marLeft w:val="0"/>
          <w:marRight w:val="0"/>
          <w:marTop w:val="0"/>
          <w:marBottom w:val="0"/>
          <w:divBdr>
            <w:top w:val="none" w:sz="0" w:space="0" w:color="auto"/>
            <w:left w:val="none" w:sz="0" w:space="0" w:color="auto"/>
            <w:bottom w:val="none" w:sz="0" w:space="0" w:color="auto"/>
            <w:right w:val="none" w:sz="0" w:space="0" w:color="auto"/>
          </w:divBdr>
        </w:div>
        <w:div w:id="1336033100">
          <w:marLeft w:val="0"/>
          <w:marRight w:val="0"/>
          <w:marTop w:val="0"/>
          <w:marBottom w:val="0"/>
          <w:divBdr>
            <w:top w:val="none" w:sz="0" w:space="0" w:color="auto"/>
            <w:left w:val="none" w:sz="0" w:space="0" w:color="auto"/>
            <w:bottom w:val="none" w:sz="0" w:space="0" w:color="auto"/>
            <w:right w:val="none" w:sz="0" w:space="0" w:color="auto"/>
          </w:divBdr>
        </w:div>
        <w:div w:id="1381392927">
          <w:blockQuote w:val="1"/>
          <w:marLeft w:val="0"/>
          <w:marRight w:val="0"/>
          <w:marTop w:val="0"/>
          <w:marBottom w:val="240"/>
          <w:divBdr>
            <w:top w:val="none" w:sz="0" w:space="0" w:color="auto"/>
            <w:left w:val="none" w:sz="0" w:space="0" w:color="auto"/>
            <w:bottom w:val="none" w:sz="0" w:space="0" w:color="auto"/>
            <w:right w:val="none" w:sz="0" w:space="0" w:color="auto"/>
          </w:divBdr>
        </w:div>
        <w:div w:id="1392928474">
          <w:marLeft w:val="0"/>
          <w:marRight w:val="0"/>
          <w:marTop w:val="0"/>
          <w:marBottom w:val="0"/>
          <w:divBdr>
            <w:top w:val="none" w:sz="0" w:space="0" w:color="auto"/>
            <w:left w:val="none" w:sz="0" w:space="0" w:color="auto"/>
            <w:bottom w:val="none" w:sz="0" w:space="0" w:color="auto"/>
            <w:right w:val="none" w:sz="0" w:space="0" w:color="auto"/>
          </w:divBdr>
        </w:div>
        <w:div w:id="1438910507">
          <w:marLeft w:val="0"/>
          <w:marRight w:val="0"/>
          <w:marTop w:val="0"/>
          <w:marBottom w:val="0"/>
          <w:divBdr>
            <w:top w:val="none" w:sz="0" w:space="0" w:color="auto"/>
            <w:left w:val="none" w:sz="0" w:space="0" w:color="auto"/>
            <w:bottom w:val="none" w:sz="0" w:space="0" w:color="auto"/>
            <w:right w:val="none" w:sz="0" w:space="0" w:color="auto"/>
          </w:divBdr>
        </w:div>
        <w:div w:id="1444692164">
          <w:marLeft w:val="0"/>
          <w:marRight w:val="0"/>
          <w:marTop w:val="0"/>
          <w:marBottom w:val="0"/>
          <w:divBdr>
            <w:top w:val="none" w:sz="0" w:space="0" w:color="auto"/>
            <w:left w:val="none" w:sz="0" w:space="0" w:color="auto"/>
            <w:bottom w:val="none" w:sz="0" w:space="0" w:color="auto"/>
            <w:right w:val="none" w:sz="0" w:space="0" w:color="auto"/>
          </w:divBdr>
        </w:div>
        <w:div w:id="1506096689">
          <w:marLeft w:val="0"/>
          <w:marRight w:val="0"/>
          <w:marTop w:val="0"/>
          <w:marBottom w:val="0"/>
          <w:divBdr>
            <w:top w:val="none" w:sz="0" w:space="0" w:color="auto"/>
            <w:left w:val="none" w:sz="0" w:space="0" w:color="auto"/>
            <w:bottom w:val="none" w:sz="0" w:space="0" w:color="auto"/>
            <w:right w:val="none" w:sz="0" w:space="0" w:color="auto"/>
          </w:divBdr>
        </w:div>
        <w:div w:id="1882397247">
          <w:marLeft w:val="0"/>
          <w:marRight w:val="0"/>
          <w:marTop w:val="0"/>
          <w:marBottom w:val="0"/>
          <w:divBdr>
            <w:top w:val="none" w:sz="0" w:space="0" w:color="auto"/>
            <w:left w:val="none" w:sz="0" w:space="0" w:color="auto"/>
            <w:bottom w:val="none" w:sz="0" w:space="0" w:color="auto"/>
            <w:right w:val="none" w:sz="0" w:space="0" w:color="auto"/>
          </w:divBdr>
        </w:div>
        <w:div w:id="2061204275">
          <w:marLeft w:val="0"/>
          <w:marRight w:val="0"/>
          <w:marTop w:val="0"/>
          <w:marBottom w:val="0"/>
          <w:divBdr>
            <w:top w:val="none" w:sz="0" w:space="0" w:color="auto"/>
            <w:left w:val="none" w:sz="0" w:space="0" w:color="auto"/>
            <w:bottom w:val="none" w:sz="0" w:space="0" w:color="auto"/>
            <w:right w:val="none" w:sz="0" w:space="0" w:color="auto"/>
          </w:divBdr>
        </w:div>
      </w:divsChild>
    </w:div>
    <w:div w:id="1643466009">
      <w:bodyDiv w:val="1"/>
      <w:marLeft w:val="0"/>
      <w:marRight w:val="0"/>
      <w:marTop w:val="0"/>
      <w:marBottom w:val="0"/>
      <w:divBdr>
        <w:top w:val="none" w:sz="0" w:space="0" w:color="auto"/>
        <w:left w:val="none" w:sz="0" w:space="0" w:color="auto"/>
        <w:bottom w:val="none" w:sz="0" w:space="0" w:color="auto"/>
        <w:right w:val="none" w:sz="0" w:space="0" w:color="auto"/>
      </w:divBdr>
    </w:div>
    <w:div w:id="1657029959">
      <w:bodyDiv w:val="1"/>
      <w:marLeft w:val="0"/>
      <w:marRight w:val="0"/>
      <w:marTop w:val="0"/>
      <w:marBottom w:val="0"/>
      <w:divBdr>
        <w:top w:val="none" w:sz="0" w:space="0" w:color="auto"/>
        <w:left w:val="none" w:sz="0" w:space="0" w:color="auto"/>
        <w:bottom w:val="none" w:sz="0" w:space="0" w:color="auto"/>
        <w:right w:val="none" w:sz="0" w:space="0" w:color="auto"/>
      </w:divBdr>
    </w:div>
    <w:div w:id="1666660748">
      <w:bodyDiv w:val="1"/>
      <w:marLeft w:val="0"/>
      <w:marRight w:val="0"/>
      <w:marTop w:val="0"/>
      <w:marBottom w:val="0"/>
      <w:divBdr>
        <w:top w:val="none" w:sz="0" w:space="0" w:color="auto"/>
        <w:left w:val="none" w:sz="0" w:space="0" w:color="auto"/>
        <w:bottom w:val="none" w:sz="0" w:space="0" w:color="auto"/>
        <w:right w:val="none" w:sz="0" w:space="0" w:color="auto"/>
      </w:divBdr>
    </w:div>
    <w:div w:id="1667321105">
      <w:bodyDiv w:val="1"/>
      <w:marLeft w:val="0"/>
      <w:marRight w:val="0"/>
      <w:marTop w:val="0"/>
      <w:marBottom w:val="0"/>
      <w:divBdr>
        <w:top w:val="none" w:sz="0" w:space="0" w:color="auto"/>
        <w:left w:val="none" w:sz="0" w:space="0" w:color="auto"/>
        <w:bottom w:val="none" w:sz="0" w:space="0" w:color="auto"/>
        <w:right w:val="none" w:sz="0" w:space="0" w:color="auto"/>
      </w:divBdr>
    </w:div>
    <w:div w:id="1673606605">
      <w:bodyDiv w:val="1"/>
      <w:marLeft w:val="0"/>
      <w:marRight w:val="0"/>
      <w:marTop w:val="0"/>
      <w:marBottom w:val="0"/>
      <w:divBdr>
        <w:top w:val="none" w:sz="0" w:space="0" w:color="auto"/>
        <w:left w:val="none" w:sz="0" w:space="0" w:color="auto"/>
        <w:bottom w:val="none" w:sz="0" w:space="0" w:color="auto"/>
        <w:right w:val="none" w:sz="0" w:space="0" w:color="auto"/>
      </w:divBdr>
    </w:div>
    <w:div w:id="1684936430">
      <w:bodyDiv w:val="1"/>
      <w:marLeft w:val="0"/>
      <w:marRight w:val="0"/>
      <w:marTop w:val="0"/>
      <w:marBottom w:val="0"/>
      <w:divBdr>
        <w:top w:val="none" w:sz="0" w:space="0" w:color="auto"/>
        <w:left w:val="none" w:sz="0" w:space="0" w:color="auto"/>
        <w:bottom w:val="none" w:sz="0" w:space="0" w:color="auto"/>
        <w:right w:val="none" w:sz="0" w:space="0" w:color="auto"/>
      </w:divBdr>
    </w:div>
    <w:div w:id="1698583482">
      <w:bodyDiv w:val="1"/>
      <w:marLeft w:val="0"/>
      <w:marRight w:val="0"/>
      <w:marTop w:val="0"/>
      <w:marBottom w:val="0"/>
      <w:divBdr>
        <w:top w:val="none" w:sz="0" w:space="0" w:color="auto"/>
        <w:left w:val="none" w:sz="0" w:space="0" w:color="auto"/>
        <w:bottom w:val="none" w:sz="0" w:space="0" w:color="auto"/>
        <w:right w:val="none" w:sz="0" w:space="0" w:color="auto"/>
      </w:divBdr>
    </w:div>
    <w:div w:id="1701854683">
      <w:bodyDiv w:val="1"/>
      <w:marLeft w:val="0"/>
      <w:marRight w:val="0"/>
      <w:marTop w:val="0"/>
      <w:marBottom w:val="0"/>
      <w:divBdr>
        <w:top w:val="none" w:sz="0" w:space="0" w:color="auto"/>
        <w:left w:val="none" w:sz="0" w:space="0" w:color="auto"/>
        <w:bottom w:val="none" w:sz="0" w:space="0" w:color="auto"/>
        <w:right w:val="none" w:sz="0" w:space="0" w:color="auto"/>
      </w:divBdr>
    </w:div>
    <w:div w:id="1741101698">
      <w:bodyDiv w:val="1"/>
      <w:marLeft w:val="0"/>
      <w:marRight w:val="0"/>
      <w:marTop w:val="0"/>
      <w:marBottom w:val="0"/>
      <w:divBdr>
        <w:top w:val="none" w:sz="0" w:space="0" w:color="auto"/>
        <w:left w:val="none" w:sz="0" w:space="0" w:color="auto"/>
        <w:bottom w:val="none" w:sz="0" w:space="0" w:color="auto"/>
        <w:right w:val="none" w:sz="0" w:space="0" w:color="auto"/>
      </w:divBdr>
    </w:div>
    <w:div w:id="1810198719">
      <w:bodyDiv w:val="1"/>
      <w:marLeft w:val="0"/>
      <w:marRight w:val="0"/>
      <w:marTop w:val="0"/>
      <w:marBottom w:val="0"/>
      <w:divBdr>
        <w:top w:val="none" w:sz="0" w:space="0" w:color="auto"/>
        <w:left w:val="none" w:sz="0" w:space="0" w:color="auto"/>
        <w:bottom w:val="none" w:sz="0" w:space="0" w:color="auto"/>
        <w:right w:val="none" w:sz="0" w:space="0" w:color="auto"/>
      </w:divBdr>
    </w:div>
    <w:div w:id="1835144549">
      <w:bodyDiv w:val="1"/>
      <w:marLeft w:val="0"/>
      <w:marRight w:val="0"/>
      <w:marTop w:val="0"/>
      <w:marBottom w:val="0"/>
      <w:divBdr>
        <w:top w:val="none" w:sz="0" w:space="0" w:color="auto"/>
        <w:left w:val="none" w:sz="0" w:space="0" w:color="auto"/>
        <w:bottom w:val="none" w:sz="0" w:space="0" w:color="auto"/>
        <w:right w:val="none" w:sz="0" w:space="0" w:color="auto"/>
      </w:divBdr>
    </w:div>
    <w:div w:id="1854148660">
      <w:bodyDiv w:val="1"/>
      <w:marLeft w:val="0"/>
      <w:marRight w:val="0"/>
      <w:marTop w:val="0"/>
      <w:marBottom w:val="0"/>
      <w:divBdr>
        <w:top w:val="none" w:sz="0" w:space="0" w:color="auto"/>
        <w:left w:val="none" w:sz="0" w:space="0" w:color="auto"/>
        <w:bottom w:val="none" w:sz="0" w:space="0" w:color="auto"/>
        <w:right w:val="none" w:sz="0" w:space="0" w:color="auto"/>
      </w:divBdr>
    </w:div>
    <w:div w:id="1856338983">
      <w:bodyDiv w:val="1"/>
      <w:marLeft w:val="0"/>
      <w:marRight w:val="0"/>
      <w:marTop w:val="0"/>
      <w:marBottom w:val="0"/>
      <w:divBdr>
        <w:top w:val="none" w:sz="0" w:space="0" w:color="auto"/>
        <w:left w:val="none" w:sz="0" w:space="0" w:color="auto"/>
        <w:bottom w:val="none" w:sz="0" w:space="0" w:color="auto"/>
        <w:right w:val="none" w:sz="0" w:space="0" w:color="auto"/>
      </w:divBdr>
    </w:div>
    <w:div w:id="1858233859">
      <w:bodyDiv w:val="1"/>
      <w:marLeft w:val="0"/>
      <w:marRight w:val="0"/>
      <w:marTop w:val="0"/>
      <w:marBottom w:val="0"/>
      <w:divBdr>
        <w:top w:val="none" w:sz="0" w:space="0" w:color="auto"/>
        <w:left w:val="none" w:sz="0" w:space="0" w:color="auto"/>
        <w:bottom w:val="none" w:sz="0" w:space="0" w:color="auto"/>
        <w:right w:val="none" w:sz="0" w:space="0" w:color="auto"/>
      </w:divBdr>
    </w:div>
    <w:div w:id="1860125158">
      <w:bodyDiv w:val="1"/>
      <w:marLeft w:val="0"/>
      <w:marRight w:val="0"/>
      <w:marTop w:val="0"/>
      <w:marBottom w:val="0"/>
      <w:divBdr>
        <w:top w:val="none" w:sz="0" w:space="0" w:color="auto"/>
        <w:left w:val="none" w:sz="0" w:space="0" w:color="auto"/>
        <w:bottom w:val="none" w:sz="0" w:space="0" w:color="auto"/>
        <w:right w:val="none" w:sz="0" w:space="0" w:color="auto"/>
      </w:divBdr>
    </w:div>
    <w:div w:id="1877886463">
      <w:bodyDiv w:val="1"/>
      <w:marLeft w:val="0"/>
      <w:marRight w:val="0"/>
      <w:marTop w:val="0"/>
      <w:marBottom w:val="0"/>
      <w:divBdr>
        <w:top w:val="none" w:sz="0" w:space="0" w:color="auto"/>
        <w:left w:val="none" w:sz="0" w:space="0" w:color="auto"/>
        <w:bottom w:val="none" w:sz="0" w:space="0" w:color="auto"/>
        <w:right w:val="none" w:sz="0" w:space="0" w:color="auto"/>
      </w:divBdr>
    </w:div>
    <w:div w:id="1879929192">
      <w:bodyDiv w:val="1"/>
      <w:marLeft w:val="0"/>
      <w:marRight w:val="0"/>
      <w:marTop w:val="0"/>
      <w:marBottom w:val="0"/>
      <w:divBdr>
        <w:top w:val="none" w:sz="0" w:space="0" w:color="auto"/>
        <w:left w:val="none" w:sz="0" w:space="0" w:color="auto"/>
        <w:bottom w:val="none" w:sz="0" w:space="0" w:color="auto"/>
        <w:right w:val="none" w:sz="0" w:space="0" w:color="auto"/>
      </w:divBdr>
    </w:div>
    <w:div w:id="1884635560">
      <w:bodyDiv w:val="1"/>
      <w:marLeft w:val="0"/>
      <w:marRight w:val="0"/>
      <w:marTop w:val="0"/>
      <w:marBottom w:val="0"/>
      <w:divBdr>
        <w:top w:val="none" w:sz="0" w:space="0" w:color="auto"/>
        <w:left w:val="none" w:sz="0" w:space="0" w:color="auto"/>
        <w:bottom w:val="none" w:sz="0" w:space="0" w:color="auto"/>
        <w:right w:val="none" w:sz="0" w:space="0" w:color="auto"/>
      </w:divBdr>
    </w:div>
    <w:div w:id="1898590805">
      <w:bodyDiv w:val="1"/>
      <w:marLeft w:val="0"/>
      <w:marRight w:val="0"/>
      <w:marTop w:val="0"/>
      <w:marBottom w:val="0"/>
      <w:divBdr>
        <w:top w:val="none" w:sz="0" w:space="0" w:color="auto"/>
        <w:left w:val="none" w:sz="0" w:space="0" w:color="auto"/>
        <w:bottom w:val="none" w:sz="0" w:space="0" w:color="auto"/>
        <w:right w:val="none" w:sz="0" w:space="0" w:color="auto"/>
      </w:divBdr>
    </w:div>
    <w:div w:id="1901207253">
      <w:bodyDiv w:val="1"/>
      <w:marLeft w:val="0"/>
      <w:marRight w:val="0"/>
      <w:marTop w:val="0"/>
      <w:marBottom w:val="0"/>
      <w:divBdr>
        <w:top w:val="none" w:sz="0" w:space="0" w:color="auto"/>
        <w:left w:val="none" w:sz="0" w:space="0" w:color="auto"/>
        <w:bottom w:val="none" w:sz="0" w:space="0" w:color="auto"/>
        <w:right w:val="none" w:sz="0" w:space="0" w:color="auto"/>
      </w:divBdr>
    </w:div>
    <w:div w:id="1929843850">
      <w:bodyDiv w:val="1"/>
      <w:marLeft w:val="0"/>
      <w:marRight w:val="0"/>
      <w:marTop w:val="0"/>
      <w:marBottom w:val="0"/>
      <w:divBdr>
        <w:top w:val="none" w:sz="0" w:space="0" w:color="auto"/>
        <w:left w:val="none" w:sz="0" w:space="0" w:color="auto"/>
        <w:bottom w:val="none" w:sz="0" w:space="0" w:color="auto"/>
        <w:right w:val="none" w:sz="0" w:space="0" w:color="auto"/>
      </w:divBdr>
    </w:div>
    <w:div w:id="1970434792">
      <w:bodyDiv w:val="1"/>
      <w:marLeft w:val="0"/>
      <w:marRight w:val="0"/>
      <w:marTop w:val="0"/>
      <w:marBottom w:val="0"/>
      <w:divBdr>
        <w:top w:val="none" w:sz="0" w:space="0" w:color="auto"/>
        <w:left w:val="none" w:sz="0" w:space="0" w:color="auto"/>
        <w:bottom w:val="none" w:sz="0" w:space="0" w:color="auto"/>
        <w:right w:val="none" w:sz="0" w:space="0" w:color="auto"/>
      </w:divBdr>
    </w:div>
    <w:div w:id="2007052977">
      <w:bodyDiv w:val="1"/>
      <w:marLeft w:val="0"/>
      <w:marRight w:val="0"/>
      <w:marTop w:val="0"/>
      <w:marBottom w:val="0"/>
      <w:divBdr>
        <w:top w:val="none" w:sz="0" w:space="0" w:color="auto"/>
        <w:left w:val="none" w:sz="0" w:space="0" w:color="auto"/>
        <w:bottom w:val="none" w:sz="0" w:space="0" w:color="auto"/>
        <w:right w:val="none" w:sz="0" w:space="0" w:color="auto"/>
      </w:divBdr>
    </w:div>
    <w:div w:id="2011903867">
      <w:bodyDiv w:val="1"/>
      <w:marLeft w:val="0"/>
      <w:marRight w:val="0"/>
      <w:marTop w:val="0"/>
      <w:marBottom w:val="0"/>
      <w:divBdr>
        <w:top w:val="none" w:sz="0" w:space="0" w:color="auto"/>
        <w:left w:val="none" w:sz="0" w:space="0" w:color="auto"/>
        <w:bottom w:val="none" w:sz="0" w:space="0" w:color="auto"/>
        <w:right w:val="none" w:sz="0" w:space="0" w:color="auto"/>
      </w:divBdr>
    </w:div>
    <w:div w:id="2012487859">
      <w:bodyDiv w:val="1"/>
      <w:marLeft w:val="0"/>
      <w:marRight w:val="0"/>
      <w:marTop w:val="0"/>
      <w:marBottom w:val="0"/>
      <w:divBdr>
        <w:top w:val="none" w:sz="0" w:space="0" w:color="auto"/>
        <w:left w:val="none" w:sz="0" w:space="0" w:color="auto"/>
        <w:bottom w:val="none" w:sz="0" w:space="0" w:color="auto"/>
        <w:right w:val="none" w:sz="0" w:space="0" w:color="auto"/>
      </w:divBdr>
    </w:div>
    <w:div w:id="2033609837">
      <w:bodyDiv w:val="1"/>
      <w:marLeft w:val="0"/>
      <w:marRight w:val="0"/>
      <w:marTop w:val="0"/>
      <w:marBottom w:val="0"/>
      <w:divBdr>
        <w:top w:val="none" w:sz="0" w:space="0" w:color="auto"/>
        <w:left w:val="none" w:sz="0" w:space="0" w:color="auto"/>
        <w:bottom w:val="none" w:sz="0" w:space="0" w:color="auto"/>
        <w:right w:val="none" w:sz="0" w:space="0" w:color="auto"/>
      </w:divBdr>
    </w:div>
    <w:div w:id="2053072387">
      <w:bodyDiv w:val="1"/>
      <w:marLeft w:val="0"/>
      <w:marRight w:val="0"/>
      <w:marTop w:val="0"/>
      <w:marBottom w:val="0"/>
      <w:divBdr>
        <w:top w:val="none" w:sz="0" w:space="0" w:color="auto"/>
        <w:left w:val="none" w:sz="0" w:space="0" w:color="auto"/>
        <w:bottom w:val="none" w:sz="0" w:space="0" w:color="auto"/>
        <w:right w:val="none" w:sz="0" w:space="0" w:color="auto"/>
      </w:divBdr>
    </w:div>
    <w:div w:id="2060661367">
      <w:bodyDiv w:val="1"/>
      <w:marLeft w:val="0"/>
      <w:marRight w:val="0"/>
      <w:marTop w:val="0"/>
      <w:marBottom w:val="0"/>
      <w:divBdr>
        <w:top w:val="none" w:sz="0" w:space="0" w:color="auto"/>
        <w:left w:val="none" w:sz="0" w:space="0" w:color="auto"/>
        <w:bottom w:val="none" w:sz="0" w:space="0" w:color="auto"/>
        <w:right w:val="none" w:sz="0" w:space="0" w:color="auto"/>
      </w:divBdr>
      <w:divsChild>
        <w:div w:id="165243982">
          <w:blockQuote w:val="1"/>
          <w:marLeft w:val="0"/>
          <w:marRight w:val="0"/>
          <w:marTop w:val="0"/>
          <w:marBottom w:val="240"/>
          <w:divBdr>
            <w:top w:val="none" w:sz="0" w:space="0" w:color="auto"/>
            <w:left w:val="none" w:sz="0" w:space="0" w:color="auto"/>
            <w:bottom w:val="none" w:sz="0" w:space="0" w:color="auto"/>
            <w:right w:val="none" w:sz="0" w:space="0" w:color="auto"/>
          </w:divBdr>
        </w:div>
        <w:div w:id="2112121368">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136831249">
      <w:bodyDiv w:val="1"/>
      <w:marLeft w:val="0"/>
      <w:marRight w:val="0"/>
      <w:marTop w:val="0"/>
      <w:marBottom w:val="0"/>
      <w:divBdr>
        <w:top w:val="none" w:sz="0" w:space="0" w:color="auto"/>
        <w:left w:val="none" w:sz="0" w:space="0" w:color="auto"/>
        <w:bottom w:val="none" w:sz="0" w:space="0" w:color="auto"/>
        <w:right w:val="none" w:sz="0" w:space="0" w:color="auto"/>
      </w:divBdr>
    </w:div>
    <w:div w:id="2142111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sandvine.com/download-report-mobile-internet-phenomena-report-2020-sandvine" TargetMode="External"/><Relationship Id="rId26" Type="http://schemas.openxmlformats.org/officeDocument/2006/relationships/hyperlink" Target="https://businesshelp.snapchat.com/en-US/article/top-snap-specs" TargetMode="External"/><Relationship Id="rId39" Type="http://schemas.openxmlformats.org/officeDocument/2006/relationships/hyperlink" Target="https://vcgit.hhi.fraunhofer.de/jvet/JM/-/commit/aab15e2e0315eca92368048170f1f546e357f328" TargetMode="External"/><Relationship Id="rId21" Type="http://schemas.openxmlformats.org/officeDocument/2006/relationships/hyperlink" Target="https://cdn.ihs.com/www/pdf/4ktv-uhd-ebook.pdf" TargetMode="External"/><Relationship Id="rId34" Type="http://schemas.openxmlformats.org/officeDocument/2006/relationships/hyperlink" Target="https://aomedia.googlesource.com/aom/" TargetMode="External"/><Relationship Id="rId42" Type="http://schemas.openxmlformats.org/officeDocument/2006/relationships/image" Target="media/image3.png"/><Relationship Id="rId47" Type="http://schemas.openxmlformats.org/officeDocument/2006/relationships/hyperlink" Target="https://dash-large-files.akamaized.net/WAVE/3GPP/5GVideo/Bitstreams/Scenario-3-Screen/" TargetMode="External"/><Relationship Id="rId50"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9" Type="http://schemas.openxmlformats.org/officeDocument/2006/relationships/hyperlink" Target="https://docs.microsoft.com/en-us/microsoftteams/platform/bots/calls-and-meetings/real-time-media-concepts" TargetMode="External"/><Relationship Id="rId11" Type="http://schemas.openxmlformats.org/officeDocument/2006/relationships/webSettings" Target="webSettings.xml"/><Relationship Id="rId24" Type="http://schemas.openxmlformats.org/officeDocument/2006/relationships/hyperlink" Target="https://www.facebook.com/help/1534561009906955" TargetMode="External"/><Relationship Id="rId32" Type="http://schemas.openxmlformats.org/officeDocument/2006/relationships/hyperlink" Target="https://github.com/Netflix/vmaf/blob/master/resource/doc/vmafossexec.md" TargetMode="External"/><Relationship Id="rId37" Type="http://schemas.openxmlformats.org/officeDocument/2006/relationships/image" Target="media/image1.png"/><Relationship Id="rId40" Type="http://schemas.openxmlformats.org/officeDocument/2006/relationships/hyperlink" Target="https://vcgit.hhi.fraunhofer.de/jct-vc/HM-/tags/" TargetMode="External"/><Relationship Id="rId45" Type="http://schemas.openxmlformats.org/officeDocument/2006/relationships/hyperlink" Target="https://dash-large-files.akamaized.net/WAVE/3GPP/5GVideo/Bitstreams/Scenario-1-HD/"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hyperlink" Target="https://dashif.org/docs/workshop-2019/04-thierry%20fautier%20-%20Harmonic%20Codec%20Comparison%205G%20Media%20Workshop_Final%20v3.pdf" TargetMode="External"/><Relationship Id="rId31" Type="http://schemas.openxmlformats.org/officeDocument/2006/relationships/hyperlink" Target="https://ultrahdforum.org/wp-content/uploads/UHD-Guidelines-V2.3-final.pdf" TargetMode="External"/><Relationship Id="rId44" Type="http://schemas.openxmlformats.org/officeDocument/2006/relationships/hyperlink" Target="https://dash-large-files.akamaized.net/WAVE/3GPP/5GVideo/ReferenceSequence"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blog.hootsuite.com/social-media-video-specs/" TargetMode="External"/><Relationship Id="rId27" Type="http://schemas.openxmlformats.org/officeDocument/2006/relationships/hyperlink" Target="https://www.gsma.com/futurenetworks/latest-news/china-operators-make-major-rcs-commitment-whitepaper/" TargetMode="External"/><Relationship Id="rId30" Type="http://schemas.openxmlformats.org/officeDocument/2006/relationships/hyperlink" Target="http://phenix.it-sudparis.eu/jct/doc_end_user/current_document.php?id=10735" TargetMode="External"/><Relationship Id="rId35" Type="http://schemas.openxmlformats.org/officeDocument/2006/relationships/hyperlink" Target="https://datatracker.ietf.org/doc/html/draft-ietf-netvc-testing-09" TargetMode="External"/><Relationship Id="rId43" Type="http://schemas.openxmlformats.org/officeDocument/2006/relationships/image" Target="media/image4.png"/><Relationship Id="rId48" Type="http://schemas.openxmlformats.org/officeDocument/2006/relationships/hyperlink" Target="https://dash-large-files.akamaized.net/WAVE/3GPP/5GVideo/Bitstreams/Scenario-4-Sharing/" TargetMode="External"/><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yperlink" Target="https://tiktoktip.com/tiktok-size/" TargetMode="External"/><Relationship Id="rId33" Type="http://schemas.openxmlformats.org/officeDocument/2006/relationships/hyperlink" Target="https://gitlab.com/standards/HDRTools/-/tree/v0.23" TargetMode="External"/><Relationship Id="rId38" Type="http://schemas.openxmlformats.org/officeDocument/2006/relationships/image" Target="media/image2.png"/><Relationship Id="rId46" Type="http://schemas.openxmlformats.org/officeDocument/2006/relationships/hyperlink" Target="https://dash-large-files.akamaized.net/WAVE/3GPP/5GVideo/Bitstreams/Scenario-2-4K/" TargetMode="External"/><Relationship Id="rId20" Type="http://schemas.openxmlformats.org/officeDocument/2006/relationships/hyperlink" Target="https://go.bitmovin.com/video-developer-report-2019" TargetMode="External"/><Relationship Id="rId41" Type="http://schemas.openxmlformats.org/officeDocument/2006/relationships/hyperlink" Target="https://vcgit.hhi.fraunhofer.de/jct-vc/HM/-/tags/HM-16.21+SCM-8.8"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Change-Requests" TargetMode="External"/><Relationship Id="rId23" Type="http://schemas.openxmlformats.org/officeDocument/2006/relationships/hyperlink" Target="https://support.google.com/youtube/answer/1722171?hl=en" TargetMode="External"/><Relationship Id="rId28" Type="http://schemas.openxmlformats.org/officeDocument/2006/relationships/hyperlink" Target="https://developer.nvidia.com/nvidia-video-codec-sdk" TargetMode="External"/><Relationship Id="rId36" Type="http://schemas.openxmlformats.org/officeDocument/2006/relationships/hyperlink" Target="https://aomedia.org/docs/AV1_ToolDescription_v11-clean.pdf" TargetMode="External"/><Relationship Id="rId49" Type="http://schemas.openxmlformats.org/officeDocument/2006/relationships/hyperlink" Target="https://dash-large-files.akamaized.net/WAVE/3GPP/5GVideo/Bitstreams/Scenario-5-Gam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18C47-7CC3-4812-ACD7-ABCF1E95F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4B864-AFE3-46F0-9E17-9AE5B03E4C20}">
  <ds:schemaRefs>
    <ds:schemaRef ds:uri="http://schemas.openxmlformats.org/officeDocument/2006/bibliography"/>
  </ds:schemaRefs>
</ds:datastoreItem>
</file>

<file path=customXml/itemProps4.xml><?xml version="1.0" encoding="utf-8"?>
<ds:datastoreItem xmlns:ds="http://schemas.openxmlformats.org/officeDocument/2006/customXml" ds:itemID="{7EBE8B3F-9125-497E-B83D-7C57EE513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7.xml><?xml version="1.0" encoding="utf-8"?>
<ds:datastoreItem xmlns:ds="http://schemas.openxmlformats.org/officeDocument/2006/customXml" ds:itemID="{B2720E29-B8ED-45F3-8DBB-A6D077554C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28</Pages>
  <Words>9247</Words>
  <Characters>52708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TR 26.955</vt:lpstr>
    </vt:vector>
  </TitlesOfParts>
  <Company>ETSI</Company>
  <LinksUpToDate>false</LinksUpToDate>
  <CharactersWithSpaces>61832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26.955</dc:title>
  <dc:subject>5G Video Codec Characteristics (Release 17)</dc:subject>
  <dc:creator>MCC Support</dc:creator>
  <cp:keywords/>
  <dc:description/>
  <cp:lastModifiedBy>Lee, Brian</cp:lastModifiedBy>
  <cp:revision>164</cp:revision>
  <cp:lastPrinted>2022-05-26T10:15:00Z</cp:lastPrinted>
  <dcterms:created xsi:type="dcterms:W3CDTF">2023-07-19T19:50:00Z</dcterms:created>
  <dcterms:modified xsi:type="dcterms:W3CDTF">2023-07-21T05:11:00Z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