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5BF00BBA" w:rsidR="004F0CA7" w:rsidRPr="00920960" w:rsidRDefault="00455AD4" w:rsidP="004F0CA7">
      <w:pPr>
        <w:widowControl w:val="0"/>
        <w:tabs>
          <w:tab w:val="right" w:pos="9356"/>
        </w:tabs>
        <w:spacing w:after="120" w:line="240" w:lineRule="atLeast"/>
        <w:rPr>
          <w:rFonts w:ascii="Arial" w:eastAsia="SimSun" w:hAnsi="Arial" w:cs="Arial"/>
          <w:b/>
          <w:i/>
          <w:sz w:val="22"/>
          <w:lang w:val="en-US"/>
        </w:rPr>
      </w:pPr>
      <w:r w:rsidRPr="00455AD4">
        <w:rPr>
          <w:rFonts w:ascii="Arial" w:eastAsia="SimSun" w:hAnsi="Arial" w:cs="Arial"/>
          <w:sz w:val="22"/>
          <w:lang w:val="en-US"/>
        </w:rPr>
        <w:t>3GPP TSG SA4-e (AH) Video SWG post 12</w:t>
      </w:r>
      <w:r>
        <w:rPr>
          <w:rFonts w:ascii="Arial" w:eastAsia="SimSun" w:hAnsi="Arial" w:cs="Arial"/>
          <w:sz w:val="22"/>
          <w:lang w:val="en-US"/>
        </w:rPr>
        <w:t>4</w:t>
      </w:r>
      <w:r w:rsidR="004F0CA7" w:rsidRPr="00920960">
        <w:rPr>
          <w:rFonts w:ascii="Arial" w:eastAsia="SimSun" w:hAnsi="Arial" w:cs="Arial"/>
          <w:b/>
          <w:i/>
          <w:sz w:val="22"/>
          <w:lang w:val="en-US"/>
        </w:rPr>
        <w:tab/>
      </w:r>
      <w:r w:rsidR="00D755D1" w:rsidRPr="00D755D1">
        <w:rPr>
          <w:rFonts w:ascii="Arial" w:eastAsia="SimSun" w:hAnsi="Arial" w:cs="Arial"/>
          <w:b/>
          <w:i/>
          <w:sz w:val="28"/>
          <w:szCs w:val="28"/>
          <w:lang w:val="en-US"/>
        </w:rPr>
        <w:t>S4aV230034</w:t>
      </w:r>
    </w:p>
    <w:p w14:paraId="791DCCA7" w14:textId="08A68467" w:rsidR="00AE59AA" w:rsidRPr="003E51C1" w:rsidRDefault="00455AD4" w:rsidP="004F0CA7">
      <w:pPr>
        <w:tabs>
          <w:tab w:val="right" w:pos="9356"/>
        </w:tabs>
        <w:spacing w:after="0"/>
        <w:rPr>
          <w:rFonts w:ascii="Arial" w:hAnsi="Arial" w:cs="Arial"/>
          <w:szCs w:val="24"/>
          <w:lang w:val="en-US"/>
        </w:rPr>
      </w:pPr>
      <w:r w:rsidRPr="00455AD4">
        <w:rPr>
          <w:rFonts w:ascii="Arial" w:eastAsia="SimSun" w:hAnsi="Arial" w:cs="Arial"/>
          <w:sz w:val="22"/>
          <w:lang w:eastAsia="zh-CN"/>
        </w:rPr>
        <w:t xml:space="preserve">Online, </w:t>
      </w:r>
      <w:r w:rsidR="005657E9">
        <w:rPr>
          <w:rFonts w:ascii="Arial" w:eastAsia="SimSun" w:hAnsi="Arial" w:cs="Arial"/>
          <w:sz w:val="22"/>
          <w:lang w:eastAsia="zh-CN"/>
        </w:rPr>
        <w:t>2</w:t>
      </w:r>
      <w:r w:rsidR="0004585E">
        <w:rPr>
          <w:rFonts w:ascii="Arial" w:eastAsia="SimSun" w:hAnsi="Arial" w:cs="Arial"/>
          <w:sz w:val="22"/>
          <w:lang w:eastAsia="zh-CN"/>
        </w:rPr>
        <w:t>7</w:t>
      </w:r>
      <w:r w:rsidRPr="00455AD4">
        <w:rPr>
          <w:rFonts w:ascii="Arial" w:eastAsia="SimSun" w:hAnsi="Arial" w:cs="Arial"/>
          <w:sz w:val="22"/>
          <w:lang w:eastAsia="zh-CN"/>
        </w:rPr>
        <w:t xml:space="preserve">th </w:t>
      </w:r>
      <w:r>
        <w:rPr>
          <w:rFonts w:ascii="Arial" w:eastAsia="SimSun" w:hAnsi="Arial" w:cs="Arial"/>
          <w:sz w:val="22"/>
          <w:lang w:eastAsia="zh-CN"/>
        </w:rPr>
        <w:t>June</w:t>
      </w:r>
      <w:r w:rsidRPr="00455AD4">
        <w:rPr>
          <w:rFonts w:ascii="Arial" w:eastAsia="SimSun" w:hAnsi="Arial" w:cs="Arial"/>
          <w:sz w:val="22"/>
          <w:lang w:eastAsia="zh-CN"/>
        </w:rPr>
        <w:t xml:space="preserve"> 2023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7297E2D8"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6C1D9C" w:rsidRPr="006C1D9C">
        <w:rPr>
          <w:rFonts w:ascii="Arial" w:hAnsi="Arial"/>
          <w:b/>
          <w:lang w:val="en-US"/>
        </w:rPr>
        <w:t>3.9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56198440"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D755D1">
        <w:rPr>
          <w:rFonts w:ascii="Arial" w:hAnsi="Arial" w:cs="Arial"/>
          <w:b/>
          <w:szCs w:val="24"/>
          <w:lang w:val="en-US"/>
        </w:rPr>
        <w:t>2</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606AD23C"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7B401E52"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20th, 2023, 15:00 – 17:00 CEST, submission deadline: June 19</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4559AC25" w14:textId="5D99421A"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27th, 2023, 15:00 – 17:00 CEST, submission deadline: June 26</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26FD3AC5" w14:textId="4CA7D85F" w:rsidR="000744F6" w:rsidRPr="000744F6" w:rsidRDefault="000744F6" w:rsidP="000744F6">
      <w:pPr>
        <w:pStyle w:val="Heading"/>
        <w:numPr>
          <w:ilvl w:val="0"/>
          <w:numId w:val="6"/>
        </w:numPr>
        <w:tabs>
          <w:tab w:val="left" w:pos="7200"/>
        </w:tabs>
        <w:spacing w:before="40" w:after="40" w:line="240" w:lineRule="auto"/>
        <w:ind w:right="57"/>
        <w:rPr>
          <w:rFonts w:cs="Arial"/>
          <w:b w:val="0"/>
          <w:sz w:val="20"/>
          <w:lang w:val="en-US"/>
        </w:rPr>
      </w:pPr>
      <w:r w:rsidRPr="00AB341F">
        <w:rPr>
          <w:rFonts w:cs="Arial"/>
          <w:b w:val="0"/>
          <w:sz w:val="20"/>
          <w:lang w:val="en-US"/>
        </w:rPr>
        <w:t xml:space="preserve">July 25th, 2023, 15:00 – 17:00 CEST, </w:t>
      </w:r>
      <w:r w:rsidRPr="00AB341F">
        <w:rPr>
          <w:rFonts w:cs="Arial"/>
          <w:b w:val="0"/>
          <w:sz w:val="20"/>
        </w:rPr>
        <w:t>submission deadline: July 24</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58E05FD1" w14:textId="0A8BA9BF" w:rsidR="005530F3"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August 1st, 2023, 15:00 – 17:00 CEST, submission deadline: July 31</w:t>
      </w:r>
      <w:r w:rsidRPr="00AB341F">
        <w:rPr>
          <w:rFonts w:cs="Arial"/>
          <w:b w:val="0"/>
          <w:sz w:val="20"/>
          <w:vertAlign w:val="superscript"/>
        </w:rPr>
        <w:t>st</w:t>
      </w:r>
      <w:proofErr w:type="gramStart"/>
      <w:r w:rsidRPr="00AB341F">
        <w:rPr>
          <w:rFonts w:cs="Arial"/>
          <w:b w:val="0"/>
          <w:sz w:val="20"/>
        </w:rPr>
        <w:t xml:space="preserve"> 1630</w:t>
      </w:r>
      <w:proofErr w:type="gramEnd"/>
      <w:r w:rsidRPr="00AB341F">
        <w:rPr>
          <w:rFonts w:cs="Arial"/>
          <w:b w:val="0"/>
          <w:sz w:val="20"/>
        </w:rPr>
        <w:t xml:space="preserve">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4574E7" w:rsidRDefault="002832C2" w:rsidP="006D15B6">
            <w:pPr>
              <w:pStyle w:val="Heading"/>
              <w:tabs>
                <w:tab w:val="left" w:pos="7200"/>
              </w:tabs>
              <w:spacing w:before="60" w:after="60" w:line="240" w:lineRule="auto"/>
              <w:ind w:left="0" w:firstLine="0"/>
              <w:rPr>
                <w:bCs/>
                <w:color w:val="AEAAAA" w:themeColor="background2" w:themeShade="BF"/>
                <w:sz w:val="20"/>
                <w:rPrChange w:id="0" w:author="Author">
                  <w:rPr>
                    <w:bCs/>
                    <w:sz w:val="20"/>
                  </w:rPr>
                </w:rPrChange>
              </w:rPr>
            </w:pPr>
            <w:r w:rsidRPr="004574E7">
              <w:rPr>
                <w:bCs/>
                <w:color w:val="AEAAAA" w:themeColor="background2" w:themeShade="BF"/>
                <w:sz w:val="20"/>
                <w:lang w:val="en-US"/>
                <w:rPrChange w:id="1" w:author="Author">
                  <w:rPr>
                    <w:bCs/>
                    <w:sz w:val="20"/>
                    <w:lang w:val="en-US"/>
                  </w:rPr>
                </w:rPrChange>
              </w:rPr>
              <w:t>3GPP SA4 Video SWG Telco (</w:t>
            </w:r>
            <w:proofErr w:type="gramStart"/>
            <w:r w:rsidRPr="004574E7">
              <w:rPr>
                <w:bCs/>
                <w:color w:val="AEAAAA" w:themeColor="background2" w:themeShade="BF"/>
                <w:sz w:val="20"/>
                <w:lang w:val="en-US"/>
                <w:rPrChange w:id="2" w:author="Author">
                  <w:rPr>
                    <w:bCs/>
                    <w:sz w:val="20"/>
                    <w:lang w:val="en-US"/>
                  </w:rPr>
                </w:rPrChange>
              </w:rPr>
              <w:t>June  20</w:t>
            </w:r>
            <w:proofErr w:type="gramEnd"/>
            <w:r w:rsidRPr="004574E7">
              <w:rPr>
                <w:bCs/>
                <w:color w:val="AEAAAA" w:themeColor="background2" w:themeShade="BF"/>
                <w:sz w:val="20"/>
                <w:lang w:val="en-US"/>
                <w:rPrChange w:id="3" w:author="Author">
                  <w:rPr>
                    <w:bCs/>
                    <w:sz w:val="20"/>
                    <w:lang w:val="en-US"/>
                  </w:rPr>
                </w:rPrChange>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4574E7" w:rsidRDefault="00A053AF" w:rsidP="004E2C77">
            <w:pPr>
              <w:pStyle w:val="Heading"/>
              <w:numPr>
                <w:ilvl w:val="0"/>
                <w:numId w:val="2"/>
              </w:numPr>
              <w:spacing w:before="60" w:after="60"/>
              <w:rPr>
                <w:rFonts w:cs="Arial"/>
                <w:b w:val="0"/>
                <w:bCs/>
                <w:color w:val="AEAAAA" w:themeColor="background2" w:themeShade="BF"/>
                <w:szCs w:val="22"/>
                <w:lang w:val="en-US"/>
                <w:rPrChange w:id="4" w:author="Author">
                  <w:rPr>
                    <w:rFonts w:cs="Arial"/>
                    <w:b w:val="0"/>
                    <w:bCs/>
                    <w:szCs w:val="22"/>
                    <w:lang w:val="en-US"/>
                  </w:rPr>
                </w:rPrChange>
              </w:rPr>
            </w:pPr>
            <w:r w:rsidRPr="004574E7">
              <w:rPr>
                <w:rFonts w:cs="Arial"/>
                <w:b w:val="0"/>
                <w:bCs/>
                <w:color w:val="AEAAAA" w:themeColor="background2" w:themeShade="BF"/>
                <w:szCs w:val="22"/>
                <w:lang w:val="en-US"/>
                <w:rPrChange w:id="5" w:author="Author">
                  <w:rPr>
                    <w:rFonts w:cs="Arial"/>
                    <w:b w:val="0"/>
                    <w:bCs/>
                    <w:szCs w:val="22"/>
                    <w:lang w:val="en-US"/>
                  </w:rPr>
                </w:rPrChange>
              </w:rPr>
              <w:t>Workplan.</w:t>
            </w:r>
          </w:p>
          <w:p w14:paraId="652A37FC" w14:textId="2A45CA4A" w:rsidR="002832C2" w:rsidRPr="004574E7" w:rsidRDefault="002832C2" w:rsidP="004E2C77">
            <w:pPr>
              <w:pStyle w:val="Heading"/>
              <w:numPr>
                <w:ilvl w:val="0"/>
                <w:numId w:val="2"/>
              </w:numPr>
              <w:spacing w:before="60" w:after="60"/>
              <w:rPr>
                <w:rFonts w:cs="Arial"/>
                <w:b w:val="0"/>
                <w:bCs/>
                <w:color w:val="AEAAAA" w:themeColor="background2" w:themeShade="BF"/>
                <w:szCs w:val="22"/>
                <w:lang w:val="en-US"/>
                <w:rPrChange w:id="6" w:author="Author">
                  <w:rPr>
                    <w:rFonts w:cs="Arial"/>
                    <w:b w:val="0"/>
                    <w:bCs/>
                    <w:szCs w:val="22"/>
                    <w:lang w:val="en-US"/>
                  </w:rPr>
                </w:rPrChange>
              </w:rPr>
            </w:pPr>
            <w:r w:rsidRPr="004574E7">
              <w:rPr>
                <w:rFonts w:cs="Arial"/>
                <w:b w:val="0"/>
                <w:bCs/>
                <w:color w:val="AEAAAA" w:themeColor="background2" w:themeShade="BF"/>
                <w:szCs w:val="22"/>
                <w:lang w:val="en-US"/>
                <w:rPrChange w:id="7" w:author="Author">
                  <w:rPr>
                    <w:rFonts w:cs="Arial"/>
                    <w:b w:val="0"/>
                    <w:bCs/>
                    <w:szCs w:val="22"/>
                    <w:lang w:val="en-US"/>
                  </w:rPr>
                </w:rPrChange>
              </w:rPr>
              <w:t>Skeleton new TR.</w:t>
            </w:r>
          </w:p>
          <w:p w14:paraId="469D6E4D" w14:textId="67CB384D" w:rsidR="00162DC5" w:rsidRPr="004574E7" w:rsidRDefault="002832C2" w:rsidP="006D15B6">
            <w:pPr>
              <w:pStyle w:val="Heading"/>
              <w:numPr>
                <w:ilvl w:val="0"/>
                <w:numId w:val="2"/>
              </w:numPr>
              <w:spacing w:before="60" w:after="60"/>
              <w:rPr>
                <w:rFonts w:cs="Arial"/>
                <w:b w:val="0"/>
                <w:bCs/>
                <w:color w:val="AEAAAA" w:themeColor="background2" w:themeShade="BF"/>
                <w:szCs w:val="22"/>
                <w:lang w:val="en-US"/>
                <w:rPrChange w:id="8" w:author="Author">
                  <w:rPr>
                    <w:rFonts w:cs="Arial"/>
                    <w:b w:val="0"/>
                    <w:bCs/>
                    <w:szCs w:val="22"/>
                    <w:lang w:val="en-US"/>
                  </w:rPr>
                </w:rPrChange>
              </w:rPr>
            </w:pPr>
            <w:r w:rsidRPr="004574E7">
              <w:rPr>
                <w:rFonts w:cs="Arial"/>
                <w:b w:val="0"/>
                <w:bCs/>
                <w:color w:val="AEAAAA" w:themeColor="background2" w:themeShade="BF"/>
                <w:szCs w:val="22"/>
                <w:lang w:val="en-US"/>
                <w:rPrChange w:id="9" w:author="Author">
                  <w:rPr>
                    <w:rFonts w:cs="Arial"/>
                    <w:b w:val="0"/>
                    <w:bCs/>
                    <w:szCs w:val="22"/>
                    <w:lang w:val="en-US"/>
                  </w:rPr>
                </w:rPrChange>
              </w:rPr>
              <w:t>Submission deadline: June 19th</w:t>
            </w:r>
            <w:proofErr w:type="gramStart"/>
            <w:r w:rsidRPr="004574E7">
              <w:rPr>
                <w:rFonts w:cs="Arial"/>
                <w:b w:val="0"/>
                <w:bCs/>
                <w:color w:val="AEAAAA" w:themeColor="background2" w:themeShade="BF"/>
                <w:szCs w:val="22"/>
                <w:lang w:val="en-US"/>
                <w:rPrChange w:id="10" w:author="Author">
                  <w:rPr>
                    <w:rFonts w:cs="Arial"/>
                    <w:b w:val="0"/>
                    <w:bCs/>
                    <w:szCs w:val="22"/>
                    <w:lang w:val="en-US"/>
                  </w:rPr>
                </w:rPrChange>
              </w:rPr>
              <w:t xml:space="preserve"> 1630</w:t>
            </w:r>
            <w:proofErr w:type="gramEnd"/>
            <w:r w:rsidRPr="004574E7">
              <w:rPr>
                <w:rFonts w:cs="Arial"/>
                <w:b w:val="0"/>
                <w:bCs/>
                <w:color w:val="AEAAAA" w:themeColor="background2" w:themeShade="BF"/>
                <w:szCs w:val="22"/>
                <w:lang w:val="en-US"/>
                <w:rPrChange w:id="11" w:author="Author">
                  <w:rPr>
                    <w:rFonts w:cs="Arial"/>
                    <w:b w:val="0"/>
                    <w:bCs/>
                    <w:szCs w:val="22"/>
                    <w:lang w:val="en-US"/>
                  </w:rPr>
                </w:rPrChange>
              </w:rPr>
              <w:t xml:space="preserve"> CEST</w:t>
            </w:r>
          </w:p>
        </w:tc>
      </w:tr>
      <w:tr w:rsidR="004E2C77" w:rsidRPr="00215719"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2832C2" w:rsidRDefault="002832C2" w:rsidP="006D15B6">
            <w:pPr>
              <w:pStyle w:val="Heading"/>
              <w:tabs>
                <w:tab w:val="left" w:pos="7200"/>
              </w:tabs>
              <w:spacing w:before="60" w:after="60" w:line="240" w:lineRule="auto"/>
              <w:ind w:left="0" w:firstLine="0"/>
              <w:rPr>
                <w:bCs/>
                <w:sz w:val="20"/>
                <w:lang w:val="en-US"/>
              </w:rPr>
            </w:pPr>
            <w:r w:rsidRPr="002832C2">
              <w:rPr>
                <w:bCs/>
                <w:sz w:val="20"/>
                <w:lang w:val="en-US"/>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F83CC2E" w:rsidR="000B51E6" w:rsidRDefault="00525303" w:rsidP="000B51E6">
            <w:pPr>
              <w:pStyle w:val="Heading"/>
              <w:numPr>
                <w:ilvl w:val="0"/>
                <w:numId w:val="2"/>
              </w:numPr>
              <w:spacing w:before="60" w:after="60"/>
              <w:rPr>
                <w:ins w:id="12" w:author="Author"/>
                <w:rFonts w:cs="Arial"/>
                <w:b w:val="0"/>
                <w:bCs/>
                <w:szCs w:val="22"/>
                <w:lang w:val="en-US"/>
              </w:rPr>
            </w:pPr>
            <w:del w:id="13" w:author="Author">
              <w:r w:rsidDel="00660337">
                <w:rPr>
                  <w:rFonts w:cs="Arial"/>
                  <w:b w:val="0"/>
                  <w:bCs/>
                  <w:szCs w:val="22"/>
                  <w:lang w:val="en-US"/>
                </w:rPr>
                <w:delText>Progress</w:delText>
              </w:r>
              <w:r w:rsidR="004E2C77" w:rsidDel="00660337">
                <w:rPr>
                  <w:rFonts w:cs="Arial"/>
                  <w:b w:val="0"/>
                  <w:bCs/>
                  <w:szCs w:val="22"/>
                  <w:lang w:val="en-US"/>
                </w:rPr>
                <w:delText xml:space="preserve"> CRs for </w:delText>
              </w:r>
              <w:r w:rsidR="002832C2" w:rsidDel="00660337">
                <w:rPr>
                  <w:rFonts w:cs="Arial"/>
                  <w:b w:val="0"/>
                  <w:bCs/>
                  <w:szCs w:val="22"/>
                  <w:lang w:val="en-US"/>
                </w:rPr>
                <w:delText>the</w:delText>
              </w:r>
              <w:r w:rsidR="00980D8E" w:rsidDel="00660337">
                <w:rPr>
                  <w:rFonts w:cs="Arial"/>
                  <w:b w:val="0"/>
                  <w:bCs/>
                  <w:szCs w:val="22"/>
                  <w:lang w:val="en-US"/>
                </w:rPr>
                <w:delText xml:space="preserve"> coding</w:delText>
              </w:r>
              <w:r w:rsidR="002832C2" w:rsidDel="00660337">
                <w:rPr>
                  <w:rFonts w:cs="Arial"/>
                  <w:b w:val="0"/>
                  <w:bCs/>
                  <w:szCs w:val="22"/>
                  <w:lang w:val="en-US"/>
                </w:rPr>
                <w:delText xml:space="preserve"> tools</w:delText>
              </w:r>
            </w:del>
            <w:ins w:id="14" w:author="Author">
              <w:r w:rsidR="00660337">
                <w:rPr>
                  <w:rFonts w:cs="Arial"/>
                  <w:b w:val="0"/>
                  <w:bCs/>
                  <w:szCs w:val="22"/>
                  <w:lang w:val="en-US"/>
                </w:rPr>
                <w:t>Revised workplan</w:t>
              </w:r>
              <w:r w:rsidR="000B51E6">
                <w:rPr>
                  <w:rFonts w:cs="Arial"/>
                  <w:b w:val="0"/>
                  <w:bCs/>
                  <w:szCs w:val="22"/>
                  <w:lang w:val="en-US"/>
                </w:rPr>
                <w:t xml:space="preserve">, </w:t>
              </w:r>
              <w:r w:rsidR="004574E7">
                <w:rPr>
                  <w:rFonts w:cs="Arial"/>
                  <w:b w:val="0"/>
                  <w:bCs/>
                  <w:szCs w:val="22"/>
                  <w:lang w:val="en-US"/>
                </w:rPr>
                <w:t>s</w:t>
              </w:r>
              <w:del w:id="15" w:author="Author">
                <w:r w:rsidR="000B51E6" w:rsidDel="004574E7">
                  <w:rPr>
                    <w:rFonts w:cs="Arial"/>
                    <w:b w:val="0"/>
                    <w:bCs/>
                    <w:szCs w:val="22"/>
                    <w:lang w:val="en-US"/>
                  </w:rPr>
                  <w:delText>S</w:delText>
                </w:r>
              </w:del>
              <w:r w:rsidR="000B51E6">
                <w:rPr>
                  <w:rFonts w:cs="Arial"/>
                  <w:b w:val="0"/>
                  <w:bCs/>
                  <w:szCs w:val="22"/>
                  <w:lang w:val="en-US"/>
                </w:rPr>
                <w:t>keleton new TR.</w:t>
              </w:r>
            </w:ins>
          </w:p>
          <w:p w14:paraId="3572C95C" w14:textId="3FB961CE" w:rsidR="00B07831" w:rsidDel="000B51E6" w:rsidRDefault="00660337" w:rsidP="00D755D1">
            <w:pPr>
              <w:pStyle w:val="Heading"/>
              <w:spacing w:before="60" w:after="60"/>
              <w:ind w:left="360" w:firstLine="0"/>
              <w:rPr>
                <w:ins w:id="16" w:author="Author"/>
                <w:del w:id="17" w:author="Author"/>
                <w:rFonts w:cs="Arial"/>
                <w:b w:val="0"/>
                <w:bCs/>
                <w:szCs w:val="22"/>
                <w:lang w:val="en-US"/>
              </w:rPr>
              <w:pPrChange w:id="18" w:author="Author">
                <w:pPr>
                  <w:pStyle w:val="Heading"/>
                  <w:numPr>
                    <w:numId w:val="2"/>
                  </w:numPr>
                  <w:tabs>
                    <w:tab w:val="num" w:pos="720"/>
                  </w:tabs>
                  <w:spacing w:before="60" w:after="60"/>
                  <w:ind w:left="720" w:hanging="360"/>
                </w:pPr>
              </w:pPrChange>
            </w:pPr>
            <w:ins w:id="19" w:author="Author">
              <w:del w:id="20" w:author="Author">
                <w:r w:rsidDel="000B51E6">
                  <w:rPr>
                    <w:rFonts w:cs="Arial"/>
                    <w:b w:val="0"/>
                    <w:bCs/>
                    <w:szCs w:val="22"/>
                    <w:lang w:val="en-US"/>
                  </w:rPr>
                  <w:delText xml:space="preserve"> for information</w:delText>
                </w:r>
              </w:del>
            </w:ins>
            <w:del w:id="21" w:author="Author">
              <w:r w:rsidR="002832C2" w:rsidDel="000B51E6">
                <w:rPr>
                  <w:rFonts w:cs="Arial"/>
                  <w:b w:val="0"/>
                  <w:bCs/>
                  <w:szCs w:val="22"/>
                  <w:lang w:val="en-US"/>
                </w:rPr>
                <w:delText>.</w:delText>
              </w:r>
            </w:del>
          </w:p>
          <w:p w14:paraId="59DB161F" w14:textId="502D5C07" w:rsidR="00CF5FE6" w:rsidRPr="00CF5FE6" w:rsidRDefault="00CF5FE6" w:rsidP="00CF5FE6">
            <w:pPr>
              <w:pStyle w:val="Heading"/>
              <w:numPr>
                <w:ilvl w:val="0"/>
                <w:numId w:val="2"/>
              </w:numPr>
              <w:spacing w:before="60" w:after="60"/>
              <w:rPr>
                <w:rFonts w:cs="Arial"/>
                <w:b w:val="0"/>
                <w:bCs/>
                <w:szCs w:val="22"/>
                <w:lang w:val="en-US"/>
              </w:rPr>
            </w:pPr>
            <w:ins w:id="22" w:author="Author">
              <w:r>
                <w:rPr>
                  <w:rFonts w:cs="Arial"/>
                  <w:b w:val="0"/>
                  <w:bCs/>
                  <w:szCs w:val="22"/>
                  <w:lang w:val="en-US"/>
                </w:rPr>
                <w:t>Initial</w:t>
              </w:r>
              <w:r>
                <w:rPr>
                  <w:rFonts w:cs="Arial"/>
                  <w:b w:val="0"/>
                  <w:bCs/>
                  <w:szCs w:val="22"/>
                  <w:lang w:val="en-US"/>
                </w:rPr>
                <w:t xml:space="preserve"> </w:t>
              </w:r>
              <w:r>
                <w:rPr>
                  <w:rFonts w:cs="Arial"/>
                  <w:b w:val="0"/>
                  <w:bCs/>
                  <w:szCs w:val="22"/>
                  <w:lang w:val="en-US"/>
                </w:rPr>
                <w:t>(p)CR for the scenario</w:t>
              </w:r>
              <w:r>
                <w:rPr>
                  <w:rFonts w:cs="Arial"/>
                  <w:b w:val="0"/>
                  <w:bCs/>
                  <w:szCs w:val="22"/>
                  <w:lang w:val="en-US"/>
                </w:rPr>
                <w:t>#1</w:t>
              </w:r>
              <w:r>
                <w:rPr>
                  <w:rFonts w:cs="Arial"/>
                  <w:b w:val="0"/>
                  <w:bCs/>
                  <w:szCs w:val="22"/>
                  <w:lang w:val="en-US"/>
                </w:rPr>
                <w:t xml:space="preserve">: background, previous related work, </w:t>
              </w:r>
              <w:r w:rsidRPr="00FE169A">
                <w:rPr>
                  <w:rFonts w:cs="Arial"/>
                  <w:b w:val="0"/>
                  <w:bCs/>
                  <w:szCs w:val="22"/>
                  <w:lang w:val="en-US"/>
                </w:rPr>
                <w:t>motivat</w:t>
              </w:r>
              <w:r>
                <w:rPr>
                  <w:rFonts w:cs="Arial"/>
                  <w:b w:val="0"/>
                  <w:bCs/>
                  <w:szCs w:val="22"/>
                  <w:lang w:val="en-US"/>
                </w:rPr>
                <w:t>ion to be addressed etc.</w:t>
              </w:r>
            </w:ins>
          </w:p>
          <w:p w14:paraId="30140AB9" w14:textId="40802FBC" w:rsidR="004E2C77" w:rsidRPr="00162DC5" w:rsidRDefault="002832C2" w:rsidP="006D15B6">
            <w:pPr>
              <w:pStyle w:val="Heading"/>
              <w:numPr>
                <w:ilvl w:val="0"/>
                <w:numId w:val="2"/>
              </w:numPr>
              <w:spacing w:before="60" w:after="60"/>
              <w:rPr>
                <w:rFonts w:cs="Arial"/>
                <w:b w:val="0"/>
                <w:bCs/>
                <w:szCs w:val="22"/>
                <w:lang w:val="en-US"/>
              </w:rPr>
            </w:pPr>
            <w:r>
              <w:rPr>
                <w:rFonts w:cs="Arial"/>
                <w:b w:val="0"/>
                <w:bCs/>
                <w:szCs w:val="22"/>
                <w:lang w:val="en-US"/>
              </w:rPr>
              <w:t>S</w:t>
            </w:r>
            <w:r w:rsidRPr="002832C2">
              <w:rPr>
                <w:rFonts w:cs="Arial"/>
                <w:b w:val="0"/>
                <w:bCs/>
                <w:szCs w:val="22"/>
                <w:lang w:val="en-US"/>
              </w:rPr>
              <w:t>ubmission deadline: June 26th</w:t>
            </w:r>
            <w:proofErr w:type="gramStart"/>
            <w:r w:rsidRPr="002832C2">
              <w:rPr>
                <w:rFonts w:cs="Arial"/>
                <w:b w:val="0"/>
                <w:bCs/>
                <w:szCs w:val="22"/>
                <w:lang w:val="en-US"/>
              </w:rPr>
              <w:t xml:space="preserve"> 1630</w:t>
            </w:r>
            <w:proofErr w:type="gramEnd"/>
            <w:r w:rsidRPr="002832C2">
              <w:rPr>
                <w:rFonts w:cs="Arial"/>
                <w:b w:val="0"/>
                <w:bCs/>
                <w:szCs w:val="22"/>
                <w:lang w:val="en-US"/>
              </w:rPr>
              <w:t xml:space="preserve"> CEST</w:t>
            </w:r>
          </w:p>
        </w:tc>
      </w:tr>
      <w:tr w:rsidR="002832C2" w:rsidRPr="00215719"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2832C2" w:rsidRDefault="00B07831" w:rsidP="006D15B6">
            <w:pPr>
              <w:pStyle w:val="Heading"/>
              <w:tabs>
                <w:tab w:val="left" w:pos="7200"/>
              </w:tabs>
              <w:spacing w:before="60" w:after="60" w:line="240" w:lineRule="auto"/>
              <w:ind w:left="0" w:firstLine="0"/>
              <w:rPr>
                <w:bCs/>
                <w:sz w:val="20"/>
                <w:lang w:val="en-US"/>
              </w:rPr>
            </w:pPr>
            <w:r w:rsidRPr="00B07831">
              <w:rPr>
                <w:bCs/>
                <w:sz w:val="20"/>
                <w:lang w:val="en-US"/>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77777777" w:rsidR="00CF5FE6" w:rsidRDefault="00B07831" w:rsidP="00B07831">
            <w:pPr>
              <w:pStyle w:val="Heading"/>
              <w:numPr>
                <w:ilvl w:val="0"/>
                <w:numId w:val="2"/>
              </w:numPr>
              <w:spacing w:before="60" w:after="60"/>
              <w:rPr>
                <w:ins w:id="23" w:author="Author"/>
                <w:rFonts w:cs="Arial"/>
                <w:b w:val="0"/>
                <w:bCs/>
                <w:szCs w:val="22"/>
                <w:lang w:val="en-US"/>
              </w:rPr>
            </w:pPr>
            <w:del w:id="24" w:author="Author">
              <w:r w:rsidDel="00660337">
                <w:rPr>
                  <w:rFonts w:cs="Arial"/>
                  <w:b w:val="0"/>
                  <w:bCs/>
                  <w:szCs w:val="22"/>
                  <w:lang w:val="en-US"/>
                </w:rPr>
                <w:delText xml:space="preserve">Progress </w:delText>
              </w:r>
            </w:del>
            <w:ins w:id="25" w:author="Author">
              <w:del w:id="26" w:author="Author">
                <w:r w:rsidR="00660337" w:rsidDel="00CF5FE6">
                  <w:rPr>
                    <w:rFonts w:cs="Arial"/>
                    <w:b w:val="0"/>
                    <w:bCs/>
                    <w:szCs w:val="22"/>
                    <w:lang w:val="en-US"/>
                  </w:rPr>
                  <w:delText>Initial</w:delText>
                </w:r>
                <w:r w:rsidR="00660337" w:rsidDel="00CF5FE6">
                  <w:rPr>
                    <w:rFonts w:cs="Arial"/>
                    <w:b w:val="0"/>
                    <w:bCs/>
                    <w:szCs w:val="22"/>
                    <w:lang w:val="en-US"/>
                  </w:rPr>
                  <w:delText xml:space="preserve"> </w:delText>
                </w:r>
              </w:del>
              <w:r w:rsidR="00660337">
                <w:rPr>
                  <w:rFonts w:cs="Arial"/>
                  <w:b w:val="0"/>
                  <w:bCs/>
                  <w:szCs w:val="22"/>
                  <w:lang w:val="en-US"/>
                </w:rPr>
                <w:t>(p)</w:t>
              </w:r>
            </w:ins>
            <w:r>
              <w:rPr>
                <w:rFonts w:cs="Arial"/>
                <w:b w:val="0"/>
                <w:bCs/>
                <w:szCs w:val="22"/>
                <w:lang w:val="en-US"/>
              </w:rPr>
              <w:t>CRs for</w:t>
            </w:r>
          </w:p>
          <w:p w14:paraId="39DC4E00" w14:textId="0CFCF0A6" w:rsidR="00B07831" w:rsidRPr="00B07831" w:rsidRDefault="00B07831" w:rsidP="00CF5FE6">
            <w:pPr>
              <w:pStyle w:val="Heading"/>
              <w:numPr>
                <w:ilvl w:val="1"/>
                <w:numId w:val="2"/>
              </w:numPr>
              <w:spacing w:before="60" w:after="60"/>
              <w:rPr>
                <w:rFonts w:cs="Arial"/>
                <w:b w:val="0"/>
                <w:bCs/>
                <w:szCs w:val="22"/>
                <w:lang w:val="en-US"/>
              </w:rPr>
              <w:pPrChange w:id="27" w:author="Author">
                <w:pPr>
                  <w:pStyle w:val="Heading"/>
                  <w:numPr>
                    <w:numId w:val="2"/>
                  </w:numPr>
                  <w:tabs>
                    <w:tab w:val="num" w:pos="720"/>
                  </w:tabs>
                  <w:spacing w:before="60" w:after="60"/>
                  <w:ind w:left="720" w:hanging="360"/>
                </w:pPr>
              </w:pPrChange>
            </w:pPr>
            <w:del w:id="28" w:author="Author">
              <w:r w:rsidDel="00CF5FE6">
                <w:rPr>
                  <w:rFonts w:cs="Arial"/>
                  <w:b w:val="0"/>
                  <w:bCs/>
                  <w:szCs w:val="22"/>
                  <w:lang w:val="en-US"/>
                </w:rPr>
                <w:delText xml:space="preserve"> </w:delText>
              </w:r>
            </w:del>
            <w:r>
              <w:rPr>
                <w:rFonts w:cs="Arial"/>
                <w:b w:val="0"/>
                <w:bCs/>
                <w:szCs w:val="22"/>
                <w:lang w:val="en-US"/>
              </w:rPr>
              <w:t xml:space="preserve">the </w:t>
            </w:r>
            <w:ins w:id="29" w:author="Author">
              <w:r w:rsidR="00D929C1">
                <w:rPr>
                  <w:rFonts w:cs="Arial"/>
                  <w:b w:val="0"/>
                  <w:bCs/>
                  <w:szCs w:val="22"/>
                  <w:lang w:val="en-US"/>
                </w:rPr>
                <w:t>scenarios</w:t>
              </w:r>
            </w:ins>
            <w:del w:id="30" w:author="Author">
              <w:r w:rsidR="00980D8E" w:rsidDel="00D929C1">
                <w:rPr>
                  <w:rFonts w:cs="Arial"/>
                  <w:b w:val="0"/>
                  <w:bCs/>
                  <w:szCs w:val="22"/>
                  <w:lang w:val="en-US"/>
                </w:rPr>
                <w:delText xml:space="preserve">coding </w:delText>
              </w:r>
              <w:r w:rsidDel="00D929C1">
                <w:rPr>
                  <w:rFonts w:cs="Arial"/>
                  <w:b w:val="0"/>
                  <w:bCs/>
                  <w:szCs w:val="22"/>
                  <w:lang w:val="en-US"/>
                </w:rPr>
                <w:delText>tools</w:delText>
              </w:r>
            </w:del>
            <w:ins w:id="31" w:author="Author">
              <w:r w:rsidR="00660337">
                <w:rPr>
                  <w:rFonts w:cs="Arial"/>
                  <w:b w:val="0"/>
                  <w:bCs/>
                  <w:szCs w:val="22"/>
                  <w:lang w:val="en-US"/>
                </w:rPr>
                <w:t>: background</w:t>
              </w:r>
              <w:r w:rsidR="002C0F22">
                <w:rPr>
                  <w:rFonts w:cs="Arial"/>
                  <w:b w:val="0"/>
                  <w:bCs/>
                  <w:szCs w:val="22"/>
                  <w:lang w:val="en-US"/>
                </w:rPr>
                <w:t>, previous related work</w:t>
              </w:r>
              <w:r w:rsidR="00660337">
                <w:rPr>
                  <w:rFonts w:cs="Arial"/>
                  <w:b w:val="0"/>
                  <w:bCs/>
                  <w:szCs w:val="22"/>
                  <w:lang w:val="en-US"/>
                </w:rPr>
                <w:t>,</w:t>
              </w:r>
              <w:r w:rsidR="002C0F22">
                <w:rPr>
                  <w:rFonts w:cs="Arial"/>
                  <w:b w:val="0"/>
                  <w:bCs/>
                  <w:szCs w:val="22"/>
                  <w:lang w:val="en-US"/>
                </w:rPr>
                <w:t xml:space="preserve"> </w:t>
              </w:r>
              <w:r w:rsidR="00FE169A" w:rsidRPr="00FE169A">
                <w:rPr>
                  <w:rFonts w:cs="Arial"/>
                  <w:b w:val="0"/>
                  <w:bCs/>
                  <w:szCs w:val="22"/>
                  <w:lang w:val="en-US"/>
                </w:rPr>
                <w:t>motivat</w:t>
              </w:r>
              <w:r w:rsidR="00D929C1">
                <w:rPr>
                  <w:rFonts w:cs="Arial"/>
                  <w:b w:val="0"/>
                  <w:bCs/>
                  <w:szCs w:val="22"/>
                  <w:lang w:val="en-US"/>
                </w:rPr>
                <w:t xml:space="preserve">ion </w:t>
              </w:r>
              <w:del w:id="32" w:author="Author">
                <w:r w:rsidR="002C0F22" w:rsidDel="00FE169A">
                  <w:rPr>
                    <w:rFonts w:cs="Arial"/>
                    <w:b w:val="0"/>
                    <w:bCs/>
                    <w:szCs w:val="22"/>
                    <w:lang w:val="en-US"/>
                  </w:rPr>
                  <w:delText>problem/use case</w:delText>
                </w:r>
                <w:r w:rsidR="002C0F22" w:rsidDel="00D929C1">
                  <w:rPr>
                    <w:rFonts w:cs="Arial"/>
                    <w:b w:val="0"/>
                    <w:bCs/>
                    <w:szCs w:val="22"/>
                    <w:lang w:val="en-US"/>
                  </w:rPr>
                  <w:delText xml:space="preserve"> </w:delText>
                </w:r>
              </w:del>
              <w:r w:rsidR="002C0F22">
                <w:rPr>
                  <w:rFonts w:cs="Arial"/>
                  <w:b w:val="0"/>
                  <w:bCs/>
                  <w:szCs w:val="22"/>
                  <w:lang w:val="en-US"/>
                </w:rPr>
                <w:t>to be addressed etc.</w:t>
              </w:r>
            </w:ins>
            <w:del w:id="33" w:author="Author">
              <w:r w:rsidDel="00660337">
                <w:rPr>
                  <w:rFonts w:cs="Arial"/>
                  <w:b w:val="0"/>
                  <w:bCs/>
                  <w:szCs w:val="22"/>
                  <w:lang w:val="en-US"/>
                </w:rPr>
                <w:delText>.</w:delText>
              </w:r>
            </w:del>
          </w:p>
          <w:p w14:paraId="3BB135ED" w14:textId="6B715072" w:rsidR="00CF5FE6" w:rsidRDefault="00CF5FE6" w:rsidP="00CF5FE6">
            <w:pPr>
              <w:pStyle w:val="Heading"/>
              <w:numPr>
                <w:ilvl w:val="1"/>
                <w:numId w:val="2"/>
              </w:numPr>
              <w:spacing w:before="60" w:after="60"/>
              <w:rPr>
                <w:ins w:id="34" w:author="Author"/>
                <w:rFonts w:cs="Arial"/>
                <w:b w:val="0"/>
                <w:bCs/>
                <w:szCs w:val="22"/>
                <w:lang w:val="en-US"/>
              </w:rPr>
              <w:pPrChange w:id="35" w:author="Author">
                <w:pPr>
                  <w:pStyle w:val="Heading"/>
                  <w:numPr>
                    <w:numId w:val="2"/>
                  </w:numPr>
                  <w:tabs>
                    <w:tab w:val="num" w:pos="720"/>
                  </w:tabs>
                  <w:spacing w:before="60" w:after="60"/>
                  <w:ind w:left="720" w:hanging="360"/>
                </w:pPr>
              </w:pPrChange>
            </w:pPr>
            <w:ins w:id="36" w:author="Author">
              <w:r>
                <w:rPr>
                  <w:rFonts w:cs="Arial"/>
                  <w:b w:val="0"/>
                  <w:bCs/>
                  <w:szCs w:val="22"/>
                  <w:lang w:val="en-US"/>
                </w:rPr>
                <w:t>introduction to the</w:t>
              </w:r>
              <w:r>
                <w:rPr>
                  <w:rFonts w:cs="Arial"/>
                  <w:b w:val="0"/>
                  <w:bCs/>
                  <w:szCs w:val="22"/>
                  <w:lang w:val="en-US"/>
                </w:rPr>
                <w:t xml:space="preserve"> </w:t>
              </w:r>
              <w:r>
                <w:rPr>
                  <w:rFonts w:cs="Arial"/>
                  <w:b w:val="0"/>
                  <w:bCs/>
                  <w:szCs w:val="22"/>
                  <w:lang w:val="en-US"/>
                </w:rPr>
                <w:t>solutions.</w:t>
              </w:r>
            </w:ins>
          </w:p>
          <w:p w14:paraId="60FD2C38" w14:textId="2131DCE4" w:rsidR="00B07831" w:rsidRDefault="00B07831" w:rsidP="00CF5FE6">
            <w:pPr>
              <w:pStyle w:val="Heading"/>
              <w:numPr>
                <w:ilvl w:val="1"/>
                <w:numId w:val="2"/>
              </w:numPr>
              <w:spacing w:before="60" w:after="60"/>
              <w:rPr>
                <w:rFonts w:cs="Arial"/>
                <w:b w:val="0"/>
                <w:bCs/>
                <w:szCs w:val="22"/>
                <w:lang w:val="en-US"/>
              </w:rPr>
              <w:pPrChange w:id="37" w:author="Author">
                <w:pPr>
                  <w:pStyle w:val="Heading"/>
                  <w:numPr>
                    <w:numId w:val="2"/>
                  </w:numPr>
                  <w:tabs>
                    <w:tab w:val="num" w:pos="720"/>
                  </w:tabs>
                  <w:spacing w:before="60" w:after="60"/>
                  <w:ind w:left="720" w:hanging="360"/>
                </w:pPr>
              </w:pPrChange>
            </w:pPr>
            <w:del w:id="38" w:author="Author">
              <w:r w:rsidDel="00CF5FE6">
                <w:rPr>
                  <w:rFonts w:cs="Arial"/>
                  <w:b w:val="0"/>
                  <w:bCs/>
                  <w:szCs w:val="22"/>
                  <w:lang w:val="en-US"/>
                </w:rPr>
                <w:delText xml:space="preserve">Gather </w:delText>
              </w:r>
            </w:del>
            <w:r>
              <w:rPr>
                <w:rFonts w:cs="Arial"/>
                <w:b w:val="0"/>
                <w:bCs/>
                <w:szCs w:val="22"/>
                <w:lang w:val="en-US"/>
              </w:rPr>
              <w:t xml:space="preserve">evaluation criteria for the </w:t>
            </w:r>
            <w:ins w:id="39" w:author="Author">
              <w:r w:rsidR="00CF5FE6">
                <w:rPr>
                  <w:rFonts w:cs="Arial"/>
                  <w:b w:val="0"/>
                  <w:bCs/>
                  <w:szCs w:val="22"/>
                  <w:lang w:val="en-US"/>
                </w:rPr>
                <w:t>solutions</w:t>
              </w:r>
              <w:del w:id="40" w:author="Author">
                <w:r w:rsidR="00D929C1" w:rsidDel="00CF5FE6">
                  <w:rPr>
                    <w:rFonts w:cs="Arial"/>
                    <w:b w:val="0"/>
                    <w:bCs/>
                    <w:szCs w:val="22"/>
                    <w:lang w:val="en-US"/>
                  </w:rPr>
                  <w:delText>scenarios</w:delText>
                </w:r>
              </w:del>
            </w:ins>
            <w:del w:id="41" w:author="Author">
              <w:r w:rsidR="00980D8E" w:rsidDel="00D929C1">
                <w:rPr>
                  <w:rFonts w:cs="Arial"/>
                  <w:b w:val="0"/>
                  <w:bCs/>
                  <w:szCs w:val="22"/>
                  <w:lang w:val="en-US"/>
                </w:rPr>
                <w:delText xml:space="preserve">coding </w:delText>
              </w:r>
              <w:r w:rsidDel="00D929C1">
                <w:rPr>
                  <w:rFonts w:cs="Arial"/>
                  <w:b w:val="0"/>
                  <w:bCs/>
                  <w:szCs w:val="22"/>
                  <w:lang w:val="en-US"/>
                </w:rPr>
                <w:delText>tools</w:delText>
              </w:r>
            </w:del>
            <w:r>
              <w:rPr>
                <w:rFonts w:cs="Arial"/>
                <w:b w:val="0"/>
                <w:bCs/>
                <w:szCs w:val="22"/>
                <w:lang w:val="en-US"/>
              </w:rPr>
              <w:t>.</w:t>
            </w:r>
          </w:p>
          <w:p w14:paraId="2FED9058" w14:textId="3F4E1750" w:rsidR="00B07831" w:rsidRPr="00B07831" w:rsidRDefault="00626CB9" w:rsidP="00CF5FE6">
            <w:pPr>
              <w:pStyle w:val="Heading"/>
              <w:numPr>
                <w:ilvl w:val="1"/>
                <w:numId w:val="2"/>
              </w:numPr>
              <w:spacing w:before="60" w:after="60"/>
              <w:rPr>
                <w:rFonts w:cs="Arial"/>
                <w:b w:val="0"/>
                <w:bCs/>
                <w:szCs w:val="22"/>
                <w:lang w:val="en-US"/>
              </w:rPr>
              <w:pPrChange w:id="42" w:author="Author">
                <w:pPr>
                  <w:pStyle w:val="Heading"/>
                  <w:numPr>
                    <w:numId w:val="2"/>
                  </w:numPr>
                  <w:tabs>
                    <w:tab w:val="num" w:pos="720"/>
                  </w:tabs>
                  <w:spacing w:before="60" w:after="60"/>
                  <w:ind w:left="720" w:hanging="360"/>
                </w:pPr>
              </w:pPrChange>
            </w:pPr>
            <w:ins w:id="43" w:author="Author">
              <w:r>
                <w:rPr>
                  <w:rFonts w:cs="Arial"/>
                  <w:b w:val="0"/>
                  <w:bCs/>
                  <w:szCs w:val="22"/>
                  <w:lang w:val="en-US"/>
                </w:rPr>
                <w:lastRenderedPageBreak/>
                <w:t>g</w:t>
              </w:r>
              <w:del w:id="44" w:author="Author">
                <w:r w:rsidR="00700EE7" w:rsidDel="00626CB9">
                  <w:rPr>
                    <w:rFonts w:cs="Arial"/>
                    <w:b w:val="0"/>
                    <w:bCs/>
                    <w:szCs w:val="22"/>
                    <w:lang w:val="en-US"/>
                  </w:rPr>
                  <w:delText>G</w:delText>
                </w:r>
              </w:del>
              <w:r w:rsidR="00700EE7">
                <w:rPr>
                  <w:rFonts w:cs="Arial"/>
                  <w:b w:val="0"/>
                  <w:bCs/>
                  <w:szCs w:val="22"/>
                  <w:lang w:val="en-US"/>
                </w:rPr>
                <w:t xml:space="preserve">ather </w:t>
              </w:r>
            </w:ins>
            <w:del w:id="45" w:author="Author">
              <w:r w:rsidR="00B07831" w:rsidDel="00CF5FE6">
                <w:rPr>
                  <w:rFonts w:cs="Arial"/>
                  <w:b w:val="0"/>
                  <w:bCs/>
                  <w:szCs w:val="22"/>
                  <w:lang w:val="en-US"/>
                </w:rPr>
                <w:delText xml:space="preserve">Gather </w:delText>
              </w:r>
            </w:del>
            <w:r w:rsidR="00B07831">
              <w:rPr>
                <w:rFonts w:cs="Arial"/>
                <w:b w:val="0"/>
                <w:bCs/>
                <w:szCs w:val="22"/>
                <w:lang w:val="en-US"/>
              </w:rPr>
              <w:t>available evaluations</w:t>
            </w:r>
            <w:r w:rsidR="000744F6">
              <w:rPr>
                <w:rFonts w:cs="Arial"/>
                <w:b w:val="0"/>
                <w:bCs/>
                <w:szCs w:val="22"/>
                <w:lang w:val="en-US"/>
              </w:rPr>
              <w:t>.</w:t>
            </w:r>
          </w:p>
          <w:p w14:paraId="3353EF0A" w14:textId="568254D4" w:rsidR="002832C2" w:rsidRDefault="00B07831" w:rsidP="006D15B6">
            <w:pPr>
              <w:pStyle w:val="Heading"/>
              <w:numPr>
                <w:ilvl w:val="0"/>
                <w:numId w:val="2"/>
              </w:numPr>
              <w:spacing w:before="60" w:after="60"/>
              <w:rPr>
                <w:rFonts w:cs="Arial"/>
                <w:b w:val="0"/>
                <w:bCs/>
                <w:szCs w:val="22"/>
                <w:lang w:val="en-US"/>
              </w:rPr>
            </w:pPr>
            <w:r>
              <w:rPr>
                <w:rFonts w:cs="Arial"/>
                <w:b w:val="0"/>
                <w:bCs/>
                <w:szCs w:val="22"/>
                <w:lang w:val="en-US"/>
              </w:rPr>
              <w:t>S</w:t>
            </w:r>
            <w:r w:rsidRPr="00B07831">
              <w:rPr>
                <w:rFonts w:cs="Arial"/>
                <w:b w:val="0"/>
                <w:bCs/>
                <w:szCs w:val="22"/>
                <w:lang w:val="en-US"/>
              </w:rPr>
              <w:t>ubmission deadline: July 24th</w:t>
            </w:r>
            <w:proofErr w:type="gramStart"/>
            <w:r w:rsidRPr="00B07831">
              <w:rPr>
                <w:rFonts w:cs="Arial"/>
                <w:b w:val="0"/>
                <w:bCs/>
                <w:szCs w:val="22"/>
                <w:lang w:val="en-US"/>
              </w:rPr>
              <w:t xml:space="preserve"> 1630</w:t>
            </w:r>
            <w:proofErr w:type="gramEnd"/>
            <w:r w:rsidRPr="00B07831">
              <w:rPr>
                <w:rFonts w:cs="Arial"/>
                <w:b w:val="0"/>
                <w:bCs/>
                <w:szCs w:val="22"/>
                <w:lang w:val="en-US"/>
              </w:rPr>
              <w:t xml:space="preserve"> CEST.</w:t>
            </w:r>
          </w:p>
        </w:tc>
      </w:tr>
      <w:tr w:rsidR="002832C2" w:rsidRPr="00215719"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3A47F0" w:rsidRDefault="003A47F0" w:rsidP="006D15B6">
            <w:pPr>
              <w:pStyle w:val="Heading"/>
              <w:tabs>
                <w:tab w:val="left" w:pos="7200"/>
              </w:tabs>
              <w:spacing w:before="60" w:after="60" w:line="240" w:lineRule="auto"/>
              <w:ind w:left="0" w:firstLine="0"/>
              <w:rPr>
                <w:bCs/>
                <w:sz w:val="20"/>
              </w:rPr>
            </w:pPr>
            <w:r w:rsidRPr="003A47F0">
              <w:rPr>
                <w:bCs/>
                <w:sz w:val="20"/>
              </w:rPr>
              <w:lastRenderedPageBreak/>
              <w:t>3GPP SA4 Video SWG Telco (August 1st, 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2E3EA1A" w:rsidR="00584FC9" w:rsidRPr="00B07831" w:rsidRDefault="00584FC9" w:rsidP="00584FC9">
            <w:pPr>
              <w:pStyle w:val="Heading"/>
              <w:numPr>
                <w:ilvl w:val="0"/>
                <w:numId w:val="2"/>
              </w:numPr>
              <w:spacing w:before="60" w:after="60"/>
              <w:rPr>
                <w:rFonts w:cs="Arial"/>
                <w:b w:val="0"/>
                <w:bCs/>
                <w:szCs w:val="22"/>
                <w:lang w:val="en-US"/>
              </w:rPr>
            </w:pPr>
            <w:r>
              <w:rPr>
                <w:rFonts w:cs="Arial"/>
                <w:b w:val="0"/>
                <w:bCs/>
                <w:szCs w:val="22"/>
                <w:lang w:val="en-US"/>
              </w:rPr>
              <w:t xml:space="preserve">Progress </w:t>
            </w:r>
            <w:ins w:id="46" w:author="Author">
              <w:r w:rsidR="00660337">
                <w:rPr>
                  <w:rFonts w:cs="Arial"/>
                  <w:b w:val="0"/>
                  <w:bCs/>
                  <w:szCs w:val="22"/>
                  <w:lang w:val="en-US"/>
                </w:rPr>
                <w:t>(p)</w:t>
              </w:r>
            </w:ins>
            <w:r>
              <w:rPr>
                <w:rFonts w:cs="Arial"/>
                <w:b w:val="0"/>
                <w:bCs/>
                <w:szCs w:val="22"/>
                <w:lang w:val="en-US"/>
              </w:rPr>
              <w:t xml:space="preserve">CRs for the </w:t>
            </w:r>
            <w:ins w:id="47" w:author="Author">
              <w:del w:id="48" w:author="Author">
                <w:r w:rsidR="00D929C1" w:rsidDel="007B4B38">
                  <w:rPr>
                    <w:rFonts w:cs="Arial"/>
                    <w:b w:val="0"/>
                    <w:bCs/>
                    <w:szCs w:val="22"/>
                    <w:lang w:val="en-US"/>
                  </w:rPr>
                  <w:delText>scenarios</w:delText>
                </w:r>
              </w:del>
              <w:r w:rsidR="007B4B38">
                <w:rPr>
                  <w:rFonts w:cs="Arial"/>
                  <w:b w:val="0"/>
                  <w:bCs/>
                  <w:szCs w:val="22"/>
                  <w:lang w:val="en-US"/>
                </w:rPr>
                <w:t>solutions</w:t>
              </w:r>
            </w:ins>
            <w:del w:id="49" w:author="Author">
              <w:r w:rsidDel="00D929C1">
                <w:rPr>
                  <w:rFonts w:cs="Arial"/>
                  <w:b w:val="0"/>
                  <w:bCs/>
                  <w:szCs w:val="22"/>
                  <w:lang w:val="en-US"/>
                </w:rPr>
                <w:delText>coding tools</w:delText>
              </w:r>
            </w:del>
            <w:r>
              <w:rPr>
                <w:rFonts w:cs="Arial"/>
                <w:b w:val="0"/>
                <w:bCs/>
                <w:szCs w:val="22"/>
                <w:lang w:val="en-US"/>
              </w:rPr>
              <w:t>.</w:t>
            </w:r>
          </w:p>
          <w:p w14:paraId="1010B87C" w14:textId="7F702629" w:rsidR="00584FC9" w:rsidRDefault="00584FC9" w:rsidP="00584FC9">
            <w:pPr>
              <w:pStyle w:val="Heading"/>
              <w:numPr>
                <w:ilvl w:val="0"/>
                <w:numId w:val="2"/>
              </w:numPr>
              <w:spacing w:before="60" w:after="60"/>
              <w:rPr>
                <w:rFonts w:cs="Arial"/>
                <w:b w:val="0"/>
                <w:bCs/>
                <w:szCs w:val="22"/>
                <w:lang w:val="en-US"/>
              </w:rPr>
            </w:pPr>
            <w:r>
              <w:rPr>
                <w:rFonts w:cs="Arial"/>
                <w:b w:val="0"/>
                <w:bCs/>
                <w:szCs w:val="22"/>
                <w:lang w:val="en-US"/>
              </w:rPr>
              <w:t xml:space="preserve">Gather evaluation criteria </w:t>
            </w:r>
            <w:ins w:id="50" w:author="Author">
              <w:r w:rsidR="00660337">
                <w:rPr>
                  <w:rFonts w:cs="Arial"/>
                  <w:b w:val="0"/>
                  <w:bCs/>
                  <w:szCs w:val="22"/>
                  <w:lang w:val="en-US"/>
                </w:rPr>
                <w:t>and methodology</w:t>
              </w:r>
              <w:r w:rsidR="002C0F22">
                <w:rPr>
                  <w:rFonts w:cs="Arial"/>
                  <w:b w:val="0"/>
                  <w:bCs/>
                  <w:szCs w:val="22"/>
                  <w:lang w:val="en-US"/>
                </w:rPr>
                <w:t xml:space="preserve"> (item 3 in the objectives of the study)</w:t>
              </w:r>
              <w:r w:rsidR="00660337">
                <w:rPr>
                  <w:rFonts w:cs="Arial"/>
                  <w:b w:val="0"/>
                  <w:bCs/>
                  <w:szCs w:val="22"/>
                  <w:lang w:val="en-US"/>
                </w:rPr>
                <w:t xml:space="preserve"> </w:t>
              </w:r>
            </w:ins>
            <w:r>
              <w:rPr>
                <w:rFonts w:cs="Arial"/>
                <w:b w:val="0"/>
                <w:bCs/>
                <w:szCs w:val="22"/>
                <w:lang w:val="en-US"/>
              </w:rPr>
              <w:t xml:space="preserve">for the </w:t>
            </w:r>
            <w:ins w:id="51" w:author="Author">
              <w:r w:rsidR="00D929C1">
                <w:rPr>
                  <w:rFonts w:cs="Arial"/>
                  <w:b w:val="0"/>
                  <w:bCs/>
                  <w:szCs w:val="22"/>
                  <w:lang w:val="en-US"/>
                </w:rPr>
                <w:t>scenarios</w:t>
              </w:r>
            </w:ins>
            <w:del w:id="52" w:author="Author">
              <w:r w:rsidDel="00D929C1">
                <w:rPr>
                  <w:rFonts w:cs="Arial"/>
                  <w:b w:val="0"/>
                  <w:bCs/>
                  <w:szCs w:val="22"/>
                  <w:lang w:val="en-US"/>
                </w:rPr>
                <w:delText>coding tools</w:delText>
              </w:r>
            </w:del>
            <w:r>
              <w:rPr>
                <w:rFonts w:cs="Arial"/>
                <w:b w:val="0"/>
                <w:bCs/>
                <w:szCs w:val="22"/>
                <w:lang w:val="en-US"/>
              </w:rPr>
              <w:t>.</w:t>
            </w:r>
          </w:p>
          <w:p w14:paraId="0F714D70" w14:textId="5DBE4B87" w:rsidR="00584FC9" w:rsidRPr="00584FC9" w:rsidRDefault="00584FC9" w:rsidP="00584FC9">
            <w:pPr>
              <w:pStyle w:val="Heading"/>
              <w:numPr>
                <w:ilvl w:val="0"/>
                <w:numId w:val="2"/>
              </w:numPr>
              <w:spacing w:before="60" w:after="60"/>
              <w:rPr>
                <w:rFonts w:cs="Arial"/>
                <w:b w:val="0"/>
                <w:bCs/>
                <w:szCs w:val="22"/>
                <w:lang w:val="en-US"/>
              </w:rPr>
            </w:pPr>
            <w:r>
              <w:rPr>
                <w:rFonts w:cs="Arial"/>
                <w:b w:val="0"/>
                <w:bCs/>
                <w:szCs w:val="22"/>
                <w:lang w:val="en-US"/>
              </w:rPr>
              <w:t>Gather available evaluations.</w:t>
            </w:r>
          </w:p>
          <w:p w14:paraId="5A161FAE" w14:textId="21CBA823" w:rsidR="002832C2" w:rsidRDefault="003A47F0" w:rsidP="006D15B6">
            <w:pPr>
              <w:pStyle w:val="Heading"/>
              <w:numPr>
                <w:ilvl w:val="0"/>
                <w:numId w:val="2"/>
              </w:numPr>
              <w:spacing w:before="60" w:after="60"/>
              <w:rPr>
                <w:rFonts w:cs="Arial"/>
                <w:b w:val="0"/>
                <w:bCs/>
                <w:szCs w:val="22"/>
                <w:lang w:val="en-US"/>
              </w:rPr>
            </w:pPr>
            <w:r>
              <w:rPr>
                <w:rFonts w:cs="Arial"/>
                <w:b w:val="0"/>
                <w:bCs/>
                <w:szCs w:val="22"/>
                <w:lang w:val="en-US"/>
              </w:rPr>
              <w:t>S</w:t>
            </w:r>
            <w:r w:rsidRPr="003A47F0">
              <w:rPr>
                <w:rFonts w:cs="Arial"/>
                <w:b w:val="0"/>
                <w:bCs/>
                <w:szCs w:val="22"/>
                <w:lang w:val="en-US"/>
              </w:rPr>
              <w:t>ubmission deadline: July 31st</w:t>
            </w:r>
            <w:proofErr w:type="gramStart"/>
            <w:r w:rsidRPr="003A47F0">
              <w:rPr>
                <w:rFonts w:cs="Arial"/>
                <w:b w:val="0"/>
                <w:bCs/>
                <w:szCs w:val="22"/>
                <w:lang w:val="en-US"/>
              </w:rPr>
              <w:t xml:space="preserve"> 1630</w:t>
            </w:r>
            <w:proofErr w:type="gramEnd"/>
            <w:r w:rsidRPr="003A47F0">
              <w:rPr>
                <w:rFonts w:cs="Arial"/>
                <w:b w:val="0"/>
                <w:bCs/>
                <w:szCs w:val="22"/>
                <w:lang w:val="en-US"/>
              </w:rPr>
              <w:t xml:space="preserve"> CEST.</w:t>
            </w:r>
          </w:p>
        </w:tc>
      </w:tr>
      <w:tr w:rsidR="000619BF" w:rsidRPr="0021571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CF55EF">
              <w:rPr>
                <w:bCs/>
                <w:sz w:val="20"/>
                <w:lang w:val="en-US"/>
              </w:rPr>
              <w:t>5</w:t>
            </w:r>
            <w:r w:rsidRPr="000619BF">
              <w:rPr>
                <w:bCs/>
                <w:sz w:val="20"/>
                <w:lang w:val="en-US"/>
              </w:rPr>
              <w:t xml:space="preserve"> (2</w:t>
            </w:r>
            <w:r w:rsidR="002C084A">
              <w:rPr>
                <w:bCs/>
                <w:sz w:val="20"/>
                <w:lang w:val="en-US"/>
              </w:rPr>
              <w:t>1</w:t>
            </w:r>
            <w:r w:rsidRPr="000619BF">
              <w:rPr>
                <w:bCs/>
                <w:sz w:val="20"/>
                <w:lang w:val="en-US"/>
              </w:rPr>
              <w:t xml:space="preserve"> - </w:t>
            </w:r>
            <w:r w:rsidR="002C084A">
              <w:rPr>
                <w:bCs/>
                <w:sz w:val="20"/>
                <w:lang w:val="en-US"/>
              </w:rPr>
              <w:t>25</w:t>
            </w:r>
            <w:r w:rsidRPr="000619BF">
              <w:rPr>
                <w:bCs/>
                <w:sz w:val="20"/>
                <w:lang w:val="en-US"/>
              </w:rPr>
              <w:t xml:space="preserve"> </w:t>
            </w:r>
            <w:r w:rsidR="002C084A">
              <w:rPr>
                <w:bCs/>
                <w:sz w:val="20"/>
                <w:lang w:val="en-US"/>
              </w:rPr>
              <w:t>August</w:t>
            </w:r>
            <w:r w:rsidRPr="000619BF">
              <w:rPr>
                <w:bCs/>
                <w:sz w:val="20"/>
                <w:lang w:val="en-US"/>
              </w:rPr>
              <w:t xml:space="preserve">, </w:t>
            </w:r>
            <w:r w:rsidR="00CF55EF">
              <w:rPr>
                <w:bCs/>
                <w:sz w:val="20"/>
                <w:lang w:val="en-US"/>
              </w:rPr>
              <w:t>Gothenburg</w:t>
            </w:r>
            <w:r w:rsidRPr="000619BF">
              <w:rPr>
                <w:bCs/>
                <w:sz w:val="20"/>
                <w:lang w:val="en-US"/>
              </w:rPr>
              <w:t xml:space="preserve">, </w:t>
            </w:r>
            <w:r w:rsidR="00CF55EF">
              <w:rPr>
                <w:bCs/>
                <w:sz w:val="20"/>
                <w:lang w:val="en-US"/>
              </w:rPr>
              <w:t>Sweden</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0316CED7" w:rsidR="005262EF" w:rsidRDefault="00A022C9" w:rsidP="005262EF">
            <w:pPr>
              <w:pStyle w:val="Heading"/>
              <w:numPr>
                <w:ilvl w:val="0"/>
                <w:numId w:val="2"/>
              </w:numPr>
              <w:spacing w:before="60" w:after="60"/>
              <w:rPr>
                <w:rFonts w:cs="Arial"/>
                <w:b w:val="0"/>
                <w:bCs/>
                <w:szCs w:val="22"/>
                <w:lang w:val="en-US"/>
              </w:rPr>
            </w:pPr>
            <w:r>
              <w:rPr>
                <w:rFonts w:cs="Arial"/>
                <w:b w:val="0"/>
                <w:bCs/>
                <w:szCs w:val="22"/>
                <w:lang w:val="en-US"/>
              </w:rPr>
              <w:t>Conclude on evaluation criteria</w:t>
            </w:r>
            <w:ins w:id="53" w:author="Author">
              <w:r w:rsidR="002C0F22">
                <w:rPr>
                  <w:rFonts w:cs="Arial"/>
                  <w:b w:val="0"/>
                  <w:bCs/>
                  <w:szCs w:val="22"/>
                  <w:lang w:val="en-US"/>
                </w:rPr>
                <w:t xml:space="preserve"> and methodology for all </w:t>
              </w:r>
              <w:del w:id="54" w:author="Author">
                <w:r w:rsidR="002C0F22" w:rsidDel="00D929C1">
                  <w:rPr>
                    <w:rFonts w:cs="Arial"/>
                    <w:b w:val="0"/>
                    <w:bCs/>
                    <w:szCs w:val="22"/>
                    <w:lang w:val="en-US"/>
                  </w:rPr>
                  <w:delText>tools</w:delText>
                </w:r>
              </w:del>
              <w:r w:rsidR="00D929C1">
                <w:rPr>
                  <w:rFonts w:cs="Arial"/>
                  <w:b w:val="0"/>
                  <w:bCs/>
                  <w:szCs w:val="22"/>
                  <w:lang w:val="en-US"/>
                </w:rPr>
                <w:t>scenarios</w:t>
              </w:r>
              <w:r w:rsidR="002C0F22">
                <w:rPr>
                  <w:rFonts w:cs="Arial"/>
                  <w:b w:val="0"/>
                  <w:bCs/>
                  <w:szCs w:val="22"/>
                  <w:lang w:val="en-US"/>
                </w:rPr>
                <w:t xml:space="preserve">, by deciding which methodology from objective#3 </w:t>
              </w:r>
              <w:r w:rsidR="00700EE7">
                <w:rPr>
                  <w:rFonts w:cs="Arial"/>
                  <w:b w:val="0"/>
                  <w:bCs/>
                  <w:szCs w:val="22"/>
                  <w:lang w:val="en-US"/>
                </w:rPr>
                <w:t xml:space="preserve">(3.a. or 3.b.) </w:t>
              </w:r>
              <w:r w:rsidR="002C0F22">
                <w:rPr>
                  <w:rFonts w:cs="Arial"/>
                  <w:b w:val="0"/>
                  <w:bCs/>
                  <w:szCs w:val="22"/>
                  <w:lang w:val="en-US"/>
                </w:rPr>
                <w:t>is to be used.</w:t>
              </w:r>
            </w:ins>
            <w:del w:id="55" w:author="Author">
              <w:r w:rsidDel="002C0F22">
                <w:rPr>
                  <w:rFonts w:cs="Arial"/>
                  <w:b w:val="0"/>
                  <w:bCs/>
                  <w:szCs w:val="22"/>
                  <w:lang w:val="en-US"/>
                </w:rPr>
                <w:delText>.</w:delText>
              </w:r>
            </w:del>
          </w:p>
          <w:p w14:paraId="3D16D6FD" w14:textId="0B1A2987" w:rsidR="00A022C9" w:rsidRPr="00A022C9" w:rsidRDefault="00A022C9" w:rsidP="00A022C9">
            <w:pPr>
              <w:pStyle w:val="Heading"/>
              <w:numPr>
                <w:ilvl w:val="0"/>
                <w:numId w:val="2"/>
              </w:numPr>
              <w:spacing w:before="60" w:after="60"/>
              <w:rPr>
                <w:rFonts w:cs="Arial"/>
                <w:b w:val="0"/>
                <w:bCs/>
                <w:szCs w:val="22"/>
                <w:lang w:val="en-US"/>
              </w:rPr>
            </w:pPr>
            <w:r>
              <w:rPr>
                <w:rFonts w:cs="Arial"/>
                <w:b w:val="0"/>
                <w:bCs/>
                <w:szCs w:val="22"/>
                <w:lang w:val="en-US"/>
              </w:rPr>
              <w:t xml:space="preserve">Progress other related </w:t>
            </w:r>
            <w:ins w:id="56" w:author="Author">
              <w:r w:rsidR="00660337">
                <w:rPr>
                  <w:rFonts w:cs="Arial"/>
                  <w:b w:val="0"/>
                  <w:bCs/>
                  <w:szCs w:val="22"/>
                  <w:lang w:val="en-US"/>
                </w:rPr>
                <w:t>(p)</w:t>
              </w:r>
            </w:ins>
            <w:r>
              <w:rPr>
                <w:rFonts w:cs="Arial"/>
                <w:b w:val="0"/>
                <w:bCs/>
                <w:szCs w:val="22"/>
                <w:lang w:val="en-US"/>
              </w:rPr>
              <w:t>CRs</w:t>
            </w:r>
            <w:ins w:id="57" w:author="Author">
              <w:r w:rsidR="002C0F22">
                <w:rPr>
                  <w:rFonts w:cs="Arial"/>
                  <w:b w:val="0"/>
                  <w:bCs/>
                  <w:szCs w:val="22"/>
                  <w:lang w:val="en-US"/>
                </w:rPr>
                <w:t xml:space="preserve">, prioritize evaluation </w:t>
              </w:r>
              <w:r w:rsidR="00FE169A">
                <w:rPr>
                  <w:rFonts w:cs="Arial"/>
                  <w:b w:val="0"/>
                  <w:bCs/>
                  <w:szCs w:val="22"/>
                  <w:lang w:val="en-US"/>
                </w:rPr>
                <w:t>for</w:t>
              </w:r>
              <w:r w:rsidR="00D929C1">
                <w:rPr>
                  <w:rFonts w:cs="Arial"/>
                  <w:b w:val="0"/>
                  <w:bCs/>
                  <w:szCs w:val="22"/>
                  <w:lang w:val="en-US"/>
                </w:rPr>
                <w:t xml:space="preserve"> scenario#1 and </w:t>
              </w:r>
              <w:r w:rsidR="00D929C1">
                <w:rPr>
                  <w:rFonts w:cs="Arial"/>
                  <w:b w:val="0"/>
                  <w:bCs/>
                  <w:szCs w:val="22"/>
                  <w:lang w:val="en-US"/>
                </w:rPr>
                <w:t>scenario</w:t>
              </w:r>
              <w:r w:rsidR="00D929C1">
                <w:rPr>
                  <w:rFonts w:cs="Arial"/>
                  <w:b w:val="0"/>
                  <w:bCs/>
                  <w:szCs w:val="22"/>
                  <w:lang w:val="en-US"/>
                </w:rPr>
                <w:t>#2.</w:t>
              </w:r>
              <w:del w:id="58" w:author="Author">
                <w:r w:rsidR="002C0F22" w:rsidDel="00FE169A">
                  <w:rPr>
                    <w:rFonts w:cs="Arial"/>
                    <w:b w:val="0"/>
                    <w:bCs/>
                    <w:szCs w:val="22"/>
                    <w:lang w:val="en-US"/>
                  </w:rPr>
                  <w:delText>of</w:delText>
                </w:r>
              </w:del>
            </w:ins>
            <w:del w:id="59" w:author="Author">
              <w:r w:rsidDel="002C0F22">
                <w:rPr>
                  <w:rFonts w:cs="Arial"/>
                  <w:b w:val="0"/>
                  <w:bCs/>
                  <w:szCs w:val="22"/>
                  <w:lang w:val="en-US"/>
                </w:rPr>
                <w:delText>.</w:delText>
              </w:r>
            </w:del>
          </w:p>
          <w:p w14:paraId="1A2EC4C9" w14:textId="7849EDA6" w:rsidR="000619BF" w:rsidRPr="000619BF" w:rsidRDefault="005262EF" w:rsidP="005262EF">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Default="00660337" w:rsidP="005657E9">
            <w:pPr>
              <w:pStyle w:val="Heading"/>
              <w:numPr>
                <w:ilvl w:val="0"/>
                <w:numId w:val="2"/>
              </w:numPr>
              <w:spacing w:before="60" w:after="60"/>
              <w:rPr>
                <w:ins w:id="60" w:author="Author"/>
                <w:rFonts w:cs="Arial"/>
                <w:b w:val="0"/>
                <w:bCs/>
                <w:szCs w:val="22"/>
                <w:lang w:val="en-US"/>
              </w:rPr>
            </w:pPr>
            <w:ins w:id="61" w:author="Author">
              <w:r>
                <w:rPr>
                  <w:rFonts w:cs="Arial"/>
                  <w:b w:val="0"/>
                  <w:bCs/>
                  <w:szCs w:val="22"/>
                  <w:lang w:val="en-US"/>
                </w:rPr>
                <w:t>(p)</w:t>
              </w:r>
            </w:ins>
            <w:r w:rsidR="00A022C9">
              <w:rPr>
                <w:rFonts w:cs="Arial"/>
                <w:b w:val="0"/>
                <w:bCs/>
                <w:szCs w:val="22"/>
                <w:lang w:val="en-US"/>
              </w:rPr>
              <w:t>CRs on</w:t>
            </w:r>
          </w:p>
          <w:p w14:paraId="7291BBA2" w14:textId="3AABBFC6" w:rsidR="00A022C9" w:rsidRDefault="00A022C9" w:rsidP="00700EE7">
            <w:pPr>
              <w:pStyle w:val="Heading"/>
              <w:numPr>
                <w:ilvl w:val="1"/>
                <w:numId w:val="2"/>
              </w:numPr>
              <w:spacing w:before="60" w:after="60"/>
              <w:rPr>
                <w:rFonts w:cs="Arial"/>
                <w:b w:val="0"/>
                <w:bCs/>
                <w:szCs w:val="22"/>
                <w:lang w:val="en-US"/>
              </w:rPr>
              <w:pPrChange w:id="62" w:author="Author">
                <w:pPr>
                  <w:pStyle w:val="Heading"/>
                  <w:numPr>
                    <w:numId w:val="2"/>
                  </w:numPr>
                  <w:tabs>
                    <w:tab w:val="num" w:pos="720"/>
                  </w:tabs>
                  <w:spacing w:before="60" w:after="60"/>
                  <w:ind w:left="720" w:hanging="360"/>
                </w:pPr>
              </w:pPrChange>
            </w:pPr>
            <w:del w:id="63" w:author="Author">
              <w:r w:rsidDel="00700EE7">
                <w:rPr>
                  <w:rFonts w:cs="Arial"/>
                  <w:b w:val="0"/>
                  <w:bCs/>
                  <w:szCs w:val="22"/>
                  <w:lang w:val="en-US"/>
                </w:rPr>
                <w:delText xml:space="preserve"> </w:delText>
              </w:r>
            </w:del>
            <w:r>
              <w:rPr>
                <w:rFonts w:cs="Arial"/>
                <w:b w:val="0"/>
                <w:bCs/>
                <w:szCs w:val="22"/>
                <w:lang w:val="en-US"/>
              </w:rPr>
              <w:t xml:space="preserve">evaluations for </w:t>
            </w:r>
            <w:ins w:id="64" w:author="Author">
              <w:r w:rsidR="00D929C1">
                <w:rPr>
                  <w:rFonts w:cs="Arial"/>
                  <w:b w:val="0"/>
                  <w:bCs/>
                  <w:szCs w:val="22"/>
                  <w:lang w:val="en-US"/>
                </w:rPr>
                <w:t>scenarios</w:t>
              </w:r>
            </w:ins>
            <w:del w:id="65" w:author="Author">
              <w:r w:rsidR="00980D8E" w:rsidDel="00D929C1">
                <w:rPr>
                  <w:rFonts w:cs="Arial"/>
                  <w:b w:val="0"/>
                  <w:bCs/>
                  <w:szCs w:val="22"/>
                  <w:lang w:val="en-US"/>
                </w:rPr>
                <w:delText xml:space="preserve">coding </w:delText>
              </w:r>
              <w:r w:rsidDel="00D929C1">
                <w:rPr>
                  <w:rFonts w:cs="Arial"/>
                  <w:b w:val="0"/>
                  <w:bCs/>
                  <w:szCs w:val="22"/>
                  <w:lang w:val="en-US"/>
                </w:rPr>
                <w:delText>tools</w:delText>
              </w:r>
            </w:del>
            <w:r>
              <w:rPr>
                <w:rFonts w:cs="Arial"/>
                <w:b w:val="0"/>
                <w:bCs/>
                <w:szCs w:val="22"/>
                <w:lang w:val="en-US"/>
              </w:rPr>
              <w:t>.</w:t>
            </w:r>
          </w:p>
          <w:p w14:paraId="20076525" w14:textId="61BFDE6F" w:rsidR="00A022C9" w:rsidRPr="00A022C9" w:rsidRDefault="00D04951" w:rsidP="00700EE7">
            <w:pPr>
              <w:pStyle w:val="Heading"/>
              <w:numPr>
                <w:ilvl w:val="1"/>
                <w:numId w:val="2"/>
              </w:numPr>
              <w:spacing w:before="60" w:after="60"/>
              <w:rPr>
                <w:rFonts w:cs="Arial"/>
                <w:b w:val="0"/>
                <w:bCs/>
                <w:szCs w:val="22"/>
                <w:lang w:val="en-US"/>
              </w:rPr>
              <w:pPrChange w:id="66" w:author="Author">
                <w:pPr>
                  <w:pStyle w:val="Heading"/>
                  <w:numPr>
                    <w:numId w:val="2"/>
                  </w:numPr>
                  <w:tabs>
                    <w:tab w:val="num" w:pos="720"/>
                  </w:tabs>
                  <w:spacing w:before="60" w:after="60"/>
                  <w:ind w:left="720" w:hanging="360"/>
                </w:pPr>
              </w:pPrChange>
            </w:pPr>
            <w:ins w:id="67" w:author="Author">
              <w:r>
                <w:rPr>
                  <w:rFonts w:cs="Arial"/>
                  <w:b w:val="0"/>
                  <w:bCs/>
                  <w:szCs w:val="22"/>
                  <w:lang w:val="en-US"/>
                </w:rPr>
                <w:t>s</w:t>
              </w:r>
              <w:del w:id="68" w:author="Author">
                <w:r w:rsidR="00700EE7" w:rsidDel="00D04951">
                  <w:rPr>
                    <w:rFonts w:cs="Arial"/>
                    <w:b w:val="0"/>
                    <w:bCs/>
                    <w:szCs w:val="22"/>
                    <w:lang w:val="en-US"/>
                  </w:rPr>
                  <w:delText>S</w:delText>
                </w:r>
              </w:del>
              <w:r w:rsidR="00700EE7">
                <w:rPr>
                  <w:rFonts w:cs="Arial"/>
                  <w:b w:val="0"/>
                  <w:bCs/>
                  <w:szCs w:val="22"/>
                  <w:lang w:val="en-US"/>
                </w:rPr>
                <w:t>tart documentation of conclusions, prioritize for scenario#1 and scenario#2</w:t>
              </w:r>
            </w:ins>
            <w:del w:id="69" w:author="Author">
              <w:r w:rsidR="00A022C9" w:rsidDel="00700EE7">
                <w:rPr>
                  <w:rFonts w:cs="Arial"/>
                  <w:b w:val="0"/>
                  <w:bCs/>
                  <w:szCs w:val="22"/>
                  <w:lang w:val="en-US"/>
                </w:rPr>
                <w:delText xml:space="preserve">Progress other related </w:delText>
              </w:r>
            </w:del>
            <w:ins w:id="70" w:author="Author">
              <w:del w:id="71" w:author="Author">
                <w:r w:rsidR="00660337" w:rsidDel="00700EE7">
                  <w:rPr>
                    <w:rFonts w:cs="Arial"/>
                    <w:b w:val="0"/>
                    <w:bCs/>
                    <w:szCs w:val="22"/>
                    <w:lang w:val="en-US"/>
                  </w:rPr>
                  <w:delText>(p)</w:delText>
                </w:r>
              </w:del>
            </w:ins>
            <w:del w:id="72" w:author="Author">
              <w:r w:rsidR="00A022C9" w:rsidDel="00700EE7">
                <w:rPr>
                  <w:rFonts w:cs="Arial"/>
                  <w:b w:val="0"/>
                  <w:bCs/>
                  <w:szCs w:val="22"/>
                  <w:lang w:val="en-US"/>
                </w:rPr>
                <w:delText>CRs</w:delText>
              </w:r>
            </w:del>
            <w:r w:rsidR="00A022C9">
              <w:rPr>
                <w:rFonts w:cs="Arial"/>
                <w:b w:val="0"/>
                <w:bCs/>
                <w:szCs w:val="22"/>
                <w:lang w:val="en-US"/>
              </w:rPr>
              <w:t>.</w:t>
            </w:r>
          </w:p>
          <w:p w14:paraId="3CC9BF17" w14:textId="64D9FF44" w:rsidR="000619BF" w:rsidRPr="000619BF" w:rsidRDefault="00386282" w:rsidP="005657E9">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21B597F" w:rsidR="005657E9" w:rsidRDefault="00A022C9" w:rsidP="005657E9">
            <w:pPr>
              <w:pStyle w:val="Heading"/>
              <w:numPr>
                <w:ilvl w:val="0"/>
                <w:numId w:val="2"/>
              </w:numPr>
              <w:spacing w:before="60" w:after="60"/>
              <w:rPr>
                <w:rFonts w:cs="Arial"/>
                <w:b w:val="0"/>
                <w:bCs/>
                <w:szCs w:val="22"/>
                <w:lang w:val="en-US"/>
              </w:rPr>
            </w:pPr>
            <w:del w:id="73" w:author="Author">
              <w:r w:rsidDel="00EC3656">
                <w:rPr>
                  <w:rFonts w:cs="Arial"/>
                  <w:b w:val="0"/>
                  <w:bCs/>
                  <w:szCs w:val="22"/>
                  <w:lang w:val="en-US"/>
                </w:rPr>
                <w:delText xml:space="preserve">Conclude </w:delText>
              </w:r>
            </w:del>
            <w:ins w:id="74" w:author="Author">
              <w:r w:rsidR="00EC3656">
                <w:rPr>
                  <w:rFonts w:cs="Arial"/>
                  <w:b w:val="0"/>
                  <w:bCs/>
                  <w:szCs w:val="22"/>
                  <w:lang w:val="en-US"/>
                </w:rPr>
                <w:t>Complete</w:t>
              </w:r>
              <w:r w:rsidR="00EC3656">
                <w:rPr>
                  <w:rFonts w:cs="Arial"/>
                  <w:b w:val="0"/>
                  <w:bCs/>
                  <w:szCs w:val="22"/>
                  <w:lang w:val="en-US"/>
                </w:rPr>
                <w:t xml:space="preserve"> </w:t>
              </w:r>
              <w:r w:rsidR="00700EE7">
                <w:rPr>
                  <w:rFonts w:cs="Arial"/>
                  <w:b w:val="0"/>
                  <w:bCs/>
                  <w:szCs w:val="22"/>
                  <w:lang w:val="en-US"/>
                </w:rPr>
                <w:t>evaluation</w:t>
              </w:r>
              <w:r w:rsidR="00EC3656">
                <w:rPr>
                  <w:rFonts w:cs="Arial"/>
                  <w:b w:val="0"/>
                  <w:bCs/>
                  <w:szCs w:val="22"/>
                  <w:lang w:val="en-US"/>
                </w:rPr>
                <w:t>s</w:t>
              </w:r>
              <w:r w:rsidR="00700EE7">
                <w:rPr>
                  <w:rFonts w:cs="Arial"/>
                  <w:b w:val="0"/>
                  <w:bCs/>
                  <w:szCs w:val="22"/>
                  <w:lang w:val="en-US"/>
                </w:rPr>
                <w:t xml:space="preserve"> and conclusions on solutions.</w:t>
              </w:r>
            </w:ins>
            <w:del w:id="75" w:author="Author">
              <w:r w:rsidDel="00700EE7">
                <w:rPr>
                  <w:rFonts w:cs="Arial"/>
                  <w:b w:val="0"/>
                  <w:bCs/>
                  <w:szCs w:val="22"/>
                  <w:lang w:val="en-US"/>
                </w:rPr>
                <w:delText xml:space="preserve">on </w:delText>
              </w:r>
              <w:r w:rsidR="00980D8E" w:rsidDel="00700EE7">
                <w:rPr>
                  <w:rFonts w:cs="Arial"/>
                  <w:b w:val="0"/>
                  <w:bCs/>
                  <w:szCs w:val="22"/>
                  <w:lang w:val="en-US"/>
                </w:rPr>
                <w:delText xml:space="preserve">coding </w:delText>
              </w:r>
              <w:r w:rsidDel="00700EE7">
                <w:rPr>
                  <w:rFonts w:cs="Arial"/>
                  <w:b w:val="0"/>
                  <w:bCs/>
                  <w:szCs w:val="22"/>
                  <w:lang w:val="en-US"/>
                </w:rPr>
                <w:delText>tools based on evaluations.</w:delText>
              </w:r>
            </w:del>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37533E98" w14:textId="7D9CC225" w:rsidR="005657E9" w:rsidDel="00700EE7" w:rsidRDefault="00700EE7" w:rsidP="00700EE7">
            <w:pPr>
              <w:pStyle w:val="Heading"/>
              <w:numPr>
                <w:ilvl w:val="0"/>
                <w:numId w:val="13"/>
              </w:numPr>
              <w:spacing w:before="60" w:after="60"/>
              <w:rPr>
                <w:del w:id="76" w:author="Author"/>
                <w:rFonts w:cs="Arial"/>
                <w:b w:val="0"/>
                <w:bCs/>
                <w:szCs w:val="22"/>
                <w:lang w:val="en-US"/>
              </w:rPr>
              <w:pPrChange w:id="77" w:author="Author">
                <w:pPr>
                  <w:pStyle w:val="Heading"/>
                  <w:numPr>
                    <w:numId w:val="2"/>
                  </w:numPr>
                  <w:tabs>
                    <w:tab w:val="num" w:pos="720"/>
                  </w:tabs>
                  <w:spacing w:before="60" w:after="60"/>
                  <w:ind w:left="720" w:hanging="360"/>
                </w:pPr>
              </w:pPrChange>
            </w:pPr>
            <w:ins w:id="78" w:author="Author">
              <w:r>
                <w:rPr>
                  <w:rFonts w:cs="Arial"/>
                  <w:b w:val="0"/>
                  <w:bCs/>
                  <w:szCs w:val="22"/>
                  <w:lang w:val="en-US"/>
                </w:rPr>
                <w:t>Agree work item summary.</w:t>
              </w:r>
            </w:ins>
            <w:del w:id="79" w:author="Author">
              <w:r w:rsidR="00A022C9" w:rsidDel="00700EE7">
                <w:rPr>
                  <w:rFonts w:cs="Arial"/>
                  <w:b w:val="0"/>
                  <w:bCs/>
                  <w:szCs w:val="22"/>
                  <w:lang w:val="en-US"/>
                </w:rPr>
                <w:delText>Conclude any remaining CRs.</w:delText>
              </w:r>
            </w:del>
          </w:p>
          <w:p w14:paraId="12B8F98D" w14:textId="78D4E52A" w:rsidR="000D3ADD" w:rsidRPr="00700EE7" w:rsidRDefault="00386282" w:rsidP="00700EE7">
            <w:pPr>
              <w:pStyle w:val="Heading"/>
              <w:numPr>
                <w:ilvl w:val="0"/>
                <w:numId w:val="13"/>
              </w:numPr>
              <w:spacing w:before="60" w:after="60"/>
              <w:rPr>
                <w:rFonts w:cs="Arial"/>
                <w:b w:val="0"/>
                <w:bCs/>
                <w:szCs w:val="22"/>
                <w:lang w:val="en-US"/>
              </w:rPr>
              <w:pPrChange w:id="80" w:author="Author">
                <w:pPr>
                  <w:pStyle w:val="Heading"/>
                  <w:numPr>
                    <w:numId w:val="2"/>
                  </w:numPr>
                  <w:tabs>
                    <w:tab w:val="num" w:pos="720"/>
                  </w:tabs>
                  <w:spacing w:before="60" w:after="60"/>
                  <w:ind w:left="720" w:hanging="360"/>
                </w:pPr>
              </w:pPrChange>
            </w:pPr>
            <w:del w:id="81" w:author="Author">
              <w:r w:rsidRPr="00700EE7" w:rsidDel="00700EE7">
                <w:rPr>
                  <w:rFonts w:cs="Arial"/>
                  <w:b w:val="0"/>
                  <w:bCs/>
                  <w:szCs w:val="22"/>
                  <w:lang w:val="en-US"/>
                </w:rPr>
                <w:delText>Agree work item summary</w:delText>
              </w:r>
              <w:r w:rsidR="00A022C9" w:rsidRPr="00700EE7" w:rsidDel="00700EE7">
                <w:rPr>
                  <w:rFonts w:cs="Arial"/>
                  <w:b w:val="0"/>
                  <w:bCs/>
                  <w:szCs w:val="22"/>
                  <w:lang w:val="en-US"/>
                </w:rPr>
                <w:delText>.</w:delText>
              </w:r>
            </w:del>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9E75E" w14:textId="77777777" w:rsidR="002B4E9E" w:rsidRDefault="002B4E9E">
      <w:r>
        <w:separator/>
      </w:r>
    </w:p>
  </w:endnote>
  <w:endnote w:type="continuationSeparator" w:id="0">
    <w:p w14:paraId="0207F6E6" w14:textId="77777777" w:rsidR="002B4E9E" w:rsidRDefault="002B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altName w:val="Times New Roman"/>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98BD5" w14:textId="77777777" w:rsidR="002B4E9E" w:rsidRDefault="002B4E9E">
      <w:r>
        <w:separator/>
      </w:r>
    </w:p>
  </w:footnote>
  <w:footnote w:type="continuationSeparator" w:id="0">
    <w:p w14:paraId="3EFFAFF7" w14:textId="77777777" w:rsidR="002B4E9E" w:rsidRDefault="002B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5060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2023-06-19T07:50:00Z</dcterms:created>
  <dcterms:modified xsi:type="dcterms:W3CDTF">2023-06-26T12:01:00Z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