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318EDA0D" w:rsidR="00D17612" w:rsidRDefault="00212FB2" w:rsidP="00212FB2">
      <w:pPr>
        <w:pStyle w:val="Grilleclaire-Accent32"/>
        <w:tabs>
          <w:tab w:val="right" w:pos="9639"/>
        </w:tabs>
        <w:spacing w:after="0"/>
        <w:ind w:left="0"/>
        <w:rPr>
          <w:b/>
          <w:noProof/>
          <w:sz w:val="24"/>
          <w:lang w:val="en-US"/>
        </w:rPr>
      </w:pPr>
      <w:bookmarkStart w:id="0" w:name="_Hlk126577385"/>
      <w:bookmarkStart w:id="1" w:name="OLE_LINK2"/>
      <w:bookmarkEnd w:id="0"/>
      <w:r w:rsidRPr="0057484E">
        <w:rPr>
          <w:b/>
          <w:noProof/>
          <w:sz w:val="24"/>
          <w:lang w:val="en-US"/>
        </w:rPr>
        <w:t xml:space="preserve">3GPP </w:t>
      </w:r>
      <w:r w:rsidR="00765732">
        <w:rPr>
          <w:b/>
          <w:noProof/>
          <w:sz w:val="24"/>
          <w:lang w:val="en-US"/>
        </w:rPr>
        <w:t xml:space="preserve">TSG </w:t>
      </w:r>
      <w:r w:rsidR="00081964" w:rsidRPr="00081964">
        <w:rPr>
          <w:b/>
          <w:noProof/>
          <w:sz w:val="24"/>
          <w:lang w:val="en-US"/>
        </w:rPr>
        <w:t>SA4-e (AH) Video SWG post 124</w:t>
      </w:r>
      <w:r w:rsidR="00091334">
        <w:rPr>
          <w:b/>
          <w:noProof/>
          <w:sz w:val="24"/>
          <w:lang w:val="en-US"/>
        </w:rPr>
        <w:t xml:space="preserve">                            </w:t>
      </w:r>
      <w:r w:rsidR="0022251C" w:rsidRPr="0022251C">
        <w:rPr>
          <w:b/>
          <w:bCs/>
          <w:noProof/>
          <w:sz w:val="24"/>
          <w:lang w:val="en-US"/>
        </w:rPr>
        <w:t>S4aV230031</w:t>
      </w:r>
    </w:p>
    <w:p w14:paraId="6ABC41CE" w14:textId="1BE50B24" w:rsidR="00212FB2" w:rsidRPr="009128DB" w:rsidRDefault="00081964" w:rsidP="00E31DE8">
      <w:pPr>
        <w:pStyle w:val="Grilleclaire-Accent32"/>
        <w:tabs>
          <w:tab w:val="right" w:pos="9639"/>
        </w:tabs>
        <w:spacing w:after="0"/>
        <w:ind w:left="0"/>
        <w:rPr>
          <w:b/>
          <w:noProof/>
          <w:sz w:val="24"/>
          <w:lang w:val="en-US"/>
        </w:rPr>
      </w:pPr>
      <w:r>
        <w:rPr>
          <w:b/>
          <w:noProof/>
          <w:sz w:val="24"/>
          <w:lang w:val="en-US"/>
        </w:rPr>
        <w:t>20 Jun</w:t>
      </w:r>
      <w:r w:rsidR="00D17612" w:rsidRPr="00D17612">
        <w:rPr>
          <w:b/>
          <w:noProof/>
          <w:sz w:val="24"/>
          <w:lang w:val="en-US"/>
        </w:rPr>
        <w:t xml:space="preserve"> – </w:t>
      </w:r>
      <w:r>
        <w:rPr>
          <w:b/>
          <w:noProof/>
          <w:sz w:val="24"/>
          <w:lang w:val="en-US"/>
        </w:rPr>
        <w:t>1 Aug</w:t>
      </w:r>
      <w:r w:rsidR="00D17612" w:rsidRPr="00D17612">
        <w:rPr>
          <w:b/>
          <w:noProof/>
          <w:sz w:val="24"/>
          <w:lang w:val="en-US"/>
        </w:rPr>
        <w:t xml:space="preserve"> 2023</w:t>
      </w:r>
      <w:r w:rsidR="00212FB2" w:rsidRPr="009128DB">
        <w:rPr>
          <w:b/>
          <w:noProof/>
          <w:sz w:val="24"/>
          <w:lang w:val="en-US"/>
        </w:rPr>
        <w:tab/>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765732">
              <w:rPr>
                <w:b/>
                <w:noProof/>
                <w:sz w:val="32"/>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3A11D2DF" w:rsidR="00212FB2" w:rsidRPr="00195208" w:rsidRDefault="00212FB2" w:rsidP="00A96647">
            <w:pPr>
              <w:pStyle w:val="CRCoverPage"/>
              <w:spacing w:after="0"/>
              <w:jc w:val="center"/>
              <w:rPr>
                <w:b/>
                <w:bCs/>
                <w:noProof/>
                <w:sz w:val="28"/>
              </w:rPr>
            </w:pPr>
            <w:r>
              <w:rPr>
                <w:b/>
                <w:bCs/>
                <w:noProof/>
                <w:sz w:val="28"/>
              </w:rPr>
              <w:t>0.</w:t>
            </w:r>
            <w:r w:rsidR="00081964">
              <w:rPr>
                <w:b/>
                <w:bCs/>
                <w:noProof/>
                <w:sz w:val="28"/>
              </w:rPr>
              <w:t>2</w:t>
            </w:r>
            <w:r>
              <w:rPr>
                <w:b/>
                <w:bCs/>
                <w:noProof/>
                <w:sz w:val="28"/>
              </w:rPr>
              <w:t>.0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49565C33" w:rsidR="00212FB2" w:rsidRDefault="00922183" w:rsidP="00A96647">
            <w:pPr>
              <w:pStyle w:val="CRCoverPage"/>
              <w:spacing w:after="0"/>
              <w:jc w:val="center"/>
              <w:rPr>
                <w:b/>
                <w:caps/>
                <w:noProof/>
              </w:rPr>
            </w:pPr>
            <w:r>
              <w:rPr>
                <w:b/>
                <w:caps/>
                <w:noProof/>
              </w:rPr>
              <w:t>X</w:t>
            </w: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77777777"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00A96647">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00A96647">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04A0E" w14:textId="51609749" w:rsidR="00212FB2" w:rsidRPr="00D17612" w:rsidRDefault="00212FB2" w:rsidP="00A96647">
            <w:pPr>
              <w:pStyle w:val="CRCoverPage"/>
              <w:spacing w:after="0"/>
              <w:ind w:left="100"/>
              <w:rPr>
                <w:b/>
                <w:bCs/>
                <w:noProof/>
              </w:rPr>
            </w:pPr>
            <w:r w:rsidRPr="00D17612">
              <w:rPr>
                <w:b/>
                <w:bCs/>
              </w:rPr>
              <w:t>[</w:t>
            </w:r>
            <w:proofErr w:type="spellStart"/>
            <w:r w:rsidRPr="00D17612">
              <w:rPr>
                <w:b/>
                <w:bCs/>
              </w:rPr>
              <w:t>MeCAR</w:t>
            </w:r>
            <w:proofErr w:type="spellEnd"/>
            <w:r w:rsidRPr="00D17612">
              <w:rPr>
                <w:b/>
                <w:bCs/>
              </w:rPr>
              <w:t xml:space="preserve">] </w:t>
            </w:r>
            <w:r w:rsidR="00081964">
              <w:rPr>
                <w:rFonts w:asciiTheme="minorBidi" w:hAnsiTheme="minorBidi" w:cstheme="minorBidi"/>
                <w:b/>
                <w:bCs/>
              </w:rPr>
              <w:t>Available Visualization Space</w:t>
            </w:r>
          </w:p>
        </w:tc>
      </w:tr>
      <w:tr w:rsidR="00212FB2" w14:paraId="60A39C73" w14:textId="77777777" w:rsidTr="00A96647">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00A96647">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B08ED" w14:textId="554FF71A" w:rsidR="00212FB2" w:rsidRDefault="00081964" w:rsidP="00A96647">
            <w:pPr>
              <w:pStyle w:val="CRCoverPage"/>
              <w:spacing w:after="0"/>
              <w:ind w:left="100"/>
              <w:rPr>
                <w:noProof/>
              </w:rPr>
            </w:pPr>
            <w:r>
              <w:rPr>
                <w:noProof/>
              </w:rPr>
              <w:t>Tencent</w:t>
            </w:r>
          </w:p>
        </w:tc>
      </w:tr>
      <w:tr w:rsidR="00212FB2" w14:paraId="1A31F4BB" w14:textId="77777777" w:rsidTr="00A96647">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A28F5" w14:textId="77777777" w:rsidR="00212FB2" w:rsidRDefault="00212FB2" w:rsidP="00A96647">
            <w:pPr>
              <w:pStyle w:val="CRCoverPage"/>
              <w:spacing w:after="0"/>
              <w:ind w:left="100"/>
              <w:rPr>
                <w:noProof/>
              </w:rPr>
            </w:pPr>
            <w:r>
              <w:fldChar w:fldCharType="begin"/>
            </w:r>
            <w:r>
              <w:instrText xml:space="preserve"> DOCPROPERTY  SourceIfTsg  \* MERGEFORMAT </w:instrText>
            </w:r>
            <w:r>
              <w:fldChar w:fldCharType="end"/>
            </w:r>
          </w:p>
        </w:tc>
      </w:tr>
      <w:tr w:rsidR="00212FB2" w14:paraId="60E97615" w14:textId="77777777" w:rsidTr="00A96647">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00A96647">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pct30" w:color="FFFF00" w:fill="auto"/>
          </w:tcPr>
          <w:p w14:paraId="52419C11" w14:textId="77777777" w:rsidR="00212FB2" w:rsidRDefault="00212FB2" w:rsidP="00A96647">
            <w:pPr>
              <w:pStyle w:val="CRCoverPage"/>
              <w:spacing w:after="0"/>
              <w:ind w:left="100"/>
              <w:rPr>
                <w:noProof/>
              </w:rPr>
            </w:pPr>
            <w:proofErr w:type="spellStart"/>
            <w:r>
              <w:t>MeCAR</w:t>
            </w:r>
            <w:proofErr w:type="spellEnd"/>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1F9B8" w14:textId="61A1D89F" w:rsidR="00212FB2" w:rsidRDefault="00081964" w:rsidP="00A96647">
            <w:pPr>
              <w:pStyle w:val="CRCoverPage"/>
              <w:spacing w:after="0"/>
              <w:ind w:left="100"/>
              <w:rPr>
                <w:noProof/>
              </w:rPr>
            </w:pPr>
            <w:r>
              <w:rPr>
                <w:color w:val="000000" w:themeColor="text1"/>
              </w:rPr>
              <w:t>06/25/2023</w:t>
            </w:r>
          </w:p>
        </w:tc>
      </w:tr>
      <w:tr w:rsidR="00212FB2" w14:paraId="3C7D8245" w14:textId="77777777" w:rsidTr="00A96647">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00A96647">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pct30" w:color="FFFF00"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00A96647">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00A96647">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00A96647">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AD3E" w14:textId="0017E67D" w:rsidR="00212FB2" w:rsidRDefault="000F359A" w:rsidP="00A96647">
            <w:pPr>
              <w:pStyle w:val="CRCoverPage"/>
              <w:spacing w:after="0"/>
              <w:rPr>
                <w:noProof/>
              </w:rPr>
            </w:pPr>
            <w:r>
              <w:rPr>
                <w:noProof/>
              </w:rPr>
              <w:t xml:space="preserve">Define </w:t>
            </w:r>
            <w:r w:rsidR="00081964">
              <w:rPr>
                <w:noProof/>
              </w:rPr>
              <w:t>avai</w:t>
            </w:r>
            <w:r w:rsidR="0022251C">
              <w:rPr>
                <w:noProof/>
              </w:rPr>
              <w:t>l</w:t>
            </w:r>
            <w:r w:rsidR="00081964">
              <w:rPr>
                <w:noProof/>
              </w:rPr>
              <w:t>able visualization space</w:t>
            </w:r>
            <w:r w:rsidR="0022251C">
              <w:rPr>
                <w:noProof/>
              </w:rPr>
              <w:t xml:space="preserve"> format</w:t>
            </w:r>
          </w:p>
        </w:tc>
      </w:tr>
      <w:tr w:rsidR="00212FB2" w14:paraId="2E0C134E" w14:textId="77777777" w:rsidTr="00A96647">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00A96647">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D3FDD" w14:textId="7893FAA0" w:rsidR="00212FB2" w:rsidRDefault="0022251C" w:rsidP="0022251C">
            <w:pPr>
              <w:pStyle w:val="CRCoverPage"/>
              <w:spacing w:after="0"/>
            </w:pPr>
            <w:r>
              <w:t>A clause defining the format for available visualization space</w:t>
            </w:r>
          </w:p>
        </w:tc>
      </w:tr>
      <w:tr w:rsidR="00212FB2" w14:paraId="113874AB" w14:textId="77777777" w:rsidTr="00A96647">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00A96647">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7CB95" w14:textId="77777777" w:rsidR="00212FB2" w:rsidRDefault="00212FB2" w:rsidP="00A96647">
            <w:pPr>
              <w:pStyle w:val="CRCoverPage"/>
              <w:spacing w:after="0"/>
              <w:ind w:left="100"/>
              <w:rPr>
                <w:noProof/>
              </w:rPr>
            </w:pPr>
          </w:p>
        </w:tc>
      </w:tr>
      <w:tr w:rsidR="00212FB2" w14:paraId="3B760443" w14:textId="77777777" w:rsidTr="00A96647">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00A96647">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41A27" w14:textId="65C094D1" w:rsidR="00212FB2" w:rsidRDefault="00D17612" w:rsidP="00A96647">
            <w:pPr>
              <w:pStyle w:val="CRCoverPage"/>
              <w:spacing w:after="0"/>
              <w:ind w:left="100"/>
              <w:rPr>
                <w:noProof/>
              </w:rPr>
            </w:pPr>
            <w:r>
              <w:rPr>
                <w:noProof/>
              </w:rPr>
              <w:t xml:space="preserve">New clause </w:t>
            </w:r>
            <w:r w:rsidR="0022251C">
              <w:rPr>
                <w:noProof/>
              </w:rPr>
              <w:t>6.2.4</w:t>
            </w:r>
          </w:p>
        </w:tc>
      </w:tr>
      <w:tr w:rsidR="00212FB2" w14:paraId="0FCF971C" w14:textId="77777777" w:rsidTr="00A96647">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00A96647">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95383" w14:textId="77777777" w:rsidR="00212FB2" w:rsidRDefault="00212FB2" w:rsidP="00A96647">
            <w:pPr>
              <w:pStyle w:val="CRCoverPage"/>
              <w:spacing w:after="0"/>
              <w:ind w:left="99"/>
              <w:rPr>
                <w:noProof/>
              </w:rPr>
            </w:pPr>
          </w:p>
        </w:tc>
      </w:tr>
      <w:tr w:rsidR="00212FB2" w14:paraId="70F9AF76" w14:textId="77777777" w:rsidTr="00A96647">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7F82" w14:textId="3A6CC1E3" w:rsidR="00212FB2" w:rsidRDefault="00922183" w:rsidP="00A96647">
            <w:pPr>
              <w:pStyle w:val="CRCoverPage"/>
              <w:spacing w:after="0"/>
              <w:jc w:val="center"/>
              <w:rPr>
                <w:b/>
                <w:caps/>
                <w:noProof/>
              </w:rPr>
            </w:pPr>
            <w:r>
              <w:rPr>
                <w:b/>
                <w:caps/>
                <w:noProof/>
              </w:rPr>
              <w:t>X</w:t>
            </w: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00A96647">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97B00" w14:textId="79570604" w:rsidR="00212FB2" w:rsidRDefault="00922183" w:rsidP="00A96647">
            <w:pPr>
              <w:pStyle w:val="CRCoverPage"/>
              <w:spacing w:after="0"/>
              <w:jc w:val="center"/>
              <w:rPr>
                <w:b/>
                <w:caps/>
                <w:noProof/>
              </w:rPr>
            </w:pPr>
            <w:r>
              <w:rPr>
                <w:b/>
                <w:caps/>
                <w:noProof/>
              </w:rPr>
              <w:t>X</w:t>
            </w: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00A96647">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4FF0" w14:textId="1A8EBE84" w:rsidR="00212FB2" w:rsidRDefault="00922183" w:rsidP="00A96647">
            <w:pPr>
              <w:pStyle w:val="CRCoverPage"/>
              <w:spacing w:after="0"/>
              <w:jc w:val="center"/>
              <w:rPr>
                <w:b/>
                <w:caps/>
                <w:noProof/>
              </w:rPr>
            </w:pPr>
            <w:r>
              <w:rPr>
                <w:b/>
                <w:caps/>
                <w:noProof/>
              </w:rPr>
              <w:t>X</w:t>
            </w: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00A96647">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00A96647">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00A96647">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00A96647">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EC74A" w14:textId="77777777" w:rsidR="00212FB2" w:rsidRPr="0037272A" w:rsidRDefault="00212FB2" w:rsidP="00A96647">
            <w:pPr>
              <w:pStyle w:val="NormalWeb"/>
              <w:spacing w:before="0" w:beforeAutospacing="0" w:after="0" w:afterAutospacing="0"/>
              <w:rPr>
                <w:b/>
                <w:noProof/>
              </w:rPr>
            </w:pPr>
          </w:p>
        </w:tc>
      </w:tr>
    </w:tbl>
    <w:p w14:paraId="1B97D07F" w14:textId="77777777" w:rsidR="00212FB2" w:rsidRDefault="00212FB2" w:rsidP="00212FB2">
      <w:pPr>
        <w:rPr>
          <w:noProof/>
        </w:rPr>
        <w:sectPr w:rsidR="00212F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54263C18" w14:textId="77777777" w:rsidR="0022251C" w:rsidRPr="008C0410" w:rsidRDefault="0022251C" w:rsidP="0022251C">
      <w:pPr>
        <w:pStyle w:val="Heading3"/>
        <w:rPr>
          <w:ins w:id="4" w:author="Iraj Sodagar" w:date="2023-06-25T20:31:00Z"/>
          <w:lang w:eastAsia="en-GB"/>
        </w:rPr>
      </w:pPr>
      <w:bookmarkStart w:id="5" w:name="_Toc130832423"/>
      <w:bookmarkStart w:id="6" w:name="_Toc132137247"/>
      <w:bookmarkStart w:id="7" w:name="_Toc134709896"/>
      <w:bookmarkStart w:id="8" w:name="_Toc135925206"/>
      <w:ins w:id="9" w:author="Iraj Sodagar" w:date="2023-06-25T20:31:00Z">
        <w:r>
          <w:rPr>
            <w:lang w:eastAsia="en-GB"/>
          </w:rPr>
          <w:t>6.2.4</w:t>
        </w:r>
        <w:r>
          <w:rPr>
            <w:lang w:eastAsia="en-GB"/>
          </w:rPr>
          <w:tab/>
        </w:r>
        <w:bookmarkEnd w:id="5"/>
        <w:bookmarkEnd w:id="6"/>
        <w:bookmarkEnd w:id="7"/>
        <w:bookmarkEnd w:id="8"/>
        <w:r>
          <w:rPr>
            <w:lang w:eastAsia="en-GB"/>
          </w:rPr>
          <w:t>Available Visualization Space format</w:t>
        </w:r>
      </w:ins>
    </w:p>
    <w:p w14:paraId="7164451A" w14:textId="41379909" w:rsidR="0022251C" w:rsidRDefault="0022251C" w:rsidP="00041E62">
      <w:pPr>
        <w:rPr>
          <w:ins w:id="10" w:author="Iraj Sodagar" w:date="2023-06-25T20:31:00Z"/>
        </w:rPr>
      </w:pPr>
      <w:ins w:id="11" w:author="Iraj Sodagar" w:date="2023-06-25T20:31:00Z">
        <w:r>
          <w:t xml:space="preserve">The Application may optionally define a 3-D space </w:t>
        </w:r>
      </w:ins>
      <w:ins w:id="12" w:author="Iraj Sodagar" w:date="2023-06-25T20:42:00Z">
        <w:r w:rsidR="005E305D">
          <w:t>that</w:t>
        </w:r>
      </w:ins>
      <w:ins w:id="13" w:author="Iraj Sodagar" w:date="2023-06-25T20:31:00Z">
        <w:r>
          <w:t xml:space="preserve"> is suitable for rendering visual objects, for instance</w:t>
        </w:r>
      </w:ins>
      <w:ins w:id="14" w:author="Iraj Sodagar" w:date="2023-06-25T20:42:00Z">
        <w:r w:rsidR="00DA5B12">
          <w:t>,</w:t>
        </w:r>
      </w:ins>
      <w:ins w:id="15" w:author="Iraj Sodagar" w:date="2023-06-25T20:31:00Z">
        <w:r>
          <w:t xml:space="preserve"> to avoid the rendered AR objects occluding with the real objects in the scene. This Available Visualization Space (AVS) may be communicated to the network so that the remote application can take advantage of the information for defining the rendering location of the composed AR objects. The method of calculating the AVS space is out of the scope of this document. </w:t>
        </w:r>
      </w:ins>
    </w:p>
    <w:p w14:paraId="2EBBE5B7" w14:textId="77777777" w:rsidR="0022251C" w:rsidRDefault="0022251C" w:rsidP="0022251C">
      <w:pPr>
        <w:rPr>
          <w:ins w:id="16" w:author="Iraj Sodagar" w:date="2023-06-25T20:31:00Z"/>
        </w:rPr>
      </w:pPr>
    </w:p>
    <w:p w14:paraId="79686D47" w14:textId="25DF66FB" w:rsidR="0022251C" w:rsidRDefault="0022251C" w:rsidP="0022251C">
      <w:pPr>
        <w:rPr>
          <w:ins w:id="17" w:author="Iraj Sodagar" w:date="2023-06-25T20:31:00Z"/>
        </w:rPr>
      </w:pPr>
      <w:ins w:id="18" w:author="Iraj Sodagar" w:date="2023-06-25T20:31:00Z">
        <w:r>
          <w:t>The content of the</w:t>
        </w:r>
      </w:ins>
      <w:ins w:id="19" w:author="Iraj Sodagar" w:date="2023-06-25T20:36:00Z">
        <w:r w:rsidR="00041E62">
          <w:t xml:space="preserve"> </w:t>
        </w:r>
        <w:proofErr w:type="spellStart"/>
        <w:r w:rsidR="00041E62">
          <w:t>availableVisualizationSpace</w:t>
        </w:r>
      </w:ins>
      <w:proofErr w:type="spellEnd"/>
      <w:ins w:id="20" w:author="Iraj Sodagar" w:date="2023-06-25T20:31:00Z">
        <w:r>
          <w:t xml:space="preserve"> type shall follow the following format:</w:t>
        </w:r>
      </w:ins>
    </w:p>
    <w:p w14:paraId="363527CB" w14:textId="77777777" w:rsidR="0022251C" w:rsidRDefault="0022251C" w:rsidP="0022251C">
      <w:pPr>
        <w:pStyle w:val="TH"/>
        <w:rPr>
          <w:ins w:id="21" w:author="Iraj Sodagar" w:date="2023-06-25T20:31:00Z"/>
        </w:rPr>
      </w:pPr>
      <w:ins w:id="22" w:author="Iraj Sodagar" w:date="2023-06-25T20:31:00Z">
        <w:r>
          <w:t>Table 6.2.4-1 – Available Visualization Space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2251C" w14:paraId="50B6BA8E" w14:textId="77777777" w:rsidTr="002E5322">
        <w:trPr>
          <w:ins w:id="23" w:author="Iraj Sodagar" w:date="2023-06-25T20:31:00Z"/>
        </w:trPr>
        <w:tc>
          <w:tcPr>
            <w:tcW w:w="3237" w:type="dxa"/>
            <w:shd w:val="clear" w:color="auto" w:fill="auto"/>
          </w:tcPr>
          <w:p w14:paraId="304458E9" w14:textId="77777777" w:rsidR="0022251C" w:rsidRDefault="0022251C" w:rsidP="002E5322">
            <w:pPr>
              <w:pStyle w:val="TAH"/>
              <w:rPr>
                <w:ins w:id="24" w:author="Iraj Sodagar" w:date="2023-06-25T20:31:00Z"/>
              </w:rPr>
            </w:pPr>
            <w:ins w:id="25" w:author="Iraj Sodagar" w:date="2023-06-25T20:31:00Z">
              <w:r>
                <w:t>Name</w:t>
              </w:r>
            </w:ins>
          </w:p>
        </w:tc>
        <w:tc>
          <w:tcPr>
            <w:tcW w:w="972" w:type="dxa"/>
            <w:shd w:val="clear" w:color="auto" w:fill="auto"/>
          </w:tcPr>
          <w:p w14:paraId="4913A508" w14:textId="77777777" w:rsidR="0022251C" w:rsidRDefault="0022251C" w:rsidP="002E5322">
            <w:pPr>
              <w:pStyle w:val="TAH"/>
              <w:rPr>
                <w:ins w:id="26" w:author="Iraj Sodagar" w:date="2023-06-25T20:31:00Z"/>
              </w:rPr>
            </w:pPr>
            <w:ins w:id="27" w:author="Iraj Sodagar" w:date="2023-06-25T20:31:00Z">
              <w:r>
                <w:t>Type</w:t>
              </w:r>
            </w:ins>
          </w:p>
        </w:tc>
        <w:tc>
          <w:tcPr>
            <w:tcW w:w="1414" w:type="dxa"/>
            <w:shd w:val="clear" w:color="auto" w:fill="auto"/>
          </w:tcPr>
          <w:p w14:paraId="11AEFB33" w14:textId="77777777" w:rsidR="0022251C" w:rsidRDefault="0022251C" w:rsidP="002E5322">
            <w:pPr>
              <w:pStyle w:val="TAH"/>
              <w:rPr>
                <w:ins w:id="28" w:author="Iraj Sodagar" w:date="2023-06-25T20:31:00Z"/>
              </w:rPr>
            </w:pPr>
            <w:ins w:id="29" w:author="Iraj Sodagar" w:date="2023-06-25T20:31:00Z">
              <w:r>
                <w:t>Cardinality</w:t>
              </w:r>
            </w:ins>
          </w:p>
        </w:tc>
        <w:tc>
          <w:tcPr>
            <w:tcW w:w="3727" w:type="dxa"/>
            <w:shd w:val="clear" w:color="auto" w:fill="auto"/>
          </w:tcPr>
          <w:p w14:paraId="00E79E76" w14:textId="77777777" w:rsidR="0022251C" w:rsidRDefault="0022251C" w:rsidP="002E5322">
            <w:pPr>
              <w:pStyle w:val="TAH"/>
              <w:rPr>
                <w:ins w:id="30" w:author="Iraj Sodagar" w:date="2023-06-25T20:31:00Z"/>
              </w:rPr>
            </w:pPr>
            <w:ins w:id="31" w:author="Iraj Sodagar" w:date="2023-06-25T20:31:00Z">
              <w:r>
                <w:t>Description</w:t>
              </w:r>
            </w:ins>
          </w:p>
        </w:tc>
      </w:tr>
      <w:tr w:rsidR="0022251C" w14:paraId="449FE6B6" w14:textId="77777777" w:rsidTr="002E5322">
        <w:trPr>
          <w:ins w:id="32" w:author="Iraj Sodagar" w:date="2023-06-25T20:31:00Z"/>
        </w:trPr>
        <w:tc>
          <w:tcPr>
            <w:tcW w:w="3237" w:type="dxa"/>
            <w:shd w:val="clear" w:color="auto" w:fill="auto"/>
          </w:tcPr>
          <w:p w14:paraId="0D1FC171" w14:textId="77777777" w:rsidR="0022251C" w:rsidRDefault="0022251C" w:rsidP="002E5322">
            <w:pPr>
              <w:rPr>
                <w:ins w:id="33" w:author="Iraj Sodagar" w:date="2023-06-25T20:31:00Z"/>
              </w:rPr>
            </w:pPr>
            <w:proofErr w:type="spellStart"/>
            <w:ins w:id="34" w:author="Iraj Sodagar" w:date="2023-06-25T20:31:00Z">
              <w:r>
                <w:t>availableVisualizationSpace</w:t>
              </w:r>
              <w:proofErr w:type="spellEnd"/>
            </w:ins>
          </w:p>
        </w:tc>
        <w:tc>
          <w:tcPr>
            <w:tcW w:w="972" w:type="dxa"/>
            <w:shd w:val="clear" w:color="auto" w:fill="auto"/>
          </w:tcPr>
          <w:p w14:paraId="164CC18D" w14:textId="77777777" w:rsidR="0022251C" w:rsidRDefault="0022251C" w:rsidP="002E5322">
            <w:pPr>
              <w:rPr>
                <w:ins w:id="35" w:author="Iraj Sodagar" w:date="2023-06-25T20:31:00Z"/>
              </w:rPr>
            </w:pPr>
            <w:ins w:id="36" w:author="Iraj Sodagar" w:date="2023-06-25T20:31:00Z">
              <w:r>
                <w:t>Object</w:t>
              </w:r>
            </w:ins>
          </w:p>
        </w:tc>
        <w:tc>
          <w:tcPr>
            <w:tcW w:w="1414" w:type="dxa"/>
            <w:shd w:val="clear" w:color="auto" w:fill="auto"/>
          </w:tcPr>
          <w:p w14:paraId="19AA0C3A" w14:textId="77777777" w:rsidR="0022251C" w:rsidRDefault="0022251C" w:rsidP="002E5322">
            <w:pPr>
              <w:rPr>
                <w:ins w:id="37" w:author="Iraj Sodagar" w:date="2023-06-25T20:31:00Z"/>
              </w:rPr>
            </w:pPr>
            <w:ins w:id="38" w:author="Iraj Sodagar" w:date="2023-06-25T20:31:00Z">
              <w:r>
                <w:t>0..1</w:t>
              </w:r>
            </w:ins>
          </w:p>
        </w:tc>
        <w:tc>
          <w:tcPr>
            <w:tcW w:w="3727" w:type="dxa"/>
            <w:shd w:val="clear" w:color="auto" w:fill="auto"/>
          </w:tcPr>
          <w:p w14:paraId="2BA3C3EB" w14:textId="1A24FC4A" w:rsidR="0022251C" w:rsidRDefault="00041E62" w:rsidP="002E5322">
            <w:pPr>
              <w:rPr>
                <w:ins w:id="39" w:author="Iraj Sodagar" w:date="2023-06-25T20:31:00Z"/>
              </w:rPr>
            </w:pPr>
            <w:ins w:id="40" w:author="Iraj Sodagar" w:date="2023-06-25T20:37:00Z">
              <w:r>
                <w:t>An object d</w:t>
              </w:r>
            </w:ins>
            <w:ins w:id="41" w:author="Iraj Sodagar" w:date="2023-06-25T20:31:00Z">
              <w:r w:rsidR="0022251C">
                <w:t xml:space="preserve">efining the coordinate of the visualization space </w:t>
              </w:r>
            </w:ins>
          </w:p>
        </w:tc>
      </w:tr>
      <w:tr w:rsidR="0022251C" w14:paraId="5A8B926E" w14:textId="77777777" w:rsidTr="002E5322">
        <w:trPr>
          <w:ins w:id="42" w:author="Iraj Sodagar" w:date="2023-06-25T20:31:00Z"/>
        </w:trPr>
        <w:tc>
          <w:tcPr>
            <w:tcW w:w="3237" w:type="dxa"/>
            <w:shd w:val="clear" w:color="auto" w:fill="auto"/>
          </w:tcPr>
          <w:p w14:paraId="4562B3E0" w14:textId="643D6206" w:rsidR="0022251C" w:rsidRDefault="0022251C" w:rsidP="002E5322">
            <w:pPr>
              <w:rPr>
                <w:ins w:id="43" w:author="Iraj Sodagar" w:date="2023-06-25T20:31:00Z"/>
              </w:rPr>
            </w:pPr>
            <w:ins w:id="44" w:author="Iraj Sodagar" w:date="2023-06-25T20:31:00Z">
              <w:r>
                <w:t xml:space="preserve">    shape</w:t>
              </w:r>
            </w:ins>
          </w:p>
        </w:tc>
        <w:tc>
          <w:tcPr>
            <w:tcW w:w="972" w:type="dxa"/>
            <w:shd w:val="clear" w:color="auto" w:fill="auto"/>
          </w:tcPr>
          <w:p w14:paraId="769B7775" w14:textId="77777777" w:rsidR="0022251C" w:rsidRDefault="0022251C" w:rsidP="002E5322">
            <w:pPr>
              <w:rPr>
                <w:ins w:id="45" w:author="Iraj Sodagar" w:date="2023-06-25T20:31:00Z"/>
              </w:rPr>
            </w:pPr>
            <w:ins w:id="46" w:author="Iraj Sodagar" w:date="2023-06-25T20:31:00Z">
              <w:r>
                <w:t>string</w:t>
              </w:r>
            </w:ins>
          </w:p>
        </w:tc>
        <w:tc>
          <w:tcPr>
            <w:tcW w:w="1414" w:type="dxa"/>
            <w:shd w:val="clear" w:color="auto" w:fill="auto"/>
          </w:tcPr>
          <w:p w14:paraId="4542B099" w14:textId="77777777" w:rsidR="0022251C" w:rsidRDefault="0022251C" w:rsidP="002E5322">
            <w:pPr>
              <w:rPr>
                <w:ins w:id="47" w:author="Iraj Sodagar" w:date="2023-06-25T20:31:00Z"/>
              </w:rPr>
            </w:pPr>
            <w:ins w:id="48" w:author="Iraj Sodagar" w:date="2023-06-25T20:31:00Z">
              <w:r>
                <w:t>1</w:t>
              </w:r>
            </w:ins>
          </w:p>
        </w:tc>
        <w:tc>
          <w:tcPr>
            <w:tcW w:w="3727" w:type="dxa"/>
            <w:shd w:val="clear" w:color="auto" w:fill="auto"/>
          </w:tcPr>
          <w:p w14:paraId="2A7DC968" w14:textId="33B7FA5E" w:rsidR="0022251C" w:rsidRDefault="0022251C" w:rsidP="002E5322">
            <w:pPr>
              <w:rPr>
                <w:ins w:id="49" w:author="Iraj Sodagar" w:date="2023-06-25T20:31:00Z"/>
              </w:rPr>
            </w:pPr>
            <w:ins w:id="50" w:author="Iraj Sodagar" w:date="2023-06-25T20:31:00Z">
              <w:r>
                <w:t>A string defin</w:t>
              </w:r>
            </w:ins>
            <w:ins w:id="51" w:author="Iraj Sodagar" w:date="2023-06-25T20:37:00Z">
              <w:r w:rsidR="00041E62">
                <w:t>ing</w:t>
              </w:r>
            </w:ins>
            <w:ins w:id="52" w:author="Iraj Sodagar" w:date="2023-06-25T20:31:00Z">
              <w:r>
                <w:t xml:space="preserve"> the AVS shape, with the following values:</w:t>
              </w:r>
            </w:ins>
          </w:p>
          <w:p w14:paraId="36A45CDE" w14:textId="4835C082" w:rsidR="0022251C" w:rsidRDefault="0022251C" w:rsidP="002E5322">
            <w:pPr>
              <w:pStyle w:val="ListParagraph"/>
              <w:numPr>
                <w:ilvl w:val="0"/>
                <w:numId w:val="18"/>
              </w:numPr>
              <w:rPr>
                <w:ins w:id="53" w:author="Iraj Sodagar" w:date="2023-06-25T20:31:00Z"/>
              </w:rPr>
            </w:pPr>
            <w:ins w:id="54" w:author="Iraj Sodagar" w:date="2023-06-25T20:31:00Z">
              <w:r>
                <w:t>“cuboid”: define a cuboid space, with 6 parameters: location: x,</w:t>
              </w:r>
            </w:ins>
            <w:ins w:id="55" w:author="Iraj Sodagar" w:date="2023-06-25T20:43:00Z">
              <w:r w:rsidR="008A4750">
                <w:t xml:space="preserve"> </w:t>
              </w:r>
            </w:ins>
            <w:ins w:id="56" w:author="Iraj Sodagar" w:date="2023-06-25T20:31:00Z">
              <w:r>
                <w:t>y, z</w:t>
              </w:r>
            </w:ins>
            <w:ins w:id="57" w:author="Iraj Sodagar" w:date="2023-06-25T20:42:00Z">
              <w:r w:rsidR="00DA5B12">
                <w:t>,</w:t>
              </w:r>
            </w:ins>
            <w:ins w:id="58" w:author="Iraj Sodagar" w:date="2023-06-25T20:31:00Z">
              <w:r>
                <w:t xml:space="preserve"> and size: width, height, and depth, all measured in </w:t>
              </w:r>
            </w:ins>
            <w:ins w:id="59" w:author="Iraj Sodagar" w:date="2023-06-25T20:42:00Z">
              <w:r w:rsidR="00DA5B12">
                <w:t>meters</w:t>
              </w:r>
            </w:ins>
            <w:ins w:id="60" w:author="Iraj Sodagar" w:date="2023-06-25T20:31:00Z">
              <w:r>
                <w:t>.</w:t>
              </w:r>
            </w:ins>
          </w:p>
        </w:tc>
      </w:tr>
      <w:tr w:rsidR="0022251C" w14:paraId="028CAAE4" w14:textId="77777777" w:rsidTr="002E5322">
        <w:trPr>
          <w:ins w:id="61" w:author="Iraj Sodagar" w:date="2023-06-25T20:31:00Z"/>
        </w:trPr>
        <w:tc>
          <w:tcPr>
            <w:tcW w:w="3237" w:type="dxa"/>
            <w:shd w:val="clear" w:color="auto" w:fill="auto"/>
          </w:tcPr>
          <w:p w14:paraId="377D6160" w14:textId="77777777" w:rsidR="0022251C" w:rsidRDefault="0022251C" w:rsidP="002E5322">
            <w:pPr>
              <w:rPr>
                <w:ins w:id="62" w:author="Iraj Sodagar" w:date="2023-06-25T20:31:00Z"/>
              </w:rPr>
            </w:pPr>
            <w:ins w:id="63" w:author="Iraj Sodagar" w:date="2023-06-25T20:31:00Z">
              <w:r>
                <w:t xml:space="preserve">    parameters</w:t>
              </w:r>
            </w:ins>
          </w:p>
        </w:tc>
        <w:tc>
          <w:tcPr>
            <w:tcW w:w="972" w:type="dxa"/>
            <w:shd w:val="clear" w:color="auto" w:fill="auto"/>
          </w:tcPr>
          <w:p w14:paraId="600D6A6D" w14:textId="77777777" w:rsidR="0022251C" w:rsidRDefault="0022251C" w:rsidP="002E5322">
            <w:pPr>
              <w:rPr>
                <w:ins w:id="64" w:author="Iraj Sodagar" w:date="2023-06-25T20:31:00Z"/>
              </w:rPr>
            </w:pPr>
            <w:ins w:id="65" w:author="Iraj Sodagar" w:date="2023-06-25T20:31:00Z">
              <w:r>
                <w:t>Array of float</w:t>
              </w:r>
            </w:ins>
          </w:p>
        </w:tc>
        <w:tc>
          <w:tcPr>
            <w:tcW w:w="1414" w:type="dxa"/>
            <w:shd w:val="clear" w:color="auto" w:fill="auto"/>
          </w:tcPr>
          <w:p w14:paraId="7DB8CD88" w14:textId="77777777" w:rsidR="0022251C" w:rsidRDefault="0022251C" w:rsidP="002E5322">
            <w:pPr>
              <w:rPr>
                <w:ins w:id="66" w:author="Iraj Sodagar" w:date="2023-06-25T20:31:00Z"/>
              </w:rPr>
            </w:pPr>
            <w:proofErr w:type="gramStart"/>
            <w:ins w:id="67" w:author="Iraj Sodagar" w:date="2023-06-25T20:31:00Z">
              <w:r>
                <w:t>1..n</w:t>
              </w:r>
              <w:proofErr w:type="gramEnd"/>
            </w:ins>
          </w:p>
        </w:tc>
        <w:tc>
          <w:tcPr>
            <w:tcW w:w="3727" w:type="dxa"/>
            <w:shd w:val="clear" w:color="auto" w:fill="auto"/>
          </w:tcPr>
          <w:p w14:paraId="35B1D6DD" w14:textId="7CAF8DC6" w:rsidR="0022251C" w:rsidRDefault="0022251C" w:rsidP="002E5322">
            <w:pPr>
              <w:rPr>
                <w:ins w:id="68" w:author="Iraj Sodagar" w:date="2023-06-25T20:31:00Z"/>
              </w:rPr>
            </w:pPr>
            <w:ins w:id="69" w:author="Iraj Sodagar" w:date="2023-06-25T20:31:00Z">
              <w:r>
                <w:t xml:space="preserve">Parameters of the shape. The number of parameters </w:t>
              </w:r>
            </w:ins>
            <w:ins w:id="70" w:author="Iraj Sodagar" w:date="2023-06-25T20:37:00Z">
              <w:r w:rsidR="00041E62">
                <w:t>is</w:t>
              </w:r>
            </w:ins>
            <w:ins w:id="71" w:author="Iraj Sodagar" w:date="2023-06-25T20:31:00Z">
              <w:r>
                <w:t xml:space="preserve"> defined by the above shape’s value</w:t>
              </w:r>
            </w:ins>
            <w:ins w:id="72" w:author="Iraj Sodagar" w:date="2023-06-25T20:37:00Z">
              <w:r w:rsidR="00041E62">
                <w:t>, for instance</w:t>
              </w:r>
            </w:ins>
            <w:ins w:id="73" w:author="Iraj Sodagar" w:date="2023-06-25T20:42:00Z">
              <w:r w:rsidR="00DA5B12">
                <w:t>,</w:t>
              </w:r>
            </w:ins>
            <w:ins w:id="74" w:author="Iraj Sodagar" w:date="2023-06-25T20:37:00Z">
              <w:r w:rsidR="00041E62">
                <w:t xml:space="preserve"> 6 parameters for shape = “</w:t>
              </w:r>
            </w:ins>
            <w:ins w:id="75" w:author="Iraj Sodagar" w:date="2023-06-25T20:38:00Z">
              <w:r w:rsidR="00041E62">
                <w:t>cuboid”.</w:t>
              </w:r>
            </w:ins>
          </w:p>
        </w:tc>
      </w:tr>
    </w:tbl>
    <w:p w14:paraId="69848EB2" w14:textId="77777777" w:rsidR="0022251C" w:rsidRDefault="0022251C" w:rsidP="0022251C">
      <w:pPr>
        <w:rPr>
          <w:ins w:id="76" w:author="Iraj Sodagar" w:date="2023-06-25T20:31:00Z"/>
        </w:rPr>
      </w:pPr>
    </w:p>
    <w:p w14:paraId="0D765CF0" w14:textId="6064BEAF" w:rsidR="00D72E57" w:rsidRDefault="00D72E57" w:rsidP="00D72E57">
      <w:pPr>
        <w:pStyle w:val="CRheader"/>
        <w:shd w:val="clear" w:color="auto" w:fill="FFFF00"/>
        <w:tabs>
          <w:tab w:val="clear" w:pos="360"/>
        </w:tabs>
        <w:spacing w:after="180"/>
      </w:pPr>
      <w:r>
        <w:rPr>
          <w:lang w:val="fr-FR"/>
        </w:rPr>
        <w:t>End of Change 1</w:t>
      </w:r>
    </w:p>
    <w:p w14:paraId="5199FE0F" w14:textId="77777777" w:rsidR="00765732" w:rsidRPr="00523C7E" w:rsidRDefault="00765732" w:rsidP="00523C7E"/>
    <w:sectPr w:rsidR="00765732" w:rsidRPr="00523C7E" w:rsidSect="00E72D76">
      <w:headerReference w:type="even" r:id="rId20"/>
      <w:headerReference w:type="default"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A728" w14:textId="77777777" w:rsidR="003C3649" w:rsidRDefault="003C3649">
      <w:r>
        <w:separator/>
      </w:r>
    </w:p>
  </w:endnote>
  <w:endnote w:type="continuationSeparator" w:id="0">
    <w:p w14:paraId="52BAFE76" w14:textId="77777777" w:rsidR="003C3649" w:rsidRDefault="003C3649">
      <w:r>
        <w:continuationSeparator/>
      </w:r>
    </w:p>
  </w:endnote>
  <w:endnote w:type="continuationNotice" w:id="1">
    <w:p w14:paraId="01736B2E" w14:textId="77777777" w:rsidR="003C3649" w:rsidRDefault="003C3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27FB8" w14:textId="77777777" w:rsidR="00616EB6" w:rsidRDefault="00616E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2B2" w14:textId="77777777" w:rsidR="00616EB6" w:rsidRDefault="00616E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D41C" w14:textId="77777777" w:rsidR="00616EB6" w:rsidRDefault="00616E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2837FC85"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373B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3BE">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1FF4" w14:textId="77777777" w:rsidR="003C3649" w:rsidRDefault="003C3649">
      <w:r>
        <w:separator/>
      </w:r>
    </w:p>
  </w:footnote>
  <w:footnote w:type="continuationSeparator" w:id="0">
    <w:p w14:paraId="051197CF" w14:textId="77777777" w:rsidR="003C3649" w:rsidRDefault="003C3649">
      <w:r>
        <w:continuationSeparator/>
      </w:r>
    </w:p>
  </w:footnote>
  <w:footnote w:type="continuationNotice" w:id="1">
    <w:p w14:paraId="15EE392E" w14:textId="77777777" w:rsidR="003C3649" w:rsidRDefault="003C3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D637" w14:textId="77777777" w:rsidR="00616EB6" w:rsidRDefault="00616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2D9D" w14:textId="77777777" w:rsidR="00616EB6" w:rsidRDefault="00616E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4F14" w14:textId="6453DB02" w:rsidR="00091334" w:rsidRPr="00091334" w:rsidRDefault="00091334" w:rsidP="00091334">
    <w:pPr>
      <w:pStyle w:val="Grilleclaire-Accent32"/>
      <w:tabs>
        <w:tab w:val="right" w:pos="9639"/>
      </w:tabs>
      <w:spacing w:after="0"/>
      <w:ind w:left="0"/>
      <w:rPr>
        <w:bCs/>
        <w:noProof/>
        <w:sz w:val="24"/>
        <w:lang w:val="en-US"/>
      </w:rPr>
    </w:pPr>
    <w:r w:rsidRPr="00091334">
      <w:rPr>
        <w:bCs/>
        <w:noProof/>
        <w:sz w:val="24"/>
        <w:lang w:val="en-US"/>
      </w:rPr>
      <w:t xml:space="preserve">3GPP TSG SA4-e (AH) Video SWG post 124                              </w:t>
    </w:r>
    <w:r w:rsidR="00616EB6" w:rsidRPr="00616EB6">
      <w:rPr>
        <w:bCs/>
        <w:noProof/>
        <w:sz w:val="24"/>
        <w:lang w:val="en-US"/>
      </w:rPr>
      <w:t>S4aV230031</w:t>
    </w:r>
  </w:p>
  <w:p w14:paraId="20BC7AEC" w14:textId="4FB5843D" w:rsidR="00F319BF" w:rsidRPr="00A7405A" w:rsidRDefault="00091334" w:rsidP="00091334">
    <w:pPr>
      <w:widowControl w:val="0"/>
      <w:tabs>
        <w:tab w:val="right" w:pos="9360"/>
      </w:tabs>
      <w:spacing w:after="120" w:line="240" w:lineRule="atLeast"/>
      <w:rPr>
        <w:rFonts w:ascii="Arial" w:eastAsia="SimSun" w:hAnsi="Arial" w:cs="Arial"/>
        <w:b/>
        <w:sz w:val="18"/>
        <w:lang w:eastAsia="zh-CN"/>
      </w:rPr>
    </w:pPr>
    <w:r w:rsidRPr="00091334">
      <w:rPr>
        <w:bCs/>
        <w:noProof/>
        <w:sz w:val="24"/>
      </w:rPr>
      <w:t>20 Jun – 1 Aug 2023</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02726"/>
    <w:multiLevelType w:val="hybridMultilevel"/>
    <w:tmpl w:val="A2F8A3C4"/>
    <w:lvl w:ilvl="0" w:tplc="4DB81A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038973872">
    <w:abstractNumId w:val="11"/>
  </w:num>
  <w:num w:numId="2" w16cid:durableId="1209143745">
    <w:abstractNumId w:val="8"/>
  </w:num>
  <w:num w:numId="3" w16cid:durableId="1690571084">
    <w:abstractNumId w:val="1"/>
  </w:num>
  <w:num w:numId="4" w16cid:durableId="522942819">
    <w:abstractNumId w:val="2"/>
  </w:num>
  <w:num w:numId="5" w16cid:durableId="597372249">
    <w:abstractNumId w:val="4"/>
  </w:num>
  <w:num w:numId="6" w16cid:durableId="1595046274">
    <w:abstractNumId w:val="9"/>
  </w:num>
  <w:num w:numId="7" w16cid:durableId="1231381129">
    <w:abstractNumId w:val="7"/>
  </w:num>
  <w:num w:numId="8" w16cid:durableId="1970479334">
    <w:abstractNumId w:val="5"/>
  </w:num>
  <w:num w:numId="9" w16cid:durableId="2008701659">
    <w:abstractNumId w:val="11"/>
  </w:num>
  <w:num w:numId="10" w16cid:durableId="1140877190">
    <w:abstractNumId w:val="11"/>
  </w:num>
  <w:num w:numId="11" w16cid:durableId="426275576">
    <w:abstractNumId w:val="11"/>
  </w:num>
  <w:num w:numId="12" w16cid:durableId="154688979">
    <w:abstractNumId w:val="3"/>
  </w:num>
  <w:num w:numId="13" w16cid:durableId="465271382">
    <w:abstractNumId w:val="11"/>
  </w:num>
  <w:num w:numId="14" w16cid:durableId="1388067235">
    <w:abstractNumId w:val="6"/>
  </w:num>
  <w:num w:numId="15" w16cid:durableId="2035184340">
    <w:abstractNumId w:val="11"/>
  </w:num>
  <w:num w:numId="16" w16cid:durableId="858197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322121004">
    <w:abstractNumId w:val="11"/>
  </w:num>
  <w:num w:numId="18" w16cid:durableId="124349096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3BE"/>
    <w:rsid w:val="00037593"/>
    <w:rsid w:val="000379FC"/>
    <w:rsid w:val="00037F34"/>
    <w:rsid w:val="00040BA0"/>
    <w:rsid w:val="00041236"/>
    <w:rsid w:val="0004142C"/>
    <w:rsid w:val="00041813"/>
    <w:rsid w:val="00041CBA"/>
    <w:rsid w:val="00041E62"/>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D25"/>
    <w:rsid w:val="00057DA5"/>
    <w:rsid w:val="00060D3C"/>
    <w:rsid w:val="00062344"/>
    <w:rsid w:val="000625E4"/>
    <w:rsid w:val="00063130"/>
    <w:rsid w:val="000645F0"/>
    <w:rsid w:val="00064883"/>
    <w:rsid w:val="00064B08"/>
    <w:rsid w:val="00064DA7"/>
    <w:rsid w:val="000658C3"/>
    <w:rsid w:val="00065D2C"/>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64"/>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334"/>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E0A"/>
    <w:rsid w:val="000C4F7C"/>
    <w:rsid w:val="000C5017"/>
    <w:rsid w:val="000C56EF"/>
    <w:rsid w:val="000C5BD9"/>
    <w:rsid w:val="000C5F1C"/>
    <w:rsid w:val="000C5F3C"/>
    <w:rsid w:val="000C63F2"/>
    <w:rsid w:val="000C683D"/>
    <w:rsid w:val="000C6C13"/>
    <w:rsid w:val="000C6D83"/>
    <w:rsid w:val="000C7CF8"/>
    <w:rsid w:val="000C7F75"/>
    <w:rsid w:val="000D0001"/>
    <w:rsid w:val="000D0275"/>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923"/>
    <w:rsid w:val="00151D03"/>
    <w:rsid w:val="001528D5"/>
    <w:rsid w:val="00153062"/>
    <w:rsid w:val="0015331C"/>
    <w:rsid w:val="001534AC"/>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971"/>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51C"/>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0A"/>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9C"/>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FDC"/>
    <w:rsid w:val="0035408D"/>
    <w:rsid w:val="00354C1E"/>
    <w:rsid w:val="00354EB3"/>
    <w:rsid w:val="003554B3"/>
    <w:rsid w:val="00355879"/>
    <w:rsid w:val="00355FC2"/>
    <w:rsid w:val="00356950"/>
    <w:rsid w:val="00357A3F"/>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649"/>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8C"/>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C77"/>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66"/>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8B"/>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C67"/>
    <w:rsid w:val="004C2F3D"/>
    <w:rsid w:val="004C2FBE"/>
    <w:rsid w:val="004C308C"/>
    <w:rsid w:val="004C35A8"/>
    <w:rsid w:val="004C36DE"/>
    <w:rsid w:val="004C3A0E"/>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41B"/>
    <w:rsid w:val="005D15E7"/>
    <w:rsid w:val="005D1B2D"/>
    <w:rsid w:val="005D20F6"/>
    <w:rsid w:val="005D3557"/>
    <w:rsid w:val="005D392A"/>
    <w:rsid w:val="005D3B97"/>
    <w:rsid w:val="005D3C26"/>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05D"/>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5D4"/>
    <w:rsid w:val="00616EB6"/>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10"/>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88F"/>
    <w:rsid w:val="0072429E"/>
    <w:rsid w:val="0072449C"/>
    <w:rsid w:val="0072456B"/>
    <w:rsid w:val="00724631"/>
    <w:rsid w:val="007247ED"/>
    <w:rsid w:val="00724AA0"/>
    <w:rsid w:val="00724D11"/>
    <w:rsid w:val="00724DC3"/>
    <w:rsid w:val="00724F02"/>
    <w:rsid w:val="00725936"/>
    <w:rsid w:val="00725BC0"/>
    <w:rsid w:val="00725FB8"/>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732"/>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CDD"/>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CF6"/>
    <w:rsid w:val="007D3A91"/>
    <w:rsid w:val="007D47B5"/>
    <w:rsid w:val="007D48EB"/>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8"/>
    <w:rsid w:val="007E39E6"/>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8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B40"/>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750"/>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135"/>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2E56"/>
    <w:rsid w:val="008D31FA"/>
    <w:rsid w:val="008D33A6"/>
    <w:rsid w:val="008D36A1"/>
    <w:rsid w:val="008D392F"/>
    <w:rsid w:val="008D3A16"/>
    <w:rsid w:val="008D3B7F"/>
    <w:rsid w:val="008D3E37"/>
    <w:rsid w:val="008D4031"/>
    <w:rsid w:val="008D4350"/>
    <w:rsid w:val="008D439E"/>
    <w:rsid w:val="008D44B0"/>
    <w:rsid w:val="008D46FF"/>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018"/>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183"/>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FCF"/>
    <w:rsid w:val="00963445"/>
    <w:rsid w:val="0096487C"/>
    <w:rsid w:val="00964C3C"/>
    <w:rsid w:val="009650CF"/>
    <w:rsid w:val="009654CC"/>
    <w:rsid w:val="0096558A"/>
    <w:rsid w:val="00965818"/>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3C9"/>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5F15"/>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07BCB"/>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45D6"/>
    <w:rsid w:val="00A14603"/>
    <w:rsid w:val="00A14712"/>
    <w:rsid w:val="00A14B74"/>
    <w:rsid w:val="00A14CF8"/>
    <w:rsid w:val="00A15D12"/>
    <w:rsid w:val="00A15DB5"/>
    <w:rsid w:val="00A16240"/>
    <w:rsid w:val="00A1641A"/>
    <w:rsid w:val="00A16625"/>
    <w:rsid w:val="00A16694"/>
    <w:rsid w:val="00A1682A"/>
    <w:rsid w:val="00A170BD"/>
    <w:rsid w:val="00A177D7"/>
    <w:rsid w:val="00A17B44"/>
    <w:rsid w:val="00A17B87"/>
    <w:rsid w:val="00A17BC0"/>
    <w:rsid w:val="00A17C68"/>
    <w:rsid w:val="00A2111C"/>
    <w:rsid w:val="00A215AD"/>
    <w:rsid w:val="00A2160C"/>
    <w:rsid w:val="00A216C2"/>
    <w:rsid w:val="00A21FD6"/>
    <w:rsid w:val="00A2227F"/>
    <w:rsid w:val="00A22362"/>
    <w:rsid w:val="00A226F0"/>
    <w:rsid w:val="00A22768"/>
    <w:rsid w:val="00A22AC3"/>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98F"/>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362"/>
    <w:rsid w:val="00AD560C"/>
    <w:rsid w:val="00AD567E"/>
    <w:rsid w:val="00AD5961"/>
    <w:rsid w:val="00AD59BF"/>
    <w:rsid w:val="00AD6552"/>
    <w:rsid w:val="00AD66ED"/>
    <w:rsid w:val="00AD69FF"/>
    <w:rsid w:val="00AD6AEA"/>
    <w:rsid w:val="00AD6DA0"/>
    <w:rsid w:val="00AD7F01"/>
    <w:rsid w:val="00AE0378"/>
    <w:rsid w:val="00AE0BF4"/>
    <w:rsid w:val="00AE22D7"/>
    <w:rsid w:val="00AE23FC"/>
    <w:rsid w:val="00AE26A8"/>
    <w:rsid w:val="00AE30C9"/>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71E"/>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A1A"/>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630"/>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726"/>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4FED"/>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5B12"/>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5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471"/>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DE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5FA5"/>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BBC"/>
    <w:rsid w:val="00F21CB8"/>
    <w:rsid w:val="00F21FC3"/>
    <w:rsid w:val="00F22016"/>
    <w:rsid w:val="00F225F2"/>
    <w:rsid w:val="00F22AF4"/>
    <w:rsid w:val="00F22CA6"/>
    <w:rsid w:val="00F22DFC"/>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D24"/>
    <w:rsid w:val="00FF7C8F"/>
    <w:rsid w:val="00FF7C9A"/>
    <w:rsid w:val="00FF7D87"/>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D5EDC0"/>
    <w:rsid w:val="21350982"/>
    <w:rsid w:val="22A46C0A"/>
    <w:rsid w:val="22D13F85"/>
    <w:rsid w:val="238EEE05"/>
    <w:rsid w:val="23F6FCB2"/>
    <w:rsid w:val="23F7FB5A"/>
    <w:rsid w:val="23FF1632"/>
    <w:rsid w:val="24A03910"/>
    <w:rsid w:val="24AA6640"/>
    <w:rsid w:val="252E1C26"/>
    <w:rsid w:val="256A5D93"/>
    <w:rsid w:val="256EF5BA"/>
    <w:rsid w:val="25F09723"/>
    <w:rsid w:val="25FCA228"/>
    <w:rsid w:val="26B6D4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DB408E"/>
    <w:rsid w:val="51B43249"/>
    <w:rsid w:val="51EC1E1B"/>
    <w:rsid w:val="5211143F"/>
    <w:rsid w:val="522BB877"/>
    <w:rsid w:val="5256AE90"/>
    <w:rsid w:val="52BFAD72"/>
    <w:rsid w:val="53B0D66E"/>
    <w:rsid w:val="53E62BA2"/>
    <w:rsid w:val="53E716BC"/>
    <w:rsid w:val="543DAC1D"/>
    <w:rsid w:val="54415AA9"/>
    <w:rsid w:val="54E9F272"/>
    <w:rsid w:val="557E8225"/>
    <w:rsid w:val="558BB59B"/>
    <w:rsid w:val="55B4D10B"/>
    <w:rsid w:val="55C49512"/>
    <w:rsid w:val="55CC1DC0"/>
    <w:rsid w:val="55DA6370"/>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customStyle="1" w:styleId="Mention1">
    <w:name w:val="Mention1"/>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 w:type="character" w:customStyle="1" w:styleId="cf01">
    <w:name w:val="cf01"/>
    <w:basedOn w:val="DefaultParagraphFont"/>
    <w:rsid w:val="00215971"/>
    <w:rPr>
      <w:rFonts w:ascii="Segoe UI" w:hAnsi="Segoe UI" w:cs="Segoe UI" w:hint="default"/>
      <w:sz w:val="18"/>
      <w:szCs w:val="18"/>
    </w:rPr>
  </w:style>
  <w:style w:type="character" w:styleId="UnresolvedMention">
    <w:name w:val="Unresolved Mention"/>
    <w:basedOn w:val="DefaultParagraphFont"/>
    <w:uiPriority w:val="99"/>
    <w:semiHidden/>
    <w:unhideWhenUsed/>
    <w:rsid w:val="0076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112885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A828B28-F686-4D9D-9851-BD1BC6D96B07}">
  <ds:schemaRefs>
    <ds:schemaRef ds:uri="http://schemas.openxmlformats.org/officeDocument/2006/bibliography"/>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88</TotalTime>
  <Pages>2</Pages>
  <Words>401</Words>
  <Characters>2577</Characters>
  <Application>Microsoft Office Word</Application>
  <DocSecurity>0</DocSecurity>
  <Lines>198</Lines>
  <Paragraphs>110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2868</CharactersWithSpaces>
  <SharedDoc>false</SharedDoc>
  <HLinks>
    <vt:vector size="24" baseType="variant">
      <vt:variant>
        <vt:i4>393225</vt:i4>
      </vt:variant>
      <vt:variant>
        <vt:i4>39</vt:i4>
      </vt:variant>
      <vt:variant>
        <vt:i4>0</vt:i4>
      </vt:variant>
      <vt:variant>
        <vt:i4>5</vt:i4>
      </vt:variant>
      <vt:variant>
        <vt:lpwstr>https://www.mpeg.org/wp-content/uploads/mpeg_meetings/134_OnLine/w20352.zip</vt:lpwstr>
      </vt:variant>
      <vt:variant>
        <vt:lpwstr/>
      </vt:variant>
      <vt:variant>
        <vt:i4>393225</vt:i4>
      </vt:variant>
      <vt:variant>
        <vt:i4>36</vt:i4>
      </vt:variant>
      <vt:variant>
        <vt:i4>0</vt:i4>
      </vt:variant>
      <vt:variant>
        <vt:i4>5</vt:i4>
      </vt:variant>
      <vt:variant>
        <vt:lpwstr>https://www.mpeg.org/wp-content/uploads/mpeg_meetings/134_OnLine/w20352.zip</vt:lpwstr>
      </vt:variant>
      <vt:variant>
        <vt:lpwstr/>
      </vt:variant>
      <vt:variant>
        <vt:i4>6422539</vt:i4>
      </vt:variant>
      <vt:variant>
        <vt:i4>3</vt:i4>
      </vt:variant>
      <vt:variant>
        <vt:i4>0</vt:i4>
      </vt:variant>
      <vt:variant>
        <vt:i4>5</vt:i4>
      </vt:variant>
      <vt:variant>
        <vt:lpwstr>mailto:Celine.Guede@InterDigital.com</vt:lpwstr>
      </vt:variant>
      <vt:variant>
        <vt:lpwstr/>
      </vt:variant>
      <vt:variant>
        <vt:i4>2162753</vt:i4>
      </vt:variant>
      <vt:variant>
        <vt:i4>0</vt:i4>
      </vt:variant>
      <vt:variant>
        <vt:i4>0</vt:i4>
      </vt:variant>
      <vt:variant>
        <vt:i4>5</vt:i4>
      </vt:variant>
      <vt:variant>
        <vt:lpwstr>mailto:Ahmed.Hamza@InterDigital.com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Iraj Sodagar</cp:lastModifiedBy>
  <cp:revision>9</cp:revision>
  <dcterms:created xsi:type="dcterms:W3CDTF">2023-06-26T02:14:00Z</dcterms:created>
  <dcterms:modified xsi:type="dcterms:W3CDTF">2023-06-26T03:43:00Z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0314b4377b6675605fbddcd4157314175bc890d252d317044d10d387df4a927c</vt:lpwstr>
  </property>
</Properties>
</file>