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23984BCD"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E73CE4">
              <w:t>4</w:t>
            </w:r>
            <w:r w:rsidRPr="00507BFD">
              <w:t>.</w:t>
            </w:r>
            <w:bookmarkEnd w:id="3"/>
            <w:r w:rsidR="0089097F">
              <w:t>0</w:t>
            </w:r>
            <w:r w:rsidR="00F16EA7" w:rsidRPr="00507BFD">
              <w:t xml:space="preserve"> </w:t>
            </w:r>
            <w:r w:rsidRPr="00507BFD">
              <w:rPr>
                <w:sz w:val="32"/>
              </w:rPr>
              <w:t>(</w:t>
            </w:r>
            <w:bookmarkStart w:id="4" w:name="issueDate"/>
            <w:r w:rsidR="00E73CE4" w:rsidRPr="00507BFD">
              <w:rPr>
                <w:sz w:val="32"/>
              </w:rPr>
              <w:t>202</w:t>
            </w:r>
            <w:r w:rsidR="00E73CE4">
              <w:rPr>
                <w:sz w:val="32"/>
              </w:rPr>
              <w:t>3</w:t>
            </w:r>
            <w:r w:rsidRPr="00507BFD">
              <w:rPr>
                <w:sz w:val="32"/>
              </w:rPr>
              <w:t>-</w:t>
            </w:r>
            <w:bookmarkEnd w:id="4"/>
            <w:r w:rsidR="00E73CE4">
              <w:rPr>
                <w:sz w:val="32"/>
              </w:rPr>
              <w:t>02</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16C98283" w14:textId="5411A5B7" w:rsidR="005946BB"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946BB">
        <w:t>Foreword</w:t>
      </w:r>
      <w:r w:rsidR="005946BB">
        <w:tab/>
      </w:r>
      <w:r w:rsidR="005946BB">
        <w:fldChar w:fldCharType="begin"/>
      </w:r>
      <w:r w:rsidR="005946BB">
        <w:instrText xml:space="preserve"> PAGEREF _Toc128123279 \h </w:instrText>
      </w:r>
      <w:r w:rsidR="005946BB">
        <w:fldChar w:fldCharType="separate"/>
      </w:r>
      <w:r w:rsidR="005946BB">
        <w:t>5</w:t>
      </w:r>
      <w:r w:rsidR="005946BB">
        <w:fldChar w:fldCharType="end"/>
      </w:r>
    </w:p>
    <w:p w14:paraId="4BA09BCE" w14:textId="33638FED" w:rsidR="005946BB" w:rsidRDefault="005946BB">
      <w:pPr>
        <w:pStyle w:val="TOC1"/>
        <w:rPr>
          <w:rFonts w:asciiTheme="minorHAnsi" w:eastAsiaTheme="minorEastAsia" w:hAnsiTheme="minorHAnsi" w:cstheme="minorBidi"/>
          <w:szCs w:val="22"/>
          <w:lang w:val="en-US"/>
        </w:rPr>
      </w:pPr>
      <w:r>
        <w:t>Introduction</w:t>
      </w:r>
      <w:r>
        <w:tab/>
      </w:r>
      <w:r>
        <w:fldChar w:fldCharType="begin"/>
      </w:r>
      <w:r>
        <w:instrText xml:space="preserve"> PAGEREF _Toc128123280 \h </w:instrText>
      </w:r>
      <w:r>
        <w:fldChar w:fldCharType="separate"/>
      </w:r>
      <w:r>
        <w:t>6</w:t>
      </w:r>
      <w:r>
        <w:fldChar w:fldCharType="end"/>
      </w:r>
    </w:p>
    <w:p w14:paraId="6B85FADC" w14:textId="288237DC" w:rsidR="005946BB" w:rsidRDefault="005946BB">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_Toc128123281 \h </w:instrText>
      </w:r>
      <w:r>
        <w:fldChar w:fldCharType="separate"/>
      </w:r>
      <w:r>
        <w:t>7</w:t>
      </w:r>
      <w:r>
        <w:fldChar w:fldCharType="end"/>
      </w:r>
    </w:p>
    <w:p w14:paraId="0DF5BFA3" w14:textId="2128D4AA" w:rsidR="005946BB" w:rsidRDefault="005946BB">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_Toc128123282 \h </w:instrText>
      </w:r>
      <w:r>
        <w:fldChar w:fldCharType="separate"/>
      </w:r>
      <w:r>
        <w:t>7</w:t>
      </w:r>
      <w:r>
        <w:fldChar w:fldCharType="end"/>
      </w:r>
    </w:p>
    <w:p w14:paraId="27C5917B" w14:textId="2EDCAE60" w:rsidR="005946BB" w:rsidRDefault="005946BB">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_Toc128123283 \h </w:instrText>
      </w:r>
      <w:r>
        <w:fldChar w:fldCharType="separate"/>
      </w:r>
      <w:r>
        <w:t>7</w:t>
      </w:r>
      <w:r>
        <w:fldChar w:fldCharType="end"/>
      </w:r>
    </w:p>
    <w:p w14:paraId="616AD72D" w14:textId="291B533C" w:rsidR="005946BB" w:rsidRDefault="005946BB">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_Toc128123284 \h </w:instrText>
      </w:r>
      <w:r>
        <w:fldChar w:fldCharType="separate"/>
      </w:r>
      <w:r>
        <w:t>7</w:t>
      </w:r>
      <w:r>
        <w:fldChar w:fldCharType="end"/>
      </w:r>
    </w:p>
    <w:p w14:paraId="5ACDBBBA" w14:textId="5D700D3D" w:rsidR="005946BB" w:rsidRDefault="005946BB">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_Toc128123285 \h </w:instrText>
      </w:r>
      <w:r>
        <w:fldChar w:fldCharType="separate"/>
      </w:r>
      <w:r>
        <w:t>7</w:t>
      </w:r>
      <w:r>
        <w:fldChar w:fldCharType="end"/>
      </w:r>
    </w:p>
    <w:p w14:paraId="21A7BB5E" w14:textId="4D51D7C8" w:rsidR="005946BB" w:rsidRDefault="005946BB">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_Toc128123286 \h </w:instrText>
      </w:r>
      <w:r>
        <w:fldChar w:fldCharType="separate"/>
      </w:r>
      <w:r>
        <w:t>8</w:t>
      </w:r>
      <w:r>
        <w:fldChar w:fldCharType="end"/>
      </w:r>
    </w:p>
    <w:p w14:paraId="3ACBD519" w14:textId="16789E41" w:rsidR="005946BB" w:rsidRDefault="005946BB">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_Toc128123287 \h </w:instrText>
      </w:r>
      <w:r>
        <w:fldChar w:fldCharType="separate"/>
      </w:r>
      <w:r>
        <w:t>8</w:t>
      </w:r>
      <w:r>
        <w:fldChar w:fldCharType="end"/>
      </w:r>
    </w:p>
    <w:p w14:paraId="38BAF2A7" w14:textId="4D19CF4F" w:rsidR="005946BB" w:rsidRDefault="005946BB">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_Toc128123288 \h </w:instrText>
      </w:r>
      <w:r>
        <w:fldChar w:fldCharType="separate"/>
      </w:r>
      <w:r>
        <w:t>8</w:t>
      </w:r>
      <w:r>
        <w:fldChar w:fldCharType="end"/>
      </w:r>
    </w:p>
    <w:p w14:paraId="76FBD0F3" w14:textId="4C1FF924" w:rsidR="005946BB" w:rsidRDefault="005946BB">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_Toc128123289 \h </w:instrText>
      </w:r>
      <w:r>
        <w:fldChar w:fldCharType="separate"/>
      </w:r>
      <w:r>
        <w:t>8</w:t>
      </w:r>
      <w:r>
        <w:fldChar w:fldCharType="end"/>
      </w:r>
    </w:p>
    <w:p w14:paraId="358BE3C7" w14:textId="4482C04D" w:rsidR="005946BB" w:rsidRDefault="005946BB">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_Toc128123290 \h </w:instrText>
      </w:r>
      <w:r>
        <w:fldChar w:fldCharType="separate"/>
      </w:r>
      <w:r>
        <w:t>8</w:t>
      </w:r>
      <w:r>
        <w:fldChar w:fldCharType="end"/>
      </w:r>
    </w:p>
    <w:p w14:paraId="52AE198A" w14:textId="03982C06" w:rsidR="005946BB" w:rsidRDefault="005946BB">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_Toc128123291 \h </w:instrText>
      </w:r>
      <w:r>
        <w:fldChar w:fldCharType="separate"/>
      </w:r>
      <w:r>
        <w:t>8</w:t>
      </w:r>
      <w:r>
        <w:fldChar w:fldCharType="end"/>
      </w:r>
    </w:p>
    <w:p w14:paraId="7C16B193" w14:textId="1718E4E2" w:rsidR="005946BB" w:rsidRDefault="005946BB">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_Toc128123292 \h </w:instrText>
      </w:r>
      <w:r>
        <w:fldChar w:fldCharType="separate"/>
      </w:r>
      <w:r>
        <w:t>10</w:t>
      </w:r>
      <w:r>
        <w:fldChar w:fldCharType="end"/>
      </w:r>
    </w:p>
    <w:p w14:paraId="0DA74A91" w14:textId="25002263" w:rsidR="005946BB" w:rsidRDefault="005946BB">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_Toc128123293 \h </w:instrText>
      </w:r>
      <w:r>
        <w:fldChar w:fldCharType="separate"/>
      </w:r>
      <w:r>
        <w:t>10</w:t>
      </w:r>
      <w:r>
        <w:fldChar w:fldCharType="end"/>
      </w:r>
    </w:p>
    <w:p w14:paraId="65E46162" w14:textId="34BE4A6E" w:rsidR="005946BB" w:rsidRDefault="005946BB">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_Toc128123294 \h </w:instrText>
      </w:r>
      <w:r>
        <w:fldChar w:fldCharType="separate"/>
      </w:r>
      <w:r>
        <w:t>10</w:t>
      </w:r>
      <w:r>
        <w:fldChar w:fldCharType="end"/>
      </w:r>
    </w:p>
    <w:p w14:paraId="0578DC19" w14:textId="6B729426" w:rsidR="005946BB" w:rsidRDefault="005946BB">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_Toc128123295 \h </w:instrText>
      </w:r>
      <w:r>
        <w:fldChar w:fldCharType="separate"/>
      </w:r>
      <w:r>
        <w:t>11</w:t>
      </w:r>
      <w:r>
        <w:fldChar w:fldCharType="end"/>
      </w:r>
    </w:p>
    <w:p w14:paraId="08A0695A" w14:textId="148D7575" w:rsidR="005946BB" w:rsidRDefault="005946BB">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_Toc128123296 \h </w:instrText>
      </w:r>
      <w:r>
        <w:fldChar w:fldCharType="separate"/>
      </w:r>
      <w:r>
        <w:t>11</w:t>
      </w:r>
      <w:r>
        <w:fldChar w:fldCharType="end"/>
      </w:r>
    </w:p>
    <w:p w14:paraId="0CF65300" w14:textId="7AA792FD" w:rsidR="005946BB" w:rsidRDefault="005946BB">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_Toc128123297 \h </w:instrText>
      </w:r>
      <w:r>
        <w:fldChar w:fldCharType="separate"/>
      </w:r>
      <w:r>
        <w:t>12</w:t>
      </w:r>
      <w:r>
        <w:fldChar w:fldCharType="end"/>
      </w:r>
    </w:p>
    <w:p w14:paraId="60DAEE68" w14:textId="6359997B" w:rsidR="005946BB" w:rsidRDefault="005946BB">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_Toc128123298 \h </w:instrText>
      </w:r>
      <w:r>
        <w:fldChar w:fldCharType="separate"/>
      </w:r>
      <w:r>
        <w:t>12</w:t>
      </w:r>
      <w:r>
        <w:fldChar w:fldCharType="end"/>
      </w:r>
    </w:p>
    <w:p w14:paraId="49F8E997" w14:textId="08B3DD8F" w:rsidR="005946BB" w:rsidRDefault="005946BB">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_Toc128123299 \h </w:instrText>
      </w:r>
      <w:r>
        <w:fldChar w:fldCharType="separate"/>
      </w:r>
      <w:r>
        <w:t>14</w:t>
      </w:r>
      <w:r>
        <w:fldChar w:fldCharType="end"/>
      </w:r>
    </w:p>
    <w:p w14:paraId="6D262F94" w14:textId="2F381DB3" w:rsidR="005946BB" w:rsidRDefault="005946BB">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_Toc128123300 \h </w:instrText>
      </w:r>
      <w:r>
        <w:fldChar w:fldCharType="separate"/>
      </w:r>
      <w:r>
        <w:t>15</w:t>
      </w:r>
      <w:r>
        <w:fldChar w:fldCharType="end"/>
      </w:r>
    </w:p>
    <w:p w14:paraId="6CFC25EB" w14:textId="75DD89D1" w:rsidR="005946BB" w:rsidRDefault="005946BB">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_Toc128123301 \h </w:instrText>
      </w:r>
      <w:r>
        <w:fldChar w:fldCharType="separate"/>
      </w:r>
      <w:r>
        <w:t>16</w:t>
      </w:r>
      <w:r>
        <w:fldChar w:fldCharType="end"/>
      </w:r>
    </w:p>
    <w:p w14:paraId="20478A9B" w14:textId="648AA395" w:rsidR="005946BB" w:rsidRDefault="005946BB">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_Toc128123302 \h </w:instrText>
      </w:r>
      <w:r>
        <w:fldChar w:fldCharType="separate"/>
      </w:r>
      <w:r>
        <w:t>16</w:t>
      </w:r>
      <w:r>
        <w:fldChar w:fldCharType="end"/>
      </w:r>
    </w:p>
    <w:p w14:paraId="739D14E0" w14:textId="7FA1DB41" w:rsidR="005946BB" w:rsidRDefault="005946BB">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_Toc128123303 \h </w:instrText>
      </w:r>
      <w:r>
        <w:fldChar w:fldCharType="separate"/>
      </w:r>
      <w:r>
        <w:t>16</w:t>
      </w:r>
      <w:r>
        <w:fldChar w:fldCharType="end"/>
      </w:r>
    </w:p>
    <w:p w14:paraId="6C36DAE5" w14:textId="488BEB03" w:rsidR="005946BB" w:rsidRDefault="005946BB">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_Toc128123304 \h </w:instrText>
      </w:r>
      <w:r>
        <w:fldChar w:fldCharType="separate"/>
      </w:r>
      <w:r>
        <w:t>17</w:t>
      </w:r>
      <w:r>
        <w:fldChar w:fldCharType="end"/>
      </w:r>
    </w:p>
    <w:p w14:paraId="0F787769" w14:textId="1EB279BB" w:rsidR="005946BB" w:rsidRDefault="005946BB">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_Toc128123305 \h </w:instrText>
      </w:r>
      <w:r>
        <w:fldChar w:fldCharType="separate"/>
      </w:r>
      <w:r>
        <w:t>18</w:t>
      </w:r>
      <w:r>
        <w:fldChar w:fldCharType="end"/>
      </w:r>
    </w:p>
    <w:p w14:paraId="1B89A022" w14:textId="69CB3E51" w:rsidR="005946BB" w:rsidRDefault="005946BB">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_Toc128123306 \h </w:instrText>
      </w:r>
      <w:r>
        <w:fldChar w:fldCharType="separate"/>
      </w:r>
      <w:r>
        <w:t>19</w:t>
      </w:r>
      <w:r>
        <w:fldChar w:fldCharType="end"/>
      </w:r>
    </w:p>
    <w:p w14:paraId="09D0F98B" w14:textId="1EE28216" w:rsidR="005946BB" w:rsidRDefault="005946BB">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_Toc128123307 \h </w:instrText>
      </w:r>
      <w:r>
        <w:fldChar w:fldCharType="separate"/>
      </w:r>
      <w:r>
        <w:t>19</w:t>
      </w:r>
      <w:r>
        <w:fldChar w:fldCharType="end"/>
      </w:r>
    </w:p>
    <w:p w14:paraId="3101FE06" w14:textId="579CD332" w:rsidR="005946BB" w:rsidRDefault="005946BB">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_Toc128123308 \h </w:instrText>
      </w:r>
      <w:r>
        <w:fldChar w:fldCharType="separate"/>
      </w:r>
      <w:r>
        <w:t>19</w:t>
      </w:r>
      <w:r>
        <w:fldChar w:fldCharType="end"/>
      </w:r>
    </w:p>
    <w:p w14:paraId="347AEC52" w14:textId="065F4F89" w:rsidR="005946BB" w:rsidRDefault="005946BB">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_Toc128123309 \h </w:instrText>
      </w:r>
      <w:r>
        <w:fldChar w:fldCharType="separate"/>
      </w:r>
      <w:r>
        <w:t>19</w:t>
      </w:r>
      <w:r>
        <w:fldChar w:fldCharType="end"/>
      </w:r>
    </w:p>
    <w:p w14:paraId="6AC8CBD8" w14:textId="54DAAF98" w:rsidR="005946BB" w:rsidRDefault="005946BB">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_Toc128123310 \h </w:instrText>
      </w:r>
      <w:r>
        <w:fldChar w:fldCharType="separate"/>
      </w:r>
      <w:r>
        <w:t>21</w:t>
      </w:r>
      <w:r>
        <w:fldChar w:fldCharType="end"/>
      </w:r>
    </w:p>
    <w:p w14:paraId="3441174E" w14:textId="7A786BDA" w:rsidR="005946BB" w:rsidRDefault="005946BB">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_Toc128123311 \h </w:instrText>
      </w:r>
      <w:r>
        <w:fldChar w:fldCharType="separate"/>
      </w:r>
      <w:r>
        <w:t>22</w:t>
      </w:r>
      <w:r>
        <w:fldChar w:fldCharType="end"/>
      </w:r>
    </w:p>
    <w:p w14:paraId="4027CC4D" w14:textId="4E8AE4E1" w:rsidR="005946BB" w:rsidRDefault="005946BB">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_Toc128123312 \h </w:instrText>
      </w:r>
      <w:r>
        <w:fldChar w:fldCharType="separate"/>
      </w:r>
      <w:r>
        <w:t>23</w:t>
      </w:r>
      <w:r>
        <w:fldChar w:fldCharType="end"/>
      </w:r>
    </w:p>
    <w:p w14:paraId="51D56BF4" w14:textId="7F66E4B6" w:rsidR="005946BB" w:rsidRDefault="005946BB">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_Toc128123313 \h </w:instrText>
      </w:r>
      <w:r>
        <w:fldChar w:fldCharType="separate"/>
      </w:r>
      <w:r>
        <w:t>24</w:t>
      </w:r>
      <w:r>
        <w:fldChar w:fldCharType="end"/>
      </w:r>
    </w:p>
    <w:p w14:paraId="039B6282" w14:textId="623DE948" w:rsidR="005946BB" w:rsidRDefault="005946BB">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_Toc128123314 \h </w:instrText>
      </w:r>
      <w:r>
        <w:fldChar w:fldCharType="separate"/>
      </w:r>
      <w:r>
        <w:t>24</w:t>
      </w:r>
      <w:r>
        <w:fldChar w:fldCharType="end"/>
      </w:r>
    </w:p>
    <w:p w14:paraId="7B1EDA28" w14:textId="78C473FD" w:rsidR="005946BB" w:rsidRDefault="005946BB">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_Toc128123315 \h </w:instrText>
      </w:r>
      <w:r>
        <w:fldChar w:fldCharType="separate"/>
      </w:r>
      <w:r>
        <w:t>25</w:t>
      </w:r>
      <w:r>
        <w:fldChar w:fldCharType="end"/>
      </w:r>
    </w:p>
    <w:p w14:paraId="69A434ED" w14:textId="2AB772C0" w:rsidR="005946BB" w:rsidRDefault="005946BB">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_Toc128123316 \h </w:instrText>
      </w:r>
      <w:r>
        <w:fldChar w:fldCharType="separate"/>
      </w:r>
      <w:r>
        <w:t>26</w:t>
      </w:r>
      <w:r>
        <w:fldChar w:fldCharType="end"/>
      </w:r>
    </w:p>
    <w:p w14:paraId="5B8F66CD" w14:textId="78918D32" w:rsidR="005946BB" w:rsidRDefault="005946BB">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_Toc128123317 \h </w:instrText>
      </w:r>
      <w:r>
        <w:fldChar w:fldCharType="separate"/>
      </w:r>
      <w:r>
        <w:t>27</w:t>
      </w:r>
      <w:r>
        <w:fldChar w:fldCharType="end"/>
      </w:r>
    </w:p>
    <w:p w14:paraId="2767A63C" w14:textId="4DB1A348" w:rsidR="005946BB" w:rsidRDefault="005946BB">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_Toc128123318 \h </w:instrText>
      </w:r>
      <w:r>
        <w:fldChar w:fldCharType="separate"/>
      </w:r>
      <w:r>
        <w:t>27</w:t>
      </w:r>
      <w:r>
        <w:fldChar w:fldCharType="end"/>
      </w:r>
    </w:p>
    <w:p w14:paraId="4E610484" w14:textId="04B4F8CB" w:rsidR="005946BB" w:rsidRDefault="005946BB">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_Toc128123319 \h </w:instrText>
      </w:r>
      <w:r>
        <w:fldChar w:fldCharType="separate"/>
      </w:r>
      <w:r>
        <w:t>27</w:t>
      </w:r>
      <w:r>
        <w:fldChar w:fldCharType="end"/>
      </w:r>
    </w:p>
    <w:p w14:paraId="7AF7290C" w14:textId="759BBA19" w:rsidR="005946BB" w:rsidRDefault="005946BB">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_Toc128123320 \h </w:instrText>
      </w:r>
      <w:r>
        <w:fldChar w:fldCharType="separate"/>
      </w:r>
      <w:r>
        <w:t>28</w:t>
      </w:r>
      <w:r>
        <w:fldChar w:fldCharType="end"/>
      </w:r>
    </w:p>
    <w:p w14:paraId="76EE9D2E" w14:textId="60DECD4E" w:rsidR="005946BB" w:rsidRDefault="005946BB">
      <w:pPr>
        <w:pStyle w:val="TOC3"/>
        <w:rPr>
          <w:rFonts w:asciiTheme="minorHAnsi" w:eastAsiaTheme="minorEastAsia" w:hAnsiTheme="minorHAnsi" w:cstheme="minorBidi"/>
          <w:sz w:val="22"/>
          <w:szCs w:val="22"/>
          <w:lang w:val="en-US"/>
        </w:rPr>
      </w:pPr>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_Toc128123321 \h </w:instrText>
      </w:r>
      <w:r>
        <w:fldChar w:fldCharType="separate"/>
      </w:r>
      <w:r>
        <w:t>28</w:t>
      </w:r>
      <w:r>
        <w:fldChar w:fldCharType="end"/>
      </w:r>
    </w:p>
    <w:p w14:paraId="3B10D63D" w14:textId="277785CE" w:rsidR="005946BB" w:rsidRDefault="005946BB">
      <w:pPr>
        <w:pStyle w:val="TOC3"/>
        <w:rPr>
          <w:rFonts w:asciiTheme="minorHAnsi" w:eastAsiaTheme="minorEastAsia" w:hAnsiTheme="minorHAnsi" w:cstheme="minorBidi"/>
          <w:sz w:val="22"/>
          <w:szCs w:val="22"/>
          <w:lang w:val="en-US"/>
        </w:rPr>
      </w:pPr>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_Toc128123322 \h </w:instrText>
      </w:r>
      <w:r>
        <w:fldChar w:fldCharType="separate"/>
      </w:r>
      <w:r>
        <w:t>28</w:t>
      </w:r>
      <w:r>
        <w:fldChar w:fldCharType="end"/>
      </w:r>
    </w:p>
    <w:p w14:paraId="0FF7A4A0" w14:textId="698474EC" w:rsidR="005946BB" w:rsidRDefault="005946BB">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_Toc128123323 \h </w:instrText>
      </w:r>
      <w:r>
        <w:fldChar w:fldCharType="separate"/>
      </w:r>
      <w:r>
        <w:t>28</w:t>
      </w:r>
      <w:r>
        <w:fldChar w:fldCharType="end"/>
      </w:r>
    </w:p>
    <w:p w14:paraId="2A734606" w14:textId="6A9DB46C" w:rsidR="005946BB" w:rsidRDefault="005946BB">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_Toc128123324 \h </w:instrText>
      </w:r>
      <w:r>
        <w:fldChar w:fldCharType="separate"/>
      </w:r>
      <w:r>
        <w:t>28</w:t>
      </w:r>
      <w:r>
        <w:fldChar w:fldCharType="end"/>
      </w:r>
    </w:p>
    <w:p w14:paraId="23521AFD" w14:textId="4ACCF562" w:rsidR="005946BB" w:rsidRDefault="005946BB">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_Toc128123325 \h </w:instrText>
      </w:r>
      <w:r>
        <w:fldChar w:fldCharType="separate"/>
      </w:r>
      <w:r>
        <w:t>28</w:t>
      </w:r>
      <w:r>
        <w:fldChar w:fldCharType="end"/>
      </w:r>
    </w:p>
    <w:p w14:paraId="1FE22857" w14:textId="047CEB71" w:rsidR="005946BB" w:rsidRDefault="005946BB">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_Toc128123326 \h </w:instrText>
      </w:r>
      <w:r>
        <w:fldChar w:fldCharType="separate"/>
      </w:r>
      <w:r>
        <w:t>28</w:t>
      </w:r>
      <w:r>
        <w:fldChar w:fldCharType="end"/>
      </w:r>
    </w:p>
    <w:p w14:paraId="42324F92" w14:textId="0E48500E" w:rsidR="005946BB" w:rsidRDefault="005946BB">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_Toc128123327 \h </w:instrText>
      </w:r>
      <w:r>
        <w:fldChar w:fldCharType="separate"/>
      </w:r>
      <w:r>
        <w:t>30</w:t>
      </w:r>
      <w:r>
        <w:fldChar w:fldCharType="end"/>
      </w:r>
    </w:p>
    <w:p w14:paraId="1F237633" w14:textId="32B8D6C0" w:rsidR="005946BB" w:rsidRDefault="005946BB">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_Toc128123328 \h </w:instrText>
      </w:r>
      <w:r>
        <w:fldChar w:fldCharType="separate"/>
      </w:r>
      <w:r>
        <w:t>30</w:t>
      </w:r>
      <w:r>
        <w:fldChar w:fldCharType="end"/>
      </w:r>
    </w:p>
    <w:p w14:paraId="2E7A340E" w14:textId="14EBD054" w:rsidR="005946BB" w:rsidRDefault="005946BB">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_Toc128123329 \h </w:instrText>
      </w:r>
      <w:r>
        <w:fldChar w:fldCharType="separate"/>
      </w:r>
      <w:r>
        <w:t>32</w:t>
      </w:r>
      <w:r>
        <w:fldChar w:fldCharType="end"/>
      </w:r>
    </w:p>
    <w:p w14:paraId="212BD966" w14:textId="6E40BEC9" w:rsidR="005946BB" w:rsidRDefault="005946BB">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_Toc128123330 \h </w:instrText>
      </w:r>
      <w:r>
        <w:fldChar w:fldCharType="separate"/>
      </w:r>
      <w:r>
        <w:t>32</w:t>
      </w:r>
      <w:r>
        <w:fldChar w:fldCharType="end"/>
      </w:r>
    </w:p>
    <w:p w14:paraId="2A3FEF81" w14:textId="03FA2FE0" w:rsidR="005946BB" w:rsidRDefault="005946BB">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_Toc128123331 \h </w:instrText>
      </w:r>
      <w:r>
        <w:fldChar w:fldCharType="separate"/>
      </w:r>
      <w:r>
        <w:t>35</w:t>
      </w:r>
      <w:r>
        <w:fldChar w:fldCharType="end"/>
      </w:r>
    </w:p>
    <w:p w14:paraId="71D3EC58" w14:textId="08D97DAC" w:rsidR="005946BB" w:rsidRDefault="005946BB">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_Toc128123332 \h </w:instrText>
      </w:r>
      <w:r>
        <w:fldChar w:fldCharType="separate"/>
      </w:r>
      <w:r>
        <w:t>36</w:t>
      </w:r>
      <w:r>
        <w:fldChar w:fldCharType="end"/>
      </w:r>
    </w:p>
    <w:p w14:paraId="6A1EECEB" w14:textId="26179019" w:rsidR="005946BB" w:rsidRDefault="005946BB">
      <w:pPr>
        <w:pStyle w:val="TOC4"/>
        <w:rPr>
          <w:rFonts w:asciiTheme="minorHAnsi" w:eastAsiaTheme="minorEastAsia" w:hAnsiTheme="minorHAnsi" w:cstheme="minorBidi"/>
          <w:sz w:val="22"/>
          <w:szCs w:val="22"/>
          <w:lang w:val="en-US"/>
        </w:rPr>
      </w:pPr>
      <w:r>
        <w:lastRenderedPageBreak/>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_Toc128123333 \h </w:instrText>
      </w:r>
      <w:r>
        <w:fldChar w:fldCharType="separate"/>
      </w:r>
      <w:r>
        <w:t>36</w:t>
      </w:r>
      <w:r>
        <w:fldChar w:fldCharType="end"/>
      </w:r>
    </w:p>
    <w:p w14:paraId="3F73E470" w14:textId="6A61236E" w:rsidR="005946BB" w:rsidRDefault="005946BB">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_Toc128123334 \h </w:instrText>
      </w:r>
      <w:r>
        <w:fldChar w:fldCharType="separate"/>
      </w:r>
      <w:r>
        <w:t>36</w:t>
      </w:r>
      <w:r>
        <w:fldChar w:fldCharType="end"/>
      </w:r>
    </w:p>
    <w:p w14:paraId="5C0F7A32" w14:textId="56224312" w:rsidR="005946BB" w:rsidRDefault="005946BB">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_Toc128123335 \h </w:instrText>
      </w:r>
      <w:r>
        <w:fldChar w:fldCharType="separate"/>
      </w:r>
      <w:r>
        <w:t>36</w:t>
      </w:r>
      <w:r>
        <w:fldChar w:fldCharType="end"/>
      </w:r>
    </w:p>
    <w:p w14:paraId="58CFC460" w14:textId="27475D53" w:rsidR="005946BB" w:rsidRDefault="005946BB">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_Toc128123336 \h </w:instrText>
      </w:r>
      <w:r>
        <w:fldChar w:fldCharType="separate"/>
      </w:r>
      <w:r>
        <w:t>38</w:t>
      </w:r>
      <w:r>
        <w:fldChar w:fldCharType="end"/>
      </w:r>
    </w:p>
    <w:p w14:paraId="35AD8C83" w14:textId="392D0B99" w:rsidR="005946BB" w:rsidRDefault="005946BB">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_Toc128123337 \h </w:instrText>
      </w:r>
      <w:r>
        <w:fldChar w:fldCharType="separate"/>
      </w:r>
      <w:r>
        <w:t>38</w:t>
      </w:r>
      <w:r>
        <w:fldChar w:fldCharType="end"/>
      </w:r>
    </w:p>
    <w:p w14:paraId="5DF45E2C" w14:textId="55FBDAA0" w:rsidR="005946BB" w:rsidRDefault="005946BB">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_Toc128123338 \h </w:instrText>
      </w:r>
      <w:r>
        <w:fldChar w:fldCharType="separate"/>
      </w:r>
      <w:r>
        <w:t>38</w:t>
      </w:r>
      <w:r>
        <w:fldChar w:fldCharType="end"/>
      </w:r>
    </w:p>
    <w:p w14:paraId="02CD9CFF" w14:textId="31055C8A" w:rsidR="005946BB" w:rsidRDefault="005946BB">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_Toc128123339 \h </w:instrText>
      </w:r>
      <w:r>
        <w:fldChar w:fldCharType="separate"/>
      </w:r>
      <w:r>
        <w:t>40</w:t>
      </w:r>
      <w:r>
        <w:fldChar w:fldCharType="end"/>
      </w:r>
    </w:p>
    <w:p w14:paraId="250CA267" w14:textId="178757EE" w:rsidR="005946BB" w:rsidRDefault="005946BB">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_Toc128123340 \h </w:instrText>
      </w:r>
      <w:r>
        <w:fldChar w:fldCharType="separate"/>
      </w:r>
      <w:r>
        <w:t>40</w:t>
      </w:r>
      <w:r>
        <w:fldChar w:fldCharType="end"/>
      </w:r>
    </w:p>
    <w:p w14:paraId="70BF12FF" w14:textId="5F571A01" w:rsidR="005946BB" w:rsidRDefault="005946BB">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_Toc128123341 \h </w:instrText>
      </w:r>
      <w:r>
        <w:fldChar w:fldCharType="separate"/>
      </w:r>
      <w:r>
        <w:t>43</w:t>
      </w:r>
      <w:r>
        <w:fldChar w:fldCharType="end"/>
      </w:r>
    </w:p>
    <w:p w14:paraId="6D48BFB6" w14:textId="5359ABFC" w:rsidR="005946BB" w:rsidRDefault="005946BB">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_Toc128123342 \h </w:instrText>
      </w:r>
      <w:r>
        <w:fldChar w:fldCharType="separate"/>
      </w:r>
      <w:r>
        <w:t>43</w:t>
      </w:r>
      <w:r>
        <w:fldChar w:fldCharType="end"/>
      </w:r>
    </w:p>
    <w:p w14:paraId="1AEFABB8" w14:textId="6E602BDA" w:rsidR="005946BB" w:rsidRDefault="005946BB">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_Toc128123343 \h </w:instrText>
      </w:r>
      <w:r>
        <w:fldChar w:fldCharType="separate"/>
      </w:r>
      <w:r>
        <w:t>43</w:t>
      </w:r>
      <w:r>
        <w:fldChar w:fldCharType="end"/>
      </w:r>
    </w:p>
    <w:p w14:paraId="779B7C65" w14:textId="2F2C3F3C" w:rsidR="005946BB" w:rsidRDefault="005946BB">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_Toc128123344 \h </w:instrText>
      </w:r>
      <w:r>
        <w:fldChar w:fldCharType="separate"/>
      </w:r>
      <w:r>
        <w:t>43</w:t>
      </w:r>
      <w:r>
        <w:fldChar w:fldCharType="end"/>
      </w:r>
    </w:p>
    <w:p w14:paraId="230024A1" w14:textId="72C7DD8B" w:rsidR="005946BB" w:rsidRDefault="005946BB">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_Toc128123345 \h </w:instrText>
      </w:r>
      <w:r>
        <w:fldChar w:fldCharType="separate"/>
      </w:r>
      <w:r>
        <w:t>43</w:t>
      </w:r>
      <w:r>
        <w:fldChar w:fldCharType="end"/>
      </w:r>
    </w:p>
    <w:p w14:paraId="578A0ABB" w14:textId="36984EDF" w:rsidR="005946BB" w:rsidRDefault="005946BB">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_Toc128123346 \h </w:instrText>
      </w:r>
      <w:r>
        <w:fldChar w:fldCharType="separate"/>
      </w:r>
      <w:r>
        <w:t>43</w:t>
      </w:r>
      <w:r>
        <w:fldChar w:fldCharType="end"/>
      </w:r>
    </w:p>
    <w:p w14:paraId="65CA8465" w14:textId="1B4735C7" w:rsidR="005946BB" w:rsidRDefault="005946BB">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_Toc128123347 \h </w:instrText>
      </w:r>
      <w:r>
        <w:fldChar w:fldCharType="separate"/>
      </w:r>
      <w:r>
        <w:t>43</w:t>
      </w:r>
      <w:r>
        <w:fldChar w:fldCharType="end"/>
      </w:r>
    </w:p>
    <w:p w14:paraId="2545F614" w14:textId="49C19A2D" w:rsidR="005946BB" w:rsidRDefault="005946BB">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_Toc128123348 \h </w:instrText>
      </w:r>
      <w:r>
        <w:fldChar w:fldCharType="separate"/>
      </w:r>
      <w:r>
        <w:t>43</w:t>
      </w:r>
      <w:r>
        <w:fldChar w:fldCharType="end"/>
      </w:r>
    </w:p>
    <w:p w14:paraId="07FE1983" w14:textId="0CDB19A5" w:rsidR="005946BB" w:rsidRDefault="005946BB">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_Toc128123349 \h </w:instrText>
      </w:r>
      <w:r>
        <w:fldChar w:fldCharType="separate"/>
      </w:r>
      <w:r>
        <w:t>44</w:t>
      </w:r>
      <w:r>
        <w:fldChar w:fldCharType="end"/>
      </w:r>
    </w:p>
    <w:p w14:paraId="3A256B91" w14:textId="2FE4E63C" w:rsidR="005946BB" w:rsidRDefault="005946BB">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_Toc128123350 \h </w:instrText>
      </w:r>
      <w:r>
        <w:fldChar w:fldCharType="separate"/>
      </w:r>
      <w:r>
        <w:t>44</w:t>
      </w:r>
      <w:r>
        <w:fldChar w:fldCharType="end"/>
      </w:r>
    </w:p>
    <w:p w14:paraId="489C5D43" w14:textId="13C29198" w:rsidR="005946BB" w:rsidRDefault="005946BB">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_Toc128123351 \h </w:instrText>
      </w:r>
      <w:r>
        <w:fldChar w:fldCharType="separate"/>
      </w:r>
      <w:r>
        <w:t>44</w:t>
      </w:r>
      <w:r>
        <w:fldChar w:fldCharType="end"/>
      </w:r>
    </w:p>
    <w:p w14:paraId="31B2A709" w14:textId="71A037C4" w:rsidR="005946BB" w:rsidRDefault="005946BB">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_Toc128123352 \h </w:instrText>
      </w:r>
      <w:r>
        <w:fldChar w:fldCharType="separate"/>
      </w:r>
      <w:r>
        <w:t>44</w:t>
      </w:r>
      <w:r>
        <w:fldChar w:fldCharType="end"/>
      </w:r>
    </w:p>
    <w:p w14:paraId="2DBED9FD" w14:textId="16C74A0D" w:rsidR="005946BB" w:rsidRDefault="005946BB">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_Toc128123353 \h </w:instrText>
      </w:r>
      <w:r>
        <w:fldChar w:fldCharType="separate"/>
      </w:r>
      <w:r>
        <w:t>44</w:t>
      </w:r>
      <w:r>
        <w:fldChar w:fldCharType="end"/>
      </w:r>
    </w:p>
    <w:p w14:paraId="0DBD90F6" w14:textId="42351F54" w:rsidR="005946BB" w:rsidRDefault="005946BB">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_Toc128123354 \h </w:instrText>
      </w:r>
      <w:r>
        <w:fldChar w:fldCharType="separate"/>
      </w:r>
      <w:r>
        <w:t>46</w:t>
      </w:r>
      <w:r>
        <w:fldChar w:fldCharType="end"/>
      </w:r>
    </w:p>
    <w:p w14:paraId="3C6EDCDF" w14:textId="3A09F131" w:rsidR="005946BB" w:rsidRDefault="005946BB">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_Toc128123355 \h </w:instrText>
      </w:r>
      <w:r>
        <w:fldChar w:fldCharType="separate"/>
      </w:r>
      <w:r>
        <w:t>46</w:t>
      </w:r>
      <w:r>
        <w:fldChar w:fldCharType="end"/>
      </w:r>
    </w:p>
    <w:p w14:paraId="041C3700" w14:textId="548D90E0" w:rsidR="005946BB" w:rsidRDefault="005946BB">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_Toc128123356 \h </w:instrText>
      </w:r>
      <w:r>
        <w:fldChar w:fldCharType="separate"/>
      </w:r>
      <w:r>
        <w:t>46</w:t>
      </w:r>
      <w:r>
        <w:fldChar w:fldCharType="end"/>
      </w:r>
    </w:p>
    <w:p w14:paraId="4976A243" w14:textId="1F536F47" w:rsidR="005946BB" w:rsidRDefault="005946BB">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_Toc128123357 \h </w:instrText>
      </w:r>
      <w:r>
        <w:fldChar w:fldCharType="separate"/>
      </w:r>
      <w:r>
        <w:t>48</w:t>
      </w:r>
      <w:r>
        <w:fldChar w:fldCharType="end"/>
      </w:r>
    </w:p>
    <w:p w14:paraId="673BC512" w14:textId="08462707" w:rsidR="005946BB" w:rsidRDefault="005946BB">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_Toc128123358 \h </w:instrText>
      </w:r>
      <w:r>
        <w:fldChar w:fldCharType="separate"/>
      </w:r>
      <w:r>
        <w:t>49</w:t>
      </w:r>
      <w:r>
        <w:fldChar w:fldCharType="end"/>
      </w:r>
    </w:p>
    <w:p w14:paraId="7B04307B" w14:textId="1412267F" w:rsidR="005946BB" w:rsidRDefault="005946BB">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_Toc128123359 \h </w:instrText>
      </w:r>
      <w:r>
        <w:fldChar w:fldCharType="separate"/>
      </w:r>
      <w:r>
        <w:t>50</w:t>
      </w:r>
      <w:r>
        <w:fldChar w:fldCharType="end"/>
      </w:r>
    </w:p>
    <w:p w14:paraId="6AC4E2EE" w14:textId="0D87858D" w:rsidR="005946BB" w:rsidRDefault="005946BB">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_Toc128123360 \h </w:instrText>
      </w:r>
      <w:r>
        <w:fldChar w:fldCharType="separate"/>
      </w:r>
      <w:r>
        <w:t>51</w:t>
      </w:r>
      <w:r>
        <w:fldChar w:fldCharType="end"/>
      </w:r>
    </w:p>
    <w:p w14:paraId="1E42B53B" w14:textId="70E1E953" w:rsidR="005946BB" w:rsidRDefault="005946BB">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_Toc128123361 \h </w:instrText>
      </w:r>
      <w:r>
        <w:fldChar w:fldCharType="separate"/>
      </w:r>
      <w:r>
        <w:t>52</w:t>
      </w:r>
      <w:r>
        <w:fldChar w:fldCharType="end"/>
      </w:r>
    </w:p>
    <w:p w14:paraId="002F5A26" w14:textId="4D6C6689" w:rsidR="005946BB" w:rsidRDefault="005946BB">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_Toc128123362 \h </w:instrText>
      </w:r>
      <w:r>
        <w:fldChar w:fldCharType="separate"/>
      </w:r>
      <w:r>
        <w:t>52</w:t>
      </w:r>
      <w:r>
        <w:fldChar w:fldCharType="end"/>
      </w:r>
    </w:p>
    <w:p w14:paraId="33A222BF" w14:textId="26D0718F" w:rsidR="005946BB" w:rsidRDefault="005946BB">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_Toc128123363 \h </w:instrText>
      </w:r>
      <w:r>
        <w:fldChar w:fldCharType="separate"/>
      </w:r>
      <w:r>
        <w:t>53</w:t>
      </w:r>
      <w:r>
        <w:fldChar w:fldCharType="end"/>
      </w:r>
    </w:p>
    <w:p w14:paraId="6E1BC30A" w14:textId="6B46405B" w:rsidR="005946BB" w:rsidRDefault="005946BB">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_Toc128123364 \h </w:instrText>
      </w:r>
      <w:r>
        <w:fldChar w:fldCharType="separate"/>
      </w:r>
      <w:r>
        <w:t>53</w:t>
      </w:r>
      <w:r>
        <w:fldChar w:fldCharType="end"/>
      </w:r>
    </w:p>
    <w:p w14:paraId="3A165410" w14:textId="14FEC0C2" w:rsidR="005946BB" w:rsidRDefault="005946BB">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_Toc128123365 \h </w:instrText>
      </w:r>
      <w:r>
        <w:fldChar w:fldCharType="separate"/>
      </w:r>
      <w:r>
        <w:t>54</w:t>
      </w:r>
      <w:r>
        <w:fldChar w:fldCharType="end"/>
      </w:r>
    </w:p>
    <w:p w14:paraId="05A3C65A" w14:textId="69AC34B7" w:rsidR="005946BB" w:rsidRDefault="005946BB">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_Toc128123366 \h </w:instrText>
      </w:r>
      <w:r>
        <w:fldChar w:fldCharType="separate"/>
      </w:r>
      <w:r>
        <w:t>56</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28123279"/>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28123280"/>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28123281"/>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28123282"/>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28123283"/>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28123284"/>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28123285"/>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28123286"/>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28123287"/>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28123288"/>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28123289"/>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45149732"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28123290"/>
      <w:r>
        <w:t>5.2</w:t>
      </w:r>
      <w:r>
        <w:tab/>
        <w:t>End-to-end Model</w:t>
      </w:r>
      <w:r w:rsidR="002218B0">
        <w:t>ling of XR Traffic</w:t>
      </w:r>
      <w:bookmarkEnd w:id="33"/>
    </w:p>
    <w:p w14:paraId="0C3F0C29" w14:textId="1DEADD02" w:rsidR="00B01706" w:rsidRDefault="00B01706" w:rsidP="00B01706">
      <w:pPr>
        <w:pStyle w:val="Heading3"/>
      </w:pPr>
      <w:bookmarkStart w:id="34" w:name="_Toc128123291"/>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45149733"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28123292"/>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28123293"/>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28123294"/>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28123295"/>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28123296"/>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28123297"/>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28123298"/>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45149734"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28123299"/>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45149735"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28123300"/>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45149736"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28123301"/>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28123302"/>
      <w:r>
        <w:t>5.</w:t>
      </w:r>
      <w:r w:rsidR="004466CD">
        <w:t>5</w:t>
      </w:r>
      <w:r>
        <w:tab/>
        <w:t>Content Modelling</w:t>
      </w:r>
      <w:bookmarkEnd w:id="45"/>
    </w:p>
    <w:p w14:paraId="5A16B44A" w14:textId="54B7A632" w:rsidR="004C2CED" w:rsidRDefault="004C2CED" w:rsidP="004C2CED">
      <w:pPr>
        <w:pStyle w:val="Heading3"/>
      </w:pPr>
      <w:bookmarkStart w:id="46" w:name="_Toc128123303"/>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45149737"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28123304"/>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45149738"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28123305"/>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28123306"/>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28123307"/>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28123308"/>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52" w:name="_Toc128123309"/>
      <w:r>
        <w:t xml:space="preserve">5.6.2 </w:t>
      </w:r>
      <w:r>
        <w:tab/>
        <w:t>Video Coding</w:t>
      </w:r>
      <w:r w:rsidR="00856B19">
        <w:t xml:space="preserve"> and Decoding</w:t>
      </w:r>
      <w:bookmarkEnd w:id="52"/>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45149739"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53" w:name="_Toc128123310"/>
      <w:r>
        <w:t>5.6.</w:t>
      </w:r>
      <w:r w:rsidR="001A7050">
        <w:t>3</w:t>
      </w:r>
      <w:r>
        <w:t xml:space="preserve"> </w:t>
      </w:r>
      <w:r>
        <w:tab/>
        <w:t>Video Coding and Decoding</w:t>
      </w:r>
      <w:r w:rsidR="00CE4D35">
        <w:t xml:space="preserve"> Configuration</w:t>
      </w:r>
      <w:bookmarkEnd w:id="53"/>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54"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54"/>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55" w:name="_Toc128123311"/>
      <w:r>
        <w:t>5.6.</w:t>
      </w:r>
      <w:r w:rsidR="001771DC">
        <w:t>4</w:t>
      </w:r>
      <w:r>
        <w:t xml:space="preserve"> </w:t>
      </w:r>
      <w:r>
        <w:tab/>
        <w:t xml:space="preserve">S-Trace </w:t>
      </w:r>
      <w:r w:rsidR="009706AE">
        <w:t xml:space="preserve">and </w:t>
      </w:r>
      <w:r w:rsidR="006B6EA9">
        <w:t>V</w:t>
      </w:r>
      <w:r w:rsidR="009706AE">
        <w:t xml:space="preserve">’-Trace </w:t>
      </w:r>
      <w:r>
        <w:t>Format</w:t>
      </w:r>
      <w:bookmarkEnd w:id="55"/>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56" w:name="_Toc128123312"/>
      <w:r>
        <w:t>5.6.</w:t>
      </w:r>
      <w:r w:rsidR="0002792E">
        <w:t>5</w:t>
      </w:r>
      <w:r>
        <w:t xml:space="preserve"> </w:t>
      </w:r>
      <w:r>
        <w:tab/>
        <w:t>Other media types</w:t>
      </w:r>
      <w:bookmarkEnd w:id="56"/>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57" w:name="_Toc128123313"/>
      <w:r>
        <w:lastRenderedPageBreak/>
        <w:t>5.</w:t>
      </w:r>
      <w:r w:rsidR="004466CD">
        <w:t>7</w:t>
      </w:r>
      <w:r w:rsidR="00E42E2E">
        <w:tab/>
        <w:t>Content Delivery Modelling</w:t>
      </w:r>
      <w:bookmarkEnd w:id="57"/>
    </w:p>
    <w:p w14:paraId="2EB2FD98" w14:textId="30E5F650" w:rsidR="008F6357" w:rsidRPr="004D09F8" w:rsidRDefault="008F6357" w:rsidP="008F6357">
      <w:pPr>
        <w:pStyle w:val="Heading3"/>
      </w:pPr>
      <w:bookmarkStart w:id="58" w:name="_Toc128123314"/>
      <w:r>
        <w:t xml:space="preserve">5.7.1 </w:t>
      </w:r>
      <w:r>
        <w:tab/>
        <w:t>General</w:t>
      </w:r>
      <w:bookmarkEnd w:id="58"/>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45149740"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59" w:name="_Toc128123315"/>
      <w:r>
        <w:t xml:space="preserve">5.7.2 </w:t>
      </w:r>
      <w:r>
        <w:tab/>
        <w:t xml:space="preserve">Content Delivery </w:t>
      </w:r>
      <w:r w:rsidR="006D2762">
        <w:t>Modelling</w:t>
      </w:r>
      <w:r w:rsidR="00AD2B06">
        <w:t xml:space="preserve"> for ADU Fragmentation</w:t>
      </w:r>
      <w:bookmarkEnd w:id="59"/>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0"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5602566" w:rsidR="0030299E" w:rsidRPr="004327FE" w:rsidRDefault="00D6446B" w:rsidP="004327FE">
      <w:r>
        <w:t xml:space="preserve">Figure 5.7.2-1 provides an illustration on the content delivery modelling </w:t>
      </w:r>
      <w:r w:rsidR="00CC7AC4">
        <w:t>delays and packets.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0"/>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1"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1"/>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2" w:name="_Toc128123316"/>
      <w:r>
        <w:t>5.7.</w:t>
      </w:r>
      <w:r w:rsidR="00C819D7">
        <w:t>3</w:t>
      </w:r>
      <w:r>
        <w:t xml:space="preserve"> </w:t>
      </w:r>
      <w:r>
        <w:tab/>
        <w:t>Content Delivery Modelling for Retransmission</w:t>
      </w:r>
      <w:bookmarkEnd w:id="62"/>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3" w:name="_Toc128123317"/>
      <w:r>
        <w:lastRenderedPageBreak/>
        <w:t>5.7.</w:t>
      </w:r>
      <w:r w:rsidR="00C819D7">
        <w:t>4</w:t>
      </w:r>
      <w:r>
        <w:t xml:space="preserve"> </w:t>
      </w:r>
      <w:r>
        <w:tab/>
        <w:t>Content Delivery Modelling for Application Layer FEC</w:t>
      </w:r>
      <w:bookmarkEnd w:id="63"/>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4" w:name="_Toc128123318"/>
      <w:r>
        <w:t xml:space="preserve">5.7.5 </w:t>
      </w:r>
      <w:r>
        <w:tab/>
        <w:t>S’-Trace Format</w:t>
      </w:r>
      <w:bookmarkEnd w:id="64"/>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rPr>
          <w:ins w:id="65" w:author="Thomas Stockhammer" w:date="2023-05-09T14:27:00Z"/>
        </w:rPr>
      </w:pPr>
      <w:bookmarkStart w:id="66" w:name="_Toc128123319"/>
      <w:r>
        <w:t>5.</w:t>
      </w:r>
      <w:r w:rsidR="004466CD">
        <w:t>8</w:t>
      </w:r>
      <w:r w:rsidR="00E42E2E">
        <w:tab/>
        <w:t>Quality Metrics and Computation</w:t>
      </w:r>
      <w:bookmarkEnd w:id="66"/>
    </w:p>
    <w:p w14:paraId="1B6BE8E0" w14:textId="70170403" w:rsidR="007B3E11" w:rsidRPr="007B3E11" w:rsidRDefault="007B3E11" w:rsidP="007B3E11">
      <w:pPr>
        <w:pStyle w:val="Heading3"/>
        <w:rPr>
          <w:ins w:id="67" w:author="Thomas Stockhammer" w:date="2023-05-09T14:30:00Z"/>
          <w:rPrChange w:id="68" w:author="Thomas Stockhammer" w:date="2023-05-09T14:31:00Z">
            <w:rPr>
              <w:ins w:id="69" w:author="Thomas Stockhammer" w:date="2023-05-09T14:30:00Z"/>
              <w:lang w:val="en-US"/>
            </w:rPr>
          </w:rPrChange>
        </w:rPr>
        <w:pPrChange w:id="70" w:author="Thomas Stockhammer" w:date="2023-05-09T14:31:00Z">
          <w:pPr/>
        </w:pPrChange>
      </w:pPr>
      <w:ins w:id="71" w:author="Thomas Stockhammer" w:date="2023-05-09T14:30:00Z">
        <w:r w:rsidRPr="007B3E11">
          <w:rPr>
            <w:rPrChange w:id="72" w:author="Thomas Stockhammer" w:date="2023-05-09T14:31:00Z">
              <w:rPr>
                <w:lang w:val="en-US"/>
              </w:rPr>
            </w:rPrChange>
          </w:rPr>
          <w:t>5.8.1</w:t>
        </w:r>
      </w:ins>
      <w:ins w:id="73" w:author="Thomas Stockhammer" w:date="2023-05-09T14:31:00Z">
        <w:r>
          <w:tab/>
          <w:t>General</w:t>
        </w:r>
      </w:ins>
    </w:p>
    <w:p w14:paraId="592537EE" w14:textId="77777777" w:rsidR="00F1146B" w:rsidRDefault="00A12BDF" w:rsidP="00A12BDF">
      <w:pPr>
        <w:rPr>
          <w:ins w:id="74" w:author="Thomas Stockhammer" w:date="2023-05-09T14:56:00Z"/>
          <w:lang w:val="en-US"/>
        </w:rPr>
      </w:pPr>
      <w:ins w:id="75" w:author="Thomas Stockhammer" w:date="2023-05-09T14:27:00Z">
        <w:r w:rsidRPr="00A71A08">
          <w:rPr>
            <w:lang w:val="en-US"/>
            <w:rPrChange w:id="76" w:author="Author">
              <w:rPr>
                <w:highlight w:val="green"/>
                <w:lang w:val="en-US"/>
              </w:rPr>
            </w:rPrChange>
          </w:rPr>
          <w:t xml:space="preserve">Quality Evaluation is based on two aspects, namely the encoding quality and the quality degradation due to lost </w:t>
        </w:r>
      </w:ins>
      <w:ins w:id="77" w:author="Thomas Stockhammer" w:date="2023-05-09T14:28:00Z">
        <w:r w:rsidR="00821A2E">
          <w:rPr>
            <w:lang w:val="en-US"/>
          </w:rPr>
          <w:t>or late data</w:t>
        </w:r>
      </w:ins>
      <w:ins w:id="78" w:author="Thomas Stockhammer" w:date="2023-05-09T14:27:00Z">
        <w:r w:rsidRPr="00A71A08">
          <w:rPr>
            <w:lang w:val="en-US"/>
            <w:rPrChange w:id="79" w:author="Author">
              <w:rPr>
                <w:highlight w:val="green"/>
                <w:lang w:val="en-US"/>
              </w:rPr>
            </w:rPrChange>
          </w:rPr>
          <w:t>.</w:t>
        </w:r>
      </w:ins>
      <w:ins w:id="80" w:author="Thomas Stockhammer" w:date="2023-05-09T14:28:00Z">
        <w:r w:rsidR="00821A2E">
          <w:rPr>
            <w:lang w:val="en-US"/>
          </w:rPr>
          <w:t xml:space="preserve"> An evaluation framework is shown</w:t>
        </w:r>
      </w:ins>
      <w:ins w:id="81" w:author="Thomas Stockhammer" w:date="2023-05-09T14:29:00Z">
        <w:r w:rsidR="00FC3736">
          <w:rPr>
            <w:lang w:val="en-US"/>
          </w:rPr>
          <w:t xml:space="preserve"> in Figure 5.8-1.</w:t>
        </w:r>
      </w:ins>
      <w:ins w:id="82" w:author="Thomas Stockhammer" w:date="2023-05-09T14:30:00Z">
        <w:r w:rsidR="00E46643">
          <w:rPr>
            <w:lang w:val="en-US"/>
          </w:rPr>
          <w:t xml:space="preserve"> The quality evaluation</w:t>
        </w:r>
      </w:ins>
      <w:ins w:id="83" w:author="Thomas Stockhammer" w:date="2023-05-09T14:55:00Z">
        <w:r w:rsidR="008C5784">
          <w:rPr>
            <w:lang w:val="en-US"/>
          </w:rPr>
          <w:t xml:space="preserve"> takes into account information from</w:t>
        </w:r>
      </w:ins>
    </w:p>
    <w:p w14:paraId="58DD9DA4" w14:textId="77777777" w:rsidR="00F1146B" w:rsidRDefault="00F1146B" w:rsidP="00F1146B">
      <w:pPr>
        <w:pStyle w:val="B10"/>
        <w:rPr>
          <w:ins w:id="84" w:author="Thomas Stockhammer" w:date="2023-05-09T14:56:00Z"/>
          <w:lang w:val="en-US"/>
        </w:rPr>
      </w:pPr>
      <w:ins w:id="85" w:author="Thomas Stockhammer" w:date="2023-05-09T14:56:00Z">
        <w:r>
          <w:rPr>
            <w:lang w:val="en-US"/>
          </w:rPr>
          <w:t>-</w:t>
        </w:r>
        <w:r>
          <w:rPr>
            <w:lang w:val="en-US"/>
          </w:rPr>
          <w:tab/>
          <w:t>P’-Traces</w:t>
        </w:r>
      </w:ins>
    </w:p>
    <w:p w14:paraId="3D67EFAE" w14:textId="77777777" w:rsidR="00F1146B" w:rsidRDefault="00F1146B" w:rsidP="00F1146B">
      <w:pPr>
        <w:pStyle w:val="B10"/>
        <w:rPr>
          <w:ins w:id="86" w:author="Thomas Stockhammer" w:date="2023-05-09T14:56:00Z"/>
          <w:lang w:val="en-US"/>
        </w:rPr>
      </w:pPr>
      <w:ins w:id="87" w:author="Thomas Stockhammer" w:date="2023-05-09T14:56:00Z">
        <w:r>
          <w:rPr>
            <w:lang w:val="en-US"/>
          </w:rPr>
          <w:t>-</w:t>
        </w:r>
        <w:r>
          <w:rPr>
            <w:lang w:val="en-US"/>
          </w:rPr>
          <w:tab/>
          <w:t>S’-Traces</w:t>
        </w:r>
      </w:ins>
    </w:p>
    <w:p w14:paraId="01AD867E" w14:textId="69700B6C" w:rsidR="00A12BDF" w:rsidRPr="00A71A08" w:rsidRDefault="00F1146B" w:rsidP="00F1146B">
      <w:pPr>
        <w:pStyle w:val="B10"/>
        <w:rPr>
          <w:ins w:id="88" w:author="Thomas Stockhammer" w:date="2023-05-09T14:27:00Z"/>
          <w:lang w:val="en-US"/>
          <w:rPrChange w:id="89" w:author="Author">
            <w:rPr>
              <w:ins w:id="90" w:author="Thomas Stockhammer" w:date="2023-05-09T14:27:00Z"/>
              <w:highlight w:val="green"/>
              <w:lang w:val="en-US"/>
            </w:rPr>
          </w:rPrChange>
        </w:rPr>
        <w:pPrChange w:id="91" w:author="Thomas Stockhammer" w:date="2023-05-09T14:56:00Z">
          <w:pPr/>
        </w:pPrChange>
      </w:pPr>
      <w:ins w:id="92" w:author="Thomas Stockhammer" w:date="2023-05-09T14:56:00Z">
        <w:r>
          <w:rPr>
            <w:lang w:val="en-US"/>
          </w:rPr>
          <w:t>-</w:t>
        </w:r>
        <w:r>
          <w:rPr>
            <w:lang w:val="en-US"/>
          </w:rPr>
          <w:tab/>
          <w:t>V’-Traces</w:t>
        </w:r>
      </w:ins>
    </w:p>
    <w:p w14:paraId="157D6202" w14:textId="1DECC35D" w:rsidR="00C806DC" w:rsidRDefault="00C806DC" w:rsidP="00C806DC">
      <w:pPr>
        <w:rPr>
          <w:ins w:id="93" w:author="Thomas Stockhammer" w:date="2023-05-09T14:58:00Z"/>
          <w:lang w:val="en-US"/>
        </w:rPr>
      </w:pPr>
      <w:ins w:id="94" w:author="Thomas Stockhammer" w:date="2023-05-09T14:58:00Z">
        <w:r>
          <w:rPr>
            <w:lang w:val="en-US"/>
          </w:rPr>
          <w:t>For each user and each buffer, the quality is provided</w:t>
        </w:r>
        <w:r w:rsidR="0036196E">
          <w:rPr>
            <w:lang w:val="en-US"/>
          </w:rPr>
          <w:t xml:space="preserve"> individually following the format of a Quality Trace</w:t>
        </w:r>
      </w:ins>
      <w:ins w:id="95" w:author="Thomas Stockhammer" w:date="2023-05-09T14:59:00Z">
        <w:r w:rsidR="0036196E">
          <w:rPr>
            <w:lang w:val="en-US"/>
          </w:rPr>
          <w:t xml:space="preserve"> Q-Trace as shown in Figure 5.8.1-1.</w:t>
        </w:r>
      </w:ins>
    </w:p>
    <w:p w14:paraId="49D55FE8" w14:textId="44D22C81" w:rsidR="0036196E" w:rsidRDefault="0036196E" w:rsidP="0036196E">
      <w:pPr>
        <w:pStyle w:val="TH"/>
        <w:rPr>
          <w:ins w:id="96" w:author="Thomas Stockhammer" w:date="2023-05-09T14:58:00Z"/>
          <w:lang w:val="en-US"/>
        </w:rPr>
        <w:pPrChange w:id="97" w:author="Thomas Stockhammer" w:date="2023-05-09T14:58:00Z">
          <w:pPr/>
        </w:pPrChange>
      </w:pPr>
      <w:ins w:id="98" w:author="Thomas Stockhammer" w:date="2023-05-09T14:58:00Z">
        <w:r>
          <w:rPr>
            <w:lang w:val="en-US"/>
          </w:rPr>
          <w:t>Table 5.</w:t>
        </w:r>
      </w:ins>
      <w:ins w:id="99" w:author="Thomas Stockhammer" w:date="2023-05-09T14:59:00Z">
        <w:r>
          <w:rPr>
            <w:lang w:val="en-US"/>
          </w:rPr>
          <w:t>8</w:t>
        </w:r>
      </w:ins>
      <w:ins w:id="100" w:author="Thomas Stockhammer" w:date="2023-05-09T14:58:00Z">
        <w:r>
          <w:rPr>
            <w:lang w:val="en-US"/>
          </w:rPr>
          <w:t>.</w:t>
        </w:r>
      </w:ins>
      <w:ins w:id="101" w:author="Thomas Stockhammer" w:date="2023-05-09T14:59:00Z">
        <w:r>
          <w:rPr>
            <w:lang w:val="en-US"/>
          </w:rPr>
          <w:t>1</w:t>
        </w:r>
      </w:ins>
      <w:ins w:id="102" w:author="Thomas Stockhammer" w:date="2023-05-09T14:58:00Z">
        <w:r>
          <w:rPr>
            <w:lang w:val="en-US"/>
          </w:rPr>
          <w:t>-</w:t>
        </w:r>
      </w:ins>
      <w:ins w:id="103" w:author="Thomas Stockhammer" w:date="2023-05-09T14:59:00Z">
        <w:r>
          <w:rPr>
            <w:lang w:val="en-US"/>
          </w:rPr>
          <w:t>1</w:t>
        </w:r>
      </w:ins>
      <w:ins w:id="104" w:author="Thomas Stockhammer" w:date="2023-05-09T14:58:00Z">
        <w:r>
          <w:rPr>
            <w:lang w:val="en-US"/>
          </w:rPr>
          <w:t xml:space="preserve"> </w:t>
        </w:r>
      </w:ins>
      <w:ins w:id="105" w:author="Thomas Stockhammer" w:date="2023-05-09T14:59:00Z">
        <w:r>
          <w:rPr>
            <w:lang w:val="en-US"/>
          </w:rPr>
          <w:t>Q</w:t>
        </w:r>
      </w:ins>
      <w:ins w:id="106" w:author="Thomas Stockhammer" w:date="2023-05-09T14:58:00Z">
        <w:r>
          <w:rPr>
            <w:lang w:val="en-US"/>
          </w:rPr>
          <w:t>-Trace Format</w:t>
        </w:r>
      </w:ins>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ins w:id="107" w:author="Thomas Stockhammer" w:date="2023-05-09T14:58:00Z"/>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ins w:id="108" w:author="Thomas Stockhammer" w:date="2023-05-09T14:58:00Z"/>
                <w:rFonts w:ascii="Calibri" w:hAnsi="Calibri" w:cs="Calibri"/>
                <w:color w:val="000000"/>
                <w:sz w:val="22"/>
                <w:szCs w:val="22"/>
                <w:lang w:val="en-US"/>
              </w:rPr>
            </w:pPr>
            <w:ins w:id="109" w:author="Thomas Stockhammer" w:date="2023-05-09T14:58:00Z">
              <w:r w:rsidRPr="00230AF7">
                <w:rPr>
                  <w:rFonts w:ascii="Calibri" w:hAnsi="Calibri" w:cs="Calibri"/>
                  <w:color w:val="000000"/>
                  <w:sz w:val="22"/>
                  <w:szCs w:val="22"/>
                  <w:lang w:val="en-US"/>
                </w:rPr>
                <w:t>Name</w:t>
              </w:r>
            </w:ins>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ins w:id="110" w:author="Thomas Stockhammer" w:date="2023-05-09T14:58:00Z"/>
                <w:rFonts w:ascii="Calibri" w:hAnsi="Calibri" w:cs="Calibri"/>
                <w:color w:val="000000"/>
                <w:sz w:val="22"/>
                <w:szCs w:val="22"/>
                <w:lang w:val="en-US"/>
              </w:rPr>
            </w:pPr>
            <w:ins w:id="111" w:author="Thomas Stockhammer" w:date="2023-05-09T14:58:00Z">
              <w:r w:rsidRPr="00230AF7">
                <w:rPr>
                  <w:rFonts w:ascii="Calibri" w:hAnsi="Calibri" w:cs="Calibri"/>
                  <w:color w:val="000000"/>
                  <w:sz w:val="22"/>
                  <w:szCs w:val="22"/>
                  <w:lang w:val="en-US"/>
                </w:rPr>
                <w:t>Type</w:t>
              </w:r>
            </w:ins>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ins w:id="112" w:author="Thomas Stockhammer" w:date="2023-05-09T14:58:00Z"/>
                <w:rFonts w:ascii="Calibri" w:hAnsi="Calibri" w:cs="Calibri"/>
                <w:color w:val="000000"/>
                <w:sz w:val="22"/>
                <w:szCs w:val="22"/>
                <w:lang w:val="en-US"/>
              </w:rPr>
            </w:pPr>
            <w:ins w:id="113" w:author="Thomas Stockhammer" w:date="2023-05-09T14:58:00Z">
              <w:r w:rsidRPr="00230AF7">
                <w:rPr>
                  <w:rFonts w:ascii="Calibri" w:hAnsi="Calibri" w:cs="Calibri"/>
                  <w:color w:val="000000"/>
                  <w:sz w:val="22"/>
                  <w:szCs w:val="22"/>
                  <w:lang w:val="en-US"/>
                </w:rPr>
                <w:t>Semantics</w:t>
              </w:r>
            </w:ins>
          </w:p>
        </w:tc>
      </w:tr>
      <w:tr w:rsidR="00C806DC" w:rsidRPr="00230AF7" w14:paraId="30D3452F" w14:textId="77777777" w:rsidTr="00675886">
        <w:trPr>
          <w:trHeight w:val="300"/>
          <w:ins w:id="114" w:author="Thomas Stockhammer" w:date="2023-05-09T14:58:00Z"/>
        </w:trPr>
        <w:tc>
          <w:tcPr>
            <w:tcW w:w="1054" w:type="pct"/>
            <w:shd w:val="clear" w:color="auto" w:fill="auto"/>
            <w:noWrap/>
            <w:hideMark/>
          </w:tcPr>
          <w:p w14:paraId="1F7C03C9" w14:textId="77777777" w:rsidR="00C806DC" w:rsidRPr="00230AF7" w:rsidRDefault="00C806DC" w:rsidP="00675886">
            <w:pPr>
              <w:spacing w:after="0"/>
              <w:rPr>
                <w:ins w:id="115" w:author="Thomas Stockhammer" w:date="2023-05-09T14:58:00Z"/>
                <w:rFonts w:ascii="Courier New" w:hAnsi="Courier New" w:cs="Courier New"/>
                <w:color w:val="000000"/>
                <w:sz w:val="22"/>
                <w:szCs w:val="22"/>
                <w:lang w:val="en-US"/>
              </w:rPr>
            </w:pPr>
            <w:ins w:id="116" w:author="Thomas Stockhammer" w:date="2023-05-09T14:58:00Z">
              <w:r>
                <w:rPr>
                  <w:rFonts w:ascii="Courier New" w:hAnsi="Courier New" w:cs="Courier New"/>
                  <w:color w:val="000000"/>
                  <w:sz w:val="22"/>
                  <w:szCs w:val="22"/>
                  <w:lang w:val="en-US"/>
                </w:rPr>
                <w:t>user</w:t>
              </w:r>
            </w:ins>
          </w:p>
        </w:tc>
        <w:tc>
          <w:tcPr>
            <w:tcW w:w="1386" w:type="pct"/>
            <w:shd w:val="clear" w:color="auto" w:fill="auto"/>
            <w:noWrap/>
            <w:hideMark/>
          </w:tcPr>
          <w:p w14:paraId="73A9E658" w14:textId="77777777" w:rsidR="00C806DC" w:rsidRPr="00230AF7" w:rsidRDefault="00C806DC" w:rsidP="00675886">
            <w:pPr>
              <w:spacing w:after="0"/>
              <w:rPr>
                <w:ins w:id="117" w:author="Thomas Stockhammer" w:date="2023-05-09T14:58:00Z"/>
                <w:rFonts w:ascii="Courier New" w:hAnsi="Courier New" w:cs="Courier New"/>
                <w:color w:val="000000"/>
                <w:sz w:val="22"/>
                <w:szCs w:val="22"/>
                <w:lang w:val="en-US"/>
              </w:rPr>
            </w:pPr>
            <w:ins w:id="118" w:author="Thomas Stockhammer" w:date="2023-05-09T14:58:00Z">
              <w:r w:rsidRPr="00230AF7">
                <w:rPr>
                  <w:rFonts w:ascii="Courier New" w:hAnsi="Courier New" w:cs="Courier New"/>
                  <w:color w:val="000000"/>
                  <w:sz w:val="22"/>
                  <w:szCs w:val="22"/>
                  <w:lang w:val="en-US"/>
                </w:rPr>
                <w:t>BIGINT</w:t>
              </w:r>
            </w:ins>
          </w:p>
        </w:tc>
        <w:tc>
          <w:tcPr>
            <w:tcW w:w="2560" w:type="pct"/>
            <w:shd w:val="clear" w:color="auto" w:fill="auto"/>
          </w:tcPr>
          <w:p w14:paraId="57F6C43D" w14:textId="77777777" w:rsidR="00C806DC" w:rsidRPr="00230AF7" w:rsidRDefault="00C806DC" w:rsidP="00675886">
            <w:pPr>
              <w:spacing w:after="0"/>
              <w:rPr>
                <w:ins w:id="119" w:author="Thomas Stockhammer" w:date="2023-05-09T14:58:00Z"/>
                <w:rFonts w:ascii="Calibri" w:hAnsi="Calibri" w:cs="Calibri"/>
                <w:color w:val="000000"/>
                <w:sz w:val="22"/>
                <w:szCs w:val="22"/>
                <w:lang w:val="en-US"/>
              </w:rPr>
            </w:pPr>
            <w:ins w:id="120" w:author="Thomas Stockhammer" w:date="2023-05-09T14:58:00Z">
              <w:r>
                <w:rPr>
                  <w:rFonts w:cs="Arial"/>
                  <w:color w:val="404040"/>
                </w:rPr>
                <w:t>User id</w:t>
              </w:r>
              <w:r w:rsidRPr="00230AF7">
                <w:rPr>
                  <w:rFonts w:cs="Arial"/>
                  <w:color w:val="404040"/>
                </w:rPr>
                <w:t>.</w:t>
              </w:r>
            </w:ins>
          </w:p>
        </w:tc>
      </w:tr>
      <w:tr w:rsidR="00C806DC" w:rsidRPr="00230AF7" w14:paraId="56B57F29" w14:textId="77777777" w:rsidTr="00675886">
        <w:trPr>
          <w:trHeight w:val="300"/>
          <w:ins w:id="121" w:author="Thomas Stockhammer" w:date="2023-05-09T14:58:00Z"/>
        </w:trPr>
        <w:tc>
          <w:tcPr>
            <w:tcW w:w="1054" w:type="pct"/>
            <w:shd w:val="clear" w:color="auto" w:fill="auto"/>
            <w:noWrap/>
            <w:hideMark/>
          </w:tcPr>
          <w:p w14:paraId="3411DA91" w14:textId="77777777" w:rsidR="00C806DC" w:rsidRPr="00230AF7" w:rsidRDefault="00C806DC" w:rsidP="00675886">
            <w:pPr>
              <w:spacing w:after="0"/>
              <w:rPr>
                <w:ins w:id="122" w:author="Thomas Stockhammer" w:date="2023-05-09T14:58:00Z"/>
                <w:rFonts w:ascii="Courier New" w:hAnsi="Courier New" w:cs="Courier New"/>
                <w:color w:val="000000"/>
                <w:sz w:val="22"/>
                <w:szCs w:val="22"/>
                <w:lang w:val="en-US"/>
              </w:rPr>
            </w:pPr>
            <w:ins w:id="123" w:author="Thomas Stockhammer" w:date="2023-05-09T14:58:00Z">
              <w:r>
                <w:rPr>
                  <w:rFonts w:ascii="Courier New" w:hAnsi="Courier New" w:cs="Courier New"/>
                  <w:color w:val="000000"/>
                  <w:sz w:val="22"/>
                  <w:szCs w:val="22"/>
                  <w:lang w:val="en-US"/>
                </w:rPr>
                <w:t>buffer</w:t>
              </w:r>
            </w:ins>
          </w:p>
        </w:tc>
        <w:tc>
          <w:tcPr>
            <w:tcW w:w="1386" w:type="pct"/>
            <w:shd w:val="clear" w:color="auto" w:fill="auto"/>
            <w:noWrap/>
            <w:hideMark/>
          </w:tcPr>
          <w:p w14:paraId="2BFAB2E3" w14:textId="77777777" w:rsidR="00C806DC" w:rsidRPr="00230AF7" w:rsidRDefault="00C806DC" w:rsidP="00675886">
            <w:pPr>
              <w:spacing w:after="0"/>
              <w:rPr>
                <w:ins w:id="124" w:author="Thomas Stockhammer" w:date="2023-05-09T14:58:00Z"/>
                <w:rFonts w:ascii="Courier New" w:hAnsi="Courier New" w:cs="Courier New"/>
                <w:color w:val="000000"/>
                <w:sz w:val="22"/>
                <w:szCs w:val="22"/>
                <w:lang w:val="en-US"/>
              </w:rPr>
            </w:pPr>
            <w:ins w:id="125" w:author="Thomas Stockhammer" w:date="2023-05-09T14:58:00Z">
              <w:r w:rsidRPr="00230AF7">
                <w:rPr>
                  <w:rFonts w:ascii="Courier New" w:hAnsi="Courier New" w:cs="Courier New"/>
                  <w:color w:val="000000"/>
                  <w:sz w:val="22"/>
                  <w:szCs w:val="22"/>
                  <w:lang w:val="en-US"/>
                </w:rPr>
                <w:t>BIGINT</w:t>
              </w:r>
            </w:ins>
          </w:p>
        </w:tc>
        <w:tc>
          <w:tcPr>
            <w:tcW w:w="2560" w:type="pct"/>
            <w:shd w:val="clear" w:color="auto" w:fill="auto"/>
          </w:tcPr>
          <w:p w14:paraId="4BAD6982" w14:textId="77777777" w:rsidR="00C806DC" w:rsidRPr="00230AF7" w:rsidRDefault="00C806DC" w:rsidP="00675886">
            <w:pPr>
              <w:spacing w:after="0"/>
              <w:rPr>
                <w:ins w:id="126" w:author="Thomas Stockhammer" w:date="2023-05-09T14:58:00Z"/>
                <w:rFonts w:ascii="Calibri" w:hAnsi="Calibri" w:cs="Calibri"/>
                <w:color w:val="000000"/>
                <w:sz w:val="22"/>
                <w:szCs w:val="22"/>
                <w:lang w:val="en-US"/>
              </w:rPr>
            </w:pPr>
            <w:ins w:id="127" w:author="Thomas Stockhammer" w:date="2023-05-09T14:58:00Z">
              <w:r w:rsidRPr="00230AF7">
                <w:rPr>
                  <w:rFonts w:cs="Arial"/>
                  <w:color w:val="404040"/>
                </w:rPr>
                <w:t xml:space="preserve">the </w:t>
              </w:r>
              <w:r>
                <w:rPr>
                  <w:rFonts w:cs="Arial"/>
                  <w:color w:val="404040"/>
                </w:rPr>
                <w:t>buffer information</w:t>
              </w:r>
            </w:ins>
          </w:p>
        </w:tc>
      </w:tr>
      <w:tr w:rsidR="00C806DC" w:rsidRPr="00230AF7" w14:paraId="13F302AC" w14:textId="77777777" w:rsidTr="00675886">
        <w:trPr>
          <w:trHeight w:val="300"/>
          <w:ins w:id="128" w:author="Thomas Stockhammer" w:date="2023-05-09T14:58:00Z"/>
        </w:trPr>
        <w:tc>
          <w:tcPr>
            <w:tcW w:w="1054" w:type="pct"/>
            <w:shd w:val="clear" w:color="auto" w:fill="auto"/>
            <w:noWrap/>
          </w:tcPr>
          <w:p w14:paraId="0BDC270F" w14:textId="77777777" w:rsidR="00C806DC" w:rsidRDefault="00C806DC" w:rsidP="00675886">
            <w:pPr>
              <w:spacing w:after="0"/>
              <w:rPr>
                <w:ins w:id="129" w:author="Thomas Stockhammer" w:date="2023-05-09T14:58:00Z"/>
                <w:rFonts w:ascii="Courier New" w:hAnsi="Courier New" w:cs="Courier New"/>
                <w:color w:val="000000"/>
                <w:sz w:val="22"/>
                <w:szCs w:val="22"/>
                <w:lang w:val="en-US"/>
              </w:rPr>
            </w:pPr>
            <w:ins w:id="130" w:author="Thomas Stockhammer" w:date="2023-05-09T14:58:00Z">
              <w:r>
                <w:rPr>
                  <w:rFonts w:ascii="Courier New" w:hAnsi="Courier New" w:cs="Courier New"/>
                  <w:color w:val="000000"/>
                  <w:sz w:val="22"/>
                  <w:szCs w:val="22"/>
                  <w:lang w:val="en-US"/>
                </w:rPr>
                <w:t>type</w:t>
              </w:r>
            </w:ins>
          </w:p>
        </w:tc>
        <w:tc>
          <w:tcPr>
            <w:tcW w:w="1386" w:type="pct"/>
            <w:shd w:val="clear" w:color="auto" w:fill="auto"/>
            <w:noWrap/>
          </w:tcPr>
          <w:p w14:paraId="17D311CA" w14:textId="77777777" w:rsidR="00C806DC" w:rsidRPr="00230AF7" w:rsidRDefault="00C806DC" w:rsidP="00675886">
            <w:pPr>
              <w:spacing w:after="0"/>
              <w:rPr>
                <w:ins w:id="131" w:author="Thomas Stockhammer" w:date="2023-05-09T14:58:00Z"/>
                <w:rFonts w:ascii="Courier New" w:hAnsi="Courier New" w:cs="Courier New"/>
                <w:color w:val="000000"/>
                <w:sz w:val="22"/>
                <w:szCs w:val="22"/>
                <w:lang w:val="en-US"/>
              </w:rPr>
            </w:pPr>
            <w:ins w:id="132" w:author="Thomas Stockhammer" w:date="2023-05-09T14:58:00Z">
              <w:r>
                <w:rPr>
                  <w:rFonts w:ascii="Courier New" w:hAnsi="Courier New" w:cs="Courier New"/>
                  <w:color w:val="000000"/>
                  <w:sz w:val="22"/>
                  <w:szCs w:val="22"/>
                  <w:lang w:val="en-US"/>
                </w:rPr>
                <w:t>TEXT</w:t>
              </w:r>
            </w:ins>
          </w:p>
        </w:tc>
        <w:tc>
          <w:tcPr>
            <w:tcW w:w="2560" w:type="pct"/>
            <w:shd w:val="clear" w:color="auto" w:fill="auto"/>
          </w:tcPr>
          <w:p w14:paraId="175E33B9" w14:textId="77777777" w:rsidR="00C806DC" w:rsidRPr="00230AF7" w:rsidRDefault="00C806DC" w:rsidP="00675886">
            <w:pPr>
              <w:spacing w:after="0"/>
              <w:rPr>
                <w:ins w:id="133" w:author="Thomas Stockhammer" w:date="2023-05-09T14:58:00Z"/>
                <w:rFonts w:cs="Arial"/>
                <w:color w:val="404040"/>
              </w:rPr>
            </w:pPr>
            <w:ins w:id="134" w:author="Thomas Stockhammer" w:date="2023-05-09T14:58:00Z">
              <w:r>
                <w:rPr>
                  <w:rFonts w:cs="Arial"/>
                  <w:color w:val="404040"/>
                </w:rPr>
                <w:t>video, audio or data</w:t>
              </w:r>
            </w:ins>
          </w:p>
        </w:tc>
      </w:tr>
      <w:tr w:rsidR="00C806DC" w:rsidRPr="00230AF7" w14:paraId="0CC3CB3E" w14:textId="77777777" w:rsidTr="00675886">
        <w:trPr>
          <w:trHeight w:val="300"/>
          <w:ins w:id="135" w:author="Thomas Stockhammer" w:date="2023-05-09T14:58:00Z"/>
        </w:trPr>
        <w:tc>
          <w:tcPr>
            <w:tcW w:w="1054" w:type="pct"/>
            <w:shd w:val="clear" w:color="auto" w:fill="auto"/>
            <w:noWrap/>
          </w:tcPr>
          <w:p w14:paraId="6CBA3861" w14:textId="77777777" w:rsidR="00C806DC" w:rsidRDefault="00C806DC" w:rsidP="00675886">
            <w:pPr>
              <w:spacing w:after="0"/>
              <w:rPr>
                <w:ins w:id="136" w:author="Thomas Stockhammer" w:date="2023-05-09T14:58:00Z"/>
                <w:rFonts w:ascii="Courier New" w:hAnsi="Courier New" w:cs="Courier New"/>
                <w:color w:val="000000"/>
                <w:sz w:val="22"/>
                <w:szCs w:val="22"/>
                <w:lang w:val="en-US"/>
              </w:rPr>
            </w:pPr>
            <w:ins w:id="137" w:author="Thomas Stockhammer" w:date="2023-05-09T14:58:00Z">
              <w:r>
                <w:rPr>
                  <w:rFonts w:ascii="Courier New" w:hAnsi="Courier New" w:cs="Courier New"/>
                  <w:color w:val="000000"/>
                  <w:sz w:val="22"/>
                  <w:szCs w:val="22"/>
                  <w:lang w:val="en-US"/>
                </w:rPr>
                <w:t>total_packets</w:t>
              </w:r>
            </w:ins>
          </w:p>
        </w:tc>
        <w:tc>
          <w:tcPr>
            <w:tcW w:w="1386" w:type="pct"/>
            <w:shd w:val="clear" w:color="auto" w:fill="auto"/>
            <w:noWrap/>
          </w:tcPr>
          <w:p w14:paraId="3F11CE69" w14:textId="77777777" w:rsidR="00C806DC" w:rsidRPr="00230AF7" w:rsidRDefault="00C806DC" w:rsidP="00675886">
            <w:pPr>
              <w:spacing w:after="0"/>
              <w:rPr>
                <w:ins w:id="138" w:author="Thomas Stockhammer" w:date="2023-05-09T14:58:00Z"/>
                <w:rFonts w:ascii="Courier New" w:hAnsi="Courier New" w:cs="Courier New"/>
                <w:color w:val="000000"/>
                <w:sz w:val="22"/>
                <w:szCs w:val="22"/>
                <w:lang w:val="en-US"/>
              </w:rPr>
            </w:pPr>
            <w:ins w:id="139" w:author="Thomas Stockhammer" w:date="2023-05-09T14:58:00Z">
              <w:r>
                <w:rPr>
                  <w:rFonts w:ascii="Courier New" w:hAnsi="Courier New" w:cs="Courier New"/>
                  <w:color w:val="000000"/>
                  <w:sz w:val="22"/>
                  <w:szCs w:val="22"/>
                  <w:lang w:val="en-US"/>
                </w:rPr>
                <w:t>BIGINT</w:t>
              </w:r>
            </w:ins>
          </w:p>
        </w:tc>
        <w:tc>
          <w:tcPr>
            <w:tcW w:w="2560" w:type="pct"/>
            <w:shd w:val="clear" w:color="auto" w:fill="auto"/>
          </w:tcPr>
          <w:p w14:paraId="29285EA6" w14:textId="77777777" w:rsidR="00C806DC" w:rsidRPr="00230AF7" w:rsidRDefault="00C806DC" w:rsidP="00675886">
            <w:pPr>
              <w:spacing w:after="0"/>
              <w:rPr>
                <w:ins w:id="140" w:author="Thomas Stockhammer" w:date="2023-05-09T14:58:00Z"/>
                <w:rFonts w:cs="Arial"/>
                <w:color w:val="404040"/>
              </w:rPr>
            </w:pPr>
            <w:ins w:id="141" w:author="Thomas Stockhammer" w:date="2023-05-09T14:58:00Z">
              <w:r>
                <w:rPr>
                  <w:rFonts w:cs="Arial"/>
                  <w:color w:val="404040"/>
                </w:rPr>
                <w:t>Total amount of packets that have been sent</w:t>
              </w:r>
            </w:ins>
          </w:p>
        </w:tc>
      </w:tr>
      <w:tr w:rsidR="00C806DC" w:rsidRPr="00230AF7" w14:paraId="314277F5" w14:textId="77777777" w:rsidTr="00675886">
        <w:trPr>
          <w:trHeight w:val="300"/>
          <w:ins w:id="142" w:author="Thomas Stockhammer" w:date="2023-05-09T14:58:00Z"/>
        </w:trPr>
        <w:tc>
          <w:tcPr>
            <w:tcW w:w="1054" w:type="pct"/>
            <w:shd w:val="clear" w:color="auto" w:fill="auto"/>
            <w:noWrap/>
          </w:tcPr>
          <w:p w14:paraId="4E58C132" w14:textId="77777777" w:rsidR="00C806DC" w:rsidRDefault="00C806DC" w:rsidP="00675886">
            <w:pPr>
              <w:spacing w:after="0"/>
              <w:rPr>
                <w:ins w:id="143" w:author="Thomas Stockhammer" w:date="2023-05-09T14:58:00Z"/>
                <w:rFonts w:ascii="Courier New" w:hAnsi="Courier New" w:cs="Courier New"/>
                <w:color w:val="000000"/>
                <w:sz w:val="22"/>
                <w:szCs w:val="22"/>
                <w:lang w:val="en-US"/>
              </w:rPr>
            </w:pPr>
            <w:ins w:id="144" w:author="Thomas Stockhammer" w:date="2023-05-09T14:58:00Z">
              <w:r>
                <w:rPr>
                  <w:rFonts w:ascii="Courier New" w:hAnsi="Courier New" w:cs="Courier New"/>
                  <w:color w:val="000000"/>
                  <w:sz w:val="22"/>
                  <w:szCs w:val="22"/>
                  <w:lang w:val="en-US"/>
                </w:rPr>
                <w:t>duration</w:t>
              </w:r>
            </w:ins>
          </w:p>
        </w:tc>
        <w:tc>
          <w:tcPr>
            <w:tcW w:w="1386" w:type="pct"/>
            <w:shd w:val="clear" w:color="auto" w:fill="auto"/>
            <w:noWrap/>
          </w:tcPr>
          <w:p w14:paraId="3DF8736E" w14:textId="77777777" w:rsidR="00C806DC" w:rsidRDefault="00C806DC" w:rsidP="00675886">
            <w:pPr>
              <w:spacing w:after="0"/>
              <w:rPr>
                <w:ins w:id="145" w:author="Thomas Stockhammer" w:date="2023-05-09T14:58:00Z"/>
                <w:rFonts w:ascii="Courier New" w:hAnsi="Courier New" w:cs="Courier New"/>
                <w:color w:val="000000"/>
                <w:sz w:val="22"/>
                <w:szCs w:val="22"/>
                <w:lang w:val="en-US"/>
              </w:rPr>
            </w:pPr>
            <w:ins w:id="146" w:author="Thomas Stockhammer" w:date="2023-05-09T14:58:00Z">
              <w:r>
                <w:rPr>
                  <w:rFonts w:ascii="Courier New" w:hAnsi="Courier New" w:cs="Courier New"/>
                  <w:color w:val="000000"/>
                  <w:sz w:val="22"/>
                  <w:szCs w:val="22"/>
                  <w:lang w:val="en-US"/>
                </w:rPr>
                <w:t>BIGINT</w:t>
              </w:r>
            </w:ins>
          </w:p>
        </w:tc>
        <w:tc>
          <w:tcPr>
            <w:tcW w:w="2560" w:type="pct"/>
            <w:shd w:val="clear" w:color="auto" w:fill="auto"/>
          </w:tcPr>
          <w:p w14:paraId="7F711BBF" w14:textId="77777777" w:rsidR="00C806DC" w:rsidRDefault="00C806DC" w:rsidP="00675886">
            <w:pPr>
              <w:spacing w:after="0"/>
              <w:rPr>
                <w:ins w:id="147" w:author="Thomas Stockhammer" w:date="2023-05-09T14:58:00Z"/>
                <w:rFonts w:cs="Arial"/>
                <w:color w:val="404040"/>
              </w:rPr>
            </w:pPr>
            <w:ins w:id="148" w:author="Thomas Stockhammer" w:date="2023-05-09T14:58:00Z">
              <w:r>
                <w:rPr>
                  <w:rFonts w:cs="Arial"/>
                  <w:color w:val="404040"/>
                </w:rPr>
                <w:t>Duration of the simulation in ms</w:t>
              </w:r>
            </w:ins>
          </w:p>
        </w:tc>
      </w:tr>
      <w:tr w:rsidR="00C806DC" w:rsidRPr="00230AF7" w14:paraId="14F8821A" w14:textId="77777777" w:rsidTr="00675886">
        <w:trPr>
          <w:trHeight w:val="300"/>
          <w:ins w:id="149" w:author="Thomas Stockhammer" w:date="2023-05-09T14:58:00Z"/>
        </w:trPr>
        <w:tc>
          <w:tcPr>
            <w:tcW w:w="1054" w:type="pct"/>
            <w:shd w:val="clear" w:color="auto" w:fill="auto"/>
            <w:noWrap/>
          </w:tcPr>
          <w:p w14:paraId="5E00B85C" w14:textId="77777777" w:rsidR="00C806DC" w:rsidRPr="00230AF7" w:rsidRDefault="00C806DC" w:rsidP="00675886">
            <w:pPr>
              <w:spacing w:after="0"/>
              <w:rPr>
                <w:ins w:id="150" w:author="Thomas Stockhammer" w:date="2023-05-09T14:58:00Z"/>
                <w:rFonts w:ascii="Courier New" w:hAnsi="Courier New" w:cs="Courier New"/>
                <w:color w:val="000000"/>
                <w:sz w:val="22"/>
                <w:szCs w:val="22"/>
                <w:lang w:val="en-US"/>
              </w:rPr>
            </w:pPr>
            <w:ins w:id="151" w:author="Thomas Stockhammer" w:date="2023-05-09T14:58:00Z">
              <w:r>
                <w:rPr>
                  <w:rFonts w:ascii="Courier New" w:hAnsi="Courier New" w:cs="Courier New"/>
                  <w:color w:val="000000"/>
                  <w:sz w:val="22"/>
                  <w:szCs w:val="22"/>
                  <w:lang w:val="en-US"/>
                </w:rPr>
                <w:t>PLoR</w:t>
              </w:r>
            </w:ins>
          </w:p>
        </w:tc>
        <w:tc>
          <w:tcPr>
            <w:tcW w:w="1386" w:type="pct"/>
            <w:shd w:val="clear" w:color="auto" w:fill="auto"/>
            <w:noWrap/>
          </w:tcPr>
          <w:p w14:paraId="5CAD90C4" w14:textId="77777777" w:rsidR="00C806DC" w:rsidRPr="00230AF7" w:rsidRDefault="00C806DC" w:rsidP="00675886">
            <w:pPr>
              <w:spacing w:after="0"/>
              <w:rPr>
                <w:ins w:id="152" w:author="Thomas Stockhammer" w:date="2023-05-09T14:58:00Z"/>
                <w:rFonts w:ascii="Courier New" w:hAnsi="Courier New" w:cs="Courier New"/>
                <w:color w:val="000000"/>
                <w:sz w:val="22"/>
                <w:szCs w:val="22"/>
                <w:lang w:val="en-US"/>
              </w:rPr>
            </w:pPr>
            <w:ins w:id="153"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99785E6" w14:textId="77777777" w:rsidR="00C806DC" w:rsidRPr="00230AF7" w:rsidRDefault="00C806DC" w:rsidP="00675886">
            <w:pPr>
              <w:spacing w:after="0"/>
              <w:rPr>
                <w:ins w:id="154" w:author="Thomas Stockhammer" w:date="2023-05-09T14:58:00Z"/>
                <w:rFonts w:ascii="Calibri" w:hAnsi="Calibri" w:cs="Calibri"/>
                <w:color w:val="000000"/>
                <w:sz w:val="22"/>
                <w:szCs w:val="22"/>
                <w:lang w:val="en-US"/>
              </w:rPr>
            </w:pPr>
            <w:ins w:id="155" w:author="Thomas Stockhammer" w:date="2023-05-09T14:58:00Z">
              <w:r>
                <w:rPr>
                  <w:rFonts w:cs="Arial"/>
                  <w:color w:val="404040"/>
                </w:rPr>
                <w:t>Packet loss rate</w:t>
              </w:r>
            </w:ins>
          </w:p>
        </w:tc>
      </w:tr>
      <w:tr w:rsidR="00C806DC" w:rsidRPr="00230AF7" w14:paraId="16FCEE1F" w14:textId="77777777" w:rsidTr="00675886">
        <w:trPr>
          <w:trHeight w:val="300"/>
          <w:ins w:id="156" w:author="Thomas Stockhammer" w:date="2023-05-09T14:58:00Z"/>
        </w:trPr>
        <w:tc>
          <w:tcPr>
            <w:tcW w:w="1054" w:type="pct"/>
            <w:shd w:val="clear" w:color="auto" w:fill="auto"/>
            <w:noWrap/>
          </w:tcPr>
          <w:p w14:paraId="1CA3E61B" w14:textId="77777777" w:rsidR="00C806DC" w:rsidRPr="00230AF7" w:rsidRDefault="00C806DC" w:rsidP="00675886">
            <w:pPr>
              <w:spacing w:after="0"/>
              <w:rPr>
                <w:ins w:id="157" w:author="Thomas Stockhammer" w:date="2023-05-09T14:58:00Z"/>
                <w:rFonts w:ascii="Courier New" w:hAnsi="Courier New" w:cs="Courier New"/>
                <w:color w:val="000000"/>
                <w:sz w:val="22"/>
                <w:szCs w:val="22"/>
                <w:lang w:val="en-US"/>
              </w:rPr>
            </w:pPr>
            <w:ins w:id="158" w:author="Thomas Stockhammer" w:date="2023-05-09T14:58:00Z">
              <w:r>
                <w:rPr>
                  <w:rFonts w:ascii="Courier New" w:hAnsi="Courier New" w:cs="Courier New"/>
                  <w:color w:val="000000"/>
                  <w:sz w:val="22"/>
                  <w:szCs w:val="22"/>
                  <w:lang w:val="en-US"/>
                </w:rPr>
                <w:t>PLaR</w:t>
              </w:r>
            </w:ins>
          </w:p>
        </w:tc>
        <w:tc>
          <w:tcPr>
            <w:tcW w:w="1386" w:type="pct"/>
            <w:shd w:val="clear" w:color="auto" w:fill="auto"/>
            <w:noWrap/>
          </w:tcPr>
          <w:p w14:paraId="56BF584C" w14:textId="77777777" w:rsidR="00C806DC" w:rsidRPr="00230AF7" w:rsidRDefault="00C806DC" w:rsidP="00675886">
            <w:pPr>
              <w:spacing w:after="0"/>
              <w:rPr>
                <w:ins w:id="159" w:author="Thomas Stockhammer" w:date="2023-05-09T14:58:00Z"/>
                <w:rFonts w:ascii="Courier New" w:hAnsi="Courier New" w:cs="Courier New"/>
                <w:color w:val="000000"/>
                <w:sz w:val="22"/>
                <w:szCs w:val="22"/>
                <w:lang w:val="en-US"/>
              </w:rPr>
            </w:pPr>
            <w:ins w:id="160"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5AB482F" w14:textId="77777777" w:rsidR="00C806DC" w:rsidRPr="00230AF7" w:rsidRDefault="00C806DC" w:rsidP="00675886">
            <w:pPr>
              <w:spacing w:after="0"/>
              <w:rPr>
                <w:ins w:id="161" w:author="Thomas Stockhammer" w:date="2023-05-09T14:58:00Z"/>
                <w:rFonts w:ascii="Calibri" w:hAnsi="Calibri" w:cs="Calibri"/>
                <w:color w:val="000000"/>
                <w:sz w:val="22"/>
                <w:szCs w:val="22"/>
                <w:lang w:val="en-US"/>
              </w:rPr>
            </w:pPr>
            <w:ins w:id="162" w:author="Thomas Stockhammer" w:date="2023-05-09T14:58:00Z">
              <w:r>
                <w:rPr>
                  <w:rFonts w:cs="Arial"/>
                  <w:color w:val="404040"/>
                </w:rPr>
                <w:t>Packet late rate</w:t>
              </w:r>
            </w:ins>
          </w:p>
        </w:tc>
      </w:tr>
      <w:tr w:rsidR="00C806DC" w:rsidRPr="00230AF7" w14:paraId="13244978" w14:textId="77777777" w:rsidTr="00675886">
        <w:trPr>
          <w:trHeight w:val="300"/>
          <w:ins w:id="163" w:author="Thomas Stockhammer" w:date="2023-05-09T14:58:00Z"/>
        </w:trPr>
        <w:tc>
          <w:tcPr>
            <w:tcW w:w="1054" w:type="pct"/>
            <w:shd w:val="clear" w:color="auto" w:fill="auto"/>
            <w:noWrap/>
          </w:tcPr>
          <w:p w14:paraId="0047D3D6" w14:textId="77777777" w:rsidR="00C806DC" w:rsidRPr="00230AF7" w:rsidRDefault="00C806DC" w:rsidP="00675886">
            <w:pPr>
              <w:spacing w:after="0"/>
              <w:rPr>
                <w:ins w:id="164" w:author="Thomas Stockhammer" w:date="2023-05-09T14:58:00Z"/>
                <w:rFonts w:ascii="Courier New" w:hAnsi="Courier New" w:cs="Courier New"/>
                <w:color w:val="000000"/>
                <w:sz w:val="22"/>
                <w:szCs w:val="22"/>
                <w:lang w:val="en-US"/>
              </w:rPr>
            </w:pPr>
            <w:ins w:id="165" w:author="Thomas Stockhammer" w:date="2023-05-09T14:58:00Z">
              <w:r>
                <w:rPr>
                  <w:rFonts w:ascii="Courier New" w:hAnsi="Courier New" w:cs="Courier New"/>
                  <w:color w:val="000000"/>
                  <w:sz w:val="22"/>
                  <w:szCs w:val="22"/>
                  <w:lang w:val="en-US"/>
                </w:rPr>
                <w:t>SLR</w:t>
              </w:r>
            </w:ins>
          </w:p>
        </w:tc>
        <w:tc>
          <w:tcPr>
            <w:tcW w:w="1386" w:type="pct"/>
            <w:shd w:val="clear" w:color="auto" w:fill="auto"/>
            <w:noWrap/>
          </w:tcPr>
          <w:p w14:paraId="5E967189" w14:textId="77777777" w:rsidR="00C806DC" w:rsidRPr="00230AF7" w:rsidRDefault="00C806DC" w:rsidP="00675886">
            <w:pPr>
              <w:spacing w:after="0"/>
              <w:rPr>
                <w:ins w:id="166" w:author="Thomas Stockhammer" w:date="2023-05-09T14:58:00Z"/>
                <w:rFonts w:ascii="Courier New" w:hAnsi="Courier New" w:cs="Courier New"/>
                <w:color w:val="000000"/>
                <w:sz w:val="22"/>
                <w:szCs w:val="22"/>
                <w:lang w:val="en-US"/>
              </w:rPr>
            </w:pPr>
            <w:ins w:id="167"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C8E88D6" w14:textId="77777777" w:rsidR="00C806DC" w:rsidRPr="00230AF7" w:rsidRDefault="00C806DC" w:rsidP="00675886">
            <w:pPr>
              <w:spacing w:after="0"/>
              <w:rPr>
                <w:ins w:id="168" w:author="Thomas Stockhammer" w:date="2023-05-09T14:58:00Z"/>
                <w:rFonts w:ascii="Calibri" w:hAnsi="Calibri" w:cs="Calibri"/>
                <w:color w:val="000000"/>
                <w:sz w:val="22"/>
                <w:szCs w:val="22"/>
                <w:lang w:val="en-US"/>
              </w:rPr>
            </w:pPr>
            <w:ins w:id="169" w:author="Thomas Stockhammer" w:date="2023-05-09T14:58:00Z">
              <w:r>
                <w:rPr>
                  <w:rFonts w:cs="Arial"/>
                  <w:color w:val="404040"/>
                </w:rPr>
                <w:t>Slice loss rate for video, if not present, n/a</w:t>
              </w:r>
            </w:ins>
          </w:p>
        </w:tc>
      </w:tr>
      <w:tr w:rsidR="00C806DC" w:rsidRPr="00230AF7" w14:paraId="14F1AB46" w14:textId="77777777" w:rsidTr="00675886">
        <w:trPr>
          <w:trHeight w:val="300"/>
          <w:ins w:id="170" w:author="Thomas Stockhammer" w:date="2023-05-09T14:58:00Z"/>
        </w:trPr>
        <w:tc>
          <w:tcPr>
            <w:tcW w:w="1054" w:type="pct"/>
            <w:shd w:val="clear" w:color="auto" w:fill="auto"/>
            <w:noWrap/>
          </w:tcPr>
          <w:p w14:paraId="72233E42" w14:textId="77777777" w:rsidR="00C806DC" w:rsidRDefault="00C806DC" w:rsidP="00675886">
            <w:pPr>
              <w:spacing w:after="0"/>
              <w:rPr>
                <w:ins w:id="171" w:author="Thomas Stockhammer" w:date="2023-05-09T14:58:00Z"/>
                <w:rFonts w:ascii="Courier New" w:hAnsi="Courier New" w:cs="Courier New"/>
                <w:color w:val="000000"/>
                <w:sz w:val="22"/>
                <w:szCs w:val="22"/>
                <w:lang w:val="en-US"/>
              </w:rPr>
            </w:pPr>
            <w:ins w:id="172" w:author="Thomas Stockhammer" w:date="2023-05-09T14:58:00Z">
              <w:r w:rsidRPr="00900139">
                <w:rPr>
                  <w:rFonts w:ascii="Courier New" w:hAnsi="Courier New" w:cs="Courier New"/>
                  <w:color w:val="000000"/>
                  <w:sz w:val="22"/>
                  <w:szCs w:val="22"/>
                  <w:highlight w:val="yellow"/>
                  <w:lang w:val="en-US"/>
                </w:rPr>
                <w:t>CAR</w:t>
              </w:r>
            </w:ins>
          </w:p>
        </w:tc>
        <w:tc>
          <w:tcPr>
            <w:tcW w:w="1386" w:type="pct"/>
            <w:shd w:val="clear" w:color="auto" w:fill="auto"/>
            <w:noWrap/>
          </w:tcPr>
          <w:p w14:paraId="4D18569F" w14:textId="77777777" w:rsidR="00C806DC" w:rsidRDefault="00C806DC" w:rsidP="00675886">
            <w:pPr>
              <w:spacing w:after="0"/>
              <w:rPr>
                <w:ins w:id="173" w:author="Thomas Stockhammer" w:date="2023-05-09T14:58:00Z"/>
                <w:rFonts w:ascii="Courier New" w:hAnsi="Courier New" w:cs="Courier New"/>
                <w:color w:val="000000"/>
                <w:sz w:val="22"/>
                <w:szCs w:val="22"/>
                <w:lang w:val="en-US"/>
              </w:rPr>
            </w:pPr>
            <w:ins w:id="174" w:author="Thomas Stockhammer" w:date="2023-05-09T14:58:00Z">
              <w:r w:rsidRPr="00900139">
                <w:rPr>
                  <w:rFonts w:ascii="Courier New" w:hAnsi="Courier New" w:cs="Courier New"/>
                  <w:color w:val="000000"/>
                  <w:sz w:val="22"/>
                  <w:szCs w:val="22"/>
                  <w:highlight w:val="yellow"/>
                  <w:lang w:val="en-US"/>
                </w:rPr>
                <w:t>DOUBLE PRECISION</w:t>
              </w:r>
            </w:ins>
          </w:p>
        </w:tc>
        <w:tc>
          <w:tcPr>
            <w:tcW w:w="2560" w:type="pct"/>
            <w:shd w:val="clear" w:color="auto" w:fill="auto"/>
          </w:tcPr>
          <w:p w14:paraId="39BFFA4A" w14:textId="77777777" w:rsidR="00C806DC" w:rsidRDefault="00C806DC" w:rsidP="00675886">
            <w:pPr>
              <w:spacing w:after="0"/>
              <w:rPr>
                <w:ins w:id="175" w:author="Thomas Stockhammer" w:date="2023-05-09T14:58:00Z"/>
                <w:rFonts w:cs="Arial"/>
                <w:color w:val="404040"/>
              </w:rPr>
            </w:pPr>
            <w:ins w:id="176" w:author="Thomas Stockhammer" w:date="2023-05-09T14:58:00Z">
              <w:r w:rsidRPr="00900139">
                <w:rPr>
                  <w:rFonts w:cs="Arial"/>
                  <w:color w:val="404040"/>
                  <w:highlight w:val="yellow"/>
                </w:rPr>
                <w:t>Correct Area rate for video, if not present, n/a</w:t>
              </w:r>
            </w:ins>
          </w:p>
        </w:tc>
      </w:tr>
      <w:tr w:rsidR="00C806DC" w:rsidRPr="00230AF7" w14:paraId="7005643C" w14:textId="77777777" w:rsidTr="00675886">
        <w:trPr>
          <w:trHeight w:val="300"/>
          <w:ins w:id="177" w:author="Thomas Stockhammer" w:date="2023-05-09T14:58:00Z"/>
        </w:trPr>
        <w:tc>
          <w:tcPr>
            <w:tcW w:w="1054" w:type="pct"/>
            <w:shd w:val="clear" w:color="auto" w:fill="auto"/>
            <w:noWrap/>
          </w:tcPr>
          <w:p w14:paraId="16444D5C" w14:textId="77777777" w:rsidR="00C806DC" w:rsidRPr="00230AF7" w:rsidRDefault="00C806DC" w:rsidP="00675886">
            <w:pPr>
              <w:spacing w:after="0"/>
              <w:rPr>
                <w:ins w:id="178" w:author="Thomas Stockhammer" w:date="2023-05-09T14:58:00Z"/>
                <w:rFonts w:ascii="Courier New" w:hAnsi="Courier New" w:cs="Courier New"/>
                <w:color w:val="000000"/>
                <w:sz w:val="22"/>
                <w:szCs w:val="22"/>
                <w:lang w:val="en-US"/>
              </w:rPr>
            </w:pPr>
            <w:ins w:id="179" w:author="Thomas Stockhammer" w:date="2023-05-09T14:58:00Z">
              <w:r>
                <w:rPr>
                  <w:rFonts w:ascii="Courier New" w:hAnsi="Courier New" w:cs="Courier New"/>
                  <w:color w:val="000000"/>
                  <w:sz w:val="22"/>
                  <w:szCs w:val="22"/>
                  <w:lang w:val="en-US"/>
                </w:rPr>
                <w:t>ALR</w:t>
              </w:r>
            </w:ins>
          </w:p>
        </w:tc>
        <w:tc>
          <w:tcPr>
            <w:tcW w:w="1386" w:type="pct"/>
            <w:shd w:val="clear" w:color="auto" w:fill="auto"/>
            <w:noWrap/>
          </w:tcPr>
          <w:p w14:paraId="55588D59" w14:textId="77777777" w:rsidR="00C806DC" w:rsidRPr="00230AF7" w:rsidRDefault="00C806DC" w:rsidP="00675886">
            <w:pPr>
              <w:spacing w:after="0"/>
              <w:rPr>
                <w:ins w:id="180" w:author="Thomas Stockhammer" w:date="2023-05-09T14:58:00Z"/>
                <w:rFonts w:ascii="Courier New" w:hAnsi="Courier New" w:cs="Courier New"/>
                <w:color w:val="000000"/>
                <w:sz w:val="22"/>
                <w:szCs w:val="22"/>
                <w:lang w:val="en-US"/>
              </w:rPr>
            </w:pPr>
            <w:ins w:id="181"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13381BF" w14:textId="77777777" w:rsidR="00C806DC" w:rsidRPr="00230AF7" w:rsidRDefault="00C806DC" w:rsidP="00675886">
            <w:pPr>
              <w:spacing w:after="0"/>
              <w:rPr>
                <w:ins w:id="182" w:author="Thomas Stockhammer" w:date="2023-05-09T14:58:00Z"/>
                <w:rStyle w:val="Strong"/>
                <w:rFonts w:cs="Arial"/>
                <w:color w:val="404040"/>
              </w:rPr>
            </w:pPr>
            <w:ins w:id="183" w:author="Thomas Stockhammer" w:date="2023-05-09T14:58:00Z">
              <w:r>
                <w:rPr>
                  <w:rFonts w:cs="Arial"/>
                  <w:color w:val="404040"/>
                </w:rPr>
                <w:t>A</w:t>
              </w:r>
              <w:r w:rsidRPr="00CF685A">
                <w:rPr>
                  <w:rFonts w:cs="Arial"/>
                  <w:color w:val="404040"/>
                </w:rPr>
                <w:t>rea</w:t>
              </w:r>
              <w:r>
                <w:rPr>
                  <w:rFonts w:cs="Arial"/>
                  <w:color w:val="404040"/>
                </w:rPr>
                <w:t xml:space="preserve"> loss rate for video, if not present, n/a</w:t>
              </w:r>
            </w:ins>
          </w:p>
        </w:tc>
      </w:tr>
      <w:tr w:rsidR="00C806DC" w:rsidRPr="00230AF7" w14:paraId="5464C5F1" w14:textId="77777777" w:rsidTr="00675886">
        <w:trPr>
          <w:trHeight w:val="300"/>
          <w:ins w:id="184" w:author="Thomas Stockhammer" w:date="2023-05-09T14:58:00Z"/>
        </w:trPr>
        <w:tc>
          <w:tcPr>
            <w:tcW w:w="1054" w:type="pct"/>
            <w:shd w:val="clear" w:color="auto" w:fill="auto"/>
            <w:noWrap/>
          </w:tcPr>
          <w:p w14:paraId="19E34890" w14:textId="77777777" w:rsidR="00C806DC" w:rsidRPr="00230AF7" w:rsidRDefault="00C806DC" w:rsidP="00675886">
            <w:pPr>
              <w:spacing w:after="0"/>
              <w:rPr>
                <w:ins w:id="185" w:author="Thomas Stockhammer" w:date="2023-05-09T14:58:00Z"/>
                <w:rFonts w:ascii="Courier New" w:hAnsi="Courier New" w:cs="Courier New"/>
                <w:color w:val="000000"/>
                <w:sz w:val="22"/>
                <w:szCs w:val="22"/>
                <w:lang w:val="en-US"/>
              </w:rPr>
            </w:pPr>
            <w:ins w:id="186" w:author="Thomas Stockhammer" w:date="2023-05-09T14:58:00Z">
              <w:r>
                <w:rPr>
                  <w:rFonts w:ascii="Courier New" w:hAnsi="Courier New" w:cs="Courier New"/>
                  <w:color w:val="000000"/>
                  <w:sz w:val="22"/>
                  <w:szCs w:val="22"/>
                  <w:lang w:val="en-US"/>
                </w:rPr>
                <w:t>DAR</w:t>
              </w:r>
            </w:ins>
          </w:p>
        </w:tc>
        <w:tc>
          <w:tcPr>
            <w:tcW w:w="1386" w:type="pct"/>
            <w:shd w:val="clear" w:color="auto" w:fill="auto"/>
            <w:noWrap/>
          </w:tcPr>
          <w:p w14:paraId="3F636C0B" w14:textId="77777777" w:rsidR="00C806DC" w:rsidRPr="00230AF7" w:rsidRDefault="00C806DC" w:rsidP="00675886">
            <w:pPr>
              <w:spacing w:after="0"/>
              <w:rPr>
                <w:ins w:id="187" w:author="Thomas Stockhammer" w:date="2023-05-09T14:58:00Z"/>
                <w:rFonts w:ascii="Courier New" w:hAnsi="Courier New" w:cs="Courier New"/>
                <w:color w:val="000000"/>
                <w:sz w:val="22"/>
                <w:szCs w:val="22"/>
                <w:lang w:val="en-US"/>
              </w:rPr>
            </w:pPr>
            <w:ins w:id="188"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6434B085" w14:textId="77777777" w:rsidR="00C806DC" w:rsidRPr="00230AF7" w:rsidRDefault="00C806DC" w:rsidP="00675886">
            <w:pPr>
              <w:spacing w:after="0"/>
              <w:rPr>
                <w:ins w:id="189" w:author="Thomas Stockhammer" w:date="2023-05-09T14:58:00Z"/>
              </w:rPr>
            </w:pPr>
            <w:ins w:id="190" w:author="Thomas Stockhammer" w:date="2023-05-09T14:58:00Z">
              <w:r>
                <w:rPr>
                  <w:rFonts w:cs="Arial"/>
                  <w:color w:val="404040"/>
                </w:rPr>
                <w:t>Area damage rate for video, if not present, n/a</w:t>
              </w:r>
            </w:ins>
          </w:p>
        </w:tc>
      </w:tr>
      <w:tr w:rsidR="00C806DC" w:rsidRPr="00230AF7" w14:paraId="29418B40" w14:textId="77777777" w:rsidTr="00675886">
        <w:trPr>
          <w:trHeight w:val="300"/>
          <w:ins w:id="191" w:author="Thomas Stockhammer" w:date="2023-05-09T14:58:00Z"/>
        </w:trPr>
        <w:tc>
          <w:tcPr>
            <w:tcW w:w="1054" w:type="pct"/>
            <w:shd w:val="clear" w:color="auto" w:fill="auto"/>
            <w:noWrap/>
          </w:tcPr>
          <w:p w14:paraId="390A9068" w14:textId="77777777" w:rsidR="00C806DC" w:rsidRDefault="00C806DC" w:rsidP="00675886">
            <w:pPr>
              <w:spacing w:after="0"/>
              <w:rPr>
                <w:ins w:id="192" w:author="Thomas Stockhammer" w:date="2023-05-09T14:58:00Z"/>
                <w:rFonts w:ascii="Courier New" w:hAnsi="Courier New" w:cs="Courier New"/>
                <w:color w:val="000000"/>
                <w:sz w:val="22"/>
                <w:szCs w:val="22"/>
                <w:lang w:val="en-US"/>
              </w:rPr>
            </w:pPr>
            <w:ins w:id="193" w:author="Thomas Stockhammer" w:date="2023-05-09T14:58:00Z">
              <w:r w:rsidRPr="00900139">
                <w:rPr>
                  <w:rFonts w:ascii="Courier New" w:hAnsi="Courier New" w:cs="Courier New"/>
                  <w:color w:val="000000"/>
                  <w:sz w:val="22"/>
                  <w:szCs w:val="22"/>
                  <w:highlight w:val="yellow"/>
                  <w:lang w:val="en-US"/>
                </w:rPr>
                <w:t>LDR</w:t>
              </w:r>
            </w:ins>
          </w:p>
        </w:tc>
        <w:tc>
          <w:tcPr>
            <w:tcW w:w="1386" w:type="pct"/>
            <w:shd w:val="clear" w:color="auto" w:fill="auto"/>
            <w:noWrap/>
          </w:tcPr>
          <w:p w14:paraId="6552C829" w14:textId="77777777" w:rsidR="00C806DC" w:rsidRDefault="00C806DC" w:rsidP="00675886">
            <w:pPr>
              <w:spacing w:after="0"/>
              <w:rPr>
                <w:ins w:id="194" w:author="Thomas Stockhammer" w:date="2023-05-09T14:58:00Z"/>
                <w:rFonts w:ascii="Courier New" w:hAnsi="Courier New" w:cs="Courier New"/>
                <w:color w:val="000000"/>
                <w:sz w:val="22"/>
                <w:szCs w:val="22"/>
                <w:lang w:val="en-US"/>
              </w:rPr>
            </w:pPr>
            <w:ins w:id="195" w:author="Thomas Stockhammer" w:date="2023-05-09T14:58:00Z">
              <w:r w:rsidRPr="00900139">
                <w:rPr>
                  <w:rFonts w:ascii="Courier New" w:hAnsi="Courier New" w:cs="Courier New"/>
                  <w:color w:val="000000"/>
                  <w:sz w:val="22"/>
                  <w:szCs w:val="22"/>
                  <w:highlight w:val="yellow"/>
                  <w:lang w:val="en-US"/>
                </w:rPr>
                <w:t>DOUBLE PRECISION</w:t>
              </w:r>
            </w:ins>
          </w:p>
        </w:tc>
        <w:tc>
          <w:tcPr>
            <w:tcW w:w="2560" w:type="pct"/>
            <w:shd w:val="clear" w:color="auto" w:fill="auto"/>
          </w:tcPr>
          <w:p w14:paraId="33D5B9B1" w14:textId="77777777" w:rsidR="00C806DC" w:rsidRDefault="00C806DC" w:rsidP="00675886">
            <w:pPr>
              <w:spacing w:after="0"/>
              <w:rPr>
                <w:ins w:id="196" w:author="Thomas Stockhammer" w:date="2023-05-09T14:58:00Z"/>
                <w:rFonts w:cs="Arial"/>
                <w:color w:val="404040"/>
              </w:rPr>
            </w:pPr>
            <w:ins w:id="197" w:author="Thomas Stockhammer" w:date="2023-05-09T14:58:00Z">
              <w:r w:rsidRPr="00900139">
                <w:rPr>
                  <w:rFonts w:cs="Arial"/>
                  <w:color w:val="404040"/>
                  <w:highlight w:val="yellow"/>
                </w:rPr>
                <w:t xml:space="preserve">Area </w:t>
              </w:r>
              <w:r>
                <w:rPr>
                  <w:rFonts w:cs="Arial"/>
                  <w:color w:val="404040"/>
                  <w:highlight w:val="yellow"/>
                </w:rPr>
                <w:t xml:space="preserve">loss and </w:t>
              </w:r>
              <w:r w:rsidRPr="00900139">
                <w:rPr>
                  <w:rFonts w:cs="Arial"/>
                  <w:color w:val="404040"/>
                  <w:highlight w:val="yellow"/>
                </w:rPr>
                <w:t>damage rate for video, if not present, n/a</w:t>
              </w:r>
            </w:ins>
          </w:p>
        </w:tc>
      </w:tr>
      <w:tr w:rsidR="00C806DC" w:rsidRPr="00230AF7" w14:paraId="5D718061" w14:textId="77777777" w:rsidTr="00675886">
        <w:trPr>
          <w:trHeight w:val="300"/>
          <w:ins w:id="198" w:author="Thomas Stockhammer" w:date="2023-05-09T14:58:00Z"/>
        </w:trPr>
        <w:tc>
          <w:tcPr>
            <w:tcW w:w="1054" w:type="pct"/>
            <w:shd w:val="clear" w:color="auto" w:fill="auto"/>
            <w:noWrap/>
          </w:tcPr>
          <w:p w14:paraId="5287E8D2" w14:textId="77777777" w:rsidR="00C806DC" w:rsidRPr="00230AF7" w:rsidRDefault="00C806DC" w:rsidP="00675886">
            <w:pPr>
              <w:spacing w:after="0"/>
              <w:rPr>
                <w:ins w:id="199" w:author="Thomas Stockhammer" w:date="2023-05-09T14:58:00Z"/>
                <w:rFonts w:ascii="Courier New" w:hAnsi="Courier New" w:cs="Courier New"/>
                <w:color w:val="000000"/>
                <w:sz w:val="22"/>
                <w:szCs w:val="22"/>
                <w:lang w:val="en-US"/>
              </w:rPr>
            </w:pPr>
            <w:ins w:id="200" w:author="Thomas Stockhammer" w:date="2023-05-09T14:58:00Z">
              <w:r>
                <w:rPr>
                  <w:rFonts w:ascii="Courier New" w:hAnsi="Courier New" w:cs="Courier New"/>
                  <w:color w:val="000000"/>
                  <w:sz w:val="22"/>
                  <w:szCs w:val="22"/>
                  <w:lang w:val="en-US"/>
                </w:rPr>
                <w:t>PSNR</w:t>
              </w:r>
            </w:ins>
          </w:p>
        </w:tc>
        <w:tc>
          <w:tcPr>
            <w:tcW w:w="1386" w:type="pct"/>
            <w:shd w:val="clear" w:color="auto" w:fill="auto"/>
            <w:noWrap/>
          </w:tcPr>
          <w:p w14:paraId="42FBA092" w14:textId="77777777" w:rsidR="00C806DC" w:rsidRPr="00230AF7" w:rsidRDefault="00C806DC" w:rsidP="00675886">
            <w:pPr>
              <w:spacing w:after="0"/>
              <w:rPr>
                <w:ins w:id="201" w:author="Thomas Stockhammer" w:date="2023-05-09T14:58:00Z"/>
                <w:rFonts w:ascii="Courier New" w:hAnsi="Courier New" w:cs="Courier New"/>
                <w:color w:val="000000"/>
                <w:sz w:val="22"/>
                <w:szCs w:val="22"/>
                <w:lang w:val="en-US"/>
              </w:rPr>
            </w:pPr>
            <w:ins w:id="202"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A4BEA8A" w14:textId="77777777" w:rsidR="00C806DC" w:rsidRPr="00230AF7" w:rsidRDefault="00C806DC" w:rsidP="00675886">
            <w:pPr>
              <w:spacing w:after="0"/>
              <w:rPr>
                <w:ins w:id="203" w:author="Thomas Stockhammer" w:date="2023-05-09T14:58:00Z"/>
                <w:rFonts w:cs="Arial"/>
                <w:color w:val="404040"/>
              </w:rPr>
            </w:pPr>
            <w:ins w:id="204" w:author="Thomas Stockhammer" w:date="2023-05-09T14:58:00Z">
              <w:r>
                <w:rPr>
                  <w:rFonts w:cs="Arial"/>
                  <w:color w:val="404040"/>
                </w:rPr>
                <w:t>Average encoded PSNR for video, if not present, n/a</w:t>
              </w:r>
            </w:ins>
          </w:p>
        </w:tc>
      </w:tr>
      <w:tr w:rsidR="00C806DC" w:rsidRPr="00230AF7" w14:paraId="5BBD72C0" w14:textId="77777777" w:rsidTr="00675886">
        <w:trPr>
          <w:trHeight w:val="300"/>
          <w:ins w:id="205" w:author="Thomas Stockhammer" w:date="2023-05-09T14:58:00Z"/>
        </w:trPr>
        <w:tc>
          <w:tcPr>
            <w:tcW w:w="1054" w:type="pct"/>
            <w:shd w:val="clear" w:color="auto" w:fill="auto"/>
            <w:noWrap/>
          </w:tcPr>
          <w:p w14:paraId="6656F7AE" w14:textId="77777777" w:rsidR="00C806DC" w:rsidRPr="00230AF7" w:rsidRDefault="00C806DC" w:rsidP="00675886">
            <w:pPr>
              <w:spacing w:after="0"/>
              <w:rPr>
                <w:ins w:id="206" w:author="Thomas Stockhammer" w:date="2023-05-09T14:58:00Z"/>
                <w:rFonts w:ascii="Courier New" w:hAnsi="Courier New" w:cs="Courier New"/>
                <w:color w:val="000000"/>
                <w:sz w:val="22"/>
                <w:szCs w:val="22"/>
                <w:lang w:val="en-US"/>
              </w:rPr>
            </w:pPr>
            <w:ins w:id="207" w:author="Thomas Stockhammer" w:date="2023-05-09T14:58:00Z">
              <w:r>
                <w:rPr>
                  <w:rFonts w:ascii="Courier New" w:hAnsi="Courier New" w:cs="Courier New"/>
                  <w:color w:val="000000"/>
                  <w:sz w:val="22"/>
                  <w:szCs w:val="22"/>
                  <w:lang w:val="en-US"/>
                </w:rPr>
                <w:t>PSNRyuv</w:t>
              </w:r>
            </w:ins>
          </w:p>
        </w:tc>
        <w:tc>
          <w:tcPr>
            <w:tcW w:w="1386" w:type="pct"/>
            <w:shd w:val="clear" w:color="auto" w:fill="auto"/>
            <w:noWrap/>
          </w:tcPr>
          <w:p w14:paraId="3168C460" w14:textId="77777777" w:rsidR="00C806DC" w:rsidRPr="00230AF7" w:rsidRDefault="00C806DC" w:rsidP="00675886">
            <w:pPr>
              <w:spacing w:after="0"/>
              <w:rPr>
                <w:ins w:id="208" w:author="Thomas Stockhammer" w:date="2023-05-09T14:58:00Z"/>
                <w:rFonts w:ascii="Courier New" w:hAnsi="Courier New" w:cs="Courier New"/>
                <w:color w:val="000000"/>
                <w:sz w:val="22"/>
                <w:szCs w:val="22"/>
                <w:lang w:val="en-US"/>
              </w:rPr>
            </w:pPr>
            <w:ins w:id="209"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1B425B83" w14:textId="77777777" w:rsidR="00C806DC" w:rsidRPr="00230AF7" w:rsidRDefault="00C806DC" w:rsidP="00675886">
            <w:pPr>
              <w:spacing w:after="0"/>
              <w:rPr>
                <w:ins w:id="210" w:author="Thomas Stockhammer" w:date="2023-05-09T14:58:00Z"/>
                <w:rFonts w:cs="Arial"/>
                <w:color w:val="404040"/>
              </w:rPr>
            </w:pPr>
            <w:ins w:id="211" w:author="Thomas Stockhammer" w:date="2023-05-09T14:58:00Z">
              <w:r>
                <w:rPr>
                  <w:rFonts w:cs="Arial"/>
                  <w:color w:val="404040"/>
                </w:rPr>
                <w:t>Average encoded PSNRyuv for video, if not present, n/a</w:t>
              </w:r>
            </w:ins>
          </w:p>
        </w:tc>
      </w:tr>
      <w:tr w:rsidR="00C806DC" w:rsidRPr="00230AF7" w14:paraId="6EFABBE6" w14:textId="77777777" w:rsidTr="00675886">
        <w:trPr>
          <w:trHeight w:val="300"/>
          <w:ins w:id="212" w:author="Thomas Stockhammer" w:date="2023-05-09T14:58:00Z"/>
        </w:trPr>
        <w:tc>
          <w:tcPr>
            <w:tcW w:w="1054" w:type="pct"/>
            <w:shd w:val="clear" w:color="auto" w:fill="auto"/>
            <w:noWrap/>
          </w:tcPr>
          <w:p w14:paraId="0DE81881" w14:textId="77777777" w:rsidR="00C806DC" w:rsidRPr="00230AF7" w:rsidRDefault="00C806DC" w:rsidP="00675886">
            <w:pPr>
              <w:spacing w:after="0"/>
              <w:rPr>
                <w:ins w:id="213" w:author="Thomas Stockhammer" w:date="2023-05-09T14:58:00Z"/>
                <w:rFonts w:ascii="Courier New" w:hAnsi="Courier New" w:cs="Courier New"/>
                <w:color w:val="000000"/>
                <w:sz w:val="22"/>
                <w:szCs w:val="22"/>
                <w:lang w:val="en-US"/>
              </w:rPr>
            </w:pPr>
            <w:ins w:id="214" w:author="Thomas Stockhammer" w:date="2023-05-09T14:58:00Z">
              <w:r>
                <w:rPr>
                  <w:rFonts w:ascii="Courier New" w:hAnsi="Courier New" w:cs="Courier New"/>
                  <w:color w:val="000000"/>
                  <w:sz w:val="22"/>
                  <w:szCs w:val="22"/>
                  <w:lang w:val="en-US"/>
                </w:rPr>
                <w:t>RPSNR</w:t>
              </w:r>
            </w:ins>
          </w:p>
        </w:tc>
        <w:tc>
          <w:tcPr>
            <w:tcW w:w="1386" w:type="pct"/>
            <w:shd w:val="clear" w:color="auto" w:fill="auto"/>
            <w:noWrap/>
          </w:tcPr>
          <w:p w14:paraId="1C00BDCB" w14:textId="77777777" w:rsidR="00C806DC" w:rsidRPr="00230AF7" w:rsidRDefault="00C806DC" w:rsidP="00675886">
            <w:pPr>
              <w:spacing w:after="0"/>
              <w:rPr>
                <w:ins w:id="215" w:author="Thomas Stockhammer" w:date="2023-05-09T14:58:00Z"/>
                <w:rFonts w:ascii="Courier New" w:hAnsi="Courier New" w:cs="Courier New"/>
                <w:color w:val="000000"/>
                <w:sz w:val="22"/>
                <w:szCs w:val="22"/>
                <w:lang w:val="en-US"/>
              </w:rPr>
            </w:pPr>
            <w:ins w:id="216"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637DDFAC" w14:textId="77777777" w:rsidR="00C806DC" w:rsidRPr="00230AF7" w:rsidRDefault="00C806DC" w:rsidP="00675886">
            <w:pPr>
              <w:spacing w:after="0"/>
              <w:rPr>
                <w:ins w:id="217" w:author="Thomas Stockhammer" w:date="2023-05-09T14:58:00Z"/>
                <w:rFonts w:cs="Arial"/>
                <w:color w:val="404040"/>
              </w:rPr>
            </w:pPr>
            <w:ins w:id="218" w:author="Thomas Stockhammer" w:date="2023-05-09T14:58:00Z">
              <w:r>
                <w:rPr>
                  <w:rFonts w:cs="Arial"/>
                  <w:color w:val="404040"/>
                </w:rPr>
                <w:t>Average recovered PSNR for video, if not present, n/a</w:t>
              </w:r>
            </w:ins>
          </w:p>
        </w:tc>
      </w:tr>
      <w:tr w:rsidR="00C806DC" w:rsidRPr="00230AF7" w14:paraId="64F74CC0" w14:textId="77777777" w:rsidTr="00675886">
        <w:trPr>
          <w:trHeight w:val="300"/>
          <w:ins w:id="219" w:author="Thomas Stockhammer" w:date="2023-05-09T14:58:00Z"/>
        </w:trPr>
        <w:tc>
          <w:tcPr>
            <w:tcW w:w="1054" w:type="pct"/>
            <w:shd w:val="clear" w:color="auto" w:fill="auto"/>
            <w:noWrap/>
          </w:tcPr>
          <w:p w14:paraId="24074E68" w14:textId="77777777" w:rsidR="00C806DC" w:rsidRPr="00230AF7" w:rsidRDefault="00C806DC" w:rsidP="00675886">
            <w:pPr>
              <w:spacing w:after="0"/>
              <w:rPr>
                <w:ins w:id="220" w:author="Thomas Stockhammer" w:date="2023-05-09T14:58:00Z"/>
                <w:rFonts w:ascii="Courier New" w:hAnsi="Courier New" w:cs="Courier New"/>
                <w:color w:val="000000"/>
                <w:sz w:val="22"/>
                <w:szCs w:val="22"/>
                <w:lang w:val="en-US"/>
              </w:rPr>
            </w:pPr>
            <w:ins w:id="221" w:author="Thomas Stockhammer" w:date="2023-05-09T14:58:00Z">
              <w:r>
                <w:rPr>
                  <w:rFonts w:ascii="Courier New" w:hAnsi="Courier New" w:cs="Courier New"/>
                  <w:color w:val="000000"/>
                  <w:sz w:val="22"/>
                  <w:szCs w:val="22"/>
                  <w:lang w:val="en-US"/>
                </w:rPr>
                <w:t>RPSNRyuv</w:t>
              </w:r>
            </w:ins>
          </w:p>
        </w:tc>
        <w:tc>
          <w:tcPr>
            <w:tcW w:w="1386" w:type="pct"/>
            <w:shd w:val="clear" w:color="auto" w:fill="auto"/>
            <w:noWrap/>
          </w:tcPr>
          <w:p w14:paraId="4757BC54" w14:textId="77777777" w:rsidR="00C806DC" w:rsidRPr="00230AF7" w:rsidRDefault="00C806DC" w:rsidP="00675886">
            <w:pPr>
              <w:spacing w:after="0"/>
              <w:rPr>
                <w:ins w:id="222" w:author="Thomas Stockhammer" w:date="2023-05-09T14:58:00Z"/>
                <w:rFonts w:ascii="Courier New" w:hAnsi="Courier New" w:cs="Courier New"/>
                <w:color w:val="000000"/>
                <w:sz w:val="22"/>
                <w:szCs w:val="22"/>
                <w:lang w:val="en-US"/>
              </w:rPr>
            </w:pPr>
            <w:ins w:id="223"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BE0C679" w14:textId="77777777" w:rsidR="00C806DC" w:rsidRDefault="00C806DC" w:rsidP="00675886">
            <w:pPr>
              <w:spacing w:after="0"/>
              <w:rPr>
                <w:ins w:id="224" w:author="Thomas Stockhammer" w:date="2023-05-09T14:58:00Z"/>
                <w:rFonts w:cs="Arial"/>
                <w:color w:val="404040"/>
              </w:rPr>
            </w:pPr>
            <w:ins w:id="225" w:author="Thomas Stockhammer" w:date="2023-05-09T14:58:00Z">
              <w:r>
                <w:rPr>
                  <w:rFonts w:cs="Arial"/>
                  <w:color w:val="404040"/>
                </w:rPr>
                <w:t>Average recovered PSNRyuv for video, if not present, n/a</w:t>
              </w:r>
            </w:ins>
          </w:p>
          <w:p w14:paraId="492ACF45" w14:textId="77777777" w:rsidR="00C806DC" w:rsidRDefault="00C806DC" w:rsidP="00675886">
            <w:pPr>
              <w:spacing w:after="0"/>
              <w:rPr>
                <w:ins w:id="226" w:author="Thomas Stockhammer" w:date="2023-05-09T14:58:00Z"/>
                <w:rFonts w:cs="Arial"/>
                <w:color w:val="404040"/>
              </w:rPr>
            </w:pPr>
            <w:ins w:id="227" w:author="Thomas Stockhammer" w:date="2023-05-09T14:58:00Z">
              <w:r w:rsidRPr="00900139">
                <w:rPr>
                  <w:rFonts w:cs="Arial"/>
                  <w:color w:val="404040"/>
                  <w:highlight w:val="yellow"/>
                </w:rPr>
                <w:t>sum_frame (sum_cu PSNR[frame][cu] * indicator(correct[frame][cu]))/total_CU[frame]</w:t>
              </w:r>
            </w:ins>
          </w:p>
          <w:p w14:paraId="0A5E7691" w14:textId="77777777" w:rsidR="00C806DC" w:rsidRPr="00230AF7" w:rsidRDefault="00C806DC" w:rsidP="00675886">
            <w:pPr>
              <w:spacing w:after="0"/>
              <w:rPr>
                <w:ins w:id="228" w:author="Thomas Stockhammer" w:date="2023-05-09T14:58:00Z"/>
                <w:rFonts w:cs="Arial"/>
                <w:color w:val="404040"/>
              </w:rPr>
            </w:pPr>
            <w:ins w:id="229" w:author="Thomas Stockhammer" w:date="2023-05-09T14:58:00Z">
              <w:r>
                <w:rPr>
                  <w:rFonts w:cs="Arial"/>
                  <w:color w:val="404040"/>
                </w:rPr>
                <w:t>with indicator(condition) = 1 if condition is TRUE and 0 if condition is wrong</w:t>
              </w:r>
            </w:ins>
          </w:p>
        </w:tc>
      </w:tr>
      <w:tr w:rsidR="00C806DC" w:rsidRPr="00230AF7" w14:paraId="0346C65D" w14:textId="77777777" w:rsidTr="00675886">
        <w:trPr>
          <w:trHeight w:val="300"/>
          <w:ins w:id="230" w:author="Thomas Stockhammer" w:date="2023-05-09T14:58:00Z"/>
        </w:trPr>
        <w:tc>
          <w:tcPr>
            <w:tcW w:w="1054" w:type="pct"/>
            <w:shd w:val="clear" w:color="auto" w:fill="auto"/>
            <w:noWrap/>
          </w:tcPr>
          <w:p w14:paraId="7E4844CD" w14:textId="77777777" w:rsidR="00C806DC" w:rsidRDefault="00C806DC" w:rsidP="00675886">
            <w:pPr>
              <w:spacing w:after="0"/>
              <w:rPr>
                <w:ins w:id="231" w:author="Thomas Stockhammer" w:date="2023-05-09T14:58:00Z"/>
                <w:rFonts w:ascii="Courier New" w:hAnsi="Courier New" w:cs="Courier New"/>
                <w:color w:val="000000"/>
                <w:sz w:val="22"/>
                <w:szCs w:val="22"/>
                <w:lang w:val="en-US"/>
              </w:rPr>
            </w:pPr>
            <w:ins w:id="232" w:author="Thomas Stockhammer" w:date="2023-05-09T14:58:00Z">
              <w:r>
                <w:rPr>
                  <w:rFonts w:ascii="Courier New" w:hAnsi="Courier New" w:cs="Courier New"/>
                  <w:color w:val="000000"/>
                  <w:sz w:val="22"/>
                  <w:szCs w:val="22"/>
                  <w:lang w:val="en-US"/>
                </w:rPr>
                <w:t>MOS</w:t>
              </w:r>
            </w:ins>
          </w:p>
        </w:tc>
        <w:tc>
          <w:tcPr>
            <w:tcW w:w="1386" w:type="pct"/>
            <w:shd w:val="clear" w:color="auto" w:fill="auto"/>
            <w:noWrap/>
          </w:tcPr>
          <w:p w14:paraId="3584719F" w14:textId="77777777" w:rsidR="00C806DC" w:rsidRDefault="00C806DC" w:rsidP="00675886">
            <w:pPr>
              <w:spacing w:after="0"/>
              <w:rPr>
                <w:ins w:id="233" w:author="Thomas Stockhammer" w:date="2023-05-09T14:58:00Z"/>
                <w:rFonts w:ascii="Courier New" w:hAnsi="Courier New" w:cs="Courier New"/>
                <w:color w:val="000000"/>
                <w:sz w:val="22"/>
                <w:szCs w:val="22"/>
                <w:lang w:val="en-US"/>
              </w:rPr>
            </w:pPr>
            <w:ins w:id="234"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3507B20F" w14:textId="77777777" w:rsidR="00C806DC" w:rsidRDefault="00C806DC" w:rsidP="00675886">
            <w:pPr>
              <w:spacing w:after="0"/>
              <w:rPr>
                <w:ins w:id="235" w:author="Thomas Stockhammer" w:date="2023-05-09T14:58:00Z"/>
                <w:rFonts w:cs="Arial"/>
                <w:color w:val="404040"/>
              </w:rPr>
            </w:pPr>
            <w:ins w:id="236" w:author="Thomas Stockhammer" w:date="2023-05-09T14:58:00Z">
              <w:r>
                <w:rPr>
                  <w:rFonts w:cs="Arial"/>
                  <w:color w:val="404040"/>
                </w:rPr>
                <w:t>Average audio MOS for audio, if not present, n/a</w:t>
              </w:r>
            </w:ins>
          </w:p>
        </w:tc>
      </w:tr>
    </w:tbl>
    <w:p w14:paraId="1FF1CA4D" w14:textId="77777777" w:rsidR="00C806DC" w:rsidRDefault="00C806DC" w:rsidP="00A12BDF">
      <w:pPr>
        <w:rPr>
          <w:ins w:id="237" w:author="Thomas Stockhammer" w:date="2023-05-09T14:58:00Z"/>
          <w:lang w:val="en-US"/>
        </w:rPr>
      </w:pPr>
    </w:p>
    <w:p w14:paraId="7387FF50" w14:textId="6AB45212" w:rsidR="00A12BDF" w:rsidRPr="00A12BDF" w:rsidDel="0036196E" w:rsidRDefault="00A12BDF" w:rsidP="00A12BDF">
      <w:pPr>
        <w:rPr>
          <w:del w:id="238" w:author="Thomas Stockhammer" w:date="2023-05-09T14:59:00Z"/>
        </w:rPr>
        <w:pPrChange w:id="239" w:author="Thomas Stockhammer" w:date="2023-05-09T14:27:00Z">
          <w:pPr>
            <w:pStyle w:val="Heading2"/>
          </w:pPr>
        </w:pPrChange>
      </w:pPr>
    </w:p>
    <w:p w14:paraId="7C5ABB2C" w14:textId="23FC96AB" w:rsidR="00E42E2E" w:rsidDel="0036196E" w:rsidRDefault="00E42E2E" w:rsidP="00E42E2E">
      <w:pPr>
        <w:pStyle w:val="EditorsNote"/>
        <w:rPr>
          <w:del w:id="240" w:author="Thomas Stockhammer" w:date="2023-05-09T14:59:00Z"/>
        </w:rPr>
      </w:pPr>
      <w:del w:id="241" w:author="Thomas Stockhammer" w:date="2023-05-09T14:59:00Z">
        <w:r w:rsidDel="0036196E">
          <w:delText>Editor’s Note: add the agreed information from permanent document</w:delText>
        </w:r>
      </w:del>
    </w:p>
    <w:p w14:paraId="7BF5DC4D" w14:textId="4E71AC41" w:rsidR="003121CD" w:rsidDel="0036196E" w:rsidRDefault="003121CD" w:rsidP="003121CD">
      <w:pPr>
        <w:rPr>
          <w:del w:id="242" w:author="Thomas Stockhammer" w:date="2023-05-09T14:59:00Z"/>
        </w:rPr>
      </w:pPr>
      <w:del w:id="243" w:author="Thomas Stockhammer" w:date="2023-05-09T14:59:00Z">
        <w:r w:rsidDel="0036196E">
          <w:delText>In summary, for proper quality evaluation, SA4 needs P’-traces to identify application quality.</w:delText>
        </w:r>
      </w:del>
    </w:p>
    <w:p w14:paraId="221173C8" w14:textId="23E7DB97" w:rsidR="003121CD" w:rsidDel="0036196E" w:rsidRDefault="003121CD" w:rsidP="003121CD">
      <w:pPr>
        <w:rPr>
          <w:del w:id="244" w:author="Thomas Stockhammer" w:date="2023-05-09T14:59:00Z"/>
        </w:rPr>
      </w:pPr>
      <w:del w:id="245" w:author="Thomas Stockhammer" w:date="2023-05-09T14:59:00Z">
        <w:r w:rsidDel="0036196E">
          <w:delText>Agreement 2: It is agreement</w:delText>
        </w:r>
      </w:del>
    </w:p>
    <w:p w14:paraId="1293723C" w14:textId="36FCD030" w:rsidR="003121CD" w:rsidDel="0036196E" w:rsidRDefault="003121CD" w:rsidP="003121CD">
      <w:pPr>
        <w:rPr>
          <w:del w:id="246" w:author="Thomas Stockhammer" w:date="2023-05-09T14:59:00Z"/>
        </w:rPr>
      </w:pPr>
      <w:del w:id="247" w:author="Thomas Stockhammer" w:date="2023-05-09T14:59:00Z">
        <w:r w:rsidDel="0036196E">
          <w:delText>-</w:delText>
        </w:r>
        <w:r w:rsidDel="0036196E">
          <w:tab/>
          <w:delText>that SA4 develops quality models based on P’-traces</w:delText>
        </w:r>
      </w:del>
    </w:p>
    <w:p w14:paraId="6C57109E" w14:textId="5B1DCDDE" w:rsidR="00173C4B" w:rsidRDefault="00AD68C5" w:rsidP="003121CD">
      <w:pPr>
        <w:rPr>
          <w:ins w:id="248" w:author="Thomas Stockhammer" w:date="2023-05-09T14:28:00Z"/>
        </w:rPr>
      </w:pPr>
      <w:del w:id="249" w:author="Thomas Stockhammer" w:date="2023-05-09T14:59:00Z">
        <w:r w:rsidRPr="00413196" w:rsidDel="0036196E">
          <w:rPr>
            <w:highlight w:val="yellow"/>
          </w:rPr>
          <w:delText>Test Channel Results</w:delText>
        </w:r>
      </w:del>
      <w:ins w:id="250" w:author="Thomas Stockhammer" w:date="2023-05-09T14:22:00Z">
        <w:r w:rsidR="00173C4B">
          <w:object w:dxaOrig="19681" w:dyaOrig="8896" w14:anchorId="02303827">
            <v:shape id="_x0000_i1035" type="#_x0000_t75" style="width:481.2pt;height:217.5pt" o:ole="">
              <v:imagedata r:id="rId34" o:title=""/>
            </v:shape>
            <o:OLEObject Type="Embed" ProgID="Visio.Drawing.15" ShapeID="_x0000_i1035" DrawAspect="Content" ObjectID="_1745149741" r:id="rId35"/>
          </w:object>
        </w:r>
      </w:ins>
    </w:p>
    <w:p w14:paraId="593A5883" w14:textId="3472FF14" w:rsidR="00821A2E" w:rsidRPr="006D4AE2" w:rsidRDefault="00821A2E" w:rsidP="00821A2E">
      <w:pPr>
        <w:pStyle w:val="TH"/>
        <w:ind w:left="360"/>
        <w:pPrChange w:id="251" w:author="Thomas Stockhammer" w:date="2023-05-09T14:28:00Z">
          <w:pPr/>
        </w:pPrChange>
      </w:pPr>
      <w:ins w:id="252" w:author="Thomas Stockhammer" w:date="2023-05-09T14:28:00Z">
        <w:r>
          <w:t>Figure 5.</w:t>
        </w:r>
        <w:r w:rsidR="00FC3736">
          <w:t>8</w:t>
        </w:r>
        <w:r>
          <w:t xml:space="preserve">-1 Packet sizes and delays </w:t>
        </w:r>
      </w:ins>
    </w:p>
    <w:p w14:paraId="434636CC" w14:textId="77777777" w:rsidR="007B3E11" w:rsidRDefault="007B3E11" w:rsidP="007B3E11">
      <w:pPr>
        <w:pStyle w:val="Heading3"/>
        <w:rPr>
          <w:ins w:id="253" w:author="Thomas Stockhammer" w:date="2023-05-09T14:31:00Z"/>
        </w:rPr>
      </w:pPr>
      <w:ins w:id="254" w:author="Thomas Stockhammer" w:date="2023-05-09T14:31:00Z">
        <w:r w:rsidRPr="00675886">
          <w:lastRenderedPageBreak/>
          <w:t>5.8.</w:t>
        </w:r>
        <w:r>
          <w:t>2</w:t>
        </w:r>
        <w:r>
          <w:tab/>
          <w:t>Test Channels</w:t>
        </w:r>
      </w:ins>
    </w:p>
    <w:p w14:paraId="58A7D616" w14:textId="77777777" w:rsidR="001628F6" w:rsidRDefault="001628F6" w:rsidP="001628F6">
      <w:pPr>
        <w:rPr>
          <w:ins w:id="255" w:author="Thomas Stockhammer" w:date="2023-05-09T14:32:00Z"/>
          <w:lang w:val="en-US"/>
        </w:rPr>
      </w:pPr>
      <w:ins w:id="256" w:author="Thomas Stockhammer" w:date="2023-05-09T14:32:00Z">
        <w:r>
          <w:rPr>
            <w:lang w:val="en-US"/>
          </w:rPr>
          <w:t>In order to run simulation results for P-Traces, a test channel should be be defined. The test channel address two aspects:</w:t>
        </w:r>
      </w:ins>
    </w:p>
    <w:p w14:paraId="39CCE2B5" w14:textId="77777777" w:rsidR="001628F6" w:rsidRDefault="001628F6" w:rsidP="001628F6">
      <w:pPr>
        <w:numPr>
          <w:ilvl w:val="0"/>
          <w:numId w:val="408"/>
        </w:numPr>
        <w:overflowPunct w:val="0"/>
        <w:autoSpaceDE w:val="0"/>
        <w:autoSpaceDN w:val="0"/>
        <w:adjustRightInd w:val="0"/>
        <w:textAlignment w:val="baseline"/>
        <w:rPr>
          <w:ins w:id="257" w:author="Thomas Stockhammer" w:date="2023-05-09T14:32:00Z"/>
          <w:lang w:val="en-US"/>
        </w:rPr>
      </w:pPr>
      <w:bookmarkStart w:id="258" w:name="_Hlk80249940"/>
      <w:ins w:id="259" w:author="Thomas Stockhammer" w:date="2023-05-09T14:32:00Z">
        <w:r>
          <w:rPr>
            <w:lang w:val="en-US"/>
          </w:rPr>
          <w:t>Permit to emulate typical radio conditions in terms delays and losses.</w:t>
        </w:r>
      </w:ins>
    </w:p>
    <w:p w14:paraId="042215FF" w14:textId="77777777" w:rsidR="001628F6" w:rsidRDefault="001628F6" w:rsidP="001628F6">
      <w:pPr>
        <w:numPr>
          <w:ilvl w:val="0"/>
          <w:numId w:val="408"/>
        </w:numPr>
        <w:overflowPunct w:val="0"/>
        <w:autoSpaceDE w:val="0"/>
        <w:autoSpaceDN w:val="0"/>
        <w:adjustRightInd w:val="0"/>
        <w:textAlignment w:val="baseline"/>
        <w:rPr>
          <w:ins w:id="260" w:author="Thomas Stockhammer" w:date="2023-05-09T14:32:00Z"/>
          <w:lang w:val="en-US"/>
        </w:rPr>
      </w:pPr>
      <w:ins w:id="261" w:author="Thomas Stockhammer" w:date="2023-05-09T14:32:00Z">
        <w:r>
          <w:rPr>
            <w:lang w:val="en-US"/>
          </w:rPr>
          <w:t>Permit to evaluate the application quality for different representative radio conditions.</w:t>
        </w:r>
      </w:ins>
    </w:p>
    <w:bookmarkEnd w:id="258"/>
    <w:p w14:paraId="32C2F3AF" w14:textId="6DE88963" w:rsidR="003121CD" w:rsidRDefault="00B0483C" w:rsidP="00B0483C">
      <w:pPr>
        <w:pStyle w:val="EditorsNote"/>
        <w:numPr>
          <w:ilvl w:val="0"/>
          <w:numId w:val="408"/>
        </w:numPr>
      </w:pPr>
      <w:ins w:id="262" w:author="Thomas Stockhammer" w:date="2023-05-09T14:32:00Z">
        <w:r w:rsidRPr="00B0483C">
          <w:t>Note that the test channel should preferably also be aligned with the QoS Model as defined in TS 23.501, clause 5.7. Note that TS 23.501 defines the following QoS characteristics</w:t>
        </w:r>
      </w:ins>
      <w:del w:id="263" w:author="Thomas Stockhammer" w:date="2023-05-09T14:22:00Z">
        <w:r w:rsidR="00BF6E00" w:rsidDel="00173C4B">
          <w:rPr>
            <w:noProof/>
            <w:lang w:val="en-US"/>
          </w:rPr>
          <w:drawing>
            <wp:inline distT="0" distB="0" distL="0" distR="0" wp14:anchorId="251DFC1F" wp14:editId="7982D5EA">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del>
    </w:p>
    <w:p w14:paraId="077A1860" w14:textId="41144EDC" w:rsidR="004466CD" w:rsidRDefault="004466CD" w:rsidP="004466CD">
      <w:pPr>
        <w:pStyle w:val="Heading2"/>
      </w:pPr>
      <w:bookmarkStart w:id="264" w:name="_Toc128123320"/>
      <w:r>
        <w:t>5.9</w:t>
      </w:r>
      <w:r>
        <w:tab/>
        <w:t>Uplink Modeling</w:t>
      </w:r>
      <w:bookmarkEnd w:id="264"/>
    </w:p>
    <w:p w14:paraId="432222D1" w14:textId="418E3538" w:rsidR="00007001" w:rsidRDefault="00007001" w:rsidP="00007001">
      <w:pPr>
        <w:pStyle w:val="Heading3"/>
      </w:pPr>
      <w:bookmarkStart w:id="265" w:name="_Toc128123321"/>
      <w:r>
        <w:t xml:space="preserve">5.9.1 </w:t>
      </w:r>
      <w:r>
        <w:tab/>
        <w:t>Considerations</w:t>
      </w:r>
      <w:bookmarkEnd w:id="265"/>
    </w:p>
    <w:p w14:paraId="079C8089" w14:textId="632FCE93" w:rsidR="00A14D3D" w:rsidRPr="00A14D3D" w:rsidRDefault="00A14D3D" w:rsidP="004327FE">
      <w:pPr>
        <w:pStyle w:val="EditorsNote"/>
      </w:pPr>
      <w:r>
        <w:t>Editor’s Note: information from LS to RAN2 (see S4-</w:t>
      </w:r>
      <w:r w:rsidR="00E52179">
        <w:t>222616)</w:t>
      </w:r>
    </w:p>
    <w:p w14:paraId="19322A2B" w14:textId="1EA2391B" w:rsidR="00007001" w:rsidRPr="004327FE" w:rsidRDefault="00E736A7" w:rsidP="00007001">
      <w:pPr>
        <w:rPr>
          <w:rFonts w:eastAsia="DengXian"/>
          <w:lang w:eastAsia="zh-CN"/>
        </w:rPr>
      </w:pPr>
      <w:r>
        <w:rPr>
          <w:rFonts w:eastAsia="DengXian"/>
          <w:lang w:eastAsia="zh-CN"/>
        </w:rPr>
        <w:t>An important uplink traffic is</w:t>
      </w:r>
      <w:r w:rsidR="000D4B55" w:rsidRPr="001443D4">
        <w:rPr>
          <w:rFonts w:eastAsia="DengXian"/>
          <w:lang w:eastAsia="zh-CN"/>
        </w:rPr>
        <w:t xml:space="preserve"> </w:t>
      </w:r>
      <w:r w:rsidR="000D4B55" w:rsidRPr="00B02E68">
        <w:rPr>
          <w:rFonts w:eastAsia="DengXian"/>
          <w:lang w:eastAsia="zh-CN"/>
        </w:rPr>
        <w:t>pose information</w:t>
      </w:r>
      <w:r>
        <w:rPr>
          <w:rFonts w:eastAsia="DengXian"/>
          <w:lang w:eastAsia="zh-CN"/>
        </w:rPr>
        <w:t xml:space="preserve"> that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356957FA" w:rsidR="00A14D3D" w:rsidRDefault="00EB289E" w:rsidP="00A14D3D">
      <w:r>
        <w:t>In addition to pose information, media uplink may be sent, for example data from cameras</w:t>
      </w:r>
      <w:r w:rsidR="00A14D3D">
        <w:t>. In this case, a similar modelling as for downlink media may apply.</w:t>
      </w:r>
    </w:p>
    <w:p w14:paraId="556C6504" w14:textId="7FAAE863" w:rsidR="00A14D3D" w:rsidRDefault="00A14D3D" w:rsidP="00A14D3D">
      <w:pPr>
        <w:pStyle w:val="Heading3"/>
      </w:pPr>
      <w:bookmarkStart w:id="266" w:name="_Toc128123322"/>
      <w:r>
        <w:t xml:space="preserve">5.9.2 </w:t>
      </w:r>
      <w:r>
        <w:tab/>
        <w:t>Pose Uplink Model</w:t>
      </w:r>
      <w:bookmarkEnd w:id="266"/>
    </w:p>
    <w:p w14:paraId="5AA21A92" w14:textId="7856E142" w:rsidR="00A14D3D" w:rsidRPr="00A14D3D" w:rsidRDefault="00E52179" w:rsidP="004327FE">
      <w:pPr>
        <w:pStyle w:val="EditorsNote"/>
      </w:pPr>
      <w:r>
        <w:t>Editor’s Note: to be completed</w:t>
      </w:r>
    </w:p>
    <w:p w14:paraId="5037C866" w14:textId="77777777" w:rsidR="00A14D3D" w:rsidRPr="00007001" w:rsidRDefault="00A14D3D" w:rsidP="004327FE"/>
    <w:p w14:paraId="1692758E" w14:textId="77777777" w:rsidR="004466CD" w:rsidRPr="00E64025" w:rsidRDefault="004466CD" w:rsidP="004327FE"/>
    <w:p w14:paraId="3FCB7B80" w14:textId="55B18A1C" w:rsidR="00E42E2E" w:rsidRPr="00036DD8" w:rsidRDefault="00D37B9B" w:rsidP="00E42E2E">
      <w:pPr>
        <w:pStyle w:val="Heading1"/>
      </w:pPr>
      <w:bookmarkStart w:id="267" w:name="_Toc128123323"/>
      <w:r>
        <w:lastRenderedPageBreak/>
        <w:t>6</w:t>
      </w:r>
      <w:r w:rsidR="00E42E2E">
        <w:tab/>
        <w:t xml:space="preserve">XR </w:t>
      </w:r>
      <w:r w:rsidR="00E42E2E" w:rsidRPr="005868B7">
        <w:t>Split Rendering</w:t>
      </w:r>
      <w:bookmarkEnd w:id="267"/>
    </w:p>
    <w:p w14:paraId="7C4DA25B" w14:textId="64C33628" w:rsidR="00E42E2E" w:rsidRDefault="00D37B9B" w:rsidP="00E42E2E">
      <w:pPr>
        <w:pStyle w:val="Heading2"/>
      </w:pPr>
      <w:bookmarkStart w:id="268" w:name="_Toc128123324"/>
      <w:r>
        <w:t>6</w:t>
      </w:r>
      <w:r w:rsidR="00E42E2E">
        <w:t>.1</w:t>
      </w:r>
      <w:r w:rsidR="00E42E2E">
        <w:tab/>
        <w:t>Introduction</w:t>
      </w:r>
      <w:bookmarkEnd w:id="268"/>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269" w:name="_Toc128123325"/>
      <w:r>
        <w:t>6</w:t>
      </w:r>
      <w:r w:rsidR="00E42E2E">
        <w:t>.2</w:t>
      </w:r>
      <w:r w:rsidR="00E42E2E">
        <w:tab/>
        <w:t>Reference System Design</w:t>
      </w:r>
      <w:bookmarkEnd w:id="269"/>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270" w:name="_Toc63856203"/>
      <w:bookmarkStart w:id="271" w:name="_Toc128123326"/>
      <w:r>
        <w:t>6.2.1</w:t>
      </w:r>
      <w:r>
        <w:tab/>
        <w:t>Overview</w:t>
      </w:r>
      <w:bookmarkEnd w:id="270"/>
      <w:bookmarkEnd w:id="271"/>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lastRenderedPageBreak/>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272" w:name="_Toc63856204"/>
      <w:bookmarkStart w:id="273" w:name="_Toc128123327"/>
      <w:r>
        <w:t>6.2.2</w:t>
      </w:r>
      <w:r>
        <w:tab/>
        <w:t>Considered Content Formats</w:t>
      </w:r>
      <w:bookmarkEnd w:id="272"/>
      <w:bookmarkEnd w:id="273"/>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lastRenderedPageBreak/>
        <w:t xml:space="preserve">In practical considerations, the NVIDIA Encoding functions may be used. The parameters of such an encoder are documented here </w:t>
      </w:r>
      <w:hyperlink r:id="rId38"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274" w:name="_Toc63856205"/>
      <w:bookmarkStart w:id="275" w:name="_Toc128123328"/>
      <w:r>
        <w:t>6.2.3</w:t>
      </w:r>
      <w:r>
        <w:tab/>
        <w:t>Considered System Parameters</w:t>
      </w:r>
      <w:bookmarkEnd w:id="274"/>
      <w:bookmarkEnd w:id="275"/>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lastRenderedPageBreak/>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276" w:name="_Toc128123329"/>
      <w:r>
        <w:t>6</w:t>
      </w:r>
      <w:r w:rsidR="00E42E2E">
        <w:t>.3</w:t>
      </w:r>
      <w:r w:rsidR="00E42E2E">
        <w:tab/>
        <w:t>Simulation System</w:t>
      </w:r>
      <w:bookmarkEnd w:id="276"/>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9" o:title=""/>
          </v:shape>
          <o:OLEObject Type="Embed" ProgID="Visio.Drawing.15" ShapeID="_x0000_i1034" DrawAspect="Content" ObjectID="_1745149742" r:id="rId40"/>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bookmarkStart w:id="277" w:name="_Toc128123330"/>
      <w:r>
        <w:lastRenderedPageBreak/>
        <w:t>]</w:t>
      </w:r>
      <w:r w:rsidR="00D37B9B">
        <w:t>6</w:t>
      </w:r>
      <w:r w:rsidR="00E42E2E">
        <w:t>.4</w:t>
      </w:r>
      <w:r w:rsidR="00E42E2E">
        <w:tab/>
        <w:t>Recommended Configurations</w:t>
      </w:r>
      <w:bookmarkEnd w:id="277"/>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r w:rsidR="00B225B6">
        <w:t>. The references need to be replaced with clauses in the TR.</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1"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2"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3" w:history="1">
        <w:r w:rsidRPr="00E64CBD">
          <w:rPr>
            <w:rStyle w:val="Hyperlink"/>
            <w:highlight w:val="yellow"/>
            <w:lang w:val="en-US"/>
          </w:rPr>
          <w:t>S4aV200626</w:t>
        </w:r>
      </w:hyperlink>
      <w:r w:rsidRPr="00E64CBD">
        <w:rPr>
          <w:highlight w:val="yellow"/>
          <w:lang w:val="en-US"/>
        </w:rPr>
        <w:t xml:space="preserve">, detailed configurations in </w:t>
      </w:r>
      <w:hyperlink r:id="rId44"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5"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6" w:history="1">
        <w:r w:rsidRPr="00E64CBD">
          <w:rPr>
            <w:rStyle w:val="Hyperlink"/>
            <w:lang w:val="en-US"/>
          </w:rPr>
          <w:t>S4aV200626</w:t>
        </w:r>
      </w:hyperlink>
      <w:r w:rsidRPr="00E64CBD">
        <w:rPr>
          <w:lang w:val="en-US"/>
        </w:rPr>
        <w:t xml:space="preserve">, detailed configurations in </w:t>
      </w:r>
      <w:hyperlink r:id="rId47"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9"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50"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51"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2"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lastRenderedPageBreak/>
        <w:t>-</w:t>
      </w:r>
      <w:r>
        <w:rPr>
          <w:lang w:val="en-US"/>
        </w:rPr>
        <w:tab/>
        <w:t xml:space="preserve">For configurations 1, 3, 5, and 6, 1500 byte max packet size (addressing the cloud server case in </w:t>
      </w:r>
      <w:hyperlink r:id="rId53"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4"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5"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lastRenderedPageBreak/>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6"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7"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278" w:name="_Toc128123331"/>
      <w:r>
        <w:t>6</w:t>
      </w:r>
      <w:r w:rsidR="00E42E2E">
        <w:t>.5</w:t>
      </w:r>
      <w:r w:rsidR="00E42E2E">
        <w:tab/>
        <w:t>Traces and Statistical Models</w:t>
      </w:r>
      <w:bookmarkEnd w:id="278"/>
    </w:p>
    <w:p w14:paraId="634A7D58" w14:textId="6AEDBF56" w:rsidR="00490652" w:rsidRPr="00490652" w:rsidRDefault="00490652" w:rsidP="00E64CBD">
      <w:r>
        <w:t>[</w:t>
      </w:r>
    </w:p>
    <w:p w14:paraId="1C514068" w14:textId="099D5BFD" w:rsidR="00C17D8E" w:rsidRDefault="00C17D8E" w:rsidP="00C17D8E">
      <w:pPr>
        <w:pStyle w:val="Heading3"/>
      </w:pPr>
      <w:bookmarkStart w:id="279" w:name="_Toc128123332"/>
      <w:r>
        <w:t>6.5.</w:t>
      </w:r>
      <w:r w:rsidR="00B31D6C">
        <w:t>1</w:t>
      </w:r>
      <w:r>
        <w:tab/>
      </w:r>
      <w:r w:rsidRPr="00E64CBD">
        <w:t>Traces</w:t>
      </w:r>
      <w:bookmarkEnd w:id="279"/>
    </w:p>
    <w:p w14:paraId="74DEB167" w14:textId="413B868D" w:rsidR="00014EFE" w:rsidRPr="00E64CBD" w:rsidRDefault="00014EFE" w:rsidP="00E64CBD">
      <w:pPr>
        <w:pStyle w:val="Heading4"/>
        <w:ind w:left="0" w:firstLine="0"/>
      </w:pPr>
      <w:bookmarkStart w:id="280" w:name="_Toc128123333"/>
      <w:r>
        <w:t>6.5.1.1</w:t>
      </w:r>
      <w:r>
        <w:tab/>
      </w:r>
      <w:r>
        <w:tab/>
        <w:t>Overview</w:t>
      </w:r>
      <w:bookmarkEnd w:id="280"/>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36196E" w:rsidP="00E64CBD">
      <w:pPr>
        <w:pStyle w:val="B10"/>
      </w:pPr>
      <w:hyperlink r:id="rId58"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281" w:name="_Toc63856303"/>
      <w:bookmarkStart w:id="282" w:name="_Toc128123334"/>
      <w:r>
        <w:t>6.5.1.2</w:t>
      </w:r>
      <w:r>
        <w:tab/>
      </w:r>
      <w:r>
        <w:tab/>
        <w:t>VR2-1 Plots and Insights</w:t>
      </w:r>
      <w:bookmarkEnd w:id="281"/>
      <w:bookmarkEnd w:id="282"/>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283" w:name="_Ref63049035"/>
      <w:r>
        <w:t xml:space="preserve">Figure </w:t>
      </w:r>
      <w:r>
        <w:fldChar w:fldCharType="begin"/>
      </w:r>
      <w:r>
        <w:instrText xml:space="preserve"> SEQ Figure \* ARABIC </w:instrText>
      </w:r>
      <w:r>
        <w:fldChar w:fldCharType="separate"/>
      </w:r>
      <w:r>
        <w:t>3</w:t>
      </w:r>
      <w:r>
        <w:fldChar w:fldCharType="end"/>
      </w:r>
      <w:bookmarkEnd w:id="283"/>
      <w:r>
        <w:t xml:space="preserve"> S-Trace Statistics for VR2-1</w:t>
      </w:r>
    </w:p>
    <w:p w14:paraId="0EEFDA37" w14:textId="33A4A257" w:rsidR="00014EFE" w:rsidRDefault="0008657C" w:rsidP="00E64CBD">
      <w:pPr>
        <w:pStyle w:val="Heading4"/>
        <w:ind w:left="0" w:firstLine="0"/>
      </w:pPr>
      <w:bookmarkStart w:id="284" w:name="_Toc63856305"/>
      <w:bookmarkStart w:id="285" w:name="_Toc128123335"/>
      <w:r>
        <w:t>6.5.1.3</w:t>
      </w:r>
      <w:r>
        <w:tab/>
      </w:r>
      <w:r w:rsidR="00014EFE">
        <w:t>Initial VR2-7 Plots and Insights</w:t>
      </w:r>
      <w:bookmarkEnd w:id="284"/>
      <w:bookmarkEnd w:id="285"/>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286" w:name="_Ref63052298"/>
      <w:r>
        <w:t xml:space="preserve">Figure </w:t>
      </w:r>
      <w:r w:rsidR="0036196E">
        <w:fldChar w:fldCharType="begin"/>
      </w:r>
      <w:r w:rsidR="0036196E">
        <w:instrText xml:space="preserve"> SEQ Figure \* ARABIC </w:instrText>
      </w:r>
      <w:r w:rsidR="0036196E">
        <w:fldChar w:fldCharType="separate"/>
      </w:r>
      <w:r>
        <w:rPr>
          <w:noProof/>
        </w:rPr>
        <w:t>7</w:t>
      </w:r>
      <w:r w:rsidR="0036196E">
        <w:rPr>
          <w:noProof/>
        </w:rPr>
        <w:fldChar w:fldCharType="end"/>
      </w:r>
      <w:bookmarkEnd w:id="286"/>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287" w:name="_Ref63052300"/>
      <w:r>
        <w:t xml:space="preserve">Figure </w:t>
      </w:r>
      <w:r w:rsidR="0036196E">
        <w:fldChar w:fldCharType="begin"/>
      </w:r>
      <w:r w:rsidR="0036196E">
        <w:instrText xml:space="preserve"> SEQ Figure \* ARABIC </w:instrText>
      </w:r>
      <w:r w:rsidR="0036196E">
        <w:fldChar w:fldCharType="separate"/>
      </w:r>
      <w:r>
        <w:rPr>
          <w:noProof/>
        </w:rPr>
        <w:t>8</w:t>
      </w:r>
      <w:r w:rsidR="0036196E">
        <w:rPr>
          <w:noProof/>
        </w:rPr>
        <w:fldChar w:fldCharType="end"/>
      </w:r>
      <w:bookmarkEnd w:id="287"/>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288" w:name="_Toc128123336"/>
      <w:r>
        <w:t>6.5.2</w:t>
      </w:r>
      <w:r>
        <w:tab/>
      </w:r>
      <w:r w:rsidR="00C17D8E">
        <w:t>Statistical Models</w:t>
      </w:r>
      <w:bookmarkEnd w:id="288"/>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289" w:name="_Toc128123337"/>
      <w:r>
        <w:t>6.</w:t>
      </w:r>
      <w:r w:rsidR="00C17D8E">
        <w:t>5.</w:t>
      </w:r>
      <w:r w:rsidR="00B31D6C">
        <w:t>3</w:t>
      </w:r>
      <w:r>
        <w:tab/>
        <w:t>Analysis of the Traces and Statistical Models</w:t>
      </w:r>
      <w:bookmarkEnd w:id="289"/>
    </w:p>
    <w:p w14:paraId="1DE39C1B" w14:textId="1768675D" w:rsidR="00722D0B" w:rsidRDefault="00722D0B" w:rsidP="00E64CBD">
      <w:pPr>
        <w:pStyle w:val="Heading4"/>
        <w:ind w:left="0" w:firstLine="0"/>
      </w:pPr>
      <w:bookmarkStart w:id="290" w:name="_Toc128123338"/>
      <w:r>
        <w:t>6.</w:t>
      </w:r>
      <w:r w:rsidR="00B31D6C">
        <w:t>5</w:t>
      </w:r>
      <w:r>
        <w:t>.</w:t>
      </w:r>
      <w:r w:rsidR="00B31D6C">
        <w:t>3.</w:t>
      </w:r>
      <w:r>
        <w:t xml:space="preserve">1 </w:t>
      </w:r>
      <w:r w:rsidR="004C34FA">
        <w:tab/>
      </w:r>
      <w:r w:rsidR="007E4A01">
        <w:tab/>
      </w:r>
      <w:r w:rsidR="00D22DA9">
        <w:t>Frame</w:t>
      </w:r>
      <w:r>
        <w:t xml:space="preserve"> Size</w:t>
      </w:r>
      <w:bookmarkEnd w:id="290"/>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291" w:name="_Toc128123339"/>
      <w:r>
        <w:lastRenderedPageBreak/>
        <w:t>6.5.3.2</w:t>
      </w:r>
      <w:r w:rsidR="006225C4">
        <w:t xml:space="preserve"> </w:t>
      </w:r>
      <w:r>
        <w:t>Jitter</w:t>
      </w:r>
      <w:bookmarkEnd w:id="291"/>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292"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292"/>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293" w:name="_Toc128123340"/>
      <w:r>
        <w:t>6</w:t>
      </w:r>
      <w:r w:rsidR="00E42E2E">
        <w:t>.</w:t>
      </w:r>
      <w:r w:rsidR="00C64F67">
        <w:t>7</w:t>
      </w:r>
      <w:r w:rsidR="00E42E2E">
        <w:tab/>
        <w:t>Test Channel Results</w:t>
      </w:r>
      <w:bookmarkEnd w:id="293"/>
    </w:p>
    <w:p w14:paraId="4053A072" w14:textId="1DC0361E" w:rsidR="00E42E2E" w:rsidRDefault="00E42E2E" w:rsidP="00E42E2E">
      <w:pPr>
        <w:pStyle w:val="EditorsNote"/>
      </w:pPr>
      <w:r>
        <w:t>Editor’s Note: add the agreed information from permanent document</w:t>
      </w:r>
      <w:r w:rsidR="00511BD5">
        <w:t xml:space="preserve">. References </w:t>
      </w:r>
      <w:r w:rsidR="00B218F8">
        <w:t>and text mentioning RAN1 should be removed.</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lastRenderedPageBreak/>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294" w:name="_Hlk69208064"/>
      <w:r w:rsidRPr="00E64CBD">
        <w:rPr>
          <w:rFonts w:cs="Arial"/>
          <w:color w:val="FF0000"/>
          <w:sz w:val="22"/>
          <w:szCs w:val="22"/>
        </w:rPr>
        <w:t>evaluates the quality of different configurations and radio settings through test channels</w:t>
      </w:r>
      <w:bookmarkEnd w:id="294"/>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295" w:name="_Hlk69208265"/>
      <w:r w:rsidRPr="00E64CBD">
        <w:rPr>
          <w:rFonts w:cs="Arial"/>
          <w:color w:val="FF0000"/>
          <w:sz w:val="22"/>
          <w:szCs w:val="22"/>
        </w:rPr>
        <w:t>to evaluate the simulation and evaluation results for different test channels in order to identify the benefit of specific radio settings, if needed.</w:t>
      </w:r>
      <w:bookmarkEnd w:id="295"/>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lastRenderedPageBreak/>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lastRenderedPageBreak/>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296" w:name="_Toc128123341"/>
      <w:r>
        <w:t>7</w:t>
      </w:r>
      <w:r w:rsidR="00E42E2E">
        <w:tab/>
        <w:t>Cloud Gaming</w:t>
      </w:r>
      <w:bookmarkEnd w:id="296"/>
    </w:p>
    <w:p w14:paraId="0663F4D7" w14:textId="2FE8BCB6" w:rsidR="00E42E2E" w:rsidRDefault="00D37B9B" w:rsidP="00E42E2E">
      <w:pPr>
        <w:pStyle w:val="Heading2"/>
      </w:pPr>
      <w:bookmarkStart w:id="297" w:name="_Toc128123342"/>
      <w:r>
        <w:t>7</w:t>
      </w:r>
      <w:r w:rsidR="00E42E2E">
        <w:t>.1</w:t>
      </w:r>
      <w:r w:rsidR="00E42E2E">
        <w:tab/>
        <w:t>Introduction</w:t>
      </w:r>
      <w:bookmarkEnd w:id="297"/>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298" w:name="_Toc128123343"/>
      <w:r>
        <w:t>7</w:t>
      </w:r>
      <w:r w:rsidR="00E42E2E">
        <w:t>.2</w:t>
      </w:r>
      <w:r w:rsidR="00E42E2E">
        <w:tab/>
        <w:t>Reference System Design</w:t>
      </w:r>
      <w:bookmarkEnd w:id="298"/>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299" w:name="_Toc128123344"/>
      <w:r>
        <w:t>7</w:t>
      </w:r>
      <w:r w:rsidR="00E42E2E">
        <w:t>.3</w:t>
      </w:r>
      <w:r w:rsidR="00E42E2E">
        <w:tab/>
        <w:t>Simulation System</w:t>
      </w:r>
      <w:bookmarkEnd w:id="299"/>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300" w:name="_Toc128123345"/>
      <w:r>
        <w:t>7</w:t>
      </w:r>
      <w:r w:rsidR="00E42E2E">
        <w:t>.4</w:t>
      </w:r>
      <w:r w:rsidR="00E42E2E">
        <w:tab/>
        <w:t>Recommended Configurations</w:t>
      </w:r>
      <w:bookmarkEnd w:id="300"/>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301" w:name="_Toc128123346"/>
      <w:r>
        <w:t>7</w:t>
      </w:r>
      <w:r w:rsidR="00E42E2E">
        <w:t>.5</w:t>
      </w:r>
      <w:r w:rsidR="00E42E2E">
        <w:tab/>
        <w:t>Traces and Statistical Models</w:t>
      </w:r>
      <w:bookmarkEnd w:id="301"/>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302" w:name="_Toc128123347"/>
      <w:r>
        <w:t>7</w:t>
      </w:r>
      <w:r w:rsidR="00E42E2E">
        <w:t>.6</w:t>
      </w:r>
      <w:r w:rsidR="00E42E2E">
        <w:tab/>
        <w:t>Test Channel Results</w:t>
      </w:r>
      <w:bookmarkEnd w:id="302"/>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303" w:name="_Toc128123348"/>
      <w:r>
        <w:t>8</w:t>
      </w:r>
      <w:r w:rsidR="00E42E2E">
        <w:tab/>
        <w:t>AR Conversational</w:t>
      </w:r>
      <w:bookmarkEnd w:id="303"/>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304" w:name="_Toc128123349"/>
      <w:r>
        <w:lastRenderedPageBreak/>
        <w:t>9</w:t>
      </w:r>
      <w:r w:rsidR="00E42E2E">
        <w:tab/>
        <w:t>Viewport Dependent VR Streaming</w:t>
      </w:r>
      <w:bookmarkEnd w:id="304"/>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305" w:name="_Toc128123350"/>
      <w:r>
        <w:t>10</w:t>
      </w:r>
      <w:r w:rsidR="00E42E2E">
        <w:tab/>
        <w:t>XR Distributed Computing</w:t>
      </w:r>
      <w:bookmarkEnd w:id="305"/>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306" w:name="_Toc128123351"/>
      <w:r w:rsidRPr="004D3578">
        <w:t xml:space="preserve">Annex </w:t>
      </w:r>
      <w:r>
        <w:t>A</w:t>
      </w:r>
      <w:r w:rsidRPr="004D3578">
        <w:t>:</w:t>
      </w:r>
      <w:r>
        <w:t xml:space="preserve"> Example Content </w:t>
      </w:r>
      <w:r w:rsidR="00057559">
        <w:t>Coding</w:t>
      </w:r>
      <w:r>
        <w:t xml:space="preserve"> Modelling</w:t>
      </w:r>
      <w:bookmarkEnd w:id="306"/>
    </w:p>
    <w:p w14:paraId="129A54CD" w14:textId="687F3D9F" w:rsidR="004D09F8" w:rsidRDefault="004D09F8" w:rsidP="004D09F8">
      <w:pPr>
        <w:pStyle w:val="Heading1"/>
      </w:pPr>
      <w:bookmarkStart w:id="307" w:name="_Toc128123352"/>
      <w:r>
        <w:t>A.1</w:t>
      </w:r>
      <w:r>
        <w:tab/>
        <w:t>Introduction</w:t>
      </w:r>
      <w:bookmarkEnd w:id="307"/>
    </w:p>
    <w:p w14:paraId="746BEA3B" w14:textId="6D90182F" w:rsidR="004D09F8" w:rsidRDefault="004D09F8"/>
    <w:p w14:paraId="26A723D0" w14:textId="77777777" w:rsidR="00E462CE" w:rsidRDefault="00E462CE" w:rsidP="00E462CE">
      <w:pPr>
        <w:pStyle w:val="Heading4"/>
      </w:pPr>
      <w:bookmarkStart w:id="308" w:name="_Toc128123353"/>
      <w:r>
        <w:t>5.5.2.2</w:t>
      </w:r>
      <w:r>
        <w:tab/>
        <w:t>Impact of encoding parameters</w:t>
      </w:r>
      <w:bookmarkEnd w:id="308"/>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lastRenderedPageBreak/>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309" w:name="_Toc128123354"/>
      <w:r>
        <w:t>7.2.3.3</w:t>
      </w:r>
      <w:r>
        <w:tab/>
        <w:t>Global Configuration (each of the following):</w:t>
      </w:r>
      <w:bookmarkEnd w:id="309"/>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310" w:name="_Toc128123355"/>
      <w:r>
        <w:t>7.2.3.4</w:t>
      </w:r>
      <w:r>
        <w:tab/>
        <w:t>Dynamic status:</w:t>
      </w:r>
      <w:bookmarkEnd w:id="310"/>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311" w:name="_Toc128123356"/>
      <w:r>
        <w:t>7.2.3.5</w:t>
      </w:r>
      <w:r>
        <w:tab/>
        <w:t>Content Encoding Modelling</w:t>
      </w:r>
      <w:bookmarkEnd w:id="311"/>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lastRenderedPageBreak/>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312" w:name="_Toc128123357"/>
      <w:r>
        <w:t>7.2.3.6</w:t>
      </w:r>
      <w:r>
        <w:tab/>
        <w:t>Rate Control</w:t>
      </w:r>
      <w:bookmarkEnd w:id="312"/>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lastRenderedPageBreak/>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313" w:name="_Toc128123358"/>
      <w:r>
        <w:t>7.2.5.1</w:t>
      </w:r>
      <w:r>
        <w:tab/>
        <w:t>Overview</w:t>
      </w:r>
      <w:bookmarkEnd w:id="313"/>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314" w:name="_Ref40723553"/>
                            <w:r>
                              <w:t xml:space="preserve">Figure </w:t>
                            </w:r>
                            <w:r w:rsidR="0036196E">
                              <w:fldChar w:fldCharType="begin"/>
                            </w:r>
                            <w:r w:rsidR="0036196E">
                              <w:instrText xml:space="preserve"> SEQ Figure \* ARABIC </w:instrText>
                            </w:r>
                            <w:r w:rsidR="0036196E">
                              <w:fldChar w:fldCharType="separate"/>
                            </w:r>
                            <w:r>
                              <w:rPr>
                                <w:noProof/>
                              </w:rPr>
                              <w:t>6</w:t>
                            </w:r>
                            <w:r w:rsidR="0036196E">
                              <w:rPr>
                                <w:noProof/>
                              </w:rPr>
                              <w:fldChar w:fldCharType="end"/>
                            </w:r>
                            <w:bookmarkEnd w:id="314"/>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315" w:name="_Ref40723553"/>
                      <w:r>
                        <w:t xml:space="preserve">Figure </w:t>
                      </w:r>
                      <w:r w:rsidR="0036196E">
                        <w:fldChar w:fldCharType="begin"/>
                      </w:r>
                      <w:r w:rsidR="0036196E">
                        <w:instrText xml:space="preserve"> SEQ Figure \* ARABIC </w:instrText>
                      </w:r>
                      <w:r w:rsidR="0036196E">
                        <w:fldChar w:fldCharType="separate"/>
                      </w:r>
                      <w:r>
                        <w:rPr>
                          <w:noProof/>
                        </w:rPr>
                        <w:t>6</w:t>
                      </w:r>
                      <w:r w:rsidR="0036196E">
                        <w:rPr>
                          <w:noProof/>
                        </w:rPr>
                        <w:fldChar w:fldCharType="end"/>
                      </w:r>
                      <w:bookmarkEnd w:id="315"/>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E8C9EB"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316" w:name="_Ref40723815"/>
                            <w:r>
                              <w:t xml:space="preserve">Figure </w:t>
                            </w:r>
                            <w:r w:rsidR="0036196E">
                              <w:fldChar w:fldCharType="begin"/>
                            </w:r>
                            <w:r w:rsidR="0036196E">
                              <w:instrText xml:space="preserve"> SEQ Figure \* ARABIC </w:instrText>
                            </w:r>
                            <w:r w:rsidR="0036196E">
                              <w:fldChar w:fldCharType="separate"/>
                            </w:r>
                            <w:r>
                              <w:rPr>
                                <w:noProof/>
                              </w:rPr>
                              <w:t>7</w:t>
                            </w:r>
                            <w:r w:rsidR="0036196E">
                              <w:rPr>
                                <w:noProof/>
                              </w:rPr>
                              <w:fldChar w:fldCharType="end"/>
                            </w:r>
                            <w:bookmarkEnd w:id="316"/>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317" w:name="_Ref40723815"/>
                      <w:r>
                        <w:t xml:space="preserve">Figure </w:t>
                      </w:r>
                      <w:r w:rsidR="0036196E">
                        <w:fldChar w:fldCharType="begin"/>
                      </w:r>
                      <w:r w:rsidR="0036196E">
                        <w:instrText xml:space="preserve"> SEQ Figure \* ARABIC </w:instrText>
                      </w:r>
                      <w:r w:rsidR="0036196E">
                        <w:fldChar w:fldCharType="separate"/>
                      </w:r>
                      <w:r>
                        <w:rPr>
                          <w:noProof/>
                        </w:rPr>
                        <w:t>7</w:t>
                      </w:r>
                      <w:r w:rsidR="0036196E">
                        <w:rPr>
                          <w:noProof/>
                        </w:rPr>
                        <w:fldChar w:fldCharType="end"/>
                      </w:r>
                      <w:bookmarkEnd w:id="317"/>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177BA1"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318" w:name="_Toc128123359"/>
      <w:r>
        <w:t>7.2.5.2</w:t>
      </w:r>
      <w:r>
        <w:tab/>
        <w:t>Slice Recovery</w:t>
      </w:r>
      <w:bookmarkEnd w:id="318"/>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lastRenderedPageBreak/>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319" w:name="_Toc128123360"/>
      <w:r>
        <w:t>7.2.5.3</w:t>
      </w:r>
      <w:r>
        <w:tab/>
        <w:t>Quality Measurement</w:t>
      </w:r>
      <w:bookmarkEnd w:id="319"/>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lastRenderedPageBreak/>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320" w:name="_Toc63856249"/>
      <w:bookmarkStart w:id="321" w:name="_Toc128123361"/>
      <w:r>
        <w:t>7.2.7</w:t>
      </w:r>
      <w:r>
        <w:tab/>
        <w:t>Video Decoding and Reconstruction</w:t>
      </w:r>
      <w:bookmarkEnd w:id="320"/>
      <w:bookmarkEnd w:id="321"/>
    </w:p>
    <w:p w14:paraId="7389D9D3" w14:textId="77777777" w:rsidR="00690993" w:rsidRDefault="00690993" w:rsidP="00690993">
      <w:pPr>
        <w:pStyle w:val="Heading4"/>
        <w:ind w:left="0" w:firstLine="0"/>
      </w:pPr>
      <w:bookmarkStart w:id="322" w:name="_Toc128123362"/>
      <w:r>
        <w:t>7.2.7.1</w:t>
      </w:r>
      <w:r>
        <w:tab/>
        <w:t>Overview</w:t>
      </w:r>
      <w:bookmarkEnd w:id="322"/>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323" w:name="_Ref59446497"/>
                              <w:r>
                                <w:t xml:space="preserve">Figure </w:t>
                              </w:r>
                              <w:r w:rsidR="0036196E">
                                <w:fldChar w:fldCharType="begin"/>
                              </w:r>
                              <w:r w:rsidR="0036196E">
                                <w:instrText xml:space="preserve"> SEQ Figure \* ARABIC </w:instrText>
                              </w:r>
                              <w:r w:rsidR="0036196E">
                                <w:fldChar w:fldCharType="separate"/>
                              </w:r>
                              <w:r>
                                <w:rPr>
                                  <w:noProof/>
                                </w:rPr>
                                <w:t>15</w:t>
                              </w:r>
                              <w:r w:rsidR="0036196E">
                                <w:rPr>
                                  <w:noProof/>
                                </w:rPr>
                                <w:fldChar w:fldCharType="end"/>
                              </w:r>
                              <w:bookmarkEnd w:id="323"/>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7"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324" w:name="_Ref59446497"/>
                        <w:r>
                          <w:t xml:space="preserve">Figure </w:t>
                        </w:r>
                        <w:r w:rsidR="0036196E">
                          <w:fldChar w:fldCharType="begin"/>
                        </w:r>
                        <w:r w:rsidR="0036196E">
                          <w:instrText xml:space="preserve"> SEQ Figure \* ARABIC </w:instrText>
                        </w:r>
                        <w:r w:rsidR="0036196E">
                          <w:fldChar w:fldCharType="separate"/>
                        </w:r>
                        <w:r>
                          <w:rPr>
                            <w:noProof/>
                          </w:rPr>
                          <w:t>15</w:t>
                        </w:r>
                        <w:r w:rsidR="0036196E">
                          <w:rPr>
                            <w:noProof/>
                          </w:rPr>
                          <w:fldChar w:fldCharType="end"/>
                        </w:r>
                        <w:bookmarkEnd w:id="324"/>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325" w:name="_Toc128123363"/>
      <w:r>
        <w:t>7.2.7.2</w:t>
      </w:r>
      <w:r>
        <w:tab/>
        <w:t>Configuration</w:t>
      </w:r>
      <w:bookmarkEnd w:id="325"/>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326" w:name="_Toc128123364"/>
      <w:r>
        <w:t>7.2.7.3</w:t>
      </w:r>
      <w:r>
        <w:tab/>
        <w:t>Modelling</w:t>
      </w:r>
      <w:bookmarkEnd w:id="326"/>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lastRenderedPageBreak/>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327" w:name="_Toc128123365"/>
      <w:r>
        <w:t>7.2.7.4</w:t>
      </w:r>
      <w:r>
        <w:tab/>
        <w:t>V’-Trace</w:t>
      </w:r>
      <w:bookmarkEnd w:id="327"/>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328" w:name="_Toc128123366"/>
      <w:r w:rsidRPr="004D3578">
        <w:lastRenderedPageBreak/>
        <w:t>Annex &lt;X&gt; (informative):</w:t>
      </w:r>
      <w:r w:rsidRPr="004D3578">
        <w:br/>
        <w:t>Change history</w:t>
      </w:r>
      <w:bookmarkEnd w:id="328"/>
    </w:p>
    <w:p w14:paraId="7DC7D21E" w14:textId="77777777" w:rsidR="00054A22" w:rsidRPr="00235394" w:rsidRDefault="00054A22" w:rsidP="00054A22">
      <w:pPr>
        <w:pStyle w:val="TH"/>
      </w:pPr>
      <w:bookmarkStart w:id="329" w:name="historyclause"/>
      <w:bookmarkEnd w:id="3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E0E23" w14:textId="77777777" w:rsidR="0090585D" w:rsidRDefault="0090585D">
      <w:r>
        <w:separator/>
      </w:r>
    </w:p>
  </w:endnote>
  <w:endnote w:type="continuationSeparator" w:id="0">
    <w:p w14:paraId="60BD9323" w14:textId="77777777" w:rsidR="0090585D" w:rsidRDefault="00905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E9585" w14:textId="77777777" w:rsidR="0090585D" w:rsidRDefault="0090585D">
      <w:r>
        <w:separator/>
      </w:r>
    </w:p>
  </w:footnote>
  <w:footnote w:type="continuationSeparator" w:id="0">
    <w:p w14:paraId="0F31EF67" w14:textId="77777777" w:rsidR="0090585D" w:rsidRDefault="009058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068B823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96E">
      <w:rPr>
        <w:rFonts w:ascii="Arial" w:hAnsi="Arial" w:cs="Arial"/>
        <w:b/>
        <w:noProof/>
        <w:sz w:val="18"/>
        <w:szCs w:val="18"/>
      </w:rPr>
      <w:t>3GPP TR 26.926 V1.4.0 (2023-02)</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4258AEF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96E">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055B"/>
    <w:rsid w:val="000A1A50"/>
    <w:rsid w:val="000A284E"/>
    <w:rsid w:val="000A3A8F"/>
    <w:rsid w:val="000A458A"/>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3076B"/>
    <w:rsid w:val="00331642"/>
    <w:rsid w:val="00331D6E"/>
    <w:rsid w:val="003347D0"/>
    <w:rsid w:val="0034280E"/>
    <w:rsid w:val="003446A1"/>
    <w:rsid w:val="003505CD"/>
    <w:rsid w:val="0035134D"/>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E574B"/>
    <w:rsid w:val="003F0FC8"/>
    <w:rsid w:val="003F24C3"/>
    <w:rsid w:val="003F30C0"/>
    <w:rsid w:val="003F674D"/>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27FE"/>
    <w:rsid w:val="004338D5"/>
    <w:rsid w:val="004345EC"/>
    <w:rsid w:val="004357BD"/>
    <w:rsid w:val="00445E50"/>
    <w:rsid w:val="0044625C"/>
    <w:rsid w:val="004466CD"/>
    <w:rsid w:val="00452B35"/>
    <w:rsid w:val="00454CF9"/>
    <w:rsid w:val="004558EF"/>
    <w:rsid w:val="00465515"/>
    <w:rsid w:val="004742D2"/>
    <w:rsid w:val="004771C7"/>
    <w:rsid w:val="00484CD7"/>
    <w:rsid w:val="004873C9"/>
    <w:rsid w:val="00490652"/>
    <w:rsid w:val="00491356"/>
    <w:rsid w:val="00492244"/>
    <w:rsid w:val="00492907"/>
    <w:rsid w:val="00493502"/>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3D95"/>
    <w:rsid w:val="006C6A6D"/>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3E11"/>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9F7E68"/>
    <w:rsid w:val="00A014BA"/>
    <w:rsid w:val="00A03C11"/>
    <w:rsid w:val="00A0794E"/>
    <w:rsid w:val="00A10F02"/>
    <w:rsid w:val="00A12BDF"/>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6DC"/>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487B"/>
    <w:rsid w:val="00DA1EE8"/>
    <w:rsid w:val="00DA2BD1"/>
    <w:rsid w:val="00DA6611"/>
    <w:rsid w:val="00DA66C4"/>
    <w:rsid w:val="00DA7A03"/>
    <w:rsid w:val="00DB1818"/>
    <w:rsid w:val="00DB6161"/>
    <w:rsid w:val="00DB7B5E"/>
    <w:rsid w:val="00DB7E09"/>
    <w:rsid w:val="00DB7F6B"/>
    <w:rsid w:val="00DC2F9C"/>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146B"/>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8.emf"/><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yperlink" Target="https://www.3gpp.org/ftp/TSG_SA/WG4_CODEC/3GPP_SA4_AHOC_MTGs/SA4_VIDEO/Docs/S4aV200626.zip" TargetMode="External"/><Relationship Id="rId47" Type="http://schemas.openxmlformats.org/officeDocument/2006/relationships/hyperlink" Target="https://www.3gpp.org/ftp/TSG_SA/WG4_CODEC/3GPP_SA4_AHOC_MTGs/SA4_VIDEO/Docs/S4aV200634.zip" TargetMode="External"/><Relationship Id="rId50" Type="http://schemas.openxmlformats.org/officeDocument/2006/relationships/hyperlink" Target="https://www.3gpp.org/ftp/TSG_SA/WG4_CODEC/3GPP_SA4_AHOC_MTGs/SA4_VIDEO/Docs/S4aV200626.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chart" Target="charts/chart2.xml"/><Relationship Id="rId68" Type="http://schemas.openxmlformats.org/officeDocument/2006/relationships/image" Target="media/image26.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png"/><Relationship Id="rId40" Type="http://schemas.openxmlformats.org/officeDocument/2006/relationships/package" Target="embeddings/Microsoft_Visio_Drawing9.vsdx"/><Relationship Id="rId45" Type="http://schemas.openxmlformats.org/officeDocument/2006/relationships/hyperlink" Target="https://www.3gpp.org/ftp/TSG_SA/WG4_CODEC/3GPP_SA4_AHOC_MTGs/SA4_VIDEO/Docs/S4aV200607.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hyperlink" Target="http://dash.akamaized.net/WAVE/3GPP/XRTraffic/Traces/Candidate/VR2/" TargetMode="External"/><Relationship Id="rId66" Type="http://schemas.openxmlformats.org/officeDocument/2006/relationships/image" Target="media/image24.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hyperlink" Target="https://www.3gpp.org/ftp/TSG_SA/WG4_CODEC/3GPP_SA4_AHOC_MTGs/SA4_VIDEO/Docs/S4aV200607.zip" TargetMode="External"/><Relationship Id="rId61"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34.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image" Target="media/image20.png"/><Relationship Id="rId65" Type="http://schemas.openxmlformats.org/officeDocument/2006/relationships/image" Target="media/image23.png"/><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hyperlink" Target="https://www.3gpp.org/ftp/TSG_SA/WG4_CODEC/3GPP_SA4_AHOC_MTGs/SA4_VIDEO/Docs/S4aV200626.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s://www.3gpp.org/ftp/TSG_SA/WG4_CODEC/3GPP_SA4_AHOC_MTGs/SA4_VIDEO/Docs/S4aV200607.zip" TargetMode="External"/><Relationship Id="rId64" Type="http://schemas.openxmlformats.org/officeDocument/2006/relationships/image" Target="media/image22.png"/><Relationship Id="rId69" Type="http://schemas.openxmlformats.org/officeDocument/2006/relationships/image" Target="media/image27.png"/><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26.zip"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hyperlink" Target="https://developer.nvidia.com/nvidia-video-codec-sdk" TargetMode="External"/><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19.png"/><Relationship Id="rId67" Type="http://schemas.openxmlformats.org/officeDocument/2006/relationships/image" Target="media/image25.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Qualcomm-VR2"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chart" Target="charts/chart1.xm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58</Pages>
  <Words>17053</Words>
  <Characters>92488</Characters>
  <Application>Microsoft Office Word</Application>
  <DocSecurity>0</DocSecurity>
  <Lines>770</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cp:revision>
  <cp:lastPrinted>2019-02-25T14:05:00Z</cp:lastPrinted>
  <dcterms:created xsi:type="dcterms:W3CDTF">2023-05-09T12:55:00Z</dcterms:created>
  <dcterms:modified xsi:type="dcterms:W3CDTF">2023-05-09T13:00:00Z</dcterms:modified>
</cp:coreProperties>
</file>