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CF49F33"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 xml:space="preserve">3GPP TSG </w:t>
      </w:r>
      <w:r w:rsidR="003178A0" w:rsidRPr="003178A0">
        <w:rPr>
          <w:b/>
          <w:noProof/>
          <w:sz w:val="24"/>
          <w:lang w:val="sv-SE"/>
        </w:rPr>
        <w:t>SA4-e (AH) Video SWG post 122</w:t>
      </w:r>
      <w:r w:rsidR="00C81EBC" w:rsidRPr="009F379C">
        <w:rPr>
          <w:b/>
          <w:noProof/>
          <w:sz w:val="24"/>
          <w:lang w:val="sv-SE"/>
          <w:rPrChange w:id="2" w:author="Dolby-Author" w:date="2022-11-17T15:32:00Z">
            <w:rPr>
              <w:b/>
              <w:noProof/>
              <w:sz w:val="24"/>
              <w:lang w:val="en-US"/>
            </w:rPr>
          </w:rPrChange>
        </w:rPr>
        <w:tab/>
        <w:t>S4</w:t>
      </w:r>
      <w:r w:rsidR="003178A0">
        <w:rPr>
          <w:b/>
          <w:noProof/>
          <w:sz w:val="24"/>
          <w:lang w:val="sv-SE"/>
        </w:rPr>
        <w:t>aV2300</w:t>
      </w:r>
      <w:r w:rsidR="00D40D9A">
        <w:rPr>
          <w:b/>
          <w:noProof/>
          <w:sz w:val="24"/>
          <w:lang w:val="sv-SE"/>
        </w:rPr>
        <w:t>10</w:t>
      </w:r>
    </w:p>
    <w:p w14:paraId="52D4CE2D" w14:textId="5CF7F681"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97730C">
        <w:rPr>
          <w:b/>
          <w:noProof/>
          <w:sz w:val="24"/>
        </w:rPr>
        <w:t>14</w:t>
      </w:r>
      <w:r w:rsidR="00544256" w:rsidRPr="00544256">
        <w:rPr>
          <w:b/>
          <w:noProof/>
          <w:sz w:val="24"/>
        </w:rPr>
        <w:t xml:space="preserve">th – </w:t>
      </w:r>
      <w:r w:rsidR="0097730C">
        <w:rPr>
          <w:b/>
          <w:noProof/>
          <w:sz w:val="24"/>
        </w:rPr>
        <w:t>28</w:t>
      </w:r>
      <w:r w:rsidR="004D4CBB">
        <w:rPr>
          <w:b/>
          <w:noProof/>
          <w:sz w:val="24"/>
        </w:rPr>
        <w:t>th</w:t>
      </w:r>
      <w:r w:rsidR="00544256" w:rsidRPr="00544256">
        <w:rPr>
          <w:b/>
          <w:noProof/>
          <w:sz w:val="24"/>
        </w:rPr>
        <w:t xml:space="preserve"> </w:t>
      </w:r>
      <w:r w:rsidR="0097730C">
        <w:rPr>
          <w:b/>
          <w:noProof/>
          <w:sz w:val="24"/>
        </w:rPr>
        <w:t>March</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88D9C0" w:rsidR="001E41F3" w:rsidRPr="00195208" w:rsidRDefault="0097730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D9FAB43" w:rsidR="001E41F3" w:rsidRPr="004F2C53" w:rsidRDefault="00FA4913" w:rsidP="00FD2E62">
            <w:pPr>
              <w:pStyle w:val="CRCoverPage"/>
              <w:spacing w:after="0"/>
              <w:rPr>
                <w:b/>
                <w:bCs/>
                <w:noProof/>
              </w:rPr>
            </w:pPr>
            <w:r w:rsidRPr="00FA4913">
              <w:rPr>
                <w:b/>
                <w:bCs/>
              </w:rPr>
              <w:t>[</w:t>
            </w:r>
            <w:proofErr w:type="spellStart"/>
            <w:r w:rsidRPr="00FA4913">
              <w:rPr>
                <w:b/>
                <w:bCs/>
              </w:rPr>
              <w:t>MeCAR</w:t>
            </w:r>
            <w:proofErr w:type="spellEnd"/>
            <w:r w:rsidRPr="00FA4913">
              <w:rPr>
                <w:b/>
                <w:bCs/>
              </w:rPr>
              <w:t>] Example Technologies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A701B1" w:rsidR="001E41F3" w:rsidRDefault="00B23688">
            <w:pPr>
              <w:pStyle w:val="CRCoverPage"/>
              <w:spacing w:after="0"/>
              <w:ind w:left="100"/>
              <w:rPr>
                <w:noProof/>
              </w:rPr>
            </w:pPr>
            <w:r>
              <w:t>1</w:t>
            </w:r>
            <w:r w:rsidR="00FA4913">
              <w:t>3</w:t>
            </w:r>
            <w:r w:rsidR="00174E98">
              <w:t>/</w:t>
            </w:r>
            <w:r>
              <w:t>0</w:t>
            </w:r>
            <w:r w:rsidR="00FA4913">
              <w:t>3</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1BA6D4"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C9F60E0" w:rsidR="001E41F3" w:rsidRDefault="00D40D9A">
            <w:pPr>
              <w:pStyle w:val="CRCoverPage"/>
              <w:spacing w:after="0"/>
              <w:ind w:left="100"/>
              <w:rPr>
                <w:noProof/>
              </w:rPr>
            </w:pPr>
            <w:r>
              <w:rPr>
                <w:noProof/>
              </w:rPr>
              <w:t>4.1.3 (new)</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90ECF76" w14:textId="77777777" w:rsidR="009468CA" w:rsidRDefault="009468CA" w:rsidP="009468CA">
      <w:pPr>
        <w:pStyle w:val="Heading3"/>
        <w:rPr>
          <w:ins w:id="5" w:author="Thomas Stockhammer" w:date="2023-03-13T14:11:00Z"/>
        </w:rPr>
      </w:pPr>
      <w:ins w:id="6" w:author="Thomas Stockhammer" w:date="2023-03-13T14:11:00Z">
        <w:r>
          <w:t>4.1.3</w:t>
        </w:r>
        <w:r>
          <w:tab/>
          <w:t>Example Technologies</w:t>
        </w:r>
      </w:ins>
    </w:p>
    <w:p w14:paraId="1839A89A" w14:textId="77777777" w:rsidR="009468CA" w:rsidRDefault="009468CA" w:rsidP="009468CA">
      <w:pPr>
        <w:rPr>
          <w:ins w:id="7" w:author="Thomas Stockhammer" w:date="2023-03-13T14:11:00Z"/>
        </w:rPr>
      </w:pPr>
      <w:ins w:id="8" w:author="Thomas Stockhammer" w:date="2023-03-13T14:11:00Z">
        <w:r>
          <w:t>Figure XX provides example technologies associated with the XR baseline client architecture as provided in clause 4.1.2. In this case</w:t>
        </w:r>
      </w:ins>
    </w:p>
    <w:p w14:paraId="7705E167" w14:textId="77777777" w:rsidR="009468CA" w:rsidRPr="009E4722" w:rsidRDefault="009468CA" w:rsidP="009468CA">
      <w:pPr>
        <w:pStyle w:val="B10"/>
        <w:numPr>
          <w:ilvl w:val="0"/>
          <w:numId w:val="78"/>
        </w:numPr>
        <w:rPr>
          <w:ins w:id="9" w:author="Thomas Stockhammer" w:date="2023-03-13T14:11:00Z"/>
        </w:rPr>
      </w:pPr>
      <w:ins w:id="10" w:author="Thomas Stockhammer" w:date="2023-03-13T14:11:00Z">
        <w:r w:rsidRPr="009E4722">
          <w:rPr>
            <w:b/>
            <w:bCs/>
          </w:rPr>
          <w:t>IF-1</w:t>
        </w:r>
        <w:r w:rsidRPr="009E4722">
          <w:t xml:space="preserve"> </w:t>
        </w:r>
        <w:r>
          <w:t xml:space="preserve">as an example is </w:t>
        </w:r>
        <w:proofErr w:type="spellStart"/>
        <w:r>
          <w:t>OpenXR</w:t>
        </w:r>
        <w:proofErr w:type="spellEnd"/>
        <w:r>
          <w:t xml:space="preserve"> </w:t>
        </w:r>
        <w:r w:rsidRPr="009E4722">
          <w:t>API.</w:t>
        </w:r>
      </w:ins>
    </w:p>
    <w:p w14:paraId="37A514DE" w14:textId="77777777" w:rsidR="009468CA" w:rsidRPr="009E4722" w:rsidRDefault="009468CA" w:rsidP="009468CA">
      <w:pPr>
        <w:pStyle w:val="B10"/>
        <w:numPr>
          <w:ilvl w:val="0"/>
          <w:numId w:val="78"/>
        </w:numPr>
        <w:rPr>
          <w:ins w:id="11" w:author="Thomas Stockhammer" w:date="2023-03-13T14:11:00Z"/>
        </w:rPr>
      </w:pPr>
      <w:ins w:id="12" w:author="Thomas Stockhammer" w:date="2023-03-13T14:11:00Z">
        <w:r w:rsidRPr="009E4722">
          <w:rPr>
            <w:b/>
            <w:bCs/>
          </w:rPr>
          <w:t>IF-2</w:t>
        </w:r>
        <w:r>
          <w:t xml:space="preserve"> source management is for example provided by Snapdragon Spaces, Unity or Unreal</w:t>
        </w:r>
        <w:r w:rsidRPr="009E4722">
          <w:t xml:space="preserve">. </w:t>
        </w:r>
      </w:ins>
    </w:p>
    <w:p w14:paraId="531E6A94" w14:textId="77777777" w:rsidR="009468CA" w:rsidRPr="00E56A41" w:rsidRDefault="009468CA" w:rsidP="009468CA">
      <w:pPr>
        <w:pStyle w:val="B10"/>
        <w:numPr>
          <w:ilvl w:val="0"/>
          <w:numId w:val="78"/>
        </w:numPr>
        <w:rPr>
          <w:ins w:id="13" w:author="Thomas Stockhammer" w:date="2023-03-13T14:11:00Z"/>
        </w:rPr>
      </w:pPr>
      <w:ins w:id="14" w:author="Thomas Stockhammer" w:date="2023-03-13T14:11:00Z">
        <w:r w:rsidRPr="009E4722">
          <w:rPr>
            <w:b/>
            <w:bCs/>
          </w:rPr>
          <w:t>IF-3</w:t>
        </w:r>
        <w:r w:rsidRPr="009E4722">
          <w:t xml:space="preserve"> </w:t>
        </w:r>
        <w:r>
          <w:t>is expected to be defined in TS 26.119 as a reference</w:t>
        </w:r>
        <w:r w:rsidRPr="009E4722">
          <w:t>.</w:t>
        </w:r>
      </w:ins>
    </w:p>
    <w:p w14:paraId="50EB991D" w14:textId="77777777" w:rsidR="009468CA" w:rsidRPr="009E4722" w:rsidRDefault="009468CA" w:rsidP="009468CA">
      <w:pPr>
        <w:pStyle w:val="B10"/>
        <w:numPr>
          <w:ilvl w:val="0"/>
          <w:numId w:val="78"/>
        </w:numPr>
        <w:rPr>
          <w:ins w:id="15" w:author="Thomas Stockhammer" w:date="2023-03-13T14:11:00Z"/>
        </w:rPr>
      </w:pPr>
      <w:ins w:id="16" w:author="Thomas Stockhammer" w:date="2023-03-13T14:11:00Z">
        <w:r w:rsidRPr="009E4722">
          <w:rPr>
            <w:b/>
            <w:bCs/>
          </w:rPr>
          <w:t>IF-4</w:t>
        </w:r>
        <w:r w:rsidRPr="009E4722">
          <w:t xml:space="preserve"> </w:t>
        </w:r>
        <w:r>
          <w:t xml:space="preserve">is expected to build on protocols including </w:t>
        </w:r>
        <w:proofErr w:type="spellStart"/>
        <w:r>
          <w:t>webRTC</w:t>
        </w:r>
        <w:proofErr w:type="spellEnd"/>
        <w:r>
          <w:t>, IETF user plane protocols and 3GPP or MPEG codecs</w:t>
        </w:r>
        <w:r w:rsidRPr="009E4722">
          <w:t>.</w:t>
        </w:r>
      </w:ins>
    </w:p>
    <w:p w14:paraId="795DD635" w14:textId="77777777" w:rsidR="009468CA" w:rsidRPr="009E4722" w:rsidRDefault="009468CA" w:rsidP="009468CA">
      <w:pPr>
        <w:pStyle w:val="B10"/>
        <w:numPr>
          <w:ilvl w:val="0"/>
          <w:numId w:val="78"/>
        </w:numPr>
        <w:rPr>
          <w:ins w:id="17" w:author="Thomas Stockhammer" w:date="2023-03-13T14:11:00Z"/>
        </w:rPr>
      </w:pPr>
      <w:ins w:id="18" w:author="Thomas Stockhammer" w:date="2023-03-13T14:11:00Z">
        <w:r w:rsidRPr="009E4722">
          <w:rPr>
            <w:b/>
            <w:bCs/>
          </w:rPr>
          <w:t xml:space="preserve">IF-5 </w:t>
        </w:r>
        <w:r w:rsidRPr="009E4722">
          <w:t xml:space="preserve">lies between the UE and the 5G System, implementing control sessions (such as 5G Media Streaming, IMS). This interface provides for instance the functionality of the RTC-5 </w:t>
        </w:r>
        <w:proofErr w:type="gramStart"/>
        <w:r w:rsidRPr="009E4722">
          <w:t>interface</w:t>
        </w:r>
        <w:proofErr w:type="gramEnd"/>
        <w:r w:rsidRPr="009E4722">
          <w:t xml:space="preserve"> as defined by TS26.506.</w:t>
        </w:r>
      </w:ins>
    </w:p>
    <w:p w14:paraId="1FEFA5F1" w14:textId="77777777" w:rsidR="009468CA" w:rsidRPr="009E4722" w:rsidRDefault="009468CA" w:rsidP="009468CA">
      <w:pPr>
        <w:pStyle w:val="B10"/>
        <w:numPr>
          <w:ilvl w:val="0"/>
          <w:numId w:val="78"/>
        </w:numPr>
        <w:rPr>
          <w:ins w:id="19" w:author="Thomas Stockhammer" w:date="2023-03-13T14:11:00Z"/>
        </w:rPr>
      </w:pPr>
      <w:ins w:id="20" w:author="Thomas Stockhammer" w:date="2023-03-13T14:11:00Z">
        <w:r w:rsidRPr="009E4722">
          <w:rPr>
            <w:b/>
            <w:bCs/>
          </w:rPr>
          <w:t>IF-6</w:t>
        </w:r>
        <w:r w:rsidRPr="009E4722">
          <w:t xml:space="preserve"> </w:t>
        </w:r>
        <w:r>
          <w:t>provides a communication between the app and the 3GPP session handling</w:t>
        </w:r>
        <w:r w:rsidRPr="009E4722">
          <w:t>.</w:t>
        </w:r>
      </w:ins>
    </w:p>
    <w:p w14:paraId="47BDDD9A" w14:textId="77777777" w:rsidR="009468CA" w:rsidRPr="009E4722" w:rsidRDefault="009468CA" w:rsidP="009468CA">
      <w:pPr>
        <w:pStyle w:val="B10"/>
        <w:numPr>
          <w:ilvl w:val="0"/>
          <w:numId w:val="78"/>
        </w:numPr>
        <w:rPr>
          <w:ins w:id="21" w:author="Thomas Stockhammer" w:date="2023-03-13T14:11:00Z"/>
        </w:rPr>
      </w:pPr>
      <w:ins w:id="22" w:author="Thomas Stockhammer" w:date="2023-03-13T14:11:00Z">
        <w:r w:rsidRPr="009E4722">
          <w:rPr>
            <w:b/>
            <w:bCs/>
          </w:rPr>
          <w:t>IF-7</w:t>
        </w:r>
        <w:r w:rsidRPr="009E4722">
          <w:t xml:space="preserve"> </w:t>
        </w:r>
        <w:r>
          <w:t>provides an API to be defined in TR 26.119</w:t>
        </w:r>
        <w:r w:rsidRPr="009E4722">
          <w:t>.</w:t>
        </w:r>
      </w:ins>
    </w:p>
    <w:p w14:paraId="59EB289F" w14:textId="77777777" w:rsidR="009468CA" w:rsidRPr="009E4722" w:rsidRDefault="009468CA" w:rsidP="009468CA">
      <w:pPr>
        <w:pStyle w:val="B10"/>
        <w:numPr>
          <w:ilvl w:val="0"/>
          <w:numId w:val="78"/>
        </w:numPr>
        <w:rPr>
          <w:ins w:id="23" w:author="Thomas Stockhammer" w:date="2023-03-13T14:11:00Z"/>
        </w:rPr>
      </w:pPr>
      <w:ins w:id="24" w:author="Thomas Stockhammer" w:date="2023-03-13T14:11:00Z">
        <w:r w:rsidRPr="009E4722">
          <w:rPr>
            <w:b/>
            <w:bCs/>
          </w:rPr>
          <w:t>IF-8</w:t>
        </w:r>
        <w:r w:rsidRPr="009E4722">
          <w:t xml:space="preserve"> </w:t>
        </w:r>
        <w:r>
          <w:t>is a regular application connection to a server OTT delivery, for example using HTTP</w:t>
        </w:r>
        <w:r w:rsidRPr="009E4722">
          <w:t>.</w:t>
        </w:r>
      </w:ins>
    </w:p>
    <w:p w14:paraId="2D824723" w14:textId="77777777" w:rsidR="009468CA" w:rsidRPr="009E4722" w:rsidRDefault="009468CA" w:rsidP="009468CA">
      <w:pPr>
        <w:pStyle w:val="B10"/>
        <w:numPr>
          <w:ilvl w:val="0"/>
          <w:numId w:val="78"/>
        </w:numPr>
        <w:rPr>
          <w:ins w:id="25" w:author="Thomas Stockhammer" w:date="2023-03-13T14:11:00Z"/>
        </w:rPr>
      </w:pPr>
      <w:ins w:id="26" w:author="Thomas Stockhammer" w:date="2023-03-13T14:11:00Z">
        <w:r w:rsidRPr="009E4722">
          <w:rPr>
            <w:b/>
            <w:bCs/>
          </w:rPr>
          <w:t>IF-</w:t>
        </w:r>
        <w:r w:rsidRPr="00E56A41">
          <w:rPr>
            <w:b/>
            <w:bCs/>
          </w:rPr>
          <w:t>9</w:t>
        </w:r>
        <w:r w:rsidRPr="009E4722">
          <w:t xml:space="preserve"> </w:t>
        </w:r>
        <w:r>
          <w:t>is for example described as part of a glTF2.0 presentation</w:t>
        </w:r>
        <w:r w:rsidRPr="009E4722">
          <w:t>.</w:t>
        </w:r>
      </w:ins>
    </w:p>
    <w:p w14:paraId="79EFC85A" w14:textId="77777777" w:rsidR="009468CA" w:rsidRPr="002E4687" w:rsidRDefault="009468CA" w:rsidP="009468CA">
      <w:pPr>
        <w:pStyle w:val="B10"/>
        <w:numPr>
          <w:ilvl w:val="0"/>
          <w:numId w:val="78"/>
        </w:numPr>
        <w:rPr>
          <w:ins w:id="27" w:author="Thomas Stockhammer" w:date="2023-03-13T14:11:00Z"/>
        </w:rPr>
      </w:pPr>
      <w:ins w:id="28" w:author="Thomas Stockhammer" w:date="2023-03-13T14:11:00Z">
        <w:r w:rsidRPr="009E4722">
          <w:rPr>
            <w:b/>
            <w:bCs/>
          </w:rPr>
          <w:t>IF-</w:t>
        </w:r>
        <w:r w:rsidRPr="00E56A41">
          <w:rPr>
            <w:b/>
            <w:bCs/>
          </w:rPr>
          <w:t>10</w:t>
        </w:r>
        <w:r w:rsidRPr="009E4722">
          <w:t xml:space="preserve"> </w:t>
        </w:r>
        <w:r>
          <w:t>is for example exposed by Unity or Unreal such that an application can use the underlying rendering</w:t>
        </w:r>
        <w:r w:rsidRPr="009E4722">
          <w:t>.</w:t>
        </w:r>
      </w:ins>
    </w:p>
    <w:p w14:paraId="7EE61F33" w14:textId="77777777" w:rsidR="009468CA" w:rsidRDefault="009468CA" w:rsidP="009468CA">
      <w:pPr>
        <w:keepNext/>
        <w:rPr>
          <w:ins w:id="29" w:author="Thomas Stockhammer" w:date="2023-03-13T14:11:00Z"/>
        </w:rPr>
      </w:pPr>
      <w:ins w:id="30" w:author="Thomas Stockhammer" w:date="2023-03-13T14:11:00Z">
        <w:r>
          <w:rPr>
            <w:noProof/>
          </w:rPr>
          <w:drawing>
            <wp:inline distT="0" distB="0" distL="0" distR="0" wp14:anchorId="2A7AC3B7" wp14:editId="42B31E72">
              <wp:extent cx="6035334" cy="4661854"/>
              <wp:effectExtent l="0" t="0" r="3810" b="5715"/>
              <wp:docPr id="43" name="Picture 4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Diagram&#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0633" cy="4665947"/>
                      </a:xfrm>
                      <a:prstGeom prst="rect">
                        <a:avLst/>
                      </a:prstGeom>
                      <a:noFill/>
                    </pic:spPr>
                  </pic:pic>
                </a:graphicData>
              </a:graphic>
            </wp:inline>
          </w:drawing>
        </w:r>
      </w:ins>
    </w:p>
    <w:p w14:paraId="5D47E721" w14:textId="77777777" w:rsidR="009468CA" w:rsidRPr="000E7B1A" w:rsidRDefault="009468CA" w:rsidP="009468CA">
      <w:pPr>
        <w:pStyle w:val="Caption"/>
        <w:jc w:val="center"/>
        <w:rPr>
          <w:ins w:id="31" w:author="Thomas Stockhammer" w:date="2023-03-13T14:11:00Z"/>
          <w:lang w:eastAsia="en-GB"/>
        </w:rPr>
      </w:pPr>
      <w:ins w:id="32" w:author="Thomas Stockhammer" w:date="2023-03-13T14:11:00Z">
        <w:r>
          <w:t>Figure XX – Example Technologies in an XR Baseline Client</w:t>
        </w:r>
      </w:ins>
    </w:p>
    <w:p w14:paraId="563E7707" w14:textId="1AB04C4B" w:rsidR="00435C11" w:rsidRPr="006A5B9F" w:rsidRDefault="00435C11" w:rsidP="006A5B9F">
      <w:pPr>
        <w:rPr>
          <w:rFonts w:eastAsiaTheme="majorEastAsia"/>
        </w:rPr>
      </w:pPr>
    </w:p>
    <w:sectPr w:rsidR="00435C11" w:rsidRPr="006A5B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5"/>
  </w:num>
  <w:num w:numId="2" w16cid:durableId="2147038981">
    <w:abstractNumId w:val="37"/>
  </w:num>
  <w:num w:numId="3" w16cid:durableId="1645349274">
    <w:abstractNumId w:val="65"/>
  </w:num>
  <w:num w:numId="4" w16cid:durableId="1020014443">
    <w:abstractNumId w:val="21"/>
  </w:num>
  <w:num w:numId="5" w16cid:durableId="1236432484">
    <w:abstractNumId w:val="44"/>
  </w:num>
  <w:num w:numId="6" w16cid:durableId="363018145">
    <w:abstractNumId w:val="74"/>
  </w:num>
  <w:num w:numId="7" w16cid:durableId="752510196">
    <w:abstractNumId w:val="22"/>
  </w:num>
  <w:num w:numId="8" w16cid:durableId="287710520">
    <w:abstractNumId w:val="79"/>
  </w:num>
  <w:num w:numId="9" w16cid:durableId="860750216">
    <w:abstractNumId w:val="48"/>
  </w:num>
  <w:num w:numId="10" w16cid:durableId="1232353440">
    <w:abstractNumId w:val="72"/>
  </w:num>
  <w:num w:numId="11" w16cid:durableId="1574007887">
    <w:abstractNumId w:val="30"/>
  </w:num>
  <w:num w:numId="12" w16cid:durableId="1811942025">
    <w:abstractNumId w:val="55"/>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7"/>
  </w:num>
  <w:num w:numId="18" w16cid:durableId="587542207">
    <w:abstractNumId w:val="41"/>
  </w:num>
  <w:num w:numId="19" w16cid:durableId="356660739">
    <w:abstractNumId w:val="4"/>
  </w:num>
  <w:num w:numId="20" w16cid:durableId="1947958541">
    <w:abstractNumId w:val="36"/>
  </w:num>
  <w:num w:numId="21" w16cid:durableId="798884147">
    <w:abstractNumId w:val="71"/>
  </w:num>
  <w:num w:numId="22" w16cid:durableId="697388142">
    <w:abstractNumId w:val="26"/>
  </w:num>
  <w:num w:numId="23" w16cid:durableId="907961431">
    <w:abstractNumId w:val="20"/>
  </w:num>
  <w:num w:numId="24" w16cid:durableId="1041056317">
    <w:abstractNumId w:val="64"/>
  </w:num>
  <w:num w:numId="25" w16cid:durableId="2043825718">
    <w:abstractNumId w:val="5"/>
  </w:num>
  <w:num w:numId="26" w16cid:durableId="525172252">
    <w:abstractNumId w:val="66"/>
  </w:num>
  <w:num w:numId="27" w16cid:durableId="646934697">
    <w:abstractNumId w:val="32"/>
  </w:num>
  <w:num w:numId="28" w16cid:durableId="1474716041">
    <w:abstractNumId w:val="73"/>
  </w:num>
  <w:num w:numId="29" w16cid:durableId="1702702694">
    <w:abstractNumId w:val="52"/>
  </w:num>
  <w:num w:numId="30" w16cid:durableId="1056783310">
    <w:abstractNumId w:val="50"/>
  </w:num>
  <w:num w:numId="31" w16cid:durableId="230122051">
    <w:abstractNumId w:val="61"/>
  </w:num>
  <w:num w:numId="32" w16cid:durableId="1901675964">
    <w:abstractNumId w:val="0"/>
  </w:num>
  <w:num w:numId="33" w16cid:durableId="1605070694">
    <w:abstractNumId w:val="34"/>
  </w:num>
  <w:num w:numId="34" w16cid:durableId="535385641">
    <w:abstractNumId w:val="31"/>
  </w:num>
  <w:num w:numId="35" w16cid:durableId="1634015672">
    <w:abstractNumId w:val="13"/>
  </w:num>
  <w:num w:numId="36" w16cid:durableId="288627299">
    <w:abstractNumId w:val="12"/>
  </w:num>
  <w:num w:numId="37" w16cid:durableId="967397065">
    <w:abstractNumId w:val="28"/>
  </w:num>
  <w:num w:numId="38" w16cid:durableId="799686287">
    <w:abstractNumId w:val="49"/>
  </w:num>
  <w:num w:numId="39" w16cid:durableId="428934050">
    <w:abstractNumId w:val="78"/>
  </w:num>
  <w:num w:numId="40" w16cid:durableId="763116292">
    <w:abstractNumId w:val="62"/>
  </w:num>
  <w:num w:numId="41" w16cid:durableId="444422750">
    <w:abstractNumId w:val="76"/>
  </w:num>
  <w:num w:numId="42" w16cid:durableId="2040545180">
    <w:abstractNumId w:val="29"/>
  </w:num>
  <w:num w:numId="43" w16cid:durableId="49037908">
    <w:abstractNumId w:val="80"/>
  </w:num>
  <w:num w:numId="44" w16cid:durableId="1768387079">
    <w:abstractNumId w:val="68"/>
  </w:num>
  <w:num w:numId="45" w16cid:durableId="382142736">
    <w:abstractNumId w:val="14"/>
  </w:num>
  <w:num w:numId="46" w16cid:durableId="1981568234">
    <w:abstractNumId w:val="11"/>
  </w:num>
  <w:num w:numId="47" w16cid:durableId="35739598">
    <w:abstractNumId w:val="40"/>
  </w:num>
  <w:num w:numId="48" w16cid:durableId="1414087417">
    <w:abstractNumId w:val="60"/>
  </w:num>
  <w:num w:numId="49" w16cid:durableId="731779352">
    <w:abstractNumId w:val="53"/>
  </w:num>
  <w:num w:numId="50" w16cid:durableId="1551110434">
    <w:abstractNumId w:val="9"/>
  </w:num>
  <w:num w:numId="51" w16cid:durableId="835222422">
    <w:abstractNumId w:val="63"/>
  </w:num>
  <w:num w:numId="52" w16cid:durableId="1820725767">
    <w:abstractNumId w:val="39"/>
  </w:num>
  <w:num w:numId="53" w16cid:durableId="1151294575">
    <w:abstractNumId w:val="19"/>
  </w:num>
  <w:num w:numId="54" w16cid:durableId="2001233519">
    <w:abstractNumId w:val="70"/>
  </w:num>
  <w:num w:numId="55" w16cid:durableId="1455366601">
    <w:abstractNumId w:val="56"/>
  </w:num>
  <w:num w:numId="56" w16cid:durableId="1716150142">
    <w:abstractNumId w:val="51"/>
  </w:num>
  <w:num w:numId="57" w16cid:durableId="2082940648">
    <w:abstractNumId w:val="81"/>
  </w:num>
  <w:num w:numId="58" w16cid:durableId="2145154388">
    <w:abstractNumId w:val="24"/>
  </w:num>
  <w:num w:numId="59" w16cid:durableId="2074041527">
    <w:abstractNumId w:val="57"/>
  </w:num>
  <w:num w:numId="60" w16cid:durableId="1971670882">
    <w:abstractNumId w:val="10"/>
  </w:num>
  <w:num w:numId="61" w16cid:durableId="1271938725">
    <w:abstractNumId w:val="54"/>
  </w:num>
  <w:num w:numId="62" w16cid:durableId="1571577859">
    <w:abstractNumId w:val="59"/>
  </w:num>
  <w:num w:numId="63" w16cid:durableId="1767337054">
    <w:abstractNumId w:val="33"/>
  </w:num>
  <w:num w:numId="64" w16cid:durableId="223570520">
    <w:abstractNumId w:val="43"/>
  </w:num>
  <w:num w:numId="65" w16cid:durableId="1069113634">
    <w:abstractNumId w:val="6"/>
  </w:num>
  <w:num w:numId="66" w16cid:durableId="554855754">
    <w:abstractNumId w:val="69"/>
  </w:num>
  <w:num w:numId="67" w16cid:durableId="656568119">
    <w:abstractNumId w:val="58"/>
  </w:num>
  <w:num w:numId="68" w16cid:durableId="1537111817">
    <w:abstractNumId w:val="27"/>
  </w:num>
  <w:num w:numId="69" w16cid:durableId="595290889">
    <w:abstractNumId w:val="38"/>
  </w:num>
  <w:num w:numId="70" w16cid:durableId="392967923">
    <w:abstractNumId w:val="45"/>
  </w:num>
  <w:num w:numId="71" w16cid:durableId="1336155966">
    <w:abstractNumId w:val="77"/>
  </w:num>
  <w:num w:numId="72" w16cid:durableId="59182345">
    <w:abstractNumId w:val="75"/>
  </w:num>
  <w:num w:numId="73" w16cid:durableId="1383946375">
    <w:abstractNumId w:val="8"/>
  </w:num>
  <w:num w:numId="74" w16cid:durableId="1870799055">
    <w:abstractNumId w:val="18"/>
  </w:num>
  <w:num w:numId="75" w16cid:durableId="415905642">
    <w:abstractNumId w:val="16"/>
  </w:num>
  <w:num w:numId="76" w16cid:durableId="1986616456">
    <w:abstractNumId w:val="77"/>
  </w:num>
  <w:num w:numId="77" w16cid:durableId="1249267193">
    <w:abstractNumId w:val="77"/>
  </w:num>
  <w:num w:numId="78" w16cid:durableId="1438452159">
    <w:abstractNumId w:val="7"/>
  </w:num>
  <w:num w:numId="79" w16cid:durableId="917179475">
    <w:abstractNumId w:val="35"/>
  </w:num>
  <w:num w:numId="80" w16cid:durableId="560485450">
    <w:abstractNumId w:val="17"/>
  </w:num>
  <w:num w:numId="81" w16cid:durableId="1357728362">
    <w:abstractNumId w:val="23"/>
  </w:num>
  <w:num w:numId="82" w16cid:durableId="1903443168">
    <w:abstractNumId w:val="42"/>
  </w:num>
  <w:num w:numId="83" w16cid:durableId="585114937">
    <w:abstractNumId w:val="15"/>
  </w:num>
  <w:num w:numId="84" w16cid:durableId="311713456">
    <w:abstractNumId w:val="47"/>
  </w:num>
  <w:num w:numId="85" w16cid:durableId="958075186">
    <w:abstractNumId w:val="4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378EA"/>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2F763C"/>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4EA9"/>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A69"/>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4A"/>
    <w:rsid w:val="00860568"/>
    <w:rsid w:val="00860DCB"/>
    <w:rsid w:val="008612A8"/>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9D0"/>
    <w:rsid w:val="00BC1FCD"/>
    <w:rsid w:val="00BC568A"/>
    <w:rsid w:val="00BD096C"/>
    <w:rsid w:val="00BD0FDA"/>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27EF"/>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C54"/>
    <w:rsid w:val="00C36E60"/>
    <w:rsid w:val="00C403CB"/>
    <w:rsid w:val="00C4146B"/>
    <w:rsid w:val="00C42AEC"/>
    <w:rsid w:val="00C43FC7"/>
    <w:rsid w:val="00C516AD"/>
    <w:rsid w:val="00C53FE7"/>
    <w:rsid w:val="00C56CC8"/>
    <w:rsid w:val="00C5746B"/>
    <w:rsid w:val="00C60876"/>
    <w:rsid w:val="00C61DCE"/>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FD2"/>
    <w:rsid w:val="00F8111D"/>
    <w:rsid w:val="00F81520"/>
    <w:rsid w:val="00F82C86"/>
    <w:rsid w:val="00F83071"/>
    <w:rsid w:val="00F85044"/>
    <w:rsid w:val="00F87812"/>
    <w:rsid w:val="00F9188A"/>
    <w:rsid w:val="00F92A6C"/>
    <w:rsid w:val="00F9385C"/>
    <w:rsid w:val="00F96AAD"/>
    <w:rsid w:val="00F96C35"/>
    <w:rsid w:val="00F9747C"/>
    <w:rsid w:val="00F976E8"/>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394</Words>
  <Characters>2372</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2023-03-13T13:10:00Z</dcterms:created>
  <dcterms:modified xsi:type="dcterms:W3CDTF">2023-03-13T13:11:00Z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