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25CA5402"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2574DE">
        <w:rPr>
          <w:b/>
          <w:sz w:val="24"/>
        </w:rPr>
        <w:t>U</w:t>
      </w:r>
      <w:r w:rsidR="00A60954">
        <w:rPr>
          <w:b/>
          <w:sz w:val="24"/>
        </w:rPr>
        <w:t>pdates of EDGAR-1 device architecture</w:t>
      </w:r>
      <w:r w:rsidR="0057490A">
        <w:rPr>
          <w:b/>
          <w:sz w:val="24"/>
        </w:rPr>
        <w:t xml:space="preserve"> </w:t>
      </w:r>
    </w:p>
    <w:p w14:paraId="3D37A61E" w14:textId="7C4C9DB9" w:rsidR="00D54E12" w:rsidRPr="00FB4F7F" w:rsidRDefault="00D54E12" w:rsidP="00FB4F7F">
      <w:pPr>
        <w:tabs>
          <w:tab w:val="left" w:pos="2127"/>
        </w:tabs>
        <w:spacing w:before="120" w:line="240" w:lineRule="auto"/>
        <w:ind w:left="2127" w:hanging="2127"/>
        <w:rPr>
          <w:b/>
          <w:sz w:val="24"/>
        </w:rPr>
      </w:pPr>
      <w:r w:rsidRPr="00FB4F7F">
        <w:rPr>
          <w:b/>
          <w:sz w:val="24"/>
        </w:rPr>
        <w:t>Document for:</w:t>
      </w:r>
      <w:r w:rsidRPr="00FB4F7F">
        <w:rPr>
          <w:b/>
          <w:sz w:val="24"/>
        </w:rPr>
        <w:tab/>
      </w:r>
      <w:r w:rsidR="007B764D" w:rsidRPr="00FB4F7F">
        <w:rPr>
          <w:b/>
          <w:sz w:val="24"/>
        </w:rPr>
        <w:t>Agreement</w:t>
      </w:r>
    </w:p>
    <w:p w14:paraId="1AEC9E93" w14:textId="15C96BDE" w:rsidR="00D54E12" w:rsidRPr="00FB4F7F" w:rsidRDefault="00D54E12" w:rsidP="00FB4F7F">
      <w:pPr>
        <w:tabs>
          <w:tab w:val="left" w:pos="2127"/>
        </w:tabs>
        <w:spacing w:before="120" w:line="240" w:lineRule="auto"/>
        <w:ind w:left="2127" w:hanging="2127"/>
        <w:rPr>
          <w:b/>
          <w:sz w:val="24"/>
        </w:rPr>
      </w:pPr>
      <w:r w:rsidRPr="00FB4F7F">
        <w:rPr>
          <w:b/>
          <w:sz w:val="24"/>
        </w:rPr>
        <w:t>Agenda Item:</w:t>
      </w:r>
      <w:r w:rsidRPr="00FB4F7F">
        <w:rPr>
          <w:b/>
          <w:sz w:val="24"/>
        </w:rPr>
        <w:tab/>
      </w:r>
      <w:r w:rsidR="00310A3D">
        <w:rPr>
          <w:b/>
          <w:sz w:val="24"/>
        </w:rPr>
        <w:t>5.6</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31B6A252" w14:textId="737EF47A" w:rsidR="00152F43" w:rsidRPr="000A748C" w:rsidRDefault="00D16439" w:rsidP="00F168EC">
      <w:pPr>
        <w:pStyle w:val="Heading1"/>
      </w:pPr>
      <w:r w:rsidRPr="000A748C">
        <w:t>1</w:t>
      </w:r>
      <w:r w:rsidR="000A748C" w:rsidRPr="000A748C">
        <w:tab/>
      </w:r>
      <w:r w:rsidR="00152F43" w:rsidRPr="00F168EC">
        <w:t>Int</w:t>
      </w:r>
      <w:r w:rsidR="00100CAD" w:rsidRPr="00F168EC">
        <w:t>roduction</w:t>
      </w:r>
    </w:p>
    <w:p w14:paraId="50FA33F4" w14:textId="37D9DEF3" w:rsidR="005A2D44" w:rsidRPr="00BE4D71" w:rsidRDefault="00BE4D71" w:rsidP="00100CAD">
      <w:pPr>
        <w:rPr>
          <w:rFonts w:ascii="Times New Roman" w:hAnsi="Times New Roman"/>
        </w:rPr>
      </w:pPr>
      <w:r w:rsidRPr="0031522D">
        <w:rPr>
          <w:rFonts w:ascii="Times New Roman" w:hAnsi="Times New Roman"/>
        </w:rPr>
        <w:t>At the 3GPP meeting #11</w:t>
      </w:r>
      <w:r w:rsidR="000F329A">
        <w:rPr>
          <w:rFonts w:ascii="Times New Roman" w:hAnsi="Times New Roman"/>
        </w:rPr>
        <w:t>9</w:t>
      </w:r>
      <w:r w:rsidRPr="0031522D">
        <w:rPr>
          <w:rFonts w:ascii="Times New Roman" w:hAnsi="Times New Roman"/>
        </w:rPr>
        <w:t xml:space="preserve">-e, </w:t>
      </w:r>
      <w:r w:rsidR="000F329A">
        <w:rPr>
          <w:rFonts w:ascii="Times New Roman" w:hAnsi="Times New Roman"/>
        </w:rPr>
        <w:t>SA</w:t>
      </w:r>
      <w:r w:rsidR="005A2D44">
        <w:rPr>
          <w:rFonts w:ascii="Times New Roman" w:hAnsi="Times New Roman"/>
        </w:rPr>
        <w:t>4</w:t>
      </w:r>
      <w:r w:rsidR="000F329A">
        <w:rPr>
          <w:rFonts w:ascii="Times New Roman" w:hAnsi="Times New Roman"/>
        </w:rPr>
        <w:t xml:space="preserve"> </w:t>
      </w:r>
      <w:r w:rsidR="00C01C4A">
        <w:rPr>
          <w:rFonts w:ascii="Times New Roman" w:hAnsi="Times New Roman"/>
        </w:rPr>
        <w:t>published</w:t>
      </w:r>
      <w:r w:rsidR="000F329A">
        <w:rPr>
          <w:rFonts w:ascii="Times New Roman" w:hAnsi="Times New Roman"/>
        </w:rPr>
        <w:t xml:space="preserve"> </w:t>
      </w:r>
      <w:r w:rsidRPr="0031522D">
        <w:rPr>
          <w:rFonts w:ascii="Times New Roman" w:hAnsi="Times New Roman"/>
        </w:rPr>
        <w:t>the Permanent Document</w:t>
      </w:r>
      <w:r w:rsidR="005A2D44">
        <w:rPr>
          <w:rFonts w:ascii="Times New Roman" w:hAnsi="Times New Roman"/>
        </w:rPr>
        <w:t xml:space="preserve"> (PD)</w:t>
      </w:r>
      <w:r w:rsidRPr="0031522D">
        <w:rPr>
          <w:rFonts w:ascii="Times New Roman" w:hAnsi="Times New Roman"/>
        </w:rPr>
        <w:t xml:space="preserve"> for MeCAR v</w:t>
      </w:r>
      <w:r w:rsidR="000F329A">
        <w:rPr>
          <w:rFonts w:ascii="Times New Roman" w:hAnsi="Times New Roman"/>
        </w:rPr>
        <w:t>2</w:t>
      </w:r>
      <w:r w:rsidRPr="0031522D">
        <w:rPr>
          <w:rFonts w:ascii="Times New Roman" w:hAnsi="Times New Roman"/>
        </w:rPr>
        <w:t xml:space="preserve">.0 </w:t>
      </w:r>
      <w:r w:rsidRPr="0031522D">
        <w:rPr>
          <w:rFonts w:ascii="Times New Roman" w:hAnsi="Times New Roman"/>
        </w:rPr>
        <w:fldChar w:fldCharType="begin"/>
      </w:r>
      <w:r w:rsidRPr="0031522D">
        <w:rPr>
          <w:rFonts w:ascii="Times New Roman" w:hAnsi="Times New Roman"/>
        </w:rPr>
        <w:instrText xml:space="preserve"> REF _Ref102547365 \r \h </w:instrText>
      </w:r>
      <w:r>
        <w:rPr>
          <w:rFonts w:ascii="Times New Roman" w:hAnsi="Times New Roman"/>
        </w:rPr>
        <w:instrText xml:space="preserve"> \* MERGEFORMAT </w:instrText>
      </w:r>
      <w:r w:rsidRPr="0031522D">
        <w:rPr>
          <w:rFonts w:ascii="Times New Roman" w:hAnsi="Times New Roman"/>
        </w:rPr>
      </w:r>
      <w:r w:rsidRPr="0031522D">
        <w:rPr>
          <w:rFonts w:ascii="Times New Roman" w:hAnsi="Times New Roman"/>
        </w:rPr>
        <w:fldChar w:fldCharType="separate"/>
      </w:r>
      <w:r w:rsidRPr="0031522D">
        <w:rPr>
          <w:rFonts w:ascii="Times New Roman" w:hAnsi="Times New Roman"/>
        </w:rPr>
        <w:t>[1]</w:t>
      </w:r>
      <w:r w:rsidRPr="0031522D">
        <w:rPr>
          <w:rFonts w:ascii="Times New Roman" w:hAnsi="Times New Roman"/>
        </w:rPr>
        <w:fldChar w:fldCharType="end"/>
      </w:r>
      <w:r w:rsidRPr="0031522D">
        <w:rPr>
          <w:rFonts w:ascii="Times New Roman" w:hAnsi="Times New Roman"/>
        </w:rPr>
        <w:t>. In th</w:t>
      </w:r>
      <w:r w:rsidR="004B69D5">
        <w:rPr>
          <w:rFonts w:ascii="Times New Roman" w:hAnsi="Times New Roman"/>
        </w:rPr>
        <w:t>is</w:t>
      </w:r>
      <w:r w:rsidRPr="0031522D">
        <w:rPr>
          <w:rFonts w:ascii="Times New Roman" w:hAnsi="Times New Roman"/>
        </w:rPr>
        <w:t xml:space="preserve"> PD,</w:t>
      </w:r>
      <w:r>
        <w:rPr>
          <w:rFonts w:ascii="Times New Roman" w:hAnsi="Times New Roman"/>
        </w:rPr>
        <w:t xml:space="preserve"> clause </w:t>
      </w:r>
      <w:r w:rsidR="004B69D5">
        <w:rPr>
          <w:rFonts w:ascii="Times New Roman" w:hAnsi="Times New Roman"/>
        </w:rPr>
        <w:t>4.2.1</w:t>
      </w:r>
      <w:r>
        <w:rPr>
          <w:rFonts w:ascii="Times New Roman" w:hAnsi="Times New Roman"/>
        </w:rPr>
        <w:t xml:space="preserve"> depicts the</w:t>
      </w:r>
      <w:r w:rsidR="004B69D5">
        <w:rPr>
          <w:rFonts w:ascii="Times New Roman" w:hAnsi="Times New Roman"/>
        </w:rPr>
        <w:t xml:space="preserve"> current</w:t>
      </w:r>
      <w:r>
        <w:rPr>
          <w:rFonts w:ascii="Times New Roman" w:hAnsi="Times New Roman"/>
        </w:rPr>
        <w:t xml:space="preserve"> device architecture of the </w:t>
      </w:r>
      <w:r w:rsidR="00B07889" w:rsidRPr="00B07889">
        <w:rPr>
          <w:rFonts w:ascii="Times New Roman" w:hAnsi="Times New Roman"/>
        </w:rPr>
        <w:t>External Display Glasses for AR version 1 (EDGAR-1)</w:t>
      </w:r>
      <w:r w:rsidR="00B07889">
        <w:rPr>
          <w:rFonts w:ascii="Times New Roman" w:hAnsi="Times New Roman"/>
        </w:rPr>
        <w:t xml:space="preserve"> type of device</w:t>
      </w:r>
      <w:r>
        <w:rPr>
          <w:rFonts w:ascii="Times New Roman" w:hAnsi="Times New Roman"/>
        </w:rPr>
        <w:t>.</w:t>
      </w:r>
      <w:r w:rsidR="00E87D1F">
        <w:rPr>
          <w:rFonts w:ascii="Times New Roman" w:hAnsi="Times New Roman"/>
        </w:rPr>
        <w:t xml:space="preserve"> </w:t>
      </w:r>
      <w:r w:rsidR="00B07889">
        <w:rPr>
          <w:rFonts w:ascii="Times New Roman" w:hAnsi="Times New Roman"/>
        </w:rPr>
        <w:t xml:space="preserve">As indicated by </w:t>
      </w:r>
      <w:r w:rsidR="00E87D1F">
        <w:rPr>
          <w:rFonts w:ascii="Times New Roman" w:hAnsi="Times New Roman"/>
        </w:rPr>
        <w:t xml:space="preserve">the </w:t>
      </w:r>
      <w:r w:rsidR="00CB54BC">
        <w:rPr>
          <w:rFonts w:ascii="Times New Roman" w:hAnsi="Times New Roman"/>
        </w:rPr>
        <w:t>corresponding</w:t>
      </w:r>
      <w:r w:rsidR="00B07889">
        <w:rPr>
          <w:rFonts w:ascii="Times New Roman" w:hAnsi="Times New Roman"/>
        </w:rPr>
        <w:t xml:space="preserve"> editor’s note, </w:t>
      </w:r>
      <w:r w:rsidR="00A1404C">
        <w:rPr>
          <w:rFonts w:ascii="Times New Roman" w:hAnsi="Times New Roman"/>
        </w:rPr>
        <w:t xml:space="preserve">further improvements of </w:t>
      </w:r>
      <w:r w:rsidR="000E5B59">
        <w:rPr>
          <w:rFonts w:ascii="Times New Roman" w:hAnsi="Times New Roman"/>
        </w:rPr>
        <w:t>the architecture</w:t>
      </w:r>
      <w:r w:rsidR="00A1404C">
        <w:rPr>
          <w:rFonts w:ascii="Times New Roman" w:hAnsi="Times New Roman"/>
        </w:rPr>
        <w:t xml:space="preserve"> diagram are </w:t>
      </w:r>
      <w:r w:rsidR="00CB54BC">
        <w:rPr>
          <w:rFonts w:ascii="Times New Roman" w:hAnsi="Times New Roman"/>
        </w:rPr>
        <w:t>encouraged</w:t>
      </w:r>
      <w:r w:rsidR="00E87D1F">
        <w:rPr>
          <w:rFonts w:ascii="Times New Roman" w:hAnsi="Times New Roman"/>
        </w:rPr>
        <w:t>. As a result. this contribution proposes</w:t>
      </w:r>
      <w:r w:rsidR="00207E31">
        <w:rPr>
          <w:rFonts w:ascii="Times New Roman" w:hAnsi="Times New Roman"/>
        </w:rPr>
        <w:t xml:space="preserve"> several</w:t>
      </w:r>
      <w:r w:rsidR="00E87D1F">
        <w:rPr>
          <w:rFonts w:ascii="Times New Roman" w:hAnsi="Times New Roman"/>
        </w:rPr>
        <w:t xml:space="preserve"> updates of the architecture</w:t>
      </w:r>
      <w:r w:rsidR="00A83C95">
        <w:rPr>
          <w:rFonts w:ascii="Times New Roman" w:hAnsi="Times New Roman"/>
        </w:rPr>
        <w:t>.</w:t>
      </w:r>
    </w:p>
    <w:p w14:paraId="6608B776" w14:textId="6713C4CD" w:rsidR="0045694E" w:rsidRDefault="002C0D47" w:rsidP="00F168EC">
      <w:pPr>
        <w:pStyle w:val="Heading1"/>
      </w:pPr>
      <w:r>
        <w:t>2</w:t>
      </w:r>
      <w:r w:rsidR="0045694E">
        <w:tab/>
        <w:t>Motivation</w:t>
      </w:r>
    </w:p>
    <w:p w14:paraId="006B08C9" w14:textId="392FBEEB" w:rsidR="002417DA" w:rsidRPr="00FB4F7F" w:rsidRDefault="002C0D47" w:rsidP="00FB4F7F">
      <w:pPr>
        <w:pStyle w:val="Heading2"/>
      </w:pPr>
      <w:r>
        <w:t>2</w:t>
      </w:r>
      <w:r w:rsidR="002417DA" w:rsidRPr="00FB4F7F">
        <w:t>.1</w:t>
      </w:r>
      <w:r w:rsidR="00BA2807" w:rsidRPr="00FB4F7F">
        <w:tab/>
      </w:r>
      <w:r w:rsidR="002417DA" w:rsidRPr="00FB4F7F">
        <w:t xml:space="preserve">General </w:t>
      </w:r>
    </w:p>
    <w:p w14:paraId="6065089F" w14:textId="77777777" w:rsidR="00E207B8" w:rsidRDefault="000427E2" w:rsidP="007F6EF9">
      <w:pPr>
        <w:pStyle w:val="Content"/>
      </w:pPr>
      <w:r>
        <w:t>While the 5G</w:t>
      </w:r>
      <w:r w:rsidR="00F805BA">
        <w:t xml:space="preserve"> </w:t>
      </w:r>
      <w:r>
        <w:t xml:space="preserve">STAR Study item </w:t>
      </w:r>
      <w:r w:rsidR="00F805BA">
        <w:t xml:space="preserve">provided an exhaustive inventory of </w:t>
      </w:r>
      <w:r w:rsidR="007C67C1">
        <w:t>AR device designs</w:t>
      </w:r>
      <w:r w:rsidR="007F6EF9">
        <w:t>, the MeCAR Work Item</w:t>
      </w:r>
      <w:r w:rsidR="00A12CA0">
        <w:t xml:space="preserve"> is building on </w:t>
      </w:r>
      <w:r w:rsidR="000E3CEC">
        <w:t xml:space="preserve">this study to support the potential </w:t>
      </w:r>
      <w:r w:rsidR="00D52371">
        <w:t xml:space="preserve">mass commercialisation </w:t>
      </w:r>
      <w:r w:rsidR="000E3CEC">
        <w:t xml:space="preserve">of </w:t>
      </w:r>
      <w:r w:rsidR="00D52371">
        <w:t xml:space="preserve">upcoming AR glasses. Therefore, </w:t>
      </w:r>
      <w:r w:rsidR="00184AAB">
        <w:t xml:space="preserve">MeCAR is initially focusing on the EDGAR-1 type </w:t>
      </w:r>
      <w:r w:rsidR="00976CB3">
        <w:t>described</w:t>
      </w:r>
      <w:r w:rsidR="00184AAB">
        <w:t xml:space="preserve"> in clause 4.2.1</w:t>
      </w:r>
      <w:r w:rsidR="00976CB3">
        <w:t>.</w:t>
      </w:r>
    </w:p>
    <w:p w14:paraId="68EDFF8B" w14:textId="11A8DF65" w:rsidR="00976CB3" w:rsidRDefault="00976CB3" w:rsidP="007F6EF9">
      <w:pPr>
        <w:pStyle w:val="Content"/>
      </w:pPr>
      <w:r>
        <w:t xml:space="preserve">In addition, it is </w:t>
      </w:r>
      <w:r w:rsidR="00EC1F1F">
        <w:t>crucial</w:t>
      </w:r>
      <w:r>
        <w:t xml:space="preserve"> that the</w:t>
      </w:r>
      <w:r w:rsidR="00DB544C">
        <w:t xml:space="preserve"> EDGAR-1 device architecture </w:t>
      </w:r>
      <w:r w:rsidR="001C530C">
        <w:t xml:space="preserve">not necessarily </w:t>
      </w:r>
      <w:r w:rsidR="00883A0C">
        <w:t>fully aligns with</w:t>
      </w:r>
      <w:r w:rsidR="001C530C">
        <w:t xml:space="preserve"> but at least can </w:t>
      </w:r>
      <w:r w:rsidR="00883A0C">
        <w:t xml:space="preserve">be </w:t>
      </w:r>
      <w:r w:rsidR="00A439CF">
        <w:t xml:space="preserve">logically </w:t>
      </w:r>
      <w:r w:rsidR="001C530C">
        <w:t>map</w:t>
      </w:r>
      <w:r w:rsidR="00883A0C">
        <w:t>ped</w:t>
      </w:r>
      <w:r w:rsidR="001C530C">
        <w:t xml:space="preserve"> onto existing AR framework</w:t>
      </w:r>
      <w:r w:rsidR="00EC1F1F">
        <w:t>s</w:t>
      </w:r>
      <w:r w:rsidR="001C530C">
        <w:t xml:space="preserve"> and APIs</w:t>
      </w:r>
      <w:r w:rsidR="00EC1F1F">
        <w:t>,</w:t>
      </w:r>
      <w:r w:rsidR="001C530C">
        <w:t xml:space="preserve"> such as the </w:t>
      </w:r>
      <w:r w:rsidR="00633F92">
        <w:t xml:space="preserve">Khronos </w:t>
      </w:r>
      <w:r w:rsidR="001C530C">
        <w:t xml:space="preserve">OpenXR </w:t>
      </w:r>
      <w:r w:rsidR="00633F92">
        <w:t>specification, since it is reasonable to anticipate the support of such API</w:t>
      </w:r>
      <w:r w:rsidR="00CD1E04">
        <w:t>s</w:t>
      </w:r>
      <w:r w:rsidR="00633F92">
        <w:t xml:space="preserve"> in the </w:t>
      </w:r>
      <w:r w:rsidR="00CD1E04">
        <w:t xml:space="preserve">future </w:t>
      </w:r>
      <w:r w:rsidR="00633F92">
        <w:t>AR devices.</w:t>
      </w:r>
      <w:r w:rsidR="00A439CF">
        <w:t xml:space="preserve"> I</w:t>
      </w:r>
      <w:r w:rsidR="00F4596C">
        <w:t>n the event that</w:t>
      </w:r>
      <w:r w:rsidR="00A439CF">
        <w:t xml:space="preserve"> the device archit</w:t>
      </w:r>
      <w:r w:rsidR="00F4596C">
        <w:t>ect</w:t>
      </w:r>
      <w:r w:rsidR="00A439CF">
        <w:t xml:space="preserve">ures </w:t>
      </w:r>
      <w:r w:rsidR="00F4596C">
        <w:t xml:space="preserve">defined in the MeCAR specification do not fit </w:t>
      </w:r>
      <w:r w:rsidR="006B1F2D">
        <w:t xml:space="preserve">in those XR frameworks and APIs, </w:t>
      </w:r>
      <w:r w:rsidR="006F38FD">
        <w:t xml:space="preserve">there </w:t>
      </w:r>
      <w:r w:rsidR="005A666C">
        <w:t>are</w:t>
      </w:r>
      <w:r w:rsidR="006F38FD">
        <w:t xml:space="preserve"> serious doubts whether</w:t>
      </w:r>
      <w:r w:rsidR="006B1F2D">
        <w:t xml:space="preserve"> </w:t>
      </w:r>
      <w:r w:rsidR="005A666C">
        <w:t>AR device manufacturer</w:t>
      </w:r>
      <w:r w:rsidR="000D46EC">
        <w:t>s</w:t>
      </w:r>
      <w:r w:rsidR="005A666C">
        <w:t xml:space="preserve"> will be able to integrate </w:t>
      </w:r>
      <w:r w:rsidR="009F1989">
        <w:t xml:space="preserve">the MeCAR specification </w:t>
      </w:r>
      <w:r w:rsidR="00C00FFC">
        <w:t xml:space="preserve">regardless of the technical merits of </w:t>
      </w:r>
      <w:r w:rsidR="005A666C">
        <w:t>the MeCAR specification</w:t>
      </w:r>
      <w:r w:rsidR="00E207B8">
        <w:t xml:space="preserve"> itself.</w:t>
      </w:r>
    </w:p>
    <w:p w14:paraId="2D44F336" w14:textId="03C25C17" w:rsidR="00FB4F7F" w:rsidRDefault="002C0D47" w:rsidP="00D5795E">
      <w:pPr>
        <w:pStyle w:val="Heading2"/>
      </w:pPr>
      <w:r>
        <w:t>2</w:t>
      </w:r>
      <w:r w:rsidR="00D5795E">
        <w:t>.2 B</w:t>
      </w:r>
      <w:r w:rsidR="00FB4F7F">
        <w:t xml:space="preserve">ackground on </w:t>
      </w:r>
      <w:r w:rsidR="00D5795E">
        <w:t>OpenXR high-level view</w:t>
      </w:r>
      <w:r w:rsidR="007B7AF8">
        <w:t xml:space="preserve"> and relation to the MeCAR device architecture</w:t>
      </w:r>
    </w:p>
    <w:p w14:paraId="3F8266D3" w14:textId="3195FFEF" w:rsidR="00181A1B" w:rsidRDefault="00181A1B" w:rsidP="00052738">
      <w:pPr>
        <w:pStyle w:val="Content"/>
      </w:pPr>
      <w:r>
        <w:t>Th</w:t>
      </w:r>
      <w:r w:rsidR="008960B1">
        <w:t>is</w:t>
      </w:r>
      <w:r>
        <w:t xml:space="preserve"> clause </w:t>
      </w:r>
      <w:r w:rsidR="001537DB">
        <w:t xml:space="preserve">summarizes information describing the different </w:t>
      </w:r>
      <w:r w:rsidR="00052738">
        <w:t>elements</w:t>
      </w:r>
      <w:r w:rsidR="001537DB">
        <w:t xml:space="preserve"> of the OpenXR architecture </w:t>
      </w:r>
      <w:r w:rsidR="008960B1">
        <w:t xml:space="preserve">as </w:t>
      </w:r>
      <w:r w:rsidR="00052738">
        <w:t>available</w:t>
      </w:r>
      <w:r w:rsidR="001537DB">
        <w:t xml:space="preserve"> in </w:t>
      </w:r>
      <w:r w:rsidR="00052738">
        <w:fldChar w:fldCharType="begin"/>
      </w:r>
      <w:r w:rsidR="00052738">
        <w:instrText xml:space="preserve"> REF _Ref104817381 \r \h </w:instrText>
      </w:r>
      <w:r w:rsidR="00052738">
        <w:fldChar w:fldCharType="separate"/>
      </w:r>
      <w:r w:rsidR="00052738">
        <w:t>[2]</w:t>
      </w:r>
      <w:r w:rsidR="00052738">
        <w:fldChar w:fldCharType="end"/>
      </w:r>
      <w:r w:rsidR="001537DB">
        <w:t>.</w:t>
      </w:r>
    </w:p>
    <w:p w14:paraId="52629D5F" w14:textId="66E5495D" w:rsidR="00ED70C9" w:rsidRDefault="00ED70C9" w:rsidP="00ED70C9">
      <w:pPr>
        <w:pStyle w:val="Content"/>
      </w:pPr>
      <w:r>
        <w:t>OpenXR is a layered architecture, made up of the following elements:</w:t>
      </w:r>
    </w:p>
    <w:p w14:paraId="72EEA444" w14:textId="77777777" w:rsidR="00ED70C9" w:rsidRDefault="00ED70C9" w:rsidP="00ED70C9">
      <w:pPr>
        <w:pStyle w:val="Content"/>
        <w:numPr>
          <w:ilvl w:val="0"/>
          <w:numId w:val="12"/>
        </w:numPr>
      </w:pPr>
      <w:r>
        <w:t>OpenXR Application</w:t>
      </w:r>
    </w:p>
    <w:p w14:paraId="39BEE864" w14:textId="77777777" w:rsidR="00ED70C9" w:rsidRDefault="00ED70C9" w:rsidP="00ED70C9">
      <w:pPr>
        <w:pStyle w:val="Content"/>
        <w:numPr>
          <w:ilvl w:val="0"/>
          <w:numId w:val="12"/>
        </w:numPr>
      </w:pPr>
      <w:r>
        <w:t>OpenXR Loader</w:t>
      </w:r>
    </w:p>
    <w:p w14:paraId="510AD92B" w14:textId="77777777" w:rsidR="00ED70C9" w:rsidRDefault="00ED70C9" w:rsidP="00ED70C9">
      <w:pPr>
        <w:pStyle w:val="Content"/>
        <w:numPr>
          <w:ilvl w:val="0"/>
          <w:numId w:val="12"/>
        </w:numPr>
      </w:pPr>
      <w:r>
        <w:t>OpenXR API Layers</w:t>
      </w:r>
    </w:p>
    <w:p w14:paraId="797B57F5" w14:textId="773BED48" w:rsidR="00052738" w:rsidRDefault="00ED70C9" w:rsidP="00ED70C9">
      <w:pPr>
        <w:pStyle w:val="Content"/>
        <w:numPr>
          <w:ilvl w:val="0"/>
          <w:numId w:val="12"/>
        </w:numPr>
      </w:pPr>
      <w:r>
        <w:t>OpenXR Runtimes</w:t>
      </w:r>
    </w:p>
    <w:p w14:paraId="352D2659" w14:textId="77777777" w:rsidR="00052738" w:rsidRDefault="00052738" w:rsidP="00052738">
      <w:pPr>
        <w:pStyle w:val="Content"/>
      </w:pPr>
    </w:p>
    <w:p w14:paraId="768CD730" w14:textId="6D25C376" w:rsidR="008960B1" w:rsidRPr="00181A1B" w:rsidRDefault="008960B1" w:rsidP="00052738">
      <w:pPr>
        <w:pStyle w:val="Content"/>
      </w:pPr>
      <w:r>
        <w:fldChar w:fldCharType="begin"/>
      </w:r>
      <w:r>
        <w:instrText xml:space="preserve"> REF _Ref104817806 \h </w:instrText>
      </w:r>
      <w:r>
        <w:fldChar w:fldCharType="separate"/>
      </w:r>
      <w:r>
        <w:t xml:space="preserve">Figure </w:t>
      </w:r>
      <w:r>
        <w:rPr>
          <w:noProof/>
        </w:rPr>
        <w:t>1</w:t>
      </w:r>
      <w:r>
        <w:fldChar w:fldCharType="end"/>
      </w:r>
      <w:r>
        <w:t xml:space="preserve"> illustrates the relationship with the different elements of the OpenXR architecture.</w:t>
      </w:r>
    </w:p>
    <w:p w14:paraId="44492955" w14:textId="77777777" w:rsidR="007E5A2D" w:rsidRDefault="007E5A2D" w:rsidP="007E5A2D">
      <w:pPr>
        <w:keepNext/>
        <w:jc w:val="center"/>
      </w:pPr>
      <w:r w:rsidRPr="007E5A2D">
        <w:lastRenderedPageBreak/>
        <w:drawing>
          <wp:inline distT="0" distB="0" distL="0" distR="0" wp14:anchorId="3ABFBF83" wp14:editId="191ED318">
            <wp:extent cx="4277801" cy="1829813"/>
            <wp:effectExtent l="0" t="0" r="889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4285634" cy="1833164"/>
                    </a:xfrm>
                    <a:prstGeom prst="rect">
                      <a:avLst/>
                    </a:prstGeom>
                  </pic:spPr>
                </pic:pic>
              </a:graphicData>
            </a:graphic>
          </wp:inline>
        </w:drawing>
      </w:r>
    </w:p>
    <w:p w14:paraId="53AEF1D8" w14:textId="172C83C2" w:rsidR="00D5795E" w:rsidRDefault="007E5A2D" w:rsidP="007E5A2D">
      <w:pPr>
        <w:pStyle w:val="Caption"/>
        <w:jc w:val="center"/>
      </w:pPr>
      <w:bookmarkStart w:id="0" w:name="_Ref104817806"/>
      <w:r>
        <w:t xml:space="preserve">Figure </w:t>
      </w:r>
      <w:r>
        <w:fldChar w:fldCharType="begin"/>
      </w:r>
      <w:r>
        <w:instrText xml:space="preserve"> SEQ Figure \* ARABIC </w:instrText>
      </w:r>
      <w:r>
        <w:fldChar w:fldCharType="separate"/>
      </w:r>
      <w:r>
        <w:rPr>
          <w:noProof/>
        </w:rPr>
        <w:t>1</w:t>
      </w:r>
      <w:r>
        <w:fldChar w:fldCharType="end"/>
      </w:r>
      <w:bookmarkEnd w:id="0"/>
      <w:r>
        <w:t xml:space="preserve"> - </w:t>
      </w:r>
      <w:r w:rsidRPr="00BD5A25">
        <w:t>High Level View of the OpenXR Loader</w:t>
      </w:r>
    </w:p>
    <w:p w14:paraId="3EB0E404" w14:textId="77777777" w:rsidR="00DC5695" w:rsidRPr="00DC5695" w:rsidRDefault="00DC5695" w:rsidP="00DC5695"/>
    <w:p w14:paraId="3E22FE33" w14:textId="7D1C6198" w:rsidR="00DC5695" w:rsidRDefault="00DC5695" w:rsidP="00DC5695">
      <w:pPr>
        <w:pStyle w:val="Quote"/>
        <w:jc w:val="left"/>
      </w:pPr>
      <w:r w:rsidRPr="00DC5695">
        <w:t>The OpenXR application is at the start of the execution chain, and interfaces directly with the OpenXR loader. The loader, in turn, detects, loads, and interacts with any number of OpenXR runtimes and API layers. Each OpenXR runtime controls a complete VR/XR/MR system that an application can choose to interact with. The loader may inject any number of optional API layers between the application and the runtime to augment behavior. As a result, any OpenXR command may involve executing code in a number of different modules, including the loader, API layers, and runtimes.</w:t>
      </w:r>
    </w:p>
    <w:p w14:paraId="1CB62208" w14:textId="77777777" w:rsidR="00DC5695" w:rsidRDefault="00DC5695" w:rsidP="00BF4C26">
      <w:pPr>
        <w:pStyle w:val="Content"/>
      </w:pPr>
    </w:p>
    <w:p w14:paraId="08E19C5A" w14:textId="77777777" w:rsidR="001B3286" w:rsidRDefault="00BF4C26" w:rsidP="00BF4C26">
      <w:pPr>
        <w:pStyle w:val="Content"/>
      </w:pPr>
      <w:r w:rsidRPr="00BF4C26">
        <w:t xml:space="preserve">An OpenXR runtime is </w:t>
      </w:r>
      <w:r w:rsidR="00EF56D8">
        <w:t xml:space="preserve">a </w:t>
      </w:r>
      <w:r w:rsidRPr="00BF4C26">
        <w:t>software which implements the OpenXR API. There may be more than one OpenXR runtime</w:t>
      </w:r>
      <w:r w:rsidR="00EF56D8">
        <w:t>s</w:t>
      </w:r>
      <w:r w:rsidRPr="00BF4C26">
        <w:t xml:space="preserve"> installed on a system, but only one runtime can be active at any given time.</w:t>
      </w:r>
    </w:p>
    <w:p w14:paraId="603B77B4" w14:textId="6F722425" w:rsidR="00DC5695" w:rsidRDefault="00FF3F2B" w:rsidP="00BF4C26">
      <w:pPr>
        <w:pStyle w:val="Content"/>
      </w:pPr>
      <w:r>
        <w:t xml:space="preserve">As a result, it is not necessary to </w:t>
      </w:r>
      <w:r w:rsidR="00B7653A">
        <w:t>re</w:t>
      </w:r>
      <w:r>
        <w:t>present multiple runtimes in the MeCAR context since</w:t>
      </w:r>
      <w:r w:rsidR="008B4B39">
        <w:t xml:space="preserve"> the specification would equally apply to any conformant runtime</w:t>
      </w:r>
      <w:r w:rsidR="00977301">
        <w:t xml:space="preserve"> whichever is chosen by the application</w:t>
      </w:r>
      <w:r w:rsidR="00153CFB">
        <w:t>.</w:t>
      </w:r>
    </w:p>
    <w:p w14:paraId="12FEC551" w14:textId="28680428" w:rsidR="00442406" w:rsidRDefault="00BB0853" w:rsidP="00BF4C26">
      <w:pPr>
        <w:pStyle w:val="Content"/>
      </w:pPr>
      <w:r>
        <w:t xml:space="preserve">From the </w:t>
      </w:r>
      <w:r w:rsidR="000532DE">
        <w:t xml:space="preserve">point of view of the application, the loader glues the </w:t>
      </w:r>
      <w:r w:rsidR="00575EC8">
        <w:t xml:space="preserve">chosen </w:t>
      </w:r>
      <w:r w:rsidR="000532DE">
        <w:t xml:space="preserve">runtime and </w:t>
      </w:r>
      <w:r w:rsidR="00575EC8">
        <w:t xml:space="preserve">the related </w:t>
      </w:r>
      <w:r w:rsidR="000532DE">
        <w:t xml:space="preserve">APIs together at the time the application </w:t>
      </w:r>
      <w:r w:rsidR="00442406">
        <w:t>runs</w:t>
      </w:r>
      <w:r w:rsidR="000532DE">
        <w:t>.</w:t>
      </w:r>
      <w:r w:rsidR="00E43487">
        <w:t xml:space="preserve"> Consequently,</w:t>
      </w:r>
      <w:r w:rsidR="00442406">
        <w:t xml:space="preserve"> </w:t>
      </w:r>
      <w:r w:rsidR="00E43487">
        <w:t>t</w:t>
      </w:r>
      <w:r w:rsidR="00442406">
        <w:t>he loader does</w:t>
      </w:r>
      <w:r w:rsidR="00575EC8">
        <w:t xml:space="preserve"> not</w:t>
      </w:r>
      <w:r w:rsidR="00442406">
        <w:t xml:space="preserve"> constitute a concrete entity </w:t>
      </w:r>
      <w:r w:rsidR="00575EC8">
        <w:t>in the context of MeCAR but merely a</w:t>
      </w:r>
      <w:r w:rsidR="007E42FD">
        <w:t xml:space="preserve"> given</w:t>
      </w:r>
      <w:r w:rsidR="00575EC8">
        <w:t xml:space="preserve"> combination of AR Runtime and AR Runtime API.</w:t>
      </w:r>
      <w:r w:rsidR="00E43487">
        <w:t xml:space="preserve"> </w:t>
      </w:r>
      <w:r w:rsidR="00212201">
        <w:t>Therefore, the loader does not material</w:t>
      </w:r>
      <w:r w:rsidR="007E42FD">
        <w:t>ise in any element</w:t>
      </w:r>
      <w:r w:rsidR="00575EC8">
        <w:t xml:space="preserve"> </w:t>
      </w:r>
      <w:r w:rsidR="00212201">
        <w:t>in the MeCAR device architecture.</w:t>
      </w:r>
    </w:p>
    <w:p w14:paraId="7575E2CA" w14:textId="4B256741" w:rsidR="001B3286" w:rsidRDefault="00153CFB" w:rsidP="00BF4C26">
      <w:pPr>
        <w:pStyle w:val="Content"/>
      </w:pPr>
      <w:r>
        <w:t>Regarding rendering</w:t>
      </w:r>
      <w:r w:rsidR="008B4B39">
        <w:t xml:space="preserve">, </w:t>
      </w:r>
      <w:r w:rsidR="00FF3F2B" w:rsidRPr="00FF3F2B">
        <w:t xml:space="preserve">the application </w:t>
      </w:r>
      <w:r w:rsidR="00C0025C">
        <w:t>submits layer</w:t>
      </w:r>
      <w:r w:rsidR="003628A7">
        <w:t>s</w:t>
      </w:r>
      <w:r w:rsidR="00C0025C">
        <w:t xml:space="preserve"> </w:t>
      </w:r>
      <w:r w:rsidR="00B3215A">
        <w:t xml:space="preserve">for presentation </w:t>
      </w:r>
      <w:r w:rsidR="00C0025C">
        <w:t>into the so-called swapchain</w:t>
      </w:r>
      <w:r w:rsidR="005C26A3">
        <w:t>s</w:t>
      </w:r>
      <w:r w:rsidR="00AF6088">
        <w:t xml:space="preserve">. Based on these submitted layers, the compositor produces the final views, possibly adding for instance user interface </w:t>
      </w:r>
      <w:r w:rsidR="004A1863">
        <w:t>graphics.</w:t>
      </w:r>
      <w:r w:rsidR="00C0025C">
        <w:t xml:space="preserve"> </w:t>
      </w:r>
      <w:r w:rsidR="004A1863">
        <w:t xml:space="preserve">Note that some </w:t>
      </w:r>
      <w:r w:rsidR="004D09D5">
        <w:t xml:space="preserve">types of </w:t>
      </w:r>
      <w:r w:rsidR="004A1863">
        <w:t xml:space="preserve">layers </w:t>
      </w:r>
      <w:r w:rsidR="004D09D5">
        <w:t xml:space="preserve">in OpenXR </w:t>
      </w:r>
      <w:r w:rsidR="004A1863">
        <w:t>may require the application to project texture</w:t>
      </w:r>
      <w:r w:rsidR="004D09D5">
        <w:t>s</w:t>
      </w:r>
      <w:r w:rsidR="004A1863">
        <w:t xml:space="preserve"> </w:t>
      </w:r>
      <w:r w:rsidR="002B27E3">
        <w:t xml:space="preserve">according to the point of view </w:t>
      </w:r>
      <w:r w:rsidR="004D09D5">
        <w:t>of the eyes</w:t>
      </w:r>
      <w:r w:rsidR="0003122C">
        <w:t xml:space="preserve"> </w:t>
      </w:r>
      <w:r w:rsidR="002B27E3">
        <w:t xml:space="preserve">while </w:t>
      </w:r>
      <w:r w:rsidR="0003122C">
        <w:t xml:space="preserve">with </w:t>
      </w:r>
      <w:r w:rsidR="002B27E3">
        <w:t xml:space="preserve">some </w:t>
      </w:r>
      <w:r w:rsidR="0003122C">
        <w:t xml:space="preserve">OpenXR </w:t>
      </w:r>
      <w:r w:rsidR="002B27E3">
        <w:t xml:space="preserve">extensions, such as </w:t>
      </w:r>
      <w:r w:rsidR="004D09D5">
        <w:t xml:space="preserve">the </w:t>
      </w:r>
      <w:r w:rsidR="004D09D5" w:rsidRPr="004D09D5">
        <w:t>XR_KHR_composition_layer_cube</w:t>
      </w:r>
      <w:r w:rsidR="004D09D5">
        <w:t>, “</w:t>
      </w:r>
      <w:r w:rsidR="004D09D5" w:rsidRPr="004D09D5">
        <w:t>the user can look all around, and the compositor can display what they are looking at without intervention from the application</w:t>
      </w:r>
      <w:r w:rsidR="004D09D5">
        <w:t>”</w:t>
      </w:r>
      <w:r w:rsidR="0003122C">
        <w:t>.</w:t>
      </w:r>
    </w:p>
    <w:p w14:paraId="58D7E7D0" w14:textId="42DB631B" w:rsidR="00FF3F2B" w:rsidRDefault="001B3286" w:rsidP="00BF4C26">
      <w:pPr>
        <w:pStyle w:val="Content"/>
      </w:pPr>
      <w:r>
        <w:t>In the context of MeCAR, we could consider the compositor as part of the AR Runtime, and thus not represent it in the device architecture.</w:t>
      </w:r>
    </w:p>
    <w:p w14:paraId="5FE8CF35" w14:textId="69A9FA16" w:rsidR="00100CAD" w:rsidRDefault="002C0D47" w:rsidP="00F168EC">
      <w:pPr>
        <w:pStyle w:val="Heading1"/>
      </w:pPr>
      <w:r>
        <w:t>3</w:t>
      </w:r>
      <w:r w:rsidR="00F168EC">
        <w:tab/>
      </w:r>
      <w:r w:rsidR="00100CAD">
        <w:t>Proposal</w:t>
      </w:r>
    </w:p>
    <w:p w14:paraId="0F260C62" w14:textId="5155A39E" w:rsidR="003377D4" w:rsidRPr="003377D4" w:rsidRDefault="002C0D47" w:rsidP="003377D4">
      <w:pPr>
        <w:pStyle w:val="Heading2"/>
      </w:pPr>
      <w:r>
        <w:t>3</w:t>
      </w:r>
      <w:r w:rsidR="003377D4">
        <w:t>.1</w:t>
      </w:r>
      <w:r w:rsidR="003377D4">
        <w:tab/>
        <w:t>General</w:t>
      </w:r>
    </w:p>
    <w:p w14:paraId="0E1F2708" w14:textId="41446807" w:rsidR="00CB54BC" w:rsidRDefault="00C62D34" w:rsidP="00D95A41">
      <w:pPr>
        <w:pStyle w:val="Content"/>
      </w:pPr>
      <w:r>
        <w:t xml:space="preserve">Based on the </w:t>
      </w:r>
      <w:r w:rsidR="00D95A41">
        <w:t>motivations</w:t>
      </w:r>
      <w:r>
        <w:t xml:space="preserve"> </w:t>
      </w:r>
      <w:r w:rsidR="00D95A41">
        <w:t xml:space="preserve">described in clause </w:t>
      </w:r>
      <w:r w:rsidR="0059555B">
        <w:t>4</w:t>
      </w:r>
      <w:r w:rsidR="00D95A41">
        <w:t>, we propose the following updates to the EDGAR-1 type:</w:t>
      </w:r>
    </w:p>
    <w:p w14:paraId="6CA90561" w14:textId="327D6CA9" w:rsidR="00D95A41" w:rsidRDefault="003B5035" w:rsidP="003C0825">
      <w:pPr>
        <w:pStyle w:val="Content"/>
        <w:numPr>
          <w:ilvl w:val="0"/>
          <w:numId w:val="14"/>
        </w:numPr>
      </w:pPr>
      <w:r>
        <w:t xml:space="preserve">(technical) </w:t>
      </w:r>
      <w:r w:rsidR="00D95A41">
        <w:t>Renam</w:t>
      </w:r>
      <w:r w:rsidR="00450C03">
        <w:t>e</w:t>
      </w:r>
      <w:r w:rsidR="00D95A41">
        <w:t xml:space="preserve"> AR Scene Manager to </w:t>
      </w:r>
      <w:r w:rsidR="00A1151E">
        <w:t>Graphics</w:t>
      </w:r>
      <w:r w:rsidR="00582EBA">
        <w:t xml:space="preserve"> Device</w:t>
      </w:r>
      <w:r w:rsidR="00450C03">
        <w:t xml:space="preserve"> and associated API name</w:t>
      </w:r>
      <w:r w:rsidR="00214644">
        <w:t xml:space="preserve"> </w:t>
      </w:r>
      <w:r w:rsidR="00F0797F">
        <w:t>since it is in fact independent from a scene concept but simply performing graphic</w:t>
      </w:r>
      <w:r w:rsidR="002B7704">
        <w:t>al</w:t>
      </w:r>
      <w:r w:rsidR="00F0797F">
        <w:t xml:space="preserve"> operations</w:t>
      </w:r>
      <w:r w:rsidR="002B7704">
        <w:t>, typically GPU-based</w:t>
      </w:r>
      <w:r w:rsidR="00F0797F">
        <w:t>.</w:t>
      </w:r>
    </w:p>
    <w:p w14:paraId="7325EF52" w14:textId="71906EB8" w:rsidR="00450C03" w:rsidRDefault="003B5035" w:rsidP="003C0825">
      <w:pPr>
        <w:pStyle w:val="Content"/>
        <w:numPr>
          <w:ilvl w:val="0"/>
          <w:numId w:val="14"/>
        </w:numPr>
      </w:pPr>
      <w:r>
        <w:t xml:space="preserve">(technical) </w:t>
      </w:r>
      <w:r w:rsidR="003C0825">
        <w:t xml:space="preserve">Set the arrow between the AR Runtime and the </w:t>
      </w:r>
      <w:r w:rsidR="00D67E9B">
        <w:t>Graphics</w:t>
      </w:r>
      <w:r w:rsidR="005D6CFF">
        <w:t xml:space="preserve"> Device</w:t>
      </w:r>
      <w:r w:rsidR="003C0825">
        <w:t xml:space="preserve"> with dotted </w:t>
      </w:r>
      <w:r w:rsidR="002B7704">
        <w:t>line</w:t>
      </w:r>
      <w:r w:rsidR="007C5590">
        <w:t xml:space="preserve"> to express that</w:t>
      </w:r>
      <w:r w:rsidR="002B7704">
        <w:t xml:space="preserve"> </w:t>
      </w:r>
      <w:r w:rsidR="00080C20">
        <w:t xml:space="preserve">this </w:t>
      </w:r>
      <w:r w:rsidR="00214644">
        <w:t>communication is not in scope of MeCAR</w:t>
      </w:r>
      <w:r w:rsidR="00F17917">
        <w:t>. It can for instance be</w:t>
      </w:r>
      <w:r w:rsidR="00855850">
        <w:t xml:space="preserve"> </w:t>
      </w:r>
      <w:r w:rsidR="005D6CFF">
        <w:t>data exchange</w:t>
      </w:r>
      <w:r w:rsidR="00BD4D72">
        <w:t>d via memory buffers</w:t>
      </w:r>
      <w:r w:rsidR="00D823F7">
        <w:t>.</w:t>
      </w:r>
    </w:p>
    <w:p w14:paraId="7A576A2F" w14:textId="386ED36F" w:rsidR="00D95A41" w:rsidRDefault="003B5035" w:rsidP="00CB54BC">
      <w:pPr>
        <w:pStyle w:val="Content"/>
        <w:numPr>
          <w:ilvl w:val="0"/>
          <w:numId w:val="14"/>
        </w:numPr>
      </w:pPr>
      <w:r>
        <w:t>(</w:t>
      </w:r>
      <w:r>
        <w:t>editorial</w:t>
      </w:r>
      <w:r>
        <w:t xml:space="preserve">) </w:t>
      </w:r>
      <w:r w:rsidR="00C955DC">
        <w:t xml:space="preserve">The arrows for downlink and uplink flows are changed to regular connectors </w:t>
      </w:r>
      <w:r w:rsidR="00BD31BC">
        <w:t xml:space="preserve">for easier </w:t>
      </w:r>
      <w:r w:rsidR="00C955DC">
        <w:t xml:space="preserve">reference  </w:t>
      </w:r>
      <w:r w:rsidR="00BD31BC">
        <w:t>in the future</w:t>
      </w:r>
      <w:r w:rsidR="00944A49">
        <w:t xml:space="preserve"> when it comes to interoperability poi</w:t>
      </w:r>
      <w:r w:rsidR="00C667F7">
        <w:t>n</w:t>
      </w:r>
      <w:r w:rsidR="00944A49">
        <w:t>ts.</w:t>
      </w:r>
    </w:p>
    <w:p w14:paraId="1A0DC14C" w14:textId="77777777" w:rsidR="00D95A41" w:rsidRDefault="00D95A41" w:rsidP="00CB54BC"/>
    <w:p w14:paraId="165F450B" w14:textId="160FFACD" w:rsidR="003377D4" w:rsidRDefault="002C0D47" w:rsidP="00C62D34">
      <w:pPr>
        <w:pStyle w:val="Heading2"/>
      </w:pPr>
      <w:r>
        <w:t>3</w:t>
      </w:r>
      <w:r w:rsidR="00C62D34">
        <w:t>.2</w:t>
      </w:r>
      <w:r w:rsidR="00C62D34">
        <w:tab/>
      </w:r>
      <w:r w:rsidR="000C5F0C">
        <w:t>Proposed u</w:t>
      </w:r>
      <w:r w:rsidR="00C62D34">
        <w:t>pdates</w:t>
      </w:r>
    </w:p>
    <w:p w14:paraId="6CFA2CEB" w14:textId="77777777" w:rsidR="00950872" w:rsidRPr="00950872" w:rsidRDefault="00950872" w:rsidP="00950872">
      <w:pPr>
        <w:keepNext/>
        <w:keepLines/>
        <w:widowControl/>
        <w:spacing w:before="120" w:after="180" w:line="240" w:lineRule="auto"/>
        <w:ind w:left="1134" w:hanging="1134"/>
        <w:outlineLvl w:val="2"/>
        <w:rPr>
          <w:rFonts w:eastAsia="Malgun Gothic"/>
          <w:sz w:val="28"/>
        </w:rPr>
      </w:pPr>
      <w:bookmarkStart w:id="1" w:name="_Toc103876424"/>
      <w:bookmarkStart w:id="2" w:name="_Toc103918525"/>
      <w:r w:rsidRPr="00950872">
        <w:rPr>
          <w:rFonts w:eastAsia="Malgun Gothic"/>
          <w:sz w:val="28"/>
        </w:rPr>
        <w:t>4.2.1</w:t>
      </w:r>
      <w:r w:rsidRPr="00950872">
        <w:rPr>
          <w:rFonts w:eastAsia="Malgun Gothic"/>
          <w:sz w:val="28"/>
        </w:rPr>
        <w:tab/>
        <w:t>Device architecture</w:t>
      </w:r>
      <w:bookmarkEnd w:id="1"/>
      <w:bookmarkEnd w:id="2"/>
    </w:p>
    <w:p w14:paraId="549A2676" w14:textId="77777777" w:rsidR="00950872" w:rsidRPr="00950872" w:rsidRDefault="00950872" w:rsidP="00950872">
      <w:pPr>
        <w:widowControl/>
        <w:spacing w:after="180" w:line="240" w:lineRule="auto"/>
        <w:rPr>
          <w:rFonts w:ascii="Times New Roman" w:eastAsia="Times New Roman" w:hAnsi="Times New Roman"/>
          <w:sz w:val="20"/>
        </w:rPr>
      </w:pPr>
      <w:r w:rsidRPr="00950872">
        <w:rPr>
          <w:rFonts w:ascii="Times New Roman" w:eastAsia="Times New Roman" w:hAnsi="Times New Roman"/>
          <w:sz w:val="20"/>
          <w:highlight w:val="yellow"/>
        </w:rPr>
        <w:t>[Editor’s note] At SA4#119, this section was added while further improvements were improved</w:t>
      </w:r>
      <w:r w:rsidRPr="00950872">
        <w:rPr>
          <w:rFonts w:ascii="Times New Roman" w:eastAsia="Times New Roman" w:hAnsi="Times New Roman"/>
          <w:sz w:val="20"/>
        </w:rPr>
        <w:t>.</w:t>
      </w:r>
    </w:p>
    <w:p w14:paraId="38C256B5" w14:textId="7E0D2AB3" w:rsidR="00950872" w:rsidRPr="00950872" w:rsidRDefault="00950872" w:rsidP="00950872">
      <w:pPr>
        <w:widowControl/>
        <w:spacing w:after="180" w:line="240" w:lineRule="auto"/>
        <w:rPr>
          <w:rFonts w:ascii="Times New Roman" w:eastAsia="Times New Roman" w:hAnsi="Times New Roman"/>
          <w:sz w:val="20"/>
        </w:rPr>
      </w:pPr>
      <w:r w:rsidRPr="00950872">
        <w:rPr>
          <w:rFonts w:ascii="Times New Roman" w:eastAsia="Times New Roman" w:hAnsi="Times New Roman"/>
          <w:sz w:val="20"/>
        </w:rPr>
        <w:fldChar w:fldCharType="begin"/>
      </w:r>
      <w:r w:rsidRPr="00950872">
        <w:rPr>
          <w:rFonts w:ascii="Times New Roman" w:eastAsia="Times New Roman" w:hAnsi="Times New Roman"/>
          <w:sz w:val="20"/>
        </w:rPr>
        <w:instrText xml:space="preserve"> REF _Ref103839657 \h  \* MERGEFORMAT </w:instrText>
      </w:r>
      <w:r w:rsidRPr="00950872">
        <w:rPr>
          <w:rFonts w:ascii="Times New Roman" w:eastAsia="Times New Roman" w:hAnsi="Times New Roman"/>
          <w:sz w:val="20"/>
        </w:rPr>
      </w:r>
      <w:r w:rsidRPr="00950872">
        <w:rPr>
          <w:rFonts w:ascii="Times New Roman" w:eastAsia="Times New Roman" w:hAnsi="Times New Roman"/>
          <w:sz w:val="20"/>
        </w:rPr>
        <w:fldChar w:fldCharType="separate"/>
      </w:r>
      <w:r w:rsidR="00155437" w:rsidRPr="00950872">
        <w:rPr>
          <w:rFonts w:ascii="Times New Roman" w:eastAsia="Times New Roman" w:hAnsi="Times New Roman"/>
          <w:sz w:val="20"/>
        </w:rPr>
        <w:t xml:space="preserve">Figure </w:t>
      </w:r>
      <w:r w:rsidR="00155437" w:rsidRPr="00155437">
        <w:rPr>
          <w:rFonts w:ascii="Times New Roman" w:eastAsia="Times New Roman" w:hAnsi="Times New Roman"/>
          <w:sz w:val="20"/>
        </w:rPr>
        <w:t>2</w:t>
      </w:r>
      <w:r w:rsidRPr="00950872">
        <w:rPr>
          <w:rFonts w:ascii="Times New Roman" w:eastAsia="Times New Roman" w:hAnsi="Times New Roman"/>
          <w:sz w:val="20"/>
        </w:rPr>
        <w:fldChar w:fldCharType="end"/>
      </w:r>
      <w:r w:rsidRPr="00950872">
        <w:rPr>
          <w:rFonts w:ascii="Times New Roman" w:eastAsia="Times New Roman" w:hAnsi="Times New Roman"/>
          <w:sz w:val="20"/>
        </w:rPr>
        <w:t xml:space="preserve">  provides the technical architecture of EDGAR-1 UE. </w:t>
      </w:r>
    </w:p>
    <w:p w14:paraId="12852F6E" w14:textId="538B2414" w:rsidR="00950872" w:rsidRPr="00950872" w:rsidRDefault="00950872" w:rsidP="00950872">
      <w:pPr>
        <w:keepNext/>
        <w:widowControl/>
        <w:spacing w:after="180" w:line="240" w:lineRule="auto"/>
        <w:rPr>
          <w:rFonts w:ascii="Times New Roman" w:eastAsia="Times New Roman" w:hAnsi="Times New Roman"/>
          <w:sz w:val="20"/>
        </w:rPr>
      </w:pPr>
      <w:del w:id="3" w:author="Emmanuel Thomas" w:date="2022-05-30T20:09:00Z">
        <w:r w:rsidRPr="00950872" w:rsidDel="004004CB">
          <w:rPr>
            <w:rFonts w:ascii="Times New Roman" w:eastAsia="Times New Roman" w:hAnsi="Times New Roman"/>
            <w:noProof/>
            <w:sz w:val="20"/>
          </w:rPr>
          <w:lastRenderedPageBreak/>
          <w:drawing>
            <wp:inline distT="0" distB="0" distL="0" distR="0" wp14:anchorId="7B1EAA12" wp14:editId="3F410A06">
              <wp:extent cx="5936615" cy="2265045"/>
              <wp:effectExtent l="0" t="0" r="6985" b="1905"/>
              <wp:docPr id="14" name="Picture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6615" cy="2265045"/>
                      </a:xfrm>
                      <a:prstGeom prst="rect">
                        <a:avLst/>
                      </a:prstGeom>
                      <a:noFill/>
                      <a:ln>
                        <a:noFill/>
                      </a:ln>
                    </pic:spPr>
                  </pic:pic>
                </a:graphicData>
              </a:graphic>
            </wp:inline>
          </w:drawing>
        </w:r>
      </w:del>
      <w:ins w:id="4" w:author="Emmanuel Thomas" w:date="2022-05-30T20:09:00Z">
        <w:r w:rsidR="007A45A4">
          <w:rPr>
            <w:rFonts w:ascii="Times New Roman" w:eastAsia="Times New Roman" w:hAnsi="Times New Roman"/>
            <w:noProof/>
            <w:sz w:val="20"/>
          </w:rPr>
          <w:drawing>
            <wp:inline distT="0" distB="0" distL="0" distR="0" wp14:anchorId="31192EEE" wp14:editId="4922B51E">
              <wp:extent cx="5950585" cy="22726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0585" cy="2272665"/>
                      </a:xfrm>
                      <a:prstGeom prst="rect">
                        <a:avLst/>
                      </a:prstGeom>
                      <a:noFill/>
                      <a:ln>
                        <a:noFill/>
                      </a:ln>
                    </pic:spPr>
                  </pic:pic>
                </a:graphicData>
              </a:graphic>
            </wp:inline>
          </w:drawing>
        </w:r>
      </w:ins>
    </w:p>
    <w:p w14:paraId="1A7941FD" w14:textId="0552FF23" w:rsidR="00950872" w:rsidRPr="00950872" w:rsidRDefault="00950872" w:rsidP="00950872">
      <w:pPr>
        <w:widowControl/>
        <w:spacing w:after="200" w:line="240" w:lineRule="auto"/>
        <w:jc w:val="center"/>
        <w:rPr>
          <w:rFonts w:eastAsia="Times New Roman"/>
          <w:b/>
          <w:iCs/>
          <w:color w:val="000000"/>
          <w:sz w:val="20"/>
          <w:szCs w:val="18"/>
        </w:rPr>
      </w:pPr>
      <w:bookmarkStart w:id="5" w:name="_Ref103839657"/>
      <w:r w:rsidRPr="00950872">
        <w:rPr>
          <w:rFonts w:eastAsia="Times New Roman"/>
          <w:b/>
          <w:iCs/>
          <w:color w:val="000000"/>
          <w:sz w:val="20"/>
          <w:szCs w:val="18"/>
        </w:rPr>
        <w:t xml:space="preserve">Figure </w:t>
      </w:r>
      <w:r w:rsidRPr="00950872">
        <w:rPr>
          <w:rFonts w:eastAsia="Times New Roman"/>
          <w:b/>
          <w:iCs/>
          <w:color w:val="000000"/>
          <w:sz w:val="20"/>
          <w:szCs w:val="18"/>
        </w:rPr>
        <w:fldChar w:fldCharType="begin"/>
      </w:r>
      <w:r w:rsidRPr="00950872">
        <w:rPr>
          <w:rFonts w:eastAsia="Times New Roman"/>
          <w:b/>
          <w:iCs/>
          <w:color w:val="000000"/>
          <w:sz w:val="20"/>
          <w:szCs w:val="18"/>
        </w:rPr>
        <w:instrText xml:space="preserve"> SEQ Figure \* ARABIC </w:instrText>
      </w:r>
      <w:r w:rsidRPr="00950872">
        <w:rPr>
          <w:rFonts w:eastAsia="Times New Roman"/>
          <w:b/>
          <w:iCs/>
          <w:color w:val="000000"/>
          <w:sz w:val="20"/>
          <w:szCs w:val="18"/>
        </w:rPr>
        <w:fldChar w:fldCharType="separate"/>
      </w:r>
      <w:r w:rsidR="007E5A2D">
        <w:rPr>
          <w:rFonts w:eastAsia="Times New Roman"/>
          <w:b/>
          <w:iCs/>
          <w:noProof/>
          <w:color w:val="000000"/>
          <w:sz w:val="20"/>
          <w:szCs w:val="18"/>
        </w:rPr>
        <w:t>2</w:t>
      </w:r>
      <w:r w:rsidRPr="00950872">
        <w:rPr>
          <w:rFonts w:eastAsia="Times New Roman"/>
          <w:b/>
          <w:iCs/>
          <w:color w:val="000000"/>
          <w:sz w:val="20"/>
          <w:szCs w:val="18"/>
        </w:rPr>
        <w:fldChar w:fldCharType="end"/>
      </w:r>
      <w:bookmarkEnd w:id="5"/>
      <w:r w:rsidRPr="00950872">
        <w:rPr>
          <w:rFonts w:eastAsia="Times New Roman"/>
          <w:b/>
          <w:iCs/>
          <w:color w:val="000000"/>
          <w:sz w:val="20"/>
          <w:szCs w:val="18"/>
        </w:rPr>
        <w:t xml:space="preserve"> - Device architecture of EDGAR-1 device</w:t>
      </w:r>
    </w:p>
    <w:p w14:paraId="38E55523" w14:textId="77777777" w:rsidR="00950872" w:rsidRPr="00950872" w:rsidRDefault="00950872" w:rsidP="00950872">
      <w:pPr>
        <w:widowControl/>
        <w:spacing w:after="180" w:line="240" w:lineRule="auto"/>
        <w:rPr>
          <w:rFonts w:ascii="Times New Roman" w:eastAsia="Times New Roman" w:hAnsi="Times New Roman"/>
          <w:sz w:val="20"/>
        </w:rPr>
      </w:pPr>
      <w:r w:rsidRPr="00950872">
        <w:rPr>
          <w:rFonts w:ascii="Times New Roman" w:eastAsia="Times New Roman" w:hAnsi="Times New Roman"/>
          <w:sz w:val="20"/>
        </w:rPr>
        <w:t>The EDGAR-1 is regular 5G UE with 5G connectivity provided through an embedded 5G modem and 5G system components. The EDGAR-1 UE also features several sensors and user controllers relevant for AR experiences that are cameras, microphones, speakers, display and generic user input. The AR/MR Application is responsible for orchestrating the various device resources to offer the AR experience to the user. In particular, the AR/MR Application can leverage three main internal components on the device which are:</w:t>
      </w:r>
    </w:p>
    <w:p w14:paraId="50FFEB77" w14:textId="77777777" w:rsidR="00950872" w:rsidRPr="00950872" w:rsidRDefault="00950872" w:rsidP="00950872">
      <w:pPr>
        <w:widowControl/>
        <w:numPr>
          <w:ilvl w:val="0"/>
          <w:numId w:val="11"/>
        </w:numPr>
        <w:spacing w:after="0" w:line="240" w:lineRule="auto"/>
        <w:rPr>
          <w:rFonts w:ascii="Times New Roman" w:eastAsia="Times New Roman" w:hAnsi="Times New Roman"/>
          <w:sz w:val="20"/>
        </w:rPr>
      </w:pPr>
      <w:r w:rsidRPr="00950872">
        <w:rPr>
          <w:rFonts w:ascii="Times New Roman" w:eastAsia="Times New Roman" w:hAnsi="Times New Roman"/>
          <w:sz w:val="20"/>
        </w:rPr>
        <w:t>The Media Access Functions (MAF)</w:t>
      </w:r>
    </w:p>
    <w:p w14:paraId="04F92693" w14:textId="77777777" w:rsidR="00950872" w:rsidRPr="00950872" w:rsidRDefault="00950872" w:rsidP="00950872">
      <w:pPr>
        <w:widowControl/>
        <w:numPr>
          <w:ilvl w:val="0"/>
          <w:numId w:val="11"/>
        </w:numPr>
        <w:spacing w:after="0" w:line="240" w:lineRule="auto"/>
        <w:rPr>
          <w:rFonts w:ascii="Times New Roman" w:eastAsia="Times New Roman" w:hAnsi="Times New Roman"/>
          <w:sz w:val="20"/>
        </w:rPr>
      </w:pPr>
      <w:r w:rsidRPr="00950872">
        <w:rPr>
          <w:rFonts w:ascii="Times New Roman" w:eastAsia="Times New Roman" w:hAnsi="Times New Roman"/>
          <w:sz w:val="20"/>
        </w:rPr>
        <w:t>The AR Runtime</w:t>
      </w:r>
    </w:p>
    <w:p w14:paraId="65498FEB" w14:textId="64E9CBBF" w:rsidR="00950872" w:rsidRPr="00950872" w:rsidRDefault="00950872" w:rsidP="00950872">
      <w:pPr>
        <w:widowControl/>
        <w:numPr>
          <w:ilvl w:val="0"/>
          <w:numId w:val="11"/>
        </w:numPr>
        <w:spacing w:after="0" w:line="240" w:lineRule="auto"/>
        <w:rPr>
          <w:rFonts w:ascii="Times New Roman" w:eastAsia="Times New Roman" w:hAnsi="Times New Roman"/>
          <w:sz w:val="20"/>
        </w:rPr>
      </w:pPr>
      <w:r w:rsidRPr="00950872">
        <w:rPr>
          <w:rFonts w:ascii="Times New Roman" w:eastAsia="Times New Roman" w:hAnsi="Times New Roman"/>
          <w:sz w:val="20"/>
        </w:rPr>
        <w:t xml:space="preserve">The </w:t>
      </w:r>
      <w:del w:id="6" w:author="Emmanuel Thomas" w:date="2022-05-30T20:10:00Z">
        <w:r w:rsidRPr="00950872" w:rsidDel="00000E1D">
          <w:rPr>
            <w:rFonts w:ascii="Times New Roman" w:eastAsia="Times New Roman" w:hAnsi="Times New Roman"/>
            <w:sz w:val="20"/>
          </w:rPr>
          <w:delText>AR Scene Manager</w:delText>
        </w:r>
      </w:del>
      <w:ins w:id="7" w:author="Emmanuel Thomas" w:date="2022-05-30T20:10:00Z">
        <w:r w:rsidR="00000E1D">
          <w:rPr>
            <w:rFonts w:ascii="Times New Roman" w:eastAsia="Times New Roman" w:hAnsi="Times New Roman"/>
            <w:sz w:val="20"/>
          </w:rPr>
          <w:t>Graphics Device</w:t>
        </w:r>
      </w:ins>
    </w:p>
    <w:p w14:paraId="52232541" w14:textId="77777777" w:rsidR="00950872" w:rsidRPr="00950872" w:rsidRDefault="00950872" w:rsidP="00950872">
      <w:pPr>
        <w:widowControl/>
        <w:spacing w:after="180" w:line="240" w:lineRule="auto"/>
        <w:rPr>
          <w:rFonts w:ascii="Times New Roman" w:eastAsia="Times New Roman" w:hAnsi="Times New Roman"/>
          <w:sz w:val="20"/>
        </w:rPr>
      </w:pPr>
    </w:p>
    <w:p w14:paraId="29590442" w14:textId="716BC6E6" w:rsidR="00950872" w:rsidRPr="00950872" w:rsidRDefault="00950872" w:rsidP="00950872">
      <w:pPr>
        <w:widowControl/>
        <w:spacing w:after="180" w:line="240" w:lineRule="auto"/>
        <w:rPr>
          <w:rFonts w:ascii="Times New Roman" w:eastAsia="Times New Roman" w:hAnsi="Times New Roman"/>
          <w:sz w:val="20"/>
        </w:rPr>
      </w:pPr>
      <w:r w:rsidRPr="00950872">
        <w:rPr>
          <w:rFonts w:ascii="Times New Roman" w:eastAsia="Times New Roman" w:hAnsi="Times New Roman"/>
          <w:sz w:val="20"/>
        </w:rPr>
        <w:t xml:space="preserve">The AR/MR Application can communicate with those three components via dedicated APIs called the MAF-API, the </w:t>
      </w:r>
      <w:del w:id="8" w:author="Emmanuel Thomas" w:date="2022-05-30T20:10:00Z">
        <w:r w:rsidRPr="00950872" w:rsidDel="00000E1D">
          <w:rPr>
            <w:rFonts w:ascii="Times New Roman" w:eastAsia="Times New Roman" w:hAnsi="Times New Roman"/>
            <w:sz w:val="20"/>
          </w:rPr>
          <w:delText>AR Scene Manager</w:delText>
        </w:r>
      </w:del>
      <w:ins w:id="9" w:author="Emmanuel Thomas" w:date="2022-05-30T20:10:00Z">
        <w:r w:rsidR="00000E1D">
          <w:rPr>
            <w:rFonts w:ascii="Times New Roman" w:eastAsia="Times New Roman" w:hAnsi="Times New Roman"/>
            <w:sz w:val="20"/>
          </w:rPr>
          <w:t>Graphics Device</w:t>
        </w:r>
      </w:ins>
      <w:r w:rsidRPr="00950872">
        <w:rPr>
          <w:rFonts w:ascii="Times New Roman" w:eastAsia="Times New Roman" w:hAnsi="Times New Roman"/>
          <w:sz w:val="20"/>
        </w:rPr>
        <w:t xml:space="preserve"> API and the AR Runtime API. Among other functionalities, those APIs enables the AR/MR Application to discover and query the media capabilities in terms of support as well as available resources at runtime.</w:t>
      </w:r>
    </w:p>
    <w:p w14:paraId="5705230E" w14:textId="528832E4" w:rsidR="00950872" w:rsidRPr="00950872" w:rsidRDefault="00950872" w:rsidP="00950872">
      <w:pPr>
        <w:widowControl/>
        <w:spacing w:after="180" w:line="240" w:lineRule="auto"/>
        <w:rPr>
          <w:rFonts w:ascii="Times New Roman" w:eastAsia="Times New Roman" w:hAnsi="Times New Roman"/>
          <w:sz w:val="20"/>
        </w:rPr>
      </w:pPr>
      <w:r w:rsidRPr="00950872">
        <w:rPr>
          <w:rFonts w:ascii="Times New Roman" w:eastAsia="Times New Roman" w:hAnsi="Times New Roman"/>
          <w:sz w:val="20"/>
        </w:rPr>
        <w:t xml:space="preserve">Once the AR/MR application is running, the downlink media flows from the 5G System to the MAF in compressed form and then from The MAF to the </w:t>
      </w:r>
      <w:del w:id="10" w:author="Emmanuel Thomas" w:date="2022-05-30T20:10:00Z">
        <w:r w:rsidRPr="00950872" w:rsidDel="00C92293">
          <w:rPr>
            <w:rFonts w:ascii="Times New Roman" w:eastAsia="Times New Roman" w:hAnsi="Times New Roman"/>
            <w:sz w:val="20"/>
          </w:rPr>
          <w:delText>AR Scene Manger</w:delText>
        </w:r>
      </w:del>
      <w:ins w:id="11" w:author="Emmanuel Thomas" w:date="2022-05-30T20:10:00Z">
        <w:r w:rsidR="00C92293">
          <w:rPr>
            <w:rFonts w:ascii="Times New Roman" w:eastAsia="Times New Roman" w:hAnsi="Times New Roman"/>
            <w:sz w:val="20"/>
          </w:rPr>
          <w:t>Graphics Device</w:t>
        </w:r>
      </w:ins>
      <w:r w:rsidRPr="00950872">
        <w:rPr>
          <w:rFonts w:ascii="Times New Roman" w:eastAsia="Times New Roman" w:hAnsi="Times New Roman"/>
          <w:sz w:val="20"/>
        </w:rPr>
        <w:t xml:space="preserve"> in a decoded form. In parallel, the EDGAR-1 UE is capable of establishing an uplink data flow from the AR Runtime to the MAF wherein the data may be in an uncompressed form and then from the MAF to the 5G System wherein the MAF may have compressed the data in order to facilitate the expected transmission over the network.</w:t>
      </w:r>
    </w:p>
    <w:p w14:paraId="2D2CAD04" w14:textId="24075336" w:rsidR="00BB1291" w:rsidRDefault="000265BD" w:rsidP="00CB54BC">
      <w:pPr>
        <w:pStyle w:val="Heading1"/>
      </w:pPr>
      <w:r>
        <w:t>4</w:t>
      </w:r>
      <w:r w:rsidR="00CB54BC">
        <w:tab/>
      </w:r>
      <w:r w:rsidR="00BB1291">
        <w:t>Conclusion</w:t>
      </w:r>
    </w:p>
    <w:p w14:paraId="2D47C587" w14:textId="6A1D0BD3" w:rsidR="00BB1291" w:rsidRPr="00BB1291" w:rsidRDefault="00BB1291" w:rsidP="00CB54BC">
      <w:pPr>
        <w:pStyle w:val="Content"/>
      </w:pPr>
      <w:r>
        <w:t>We recommend using the updated EDGAR-1 device architecture</w:t>
      </w:r>
      <w:r w:rsidR="00E17607">
        <w:t xml:space="preserve"> in clause 3.2</w:t>
      </w:r>
      <w:r>
        <w:t xml:space="preserve"> as basis for further work</w:t>
      </w:r>
      <w:r w:rsidR="00CB54BC">
        <w:t xml:space="preserve"> in the MeCAR WI.</w:t>
      </w:r>
    </w:p>
    <w:p w14:paraId="566B49FA" w14:textId="77777777" w:rsidR="00B859C2" w:rsidRDefault="00B859C2" w:rsidP="00B859C2"/>
    <w:p w14:paraId="7B1AFE4E" w14:textId="79124310" w:rsidR="00B859C2" w:rsidRDefault="00B859C2" w:rsidP="00B859C2">
      <w:pPr>
        <w:pStyle w:val="Heading1"/>
      </w:pPr>
      <w:r>
        <w:t>References</w:t>
      </w:r>
    </w:p>
    <w:p w14:paraId="6F3B33F2" w14:textId="4EFA1A84" w:rsidR="00B859C2" w:rsidRDefault="00B859C2" w:rsidP="00B859C2">
      <w:pPr>
        <w:pStyle w:val="ListParagraph"/>
        <w:numPr>
          <w:ilvl w:val="0"/>
          <w:numId w:val="9"/>
        </w:numPr>
      </w:pPr>
      <w:bookmarkStart w:id="12" w:name="_Ref102547365"/>
      <w:r>
        <w:t>S4-220</w:t>
      </w:r>
      <w:r w:rsidR="000F329A">
        <w:t>760</w:t>
      </w:r>
      <w:r>
        <w:t xml:space="preserve">, </w:t>
      </w:r>
      <w:r w:rsidRPr="00576DB7">
        <w:t>MeCAR Permanent Document v</w:t>
      </w:r>
      <w:r>
        <w:t>2</w:t>
      </w:r>
      <w:r w:rsidRPr="00576DB7">
        <w:t>.0</w:t>
      </w:r>
      <w:r>
        <w:t>, 3GPP TSG SA WG4 11</w:t>
      </w:r>
      <w:r w:rsidR="00871D61">
        <w:t>9</w:t>
      </w:r>
      <w:r>
        <w:t xml:space="preserve">-e Meeting, </w:t>
      </w:r>
      <w:r w:rsidR="00871D61">
        <w:t>11</w:t>
      </w:r>
      <w:r>
        <w:t>th – 1</w:t>
      </w:r>
      <w:r w:rsidR="00871D61">
        <w:t>2t</w:t>
      </w:r>
      <w:r>
        <w:t xml:space="preserve">h </w:t>
      </w:r>
      <w:r w:rsidR="00871D61">
        <w:t>May</w:t>
      </w:r>
      <w:r>
        <w:t xml:space="preserve"> 2022</w:t>
      </w:r>
      <w:bookmarkEnd w:id="12"/>
    </w:p>
    <w:p w14:paraId="6B771049" w14:textId="3C98901B" w:rsidR="001537DB" w:rsidRDefault="00052738" w:rsidP="00B859C2">
      <w:pPr>
        <w:pStyle w:val="ListParagraph"/>
        <w:numPr>
          <w:ilvl w:val="0"/>
          <w:numId w:val="9"/>
        </w:numPr>
      </w:pPr>
      <w:bookmarkStart w:id="13" w:name="_Ref104817381"/>
      <w:r w:rsidRPr="00052738">
        <w:t>OpenXR® Loader - Design and Operation (with all published extensions)</w:t>
      </w:r>
      <w:r>
        <w:t xml:space="preserve">, </w:t>
      </w:r>
      <w:hyperlink r:id="rId15" w:history="1">
        <w:r w:rsidRPr="008C58BD">
          <w:rPr>
            <w:rStyle w:val="Hyperlink"/>
            <w:rFonts w:ascii="Times New Roman" w:eastAsia="Calibri" w:hAnsi="Times New Roman" w:cs="Times New Roman"/>
            <w:kern w:val="0"/>
            <w:lang w:eastAsia="en-US"/>
          </w:rPr>
          <w:t>https://www.khronos.org/registry/OpenXR/specs/1.0/loader.html</w:t>
        </w:r>
      </w:hyperlink>
      <w:bookmarkEnd w:id="13"/>
      <w:r>
        <w:t xml:space="preserve"> </w:t>
      </w:r>
    </w:p>
    <w:p w14:paraId="404697D2" w14:textId="77777777" w:rsidR="00B859C2" w:rsidRPr="00B859C2" w:rsidRDefault="00B859C2" w:rsidP="00B859C2"/>
    <w:sectPr w:rsidR="00B859C2" w:rsidRPr="00B859C2" w:rsidSect="007F7E2F">
      <w:headerReference w:type="default" r:id="rId16"/>
      <w:footerReference w:type="default" r:id="rId17"/>
      <w:headerReference w:type="first" r:id="rId18"/>
      <w:footerReference w:type="first" r:id="rId19"/>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11823" w14:textId="77777777" w:rsidR="004F78C2" w:rsidRDefault="004F78C2">
      <w:r>
        <w:separator/>
      </w:r>
    </w:p>
    <w:p w14:paraId="3D47E3BC" w14:textId="77777777" w:rsidR="004F78C2" w:rsidRDefault="004F78C2"/>
  </w:endnote>
  <w:endnote w:type="continuationSeparator" w:id="0">
    <w:p w14:paraId="1E8C0661" w14:textId="77777777" w:rsidR="004F78C2" w:rsidRDefault="004F78C2">
      <w:r>
        <w:continuationSeparator/>
      </w:r>
    </w:p>
    <w:p w14:paraId="7CDD7247" w14:textId="77777777" w:rsidR="004F78C2" w:rsidRDefault="004F78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p w14:paraId="096746FD" w14:textId="77777777" w:rsidR="00C1609A" w:rsidRDefault="00C160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p w14:paraId="45A8FE1A" w14:textId="77777777" w:rsidR="00C1609A" w:rsidRDefault="00C160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DF309" w14:textId="77777777" w:rsidR="004F78C2" w:rsidRDefault="004F78C2">
      <w:r>
        <w:separator/>
      </w:r>
    </w:p>
    <w:p w14:paraId="19B152B3" w14:textId="77777777" w:rsidR="004F78C2" w:rsidRDefault="004F78C2"/>
  </w:footnote>
  <w:footnote w:type="continuationSeparator" w:id="0">
    <w:p w14:paraId="1B8A865F" w14:textId="77777777" w:rsidR="004F78C2" w:rsidRDefault="004F78C2">
      <w:r>
        <w:continuationSeparator/>
      </w:r>
    </w:p>
    <w:p w14:paraId="2C51B37E" w14:textId="77777777" w:rsidR="004F78C2" w:rsidRDefault="004F78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p w14:paraId="2504DA58" w14:textId="77777777" w:rsidR="00C1609A" w:rsidRDefault="00C160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0766D12C" w:rsidR="00ED0981" w:rsidRPr="0084724A" w:rsidRDefault="00597EF9" w:rsidP="00ED0981">
    <w:pPr>
      <w:tabs>
        <w:tab w:val="right" w:pos="9356"/>
      </w:tabs>
      <w:rPr>
        <w:rFonts w:cs="Arial"/>
        <w:b/>
        <w:i/>
      </w:rPr>
    </w:pPr>
    <w:r>
      <w:rPr>
        <w:rFonts w:cs="Arial"/>
        <w:sz w:val="20"/>
      </w:rPr>
      <w:t>SA4 VIDEO SWG conf. call</w:t>
    </w:r>
    <w:r w:rsidR="00ED0981" w:rsidRPr="0084724A">
      <w:rPr>
        <w:rFonts w:cs="Arial"/>
        <w:b/>
        <w:i/>
      </w:rPr>
      <w:tab/>
    </w:r>
    <w:r w:rsidR="00ED0981" w:rsidRPr="0084724A">
      <w:rPr>
        <w:rFonts w:cs="Arial"/>
        <w:b/>
        <w:i/>
        <w:sz w:val="28"/>
        <w:szCs w:val="28"/>
      </w:rPr>
      <w:t xml:space="preserve">Tdoc </w:t>
    </w:r>
    <w:r w:rsidR="00275441" w:rsidRPr="00275441">
      <w:rPr>
        <w:rFonts w:cs="Arial"/>
        <w:b/>
        <w:i/>
        <w:sz w:val="28"/>
        <w:szCs w:val="28"/>
      </w:rPr>
      <w:t>S4aV220894</w:t>
    </w:r>
  </w:p>
  <w:p w14:paraId="641F0A71" w14:textId="0B602D4E" w:rsidR="00ED0981" w:rsidRPr="00AD7379" w:rsidRDefault="007B764D" w:rsidP="00AD7379">
    <w:pPr>
      <w:spacing w:after="0" w:line="240" w:lineRule="auto"/>
      <w:rPr>
        <w:rFonts w:cs="Arial"/>
        <w:color w:val="000000"/>
        <w:sz w:val="20"/>
      </w:rPr>
    </w:pPr>
    <w:r>
      <w:rPr>
        <w:rFonts w:eastAsia="Batang" w:cs="Arial"/>
        <w:sz w:val="20"/>
      </w:rPr>
      <w:t>31</w:t>
    </w:r>
    <w:r>
      <w:rPr>
        <w:rFonts w:eastAsia="Batang" w:cs="Arial"/>
        <w:sz w:val="20"/>
        <w:vertAlign w:val="superscript"/>
      </w:rPr>
      <w:t>st</w:t>
    </w:r>
    <w:r w:rsidR="00AD7379">
      <w:rPr>
        <w:rFonts w:eastAsia="Batang" w:cs="Arial"/>
        <w:sz w:val="20"/>
      </w:rPr>
      <w:t xml:space="preserve"> </w:t>
    </w:r>
    <w:r w:rsidR="00AD7379" w:rsidRPr="007B764D">
      <w:rPr>
        <w:rFonts w:eastAsia="Batang" w:cs="Arial"/>
        <w:sz w:val="20"/>
      </w:rPr>
      <w:t>May</w:t>
    </w:r>
    <w:r w:rsidR="00AD7379">
      <w:rPr>
        <w:rFonts w:eastAsia="Batang" w:cs="Arial"/>
        <w:sz w:val="20"/>
      </w:rPr>
      <w:t xml:space="preserve"> 2022, 3:30-5:30pm CEST</w:t>
    </w:r>
  </w:p>
  <w:p w14:paraId="07C5A4BD" w14:textId="77777777" w:rsidR="00C1609A" w:rsidRDefault="00C160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BF06E6"/>
    <w:multiLevelType w:val="hybridMultilevel"/>
    <w:tmpl w:val="CEBA4664"/>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EA67CB"/>
    <w:multiLevelType w:val="hybridMultilevel"/>
    <w:tmpl w:val="57C82B0C"/>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3CC65C6"/>
    <w:multiLevelType w:val="hybridMultilevel"/>
    <w:tmpl w:val="66681F50"/>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0194C61"/>
    <w:multiLevelType w:val="hybridMultilevel"/>
    <w:tmpl w:val="AC7A320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4157501">
    <w:abstractNumId w:val="0"/>
  </w:num>
  <w:num w:numId="2" w16cid:durableId="415521274">
    <w:abstractNumId w:val="13"/>
  </w:num>
  <w:num w:numId="3" w16cid:durableId="409429099">
    <w:abstractNumId w:val="3"/>
  </w:num>
  <w:num w:numId="4" w16cid:durableId="2011760548">
    <w:abstractNumId w:val="5"/>
  </w:num>
  <w:num w:numId="5" w16cid:durableId="1185099933">
    <w:abstractNumId w:val="7"/>
  </w:num>
  <w:num w:numId="6" w16cid:durableId="2125691376">
    <w:abstractNumId w:val="11"/>
  </w:num>
  <w:num w:numId="7" w16cid:durableId="1790123087">
    <w:abstractNumId w:val="4"/>
  </w:num>
  <w:num w:numId="8" w16cid:durableId="425274739">
    <w:abstractNumId w:val="6"/>
  </w:num>
  <w:num w:numId="9" w16cid:durableId="1720090542">
    <w:abstractNumId w:val="2"/>
  </w:num>
  <w:num w:numId="10" w16cid:durableId="1950356220">
    <w:abstractNumId w:val="1"/>
  </w:num>
  <w:num w:numId="11" w16cid:durableId="29843555">
    <w:abstractNumId w:val="12"/>
  </w:num>
  <w:num w:numId="12" w16cid:durableId="2045862997">
    <w:abstractNumId w:val="8"/>
  </w:num>
  <w:num w:numId="13" w16cid:durableId="1871408861">
    <w:abstractNumId w:val="9"/>
  </w:num>
  <w:num w:numId="14" w16cid:durableId="1470980718">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0E1D"/>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5BD"/>
    <w:rsid w:val="00026D7D"/>
    <w:rsid w:val="000276A6"/>
    <w:rsid w:val="00030D93"/>
    <w:rsid w:val="00030F6E"/>
    <w:rsid w:val="0003122C"/>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7E2"/>
    <w:rsid w:val="000428EB"/>
    <w:rsid w:val="00044367"/>
    <w:rsid w:val="000453DC"/>
    <w:rsid w:val="00045AE2"/>
    <w:rsid w:val="0004607B"/>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2738"/>
    <w:rsid w:val="000532DE"/>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1B"/>
    <w:rsid w:val="00075967"/>
    <w:rsid w:val="00075D75"/>
    <w:rsid w:val="00075E72"/>
    <w:rsid w:val="00076B3D"/>
    <w:rsid w:val="00076DB8"/>
    <w:rsid w:val="00076F58"/>
    <w:rsid w:val="00077303"/>
    <w:rsid w:val="000778D6"/>
    <w:rsid w:val="00077A73"/>
    <w:rsid w:val="00077E3B"/>
    <w:rsid w:val="000807DB"/>
    <w:rsid w:val="00080C20"/>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48C"/>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5F0C"/>
    <w:rsid w:val="000C6948"/>
    <w:rsid w:val="000C707C"/>
    <w:rsid w:val="000C7655"/>
    <w:rsid w:val="000C793D"/>
    <w:rsid w:val="000C7E59"/>
    <w:rsid w:val="000D0D5D"/>
    <w:rsid w:val="000D127D"/>
    <w:rsid w:val="000D14F2"/>
    <w:rsid w:val="000D2278"/>
    <w:rsid w:val="000D2E4C"/>
    <w:rsid w:val="000D3307"/>
    <w:rsid w:val="000D3D4C"/>
    <w:rsid w:val="000D46EC"/>
    <w:rsid w:val="000D48EB"/>
    <w:rsid w:val="000D5825"/>
    <w:rsid w:val="000D5A38"/>
    <w:rsid w:val="000D5B3A"/>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3CEC"/>
    <w:rsid w:val="000E4590"/>
    <w:rsid w:val="000E4947"/>
    <w:rsid w:val="000E5953"/>
    <w:rsid w:val="000E5B59"/>
    <w:rsid w:val="000E70DC"/>
    <w:rsid w:val="000F2168"/>
    <w:rsid w:val="000F2243"/>
    <w:rsid w:val="000F2C12"/>
    <w:rsid w:val="000F329A"/>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4FAC"/>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7DB"/>
    <w:rsid w:val="00153CFB"/>
    <w:rsid w:val="00153DB6"/>
    <w:rsid w:val="00154627"/>
    <w:rsid w:val="0015530F"/>
    <w:rsid w:val="00155437"/>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5C8F"/>
    <w:rsid w:val="001766EE"/>
    <w:rsid w:val="00177159"/>
    <w:rsid w:val="001776A0"/>
    <w:rsid w:val="001779DC"/>
    <w:rsid w:val="00177C17"/>
    <w:rsid w:val="00180626"/>
    <w:rsid w:val="00180BA8"/>
    <w:rsid w:val="0018170D"/>
    <w:rsid w:val="00181A1B"/>
    <w:rsid w:val="00181AC0"/>
    <w:rsid w:val="00181F9F"/>
    <w:rsid w:val="00182522"/>
    <w:rsid w:val="00182C60"/>
    <w:rsid w:val="0018334E"/>
    <w:rsid w:val="0018494F"/>
    <w:rsid w:val="00184AAB"/>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286"/>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30C"/>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3F94"/>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07E31"/>
    <w:rsid w:val="00210C60"/>
    <w:rsid w:val="00210FEC"/>
    <w:rsid w:val="00211531"/>
    <w:rsid w:val="00211AD3"/>
    <w:rsid w:val="00212149"/>
    <w:rsid w:val="002121AC"/>
    <w:rsid w:val="00212201"/>
    <w:rsid w:val="002129A6"/>
    <w:rsid w:val="002129C5"/>
    <w:rsid w:val="00213DFF"/>
    <w:rsid w:val="00214644"/>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7DA"/>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4DE"/>
    <w:rsid w:val="0025795B"/>
    <w:rsid w:val="00257D3A"/>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441"/>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7E3"/>
    <w:rsid w:val="002B2F2F"/>
    <w:rsid w:val="002B41A1"/>
    <w:rsid w:val="002B441B"/>
    <w:rsid w:val="002B6A29"/>
    <w:rsid w:val="002B7704"/>
    <w:rsid w:val="002B7932"/>
    <w:rsid w:val="002B7D45"/>
    <w:rsid w:val="002C0785"/>
    <w:rsid w:val="002C0D47"/>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A3D"/>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7D4"/>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28A7"/>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4F19"/>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035"/>
    <w:rsid w:val="003B5779"/>
    <w:rsid w:val="003B5C35"/>
    <w:rsid w:val="003B6BA4"/>
    <w:rsid w:val="003B77C5"/>
    <w:rsid w:val="003C0618"/>
    <w:rsid w:val="003C0825"/>
    <w:rsid w:val="003C10BA"/>
    <w:rsid w:val="003C1749"/>
    <w:rsid w:val="003C1A0B"/>
    <w:rsid w:val="003C1CDB"/>
    <w:rsid w:val="003C24B1"/>
    <w:rsid w:val="003C2B30"/>
    <w:rsid w:val="003C3420"/>
    <w:rsid w:val="003C364D"/>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4CB"/>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2406"/>
    <w:rsid w:val="00443431"/>
    <w:rsid w:val="0044412A"/>
    <w:rsid w:val="00444B7D"/>
    <w:rsid w:val="004459E6"/>
    <w:rsid w:val="0044732C"/>
    <w:rsid w:val="00450451"/>
    <w:rsid w:val="00450708"/>
    <w:rsid w:val="00450C03"/>
    <w:rsid w:val="004516BC"/>
    <w:rsid w:val="0045182B"/>
    <w:rsid w:val="00452506"/>
    <w:rsid w:val="00453A73"/>
    <w:rsid w:val="00455270"/>
    <w:rsid w:val="00455587"/>
    <w:rsid w:val="00455660"/>
    <w:rsid w:val="0045694E"/>
    <w:rsid w:val="00460F4F"/>
    <w:rsid w:val="0046119A"/>
    <w:rsid w:val="00462268"/>
    <w:rsid w:val="0046231A"/>
    <w:rsid w:val="00462766"/>
    <w:rsid w:val="00462C19"/>
    <w:rsid w:val="00463285"/>
    <w:rsid w:val="0046599E"/>
    <w:rsid w:val="00465B95"/>
    <w:rsid w:val="004660D6"/>
    <w:rsid w:val="00466313"/>
    <w:rsid w:val="00467453"/>
    <w:rsid w:val="004675D9"/>
    <w:rsid w:val="00470BD6"/>
    <w:rsid w:val="004725DD"/>
    <w:rsid w:val="00472A84"/>
    <w:rsid w:val="0047386B"/>
    <w:rsid w:val="00473C89"/>
    <w:rsid w:val="00473F7F"/>
    <w:rsid w:val="004759BC"/>
    <w:rsid w:val="00476BE2"/>
    <w:rsid w:val="00480663"/>
    <w:rsid w:val="00480FAB"/>
    <w:rsid w:val="004812D4"/>
    <w:rsid w:val="004814DB"/>
    <w:rsid w:val="00481849"/>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863"/>
    <w:rsid w:val="004A1952"/>
    <w:rsid w:val="004A1D1B"/>
    <w:rsid w:val="004A28B1"/>
    <w:rsid w:val="004A294B"/>
    <w:rsid w:val="004A36B2"/>
    <w:rsid w:val="004A3D07"/>
    <w:rsid w:val="004A4AAB"/>
    <w:rsid w:val="004A5493"/>
    <w:rsid w:val="004A5946"/>
    <w:rsid w:val="004A6B3D"/>
    <w:rsid w:val="004A6D14"/>
    <w:rsid w:val="004A6DF1"/>
    <w:rsid w:val="004A6EE9"/>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69D5"/>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09D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8C2"/>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2F25"/>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490A"/>
    <w:rsid w:val="00575B2B"/>
    <w:rsid w:val="00575EC8"/>
    <w:rsid w:val="00576155"/>
    <w:rsid w:val="005778A7"/>
    <w:rsid w:val="005807CF"/>
    <w:rsid w:val="00580DA2"/>
    <w:rsid w:val="00581B6B"/>
    <w:rsid w:val="005820D3"/>
    <w:rsid w:val="00582782"/>
    <w:rsid w:val="00582EBA"/>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55B"/>
    <w:rsid w:val="005956EE"/>
    <w:rsid w:val="00595B34"/>
    <w:rsid w:val="00595E71"/>
    <w:rsid w:val="00595FEC"/>
    <w:rsid w:val="005975C4"/>
    <w:rsid w:val="00597AB0"/>
    <w:rsid w:val="00597EF9"/>
    <w:rsid w:val="005A020D"/>
    <w:rsid w:val="005A152C"/>
    <w:rsid w:val="005A1A39"/>
    <w:rsid w:val="005A1D89"/>
    <w:rsid w:val="005A204F"/>
    <w:rsid w:val="005A2348"/>
    <w:rsid w:val="005A258D"/>
    <w:rsid w:val="005A2684"/>
    <w:rsid w:val="005A2B1D"/>
    <w:rsid w:val="005A2B67"/>
    <w:rsid w:val="005A2C1C"/>
    <w:rsid w:val="005A2D44"/>
    <w:rsid w:val="005A2E51"/>
    <w:rsid w:val="005A2ED9"/>
    <w:rsid w:val="005A39AF"/>
    <w:rsid w:val="005A3B80"/>
    <w:rsid w:val="005A40C0"/>
    <w:rsid w:val="005A4178"/>
    <w:rsid w:val="005A46E9"/>
    <w:rsid w:val="005A4DBF"/>
    <w:rsid w:val="005A50AC"/>
    <w:rsid w:val="005A5CDC"/>
    <w:rsid w:val="005A5F2E"/>
    <w:rsid w:val="005A6602"/>
    <w:rsid w:val="005A666C"/>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6A3"/>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D6CFF"/>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3F9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1F2D"/>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44F"/>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38F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76D"/>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4FAA"/>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5A4"/>
    <w:rsid w:val="007A4A85"/>
    <w:rsid w:val="007A4F68"/>
    <w:rsid w:val="007B092C"/>
    <w:rsid w:val="007B233B"/>
    <w:rsid w:val="007B2642"/>
    <w:rsid w:val="007B2E1F"/>
    <w:rsid w:val="007B341B"/>
    <w:rsid w:val="007B38C9"/>
    <w:rsid w:val="007B3AAD"/>
    <w:rsid w:val="007B4334"/>
    <w:rsid w:val="007B4483"/>
    <w:rsid w:val="007B4E98"/>
    <w:rsid w:val="007B53F9"/>
    <w:rsid w:val="007B66E3"/>
    <w:rsid w:val="007B6FE7"/>
    <w:rsid w:val="007B764D"/>
    <w:rsid w:val="007B76D6"/>
    <w:rsid w:val="007B7AF8"/>
    <w:rsid w:val="007B7B1B"/>
    <w:rsid w:val="007B7EBF"/>
    <w:rsid w:val="007C0C01"/>
    <w:rsid w:val="007C1323"/>
    <w:rsid w:val="007C1A64"/>
    <w:rsid w:val="007C228F"/>
    <w:rsid w:val="007C2FFA"/>
    <w:rsid w:val="007C32EF"/>
    <w:rsid w:val="007C396A"/>
    <w:rsid w:val="007C3EA1"/>
    <w:rsid w:val="007C45BA"/>
    <w:rsid w:val="007C5590"/>
    <w:rsid w:val="007C575D"/>
    <w:rsid w:val="007C5DA0"/>
    <w:rsid w:val="007C64ED"/>
    <w:rsid w:val="007C67C1"/>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42FD"/>
    <w:rsid w:val="007E51CB"/>
    <w:rsid w:val="007E57E7"/>
    <w:rsid w:val="007E5A2D"/>
    <w:rsid w:val="007E5C04"/>
    <w:rsid w:val="007E609E"/>
    <w:rsid w:val="007E74F3"/>
    <w:rsid w:val="007F0E2D"/>
    <w:rsid w:val="007F1A6C"/>
    <w:rsid w:val="007F1D2B"/>
    <w:rsid w:val="007F1D93"/>
    <w:rsid w:val="007F3B1D"/>
    <w:rsid w:val="007F3F67"/>
    <w:rsid w:val="007F40B1"/>
    <w:rsid w:val="007F5C2E"/>
    <w:rsid w:val="007F6DB0"/>
    <w:rsid w:val="007F6DC9"/>
    <w:rsid w:val="007F6EF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5850"/>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D61"/>
    <w:rsid w:val="00872A61"/>
    <w:rsid w:val="008736AE"/>
    <w:rsid w:val="0087438D"/>
    <w:rsid w:val="008745E2"/>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9C9"/>
    <w:rsid w:val="00882B75"/>
    <w:rsid w:val="00883A0C"/>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0B1"/>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4B39"/>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9CC"/>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A49"/>
    <w:rsid w:val="00944B6E"/>
    <w:rsid w:val="00945E1F"/>
    <w:rsid w:val="00947011"/>
    <w:rsid w:val="009474EF"/>
    <w:rsid w:val="00950872"/>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25ED"/>
    <w:rsid w:val="0097330A"/>
    <w:rsid w:val="00973870"/>
    <w:rsid w:val="00973E3E"/>
    <w:rsid w:val="00973E85"/>
    <w:rsid w:val="00974EA4"/>
    <w:rsid w:val="00975700"/>
    <w:rsid w:val="0097579C"/>
    <w:rsid w:val="009760A5"/>
    <w:rsid w:val="00976395"/>
    <w:rsid w:val="00976CB3"/>
    <w:rsid w:val="00977226"/>
    <w:rsid w:val="00977301"/>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00C"/>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1989"/>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1E"/>
    <w:rsid w:val="00A115F4"/>
    <w:rsid w:val="00A12CA0"/>
    <w:rsid w:val="00A13BE9"/>
    <w:rsid w:val="00A13CB4"/>
    <w:rsid w:val="00A1404C"/>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9CF"/>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954"/>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C95"/>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379"/>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088"/>
    <w:rsid w:val="00AF6F14"/>
    <w:rsid w:val="00AF745E"/>
    <w:rsid w:val="00B008F4"/>
    <w:rsid w:val="00B0298F"/>
    <w:rsid w:val="00B04040"/>
    <w:rsid w:val="00B040ED"/>
    <w:rsid w:val="00B04491"/>
    <w:rsid w:val="00B0717A"/>
    <w:rsid w:val="00B07889"/>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15A"/>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53A"/>
    <w:rsid w:val="00B77149"/>
    <w:rsid w:val="00B774B1"/>
    <w:rsid w:val="00B77EEB"/>
    <w:rsid w:val="00B80C64"/>
    <w:rsid w:val="00B8319E"/>
    <w:rsid w:val="00B8348E"/>
    <w:rsid w:val="00B83B1F"/>
    <w:rsid w:val="00B84D57"/>
    <w:rsid w:val="00B85072"/>
    <w:rsid w:val="00B85439"/>
    <w:rsid w:val="00B85670"/>
    <w:rsid w:val="00B859C2"/>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807"/>
    <w:rsid w:val="00BA2CE1"/>
    <w:rsid w:val="00BA2D67"/>
    <w:rsid w:val="00BA332D"/>
    <w:rsid w:val="00BA393A"/>
    <w:rsid w:val="00BA4509"/>
    <w:rsid w:val="00BA5364"/>
    <w:rsid w:val="00BA5B9A"/>
    <w:rsid w:val="00BA6F33"/>
    <w:rsid w:val="00BA78E8"/>
    <w:rsid w:val="00BA799E"/>
    <w:rsid w:val="00BA7A83"/>
    <w:rsid w:val="00BB0853"/>
    <w:rsid w:val="00BB1291"/>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1ED5"/>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1BC"/>
    <w:rsid w:val="00BD3412"/>
    <w:rsid w:val="00BD3C56"/>
    <w:rsid w:val="00BD4068"/>
    <w:rsid w:val="00BD4D72"/>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4D7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26"/>
    <w:rsid w:val="00BF4C93"/>
    <w:rsid w:val="00BF4E3D"/>
    <w:rsid w:val="00BF4F8F"/>
    <w:rsid w:val="00BF5073"/>
    <w:rsid w:val="00BF51DD"/>
    <w:rsid w:val="00BF5C57"/>
    <w:rsid w:val="00BF5F77"/>
    <w:rsid w:val="00BF65F8"/>
    <w:rsid w:val="00BF68C0"/>
    <w:rsid w:val="00BF6D93"/>
    <w:rsid w:val="00BF6E3D"/>
    <w:rsid w:val="00BF746C"/>
    <w:rsid w:val="00C0025C"/>
    <w:rsid w:val="00C00FFC"/>
    <w:rsid w:val="00C01021"/>
    <w:rsid w:val="00C01241"/>
    <w:rsid w:val="00C01C4A"/>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609A"/>
    <w:rsid w:val="00C1707D"/>
    <w:rsid w:val="00C2013D"/>
    <w:rsid w:val="00C208C4"/>
    <w:rsid w:val="00C20A10"/>
    <w:rsid w:val="00C21488"/>
    <w:rsid w:val="00C22F5C"/>
    <w:rsid w:val="00C22FC1"/>
    <w:rsid w:val="00C2334E"/>
    <w:rsid w:val="00C241C7"/>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2D34"/>
    <w:rsid w:val="00C6334C"/>
    <w:rsid w:val="00C638BB"/>
    <w:rsid w:val="00C64D39"/>
    <w:rsid w:val="00C65E49"/>
    <w:rsid w:val="00C667F7"/>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909C8"/>
    <w:rsid w:val="00C90BDD"/>
    <w:rsid w:val="00C9222E"/>
    <w:rsid w:val="00C92293"/>
    <w:rsid w:val="00C937FF"/>
    <w:rsid w:val="00C95506"/>
    <w:rsid w:val="00C955DC"/>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4BC"/>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1E04"/>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1C66"/>
    <w:rsid w:val="00D5200D"/>
    <w:rsid w:val="00D52371"/>
    <w:rsid w:val="00D523A2"/>
    <w:rsid w:val="00D52595"/>
    <w:rsid w:val="00D52868"/>
    <w:rsid w:val="00D52A41"/>
    <w:rsid w:val="00D53B53"/>
    <w:rsid w:val="00D54CF3"/>
    <w:rsid w:val="00D54DF1"/>
    <w:rsid w:val="00D54E12"/>
    <w:rsid w:val="00D54EE8"/>
    <w:rsid w:val="00D5508D"/>
    <w:rsid w:val="00D55417"/>
    <w:rsid w:val="00D57710"/>
    <w:rsid w:val="00D5795E"/>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67E9B"/>
    <w:rsid w:val="00D7067F"/>
    <w:rsid w:val="00D706D9"/>
    <w:rsid w:val="00D70D1F"/>
    <w:rsid w:val="00D70FBD"/>
    <w:rsid w:val="00D72D2D"/>
    <w:rsid w:val="00D735D0"/>
    <w:rsid w:val="00D739F6"/>
    <w:rsid w:val="00D73A30"/>
    <w:rsid w:val="00D73B66"/>
    <w:rsid w:val="00D743E1"/>
    <w:rsid w:val="00D7478C"/>
    <w:rsid w:val="00D750F4"/>
    <w:rsid w:val="00D75948"/>
    <w:rsid w:val="00D75C2F"/>
    <w:rsid w:val="00D75EE5"/>
    <w:rsid w:val="00D76A4C"/>
    <w:rsid w:val="00D76F86"/>
    <w:rsid w:val="00D77689"/>
    <w:rsid w:val="00D81640"/>
    <w:rsid w:val="00D822A6"/>
    <w:rsid w:val="00D823F7"/>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A41"/>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44C"/>
    <w:rsid w:val="00DB5648"/>
    <w:rsid w:val="00DB57CE"/>
    <w:rsid w:val="00DB6E85"/>
    <w:rsid w:val="00DB799B"/>
    <w:rsid w:val="00DC00C7"/>
    <w:rsid w:val="00DC036B"/>
    <w:rsid w:val="00DC0960"/>
    <w:rsid w:val="00DC1295"/>
    <w:rsid w:val="00DC3DF3"/>
    <w:rsid w:val="00DC4224"/>
    <w:rsid w:val="00DC5695"/>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607"/>
    <w:rsid w:val="00E17C27"/>
    <w:rsid w:val="00E205CA"/>
    <w:rsid w:val="00E207B8"/>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487"/>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490"/>
    <w:rsid w:val="00E86882"/>
    <w:rsid w:val="00E8692F"/>
    <w:rsid w:val="00E87D1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1F1F"/>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441"/>
    <w:rsid w:val="00ED28F0"/>
    <w:rsid w:val="00ED47B7"/>
    <w:rsid w:val="00ED47D0"/>
    <w:rsid w:val="00ED538B"/>
    <w:rsid w:val="00ED56EA"/>
    <w:rsid w:val="00ED70C9"/>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6823"/>
    <w:rsid w:val="00EE707B"/>
    <w:rsid w:val="00EF040C"/>
    <w:rsid w:val="00EF0B78"/>
    <w:rsid w:val="00EF0C3E"/>
    <w:rsid w:val="00EF10F3"/>
    <w:rsid w:val="00EF155B"/>
    <w:rsid w:val="00EF1DF1"/>
    <w:rsid w:val="00EF4CB3"/>
    <w:rsid w:val="00EF51CF"/>
    <w:rsid w:val="00EF5380"/>
    <w:rsid w:val="00EF55C2"/>
    <w:rsid w:val="00EF56D8"/>
    <w:rsid w:val="00EF659D"/>
    <w:rsid w:val="00EF7624"/>
    <w:rsid w:val="00EF7E35"/>
    <w:rsid w:val="00F003E6"/>
    <w:rsid w:val="00F005B5"/>
    <w:rsid w:val="00F00734"/>
    <w:rsid w:val="00F023DB"/>
    <w:rsid w:val="00F03028"/>
    <w:rsid w:val="00F034CA"/>
    <w:rsid w:val="00F04917"/>
    <w:rsid w:val="00F04B69"/>
    <w:rsid w:val="00F04CC6"/>
    <w:rsid w:val="00F04E00"/>
    <w:rsid w:val="00F05FD0"/>
    <w:rsid w:val="00F0797F"/>
    <w:rsid w:val="00F107F4"/>
    <w:rsid w:val="00F10F7A"/>
    <w:rsid w:val="00F11600"/>
    <w:rsid w:val="00F117E0"/>
    <w:rsid w:val="00F11C61"/>
    <w:rsid w:val="00F12148"/>
    <w:rsid w:val="00F12666"/>
    <w:rsid w:val="00F12683"/>
    <w:rsid w:val="00F126D2"/>
    <w:rsid w:val="00F12C29"/>
    <w:rsid w:val="00F15443"/>
    <w:rsid w:val="00F155F3"/>
    <w:rsid w:val="00F15B07"/>
    <w:rsid w:val="00F168EC"/>
    <w:rsid w:val="00F175DD"/>
    <w:rsid w:val="00F17917"/>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58A"/>
    <w:rsid w:val="00F36C4B"/>
    <w:rsid w:val="00F40B7C"/>
    <w:rsid w:val="00F41B59"/>
    <w:rsid w:val="00F42621"/>
    <w:rsid w:val="00F428B6"/>
    <w:rsid w:val="00F42BDC"/>
    <w:rsid w:val="00F42D3F"/>
    <w:rsid w:val="00F431CE"/>
    <w:rsid w:val="00F43979"/>
    <w:rsid w:val="00F43F2D"/>
    <w:rsid w:val="00F44272"/>
    <w:rsid w:val="00F452FA"/>
    <w:rsid w:val="00F4596C"/>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5BA"/>
    <w:rsid w:val="00F8064D"/>
    <w:rsid w:val="00F810BA"/>
    <w:rsid w:val="00F816C6"/>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81E"/>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4F7F"/>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3F2B"/>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F168EC"/>
    <w:pPr>
      <w:keepNext/>
      <w:outlineLvl w:val="0"/>
    </w:pPr>
    <w:rPr>
      <w:sz w:val="36"/>
      <w:szCs w:val="36"/>
    </w:rPr>
  </w:style>
  <w:style w:type="paragraph" w:styleId="Heading2">
    <w:name w:val="heading 2"/>
    <w:basedOn w:val="Heading1"/>
    <w:next w:val="Normal"/>
    <w:qFormat/>
    <w:rsid w:val="00FB4F7F"/>
    <w:pPr>
      <w:outlineLvl w:val="1"/>
    </w:pPr>
    <w:rPr>
      <w:sz w:val="32"/>
      <w:szCs w:val="32"/>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unhideWhenUsed/>
    <w:rsid w:val="00F168EC"/>
    <w:pPr>
      <w:spacing w:line="240" w:lineRule="auto"/>
    </w:pPr>
    <w:rPr>
      <w:sz w:val="20"/>
    </w:rPr>
  </w:style>
  <w:style w:type="character" w:customStyle="1" w:styleId="CommentTextChar">
    <w:name w:val="Comment Text Char"/>
    <w:basedOn w:val="DefaultParagraphFont"/>
    <w:link w:val="CommentText"/>
    <w:semiHidden/>
    <w:rsid w:val="00F168EC"/>
    <w:rPr>
      <w:rFonts w:ascii="Arial" w:hAnsi="Arial"/>
      <w:lang w:val="en-GB"/>
    </w:rPr>
  </w:style>
  <w:style w:type="paragraph" w:styleId="CommentSubject">
    <w:name w:val="annotation subject"/>
    <w:basedOn w:val="CommentText"/>
    <w:next w:val="CommentText"/>
    <w:link w:val="CommentSubjectChar"/>
    <w:semiHidden/>
    <w:unhideWhenUsed/>
    <w:rsid w:val="00F168EC"/>
    <w:rPr>
      <w:b/>
      <w:bCs/>
    </w:rPr>
  </w:style>
  <w:style w:type="character" w:customStyle="1" w:styleId="CommentSubjectChar">
    <w:name w:val="Comment Subject Char"/>
    <w:basedOn w:val="CommentTextChar"/>
    <w:link w:val="CommentSubject"/>
    <w:semiHidden/>
    <w:rsid w:val="00F168EC"/>
    <w:rPr>
      <w:rFonts w:ascii="Arial" w:hAnsi="Arial"/>
      <w:b/>
      <w:bCs/>
      <w:lang w:val="en-GB"/>
    </w:rPr>
  </w:style>
  <w:style w:type="paragraph" w:customStyle="1" w:styleId="Content">
    <w:name w:val="Content"/>
    <w:basedOn w:val="Normal"/>
    <w:link w:val="ContentChar"/>
    <w:qFormat/>
    <w:rsid w:val="00D51C66"/>
    <w:rPr>
      <w:rFonts w:ascii="Times New Roman" w:hAnsi="Times New Roman"/>
    </w:rPr>
  </w:style>
  <w:style w:type="character" w:customStyle="1" w:styleId="ContentChar">
    <w:name w:val="Content Char"/>
    <w:basedOn w:val="DefaultParagraphFont"/>
    <w:link w:val="Content"/>
    <w:rsid w:val="00D51C66"/>
    <w:rPr>
      <w:sz w:val="22"/>
      <w:lang w:val="en-GB"/>
    </w:rPr>
  </w:style>
  <w:style w:type="paragraph" w:styleId="Caption">
    <w:name w:val="caption"/>
    <w:basedOn w:val="Normal"/>
    <w:next w:val="Normal"/>
    <w:unhideWhenUsed/>
    <w:qFormat/>
    <w:rsid w:val="007E5A2D"/>
    <w:pPr>
      <w:spacing w:after="200" w:line="240" w:lineRule="auto"/>
    </w:pPr>
    <w:rPr>
      <w:i/>
      <w:iCs/>
      <w:color w:val="1F497D" w:themeColor="text2"/>
      <w:sz w:val="18"/>
      <w:szCs w:val="18"/>
    </w:rPr>
  </w:style>
  <w:style w:type="character" w:styleId="UnresolvedMention">
    <w:name w:val="Unresolved Mention"/>
    <w:basedOn w:val="DefaultParagraphFont"/>
    <w:uiPriority w:val="99"/>
    <w:semiHidden/>
    <w:unhideWhenUsed/>
    <w:rsid w:val="00052738"/>
    <w:rPr>
      <w:color w:val="605E5C"/>
      <w:shd w:val="clear" w:color="auto" w:fill="E1DFDD"/>
    </w:rPr>
  </w:style>
  <w:style w:type="paragraph" w:styleId="Quote">
    <w:name w:val="Quote"/>
    <w:basedOn w:val="Normal"/>
    <w:next w:val="Normal"/>
    <w:link w:val="QuoteChar"/>
    <w:uiPriority w:val="29"/>
    <w:qFormat/>
    <w:rsid w:val="00DC569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5695"/>
    <w:rPr>
      <w:rFonts w:ascii="Arial" w:hAnsi="Arial"/>
      <w:i/>
      <w:iCs/>
      <w:color w:val="404040" w:themeColor="text1" w:themeTint="BF"/>
      <w:sz w:val="22"/>
      <w:lang w:val="en-GB"/>
    </w:rPr>
  </w:style>
  <w:style w:type="paragraph" w:styleId="Revision">
    <w:name w:val="Revision"/>
    <w:hidden/>
    <w:uiPriority w:val="99"/>
    <w:semiHidden/>
    <w:rsid w:val="004004CB"/>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06381453">
      <w:bodyDiv w:val="1"/>
      <w:marLeft w:val="0"/>
      <w:marRight w:val="0"/>
      <w:marTop w:val="0"/>
      <w:marBottom w:val="0"/>
      <w:divBdr>
        <w:top w:val="none" w:sz="0" w:space="0" w:color="auto"/>
        <w:left w:val="none" w:sz="0" w:space="0" w:color="auto"/>
        <w:bottom w:val="none" w:sz="0" w:space="0" w:color="auto"/>
        <w:right w:val="none" w:sz="0" w:space="0" w:color="auto"/>
      </w:divBdr>
      <w:divsChild>
        <w:div w:id="93404497">
          <w:marLeft w:val="0"/>
          <w:marRight w:val="0"/>
          <w:marTop w:val="0"/>
          <w:marBottom w:val="0"/>
          <w:divBdr>
            <w:top w:val="none" w:sz="0" w:space="0" w:color="auto"/>
            <w:left w:val="none" w:sz="0" w:space="0" w:color="auto"/>
            <w:bottom w:val="none" w:sz="0" w:space="0" w:color="auto"/>
            <w:right w:val="none" w:sz="0" w:space="0" w:color="auto"/>
          </w:divBdr>
        </w:div>
        <w:div w:id="440884501">
          <w:marLeft w:val="0"/>
          <w:marRight w:val="0"/>
          <w:marTop w:val="0"/>
          <w:marBottom w:val="0"/>
          <w:divBdr>
            <w:top w:val="none" w:sz="0" w:space="0" w:color="auto"/>
            <w:left w:val="none" w:sz="0" w:space="0" w:color="auto"/>
            <w:bottom w:val="none" w:sz="0" w:space="0" w:color="auto"/>
            <w:right w:val="none" w:sz="0" w:space="0" w:color="auto"/>
          </w:divBdr>
        </w:div>
      </w:divsChild>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53830806">
      <w:bodyDiv w:val="1"/>
      <w:marLeft w:val="0"/>
      <w:marRight w:val="0"/>
      <w:marTop w:val="0"/>
      <w:marBottom w:val="0"/>
      <w:divBdr>
        <w:top w:val="none" w:sz="0" w:space="0" w:color="auto"/>
        <w:left w:val="none" w:sz="0" w:space="0" w:color="auto"/>
        <w:bottom w:val="none" w:sz="0" w:space="0" w:color="auto"/>
        <w:right w:val="none" w:sz="0" w:space="0" w:color="auto"/>
      </w:divBdr>
    </w:div>
    <w:div w:id="262304458">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khronos.org/registry/OpenXR/specs/1.0/loader.htm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2.xml><?xml version="1.0" encoding="utf-8"?>
<ds:datastoreItem xmlns:ds="http://schemas.openxmlformats.org/officeDocument/2006/customXml" ds:itemID="{B13DB883-3868-4B9B-960A-153155FA8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4.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1068</Words>
  <Characters>5958</Characters>
  <Application>Microsoft Office Word</Application>
  <DocSecurity>0</DocSecurity>
  <Lines>49</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Emmanuel Thomas</cp:lastModifiedBy>
  <cp:revision>165</cp:revision>
  <cp:lastPrinted>2016-05-03T09:51:00Z</cp:lastPrinted>
  <dcterms:created xsi:type="dcterms:W3CDTF">2022-05-03T14:59:00Z</dcterms:created>
  <dcterms:modified xsi:type="dcterms:W3CDTF">2022-05-30T18:23:00Z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