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34FEFDDF" w:rsidR="00B4140D" w:rsidRPr="009128DB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9128DB">
        <w:rPr>
          <w:b/>
          <w:noProof/>
          <w:sz w:val="24"/>
          <w:lang w:val="en-US"/>
        </w:rPr>
        <w:t>3GPP TSG SA WG4#11</w:t>
      </w:r>
      <w:r w:rsidR="001A4D5F" w:rsidRPr="009128DB">
        <w:rPr>
          <w:b/>
          <w:noProof/>
          <w:sz w:val="24"/>
          <w:lang w:val="en-US"/>
        </w:rPr>
        <w:t>7</w:t>
      </w:r>
      <w:r w:rsidRPr="009128DB">
        <w:rPr>
          <w:b/>
          <w:noProof/>
          <w:sz w:val="24"/>
          <w:lang w:val="en-US"/>
        </w:rPr>
        <w:t>e</w:t>
      </w:r>
      <w:r w:rsidR="00EB27C6" w:rsidRPr="009128DB">
        <w:rPr>
          <w:b/>
          <w:noProof/>
          <w:sz w:val="24"/>
          <w:lang w:val="en-US"/>
        </w:rPr>
        <w:t xml:space="preserve"> post telco</w:t>
      </w:r>
      <w:r w:rsidR="00B4140D" w:rsidRPr="009128DB">
        <w:rPr>
          <w:b/>
          <w:noProof/>
          <w:sz w:val="24"/>
          <w:lang w:val="en-US"/>
        </w:rPr>
        <w:tab/>
      </w:r>
      <w:r w:rsidR="00EB27C6" w:rsidRPr="009128DB">
        <w:rPr>
          <w:b/>
          <w:noProof/>
          <w:sz w:val="24"/>
          <w:lang w:val="en-US"/>
        </w:rPr>
        <w:t>S4aV2208</w:t>
      </w:r>
      <w:r w:rsidR="00413385">
        <w:rPr>
          <w:b/>
          <w:noProof/>
          <w:sz w:val="24"/>
          <w:lang w:val="en-US"/>
        </w:rPr>
        <w:t>83</w:t>
      </w:r>
    </w:p>
    <w:bookmarkEnd w:id="0"/>
    <w:p w14:paraId="52D4CE2D" w14:textId="62BE15D5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527FA8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23rd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75BC1C46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41338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F937FF3" w:rsidR="001E41F3" w:rsidRPr="004F2C53" w:rsidRDefault="000839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8390E">
              <w:rPr>
                <w:b/>
                <w:bCs/>
              </w:rPr>
              <w:t xml:space="preserve">[FS_5G_Video] </w:t>
            </w:r>
            <w:r w:rsidR="007C0A44">
              <w:rPr>
                <w:b/>
                <w:bCs/>
              </w:rPr>
              <w:t>Verification</w:t>
            </w:r>
            <w:r w:rsidRPr="0008390E">
              <w:rPr>
                <w:b/>
                <w:bCs/>
              </w:rPr>
              <w:t xml:space="preserve">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963BAA7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174E98">
              <w:t>/</w:t>
            </w:r>
            <w:r w:rsidR="006C7743">
              <w:t>0</w:t>
            </w:r>
            <w:r w:rsidR="00527FA8">
              <w:t>2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9828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B2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E4DB3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I've attached the verification reports I was able to process so far.</w:t>
            </w:r>
          </w:p>
          <w:p w14:paraId="2347A8DE" w14:textId="77777777" w:rsidR="001245B2" w:rsidRDefault="001245B2" w:rsidP="001245B2">
            <w:pPr>
              <w:rPr>
                <w:rFonts w:eastAsia="Times New Roman"/>
              </w:rPr>
            </w:pPr>
          </w:p>
          <w:p w14:paraId="0F260227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Here's a review of the results:</w:t>
            </w:r>
          </w:p>
          <w:p w14:paraId="402D39CE" w14:textId="77777777" w:rsidR="001245B2" w:rsidRDefault="001245B2" w:rsidP="001245B2">
            <w:pPr>
              <w:rPr>
                <w:rFonts w:eastAsia="Times New Roman"/>
              </w:rPr>
            </w:pPr>
          </w:p>
          <w:p w14:paraId="220F710D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S1-ETM-01 - successful</w:t>
            </w:r>
            <w:r>
              <w:rPr>
                <w:rFonts w:eastAsia="Times New Roman"/>
              </w:rPr>
              <w:br/>
              <w:t>S1-ETM-02 - failed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 xml:space="preserve">S3-HM-01 </w:t>
            </w:r>
            <w:proofErr w:type="gramStart"/>
            <w:r>
              <w:rPr>
                <w:rFonts w:eastAsia="Times New Roman"/>
              </w:rPr>
              <w:t>-  successful</w:t>
            </w:r>
            <w:proofErr w:type="gramEnd"/>
            <w:r>
              <w:rPr>
                <w:rFonts w:eastAsia="Times New Roman"/>
              </w:rPr>
              <w:br/>
              <w:t>S3-HM-02 -  successful</w:t>
            </w:r>
            <w:r>
              <w:rPr>
                <w:rFonts w:eastAsia="Times New Roman"/>
              </w:rPr>
              <w:br/>
              <w:t>S3-HM-03 -  successful</w:t>
            </w:r>
            <w:r>
              <w:rPr>
                <w:rFonts w:eastAsia="Times New Roman"/>
              </w:rPr>
              <w:br/>
              <w:t>S3-HM-04 -  successful</w:t>
            </w:r>
            <w:r>
              <w:rPr>
                <w:rFonts w:eastAsia="Times New Roman"/>
              </w:rPr>
              <w:br/>
              <w:t>S3-SCC-01 -  successful</w:t>
            </w:r>
            <w:r>
              <w:rPr>
                <w:rFonts w:eastAsia="Times New Roman"/>
              </w:rPr>
              <w:br/>
              <w:t>S3-SCC-02 -  successful</w:t>
            </w:r>
            <w:r>
              <w:rPr>
                <w:rFonts w:eastAsia="Times New Roman"/>
              </w:rPr>
              <w:br/>
              <w:t>S3-SCC-03 -  successful</w:t>
            </w:r>
            <w:r>
              <w:rPr>
                <w:rFonts w:eastAsia="Times New Roman"/>
              </w:rPr>
              <w:br/>
              <w:t>S3-SCC-04 -  successful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S5-HM-01 -  successful</w:t>
            </w:r>
            <w:r>
              <w:rPr>
                <w:rFonts w:eastAsia="Times New Roman"/>
              </w:rPr>
              <w:br/>
              <w:t>S5-HM-02 -  successful</w:t>
            </w:r>
            <w:r>
              <w:rPr>
                <w:rFonts w:eastAsia="Times New Roman"/>
              </w:rPr>
              <w:br/>
              <w:t>S5-SCC-01 -  successful</w:t>
            </w:r>
            <w:r>
              <w:rPr>
                <w:rFonts w:eastAsia="Times New Roman"/>
              </w:rPr>
              <w:br/>
              <w:t>S5-SCC-02 -  successful</w:t>
            </w:r>
          </w:p>
          <w:p w14:paraId="4570B1B3" w14:textId="77777777" w:rsidR="001245B2" w:rsidRDefault="001245B2" w:rsidP="001245B2">
            <w:pPr>
              <w:rPr>
                <w:rFonts w:eastAsia="Times New Roman"/>
              </w:rPr>
            </w:pPr>
          </w:p>
          <w:p w14:paraId="0F5DFFCA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Failed:</w:t>
            </w:r>
          </w:p>
          <w:p w14:paraId="242AA11B" w14:textId="77777777" w:rsidR="001245B2" w:rsidRDefault="001245B2" w:rsidP="001245B2">
            <w:pPr>
              <w:rPr>
                <w:rFonts w:eastAsia="Times New Roman"/>
              </w:rPr>
            </w:pPr>
          </w:p>
          <w:p w14:paraId="12734F8B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S3-ETM-01 </w:t>
            </w:r>
            <w:proofErr w:type="gramStart"/>
            <w:r>
              <w:rPr>
                <w:rFonts w:eastAsia="Times New Roman"/>
              </w:rPr>
              <w:t>-  failed</w:t>
            </w:r>
            <w:proofErr w:type="gramEnd"/>
            <w:r>
              <w:rPr>
                <w:rFonts w:eastAsia="Times New Roman"/>
              </w:rPr>
              <w:br/>
              <w:t>S3-ETM-02 -  failed</w:t>
            </w:r>
            <w:r>
              <w:rPr>
                <w:rFonts w:eastAsia="Times New Roman"/>
              </w:rPr>
              <w:br/>
              <w:t>=&gt; the streams.csv file doesn't match the bitstream.</w:t>
            </w:r>
          </w:p>
          <w:p w14:paraId="6CBF4CF4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 xml:space="preserve">S4-ETM-01 </w:t>
            </w:r>
            <w:proofErr w:type="gramStart"/>
            <w:r>
              <w:rPr>
                <w:rFonts w:eastAsia="Times New Roman"/>
              </w:rPr>
              <w:t>-  failed</w:t>
            </w:r>
            <w:proofErr w:type="gramEnd"/>
            <w:r>
              <w:rPr>
                <w:rFonts w:eastAsia="Times New Roman"/>
              </w:rPr>
              <w:br/>
              <w:t>S4-ETM-02 -  failed</w:t>
            </w:r>
          </w:p>
          <w:p w14:paraId="01F81518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=&gt; some were successful, I want to re-process these.</w:t>
            </w:r>
          </w:p>
          <w:p w14:paraId="254DF54A" w14:textId="77777777" w:rsidR="001245B2" w:rsidRDefault="001245B2" w:rsidP="001245B2">
            <w:pPr>
              <w:rPr>
                <w:rFonts w:eastAsia="Times New Roman"/>
              </w:rPr>
            </w:pPr>
          </w:p>
          <w:p w14:paraId="3AC7DADF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Processing:</w:t>
            </w:r>
          </w:p>
          <w:p w14:paraId="20247654" w14:textId="77777777" w:rsidR="001245B2" w:rsidRDefault="001245B2" w:rsidP="001245B2">
            <w:pPr>
              <w:rPr>
                <w:rFonts w:eastAsia="Times New Roman"/>
              </w:rPr>
            </w:pPr>
          </w:p>
          <w:p w14:paraId="31DC3BC6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S2-ETM-01 </w:t>
            </w:r>
            <w:proofErr w:type="gramStart"/>
            <w:r>
              <w:rPr>
                <w:rFonts w:eastAsia="Times New Roman"/>
              </w:rPr>
              <w:t>-  processing</w:t>
            </w:r>
            <w:proofErr w:type="gramEnd"/>
            <w:r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br/>
              <w:t>S2-ETM-02 -  processing </w:t>
            </w:r>
          </w:p>
          <w:p w14:paraId="68EDEACD" w14:textId="77777777" w:rsidR="001245B2" w:rsidRDefault="001245B2" w:rsidP="001245B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 xml:space="preserve">S5-ETM-01 </w:t>
            </w:r>
            <w:proofErr w:type="gramStart"/>
            <w:r>
              <w:rPr>
                <w:rFonts w:eastAsia="Times New Roman"/>
              </w:rPr>
              <w:t>-  processing</w:t>
            </w:r>
            <w:proofErr w:type="gramEnd"/>
            <w:r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br/>
              <w:t>S5-ETM-02 -  processing </w:t>
            </w:r>
          </w:p>
          <w:p w14:paraId="511BA505" w14:textId="6E046AB5" w:rsidR="001245B2" w:rsidRDefault="001245B2" w:rsidP="001245B2">
            <w:pPr>
              <w:pStyle w:val="CRCoverPage"/>
              <w:spacing w:after="0"/>
              <w:rPr>
                <w:noProof/>
              </w:rPr>
            </w:pPr>
          </w:p>
        </w:tc>
      </w:tr>
      <w:tr w:rsidR="001245B2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245B2" w:rsidRDefault="001245B2" w:rsidP="00124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B2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1694B" w14:textId="77777777" w:rsidR="001245B2" w:rsidRDefault="001245B2" w:rsidP="001245B2">
            <w:pPr>
              <w:pStyle w:val="B10"/>
              <w:ind w:left="0" w:firstLine="0"/>
            </w:pPr>
            <w:r>
              <w:t>HM S3 and S5 verified</w:t>
            </w:r>
          </w:p>
          <w:p w14:paraId="49C6E330" w14:textId="68D3EF39" w:rsidR="001245B2" w:rsidRDefault="001245B2" w:rsidP="001245B2">
            <w:pPr>
              <w:pStyle w:val="B10"/>
              <w:ind w:left="0" w:firstLine="0"/>
            </w:pPr>
            <w:r>
              <w:t>Error detected for ETM Table</w:t>
            </w:r>
          </w:p>
        </w:tc>
      </w:tr>
      <w:tr w:rsidR="001245B2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245B2" w:rsidRDefault="001245B2" w:rsidP="00124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B2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245B2" w:rsidRDefault="001245B2" w:rsidP="00124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B2" w14:paraId="10D76715" w14:textId="77777777" w:rsidTr="00547111">
        <w:tc>
          <w:tcPr>
            <w:tcW w:w="2694" w:type="dxa"/>
            <w:gridSpan w:val="2"/>
          </w:tcPr>
          <w:p w14:paraId="73E69B0E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245B2" w:rsidRDefault="001245B2" w:rsidP="00124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B2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245B2" w:rsidRDefault="001245B2" w:rsidP="00124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B2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245B2" w:rsidRDefault="001245B2" w:rsidP="00124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B2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245B2" w:rsidRDefault="001245B2" w:rsidP="00124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245B2" w:rsidRDefault="001245B2" w:rsidP="00124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5B2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245B2" w:rsidRDefault="001245B2" w:rsidP="00124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245B2" w:rsidRDefault="001245B2" w:rsidP="0012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B2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245B2" w:rsidRDefault="001245B2" w:rsidP="00124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245B2" w:rsidRDefault="001245B2" w:rsidP="0012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B2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245B2" w:rsidRDefault="001245B2" w:rsidP="0012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245B2" w:rsidRDefault="001245B2" w:rsidP="00124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245B2" w:rsidRDefault="001245B2" w:rsidP="0012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B2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245B2" w:rsidRDefault="001245B2" w:rsidP="00124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245B2" w:rsidRDefault="001245B2" w:rsidP="001245B2">
            <w:pPr>
              <w:pStyle w:val="CRCoverPage"/>
              <w:spacing w:after="0"/>
              <w:rPr>
                <w:noProof/>
              </w:rPr>
            </w:pPr>
          </w:p>
        </w:tc>
      </w:tr>
      <w:tr w:rsidR="001245B2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496B9E1" w:rsidR="001245B2" w:rsidRPr="00550A29" w:rsidRDefault="001245B2" w:rsidP="001245B2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  <w:lang w:val="en-US"/>
                <w:rPrChange w:id="3" w:author="Thomas Stockhammer" w:date="2022-03-21T14:37:00Z">
                  <w:rPr>
                    <w:rFonts w:eastAsia="Times New Roman"/>
                  </w:rPr>
                </w:rPrChange>
              </w:rPr>
            </w:pPr>
            <w:r>
              <w:rPr>
                <w:rFonts w:eastAsia="Times New Roman"/>
                <w:lang w:val="en-US"/>
              </w:rPr>
              <w:t>Integration into database still ne</w:t>
            </w:r>
            <w:r w:rsidR="009828D3">
              <w:rPr>
                <w:rFonts w:eastAsia="Times New Roman"/>
                <w:lang w:val="en-US"/>
              </w:rPr>
              <w:t>eded, attached reports</w:t>
            </w:r>
          </w:p>
        </w:tc>
      </w:tr>
      <w:tr w:rsidR="001245B2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1245B2" w:rsidRPr="008863B9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1245B2" w:rsidRPr="008863B9" w:rsidRDefault="001245B2" w:rsidP="00124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5B2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1245B2" w:rsidRDefault="001245B2" w:rsidP="00124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1245B2" w:rsidRPr="0037272A" w:rsidRDefault="001245B2" w:rsidP="001245B2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1307B45E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6B10DFC" w14:textId="2FE1A682" w:rsidR="00393FD9" w:rsidRDefault="00393FD9" w:rsidP="00393FD9">
      <w:pPr>
        <w:pStyle w:val="Heading4"/>
      </w:pPr>
      <w:bookmarkStart w:id="4" w:name="_Toc96545043"/>
      <w:r>
        <w:t>6.4.9.2</w:t>
      </w:r>
      <w:r>
        <w:tab/>
        <w:t>H.265/HEVC Anchors</w:t>
      </w:r>
      <w:bookmarkEnd w:id="4"/>
    </w:p>
    <w:p w14:paraId="017279D5" w14:textId="77777777" w:rsidR="00393FD9" w:rsidRDefault="00393FD9" w:rsidP="00393FD9">
      <w:r>
        <w:t xml:space="preserve">HEVC anchor streams are provided according to the key system here: </w:t>
      </w:r>
    </w:p>
    <w:p w14:paraId="1FB88878" w14:textId="77777777" w:rsidR="00393FD9" w:rsidRDefault="00393FD9" w:rsidP="00393FD9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https://dash-large-files.akamaized.net/WAVE/3GPP/5GVideo/Bitstreams/Scenario-3-Screen/265/</w:t>
      </w:r>
    </w:p>
    <w:p w14:paraId="05581DE5" w14:textId="77777777" w:rsidR="00393FD9" w:rsidRDefault="00393FD9" w:rsidP="00393FD9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207F7EF2" w14:textId="77777777" w:rsidR="00393FD9" w:rsidRDefault="00393FD9" w:rsidP="00393FD9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635D434" w14:textId="77777777" w:rsidR="00393FD9" w:rsidRDefault="00393FD9" w:rsidP="00393FD9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https://dash-large-files.akamaized.net/WAVE/3GPP/5GVideo/Bitstreams/Scenario-3-Screen/265/Metrics/</w:t>
      </w:r>
    </w:p>
    <w:p w14:paraId="6A1ABF9E" w14:textId="06D95DC8" w:rsidR="00393FD9" w:rsidRPr="00E4352E" w:rsidDel="00393FD9" w:rsidRDefault="00393FD9" w:rsidP="00393FD9">
      <w:pPr>
        <w:pStyle w:val="EditorsNote"/>
        <w:rPr>
          <w:del w:id="5" w:author="Thomas Stockhammer" w:date="2022-03-21T14:40:00Z"/>
        </w:rPr>
      </w:pPr>
      <w:del w:id="6" w:author="Thomas Stockhammer" w:date="2022-03-21T14:40:00Z">
        <w:r w:rsidRPr="00E4352E" w:rsidDel="00393FD9">
          <w:delText>Editor’s Note:</w:delText>
        </w:r>
      </w:del>
    </w:p>
    <w:p w14:paraId="1F360823" w14:textId="0AF7BBD7" w:rsidR="00393FD9" w:rsidDel="00393FD9" w:rsidRDefault="00393FD9" w:rsidP="00393FD9">
      <w:pPr>
        <w:pStyle w:val="EditorsNote"/>
        <w:numPr>
          <w:ilvl w:val="0"/>
          <w:numId w:val="27"/>
        </w:numPr>
        <w:rPr>
          <w:del w:id="7" w:author="Thomas Stockhammer" w:date="2022-03-21T14:40:00Z"/>
        </w:rPr>
      </w:pPr>
      <w:del w:id="8" w:author="Thomas Stockhammer" w:date="2022-03-21T14:40:00Z">
        <w:r w:rsidDel="00393FD9">
          <w:delText>Verification is still missing</w:delText>
        </w:r>
      </w:del>
    </w:p>
    <w:p w14:paraId="7AD20476" w14:textId="77777777" w:rsidR="006D4D7E" w:rsidRPr="006D4D7E" w:rsidRDefault="006D4D7E" w:rsidP="006D4D7E">
      <w:pPr>
        <w:rPr>
          <w:b/>
          <w:sz w:val="28"/>
          <w:highlight w:val="yellow"/>
        </w:rPr>
      </w:pPr>
      <w:bookmarkStart w:id="9" w:name="_Toc96545099"/>
      <w:r w:rsidRPr="006D4D7E">
        <w:rPr>
          <w:b/>
          <w:sz w:val="28"/>
          <w:highlight w:val="yellow"/>
        </w:rPr>
        <w:t xml:space="preserve">===== </w:t>
      </w:r>
      <w:r w:rsidRPr="006D4D7E">
        <w:rPr>
          <w:b/>
          <w:sz w:val="28"/>
          <w:highlight w:val="yellow"/>
        </w:rPr>
        <w:fldChar w:fldCharType="begin"/>
      </w:r>
      <w:r w:rsidRPr="006D4D7E">
        <w:rPr>
          <w:b/>
          <w:sz w:val="28"/>
          <w:highlight w:val="yellow"/>
        </w:rPr>
        <w:instrText xml:space="preserve"> AUTONUM  </w:instrText>
      </w:r>
      <w:r w:rsidRPr="006D4D7E">
        <w:rPr>
          <w:b/>
          <w:sz w:val="28"/>
          <w:highlight w:val="yellow"/>
        </w:rPr>
        <w:fldChar w:fldCharType="end"/>
      </w:r>
      <w:r w:rsidRPr="006D4D7E">
        <w:rPr>
          <w:b/>
          <w:sz w:val="28"/>
          <w:highlight w:val="yellow"/>
        </w:rPr>
        <w:t xml:space="preserve"> </w:t>
      </w:r>
      <w:proofErr w:type="gramStart"/>
      <w:r w:rsidRPr="006D4D7E">
        <w:rPr>
          <w:b/>
          <w:sz w:val="28"/>
          <w:highlight w:val="yellow"/>
        </w:rPr>
        <w:t>CHANGE  =</w:t>
      </w:r>
      <w:proofErr w:type="gramEnd"/>
      <w:r w:rsidRPr="006D4D7E">
        <w:rPr>
          <w:b/>
          <w:sz w:val="28"/>
          <w:highlight w:val="yellow"/>
        </w:rPr>
        <w:t>====</w:t>
      </w:r>
    </w:p>
    <w:p w14:paraId="0B99C3D2" w14:textId="77777777" w:rsidR="006D4D7E" w:rsidRDefault="006D4D7E" w:rsidP="006D4D7E">
      <w:pPr>
        <w:pStyle w:val="Heading4"/>
      </w:pPr>
      <w:r>
        <w:t>6.6.9.2</w:t>
      </w:r>
      <w:r>
        <w:tab/>
        <w:t>H.265/HEVC Anchors</w:t>
      </w:r>
      <w:bookmarkEnd w:id="9"/>
    </w:p>
    <w:p w14:paraId="24F9F5BB" w14:textId="77777777" w:rsidR="006D4D7E" w:rsidRDefault="006D4D7E" w:rsidP="006D4D7E">
      <w:r>
        <w:t xml:space="preserve">HEVC anchor streams are provided according to the key system here: </w:t>
      </w:r>
    </w:p>
    <w:p w14:paraId="2454C161" w14:textId="77777777" w:rsidR="006D4D7E" w:rsidRDefault="006D4D7E" w:rsidP="006D4D7E">
      <w:pPr>
        <w:pStyle w:val="List"/>
        <w:numPr>
          <w:ilvl w:val="0"/>
          <w:numId w:val="27"/>
        </w:numPr>
      </w:pPr>
      <w:r w:rsidRPr="009305FF">
        <w:t>https://dash-large-files.akamaized.net/WAVE/3GPP/5GVideo/Bitstreams/Scenario-5-Gaming/265/</w:t>
      </w:r>
    </w:p>
    <w:p w14:paraId="628B73CA" w14:textId="77777777" w:rsidR="006D4D7E" w:rsidRDefault="006D4D7E" w:rsidP="006D4D7E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1AE5E626" w14:textId="77777777" w:rsidR="006D4D7E" w:rsidRDefault="006D4D7E" w:rsidP="006D4D7E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0BB0A83" w14:textId="77777777" w:rsidR="006D4D7E" w:rsidRDefault="006D4D7E" w:rsidP="006D4D7E">
      <w:pPr>
        <w:pStyle w:val="List"/>
        <w:numPr>
          <w:ilvl w:val="0"/>
          <w:numId w:val="27"/>
        </w:numPr>
      </w:pPr>
      <w:r w:rsidRPr="009305FF">
        <w:t>https://dash-large-files.akamaized.net/WAVE/3GPP/5GVideo/Bitstreams/Scenario-5-Gaming/265/Metrics/</w:t>
      </w:r>
    </w:p>
    <w:p w14:paraId="228EFABD" w14:textId="4B22E2AB" w:rsidR="006D4D7E" w:rsidRPr="00E4352E" w:rsidDel="006D4D7E" w:rsidRDefault="006D4D7E" w:rsidP="006D4D7E">
      <w:pPr>
        <w:pStyle w:val="EditorsNote"/>
        <w:rPr>
          <w:del w:id="10" w:author="Thomas Stockhammer" w:date="2022-03-21T14:41:00Z"/>
        </w:rPr>
      </w:pPr>
      <w:del w:id="11" w:author="Thomas Stockhammer" w:date="2022-03-21T14:41:00Z">
        <w:r w:rsidRPr="00E4352E" w:rsidDel="006D4D7E">
          <w:delText>Editor’s Note:</w:delText>
        </w:r>
      </w:del>
    </w:p>
    <w:p w14:paraId="6235F283" w14:textId="09FAA614" w:rsidR="006D4D7E" w:rsidDel="006D4D7E" w:rsidRDefault="006D4D7E" w:rsidP="006D4D7E">
      <w:pPr>
        <w:pStyle w:val="EditorsNote"/>
        <w:numPr>
          <w:ilvl w:val="0"/>
          <w:numId w:val="27"/>
        </w:numPr>
        <w:rPr>
          <w:del w:id="12" w:author="Thomas Stockhammer" w:date="2022-03-21T14:41:00Z"/>
        </w:rPr>
      </w:pPr>
      <w:del w:id="13" w:author="Thomas Stockhammer" w:date="2022-03-21T14:41:00Z">
        <w:r w:rsidDel="006D4D7E">
          <w:delText>Verification is still missing</w:delText>
        </w:r>
      </w:del>
    </w:p>
    <w:p w14:paraId="183D8947" w14:textId="77777777" w:rsidR="006D4D7E" w:rsidRDefault="006D4D7E" w:rsidP="00956CEB">
      <w:pPr>
        <w:rPr>
          <w:b/>
          <w:sz w:val="28"/>
          <w:highlight w:val="yellow"/>
        </w:rPr>
      </w:pPr>
    </w:p>
    <w:p w14:paraId="2A677246" w14:textId="63DFB55C" w:rsidR="00393FD9" w:rsidRDefault="00393FD9" w:rsidP="00956CEB">
      <w:pPr>
        <w:rPr>
          <w:b/>
          <w:sz w:val="28"/>
          <w:highlight w:val="yellow"/>
        </w:rPr>
      </w:pPr>
      <w:r w:rsidRPr="00393FD9">
        <w:rPr>
          <w:b/>
          <w:sz w:val="28"/>
          <w:highlight w:val="yellow"/>
        </w:rPr>
        <w:t xml:space="preserve">===== </w:t>
      </w:r>
      <w:r w:rsidRPr="00393FD9">
        <w:rPr>
          <w:b/>
          <w:sz w:val="28"/>
          <w:highlight w:val="yellow"/>
        </w:rPr>
        <w:fldChar w:fldCharType="begin"/>
      </w:r>
      <w:r w:rsidRPr="00393FD9">
        <w:rPr>
          <w:b/>
          <w:sz w:val="28"/>
          <w:highlight w:val="yellow"/>
        </w:rPr>
        <w:instrText xml:space="preserve"> AUTONUM  </w:instrText>
      </w:r>
      <w:r w:rsidRPr="00393FD9">
        <w:rPr>
          <w:b/>
          <w:sz w:val="28"/>
          <w:highlight w:val="yellow"/>
        </w:rPr>
        <w:fldChar w:fldCharType="end"/>
      </w:r>
      <w:r w:rsidRPr="00393FD9">
        <w:rPr>
          <w:b/>
          <w:sz w:val="28"/>
          <w:highlight w:val="yellow"/>
        </w:rPr>
        <w:t xml:space="preserve"> </w:t>
      </w:r>
      <w:proofErr w:type="gramStart"/>
      <w:r w:rsidRPr="00393FD9">
        <w:rPr>
          <w:b/>
          <w:sz w:val="28"/>
          <w:highlight w:val="yellow"/>
        </w:rPr>
        <w:t>CHANGE  =</w:t>
      </w:r>
      <w:proofErr w:type="gramEnd"/>
      <w:r w:rsidRPr="00393FD9">
        <w:rPr>
          <w:b/>
          <w:sz w:val="28"/>
          <w:highlight w:val="yellow"/>
        </w:rPr>
        <w:t>====</w:t>
      </w:r>
    </w:p>
    <w:p w14:paraId="38D14A39" w14:textId="77777777" w:rsidR="00AA0330" w:rsidRDefault="00AA0330" w:rsidP="00AA0330">
      <w:pPr>
        <w:pStyle w:val="Heading5"/>
      </w:pPr>
      <w:bookmarkStart w:id="14" w:name="_Toc96545181"/>
      <w:r w:rsidRPr="00AD725A">
        <w:t>8.3.2.4.1</w:t>
      </w:r>
      <w:r w:rsidRPr="00AD725A">
        <w:tab/>
        <w:t>Overview</w:t>
      </w:r>
      <w:bookmarkEnd w:id="14"/>
    </w:p>
    <w:p w14:paraId="50194F50" w14:textId="77777777" w:rsidR="00AA0330" w:rsidRDefault="00AA0330" w:rsidP="00AA0330">
      <w:r>
        <w:t xml:space="preserve">Table 8.3.2.4.1-1 provides an overview of the EVC test </w:t>
      </w:r>
      <w:r w:rsidRPr="00931E6F">
        <w:t xml:space="preserve">tuples provided for this scenario. For provided bitstreams, reference </w:t>
      </w:r>
      <w:r>
        <w:t>EVC</w:t>
      </w:r>
      <w:r w:rsidRPr="00931E6F">
        <w:t xml:space="preserve"> software implementation </w:t>
      </w:r>
      <w:r>
        <w:t>ETM7.5</w:t>
      </w:r>
      <w:r w:rsidRPr="00931E6F">
        <w:t xml:space="preserve"> and corresponding encoder configuration have been used. </w:t>
      </w:r>
    </w:p>
    <w:p w14:paraId="76048B66" w14:textId="77777777" w:rsidR="00AA0330" w:rsidRDefault="00AA0330" w:rsidP="00AA0330">
      <w:r>
        <w:t xml:space="preserve">The details are also provided here: </w:t>
      </w:r>
      <w:hyperlink r:id="rId16" w:history="1">
        <w:r>
          <w:rPr>
            <w:rStyle w:val="Hyperlink"/>
          </w:rPr>
          <w:t>https://dash-large-files.akamaized.net/WAVE/3GPP/5GVideo/Bitstreams/Scenario-3-Screen/ETM/streams.csv</w:t>
        </w:r>
      </w:hyperlink>
      <w:r>
        <w:t>.</w:t>
      </w:r>
    </w:p>
    <w:p w14:paraId="2764B201" w14:textId="77777777" w:rsidR="00AA0330" w:rsidRDefault="00AA0330" w:rsidP="00AA0330">
      <w:pPr>
        <w:pStyle w:val="TH"/>
      </w:pPr>
      <w:hyperlink r:id="rId17" w:history="1"/>
      <w:r>
        <w:t>Table 8.3.2.4.1-1 Test Tuple generation with EVC for Screen Content Scenario</w:t>
      </w:r>
    </w:p>
    <w:tbl>
      <w:tblPr>
        <w:tblW w:w="963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138"/>
        <w:gridCol w:w="967"/>
        <w:gridCol w:w="1282"/>
        <w:gridCol w:w="1350"/>
        <w:gridCol w:w="1890"/>
        <w:gridCol w:w="1806"/>
        <w:tblGridChange w:id="15">
          <w:tblGrid>
            <w:gridCol w:w="1197"/>
            <w:gridCol w:w="1138"/>
            <w:gridCol w:w="967"/>
            <w:gridCol w:w="1282"/>
            <w:gridCol w:w="1350"/>
            <w:gridCol w:w="1890"/>
            <w:gridCol w:w="1806"/>
          </w:tblGrid>
        </w:tblGridChange>
      </w:tblGrid>
      <w:tr w:rsidR="00AA0330" w14:paraId="334FFD31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D0DA43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13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F6168E8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6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7027C74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56D1E79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636C180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3DAA388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6472B2B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AA0330" w14:paraId="38DF3218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EB12236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S3-T01-ETM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7A2A3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5B15299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BA854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9802D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B2746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27B1D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S3-T01-ETM-&lt;QP&gt;</w:t>
            </w:r>
          </w:p>
        </w:tc>
      </w:tr>
      <w:tr w:rsidR="00AA0330" w14:paraId="50BC3D0D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5918F2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S3-T02-ETM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2D62C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3301BA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D5EE1A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11C116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CD4212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08269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S3-T02-ETM-&lt;QP&gt;</w:t>
            </w:r>
          </w:p>
        </w:tc>
      </w:tr>
      <w:tr w:rsidR="00AA0330" w14:paraId="513628B4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07EF449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S3-T03-ETM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6E893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91A2C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61F33F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19777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09D60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644EF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S3-T03-ETM-&lt;QP&gt;</w:t>
            </w:r>
          </w:p>
        </w:tc>
      </w:tr>
      <w:tr w:rsidR="00AA0330" w14:paraId="126BF1E1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5C46C77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S3-T04-ETM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B81DA5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A2E00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67A2A7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BBE59A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E6444FF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B7D4CF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S3-T04-ETM-&lt;QP&gt;</w:t>
            </w:r>
          </w:p>
        </w:tc>
      </w:tr>
      <w:tr w:rsidR="00AA0330" w14:paraId="07CB998F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22AEEB3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S3-T05-ETM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14181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EC82F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6842E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FDC3CB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12F2C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F9A21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S3-T05-ETM-&lt;QP&gt;</w:t>
            </w:r>
          </w:p>
        </w:tc>
      </w:tr>
      <w:tr w:rsidR="00AA0330" w14:paraId="49EA1758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8CEB09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S3-T06-ETM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590F5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AEFDF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75283E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9B79E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EA0813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89DCD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S3-T06-ETM-&lt;QP&gt;</w:t>
            </w:r>
          </w:p>
        </w:tc>
      </w:tr>
      <w:tr w:rsidR="00AA0330" w14:paraId="329DF716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48E72BF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S3-T07-ETM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7D4D2D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A8761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BC6315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605F5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535E93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41AD3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S3-T07-ETM-&lt;QP&gt;</w:t>
            </w:r>
          </w:p>
        </w:tc>
      </w:tr>
      <w:tr w:rsidR="00AA0330" w14:paraId="5B5863B3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11CC900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S3-T08-ETM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858062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3F1CBE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27675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B4E81F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F39D3D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80AC2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S3-T08-ETM-&lt;QP&gt;</w:t>
            </w:r>
          </w:p>
        </w:tc>
      </w:tr>
      <w:tr w:rsidR="00AA0330" w14:paraId="68DCBD8B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8F5B193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S3-T09-ETM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AA55A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A4CE2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86340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D875D7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D19856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1FC53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S3-T09-ETM-&lt;QP&gt;</w:t>
            </w:r>
          </w:p>
        </w:tc>
      </w:tr>
      <w:tr w:rsidR="00AA0330" w14:paraId="7BD8C637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760680B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S3-T10-ETM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884531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773DB1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A8DD5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3413B1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8848FF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93A97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S3-T10-ETM-&lt;QP&gt;</w:t>
            </w:r>
          </w:p>
        </w:tc>
      </w:tr>
      <w:tr w:rsidR="00AA0330" w14:paraId="3CCDABF5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6392E9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S3-T11-ETM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BCD4AF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9380D2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65D40E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8F8614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1794E4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EB7D0B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S3-T11-ETM-&lt;QP&gt;</w:t>
            </w:r>
          </w:p>
        </w:tc>
      </w:tr>
      <w:tr w:rsidR="00AA0330" w14:paraId="39B9FDC8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94A9C70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S3-T12-ETM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E6044A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35F3C9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D6467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559A13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8A82F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ECFECB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S3-T12-ETM-&lt;QP&gt;</w:t>
            </w:r>
          </w:p>
        </w:tc>
      </w:tr>
      <w:tr w:rsidR="00AA0330" w14:paraId="3EC09882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F49A38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S3-T13-ETM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712F23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CE2299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B61DC3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49444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CE2B84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685638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S3-T13-ETM-&lt;QP&gt;</w:t>
            </w:r>
          </w:p>
        </w:tc>
      </w:tr>
      <w:tr w:rsidR="00AA0330" w14:paraId="6F72827C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DA777EF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S3-T14-ETM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CB0FB5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A6370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9AEBC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53128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FA562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C6F359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S3-T14-ETM-&lt;QP&gt;</w:t>
            </w:r>
          </w:p>
        </w:tc>
      </w:tr>
      <w:tr w:rsidR="00AA0330" w14:paraId="35C40298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704B121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S3-T15-ETM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0C0FFD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BCE1DF3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D5FC03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5E5FD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88E9A3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BFCA64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S3-T15-ETM-&lt;QP&gt;</w:t>
            </w:r>
          </w:p>
        </w:tc>
      </w:tr>
      <w:tr w:rsidR="00AA0330" w14:paraId="1835FD71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BA457C4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S3-T16-ETM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C7BCD1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8.2.2.4.2.1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BA363C2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636EE6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64D8F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BE40C49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6B8523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S3-T16-ETM-&lt;QP&gt;</w:t>
            </w:r>
          </w:p>
        </w:tc>
      </w:tr>
      <w:tr w:rsidR="00B57411" w14:paraId="4B60D8A5" w14:textId="77777777" w:rsidTr="00F5758D">
        <w:trPr>
          <w:ins w:id="16" w:author="Thomas Stockhammer" w:date="2022-03-21T12:53:00Z"/>
        </w:trPr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5398E33" w14:textId="79DFBF0B" w:rsidR="00B57411" w:rsidRDefault="00B57411" w:rsidP="00B57411">
            <w:pPr>
              <w:pStyle w:val="TAH"/>
              <w:rPr>
                <w:ins w:id="17" w:author="Thomas Stockhammer" w:date="2022-03-21T12:53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8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S3-T17-ETM</w:t>
              </w:r>
              <w:moveToRangeStart w:id="19" w:author="Thomas Stockhammer" w:date="2022-03-21T12:53:00Z" w:name="move98759617"/>
            </w:ins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C10E743" w14:textId="77777777" w:rsidR="00B57411" w:rsidRDefault="00B57411" w:rsidP="00B57411">
            <w:pPr>
              <w:pStyle w:val="TAC"/>
              <w:rPr>
                <w:ins w:id="20" w:author="Thomas Stockhammer" w:date="2022-03-21T12:53:00Z"/>
                <w:sz w:val="16"/>
                <w:szCs w:val="18"/>
                <w:lang w:val="en-US" w:eastAsia="fr-FR"/>
              </w:rPr>
            </w:pPr>
            <w:ins w:id="21" w:author="Thomas Stockhammer" w:date="2022-03-21T12:53:00Z">
              <w:r>
                <w:rPr>
                  <w:sz w:val="16"/>
                  <w:szCs w:val="18"/>
                  <w:lang w:val="en-US" w:eastAsia="fr-FR"/>
                </w:rPr>
                <w:t>8.2.2.4.2.2</w:t>
              </w:r>
            </w:ins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F84B9AC" w14:textId="77777777" w:rsidR="00B57411" w:rsidRDefault="00B57411" w:rsidP="00B57411">
            <w:pPr>
              <w:pStyle w:val="TAC"/>
              <w:rPr>
                <w:ins w:id="22" w:author="Thomas Stockhammer" w:date="2022-03-21T12:53:00Z"/>
                <w:sz w:val="16"/>
                <w:szCs w:val="18"/>
                <w:lang w:val="en-US" w:eastAsia="fr-FR"/>
              </w:rPr>
            </w:pPr>
            <w:ins w:id="23" w:author="Thomas Stockhammer" w:date="2022-03-21T12:53:00Z">
              <w:r>
                <w:rPr>
                  <w:sz w:val="16"/>
                  <w:szCs w:val="18"/>
                  <w:lang w:val="en-US" w:eastAsia="fr-FR"/>
                </w:rPr>
                <w:t>S3-R17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D3EE80" w14:textId="77777777" w:rsidR="00B57411" w:rsidRDefault="00B57411" w:rsidP="00B57411">
            <w:pPr>
              <w:pStyle w:val="TAC"/>
              <w:rPr>
                <w:ins w:id="24" w:author="Thomas Stockhammer" w:date="2022-03-21T12:53:00Z"/>
                <w:sz w:val="16"/>
                <w:szCs w:val="18"/>
                <w:lang w:val="en-US" w:eastAsia="fr-FR"/>
              </w:rPr>
            </w:pPr>
            <w:ins w:id="25" w:author="Thomas Stockhammer" w:date="2022-03-21T12:53:00Z">
              <w:r>
                <w:rPr>
                  <w:sz w:val="16"/>
                  <w:szCs w:val="18"/>
                  <w:lang w:val="en-US" w:eastAsia="fr-FR"/>
                </w:rPr>
                <w:t>ETM7.5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717772" w14:textId="77777777" w:rsidR="00B57411" w:rsidRDefault="00B57411" w:rsidP="00B57411">
            <w:pPr>
              <w:pStyle w:val="TAC"/>
              <w:rPr>
                <w:ins w:id="26" w:author="Thomas Stockhammer" w:date="2022-03-21T12:53:00Z"/>
                <w:sz w:val="16"/>
                <w:szCs w:val="18"/>
                <w:lang w:val="en-US" w:eastAsia="fr-FR"/>
              </w:rPr>
            </w:pPr>
            <w:ins w:id="27" w:author="Thomas Stockhammer" w:date="2022-03-21T12:53:00Z">
              <w:r>
                <w:rPr>
                  <w:sz w:val="16"/>
                  <w:szCs w:val="18"/>
                  <w:lang w:val="en-US" w:eastAsia="fr-FR"/>
                </w:rPr>
                <w:t>S3-ETM-01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002D2D" w14:textId="77777777" w:rsidR="00B57411" w:rsidRDefault="00B57411" w:rsidP="00B57411">
            <w:pPr>
              <w:pStyle w:val="TAC"/>
              <w:rPr>
                <w:ins w:id="28" w:author="Thomas Stockhammer" w:date="2022-03-21T12:53:00Z"/>
                <w:sz w:val="16"/>
                <w:szCs w:val="18"/>
                <w:lang w:val="en-US" w:eastAsia="fr-FR"/>
              </w:rPr>
            </w:pPr>
            <w:ins w:id="29" w:author="Thomas Stockhammer" w:date="2022-03-21T12:53:00Z">
              <w:r>
                <w:rPr>
                  <w:sz w:val="16"/>
                  <w:szCs w:val="18"/>
                  <w:lang w:val="en-US" w:eastAsia="fr-FR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 w:eastAsia="fr-FR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 w:eastAsia="fr-FR"/>
                </w:rPr>
                <w:t>22, 27, 32, 37, 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D1EC3D" w14:textId="71E801B9" w:rsidR="00B57411" w:rsidRDefault="00B57411" w:rsidP="00B57411">
            <w:pPr>
              <w:pStyle w:val="TAC"/>
              <w:rPr>
                <w:ins w:id="30" w:author="Thomas Stockhammer" w:date="2022-03-21T12:53:00Z"/>
                <w:sz w:val="16"/>
                <w:szCs w:val="18"/>
                <w:lang w:val="en-US" w:eastAsia="fr-FR"/>
              </w:rPr>
            </w:pPr>
            <w:ins w:id="31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S3-T17-ETM-&lt;QP&gt;</w:t>
              </w:r>
            </w:ins>
          </w:p>
        </w:tc>
      </w:tr>
      <w:moveToRangeEnd w:id="19"/>
      <w:tr w:rsidR="00B57411" w14:paraId="26BA7602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32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33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6A489138" w14:textId="17B104C8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34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S3-T18-ETM</w:t>
              </w:r>
            </w:ins>
            <w:del w:id="35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S3-T17-ETM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CF801E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6D348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5863CB8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D458D3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2608BC5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41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CDEB460" w14:textId="6C971775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2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S3-T18-ETM-&lt;QP&gt;</w:t>
              </w:r>
            </w:ins>
            <w:del w:id="43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S3-T17-ETM-&lt;QP&gt;</w:delText>
              </w:r>
            </w:del>
          </w:p>
        </w:tc>
      </w:tr>
      <w:tr w:rsidR="00B57411" w14:paraId="180D457E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44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45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5A4DE7DE" w14:textId="7D1122D3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46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S3-T19-ETM</w:t>
              </w:r>
            </w:ins>
            <w:del w:id="47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S3-T18-ETM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9C511E0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84BC39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D9B9CED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5DFE97E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A0D65D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53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F096FA8" w14:textId="7B6BCA14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4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S3-T19-ETM-&lt;QP&gt;</w:t>
              </w:r>
            </w:ins>
            <w:del w:id="55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S3-T18-ETM-&lt;QP&gt;</w:delText>
              </w:r>
            </w:del>
          </w:p>
        </w:tc>
      </w:tr>
      <w:tr w:rsidR="00B57411" w14:paraId="2F1748AA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56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57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502FB4DC" w14:textId="1572055F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58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S3-T20-ETM</w:t>
              </w:r>
            </w:ins>
            <w:del w:id="59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S3-T19-ETM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3A3DB4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25DFDCE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ADE9264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7A2D5E7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4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CF4D50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65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579CA29D" w14:textId="713454BA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6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S3-T20-ETM-&lt;QP&gt;</w:t>
              </w:r>
            </w:ins>
            <w:del w:id="67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S3-T19-ETM-&lt;QP&gt;</w:delText>
              </w:r>
            </w:del>
          </w:p>
        </w:tc>
      </w:tr>
      <w:tr w:rsidR="00B57411" w14:paraId="1C88A9C1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68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69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2B4B5D41" w14:textId="5244C5C8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70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S3-T21-ETM</w:t>
              </w:r>
            </w:ins>
            <w:del w:id="71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S3-T20-ETM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72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4542A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73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D1A074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74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A964B77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75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DA0D2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76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37E4B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77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54D2B73" w14:textId="7FA36053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78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S3-T21-ETM-&lt;QP&gt;</w:t>
              </w:r>
            </w:ins>
            <w:del w:id="79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S3-T20-ETM-&lt;QP&gt;</w:delText>
              </w:r>
            </w:del>
          </w:p>
        </w:tc>
      </w:tr>
      <w:tr w:rsidR="00B57411" w14:paraId="58B9831B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80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81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41E515D3" w14:textId="3364734E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82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S3-T22-ETM</w:t>
              </w:r>
            </w:ins>
            <w:del w:id="83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S3-T21-ETM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84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8308C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85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9F4C54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86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41592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87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074DD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88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423548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89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7A02CE83" w14:textId="39B33AA0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90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S3-T22-ETM-&lt;QP&gt;</w:t>
              </w:r>
            </w:ins>
            <w:del w:id="91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S3-T21-ETM-&lt;QP&gt;</w:delText>
              </w:r>
            </w:del>
          </w:p>
        </w:tc>
      </w:tr>
      <w:tr w:rsidR="00B57411" w14:paraId="67460826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92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93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5FE7850A" w14:textId="2FA85586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94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S3-T23-ETM</w:t>
              </w:r>
            </w:ins>
            <w:del w:id="95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S3-T22-ETM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96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E7AF7E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97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6444CF8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98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49718E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99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D96158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00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1C58835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01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020725E9" w14:textId="2BDCEA50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02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S3-T23-ETM-&lt;QP&gt;</w:t>
              </w:r>
            </w:ins>
            <w:del w:id="103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S3-T22-ETM-&lt;QP&gt;</w:delText>
              </w:r>
            </w:del>
          </w:p>
        </w:tc>
      </w:tr>
      <w:tr w:rsidR="00B57411" w14:paraId="4E0811E1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04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05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04B395F8" w14:textId="67E5B584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06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S3-T24-ETM</w:t>
              </w:r>
            </w:ins>
            <w:del w:id="107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S3-T23-ETM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08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8CEE6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09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A214A5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10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FEDF46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11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C85865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12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5F3FDF8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13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0C6306C9" w14:textId="5515BEE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14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S3-T24-ETM-&lt;QP&gt;</w:t>
              </w:r>
            </w:ins>
            <w:del w:id="115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S3-T23-ETM-&lt;QP&gt;</w:delText>
              </w:r>
            </w:del>
          </w:p>
        </w:tc>
      </w:tr>
      <w:tr w:rsidR="00B57411" w14:paraId="6621CD98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16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17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26A2BBCF" w14:textId="72717FDD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18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S3-T25-ETM</w:t>
              </w:r>
            </w:ins>
            <w:del w:id="119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S3-T24-ETM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20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C0BAA3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21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68E251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22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632FCFD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23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D2050F3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24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BCE485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25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43BA88E0" w14:textId="3E4974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26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S3-T25-ETM-&lt;QP&gt;</w:t>
              </w:r>
            </w:ins>
            <w:del w:id="127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S3-T24-ETM-&lt;QP&gt;</w:delText>
              </w:r>
            </w:del>
          </w:p>
        </w:tc>
      </w:tr>
      <w:tr w:rsidR="00B57411" w14:paraId="276EAF2E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28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29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39D9205A" w14:textId="0743253E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30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S3-T26-ETM</w:t>
              </w:r>
            </w:ins>
            <w:del w:id="131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S3-T25-ETM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32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9BAF84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33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4D2D477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34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72DC6ED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35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23548F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36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13C0D0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37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17CCD0B0" w14:textId="2305DD30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38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S3-T26-ETM-&lt;QP&gt;</w:t>
              </w:r>
            </w:ins>
            <w:del w:id="139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S3-T25-ETM-&lt;QP&gt;</w:delText>
              </w:r>
            </w:del>
          </w:p>
        </w:tc>
      </w:tr>
      <w:tr w:rsidR="00B57411" w14:paraId="199A5DB4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40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41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5C4336E0" w14:textId="35F87AFD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42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S3-T27-ETM</w:t>
              </w:r>
            </w:ins>
            <w:del w:id="143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S3-T26-ETM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44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99D0DF0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45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2C6C8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46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4B732B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47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18E1E74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48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432F5E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49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721137E6" w14:textId="330339C1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0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S3-T27-ETM-&lt;QP&gt;</w:t>
              </w:r>
            </w:ins>
            <w:del w:id="151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S3-T26-ETM-&lt;QP&gt;</w:delText>
              </w:r>
            </w:del>
          </w:p>
        </w:tc>
      </w:tr>
      <w:tr w:rsidR="00B57411" w14:paraId="1499BD17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52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53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520992A3" w14:textId="18930FFC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54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S3-T28-ETM</w:t>
              </w:r>
            </w:ins>
            <w:del w:id="155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S3-T27-ETM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56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4B65A9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57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B87D43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58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E446C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59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7CE8A2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60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6F5779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61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1FA263D" w14:textId="1DCB6740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2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S3-T28-ETM-&lt;QP&gt;</w:t>
              </w:r>
            </w:ins>
            <w:del w:id="163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S3-T27-ETM-&lt;QP&gt;</w:delText>
              </w:r>
            </w:del>
          </w:p>
        </w:tc>
      </w:tr>
      <w:tr w:rsidR="00B57411" w14:paraId="22AD6EBC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64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65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68F7E768" w14:textId="5CD8E261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66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S3-T29-ETM</w:t>
              </w:r>
            </w:ins>
            <w:del w:id="167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S3-T28-ETM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68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97568A3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69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3BDF3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70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BF07045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71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20FCEA0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72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376958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73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27527DB6" w14:textId="1F44B654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4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S3-T29-ETM-&lt;QP&gt;</w:t>
              </w:r>
            </w:ins>
            <w:del w:id="175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S3-T28-ETM-&lt;QP&gt;</w:delText>
              </w:r>
            </w:del>
          </w:p>
        </w:tc>
      </w:tr>
      <w:tr w:rsidR="00B57411" w14:paraId="70E65493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76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77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727DDDF0" w14:textId="0771870C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78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S3-T30-ETM</w:t>
              </w:r>
            </w:ins>
            <w:del w:id="179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S3-T29-ETM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80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1B8308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81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29A97D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82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3581E7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83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949C9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84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E48D20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85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3AAF4491" w14:textId="2A137136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6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S3-T30-ETM-&lt;QP&gt;</w:t>
              </w:r>
            </w:ins>
            <w:del w:id="187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S3-T29-ETM-&lt;QP&gt;</w:delText>
              </w:r>
            </w:del>
          </w:p>
        </w:tc>
      </w:tr>
      <w:tr w:rsidR="00B57411" w14:paraId="3EBF553F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188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189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4F478CCE" w14:textId="295688BD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190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S3-T31-ETM</w:t>
              </w:r>
            </w:ins>
            <w:del w:id="191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S3-T30-ETM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92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6F188FD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93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B2116B1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94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F707AC3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95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9226B6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196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87FED3F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197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7EBD49A6" w14:textId="46EADD0A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8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S3-T31-ETM-&lt;QP&gt;</w:t>
              </w:r>
            </w:ins>
            <w:del w:id="199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S3-T30-ETM-&lt;QP&gt;</w:delText>
              </w:r>
            </w:del>
          </w:p>
        </w:tc>
      </w:tr>
      <w:tr w:rsidR="00B57411" w14:paraId="59A1DAE6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200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201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4D363A1D" w14:textId="77C88908" w:rsidR="00B57411" w:rsidRDefault="00B57411" w:rsidP="00B57411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202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S3-T32-ETM</w:t>
              </w:r>
            </w:ins>
            <w:del w:id="203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S3-T31-ETM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04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460376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05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A3A9EEB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06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5EF8D2A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07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075E66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08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FBD363C" w14:textId="77777777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209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78D68B10" w14:textId="3B2E99DB" w:rsidR="00B57411" w:rsidRDefault="00B57411" w:rsidP="00B57411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0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S3-T32-ETM-&lt;QP&gt;</w:t>
              </w:r>
            </w:ins>
            <w:del w:id="211" w:author="Thomas Stockhammer" w:date="2022-03-21T12:54:00Z">
              <w:r w:rsidDel="00B57411">
                <w:rPr>
                  <w:sz w:val="16"/>
                  <w:szCs w:val="18"/>
                  <w:lang w:val="en-US" w:eastAsia="fr-FR"/>
                </w:rPr>
                <w:delText>S3-T31-ETM-&lt;QP&gt;</w:delText>
              </w:r>
            </w:del>
          </w:p>
        </w:tc>
      </w:tr>
      <w:tr w:rsidR="00AA0330" w14:paraId="15C46720" w14:textId="77777777" w:rsidTr="00B57411">
        <w:tblPrEx>
          <w:tblW w:w="9630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ayout w:type="fixed"/>
          <w:tblPrExChange w:id="212" w:author="Thomas Stockhammer" w:date="2022-03-21T12:54:00Z">
            <w:tblPrEx>
              <w:tblW w:w="9630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</w:tblPrEx>
          </w:tblPrExChange>
        </w:tblPrEx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tcPrChange w:id="213" w:author="Thomas Stockhammer" w:date="2022-03-21T12:54:00Z">
              <w:tcPr>
                <w:tcW w:w="119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</w:tcPr>
            </w:tcPrChange>
          </w:tcPr>
          <w:p w14:paraId="31578D96" w14:textId="111FEEE1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ins w:id="214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S3-T3</w:t>
              </w:r>
            </w:ins>
            <w:ins w:id="215" w:author="Thomas Stockhammer" w:date="2022-03-21T12:54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3</w:t>
              </w:r>
            </w:ins>
            <w:ins w:id="216" w:author="Thomas Stockhammer" w:date="2022-03-21T12:53:00Z">
              <w:r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t>-ETM</w:t>
              </w:r>
            </w:ins>
            <w:del w:id="217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S3-T32-ETM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18" w:author="Thomas Stockhammer" w:date="2022-03-21T12:54:00Z">
              <w:tcPr>
                <w:tcW w:w="113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6DF79C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19" w:author="Thomas Stockhammer" w:date="2022-03-21T12:54:00Z">
              <w:tcPr>
                <w:tcW w:w="96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64F894E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20" w:author="Thomas Stockhammer" w:date="2022-03-21T12:54:00Z">
              <w:tcPr>
                <w:tcW w:w="128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4535025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21" w:author="Thomas Stockhammer" w:date="2022-03-21T12:54:00Z">
              <w:tcPr>
                <w:tcW w:w="135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B36A15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222" w:author="Thomas Stockhammer" w:date="2022-03-21T12:54:00Z">
              <w:tcPr>
                <w:tcW w:w="189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D850DC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tcPrChange w:id="223" w:author="Thomas Stockhammer" w:date="2022-03-21T12:54:00Z">
              <w:tcPr>
                <w:tcW w:w="1806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</w:tcPr>
            </w:tcPrChange>
          </w:tcPr>
          <w:p w14:paraId="3AA2E1FD" w14:textId="364B4406" w:rsidR="00AA0330" w:rsidRDefault="00B57411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4" w:author="Thomas Stockhammer" w:date="2022-03-21T12:54:00Z">
              <w:r>
                <w:rPr>
                  <w:sz w:val="16"/>
                  <w:szCs w:val="18"/>
                  <w:lang w:val="en-US" w:eastAsia="fr-FR"/>
                </w:rPr>
                <w:t>S3-T3</w:t>
              </w:r>
              <w:r>
                <w:rPr>
                  <w:sz w:val="16"/>
                  <w:szCs w:val="18"/>
                  <w:lang w:val="en-US" w:eastAsia="fr-FR"/>
                </w:rPr>
                <w:t>3</w:t>
              </w:r>
              <w:r>
                <w:rPr>
                  <w:sz w:val="16"/>
                  <w:szCs w:val="18"/>
                  <w:lang w:val="en-US" w:eastAsia="fr-FR"/>
                </w:rPr>
                <w:t>-ETM-&lt;QP&gt;</w:t>
              </w:r>
            </w:ins>
            <w:del w:id="225" w:author="Thomas Stockhammer" w:date="2022-03-21T12:54:00Z">
              <w:r w:rsidR="00AA0330" w:rsidDel="00B57411">
                <w:rPr>
                  <w:sz w:val="16"/>
                  <w:szCs w:val="18"/>
                  <w:lang w:val="en-US" w:eastAsia="fr-FR"/>
                </w:rPr>
                <w:delText>S3-T32-ETM-&lt;QP&gt;</w:delText>
              </w:r>
            </w:del>
          </w:p>
        </w:tc>
      </w:tr>
      <w:tr w:rsidR="00AA0330" w:rsidDel="00AA0330" w14:paraId="7274BD41" w14:textId="2507FA27" w:rsidTr="00F5758D">
        <w:trPr>
          <w:del w:id="226" w:author="Thomas Stockhammer" w:date="2022-03-21T12:53:00Z"/>
        </w:trPr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AB503A7" w14:textId="730F09EC" w:rsidR="00AA0330" w:rsidDel="00AA0330" w:rsidRDefault="00AA0330" w:rsidP="00F5758D">
            <w:pPr>
              <w:pStyle w:val="TAH"/>
              <w:rPr>
                <w:del w:id="227" w:author="Thomas Stockhammer" w:date="2022-03-21T12:53:00Z"/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del w:id="228" w:author="Thomas Stockhammer" w:date="2022-03-21T12:53:00Z">
              <w:r w:rsidDel="00AA0330">
                <w:rPr>
                  <w:b w:val="0"/>
                  <w:bCs/>
                  <w:color w:val="FFFFFF"/>
                  <w:sz w:val="16"/>
                  <w:szCs w:val="18"/>
                  <w:lang w:val="en-US" w:eastAsia="fr-FR"/>
                </w:rPr>
                <w:delText>S3-T33-ETM</w:delText>
              </w:r>
            </w:del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59ED03" w14:textId="1343576D" w:rsidR="00AA0330" w:rsidDel="00AA0330" w:rsidRDefault="00AA0330" w:rsidP="00F5758D">
            <w:pPr>
              <w:pStyle w:val="TAC"/>
              <w:rPr>
                <w:del w:id="229" w:author="Thomas Stockhammer" w:date="2022-03-21T12:53:00Z"/>
                <w:sz w:val="16"/>
                <w:szCs w:val="18"/>
                <w:lang w:val="en-US" w:eastAsia="fr-FR"/>
              </w:rPr>
            </w:pPr>
            <w:del w:id="230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8.2.2.4.2.2</w:delText>
              </w:r>
            </w:del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E69A00" w14:textId="050EF2F0" w:rsidR="00AA0330" w:rsidDel="00AA0330" w:rsidRDefault="00AA0330" w:rsidP="00F5758D">
            <w:pPr>
              <w:pStyle w:val="TAC"/>
              <w:rPr>
                <w:del w:id="231" w:author="Thomas Stockhammer" w:date="2022-03-21T12:53:00Z"/>
                <w:sz w:val="16"/>
                <w:szCs w:val="18"/>
                <w:lang w:val="en-US" w:eastAsia="fr-FR"/>
              </w:rPr>
            </w:pPr>
            <w:del w:id="232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S3-R17</w:delText>
              </w:r>
            </w:del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2AEF367" w14:textId="464D7A38" w:rsidR="00AA0330" w:rsidDel="00AA0330" w:rsidRDefault="00AA0330" w:rsidP="00F5758D">
            <w:pPr>
              <w:pStyle w:val="TAC"/>
              <w:rPr>
                <w:del w:id="233" w:author="Thomas Stockhammer" w:date="2022-03-21T12:53:00Z"/>
                <w:sz w:val="16"/>
                <w:szCs w:val="18"/>
                <w:lang w:val="en-US" w:eastAsia="fr-FR"/>
              </w:rPr>
            </w:pPr>
            <w:del w:id="234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ETM7.5</w:delText>
              </w:r>
            </w:del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CBC8491" w14:textId="2EE34B0C" w:rsidR="00AA0330" w:rsidDel="00AA0330" w:rsidRDefault="00AA0330" w:rsidP="00F5758D">
            <w:pPr>
              <w:pStyle w:val="TAC"/>
              <w:rPr>
                <w:del w:id="235" w:author="Thomas Stockhammer" w:date="2022-03-21T12:53:00Z"/>
                <w:sz w:val="16"/>
                <w:szCs w:val="18"/>
                <w:lang w:val="en-US" w:eastAsia="fr-FR"/>
              </w:rPr>
            </w:pPr>
            <w:del w:id="236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S3-ETM-01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73699D3" w14:textId="2B399CBE" w:rsidR="00AA0330" w:rsidDel="00AA0330" w:rsidRDefault="00AA0330" w:rsidP="00F5758D">
            <w:pPr>
              <w:pStyle w:val="TAC"/>
              <w:rPr>
                <w:del w:id="237" w:author="Thomas Stockhammer" w:date="2022-03-21T12:53:00Z"/>
                <w:sz w:val="16"/>
                <w:szCs w:val="18"/>
                <w:lang w:val="en-US" w:eastAsia="fr-FR"/>
              </w:rPr>
            </w:pPr>
            <w:del w:id="238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QP=[22, 27, 32, 37, 42]</w:delText>
              </w:r>
            </w:del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B803C1" w14:textId="38656607" w:rsidR="00AA0330" w:rsidDel="00AA0330" w:rsidRDefault="00AA0330" w:rsidP="00F5758D">
            <w:pPr>
              <w:pStyle w:val="TAC"/>
              <w:rPr>
                <w:del w:id="239" w:author="Thomas Stockhammer" w:date="2022-03-21T12:53:00Z"/>
                <w:sz w:val="16"/>
                <w:szCs w:val="18"/>
                <w:lang w:val="en-US" w:eastAsia="fr-FR"/>
              </w:rPr>
            </w:pPr>
            <w:del w:id="240" w:author="Thomas Stockhammer" w:date="2022-03-21T12:53:00Z">
              <w:r w:rsidDel="00AA0330">
                <w:rPr>
                  <w:sz w:val="16"/>
                  <w:szCs w:val="18"/>
                  <w:lang w:val="en-US" w:eastAsia="fr-FR"/>
                </w:rPr>
                <w:delText>S3-T33-ETM-&lt;QP&gt;</w:delText>
              </w:r>
            </w:del>
          </w:p>
        </w:tc>
      </w:tr>
      <w:tr w:rsidR="00AA0330" w14:paraId="1DACF5C1" w14:textId="77777777" w:rsidTr="00F5758D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38D6505" w14:textId="77777777" w:rsidR="00AA0330" w:rsidRDefault="00AA0330" w:rsidP="00F5758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S3-T34-ETM</w:t>
            </w:r>
          </w:p>
        </w:tc>
        <w:tc>
          <w:tcPr>
            <w:tcW w:w="11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26934C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8.2.2.4.2.2</w:t>
            </w:r>
          </w:p>
        </w:tc>
        <w:tc>
          <w:tcPr>
            <w:tcW w:w="9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91A8677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9A56AB6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ETM7.5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FB75C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S3-ETM-02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E111FB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</w:t>
            </w:r>
            <w:proofErr w:type="gramStart"/>
            <w:r>
              <w:rPr>
                <w:sz w:val="16"/>
                <w:szCs w:val="18"/>
                <w:lang w:val="en-US" w:eastAsia="fr-FR"/>
              </w:rPr>
              <w:t>=[</w:t>
            </w:r>
            <w:proofErr w:type="gramEnd"/>
            <w:r>
              <w:rPr>
                <w:sz w:val="16"/>
                <w:szCs w:val="18"/>
                <w:lang w:val="en-US" w:eastAsia="fr-FR"/>
              </w:rPr>
              <w:t>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B7B8BC0" w14:textId="77777777" w:rsidR="00AA0330" w:rsidRDefault="00AA0330" w:rsidP="00F5758D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S3-T34-ETM-&lt;QP&gt;</w:t>
            </w:r>
          </w:p>
        </w:tc>
      </w:tr>
    </w:tbl>
    <w:p w14:paraId="3B992739" w14:textId="77777777" w:rsidR="00156F51" w:rsidRPr="00156F51" w:rsidRDefault="00156F51" w:rsidP="00156F51">
      <w:pPr>
        <w:rPr>
          <w:b/>
          <w:sz w:val="28"/>
          <w:highlight w:val="yellow"/>
        </w:rPr>
      </w:pPr>
    </w:p>
    <w:sectPr w:rsidR="00156F51" w:rsidRPr="00156F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B71D" w14:textId="77777777" w:rsidR="00534B72" w:rsidRDefault="00534B72">
      <w:r>
        <w:separator/>
      </w:r>
    </w:p>
  </w:endnote>
  <w:endnote w:type="continuationSeparator" w:id="0">
    <w:p w14:paraId="6B8A62D1" w14:textId="77777777" w:rsidR="00534B72" w:rsidRDefault="00534B72">
      <w:r>
        <w:continuationSeparator/>
      </w:r>
    </w:p>
  </w:endnote>
  <w:endnote w:type="continuationNotice" w:id="1">
    <w:p w14:paraId="417BD7CF" w14:textId="77777777" w:rsidR="00534B72" w:rsidRDefault="00534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E0F7F" w14:textId="77777777" w:rsidR="00534B72" w:rsidRDefault="00534B72">
      <w:r>
        <w:separator/>
      </w:r>
    </w:p>
  </w:footnote>
  <w:footnote w:type="continuationSeparator" w:id="0">
    <w:p w14:paraId="5A4B7971" w14:textId="77777777" w:rsidR="00534B72" w:rsidRDefault="00534B72">
      <w:r>
        <w:continuationSeparator/>
      </w:r>
    </w:p>
  </w:footnote>
  <w:footnote w:type="continuationNotice" w:id="1">
    <w:p w14:paraId="44BACBD6" w14:textId="77777777" w:rsidR="00534B72" w:rsidRDefault="00534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2"/>
  </w:num>
  <w:num w:numId="3">
    <w:abstractNumId w:val="19"/>
  </w:num>
  <w:num w:numId="4">
    <w:abstractNumId w:val="54"/>
  </w:num>
  <w:num w:numId="5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6"/>
  </w:num>
  <w:num w:numId="14">
    <w:abstractNumId w:val="37"/>
  </w:num>
  <w:num w:numId="15">
    <w:abstractNumId w:val="64"/>
  </w:num>
  <w:num w:numId="16">
    <w:abstractNumId w:val="36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8"/>
  </w:num>
  <w:num w:numId="30">
    <w:abstractNumId w:val="41"/>
  </w:num>
  <w:num w:numId="31">
    <w:abstractNumId w:val="6"/>
  </w:num>
  <w:num w:numId="32">
    <w:abstractNumId w:val="59"/>
  </w:num>
  <w:num w:numId="33">
    <w:abstractNumId w:val="32"/>
  </w:num>
  <w:num w:numId="34">
    <w:abstractNumId w:val="0"/>
  </w:num>
  <w:num w:numId="35">
    <w:abstractNumId w:val="52"/>
  </w:num>
  <w:num w:numId="36">
    <w:abstractNumId w:val="29"/>
  </w:num>
  <w:num w:numId="37">
    <w:abstractNumId w:val="53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5"/>
  </w:num>
  <w:num w:numId="45">
    <w:abstractNumId w:val="67"/>
  </w:num>
  <w:num w:numId="46">
    <w:abstractNumId w:val="26"/>
  </w:num>
  <w:num w:numId="47">
    <w:abstractNumId w:val="4"/>
  </w:num>
  <w:num w:numId="48">
    <w:abstractNumId w:val="47"/>
  </w:num>
  <w:num w:numId="49">
    <w:abstractNumId w:val="13"/>
  </w:num>
  <w:num w:numId="50">
    <w:abstractNumId w:val="15"/>
  </w:num>
  <w:num w:numId="51">
    <w:abstractNumId w:val="56"/>
  </w:num>
  <w:num w:numId="52">
    <w:abstractNumId w:val="31"/>
  </w:num>
  <w:num w:numId="53">
    <w:abstractNumId w:val="46"/>
  </w:num>
  <w:num w:numId="54">
    <w:abstractNumId w:val="49"/>
  </w:num>
  <w:num w:numId="55">
    <w:abstractNumId w:val="43"/>
  </w:num>
  <w:num w:numId="56">
    <w:abstractNumId w:val="35"/>
  </w:num>
  <w:num w:numId="57">
    <w:abstractNumId w:val="28"/>
  </w:num>
  <w:num w:numId="5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0"/>
  </w:num>
  <w:num w:numId="66">
    <w:abstractNumId w:val="30"/>
  </w:num>
  <w:num w:numId="67">
    <w:abstractNumId w:val="51"/>
  </w:num>
  <w:num w:numId="68">
    <w:abstractNumId w:val="57"/>
  </w:num>
  <w:num w:numId="69">
    <w:abstractNumId w:val="1"/>
  </w:num>
  <w:num w:numId="70">
    <w:abstractNumId w:val="65"/>
  </w:num>
  <w:num w:numId="71">
    <w:abstractNumId w:val="61"/>
  </w:num>
  <w:num w:numId="72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45B2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6C2D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3FD9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4B72"/>
    <w:rsid w:val="0053535C"/>
    <w:rsid w:val="0053758D"/>
    <w:rsid w:val="00537846"/>
    <w:rsid w:val="00543094"/>
    <w:rsid w:val="00545355"/>
    <w:rsid w:val="00546F9A"/>
    <w:rsid w:val="00547111"/>
    <w:rsid w:val="00550A29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5C7"/>
    <w:rsid w:val="006D1E69"/>
    <w:rsid w:val="006D4D7E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8D3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3B0F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330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41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6C13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550A29"/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 w:cs="Times New Roman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val="en-GB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sz w:val="24"/>
      <w:szCs w:val="24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eastAsia="Times New Roman" w:hAnsi="Arial" w:cs="Times New Roman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ind w:left="426"/>
      <w:textAlignment w:val="baseline"/>
    </w:pPr>
    <w:rPr>
      <w:rFonts w:ascii="Arial" w:eastAsia="Times New Roman" w:hAnsi="Arial" w:cs="Times New Roman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ind w:left="1260" w:hanging="1260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en-GB"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 w:cs="Times New Roman"/>
      <w:noProof/>
      <w:szCs w:val="20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spacing w:after="180"/>
      <w:ind w:left="43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vcgit.hhi.fraunhofer.de/jvet/VVCSoftware_VTM/-/releases/VTM-11.0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dash-large-files.akamaized.net/WAVE/3GPP/5GVideo/Bitstreams/Scenario-3-Screen/ETM/streams.csv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832</Words>
  <Characters>6897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1900-01-01T08:00:00Z</cp:lastPrinted>
  <dcterms:created xsi:type="dcterms:W3CDTF">2022-03-21T10:48:00Z</dcterms:created>
  <dcterms:modified xsi:type="dcterms:W3CDTF">2022-03-21T13:44:00Z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