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2C3F2A" w14:textId="4783B053" w:rsidR="00610027" w:rsidRPr="00B30DAD" w:rsidRDefault="00610027" w:rsidP="00D530E7">
      <w:pPr>
        <w:tabs>
          <w:tab w:val="left" w:pos="2268"/>
        </w:tabs>
        <w:spacing w:before="120" w:after="240"/>
        <w:rPr>
          <w:rFonts w:ascii="Arial" w:eastAsia="SimSun" w:hAnsi="Arial" w:cs="Arial"/>
          <w:lang w:val="pt-BR" w:eastAsia="ja-JP"/>
        </w:rPr>
      </w:pPr>
      <w:r w:rsidRPr="0013390A">
        <w:rPr>
          <w:rFonts w:ascii="Arial" w:hAnsi="Arial" w:cs="Arial"/>
          <w:b/>
          <w:lang w:val="pt-BR" w:eastAsia="ja-JP"/>
        </w:rPr>
        <w:t>Agenda item:</w:t>
      </w:r>
      <w:r w:rsidRPr="0013390A">
        <w:rPr>
          <w:rFonts w:ascii="Arial" w:hAnsi="Arial" w:cs="Arial"/>
          <w:lang w:val="pt-BR" w:eastAsia="ja-JP"/>
        </w:rPr>
        <w:t xml:space="preserve"> </w:t>
      </w:r>
      <w:r w:rsidRPr="0013390A">
        <w:rPr>
          <w:rFonts w:ascii="Arial" w:hAnsi="Arial" w:cs="Arial"/>
          <w:lang w:val="pt-BR" w:eastAsia="ja-JP"/>
        </w:rPr>
        <w:tab/>
      </w:r>
      <w:r w:rsidR="00914CAB">
        <w:rPr>
          <w:rFonts w:ascii="Arial" w:hAnsi="Arial" w:cs="Arial"/>
          <w:lang w:val="pt-BR" w:eastAsia="ja-JP"/>
        </w:rPr>
        <w:t>4</w:t>
      </w:r>
      <w:r w:rsidR="00FA3EE0">
        <w:rPr>
          <w:rFonts w:ascii="Arial" w:hAnsi="Arial" w:cs="Arial"/>
          <w:lang w:val="pt-BR" w:eastAsia="ja-JP"/>
        </w:rPr>
        <w:t>.12</w:t>
      </w:r>
    </w:p>
    <w:p w14:paraId="3780016E" w14:textId="385921B1" w:rsidR="00610027" w:rsidRPr="00576392"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Source:</w:t>
      </w:r>
      <w:r w:rsidRPr="00576392">
        <w:rPr>
          <w:rFonts w:ascii="Arial" w:hAnsi="Arial" w:cs="Arial"/>
          <w:lang w:eastAsia="ja-JP"/>
        </w:rPr>
        <w:t xml:space="preserve"> </w:t>
      </w:r>
      <w:r w:rsidRPr="00576392">
        <w:rPr>
          <w:rFonts w:ascii="Arial" w:hAnsi="Arial" w:cs="Arial"/>
          <w:lang w:eastAsia="ja-JP"/>
        </w:rPr>
        <w:tab/>
      </w:r>
      <w:r w:rsidR="00B34C87">
        <w:rPr>
          <w:rFonts w:ascii="Arial" w:hAnsi="Arial" w:cs="Arial"/>
          <w:lang w:eastAsia="ja-JP"/>
        </w:rPr>
        <w:t>Qualcomm In</w:t>
      </w:r>
      <w:r w:rsidR="00B56946">
        <w:rPr>
          <w:rFonts w:ascii="Arial" w:hAnsi="Arial" w:cs="Arial"/>
          <w:lang w:eastAsia="ja-JP"/>
        </w:rPr>
        <w:t>corporated</w:t>
      </w:r>
    </w:p>
    <w:p w14:paraId="44C3A444" w14:textId="75CD59E0" w:rsidR="00610027"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 xml:space="preserve">Title: </w:t>
      </w:r>
      <w:r w:rsidRPr="00576392">
        <w:rPr>
          <w:rFonts w:ascii="Arial" w:hAnsi="Arial" w:cs="Arial"/>
          <w:b/>
          <w:lang w:eastAsia="ja-JP"/>
        </w:rPr>
        <w:tab/>
      </w:r>
      <w:r w:rsidR="0086793B" w:rsidRPr="0086793B">
        <w:rPr>
          <w:rFonts w:ascii="Arial" w:hAnsi="Arial" w:cs="Arial"/>
          <w:bCs/>
          <w:lang w:eastAsia="ja-JP"/>
        </w:rPr>
        <w:t xml:space="preserve">[FS_5GVideo] JM </w:t>
      </w:r>
      <w:r w:rsidR="00616014">
        <w:rPr>
          <w:rFonts w:ascii="Arial" w:hAnsi="Arial" w:cs="Arial"/>
          <w:bCs/>
          <w:lang w:eastAsia="ja-JP"/>
        </w:rPr>
        <w:t xml:space="preserve">and HM </w:t>
      </w:r>
      <w:r w:rsidR="0086793B" w:rsidRPr="0086793B">
        <w:rPr>
          <w:rFonts w:ascii="Arial" w:hAnsi="Arial" w:cs="Arial"/>
          <w:bCs/>
          <w:lang w:eastAsia="ja-JP"/>
        </w:rPr>
        <w:t>Anchor Updates</w:t>
      </w:r>
    </w:p>
    <w:p w14:paraId="20818D3C" w14:textId="77777777" w:rsidR="00610027" w:rsidRPr="00576392" w:rsidRDefault="00610027" w:rsidP="00D530E7">
      <w:pPr>
        <w:tabs>
          <w:tab w:val="left" w:pos="2268"/>
        </w:tabs>
        <w:spacing w:after="240"/>
        <w:ind w:left="2268" w:hanging="2268"/>
        <w:rPr>
          <w:rFonts w:ascii="Arial" w:hAnsi="Arial" w:cs="Arial"/>
          <w:lang w:eastAsia="ja-JP"/>
        </w:rPr>
      </w:pPr>
      <w:r w:rsidRPr="00576392">
        <w:rPr>
          <w:rFonts w:ascii="Arial" w:hAnsi="Arial" w:cs="Arial"/>
          <w:b/>
          <w:lang w:eastAsia="ja-JP"/>
        </w:rPr>
        <w:t>Document for</w:t>
      </w:r>
      <w:r w:rsidRPr="00576392">
        <w:rPr>
          <w:rFonts w:ascii="Arial" w:hAnsi="Arial" w:cs="Arial"/>
          <w:b/>
          <w:lang w:eastAsia="ja-JP"/>
        </w:rPr>
        <w:tab/>
      </w:r>
      <w:r w:rsidR="002503BE" w:rsidRPr="002503BE">
        <w:rPr>
          <w:rFonts w:ascii="Arial" w:hAnsi="Arial" w:cs="Arial"/>
          <w:lang w:eastAsia="ja-JP"/>
        </w:rPr>
        <w:t>Discussion and</w:t>
      </w:r>
      <w:r w:rsidR="002503BE">
        <w:rPr>
          <w:rFonts w:ascii="Arial" w:hAnsi="Arial" w:cs="Arial"/>
          <w:b/>
          <w:lang w:eastAsia="ja-JP"/>
        </w:rPr>
        <w:t xml:space="preserve"> </w:t>
      </w:r>
      <w:r w:rsidR="002503BE">
        <w:rPr>
          <w:rFonts w:ascii="Arial" w:hAnsi="Arial" w:cs="Arial"/>
          <w:lang w:eastAsia="ja-JP"/>
        </w:rPr>
        <w:t xml:space="preserve">Agreement </w:t>
      </w:r>
    </w:p>
    <w:p w14:paraId="25140A0B" w14:textId="64C83AFA" w:rsidR="00BE08C0" w:rsidRDefault="00BE08C0" w:rsidP="00BE08C0">
      <w:pPr>
        <w:pStyle w:val="Heading1"/>
        <w:numPr>
          <w:ilvl w:val="0"/>
          <w:numId w:val="3"/>
        </w:numPr>
      </w:pPr>
      <w:bookmarkStart w:id="0" w:name="_Toc504713888"/>
      <w:r w:rsidRPr="00C112DE">
        <w:t>Introduction</w:t>
      </w:r>
    </w:p>
    <w:p w14:paraId="708B680D" w14:textId="4A5B672C" w:rsidR="0086793B" w:rsidRDefault="0086793B" w:rsidP="0086793B">
      <w:r>
        <w:t xml:space="preserve">Based on the Permanent Document in </w:t>
      </w:r>
      <w:r w:rsidR="004F2FC2">
        <w:t>S4aV2108</w:t>
      </w:r>
      <w:r w:rsidR="006C458B">
        <w:t>52</w:t>
      </w:r>
      <w:r>
        <w:t xml:space="preserve">, </w:t>
      </w:r>
      <w:r w:rsidR="004F2FC2">
        <w:t xml:space="preserve">some </w:t>
      </w:r>
      <w:r>
        <w:t xml:space="preserve">JM </w:t>
      </w:r>
      <w:r w:rsidR="006C458B">
        <w:t xml:space="preserve">and HM </w:t>
      </w:r>
      <w:r>
        <w:t>anchors are still missing and production of those is in progress.</w:t>
      </w:r>
    </w:p>
    <w:p w14:paraId="31C5FCA7" w14:textId="187E2B48" w:rsidR="0086793B" w:rsidRDefault="0086793B" w:rsidP="0086793B"/>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A0" w:firstRow="1" w:lastRow="0" w:firstColumn="1" w:lastColumn="0" w:noHBand="0" w:noVBand="1"/>
      </w:tblPr>
      <w:tblGrid>
        <w:gridCol w:w="1265"/>
        <w:gridCol w:w="904"/>
        <w:gridCol w:w="2451"/>
        <w:gridCol w:w="3679"/>
        <w:gridCol w:w="1382"/>
      </w:tblGrid>
      <w:tr w:rsidR="006C458B" w:rsidRPr="004C7941" w14:paraId="10672D10" w14:textId="77777777" w:rsidTr="004C7941">
        <w:trPr>
          <w:trHeight w:val="345"/>
        </w:trPr>
        <w:tc>
          <w:tcPr>
            <w:tcW w:w="653" w:type="pct"/>
            <w:tcBorders>
              <w:top w:val="single" w:sz="4" w:space="0" w:color="4472C4"/>
              <w:left w:val="single" w:sz="4" w:space="0" w:color="4472C4"/>
              <w:bottom w:val="single" w:sz="4" w:space="0" w:color="4472C4"/>
              <w:right w:val="nil"/>
            </w:tcBorders>
            <w:shd w:val="clear" w:color="auto" w:fill="4472C4"/>
            <w:hideMark/>
          </w:tcPr>
          <w:p w14:paraId="36A59A9D" w14:textId="77777777" w:rsidR="006C458B" w:rsidRPr="007044E3" w:rsidRDefault="006C458B" w:rsidP="004C7941">
            <w:pPr>
              <w:rPr>
                <w:rFonts w:eastAsia="Times New Roman" w:cs="Arial"/>
                <w:b/>
                <w:bCs/>
                <w:color w:val="FFFFFF"/>
                <w:sz w:val="18"/>
                <w:szCs w:val="18"/>
              </w:rPr>
            </w:pPr>
            <w:r w:rsidRPr="007044E3">
              <w:rPr>
                <w:rFonts w:eastAsia="Times New Roman" w:cs="Arial"/>
                <w:b/>
                <w:bCs/>
                <w:color w:val="FFFFFF"/>
                <w:sz w:val="18"/>
                <w:szCs w:val="18"/>
              </w:rPr>
              <w:t>Scenario</w:t>
            </w:r>
          </w:p>
        </w:tc>
        <w:tc>
          <w:tcPr>
            <w:tcW w:w="467" w:type="pct"/>
            <w:tcBorders>
              <w:top w:val="single" w:sz="4" w:space="0" w:color="4472C4"/>
              <w:left w:val="nil"/>
              <w:bottom w:val="single" w:sz="4" w:space="0" w:color="4472C4"/>
              <w:right w:val="nil"/>
            </w:tcBorders>
            <w:shd w:val="clear" w:color="auto" w:fill="4472C4"/>
            <w:hideMark/>
          </w:tcPr>
          <w:p w14:paraId="0A295ABF" w14:textId="77777777" w:rsidR="006C458B" w:rsidRPr="007044E3" w:rsidRDefault="006C458B" w:rsidP="004C7941">
            <w:pPr>
              <w:rPr>
                <w:rFonts w:eastAsia="Times New Roman" w:cs="Arial"/>
                <w:b/>
                <w:bCs/>
                <w:color w:val="FFFFFF"/>
                <w:sz w:val="18"/>
                <w:szCs w:val="18"/>
              </w:rPr>
            </w:pPr>
            <w:r w:rsidRPr="007044E3">
              <w:rPr>
                <w:rFonts w:eastAsia="Times New Roman" w:cs="Arial"/>
                <w:b/>
                <w:bCs/>
                <w:color w:val="FFFFFF"/>
                <w:sz w:val="18"/>
                <w:szCs w:val="18"/>
              </w:rPr>
              <w:t>Clause</w:t>
            </w:r>
          </w:p>
        </w:tc>
        <w:tc>
          <w:tcPr>
            <w:tcW w:w="1266" w:type="pct"/>
            <w:tcBorders>
              <w:top w:val="single" w:sz="4" w:space="0" w:color="4472C4"/>
              <w:left w:val="nil"/>
              <w:bottom w:val="single" w:sz="4" w:space="0" w:color="4472C4"/>
              <w:right w:val="nil"/>
            </w:tcBorders>
            <w:shd w:val="clear" w:color="auto" w:fill="4472C4"/>
            <w:hideMark/>
          </w:tcPr>
          <w:p w14:paraId="6F8AFF77" w14:textId="77777777" w:rsidR="006C458B" w:rsidRPr="007044E3" w:rsidRDefault="006C458B" w:rsidP="004C7941">
            <w:pPr>
              <w:rPr>
                <w:rFonts w:eastAsia="Times New Roman" w:cs="Arial"/>
                <w:b/>
                <w:bCs/>
                <w:color w:val="FFFFFF"/>
                <w:sz w:val="18"/>
                <w:szCs w:val="18"/>
              </w:rPr>
            </w:pPr>
            <w:r w:rsidRPr="007044E3">
              <w:rPr>
                <w:rFonts w:eastAsia="Times New Roman" w:cs="Arial"/>
                <w:b/>
                <w:bCs/>
                <w:color w:val="FFFFFF"/>
                <w:sz w:val="18"/>
                <w:szCs w:val="18"/>
              </w:rPr>
              <w:t>JM anchors</w:t>
            </w:r>
          </w:p>
        </w:tc>
        <w:tc>
          <w:tcPr>
            <w:tcW w:w="1900" w:type="pct"/>
            <w:tcBorders>
              <w:top w:val="single" w:sz="4" w:space="0" w:color="4472C4"/>
              <w:left w:val="nil"/>
              <w:bottom w:val="single" w:sz="4" w:space="0" w:color="4472C4"/>
              <w:right w:val="nil"/>
            </w:tcBorders>
            <w:shd w:val="clear" w:color="auto" w:fill="4472C4"/>
            <w:hideMark/>
          </w:tcPr>
          <w:p w14:paraId="42776D45" w14:textId="77777777" w:rsidR="006C458B" w:rsidRPr="007044E3" w:rsidRDefault="006C458B" w:rsidP="004C7941">
            <w:pPr>
              <w:rPr>
                <w:rFonts w:eastAsia="Times New Roman" w:cs="Arial"/>
                <w:b/>
                <w:bCs/>
                <w:color w:val="FFFFFF"/>
                <w:sz w:val="18"/>
                <w:szCs w:val="18"/>
              </w:rPr>
            </w:pPr>
            <w:r w:rsidRPr="007044E3">
              <w:rPr>
                <w:rFonts w:eastAsia="Times New Roman" w:cs="Arial"/>
                <w:b/>
                <w:bCs/>
                <w:color w:val="FFFFFF"/>
                <w:sz w:val="18"/>
                <w:szCs w:val="18"/>
              </w:rPr>
              <w:t>HM anchors</w:t>
            </w:r>
          </w:p>
        </w:tc>
        <w:tc>
          <w:tcPr>
            <w:tcW w:w="714" w:type="pct"/>
            <w:tcBorders>
              <w:top w:val="single" w:sz="4" w:space="0" w:color="4472C4"/>
              <w:left w:val="nil"/>
              <w:bottom w:val="single" w:sz="4" w:space="0" w:color="4472C4"/>
              <w:right w:val="single" w:sz="4" w:space="0" w:color="4472C4"/>
            </w:tcBorders>
            <w:shd w:val="clear" w:color="auto" w:fill="4472C4"/>
            <w:hideMark/>
          </w:tcPr>
          <w:p w14:paraId="7AA7BF6A" w14:textId="77777777" w:rsidR="006C458B" w:rsidRPr="007044E3" w:rsidRDefault="006C458B" w:rsidP="004C7941">
            <w:pPr>
              <w:rPr>
                <w:rFonts w:eastAsia="Times New Roman" w:cs="Arial"/>
                <w:b/>
                <w:bCs/>
                <w:color w:val="FFFFFF"/>
                <w:sz w:val="18"/>
                <w:szCs w:val="18"/>
              </w:rPr>
            </w:pPr>
            <w:r w:rsidRPr="007044E3">
              <w:rPr>
                <w:rFonts w:eastAsia="Times New Roman" w:cs="Arial"/>
                <w:b/>
                <w:bCs/>
                <w:color w:val="FFFFFF"/>
                <w:sz w:val="18"/>
                <w:szCs w:val="18"/>
              </w:rPr>
              <w:t>Notes</w:t>
            </w:r>
          </w:p>
        </w:tc>
      </w:tr>
      <w:tr w:rsidR="006C458B" w:rsidRPr="004C7941" w14:paraId="6ED6F1FC" w14:textId="77777777" w:rsidTr="004C7941">
        <w:trPr>
          <w:trHeight w:val="540"/>
        </w:trPr>
        <w:tc>
          <w:tcPr>
            <w:tcW w:w="653" w:type="pct"/>
            <w:shd w:val="clear" w:color="auto" w:fill="D9E2F3"/>
            <w:hideMark/>
          </w:tcPr>
          <w:p w14:paraId="6138737C" w14:textId="77777777" w:rsidR="006C458B" w:rsidRPr="004C7941" w:rsidRDefault="006C458B" w:rsidP="004C7941">
            <w:pPr>
              <w:rPr>
                <w:rFonts w:eastAsia="Times New Roman" w:cs="Arial"/>
                <w:b/>
                <w:bCs/>
                <w:sz w:val="18"/>
                <w:szCs w:val="18"/>
              </w:rPr>
            </w:pPr>
            <w:r w:rsidRPr="004C7941">
              <w:rPr>
                <w:rFonts w:eastAsia="Times New Roman" w:cs="Arial"/>
                <w:b/>
                <w:bCs/>
                <w:sz w:val="18"/>
                <w:szCs w:val="18"/>
              </w:rPr>
              <w:t>Full HD Streaming</w:t>
            </w:r>
          </w:p>
        </w:tc>
        <w:tc>
          <w:tcPr>
            <w:tcW w:w="467" w:type="pct"/>
            <w:shd w:val="clear" w:color="auto" w:fill="D9E2F3"/>
            <w:hideMark/>
          </w:tcPr>
          <w:p w14:paraId="4DB3507C" w14:textId="77777777" w:rsidR="006C458B" w:rsidRPr="004C7941" w:rsidRDefault="006C458B" w:rsidP="004C7941">
            <w:pPr>
              <w:rPr>
                <w:rFonts w:eastAsia="Times New Roman" w:cs="Arial"/>
                <w:sz w:val="18"/>
                <w:szCs w:val="18"/>
              </w:rPr>
            </w:pPr>
            <w:r w:rsidRPr="004C7941">
              <w:rPr>
                <w:rFonts w:eastAsia="Times New Roman" w:cs="Arial"/>
                <w:sz w:val="18"/>
                <w:szCs w:val="18"/>
              </w:rPr>
              <w:t>6.2.8</w:t>
            </w:r>
          </w:p>
        </w:tc>
        <w:tc>
          <w:tcPr>
            <w:tcW w:w="1266" w:type="pct"/>
            <w:shd w:val="clear" w:color="auto" w:fill="D9E2F3"/>
          </w:tcPr>
          <w:p w14:paraId="73238939" w14:textId="77777777" w:rsidR="006C458B" w:rsidRPr="004C7941" w:rsidRDefault="006C458B" w:rsidP="004C7941">
            <w:pPr>
              <w:rP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r w:rsidRPr="004C7941">
              <w:rPr>
                <w:sz w:val="18"/>
                <w:szCs w:val="18"/>
                <w:highlight w:val="green"/>
              </w:rPr>
              <w:t>https://dash-large-files.akamaized.net/WAVE/3GPP/5GVideo/Bitstreams/Scenario-1-FullHD/264/</w:t>
            </w:r>
            <w:r w:rsidRPr="004C7941">
              <w:rPr>
                <w:rFonts w:eastAsia="MS Mincho" w:cs="Arial"/>
                <w:sz w:val="18"/>
                <w:szCs w:val="18"/>
                <w:highlight w:val="green"/>
              </w:rPr>
              <w:t xml:space="preserve"> </w:t>
            </w:r>
          </w:p>
          <w:p w14:paraId="35544A4A"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yellow"/>
              </w:rPr>
              <w:t>VMAF missing</w:t>
            </w:r>
          </w:p>
        </w:tc>
        <w:tc>
          <w:tcPr>
            <w:tcW w:w="1900" w:type="pct"/>
            <w:shd w:val="clear" w:color="auto" w:fill="D9E2F3"/>
          </w:tcPr>
          <w:p w14:paraId="7DB2D903"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https://dash-large-files.akamaized.net/WAVE/3GPP/5GVideo/Bitstreams/Scenario-1-FHD/265/</w:t>
            </w:r>
            <w:r w:rsidRPr="004C7941" w:rsidDel="008F4BDF">
              <w:rPr>
                <w:rFonts w:eastAsia="Times New Roman" w:cs="Arial"/>
                <w:sz w:val="18"/>
                <w:szCs w:val="18"/>
                <w:highlight w:val="green"/>
              </w:rPr>
              <w:t xml:space="preserve"> </w:t>
            </w:r>
          </w:p>
          <w:p w14:paraId="513C4A04"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yellow"/>
              </w:rPr>
              <w:t>VMAF, DE100 and PSNRL100 missing</w:t>
            </w:r>
          </w:p>
        </w:tc>
        <w:tc>
          <w:tcPr>
            <w:tcW w:w="714" w:type="pct"/>
            <w:shd w:val="clear" w:color="auto" w:fill="D9E2F3"/>
          </w:tcPr>
          <w:p w14:paraId="10F05419" w14:textId="77777777" w:rsidR="006C458B" w:rsidRPr="004C7941" w:rsidRDefault="006C458B" w:rsidP="004C7941">
            <w:pPr>
              <w:rPr>
                <w:rFonts w:eastAsia="Times New Roman" w:cs="Arial"/>
                <w:sz w:val="18"/>
                <w:szCs w:val="18"/>
              </w:rPr>
            </w:pPr>
            <w:r w:rsidRPr="004C7941">
              <w:rPr>
                <w:rFonts w:eastAsia="Times New Roman" w:cs="Arial"/>
                <w:sz w:val="18"/>
                <w:szCs w:val="18"/>
              </w:rPr>
              <w:t>See S4aV210836</w:t>
            </w:r>
          </w:p>
        </w:tc>
      </w:tr>
      <w:tr w:rsidR="006C458B" w:rsidRPr="004C7941" w14:paraId="5BD8568C" w14:textId="77777777" w:rsidTr="004C7941">
        <w:trPr>
          <w:trHeight w:val="525"/>
        </w:trPr>
        <w:tc>
          <w:tcPr>
            <w:tcW w:w="653" w:type="pct"/>
            <w:shd w:val="clear" w:color="auto" w:fill="auto"/>
            <w:hideMark/>
          </w:tcPr>
          <w:p w14:paraId="470E4583" w14:textId="77777777" w:rsidR="006C458B" w:rsidRPr="004C7941" w:rsidRDefault="006C458B" w:rsidP="004C7941">
            <w:pPr>
              <w:rPr>
                <w:rFonts w:eastAsia="Times New Roman" w:cs="Arial"/>
                <w:b/>
                <w:bCs/>
                <w:sz w:val="18"/>
                <w:szCs w:val="18"/>
              </w:rPr>
            </w:pPr>
            <w:r w:rsidRPr="004C7941">
              <w:rPr>
                <w:rFonts w:eastAsia="Times New Roman" w:cs="Arial"/>
                <w:b/>
                <w:bCs/>
                <w:sz w:val="18"/>
                <w:szCs w:val="18"/>
              </w:rPr>
              <w:t>4K-TV</w:t>
            </w:r>
          </w:p>
        </w:tc>
        <w:tc>
          <w:tcPr>
            <w:tcW w:w="467" w:type="pct"/>
            <w:shd w:val="clear" w:color="auto" w:fill="auto"/>
            <w:hideMark/>
          </w:tcPr>
          <w:p w14:paraId="098D7AE6" w14:textId="77777777" w:rsidR="006C458B" w:rsidRPr="004C7941" w:rsidRDefault="006C458B" w:rsidP="004C7941">
            <w:pPr>
              <w:rPr>
                <w:rFonts w:eastAsia="Times New Roman" w:cs="Arial"/>
                <w:sz w:val="18"/>
                <w:szCs w:val="18"/>
              </w:rPr>
            </w:pPr>
            <w:r w:rsidRPr="004C7941">
              <w:rPr>
                <w:rFonts w:eastAsia="Times New Roman" w:cs="Arial"/>
                <w:sz w:val="18"/>
                <w:szCs w:val="18"/>
              </w:rPr>
              <w:t>6.3.8</w:t>
            </w:r>
          </w:p>
        </w:tc>
        <w:tc>
          <w:tcPr>
            <w:tcW w:w="1266" w:type="pct"/>
            <w:shd w:val="clear" w:color="auto" w:fill="auto"/>
          </w:tcPr>
          <w:p w14:paraId="13B087E6" w14:textId="77777777" w:rsidR="006C458B" w:rsidRPr="004C7941" w:rsidRDefault="006C458B" w:rsidP="004C7941">
            <w:pPr>
              <w:rPr>
                <w:rFonts w:eastAsia="Times New Roman" w:cs="Arial"/>
                <w:sz w:val="18"/>
                <w:szCs w:val="18"/>
              </w:rPr>
            </w:pPr>
            <w:r w:rsidRPr="004C7941">
              <w:rPr>
                <w:rFonts w:eastAsia="Times New Roman" w:cs="Arial"/>
                <w:sz w:val="18"/>
                <w:szCs w:val="18"/>
              </w:rPr>
              <w:t>No Anchors</w:t>
            </w:r>
          </w:p>
        </w:tc>
        <w:tc>
          <w:tcPr>
            <w:tcW w:w="1900" w:type="pct"/>
            <w:shd w:val="clear" w:color="auto" w:fill="auto"/>
          </w:tcPr>
          <w:p w14:paraId="765A3AD3"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https://dash-large-files.akamaized.net/WAVE/3GPP/5GVideo/Bitstreams/Scenario-2-4K/265/</w:t>
            </w:r>
            <w:r w:rsidRPr="004C7941" w:rsidDel="008F4BDF">
              <w:rPr>
                <w:rFonts w:eastAsia="Times New Roman" w:cs="Arial"/>
                <w:sz w:val="18"/>
                <w:szCs w:val="18"/>
                <w:highlight w:val="green"/>
              </w:rPr>
              <w:t xml:space="preserve"> </w:t>
            </w:r>
          </w:p>
          <w:p w14:paraId="7E8F9A4C"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yellow"/>
              </w:rPr>
              <w:t>VMAF, DE100 and PSNRL100 missing</w:t>
            </w:r>
          </w:p>
        </w:tc>
        <w:tc>
          <w:tcPr>
            <w:tcW w:w="714" w:type="pct"/>
            <w:shd w:val="clear" w:color="auto" w:fill="auto"/>
          </w:tcPr>
          <w:p w14:paraId="661F5A4E" w14:textId="77777777" w:rsidR="006C458B" w:rsidRPr="004C7941" w:rsidRDefault="006C458B" w:rsidP="004C7941">
            <w:pPr>
              <w:rPr>
                <w:rFonts w:eastAsia="Times New Roman" w:cs="Arial"/>
                <w:sz w:val="18"/>
                <w:szCs w:val="18"/>
              </w:rPr>
            </w:pPr>
          </w:p>
        </w:tc>
      </w:tr>
      <w:tr w:rsidR="006C458B" w:rsidRPr="004C7941" w14:paraId="022F8D91" w14:textId="77777777" w:rsidTr="004C7941">
        <w:trPr>
          <w:trHeight w:val="705"/>
        </w:trPr>
        <w:tc>
          <w:tcPr>
            <w:tcW w:w="653" w:type="pct"/>
            <w:shd w:val="clear" w:color="auto" w:fill="D9E2F3"/>
            <w:hideMark/>
          </w:tcPr>
          <w:p w14:paraId="157D2E80" w14:textId="77777777" w:rsidR="006C458B" w:rsidRPr="004C7941" w:rsidRDefault="006C458B" w:rsidP="004C7941">
            <w:pPr>
              <w:rPr>
                <w:rFonts w:eastAsia="Times New Roman" w:cs="Arial"/>
                <w:b/>
                <w:bCs/>
                <w:sz w:val="18"/>
                <w:szCs w:val="18"/>
              </w:rPr>
            </w:pPr>
            <w:r w:rsidRPr="004C7941">
              <w:rPr>
                <w:rFonts w:eastAsia="Times New Roman" w:cs="Arial"/>
                <w:b/>
                <w:bCs/>
                <w:sz w:val="18"/>
                <w:szCs w:val="18"/>
              </w:rPr>
              <w:t>Screen Content</w:t>
            </w:r>
          </w:p>
        </w:tc>
        <w:tc>
          <w:tcPr>
            <w:tcW w:w="467" w:type="pct"/>
            <w:shd w:val="clear" w:color="auto" w:fill="D9E2F3"/>
            <w:hideMark/>
          </w:tcPr>
          <w:p w14:paraId="7E6D9EB7" w14:textId="77777777" w:rsidR="006C458B" w:rsidRPr="004C7941" w:rsidRDefault="006C458B" w:rsidP="004C7941">
            <w:pPr>
              <w:rPr>
                <w:rFonts w:eastAsia="Times New Roman" w:cs="Arial"/>
                <w:sz w:val="18"/>
                <w:szCs w:val="18"/>
              </w:rPr>
            </w:pPr>
            <w:r w:rsidRPr="004C7941">
              <w:rPr>
                <w:rFonts w:eastAsia="Times New Roman" w:cs="Arial"/>
                <w:sz w:val="18"/>
                <w:szCs w:val="18"/>
              </w:rPr>
              <w:t>6.4.8</w:t>
            </w:r>
          </w:p>
        </w:tc>
        <w:tc>
          <w:tcPr>
            <w:tcW w:w="1266" w:type="pct"/>
            <w:shd w:val="clear" w:color="auto" w:fill="D9E2F3"/>
          </w:tcPr>
          <w:p w14:paraId="4E6ED7DA"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cyan"/>
              </w:rPr>
              <w:t>Configurations frozen.</w:t>
            </w:r>
            <w:r w:rsidRPr="004C7941">
              <w:rPr>
                <w:rFonts w:eastAsia="Times New Roman" w:cs="Arial"/>
                <w:sz w:val="18"/>
                <w:szCs w:val="18"/>
              </w:rPr>
              <w:t xml:space="preserve"> </w:t>
            </w:r>
          </w:p>
          <w:p w14:paraId="0D5BAC53"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cyan"/>
              </w:rPr>
              <w:t>Reference Sequences frozen</w:t>
            </w:r>
          </w:p>
        </w:tc>
        <w:tc>
          <w:tcPr>
            <w:tcW w:w="1900" w:type="pct"/>
            <w:shd w:val="clear" w:color="auto" w:fill="D9E2F3"/>
          </w:tcPr>
          <w:p w14:paraId="10EEB5BC"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https://dash-large-files.akamaized.net/WAVE/3GPP/5GVideo/Bitstreams/Scenario-3-Screen/265/</w:t>
            </w:r>
            <w:r w:rsidRPr="004C7941" w:rsidDel="008F4BDF">
              <w:rPr>
                <w:rFonts w:eastAsia="Times New Roman" w:cs="Arial"/>
                <w:sz w:val="18"/>
                <w:szCs w:val="18"/>
                <w:highlight w:val="green"/>
              </w:rPr>
              <w:t xml:space="preserve"> </w:t>
            </w:r>
          </w:p>
          <w:p w14:paraId="30BEAF03"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yellow"/>
              </w:rPr>
              <w:t>VMAF missing</w:t>
            </w:r>
          </w:p>
        </w:tc>
        <w:tc>
          <w:tcPr>
            <w:tcW w:w="714" w:type="pct"/>
            <w:shd w:val="clear" w:color="auto" w:fill="D9E2F3"/>
          </w:tcPr>
          <w:p w14:paraId="1E4CC508" w14:textId="77777777" w:rsidR="006C458B" w:rsidRPr="004C7941" w:rsidRDefault="006C458B" w:rsidP="004C7941">
            <w:pPr>
              <w:rPr>
                <w:rFonts w:eastAsia="Times New Roman" w:cs="Arial"/>
                <w:sz w:val="18"/>
                <w:szCs w:val="18"/>
              </w:rPr>
            </w:pPr>
            <w:r w:rsidRPr="004C7941">
              <w:rPr>
                <w:rFonts w:eastAsia="Times New Roman" w:cs="Arial"/>
                <w:sz w:val="18"/>
                <w:szCs w:val="18"/>
              </w:rPr>
              <w:t>See S4aV210836</w:t>
            </w:r>
          </w:p>
        </w:tc>
      </w:tr>
      <w:tr w:rsidR="006C458B" w:rsidRPr="004C7941" w14:paraId="2603E362" w14:textId="77777777" w:rsidTr="004C7941">
        <w:trPr>
          <w:trHeight w:val="345"/>
        </w:trPr>
        <w:tc>
          <w:tcPr>
            <w:tcW w:w="653" w:type="pct"/>
            <w:shd w:val="clear" w:color="auto" w:fill="auto"/>
            <w:hideMark/>
          </w:tcPr>
          <w:p w14:paraId="755695FD" w14:textId="77777777" w:rsidR="006C458B" w:rsidRPr="004C7941" w:rsidRDefault="006C458B" w:rsidP="004C7941">
            <w:pPr>
              <w:rPr>
                <w:rFonts w:eastAsia="Times New Roman" w:cs="Arial"/>
                <w:b/>
                <w:bCs/>
                <w:sz w:val="18"/>
                <w:szCs w:val="18"/>
              </w:rPr>
            </w:pPr>
            <w:r w:rsidRPr="004C7941">
              <w:rPr>
                <w:rFonts w:eastAsia="Times New Roman" w:cs="Arial"/>
                <w:b/>
                <w:bCs/>
                <w:sz w:val="18"/>
                <w:szCs w:val="18"/>
              </w:rPr>
              <w:t>Social Messaging</w:t>
            </w:r>
          </w:p>
        </w:tc>
        <w:tc>
          <w:tcPr>
            <w:tcW w:w="467" w:type="pct"/>
            <w:shd w:val="clear" w:color="auto" w:fill="auto"/>
            <w:hideMark/>
          </w:tcPr>
          <w:p w14:paraId="15C51276" w14:textId="77777777" w:rsidR="006C458B" w:rsidRPr="004C7941" w:rsidRDefault="006C458B" w:rsidP="004C7941">
            <w:pPr>
              <w:rPr>
                <w:rFonts w:eastAsia="Times New Roman" w:cs="Arial"/>
                <w:sz w:val="18"/>
                <w:szCs w:val="18"/>
              </w:rPr>
            </w:pPr>
            <w:r w:rsidRPr="004C7941">
              <w:rPr>
                <w:rFonts w:eastAsia="Times New Roman" w:cs="Arial"/>
                <w:sz w:val="18"/>
                <w:szCs w:val="18"/>
              </w:rPr>
              <w:t>6.5.8</w:t>
            </w:r>
          </w:p>
        </w:tc>
        <w:tc>
          <w:tcPr>
            <w:tcW w:w="1266" w:type="pct"/>
            <w:shd w:val="clear" w:color="auto" w:fill="auto"/>
          </w:tcPr>
          <w:p w14:paraId="4461F389" w14:textId="77777777" w:rsidR="006C458B" w:rsidRPr="004C7941" w:rsidRDefault="006C458B" w:rsidP="004C7941">
            <w:pPr>
              <w:rP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hyperlink r:id="rId11" w:history="1">
              <w:r w:rsidRPr="004C7941">
                <w:rPr>
                  <w:rStyle w:val="Hyperlink"/>
                  <w:sz w:val="18"/>
                  <w:szCs w:val="18"/>
                  <w:highlight w:val="green"/>
                </w:rPr>
                <w:t>https://dash-large-files.akamaized.net/WAVE/3GPP/5GVideo/Bitstreams/Scenario-4-Sharing/264/</w:t>
              </w:r>
            </w:hyperlink>
            <w:r w:rsidRPr="004C7941">
              <w:rPr>
                <w:rFonts w:eastAsia="MS Mincho" w:cs="Arial"/>
                <w:sz w:val="18"/>
                <w:szCs w:val="18"/>
                <w:highlight w:val="green"/>
              </w:rPr>
              <w:t xml:space="preserve"> </w:t>
            </w:r>
          </w:p>
          <w:p w14:paraId="7CC8B139" w14:textId="77777777" w:rsidR="006C458B" w:rsidRPr="004C7941" w:rsidRDefault="006C458B" w:rsidP="004C7941">
            <w:pPr>
              <w:rPr>
                <w:rFonts w:eastAsia="MS Mincho" w:cs="Arial"/>
                <w:sz w:val="18"/>
                <w:szCs w:val="18"/>
                <w:highlight w:val="green"/>
              </w:rPr>
            </w:pPr>
            <w:r w:rsidRPr="004C7941">
              <w:rPr>
                <w:rFonts w:eastAsia="Times New Roman" w:cs="Arial"/>
                <w:sz w:val="18"/>
                <w:szCs w:val="18"/>
                <w:highlight w:val="yellow"/>
              </w:rPr>
              <w:t>VMAF missing</w:t>
            </w:r>
          </w:p>
        </w:tc>
        <w:tc>
          <w:tcPr>
            <w:tcW w:w="1900" w:type="pct"/>
            <w:shd w:val="clear" w:color="auto" w:fill="auto"/>
          </w:tcPr>
          <w:p w14:paraId="3A43CB79"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cyan"/>
              </w:rPr>
              <w:t>Configurations frozen.</w:t>
            </w:r>
            <w:r w:rsidRPr="004C7941">
              <w:rPr>
                <w:rFonts w:eastAsia="Times New Roman" w:cs="Arial"/>
                <w:sz w:val="18"/>
                <w:szCs w:val="18"/>
              </w:rPr>
              <w:t xml:space="preserve"> </w:t>
            </w:r>
          </w:p>
          <w:p w14:paraId="55E1ACDC"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cyan"/>
              </w:rPr>
              <w:t>Reference Sequences frozen</w:t>
            </w:r>
          </w:p>
        </w:tc>
        <w:tc>
          <w:tcPr>
            <w:tcW w:w="714" w:type="pct"/>
            <w:shd w:val="clear" w:color="auto" w:fill="auto"/>
          </w:tcPr>
          <w:p w14:paraId="4DB14DD6" w14:textId="77777777" w:rsidR="006C458B" w:rsidRPr="004C7941" w:rsidRDefault="006C458B" w:rsidP="004C7941">
            <w:pPr>
              <w:rPr>
                <w:rFonts w:eastAsia="Times New Roman" w:cs="Arial"/>
                <w:sz w:val="18"/>
                <w:szCs w:val="18"/>
              </w:rPr>
            </w:pPr>
            <w:r w:rsidRPr="004C7941">
              <w:rPr>
                <w:rFonts w:eastAsia="Times New Roman" w:cs="Arial"/>
                <w:sz w:val="18"/>
                <w:szCs w:val="18"/>
              </w:rPr>
              <w:t>See S4aV210836</w:t>
            </w:r>
          </w:p>
        </w:tc>
      </w:tr>
      <w:tr w:rsidR="006C458B" w:rsidRPr="004C7941" w14:paraId="3A3C61FA" w14:textId="77777777" w:rsidTr="004C7941">
        <w:trPr>
          <w:trHeight w:val="345"/>
        </w:trPr>
        <w:tc>
          <w:tcPr>
            <w:tcW w:w="653" w:type="pct"/>
            <w:shd w:val="clear" w:color="auto" w:fill="D9E2F3"/>
          </w:tcPr>
          <w:p w14:paraId="7E36FBDE" w14:textId="77777777" w:rsidR="006C458B" w:rsidRPr="004C7941" w:rsidRDefault="006C458B" w:rsidP="004C7941">
            <w:pPr>
              <w:rPr>
                <w:rFonts w:eastAsia="Times New Roman" w:cs="Arial"/>
                <w:b/>
                <w:bCs/>
                <w:sz w:val="18"/>
                <w:szCs w:val="18"/>
              </w:rPr>
            </w:pPr>
            <w:r w:rsidRPr="004C7941">
              <w:rPr>
                <w:rFonts w:eastAsia="Times New Roman" w:cs="Arial"/>
                <w:b/>
                <w:bCs/>
                <w:sz w:val="18"/>
                <w:szCs w:val="18"/>
              </w:rPr>
              <w:t>Gaming</w:t>
            </w:r>
          </w:p>
        </w:tc>
        <w:tc>
          <w:tcPr>
            <w:tcW w:w="467" w:type="pct"/>
            <w:shd w:val="clear" w:color="auto" w:fill="D9E2F3"/>
          </w:tcPr>
          <w:p w14:paraId="1E69689D" w14:textId="77777777" w:rsidR="006C458B" w:rsidRPr="004C7941" w:rsidRDefault="006C458B" w:rsidP="004C7941">
            <w:pPr>
              <w:rPr>
                <w:rFonts w:eastAsia="Times New Roman" w:cs="Arial"/>
                <w:sz w:val="18"/>
                <w:szCs w:val="18"/>
              </w:rPr>
            </w:pPr>
            <w:r w:rsidRPr="004C7941">
              <w:rPr>
                <w:rFonts w:eastAsia="Times New Roman" w:cs="Arial"/>
                <w:sz w:val="18"/>
                <w:szCs w:val="18"/>
              </w:rPr>
              <w:t>6.6.8</w:t>
            </w:r>
          </w:p>
        </w:tc>
        <w:tc>
          <w:tcPr>
            <w:tcW w:w="1266" w:type="pct"/>
            <w:shd w:val="clear" w:color="auto" w:fill="D9E2F3"/>
          </w:tcPr>
          <w:p w14:paraId="4CDF1757" w14:textId="77777777" w:rsidR="006C458B" w:rsidRPr="004C7941" w:rsidRDefault="006C458B" w:rsidP="004C7941">
            <w:pPr>
              <w:rP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hyperlink r:id="rId12" w:history="1">
              <w:r w:rsidRPr="004C7941">
                <w:rPr>
                  <w:rStyle w:val="Hyperlink"/>
                  <w:sz w:val="18"/>
                  <w:szCs w:val="18"/>
                  <w:highlight w:val="green"/>
                </w:rPr>
                <w:t>https://dash-large-files.akamaized.net/WAVE/3GPP/5GVideo/Bitstreams/Scenario-4-Sharing/264/</w:t>
              </w:r>
            </w:hyperlink>
            <w:r w:rsidRPr="004C7941">
              <w:rPr>
                <w:rFonts w:eastAsia="MS Mincho" w:cs="Arial"/>
                <w:sz w:val="18"/>
                <w:szCs w:val="18"/>
                <w:highlight w:val="green"/>
              </w:rPr>
              <w:t xml:space="preserve"> </w:t>
            </w:r>
          </w:p>
          <w:p w14:paraId="258F4950"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yellow"/>
              </w:rPr>
              <w:t>VMAF missing</w:t>
            </w:r>
          </w:p>
          <w:p w14:paraId="04FC3A56" w14:textId="77777777" w:rsidR="006C458B" w:rsidRPr="004C7941" w:rsidRDefault="006C458B" w:rsidP="004C7941">
            <w:pPr>
              <w:rPr>
                <w:rFonts w:eastAsia="Times New Roman" w:cs="Arial"/>
                <w:sz w:val="18"/>
                <w:szCs w:val="18"/>
              </w:rPr>
            </w:pPr>
            <w:r w:rsidRPr="004C7941">
              <w:rPr>
                <w:b/>
                <w:bCs/>
                <w:sz w:val="18"/>
                <w:szCs w:val="18"/>
                <w:highlight w:val="yellow"/>
              </w:rPr>
              <w:t>S5-A26-264 missing</w:t>
            </w:r>
          </w:p>
        </w:tc>
        <w:tc>
          <w:tcPr>
            <w:tcW w:w="1900" w:type="pct"/>
            <w:shd w:val="clear" w:color="auto" w:fill="D9E2F3"/>
          </w:tcPr>
          <w:p w14:paraId="5B56B887" w14:textId="77777777" w:rsidR="006C458B" w:rsidRPr="004C7941" w:rsidRDefault="006C458B" w:rsidP="004C7941">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https://dash-large-files.akamaized.net/WAVE/3GPP/5GVideo/Bitstreams/Scenario-5-Gaming/265/</w:t>
            </w:r>
            <w:r w:rsidRPr="004C7941" w:rsidDel="008F4BDF">
              <w:rPr>
                <w:rFonts w:eastAsia="Times New Roman" w:cs="Arial"/>
                <w:sz w:val="18"/>
                <w:szCs w:val="18"/>
                <w:highlight w:val="green"/>
              </w:rPr>
              <w:t xml:space="preserve"> </w:t>
            </w:r>
          </w:p>
          <w:p w14:paraId="28F1F13B" w14:textId="77777777" w:rsidR="006C458B" w:rsidRPr="004C7941" w:rsidRDefault="006C458B" w:rsidP="004C7941">
            <w:pPr>
              <w:rPr>
                <w:rFonts w:eastAsia="Times New Roman" w:cs="Arial"/>
                <w:sz w:val="18"/>
                <w:szCs w:val="18"/>
              </w:rPr>
            </w:pPr>
            <w:r w:rsidRPr="004C7941">
              <w:rPr>
                <w:rFonts w:eastAsia="Times New Roman" w:cs="Arial"/>
                <w:sz w:val="18"/>
                <w:szCs w:val="18"/>
                <w:highlight w:val="yellow"/>
              </w:rPr>
              <w:t>VMAF missing</w:t>
            </w:r>
          </w:p>
        </w:tc>
        <w:tc>
          <w:tcPr>
            <w:tcW w:w="714" w:type="pct"/>
            <w:shd w:val="clear" w:color="auto" w:fill="D9E2F3"/>
          </w:tcPr>
          <w:p w14:paraId="64C02445" w14:textId="77777777" w:rsidR="006C458B" w:rsidRPr="004C7941" w:rsidRDefault="006C458B" w:rsidP="004C7941">
            <w:pPr>
              <w:rPr>
                <w:rFonts w:eastAsia="Times New Roman" w:cs="Arial"/>
                <w:sz w:val="18"/>
                <w:szCs w:val="18"/>
              </w:rPr>
            </w:pPr>
            <w:r w:rsidRPr="004C7941">
              <w:rPr>
                <w:rFonts w:eastAsia="Times New Roman" w:cs="Arial"/>
                <w:sz w:val="18"/>
                <w:szCs w:val="18"/>
              </w:rPr>
              <w:t>See S4aV210836</w:t>
            </w:r>
          </w:p>
        </w:tc>
      </w:tr>
    </w:tbl>
    <w:p w14:paraId="48E6C5F0" w14:textId="6192A0F3" w:rsidR="0086793B" w:rsidRDefault="0086793B" w:rsidP="0086793B"/>
    <w:p w14:paraId="513586CF" w14:textId="77777777" w:rsidR="006C458B" w:rsidRDefault="006C458B" w:rsidP="0086793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6277"/>
        <w:gridCol w:w="1967"/>
      </w:tblGrid>
      <w:tr w:rsidR="00B7790A" w:rsidRPr="004346D6" w14:paraId="3BCA19C8" w14:textId="77777777" w:rsidTr="004C7941">
        <w:tc>
          <w:tcPr>
            <w:tcW w:w="1377" w:type="dxa"/>
            <w:shd w:val="clear" w:color="auto" w:fill="auto"/>
          </w:tcPr>
          <w:p w14:paraId="6BD6CFA5" w14:textId="77777777" w:rsidR="00B7790A" w:rsidRPr="004346D6" w:rsidRDefault="00B7790A" w:rsidP="004C7941">
            <w:r w:rsidRPr="004346D6">
              <w:t>Number</w:t>
            </w:r>
          </w:p>
        </w:tc>
        <w:tc>
          <w:tcPr>
            <w:tcW w:w="6277" w:type="dxa"/>
            <w:shd w:val="clear" w:color="auto" w:fill="auto"/>
          </w:tcPr>
          <w:p w14:paraId="2AE8D05F" w14:textId="77777777" w:rsidR="00B7790A" w:rsidRPr="004346D6" w:rsidRDefault="00B7790A" w:rsidP="004C7941">
            <w:r w:rsidRPr="004346D6">
              <w:t>Issue</w:t>
            </w:r>
          </w:p>
        </w:tc>
        <w:tc>
          <w:tcPr>
            <w:tcW w:w="1967" w:type="dxa"/>
            <w:shd w:val="clear" w:color="auto" w:fill="auto"/>
          </w:tcPr>
          <w:p w14:paraId="408EA7D9" w14:textId="77777777" w:rsidR="00B7790A" w:rsidRPr="004346D6" w:rsidRDefault="00B7790A" w:rsidP="004C7941">
            <w:r w:rsidRPr="004346D6">
              <w:t>Responsible</w:t>
            </w:r>
          </w:p>
        </w:tc>
      </w:tr>
      <w:tr w:rsidR="00B7790A" w:rsidRPr="00DF2AFD" w14:paraId="234B6A20"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534BE15A" w14:textId="77777777" w:rsidR="00B7790A" w:rsidRPr="006548FA" w:rsidRDefault="00B7790A" w:rsidP="004C7941">
            <w:pPr>
              <w:rPr>
                <w:strike/>
              </w:rPr>
            </w:pPr>
            <w:r w:rsidRPr="006548FA">
              <w:rPr>
                <w:strike/>
              </w:rPr>
              <w:lastRenderedPageBreak/>
              <w:t>S4-115-6-1</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21110F6A" w14:textId="77777777" w:rsidR="00B7790A" w:rsidRPr="006548FA" w:rsidRDefault="00B7790A" w:rsidP="004C7941">
            <w:pPr>
              <w:rPr>
                <w:strike/>
              </w:rPr>
            </w:pPr>
            <w:r w:rsidRPr="006548FA">
              <w:rPr>
                <w:strike/>
              </w:rPr>
              <w:t>Upload all anchor generation information to online repository in streams.csv for each scenario and anchor codec.</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2689278E" w14:textId="77777777" w:rsidR="00B7790A" w:rsidRPr="006548FA" w:rsidRDefault="00B7790A" w:rsidP="004C7941">
            <w:pPr>
              <w:rPr>
                <w:strike/>
                <w:highlight w:val="green"/>
              </w:rPr>
            </w:pPr>
            <w:r w:rsidRPr="006548FA">
              <w:rPr>
                <w:strike/>
                <w:highlight w:val="green"/>
              </w:rPr>
              <w:t>Thomas</w:t>
            </w:r>
          </w:p>
          <w:p w14:paraId="76BF4873" w14:textId="77777777" w:rsidR="00B7790A" w:rsidRPr="006548FA" w:rsidRDefault="00B7790A" w:rsidP="004C7941">
            <w:pPr>
              <w:rPr>
                <w:strike/>
                <w:highlight w:val="green"/>
              </w:rPr>
            </w:pPr>
            <w:r w:rsidRPr="006548FA">
              <w:rPr>
                <w:strike/>
                <w:highlight w:val="green"/>
              </w:rPr>
              <w:t>completed</w:t>
            </w:r>
          </w:p>
        </w:tc>
      </w:tr>
      <w:tr w:rsidR="00B7790A" w:rsidRPr="00CB29AE" w14:paraId="6DCC3813"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1F331B54" w14:textId="77777777" w:rsidR="00B7790A" w:rsidRPr="00B64E8A" w:rsidRDefault="00B7790A" w:rsidP="004C7941">
            <w:r>
              <w:t>S4-115-6-2</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06AC26DB" w14:textId="77777777" w:rsidR="00B7790A" w:rsidRDefault="00B7790A" w:rsidP="004C7941">
            <w:r>
              <w:t>Generate JM anchors for S3</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155B6206" w14:textId="77777777" w:rsidR="00B7790A" w:rsidRPr="004C7941" w:rsidRDefault="00B7790A" w:rsidP="004C7941">
            <w:pPr>
              <w:rPr>
                <w:highlight w:val="cyan"/>
              </w:rPr>
            </w:pPr>
            <w:r w:rsidRPr="004C7941">
              <w:rPr>
                <w:highlight w:val="cyan"/>
              </w:rPr>
              <w:t>Qualcomm (Nils)</w:t>
            </w:r>
          </w:p>
        </w:tc>
      </w:tr>
      <w:tr w:rsidR="00B7790A" w:rsidRPr="00CB29AE" w14:paraId="6B2B1F83"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4E901E13" w14:textId="77777777" w:rsidR="00B7790A" w:rsidRPr="00B64E8A" w:rsidRDefault="00B7790A" w:rsidP="004C7941">
            <w:r>
              <w:t>S4-115-6-3</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09DE8B68" w14:textId="77777777" w:rsidR="00B7790A" w:rsidRDefault="00B7790A" w:rsidP="004C7941">
            <w:r>
              <w:t>Generate JM anchors for S5</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3996D9B7" w14:textId="77777777" w:rsidR="00B7790A" w:rsidRPr="00C0177E" w:rsidRDefault="00B7790A" w:rsidP="004C7941">
            <w:pPr>
              <w:rPr>
                <w:highlight w:val="green"/>
              </w:rPr>
            </w:pPr>
            <w:r w:rsidRPr="004C7941">
              <w:rPr>
                <w:highlight w:val="green"/>
              </w:rPr>
              <w:t>Qualcomm (Nils)</w:t>
            </w:r>
          </w:p>
        </w:tc>
      </w:tr>
      <w:tr w:rsidR="00B7790A" w:rsidRPr="00CB29AE" w14:paraId="09826AF6"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7064E337" w14:textId="77777777" w:rsidR="00B7790A" w:rsidRPr="00B64E8A" w:rsidRDefault="00B7790A" w:rsidP="004C7941">
            <w:r>
              <w:t>S4-115-6-4</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696DB448" w14:textId="77777777" w:rsidR="00B7790A" w:rsidRDefault="00B7790A" w:rsidP="004C7941">
            <w:r>
              <w:t>Generate JM anchors for S1</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30AA1F60" w14:textId="77777777" w:rsidR="00B7790A" w:rsidRPr="00C0177E" w:rsidRDefault="00B7790A" w:rsidP="004C7941">
            <w:pPr>
              <w:rPr>
                <w:highlight w:val="green"/>
              </w:rPr>
            </w:pPr>
            <w:r w:rsidRPr="004C7941">
              <w:rPr>
                <w:highlight w:val="green"/>
              </w:rPr>
              <w:t>Qualcomm (Nils)</w:t>
            </w:r>
          </w:p>
        </w:tc>
      </w:tr>
      <w:tr w:rsidR="00B7790A" w:rsidRPr="00CB29AE" w14:paraId="33982AE4"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6B4E24F9" w14:textId="77777777" w:rsidR="00B7790A" w:rsidRPr="00421205" w:rsidRDefault="00B7790A" w:rsidP="004C7941">
            <w:pPr>
              <w:rPr>
                <w:highlight w:val="green"/>
              </w:rPr>
            </w:pPr>
            <w:r w:rsidRPr="00421205">
              <w:rPr>
                <w:highlight w:val="green"/>
              </w:rPr>
              <w:t>S4-115-6-5</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2FED5AD8" w14:textId="77777777" w:rsidR="00B7790A" w:rsidRPr="00421205" w:rsidRDefault="00B7790A" w:rsidP="004C7941">
            <w:pPr>
              <w:rPr>
                <w:highlight w:val="green"/>
              </w:rPr>
            </w:pPr>
            <w:r w:rsidRPr="00421205">
              <w:rPr>
                <w:highlight w:val="green"/>
              </w:rPr>
              <w:t>Generate JM anchors for S4</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3FC2EA02" w14:textId="77777777" w:rsidR="00B7790A" w:rsidRPr="00C44965" w:rsidRDefault="00B7790A" w:rsidP="004C7941">
            <w:pPr>
              <w:rPr>
                <w:highlight w:val="green"/>
              </w:rPr>
            </w:pPr>
            <w:r w:rsidRPr="00421205">
              <w:rPr>
                <w:highlight w:val="green"/>
              </w:rPr>
              <w:t>Qualcomm (Nils)</w:t>
            </w:r>
          </w:p>
        </w:tc>
      </w:tr>
      <w:tr w:rsidR="00B7790A" w:rsidRPr="00CB29AE" w14:paraId="37F9D884" w14:textId="77777777" w:rsidTr="004C7941">
        <w:tc>
          <w:tcPr>
            <w:tcW w:w="1377" w:type="dxa"/>
            <w:tcBorders>
              <w:top w:val="single" w:sz="4" w:space="0" w:color="auto"/>
              <w:left w:val="single" w:sz="4" w:space="0" w:color="auto"/>
              <w:bottom w:val="single" w:sz="4" w:space="0" w:color="auto"/>
              <w:right w:val="single" w:sz="4" w:space="0" w:color="auto"/>
            </w:tcBorders>
            <w:shd w:val="clear" w:color="auto" w:fill="auto"/>
          </w:tcPr>
          <w:p w14:paraId="6FB23056" w14:textId="77777777" w:rsidR="00B7790A" w:rsidRPr="00C44965" w:rsidRDefault="00B7790A" w:rsidP="004C7941">
            <w:r w:rsidRPr="00C44965">
              <w:t>S4-115-6-6</w:t>
            </w:r>
          </w:p>
        </w:tc>
        <w:tc>
          <w:tcPr>
            <w:tcW w:w="6277" w:type="dxa"/>
            <w:tcBorders>
              <w:top w:val="single" w:sz="4" w:space="0" w:color="auto"/>
              <w:left w:val="single" w:sz="4" w:space="0" w:color="auto"/>
              <w:bottom w:val="single" w:sz="4" w:space="0" w:color="auto"/>
              <w:right w:val="single" w:sz="4" w:space="0" w:color="auto"/>
            </w:tcBorders>
            <w:shd w:val="clear" w:color="auto" w:fill="auto"/>
          </w:tcPr>
          <w:p w14:paraId="21F54656" w14:textId="77777777" w:rsidR="00B7790A" w:rsidRPr="00C44965" w:rsidRDefault="00B7790A" w:rsidP="004C7941">
            <w:r w:rsidRPr="00C44965">
              <w:t>Generate HM anchors for S4</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599804B7" w14:textId="77777777" w:rsidR="00B7790A" w:rsidRPr="00421205" w:rsidRDefault="00B7790A" w:rsidP="004C7941">
            <w:r w:rsidRPr="00C44965">
              <w:rPr>
                <w:highlight w:val="yellow"/>
              </w:rPr>
              <w:t>Qualcomm (Nils)</w:t>
            </w:r>
          </w:p>
        </w:tc>
      </w:tr>
    </w:tbl>
    <w:p w14:paraId="50F1AE76" w14:textId="77777777" w:rsidR="004F2FC2" w:rsidRDefault="004F2FC2" w:rsidP="0086793B"/>
    <w:p w14:paraId="1B7906A6" w14:textId="7F5DEA47" w:rsidR="0086793B" w:rsidRPr="0086793B" w:rsidRDefault="0086793B" w:rsidP="0086793B">
      <w:r>
        <w:t>This document provides an update on the action items.</w:t>
      </w:r>
    </w:p>
    <w:bookmarkEnd w:id="0"/>
    <w:p w14:paraId="7470DA99" w14:textId="3C5C2393" w:rsidR="0086793B" w:rsidRDefault="0086793B" w:rsidP="00DA5450">
      <w:pPr>
        <w:pStyle w:val="Heading1"/>
        <w:numPr>
          <w:ilvl w:val="0"/>
          <w:numId w:val="3"/>
        </w:numPr>
      </w:pPr>
      <w:r>
        <w:t>Scenario 1</w:t>
      </w:r>
    </w:p>
    <w:p w14:paraId="79A5880A" w14:textId="30BA8A31" w:rsidR="004F2FC2" w:rsidRPr="00D33115" w:rsidRDefault="004F2FC2" w:rsidP="004F2FC2">
      <w:r>
        <w:t>Status</w:t>
      </w:r>
    </w:p>
    <w:p w14:paraId="5E60E61C" w14:textId="28DC809D" w:rsidR="004F2FC2" w:rsidRDefault="00D32568" w:rsidP="004F2FC2">
      <w:pPr>
        <w:pStyle w:val="ListParagraph"/>
        <w:numPr>
          <w:ilvl w:val="0"/>
          <w:numId w:val="27"/>
        </w:numPr>
      </w:pPr>
      <w:r>
        <w:t xml:space="preserve">Updated </w:t>
      </w:r>
      <w:r w:rsidR="004F2FC2">
        <w:t xml:space="preserve">Anchors are available and have been uploaded here: </w:t>
      </w:r>
      <w:r w:rsidR="004F2FC2" w:rsidRPr="00D33115">
        <w:t>https://dash-large-files.akamaized.net/WAVE/3GPP/5GVideo/Bitstreams/Scenario-</w:t>
      </w:r>
      <w:r w:rsidR="004F2FC2">
        <w:t>1</w:t>
      </w:r>
      <w:r w:rsidR="004F2FC2" w:rsidRPr="00D33115">
        <w:t>-</w:t>
      </w:r>
      <w:r w:rsidR="004F2FC2">
        <w:t>FHD</w:t>
      </w:r>
      <w:r w:rsidR="004F2FC2" w:rsidRPr="00D33115">
        <w:t>/264/</w:t>
      </w:r>
    </w:p>
    <w:p w14:paraId="4668B163" w14:textId="6BD0F4A7" w:rsidR="004F2FC2" w:rsidRDefault="004F2FC2" w:rsidP="004F2FC2">
      <w:pPr>
        <w:pStyle w:val="ListParagraph"/>
        <w:numPr>
          <w:ilvl w:val="0"/>
          <w:numId w:val="27"/>
        </w:numPr>
      </w:pPr>
      <w:r>
        <w:t xml:space="preserve">Metrics are available and have been uploaded here: </w:t>
      </w:r>
      <w:r w:rsidRPr="00D33115">
        <w:t>https://dash-large-files.akamaized.net/WAVE/3GPP/5GVideo/Bitstreams/Scenario-</w:t>
      </w:r>
      <w:r>
        <w:t>1</w:t>
      </w:r>
      <w:r w:rsidRPr="00D33115">
        <w:t>-</w:t>
      </w:r>
      <w:r>
        <w:t>FHD</w:t>
      </w:r>
      <w:r w:rsidRPr="00D33115">
        <w:t>/264/</w:t>
      </w:r>
      <w:r>
        <w:t>Metrics</w:t>
      </w:r>
    </w:p>
    <w:p w14:paraId="08559132" w14:textId="38898EB9" w:rsidR="00DE3019" w:rsidRDefault="00DE3019" w:rsidP="004F2FC2">
      <w:pPr>
        <w:pStyle w:val="ListParagraph"/>
        <w:numPr>
          <w:ilvl w:val="0"/>
          <w:numId w:val="27"/>
        </w:numPr>
      </w:pPr>
      <w:r>
        <w:t xml:space="preserve">VMAF </w:t>
      </w:r>
      <w:r w:rsidR="00D32568">
        <w:t>was also completed</w:t>
      </w:r>
      <w:r w:rsidR="00D26992">
        <w:t xml:space="preserve"> (this was just done recently</w:t>
      </w:r>
      <w:r w:rsidR="00601F0D">
        <w:t xml:space="preserve"> and also adds to characterization</w:t>
      </w:r>
      <w:r w:rsidR="00D26992">
        <w:t>)</w:t>
      </w:r>
    </w:p>
    <w:p w14:paraId="34B7BE1E" w14:textId="77777777" w:rsidR="004F2FC2" w:rsidRDefault="004F2FC2" w:rsidP="004F2FC2"/>
    <w:p w14:paraId="5489C607" w14:textId="77777777" w:rsidR="004F2FC2" w:rsidRDefault="004F2FC2" w:rsidP="004F2FC2">
      <w:pPr>
        <w:rPr>
          <w:b/>
          <w:bCs/>
        </w:rPr>
      </w:pPr>
      <w:r w:rsidRPr="00D33115">
        <w:rPr>
          <w:b/>
          <w:bCs/>
        </w:rPr>
        <w:t xml:space="preserve">Proposal: </w:t>
      </w:r>
    </w:p>
    <w:p w14:paraId="460BB8D8" w14:textId="589C9435" w:rsidR="00DE3019" w:rsidRPr="00643387" w:rsidRDefault="00A705DB" w:rsidP="00643387">
      <w:pPr>
        <w:pStyle w:val="ListParagraph"/>
        <w:numPr>
          <w:ilvl w:val="0"/>
          <w:numId w:val="31"/>
        </w:numPr>
        <w:rPr>
          <w:b/>
          <w:bCs/>
        </w:rPr>
      </w:pPr>
      <w:r>
        <w:rPr>
          <w:b/>
          <w:bCs/>
        </w:rPr>
        <w:t>A</w:t>
      </w:r>
      <w:r w:rsidR="004F2FC2" w:rsidRPr="004F2FC2">
        <w:rPr>
          <w:b/>
          <w:bCs/>
        </w:rPr>
        <w:t xml:space="preserve">dopt the </w:t>
      </w:r>
      <w:r w:rsidR="00643387">
        <w:rPr>
          <w:b/>
          <w:bCs/>
        </w:rPr>
        <w:t xml:space="preserve">updated </w:t>
      </w:r>
      <w:r w:rsidR="004F2FC2" w:rsidRPr="004F2FC2">
        <w:rPr>
          <w:b/>
          <w:bCs/>
        </w:rPr>
        <w:t>anchors and metrics</w:t>
      </w:r>
      <w:r>
        <w:rPr>
          <w:b/>
          <w:bCs/>
        </w:rPr>
        <w:t xml:space="preserve"> for S1</w:t>
      </w:r>
    </w:p>
    <w:p w14:paraId="4BD80330" w14:textId="3AA71F77" w:rsidR="0086793B" w:rsidRDefault="0086793B" w:rsidP="0086793B">
      <w:pPr>
        <w:pStyle w:val="Heading1"/>
        <w:numPr>
          <w:ilvl w:val="0"/>
          <w:numId w:val="3"/>
        </w:numPr>
        <w:ind w:left="360" w:hanging="360"/>
      </w:pPr>
      <w:r>
        <w:t>Scenario 3</w:t>
      </w:r>
    </w:p>
    <w:p w14:paraId="28082714" w14:textId="77777777" w:rsidR="00D26992" w:rsidRPr="00D33115" w:rsidRDefault="00D26992" w:rsidP="00D26992">
      <w:r>
        <w:t>Status</w:t>
      </w:r>
    </w:p>
    <w:p w14:paraId="5BCFF2CB" w14:textId="02E65EFC" w:rsidR="00D26992" w:rsidRDefault="00D26992" w:rsidP="00D26992">
      <w:pPr>
        <w:pStyle w:val="ListParagraph"/>
        <w:numPr>
          <w:ilvl w:val="0"/>
          <w:numId w:val="27"/>
        </w:numPr>
      </w:pPr>
      <w:r>
        <w:t xml:space="preserve">Updated Anchors are available and have been uploaded here: </w:t>
      </w:r>
      <w:r w:rsidRPr="00D33115">
        <w:t>https://dash-large-files.akamaized.net/WAVE/3GPP/5GVideo/Bitstreams/Scenario-</w:t>
      </w:r>
      <w:r w:rsidR="00601F0D">
        <w:t>3</w:t>
      </w:r>
      <w:r w:rsidRPr="00D33115">
        <w:t>-</w:t>
      </w:r>
      <w:r w:rsidR="00601F0D">
        <w:t>Screen</w:t>
      </w:r>
      <w:r w:rsidRPr="00D33115">
        <w:t>/264/</w:t>
      </w:r>
    </w:p>
    <w:p w14:paraId="53A24F5B" w14:textId="3719A8D0" w:rsidR="00D26992" w:rsidRDefault="00D26992" w:rsidP="00D26992">
      <w:pPr>
        <w:pStyle w:val="ListParagraph"/>
        <w:numPr>
          <w:ilvl w:val="0"/>
          <w:numId w:val="27"/>
        </w:numPr>
      </w:pPr>
      <w:r>
        <w:t xml:space="preserve">Metrics are available and have been uploaded here: </w:t>
      </w:r>
      <w:r w:rsidRPr="00D33115">
        <w:t>https://dash-large-files.akamaized.net/WAVE/3GPP/5GVideo/Bitstreams/Scenario-</w:t>
      </w:r>
      <w:r w:rsidR="00601F0D">
        <w:t>3</w:t>
      </w:r>
      <w:r w:rsidRPr="00D33115">
        <w:t>-</w:t>
      </w:r>
      <w:r w:rsidR="00601F0D">
        <w:t>Screen</w:t>
      </w:r>
      <w:r w:rsidRPr="00D33115">
        <w:t>/264/</w:t>
      </w:r>
      <w:r>
        <w:t>Metrics</w:t>
      </w:r>
    </w:p>
    <w:p w14:paraId="648C2F80" w14:textId="77777777" w:rsidR="00D26992" w:rsidRDefault="00D26992" w:rsidP="00D26992"/>
    <w:p w14:paraId="7107369C" w14:textId="77777777" w:rsidR="00D26992" w:rsidRDefault="00D26992" w:rsidP="00D26992">
      <w:pPr>
        <w:rPr>
          <w:b/>
          <w:bCs/>
        </w:rPr>
      </w:pPr>
      <w:r w:rsidRPr="00D33115">
        <w:rPr>
          <w:b/>
          <w:bCs/>
        </w:rPr>
        <w:t xml:space="preserve">Proposal: </w:t>
      </w:r>
    </w:p>
    <w:p w14:paraId="3CC6FB34" w14:textId="0E327D65" w:rsidR="00D26992" w:rsidRPr="00643387" w:rsidRDefault="00D26992" w:rsidP="00D26992">
      <w:pPr>
        <w:pStyle w:val="ListParagraph"/>
        <w:numPr>
          <w:ilvl w:val="0"/>
          <w:numId w:val="31"/>
        </w:numPr>
        <w:rPr>
          <w:b/>
          <w:bCs/>
        </w:rPr>
      </w:pPr>
      <w:r>
        <w:rPr>
          <w:b/>
          <w:bCs/>
        </w:rPr>
        <w:t>A</w:t>
      </w:r>
      <w:r w:rsidRPr="004F2FC2">
        <w:rPr>
          <w:b/>
          <w:bCs/>
        </w:rPr>
        <w:t>dopt the anchors and metrics</w:t>
      </w:r>
      <w:r>
        <w:rPr>
          <w:b/>
          <w:bCs/>
        </w:rPr>
        <w:t xml:space="preserve"> for S</w:t>
      </w:r>
      <w:r w:rsidR="00601F0D">
        <w:rPr>
          <w:b/>
          <w:bCs/>
        </w:rPr>
        <w:t>3</w:t>
      </w:r>
    </w:p>
    <w:p w14:paraId="386EFA2A" w14:textId="21E38946" w:rsidR="002A4A67" w:rsidRPr="00485B7B" w:rsidRDefault="002A4A67" w:rsidP="002A4A67">
      <w:pPr>
        <w:rPr>
          <w:rFonts w:eastAsia="Times New Roman"/>
        </w:rPr>
      </w:pPr>
    </w:p>
    <w:p w14:paraId="44111C9F" w14:textId="480C24DD" w:rsidR="0086793B" w:rsidRDefault="0086793B" w:rsidP="0086793B">
      <w:pPr>
        <w:pStyle w:val="Heading1"/>
        <w:numPr>
          <w:ilvl w:val="0"/>
          <w:numId w:val="3"/>
        </w:numPr>
        <w:ind w:left="360" w:hanging="360"/>
      </w:pPr>
      <w:r>
        <w:t>Scenario 4</w:t>
      </w:r>
    </w:p>
    <w:p w14:paraId="5A713790" w14:textId="6126B0E3" w:rsidR="00D2758A" w:rsidRPr="00D33115" w:rsidRDefault="00D2758A" w:rsidP="00D2758A">
      <w:r>
        <w:t>Status</w:t>
      </w:r>
      <w:r>
        <w:t xml:space="preserve"> JM</w:t>
      </w:r>
    </w:p>
    <w:p w14:paraId="446D79EF" w14:textId="47971387" w:rsidR="00D2758A" w:rsidRDefault="00D2758A" w:rsidP="00D2758A">
      <w:pPr>
        <w:pStyle w:val="ListParagraph"/>
        <w:numPr>
          <w:ilvl w:val="0"/>
          <w:numId w:val="27"/>
        </w:numPr>
      </w:pPr>
      <w:r>
        <w:t xml:space="preserve">Updated Anchors are available and have been uploaded here: </w:t>
      </w:r>
      <w:r w:rsidRPr="00D33115">
        <w:t>https://dash-large-files.akamaized.net/WAVE/3GPP/5GVideo/Bitstreams/Scenario-</w:t>
      </w:r>
      <w:r>
        <w:t>4</w:t>
      </w:r>
      <w:r w:rsidRPr="00D33115">
        <w:t>-</w:t>
      </w:r>
      <w:r w:rsidR="004D4B30">
        <w:t>Sharing</w:t>
      </w:r>
      <w:r w:rsidRPr="00D33115">
        <w:t>/264/</w:t>
      </w:r>
    </w:p>
    <w:p w14:paraId="36EBB1DF" w14:textId="1D2B49AF" w:rsidR="00D2758A" w:rsidRDefault="00D2758A" w:rsidP="00D2758A">
      <w:pPr>
        <w:pStyle w:val="ListParagraph"/>
        <w:numPr>
          <w:ilvl w:val="0"/>
          <w:numId w:val="27"/>
        </w:numPr>
      </w:pPr>
      <w:r>
        <w:t xml:space="preserve">Metrics are available and have been uploaded here: </w:t>
      </w:r>
      <w:r w:rsidRPr="00D33115">
        <w:t>https://dash-large-files.akamaized.net/WAVE/3GPP/5GVideo/Bitstreams/Scenario-</w:t>
      </w:r>
      <w:r w:rsidR="004D4B30">
        <w:t>4</w:t>
      </w:r>
      <w:r w:rsidRPr="00D33115">
        <w:t>-</w:t>
      </w:r>
      <w:r w:rsidR="004D4B30">
        <w:t>Sharing</w:t>
      </w:r>
      <w:r w:rsidRPr="00D33115">
        <w:t>/264/</w:t>
      </w:r>
      <w:r>
        <w:t>Metrics</w:t>
      </w:r>
    </w:p>
    <w:p w14:paraId="0B138F02" w14:textId="77777777" w:rsidR="00D2758A" w:rsidRDefault="00D2758A" w:rsidP="00D2758A"/>
    <w:p w14:paraId="0861EEC9" w14:textId="77777777" w:rsidR="00D2758A" w:rsidRDefault="00D2758A" w:rsidP="00D2758A">
      <w:pPr>
        <w:rPr>
          <w:b/>
          <w:bCs/>
        </w:rPr>
      </w:pPr>
      <w:r w:rsidRPr="00D33115">
        <w:rPr>
          <w:b/>
          <w:bCs/>
        </w:rPr>
        <w:t xml:space="preserve">Proposal: </w:t>
      </w:r>
    </w:p>
    <w:p w14:paraId="30124B32" w14:textId="117D9166" w:rsidR="00D2758A" w:rsidRDefault="00D2758A" w:rsidP="00D2758A">
      <w:pPr>
        <w:pStyle w:val="ListParagraph"/>
        <w:numPr>
          <w:ilvl w:val="0"/>
          <w:numId w:val="31"/>
        </w:numPr>
        <w:rPr>
          <w:b/>
          <w:bCs/>
        </w:rPr>
      </w:pPr>
      <w:r>
        <w:rPr>
          <w:b/>
          <w:bCs/>
        </w:rPr>
        <w:t>A</w:t>
      </w:r>
      <w:r w:rsidRPr="004F2FC2">
        <w:rPr>
          <w:b/>
          <w:bCs/>
        </w:rPr>
        <w:t xml:space="preserve">dopt the </w:t>
      </w:r>
      <w:r w:rsidR="004D4B30">
        <w:rPr>
          <w:b/>
          <w:bCs/>
        </w:rPr>
        <w:t xml:space="preserve">JM </w:t>
      </w:r>
      <w:r w:rsidRPr="004F2FC2">
        <w:rPr>
          <w:b/>
          <w:bCs/>
        </w:rPr>
        <w:t>anchors and metrics</w:t>
      </w:r>
      <w:r>
        <w:rPr>
          <w:b/>
          <w:bCs/>
        </w:rPr>
        <w:t xml:space="preserve"> for S</w:t>
      </w:r>
      <w:r w:rsidR="004D4B30">
        <w:rPr>
          <w:b/>
          <w:bCs/>
        </w:rPr>
        <w:t>4</w:t>
      </w:r>
    </w:p>
    <w:p w14:paraId="193FA9AF" w14:textId="49CB187A" w:rsidR="004D4B30" w:rsidRDefault="004D4B30" w:rsidP="004D4B30">
      <w:pPr>
        <w:rPr>
          <w:b/>
          <w:bCs/>
        </w:rPr>
      </w:pPr>
    </w:p>
    <w:p w14:paraId="57CB0779" w14:textId="69304F9A" w:rsidR="004D4B30" w:rsidRPr="00D33115" w:rsidRDefault="004D4B30" w:rsidP="004D4B30">
      <w:r>
        <w:t xml:space="preserve">Status </w:t>
      </w:r>
      <w:r>
        <w:t>H</w:t>
      </w:r>
      <w:r>
        <w:t>M</w:t>
      </w:r>
    </w:p>
    <w:p w14:paraId="22EA8F1D" w14:textId="0ADDE97B" w:rsidR="004D4B30" w:rsidRDefault="004D4B30" w:rsidP="004D4B30">
      <w:pPr>
        <w:pStyle w:val="ListParagraph"/>
        <w:numPr>
          <w:ilvl w:val="0"/>
          <w:numId w:val="27"/>
        </w:numPr>
      </w:pPr>
      <w:r>
        <w:lastRenderedPageBreak/>
        <w:t xml:space="preserve">Updated Anchors are available and have been uploaded here: </w:t>
      </w:r>
      <w:r w:rsidRPr="00D33115">
        <w:t>https://dash-large-files.akamaized.net/WAVE/3GPP/5GVideo/Bitstreams/Scenario-</w:t>
      </w:r>
      <w:r>
        <w:t>4</w:t>
      </w:r>
      <w:r w:rsidRPr="00D33115">
        <w:t>-</w:t>
      </w:r>
      <w:r>
        <w:t>Sharing</w:t>
      </w:r>
      <w:r w:rsidRPr="00D33115">
        <w:t>/26</w:t>
      </w:r>
      <w:r>
        <w:t>5</w:t>
      </w:r>
      <w:r w:rsidRPr="00D33115">
        <w:t>/</w:t>
      </w:r>
    </w:p>
    <w:p w14:paraId="1B81236E" w14:textId="3271CDF2" w:rsidR="004D4B30" w:rsidRDefault="004D4B30" w:rsidP="004D4B30">
      <w:pPr>
        <w:pStyle w:val="ListParagraph"/>
        <w:numPr>
          <w:ilvl w:val="0"/>
          <w:numId w:val="27"/>
        </w:numPr>
      </w:pPr>
      <w:r>
        <w:t xml:space="preserve">Metrics are available and have been uploaded here: </w:t>
      </w:r>
      <w:hyperlink r:id="rId13" w:history="1">
        <w:r w:rsidRPr="00595075">
          <w:rPr>
            <w:rStyle w:val="Hyperlink"/>
          </w:rPr>
          <w:t>https://dash-large-files.akamaized.net/WAVE/3GPP/5GVideo/Bitstreams/Scenario-4-Sharing/26</w:t>
        </w:r>
        <w:r w:rsidRPr="00595075">
          <w:rPr>
            <w:rStyle w:val="Hyperlink"/>
          </w:rPr>
          <w:t>5</w:t>
        </w:r>
        <w:r w:rsidRPr="00595075">
          <w:rPr>
            <w:rStyle w:val="Hyperlink"/>
          </w:rPr>
          <w:t>/Metrics</w:t>
        </w:r>
      </w:hyperlink>
    </w:p>
    <w:p w14:paraId="5BF3371D" w14:textId="4AECE9F8" w:rsidR="004D4B30" w:rsidRDefault="004D4B30" w:rsidP="004D4B30">
      <w:pPr>
        <w:pStyle w:val="ListParagraph"/>
        <w:numPr>
          <w:ilvl w:val="0"/>
          <w:numId w:val="27"/>
        </w:numPr>
      </w:pPr>
      <w:r>
        <w:t>While encoding is no problem and encoding logs neither, t</w:t>
      </w:r>
      <w:r>
        <w:t>he decoding of vertical walking anchors results in some weird numbers</w:t>
      </w:r>
      <w:r w:rsidR="00C94BA2">
        <w:t xml:space="preserve"> when checked with the metrics tool, both for no intra and intra and for all metrics</w:t>
      </w:r>
    </w:p>
    <w:p w14:paraId="7DD8A928" w14:textId="114976AB" w:rsidR="00ED0C43" w:rsidRDefault="00ED0C43" w:rsidP="004D4B30">
      <w:pPr>
        <w:pStyle w:val="ListParagraph"/>
        <w:numPr>
          <w:ilvl w:val="0"/>
          <w:numId w:val="27"/>
        </w:numPr>
      </w:pPr>
      <w:r>
        <w:t>All logs are uploaded and can be checked.</w:t>
      </w:r>
    </w:p>
    <w:p w14:paraId="3470B865" w14:textId="1AEF5138" w:rsidR="004D4B30" w:rsidRDefault="004D4B30" w:rsidP="00C94BA2"/>
    <w:p w14:paraId="6A0BA44A" w14:textId="0EAB1A61" w:rsidR="00C94BA2" w:rsidRDefault="00ED0C43" w:rsidP="00C94BA2">
      <w:r>
        <w:rPr>
          <w:noProof/>
        </w:rPr>
        <w:drawing>
          <wp:inline distT="0" distB="0" distL="0" distR="0" wp14:anchorId="1E83BF48" wp14:editId="638A1162">
            <wp:extent cx="6144260" cy="2456815"/>
            <wp:effectExtent l="0" t="0" r="889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Pr>
          <w:noProof/>
        </w:rPr>
        <w:drawing>
          <wp:inline distT="0" distB="0" distL="0" distR="0" wp14:anchorId="2A510EAB" wp14:editId="17130CC5">
            <wp:extent cx="6144260" cy="2456815"/>
            <wp:effectExtent l="0" t="0" r="889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Pr>
          <w:noProof/>
        </w:rPr>
        <w:lastRenderedPageBreak/>
        <w:drawing>
          <wp:inline distT="0" distB="0" distL="0" distR="0" wp14:anchorId="1177ACC7" wp14:editId="5EE76469">
            <wp:extent cx="6144260" cy="245681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Pr>
          <w:noProof/>
        </w:rPr>
        <w:drawing>
          <wp:inline distT="0" distB="0" distL="0" distR="0" wp14:anchorId="2EB5399E" wp14:editId="4707BB59">
            <wp:extent cx="6144260" cy="2456815"/>
            <wp:effectExtent l="0" t="0" r="889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sidR="008F1554">
        <w:rPr>
          <w:noProof/>
        </w:rPr>
        <w:drawing>
          <wp:inline distT="0" distB="0" distL="0" distR="0" wp14:anchorId="60B3E310" wp14:editId="20460F97">
            <wp:extent cx="6144260" cy="2456815"/>
            <wp:effectExtent l="0" t="0" r="889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sidR="008F1554">
        <w:rPr>
          <w:noProof/>
        </w:rPr>
        <w:lastRenderedPageBreak/>
        <w:drawing>
          <wp:inline distT="0" distB="0" distL="0" distR="0" wp14:anchorId="5EB182C6" wp14:editId="1B5D58A8">
            <wp:extent cx="6144260" cy="2456815"/>
            <wp:effectExtent l="0" t="0" r="889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sidR="008F1554">
        <w:rPr>
          <w:noProof/>
        </w:rPr>
        <w:drawing>
          <wp:inline distT="0" distB="0" distL="0" distR="0" wp14:anchorId="5EBDF24B" wp14:editId="12F0E718">
            <wp:extent cx="6144260" cy="2456815"/>
            <wp:effectExtent l="0" t="0" r="889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r w:rsidR="008F1554">
        <w:rPr>
          <w:noProof/>
        </w:rPr>
        <w:drawing>
          <wp:inline distT="0" distB="0" distL="0" distR="0" wp14:anchorId="35D7B4A8" wp14:editId="49264E68">
            <wp:extent cx="6144260" cy="2456815"/>
            <wp:effectExtent l="0" t="0" r="889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44260" cy="2456815"/>
                    </a:xfrm>
                    <a:prstGeom prst="rect">
                      <a:avLst/>
                    </a:prstGeom>
                    <a:noFill/>
                    <a:ln>
                      <a:noFill/>
                    </a:ln>
                  </pic:spPr>
                </pic:pic>
              </a:graphicData>
            </a:graphic>
          </wp:inline>
        </w:drawing>
      </w:r>
    </w:p>
    <w:p w14:paraId="4438E8E9" w14:textId="77777777" w:rsidR="004D4B30" w:rsidRDefault="004D4B30" w:rsidP="004D4B30"/>
    <w:p w14:paraId="564C0417" w14:textId="77777777" w:rsidR="004D4B30" w:rsidRDefault="004D4B30" w:rsidP="004D4B30">
      <w:pPr>
        <w:rPr>
          <w:b/>
          <w:bCs/>
        </w:rPr>
      </w:pPr>
      <w:r w:rsidRPr="00D33115">
        <w:rPr>
          <w:b/>
          <w:bCs/>
        </w:rPr>
        <w:t xml:space="preserve">Proposal: </w:t>
      </w:r>
    </w:p>
    <w:p w14:paraId="3D45D134" w14:textId="19B0C0A9" w:rsidR="004D4B30" w:rsidRDefault="004D4B30" w:rsidP="004D4B30">
      <w:pPr>
        <w:pStyle w:val="ListParagraph"/>
        <w:numPr>
          <w:ilvl w:val="0"/>
          <w:numId w:val="31"/>
        </w:numPr>
        <w:rPr>
          <w:b/>
          <w:bCs/>
        </w:rPr>
      </w:pPr>
      <w:r>
        <w:rPr>
          <w:b/>
          <w:bCs/>
        </w:rPr>
        <w:t>A</w:t>
      </w:r>
      <w:r w:rsidRPr="004F2FC2">
        <w:rPr>
          <w:b/>
          <w:bCs/>
        </w:rPr>
        <w:t xml:space="preserve">dopt the </w:t>
      </w:r>
      <w:r w:rsidR="00ED0C43">
        <w:rPr>
          <w:b/>
          <w:bCs/>
        </w:rPr>
        <w:t>H</w:t>
      </w:r>
      <w:r>
        <w:rPr>
          <w:b/>
          <w:bCs/>
        </w:rPr>
        <w:t xml:space="preserve">M </w:t>
      </w:r>
      <w:r w:rsidRPr="004F2FC2">
        <w:rPr>
          <w:b/>
          <w:bCs/>
        </w:rPr>
        <w:t>anchors and metrics</w:t>
      </w:r>
      <w:r>
        <w:rPr>
          <w:b/>
          <w:bCs/>
        </w:rPr>
        <w:t xml:space="preserve"> for S4</w:t>
      </w:r>
      <w:r w:rsidR="00ED0C43">
        <w:rPr>
          <w:b/>
          <w:bCs/>
        </w:rPr>
        <w:t xml:space="preserve"> except for sequence R02.</w:t>
      </w:r>
    </w:p>
    <w:p w14:paraId="2CDBCDEA" w14:textId="6471137E" w:rsidR="00ED0C43" w:rsidRPr="00643387" w:rsidRDefault="00ED0C43" w:rsidP="004D4B30">
      <w:pPr>
        <w:pStyle w:val="ListParagraph"/>
        <w:numPr>
          <w:ilvl w:val="0"/>
          <w:numId w:val="31"/>
        </w:numPr>
        <w:rPr>
          <w:b/>
          <w:bCs/>
        </w:rPr>
      </w:pPr>
      <w:r>
        <w:rPr>
          <w:b/>
          <w:bCs/>
        </w:rPr>
        <w:t>Investigate the issue for R02.</w:t>
      </w:r>
    </w:p>
    <w:p w14:paraId="0F76CB54" w14:textId="77777777" w:rsidR="004D4B30" w:rsidRPr="004D4B30" w:rsidRDefault="004D4B30" w:rsidP="004D4B30">
      <w:pPr>
        <w:rPr>
          <w:b/>
          <w:bCs/>
        </w:rPr>
      </w:pPr>
    </w:p>
    <w:p w14:paraId="5D718C24" w14:textId="77777777" w:rsidR="00D2758A" w:rsidRDefault="00D2758A" w:rsidP="00483BE7"/>
    <w:p w14:paraId="1DDC6C6B" w14:textId="6041A440" w:rsidR="00BF52EF" w:rsidRDefault="00BF52EF" w:rsidP="00BF52EF"/>
    <w:p w14:paraId="514723F5" w14:textId="2FA1F87C" w:rsidR="00BF52EF" w:rsidRPr="00483BE7" w:rsidRDefault="005C6CC6" w:rsidP="00BF52EF">
      <w:r>
        <w:t>This will be fixed shortly.</w:t>
      </w:r>
    </w:p>
    <w:p w14:paraId="59D8D8FF" w14:textId="2AC7A2FD" w:rsidR="0086793B" w:rsidRDefault="0086793B" w:rsidP="0086793B">
      <w:pPr>
        <w:pStyle w:val="Heading1"/>
        <w:numPr>
          <w:ilvl w:val="0"/>
          <w:numId w:val="3"/>
        </w:numPr>
        <w:ind w:left="360" w:hanging="360"/>
      </w:pPr>
      <w:r>
        <w:t>Scenario 5</w:t>
      </w:r>
    </w:p>
    <w:p w14:paraId="666ABAEB" w14:textId="77777777" w:rsidR="00ED0C43" w:rsidRPr="00D33115" w:rsidRDefault="00ED0C43" w:rsidP="00ED0C43">
      <w:r>
        <w:t>Status</w:t>
      </w:r>
    </w:p>
    <w:p w14:paraId="2791B917" w14:textId="1E28CBDE" w:rsidR="00ED0C43" w:rsidRDefault="00ED0C43" w:rsidP="00ED0C43">
      <w:pPr>
        <w:pStyle w:val="ListParagraph"/>
        <w:numPr>
          <w:ilvl w:val="0"/>
          <w:numId w:val="27"/>
        </w:numPr>
      </w:pPr>
      <w:r>
        <w:t xml:space="preserve">Updated Anchors are available and have been uploaded here: </w:t>
      </w:r>
      <w:r w:rsidRPr="00D33115">
        <w:t>https://dash-large-files.akamaized.net/WAVE/3GPP/5GVideo/Bitstreams/Scenario-</w:t>
      </w:r>
      <w:r>
        <w:t>5-Gaming</w:t>
      </w:r>
      <w:r w:rsidRPr="00D33115">
        <w:t xml:space="preserve"> </w:t>
      </w:r>
      <w:r w:rsidRPr="00D33115">
        <w:t>/264/</w:t>
      </w:r>
    </w:p>
    <w:p w14:paraId="1C767A87" w14:textId="26AB4009" w:rsidR="00ED0C43" w:rsidRDefault="00ED0C43" w:rsidP="00ED0C43">
      <w:pPr>
        <w:pStyle w:val="ListParagraph"/>
        <w:numPr>
          <w:ilvl w:val="0"/>
          <w:numId w:val="27"/>
        </w:numPr>
      </w:pPr>
      <w:r>
        <w:t xml:space="preserve">Metrics are available and have been uploaded here: </w:t>
      </w:r>
      <w:r w:rsidRPr="00D33115">
        <w:t>https://dash-large-files.akamaized.net/WAVE/3GPP/5GVideo/Bitstreams/Scenario-</w:t>
      </w:r>
      <w:r>
        <w:t>5</w:t>
      </w:r>
      <w:r w:rsidRPr="00D33115">
        <w:t>-</w:t>
      </w:r>
      <w:r>
        <w:t>Gaming</w:t>
      </w:r>
      <w:r w:rsidRPr="00D33115">
        <w:t>/264/</w:t>
      </w:r>
      <w:r>
        <w:t>Metrics</w:t>
      </w:r>
    </w:p>
    <w:p w14:paraId="0847585A" w14:textId="77777777" w:rsidR="00ED0C43" w:rsidRDefault="00ED0C43" w:rsidP="00ED0C43"/>
    <w:p w14:paraId="341516DD" w14:textId="77777777" w:rsidR="00ED0C43" w:rsidRDefault="00ED0C43" w:rsidP="00ED0C43">
      <w:pPr>
        <w:rPr>
          <w:b/>
          <w:bCs/>
        </w:rPr>
      </w:pPr>
      <w:r w:rsidRPr="00D33115">
        <w:rPr>
          <w:b/>
          <w:bCs/>
        </w:rPr>
        <w:t xml:space="preserve">Proposal: </w:t>
      </w:r>
    </w:p>
    <w:p w14:paraId="281AEF88" w14:textId="2A141AC3" w:rsidR="00ED0C43" w:rsidRPr="00643387" w:rsidRDefault="00ED0C43" w:rsidP="00ED0C43">
      <w:pPr>
        <w:pStyle w:val="ListParagraph"/>
        <w:numPr>
          <w:ilvl w:val="0"/>
          <w:numId w:val="31"/>
        </w:numPr>
        <w:rPr>
          <w:b/>
          <w:bCs/>
        </w:rPr>
      </w:pPr>
      <w:r>
        <w:rPr>
          <w:b/>
          <w:bCs/>
        </w:rPr>
        <w:t>A</w:t>
      </w:r>
      <w:r w:rsidRPr="004F2FC2">
        <w:rPr>
          <w:b/>
          <w:bCs/>
        </w:rPr>
        <w:t>dopt the anchors and metrics</w:t>
      </w:r>
      <w:r>
        <w:rPr>
          <w:b/>
          <w:bCs/>
        </w:rPr>
        <w:t xml:space="preserve"> for S</w:t>
      </w:r>
      <w:r>
        <w:rPr>
          <w:b/>
          <w:bCs/>
        </w:rPr>
        <w:t>5</w:t>
      </w:r>
    </w:p>
    <w:p w14:paraId="28D2A799" w14:textId="76B60D30" w:rsidR="0033100E" w:rsidRPr="00ED0C43" w:rsidRDefault="0033100E" w:rsidP="00ED0C43">
      <w:pPr>
        <w:rPr>
          <w:b/>
          <w:bCs/>
        </w:rPr>
      </w:pPr>
    </w:p>
    <w:p w14:paraId="2FC4B735" w14:textId="6122D824" w:rsidR="005E3044" w:rsidRDefault="0086793B" w:rsidP="00DA5450">
      <w:pPr>
        <w:pStyle w:val="Heading1"/>
        <w:numPr>
          <w:ilvl w:val="0"/>
          <w:numId w:val="3"/>
        </w:numPr>
      </w:pPr>
      <w:r>
        <w:t>Proposal</w:t>
      </w:r>
      <w:r w:rsidR="00D33115">
        <w:t xml:space="preserve"> and Next Steps</w:t>
      </w:r>
    </w:p>
    <w:p w14:paraId="07190513" w14:textId="602F9FDE" w:rsidR="00C067B5" w:rsidRDefault="00C067B5" w:rsidP="00A705DB">
      <w:r>
        <w:t>The following is proposed:</w:t>
      </w:r>
    </w:p>
    <w:p w14:paraId="11DC0C3B" w14:textId="6296180D" w:rsidR="00C067B5" w:rsidRDefault="00C067B5" w:rsidP="00C067B5">
      <w:pPr>
        <w:pStyle w:val="ListParagraph"/>
        <w:numPr>
          <w:ilvl w:val="0"/>
          <w:numId w:val="28"/>
        </w:numPr>
      </w:pPr>
      <w:r>
        <w:t xml:space="preserve">Adopt </w:t>
      </w:r>
      <w:r w:rsidR="00182484">
        <w:t>all</w:t>
      </w:r>
      <w:r w:rsidR="000E4C3B" w:rsidRPr="00890619">
        <w:t xml:space="preserve"> </w:t>
      </w:r>
      <w:r w:rsidR="00182484">
        <w:t xml:space="preserve">updated </w:t>
      </w:r>
      <w:r w:rsidRPr="00890619">
        <w:t>anchors and metrics</w:t>
      </w:r>
    </w:p>
    <w:p w14:paraId="5C51DE02" w14:textId="0DE1EA91" w:rsidR="0064562C" w:rsidRDefault="0064562C" w:rsidP="0064562C">
      <w:pPr>
        <w:pStyle w:val="ListParagraph"/>
        <w:numPr>
          <w:ilvl w:val="0"/>
          <w:numId w:val="28"/>
        </w:numPr>
      </w:pPr>
      <w:r>
        <w:t>Add this information to an updated TR</w:t>
      </w:r>
      <w:r w:rsidR="00ED0C43">
        <w:t xml:space="preserve"> (most of it is already in </w:t>
      </w:r>
      <w:r w:rsidR="002906DE">
        <w:t>v1.4.4)</w:t>
      </w:r>
    </w:p>
    <w:p w14:paraId="237E9B30" w14:textId="32193CF0" w:rsidR="00CE11A6" w:rsidRDefault="00496CC3" w:rsidP="00DA5450">
      <w:pPr>
        <w:pStyle w:val="ListParagraph"/>
        <w:numPr>
          <w:ilvl w:val="0"/>
          <w:numId w:val="28"/>
        </w:numPr>
      </w:pPr>
      <w:r>
        <w:t>Update the PD with this new information</w:t>
      </w:r>
    </w:p>
    <w:p w14:paraId="0D437FA8" w14:textId="6789F102" w:rsidR="00AD71D8" w:rsidRDefault="00AD71D8" w:rsidP="00DA5450">
      <w:pPr>
        <w:pStyle w:val="ListParagraph"/>
        <w:numPr>
          <w:ilvl w:val="0"/>
          <w:numId w:val="28"/>
        </w:numPr>
      </w:pPr>
      <w:r>
        <w:t>Use this informa</w:t>
      </w:r>
      <w:r w:rsidR="0033100E">
        <w:t>tion</w:t>
      </w:r>
      <w:r w:rsidR="00651137">
        <w:t xml:space="preserve"> for characterization</w:t>
      </w:r>
      <w:r w:rsidR="002906DE">
        <w:t xml:space="preserve"> </w:t>
      </w:r>
      <w:r w:rsidR="002906DE">
        <w:t>(most of it is already in v1.4.4)</w:t>
      </w:r>
    </w:p>
    <w:p w14:paraId="31EFBD15" w14:textId="66CE83DC" w:rsidR="002906DE" w:rsidRDefault="002906DE" w:rsidP="00DA5450">
      <w:pPr>
        <w:pStyle w:val="ListParagraph"/>
        <w:numPr>
          <w:ilvl w:val="0"/>
          <w:numId w:val="28"/>
        </w:numPr>
      </w:pPr>
      <w:r>
        <w:t>Identify the issue for S4-R02.</w:t>
      </w:r>
    </w:p>
    <w:p w14:paraId="147F836C" w14:textId="0A33FBEB" w:rsidR="00C067B5" w:rsidRDefault="00C067B5" w:rsidP="00C067B5"/>
    <w:p w14:paraId="07540BEA" w14:textId="5A86F4F2" w:rsidR="00C067B5" w:rsidRDefault="00C067B5" w:rsidP="00C067B5">
      <w:r>
        <w:t>Anchor verification is welcome.</w:t>
      </w:r>
    </w:p>
    <w:p w14:paraId="066FC5E1" w14:textId="75B4698E" w:rsidR="002906DE" w:rsidRDefault="002906DE" w:rsidP="00C067B5"/>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A0" w:firstRow="1" w:lastRow="0" w:firstColumn="1" w:lastColumn="0" w:noHBand="0" w:noVBand="1"/>
      </w:tblPr>
      <w:tblGrid>
        <w:gridCol w:w="1265"/>
        <w:gridCol w:w="904"/>
        <w:gridCol w:w="2451"/>
        <w:gridCol w:w="3679"/>
        <w:gridCol w:w="1382"/>
      </w:tblGrid>
      <w:tr w:rsidR="002906DE" w:rsidRPr="004C7941" w14:paraId="74665481" w14:textId="77777777" w:rsidTr="009C3257">
        <w:trPr>
          <w:trHeight w:val="345"/>
        </w:trPr>
        <w:tc>
          <w:tcPr>
            <w:tcW w:w="653" w:type="pct"/>
            <w:tcBorders>
              <w:top w:val="single" w:sz="4" w:space="0" w:color="4472C4"/>
              <w:left w:val="single" w:sz="4" w:space="0" w:color="4472C4"/>
              <w:bottom w:val="single" w:sz="4" w:space="0" w:color="4472C4"/>
              <w:right w:val="nil"/>
            </w:tcBorders>
            <w:shd w:val="clear" w:color="auto" w:fill="4472C4"/>
            <w:hideMark/>
          </w:tcPr>
          <w:p w14:paraId="0B5CB8EC" w14:textId="77777777" w:rsidR="002906DE" w:rsidRPr="007044E3" w:rsidRDefault="002906DE" w:rsidP="009C3257">
            <w:pPr>
              <w:rPr>
                <w:rFonts w:eastAsia="Times New Roman" w:cs="Arial"/>
                <w:b/>
                <w:bCs/>
                <w:color w:val="FFFFFF"/>
                <w:sz w:val="18"/>
                <w:szCs w:val="18"/>
              </w:rPr>
            </w:pPr>
            <w:r w:rsidRPr="007044E3">
              <w:rPr>
                <w:rFonts w:eastAsia="Times New Roman" w:cs="Arial"/>
                <w:b/>
                <w:bCs/>
                <w:color w:val="FFFFFF"/>
                <w:sz w:val="18"/>
                <w:szCs w:val="18"/>
              </w:rPr>
              <w:t>Scenario</w:t>
            </w:r>
          </w:p>
        </w:tc>
        <w:tc>
          <w:tcPr>
            <w:tcW w:w="467" w:type="pct"/>
            <w:tcBorders>
              <w:top w:val="single" w:sz="4" w:space="0" w:color="4472C4"/>
              <w:left w:val="nil"/>
              <w:bottom w:val="single" w:sz="4" w:space="0" w:color="4472C4"/>
              <w:right w:val="nil"/>
            </w:tcBorders>
            <w:shd w:val="clear" w:color="auto" w:fill="4472C4"/>
            <w:hideMark/>
          </w:tcPr>
          <w:p w14:paraId="7F2EDBDF" w14:textId="77777777" w:rsidR="002906DE" w:rsidRPr="007044E3" w:rsidRDefault="002906DE" w:rsidP="009C3257">
            <w:pPr>
              <w:rPr>
                <w:rFonts w:eastAsia="Times New Roman" w:cs="Arial"/>
                <w:b/>
                <w:bCs/>
                <w:color w:val="FFFFFF"/>
                <w:sz w:val="18"/>
                <w:szCs w:val="18"/>
              </w:rPr>
            </w:pPr>
            <w:r w:rsidRPr="007044E3">
              <w:rPr>
                <w:rFonts w:eastAsia="Times New Roman" w:cs="Arial"/>
                <w:b/>
                <w:bCs/>
                <w:color w:val="FFFFFF"/>
                <w:sz w:val="18"/>
                <w:szCs w:val="18"/>
              </w:rPr>
              <w:t>Clause</w:t>
            </w:r>
          </w:p>
        </w:tc>
        <w:tc>
          <w:tcPr>
            <w:tcW w:w="1266" w:type="pct"/>
            <w:tcBorders>
              <w:top w:val="single" w:sz="4" w:space="0" w:color="4472C4"/>
              <w:left w:val="nil"/>
              <w:bottom w:val="single" w:sz="4" w:space="0" w:color="4472C4"/>
              <w:right w:val="nil"/>
            </w:tcBorders>
            <w:shd w:val="clear" w:color="auto" w:fill="4472C4"/>
            <w:hideMark/>
          </w:tcPr>
          <w:p w14:paraId="43B5FC4E" w14:textId="77777777" w:rsidR="002906DE" w:rsidRPr="007044E3" w:rsidRDefault="002906DE" w:rsidP="009C3257">
            <w:pPr>
              <w:rPr>
                <w:rFonts w:eastAsia="Times New Roman" w:cs="Arial"/>
                <w:b/>
                <w:bCs/>
                <w:color w:val="FFFFFF"/>
                <w:sz w:val="18"/>
                <w:szCs w:val="18"/>
              </w:rPr>
            </w:pPr>
            <w:r w:rsidRPr="007044E3">
              <w:rPr>
                <w:rFonts w:eastAsia="Times New Roman" w:cs="Arial"/>
                <w:b/>
                <w:bCs/>
                <w:color w:val="FFFFFF"/>
                <w:sz w:val="18"/>
                <w:szCs w:val="18"/>
              </w:rPr>
              <w:t>JM anchors</w:t>
            </w:r>
          </w:p>
        </w:tc>
        <w:tc>
          <w:tcPr>
            <w:tcW w:w="1900" w:type="pct"/>
            <w:tcBorders>
              <w:top w:val="single" w:sz="4" w:space="0" w:color="4472C4"/>
              <w:left w:val="nil"/>
              <w:bottom w:val="single" w:sz="4" w:space="0" w:color="4472C4"/>
              <w:right w:val="nil"/>
            </w:tcBorders>
            <w:shd w:val="clear" w:color="auto" w:fill="4472C4"/>
            <w:hideMark/>
          </w:tcPr>
          <w:p w14:paraId="379D0218" w14:textId="77777777" w:rsidR="002906DE" w:rsidRPr="007044E3" w:rsidRDefault="002906DE" w:rsidP="009C3257">
            <w:pPr>
              <w:rPr>
                <w:rFonts w:eastAsia="Times New Roman" w:cs="Arial"/>
                <w:b/>
                <w:bCs/>
                <w:color w:val="FFFFFF"/>
                <w:sz w:val="18"/>
                <w:szCs w:val="18"/>
              </w:rPr>
            </w:pPr>
            <w:r w:rsidRPr="007044E3">
              <w:rPr>
                <w:rFonts w:eastAsia="Times New Roman" w:cs="Arial"/>
                <w:b/>
                <w:bCs/>
                <w:color w:val="FFFFFF"/>
                <w:sz w:val="18"/>
                <w:szCs w:val="18"/>
              </w:rPr>
              <w:t>HM anchors</w:t>
            </w:r>
          </w:p>
        </w:tc>
        <w:tc>
          <w:tcPr>
            <w:tcW w:w="714" w:type="pct"/>
            <w:tcBorders>
              <w:top w:val="single" w:sz="4" w:space="0" w:color="4472C4"/>
              <w:left w:val="nil"/>
              <w:bottom w:val="single" w:sz="4" w:space="0" w:color="4472C4"/>
              <w:right w:val="single" w:sz="4" w:space="0" w:color="4472C4"/>
            </w:tcBorders>
            <w:shd w:val="clear" w:color="auto" w:fill="4472C4"/>
            <w:hideMark/>
          </w:tcPr>
          <w:p w14:paraId="1D6630AE" w14:textId="77777777" w:rsidR="002906DE" w:rsidRPr="007044E3" w:rsidRDefault="002906DE" w:rsidP="009C3257">
            <w:pPr>
              <w:rPr>
                <w:rFonts w:eastAsia="Times New Roman" w:cs="Arial"/>
                <w:b/>
                <w:bCs/>
                <w:color w:val="FFFFFF"/>
                <w:sz w:val="18"/>
                <w:szCs w:val="18"/>
              </w:rPr>
            </w:pPr>
            <w:r w:rsidRPr="007044E3">
              <w:rPr>
                <w:rFonts w:eastAsia="Times New Roman" w:cs="Arial"/>
                <w:b/>
                <w:bCs/>
                <w:color w:val="FFFFFF"/>
                <w:sz w:val="18"/>
                <w:szCs w:val="18"/>
              </w:rPr>
              <w:t>Notes</w:t>
            </w:r>
          </w:p>
        </w:tc>
      </w:tr>
      <w:tr w:rsidR="002906DE" w:rsidRPr="004C7941" w14:paraId="1414ECA7" w14:textId="77777777" w:rsidTr="009C3257">
        <w:trPr>
          <w:trHeight w:val="540"/>
        </w:trPr>
        <w:tc>
          <w:tcPr>
            <w:tcW w:w="653" w:type="pct"/>
            <w:shd w:val="clear" w:color="auto" w:fill="D9E2F3"/>
            <w:hideMark/>
          </w:tcPr>
          <w:p w14:paraId="14C4DC24" w14:textId="77777777" w:rsidR="002906DE" w:rsidRPr="004C7941" w:rsidRDefault="002906DE" w:rsidP="009C3257">
            <w:pPr>
              <w:rPr>
                <w:rFonts w:eastAsia="Times New Roman" w:cs="Arial"/>
                <w:b/>
                <w:bCs/>
                <w:sz w:val="18"/>
                <w:szCs w:val="18"/>
              </w:rPr>
            </w:pPr>
            <w:r w:rsidRPr="004C7941">
              <w:rPr>
                <w:rFonts w:eastAsia="Times New Roman" w:cs="Arial"/>
                <w:b/>
                <w:bCs/>
                <w:sz w:val="18"/>
                <w:szCs w:val="18"/>
              </w:rPr>
              <w:t>Full HD Streaming</w:t>
            </w:r>
          </w:p>
        </w:tc>
        <w:tc>
          <w:tcPr>
            <w:tcW w:w="467" w:type="pct"/>
            <w:shd w:val="clear" w:color="auto" w:fill="D9E2F3"/>
            <w:hideMark/>
          </w:tcPr>
          <w:p w14:paraId="5F3E0D8B" w14:textId="77777777" w:rsidR="002906DE" w:rsidRPr="004C7941" w:rsidRDefault="002906DE" w:rsidP="009C3257">
            <w:pPr>
              <w:rPr>
                <w:rFonts w:eastAsia="Times New Roman" w:cs="Arial"/>
                <w:sz w:val="18"/>
                <w:szCs w:val="18"/>
              </w:rPr>
            </w:pPr>
            <w:r w:rsidRPr="004C7941">
              <w:rPr>
                <w:rFonts w:eastAsia="Times New Roman" w:cs="Arial"/>
                <w:sz w:val="18"/>
                <w:szCs w:val="18"/>
              </w:rPr>
              <w:t>6.2.8</w:t>
            </w:r>
          </w:p>
        </w:tc>
        <w:tc>
          <w:tcPr>
            <w:tcW w:w="1266" w:type="pct"/>
            <w:shd w:val="clear" w:color="auto" w:fill="D9E2F3"/>
          </w:tcPr>
          <w:p w14:paraId="6A9A7DBD" w14:textId="77777777" w:rsidR="002906DE" w:rsidRPr="004C7941" w:rsidDel="002906DE" w:rsidRDefault="002906DE" w:rsidP="009C3257">
            <w:pPr>
              <w:rPr>
                <w:del w:id="1" w:author="Autho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r w:rsidRPr="004C7941">
              <w:rPr>
                <w:sz w:val="18"/>
                <w:szCs w:val="18"/>
                <w:highlight w:val="green"/>
              </w:rPr>
              <w:t>https://dash-large-files.akamaized.net/WAVE/3GPP/5GVideo/Bitstreams/Scenario-1-FullHD/264/</w:t>
            </w:r>
            <w:r w:rsidRPr="004C7941">
              <w:rPr>
                <w:rFonts w:eastAsia="MS Mincho" w:cs="Arial"/>
                <w:sz w:val="18"/>
                <w:szCs w:val="18"/>
                <w:highlight w:val="green"/>
              </w:rPr>
              <w:t xml:space="preserve"> </w:t>
            </w:r>
          </w:p>
          <w:p w14:paraId="43D6993F" w14:textId="60FAD90E" w:rsidR="002906DE" w:rsidRPr="004C7941" w:rsidRDefault="002906DE" w:rsidP="009C3257">
            <w:pPr>
              <w:rPr>
                <w:rFonts w:eastAsia="Times New Roman" w:cs="Arial"/>
                <w:sz w:val="18"/>
                <w:szCs w:val="18"/>
              </w:rPr>
            </w:pPr>
            <w:del w:id="2" w:author="Author">
              <w:r w:rsidRPr="004C7941" w:rsidDel="002906DE">
                <w:rPr>
                  <w:rFonts w:eastAsia="Times New Roman" w:cs="Arial"/>
                  <w:sz w:val="18"/>
                  <w:szCs w:val="18"/>
                  <w:highlight w:val="yellow"/>
                </w:rPr>
                <w:delText>VMAF missing</w:delText>
              </w:r>
            </w:del>
          </w:p>
        </w:tc>
        <w:tc>
          <w:tcPr>
            <w:tcW w:w="1900" w:type="pct"/>
            <w:shd w:val="clear" w:color="auto" w:fill="D9E2F3"/>
          </w:tcPr>
          <w:p w14:paraId="1AC1DAB5" w14:textId="77777777" w:rsidR="002906DE" w:rsidRPr="004C7941" w:rsidRDefault="002906DE" w:rsidP="009C3257">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https://dash-large-files.akamaized.net/WAVE/3GPP/5GVideo/Bitstreams/Scenario-1-FHD/265/</w:t>
            </w:r>
            <w:r w:rsidRPr="004C7941" w:rsidDel="008F4BDF">
              <w:rPr>
                <w:rFonts w:eastAsia="Times New Roman" w:cs="Arial"/>
                <w:sz w:val="18"/>
                <w:szCs w:val="18"/>
                <w:highlight w:val="green"/>
              </w:rPr>
              <w:t xml:space="preserve"> </w:t>
            </w:r>
          </w:p>
          <w:p w14:paraId="19F01CE9" w14:textId="10406AF0" w:rsidR="002906DE" w:rsidRPr="004C7941" w:rsidRDefault="002906DE" w:rsidP="009C3257">
            <w:pPr>
              <w:rPr>
                <w:rFonts w:eastAsia="Times New Roman" w:cs="Arial"/>
                <w:sz w:val="18"/>
                <w:szCs w:val="18"/>
                <w:highlight w:val="green"/>
              </w:rPr>
            </w:pPr>
            <w:del w:id="3" w:author="Author">
              <w:r w:rsidRPr="004C7941" w:rsidDel="002906DE">
                <w:rPr>
                  <w:rFonts w:eastAsia="Times New Roman" w:cs="Arial"/>
                  <w:sz w:val="18"/>
                  <w:szCs w:val="18"/>
                  <w:highlight w:val="yellow"/>
                </w:rPr>
                <w:delText xml:space="preserve">VMAF, </w:delText>
              </w:r>
            </w:del>
            <w:r w:rsidRPr="004C7941">
              <w:rPr>
                <w:rFonts w:eastAsia="Times New Roman" w:cs="Arial"/>
                <w:sz w:val="18"/>
                <w:szCs w:val="18"/>
                <w:highlight w:val="yellow"/>
              </w:rPr>
              <w:t>DE100 and PSNRL100 missing</w:t>
            </w:r>
          </w:p>
        </w:tc>
        <w:tc>
          <w:tcPr>
            <w:tcW w:w="714" w:type="pct"/>
            <w:shd w:val="clear" w:color="auto" w:fill="D9E2F3"/>
          </w:tcPr>
          <w:p w14:paraId="2B91D13D" w14:textId="0037AD27" w:rsidR="002906DE" w:rsidRPr="004C7941" w:rsidRDefault="002906DE" w:rsidP="009C3257">
            <w:pPr>
              <w:rPr>
                <w:rFonts w:eastAsia="Times New Roman" w:cs="Arial"/>
                <w:sz w:val="18"/>
                <w:szCs w:val="18"/>
              </w:rPr>
            </w:pPr>
            <w:r w:rsidRPr="004C7941">
              <w:rPr>
                <w:rFonts w:eastAsia="Times New Roman" w:cs="Arial"/>
                <w:sz w:val="18"/>
                <w:szCs w:val="18"/>
              </w:rPr>
              <w:t xml:space="preserve">See </w:t>
            </w:r>
            <w:del w:id="4" w:author="Author">
              <w:r w:rsidRPr="004C7941" w:rsidDel="002906DE">
                <w:rPr>
                  <w:rFonts w:eastAsia="Times New Roman" w:cs="Arial"/>
                  <w:sz w:val="18"/>
                  <w:szCs w:val="18"/>
                </w:rPr>
                <w:delText>S4aV210836</w:delText>
              </w:r>
            </w:del>
            <w:ins w:id="5" w:author="Author">
              <w:r w:rsidRPr="004C7941">
                <w:rPr>
                  <w:rFonts w:eastAsia="Times New Roman" w:cs="Arial"/>
                  <w:sz w:val="18"/>
                  <w:szCs w:val="18"/>
                </w:rPr>
                <w:t>S4aV2108</w:t>
              </w:r>
              <w:r>
                <w:rPr>
                  <w:rFonts w:eastAsia="Times New Roman" w:cs="Arial"/>
                  <w:sz w:val="18"/>
                  <w:szCs w:val="18"/>
                </w:rPr>
                <w:t>69</w:t>
              </w:r>
            </w:ins>
          </w:p>
        </w:tc>
      </w:tr>
      <w:tr w:rsidR="002906DE" w:rsidRPr="004C7941" w14:paraId="5C097EF6" w14:textId="77777777" w:rsidTr="009C3257">
        <w:trPr>
          <w:trHeight w:val="525"/>
        </w:trPr>
        <w:tc>
          <w:tcPr>
            <w:tcW w:w="653" w:type="pct"/>
            <w:shd w:val="clear" w:color="auto" w:fill="auto"/>
            <w:hideMark/>
          </w:tcPr>
          <w:p w14:paraId="01C76DD5" w14:textId="77777777" w:rsidR="002906DE" w:rsidRPr="004C7941" w:rsidRDefault="002906DE" w:rsidP="009C3257">
            <w:pPr>
              <w:rPr>
                <w:rFonts w:eastAsia="Times New Roman" w:cs="Arial"/>
                <w:b/>
                <w:bCs/>
                <w:sz w:val="18"/>
                <w:szCs w:val="18"/>
              </w:rPr>
            </w:pPr>
            <w:r w:rsidRPr="004C7941">
              <w:rPr>
                <w:rFonts w:eastAsia="Times New Roman" w:cs="Arial"/>
                <w:b/>
                <w:bCs/>
                <w:sz w:val="18"/>
                <w:szCs w:val="18"/>
              </w:rPr>
              <w:t>4K-TV</w:t>
            </w:r>
          </w:p>
        </w:tc>
        <w:tc>
          <w:tcPr>
            <w:tcW w:w="467" w:type="pct"/>
            <w:shd w:val="clear" w:color="auto" w:fill="auto"/>
            <w:hideMark/>
          </w:tcPr>
          <w:p w14:paraId="5ACD2978" w14:textId="77777777" w:rsidR="002906DE" w:rsidRPr="004C7941" w:rsidRDefault="002906DE" w:rsidP="009C3257">
            <w:pPr>
              <w:rPr>
                <w:rFonts w:eastAsia="Times New Roman" w:cs="Arial"/>
                <w:sz w:val="18"/>
                <w:szCs w:val="18"/>
              </w:rPr>
            </w:pPr>
            <w:r w:rsidRPr="004C7941">
              <w:rPr>
                <w:rFonts w:eastAsia="Times New Roman" w:cs="Arial"/>
                <w:sz w:val="18"/>
                <w:szCs w:val="18"/>
              </w:rPr>
              <w:t>6.3.8</w:t>
            </w:r>
          </w:p>
        </w:tc>
        <w:tc>
          <w:tcPr>
            <w:tcW w:w="1266" w:type="pct"/>
            <w:shd w:val="clear" w:color="auto" w:fill="auto"/>
          </w:tcPr>
          <w:p w14:paraId="0BBCB711" w14:textId="77777777" w:rsidR="002906DE" w:rsidRPr="004C7941" w:rsidRDefault="002906DE" w:rsidP="009C3257">
            <w:pPr>
              <w:rPr>
                <w:rFonts w:eastAsia="Times New Roman" w:cs="Arial"/>
                <w:sz w:val="18"/>
                <w:szCs w:val="18"/>
              </w:rPr>
            </w:pPr>
            <w:r w:rsidRPr="004C7941">
              <w:rPr>
                <w:rFonts w:eastAsia="Times New Roman" w:cs="Arial"/>
                <w:sz w:val="18"/>
                <w:szCs w:val="18"/>
              </w:rPr>
              <w:t>No Anchors</w:t>
            </w:r>
          </w:p>
        </w:tc>
        <w:tc>
          <w:tcPr>
            <w:tcW w:w="1900" w:type="pct"/>
            <w:shd w:val="clear" w:color="auto" w:fill="auto"/>
          </w:tcPr>
          <w:p w14:paraId="61C7C2D1" w14:textId="77777777" w:rsidR="002906DE" w:rsidRPr="004C7941" w:rsidRDefault="002906DE" w:rsidP="009C3257">
            <w:pPr>
              <w:rP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https://dash-large-files.akamaized.net/WAVE/3GPP/5GVideo/Bitstreams/Scenario-2-4K/265/</w:t>
            </w:r>
            <w:r w:rsidRPr="004C7941" w:rsidDel="008F4BDF">
              <w:rPr>
                <w:rFonts w:eastAsia="Times New Roman" w:cs="Arial"/>
                <w:sz w:val="18"/>
                <w:szCs w:val="18"/>
                <w:highlight w:val="green"/>
              </w:rPr>
              <w:t xml:space="preserve"> </w:t>
            </w:r>
          </w:p>
          <w:p w14:paraId="4789BC3E" w14:textId="77777777" w:rsidR="002906DE" w:rsidRPr="004C7941" w:rsidRDefault="002906DE" w:rsidP="009C3257">
            <w:pPr>
              <w:rPr>
                <w:rFonts w:eastAsia="Times New Roman" w:cs="Arial"/>
                <w:sz w:val="18"/>
                <w:szCs w:val="18"/>
                <w:highlight w:val="green"/>
              </w:rPr>
            </w:pPr>
            <w:r w:rsidRPr="004C7941">
              <w:rPr>
                <w:rFonts w:eastAsia="Times New Roman" w:cs="Arial"/>
                <w:sz w:val="18"/>
                <w:szCs w:val="18"/>
                <w:highlight w:val="yellow"/>
              </w:rPr>
              <w:t>VMAF, DE100 and PSNRL100 missing</w:t>
            </w:r>
          </w:p>
        </w:tc>
        <w:tc>
          <w:tcPr>
            <w:tcW w:w="714" w:type="pct"/>
            <w:shd w:val="clear" w:color="auto" w:fill="auto"/>
          </w:tcPr>
          <w:p w14:paraId="0A077B15" w14:textId="77777777" w:rsidR="002906DE" w:rsidRPr="004C7941" w:rsidRDefault="002906DE" w:rsidP="009C3257">
            <w:pPr>
              <w:rPr>
                <w:rFonts w:eastAsia="Times New Roman" w:cs="Arial"/>
                <w:sz w:val="18"/>
                <w:szCs w:val="18"/>
              </w:rPr>
            </w:pPr>
          </w:p>
        </w:tc>
      </w:tr>
      <w:tr w:rsidR="002906DE" w:rsidRPr="004C7941" w14:paraId="23FC8575" w14:textId="77777777" w:rsidTr="009C3257">
        <w:trPr>
          <w:trHeight w:val="705"/>
        </w:trPr>
        <w:tc>
          <w:tcPr>
            <w:tcW w:w="653" w:type="pct"/>
            <w:shd w:val="clear" w:color="auto" w:fill="D9E2F3"/>
            <w:hideMark/>
          </w:tcPr>
          <w:p w14:paraId="73589541" w14:textId="77777777" w:rsidR="002906DE" w:rsidRPr="004C7941" w:rsidRDefault="002906DE" w:rsidP="009C3257">
            <w:pPr>
              <w:rPr>
                <w:rFonts w:eastAsia="Times New Roman" w:cs="Arial"/>
                <w:b/>
                <w:bCs/>
                <w:sz w:val="18"/>
                <w:szCs w:val="18"/>
              </w:rPr>
            </w:pPr>
            <w:r w:rsidRPr="004C7941">
              <w:rPr>
                <w:rFonts w:eastAsia="Times New Roman" w:cs="Arial"/>
                <w:b/>
                <w:bCs/>
                <w:sz w:val="18"/>
                <w:szCs w:val="18"/>
              </w:rPr>
              <w:t>Screen Content</w:t>
            </w:r>
          </w:p>
        </w:tc>
        <w:tc>
          <w:tcPr>
            <w:tcW w:w="467" w:type="pct"/>
            <w:shd w:val="clear" w:color="auto" w:fill="D9E2F3"/>
            <w:hideMark/>
          </w:tcPr>
          <w:p w14:paraId="2862E26A" w14:textId="77777777" w:rsidR="002906DE" w:rsidRPr="004C7941" w:rsidRDefault="002906DE" w:rsidP="009C3257">
            <w:pPr>
              <w:rPr>
                <w:rFonts w:eastAsia="Times New Roman" w:cs="Arial"/>
                <w:sz w:val="18"/>
                <w:szCs w:val="18"/>
              </w:rPr>
            </w:pPr>
            <w:r w:rsidRPr="004C7941">
              <w:rPr>
                <w:rFonts w:eastAsia="Times New Roman" w:cs="Arial"/>
                <w:sz w:val="18"/>
                <w:szCs w:val="18"/>
              </w:rPr>
              <w:t>6.4.8</w:t>
            </w:r>
          </w:p>
        </w:tc>
        <w:tc>
          <w:tcPr>
            <w:tcW w:w="1266" w:type="pct"/>
            <w:shd w:val="clear" w:color="auto" w:fill="D9E2F3"/>
          </w:tcPr>
          <w:p w14:paraId="7494C376" w14:textId="2BE5BEE3" w:rsidR="002906DE" w:rsidRPr="004C7941" w:rsidDel="002906DE" w:rsidRDefault="002906DE" w:rsidP="009C3257">
            <w:pPr>
              <w:rPr>
                <w:del w:id="6" w:author="Author"/>
                <w:rFonts w:eastAsia="Times New Roman" w:cs="Arial"/>
                <w:sz w:val="18"/>
                <w:szCs w:val="18"/>
              </w:rPr>
            </w:pPr>
            <w:ins w:id="7" w:author="Author">
              <w:r w:rsidRPr="004C7941">
                <w:rPr>
                  <w:rFonts w:eastAsia="MS Mincho" w:cs="Arial"/>
                  <w:sz w:val="18"/>
                  <w:szCs w:val="18"/>
                  <w:highlight w:val="green"/>
                </w:rPr>
                <w:t xml:space="preserve">AVC anchor streams are provided according to the key system here: </w:t>
              </w:r>
              <w:r w:rsidRPr="004C7941">
                <w:rPr>
                  <w:sz w:val="18"/>
                  <w:szCs w:val="18"/>
                  <w:highlight w:val="green"/>
                </w:rPr>
                <w:t>https://dash-large-files.akamaized.net/WAVE/3GPP/5GVideo/Bitstreams/Scenario-</w:t>
              </w:r>
              <w:r>
                <w:rPr>
                  <w:sz w:val="18"/>
                  <w:szCs w:val="18"/>
                  <w:highlight w:val="green"/>
                </w:rPr>
                <w:t>3</w:t>
              </w:r>
              <w:r w:rsidRPr="004C7941">
                <w:rPr>
                  <w:sz w:val="18"/>
                  <w:szCs w:val="18"/>
                  <w:highlight w:val="green"/>
                </w:rPr>
                <w:t>-</w:t>
              </w:r>
              <w:r>
                <w:rPr>
                  <w:sz w:val="18"/>
                  <w:szCs w:val="18"/>
                  <w:highlight w:val="green"/>
                </w:rPr>
                <w:t>Screen</w:t>
              </w:r>
              <w:r w:rsidRPr="004C7941">
                <w:rPr>
                  <w:sz w:val="18"/>
                  <w:szCs w:val="18"/>
                  <w:highlight w:val="green"/>
                </w:rPr>
                <w:t>/264/</w:t>
              </w:r>
            </w:ins>
            <w:del w:id="8" w:author="Author">
              <w:r w:rsidRPr="004C7941" w:rsidDel="002906DE">
                <w:rPr>
                  <w:rFonts w:eastAsia="Times New Roman" w:cs="Arial"/>
                  <w:sz w:val="18"/>
                  <w:szCs w:val="18"/>
                  <w:highlight w:val="cyan"/>
                </w:rPr>
                <w:delText>Configurations frozen.</w:delText>
              </w:r>
              <w:r w:rsidRPr="004C7941" w:rsidDel="002906DE">
                <w:rPr>
                  <w:rFonts w:eastAsia="Times New Roman" w:cs="Arial"/>
                  <w:sz w:val="18"/>
                  <w:szCs w:val="18"/>
                </w:rPr>
                <w:delText xml:space="preserve"> </w:delText>
              </w:r>
            </w:del>
          </w:p>
          <w:p w14:paraId="0A1B8699" w14:textId="35CFF177" w:rsidR="002906DE" w:rsidRPr="004C7941" w:rsidRDefault="002906DE" w:rsidP="009C3257">
            <w:pPr>
              <w:rPr>
                <w:rFonts w:eastAsia="Times New Roman" w:cs="Arial"/>
                <w:sz w:val="18"/>
                <w:szCs w:val="18"/>
              </w:rPr>
            </w:pPr>
            <w:del w:id="9" w:author="Author">
              <w:r w:rsidRPr="004C7941" w:rsidDel="002906DE">
                <w:rPr>
                  <w:rFonts w:eastAsia="Times New Roman" w:cs="Arial"/>
                  <w:sz w:val="18"/>
                  <w:szCs w:val="18"/>
                  <w:highlight w:val="cyan"/>
                </w:rPr>
                <w:delText>Reference Sequences frozen</w:delText>
              </w:r>
            </w:del>
          </w:p>
        </w:tc>
        <w:tc>
          <w:tcPr>
            <w:tcW w:w="1900" w:type="pct"/>
            <w:shd w:val="clear" w:color="auto" w:fill="D9E2F3"/>
          </w:tcPr>
          <w:p w14:paraId="5D075174" w14:textId="77777777" w:rsidR="002906DE" w:rsidRPr="004C7941" w:rsidDel="002906DE" w:rsidRDefault="002906DE" w:rsidP="009C3257">
            <w:pPr>
              <w:rPr>
                <w:del w:id="10" w:author="Autho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https://dash-large-files.akamaized.net/WAVE/3GPP/5GVideo/Bitstreams/Scenario-3-Screen/265/</w:t>
            </w:r>
            <w:r w:rsidRPr="004C7941" w:rsidDel="008F4BDF">
              <w:rPr>
                <w:rFonts w:eastAsia="Times New Roman" w:cs="Arial"/>
                <w:sz w:val="18"/>
                <w:szCs w:val="18"/>
                <w:highlight w:val="green"/>
              </w:rPr>
              <w:t xml:space="preserve"> </w:t>
            </w:r>
          </w:p>
          <w:p w14:paraId="7CCCBFFB" w14:textId="3448FBE4" w:rsidR="002906DE" w:rsidRPr="004C7941" w:rsidRDefault="002906DE" w:rsidP="009C3257">
            <w:pPr>
              <w:rPr>
                <w:rFonts w:eastAsia="Times New Roman" w:cs="Arial"/>
                <w:sz w:val="18"/>
                <w:szCs w:val="18"/>
              </w:rPr>
            </w:pPr>
            <w:del w:id="11" w:author="Author">
              <w:r w:rsidRPr="004C7941" w:rsidDel="002906DE">
                <w:rPr>
                  <w:rFonts w:eastAsia="Times New Roman" w:cs="Arial"/>
                  <w:sz w:val="18"/>
                  <w:szCs w:val="18"/>
                  <w:highlight w:val="yellow"/>
                </w:rPr>
                <w:delText>VMAF missing</w:delText>
              </w:r>
            </w:del>
          </w:p>
        </w:tc>
        <w:tc>
          <w:tcPr>
            <w:tcW w:w="714" w:type="pct"/>
            <w:shd w:val="clear" w:color="auto" w:fill="D9E2F3"/>
          </w:tcPr>
          <w:p w14:paraId="55EDEF27" w14:textId="2F67ACDC" w:rsidR="002906DE" w:rsidRPr="004C7941" w:rsidRDefault="002906DE" w:rsidP="009C3257">
            <w:pPr>
              <w:rPr>
                <w:rFonts w:eastAsia="Times New Roman" w:cs="Arial"/>
                <w:sz w:val="18"/>
                <w:szCs w:val="18"/>
              </w:rPr>
            </w:pPr>
            <w:ins w:id="12" w:author="Author">
              <w:r w:rsidRPr="004C7941">
                <w:rPr>
                  <w:rFonts w:eastAsia="Times New Roman" w:cs="Arial"/>
                  <w:sz w:val="18"/>
                  <w:szCs w:val="18"/>
                </w:rPr>
                <w:t xml:space="preserve">See </w:t>
              </w:r>
              <w:r w:rsidRPr="004C7941">
                <w:rPr>
                  <w:rFonts w:eastAsia="Times New Roman" w:cs="Arial"/>
                  <w:sz w:val="18"/>
                  <w:szCs w:val="18"/>
                </w:rPr>
                <w:t>S4aV2108</w:t>
              </w:r>
              <w:r>
                <w:rPr>
                  <w:rFonts w:eastAsia="Times New Roman" w:cs="Arial"/>
                  <w:sz w:val="18"/>
                  <w:szCs w:val="18"/>
                </w:rPr>
                <w:t>69</w:t>
              </w:r>
            </w:ins>
            <w:del w:id="13" w:author="Author">
              <w:r w:rsidRPr="004C7941" w:rsidDel="002906DE">
                <w:rPr>
                  <w:rFonts w:eastAsia="Times New Roman" w:cs="Arial"/>
                  <w:sz w:val="18"/>
                  <w:szCs w:val="18"/>
                </w:rPr>
                <w:delText>See S4aV210836</w:delText>
              </w:r>
            </w:del>
          </w:p>
        </w:tc>
      </w:tr>
      <w:tr w:rsidR="002906DE" w:rsidRPr="004C7941" w14:paraId="2DF37D9F" w14:textId="77777777" w:rsidTr="009C3257">
        <w:trPr>
          <w:trHeight w:val="345"/>
        </w:trPr>
        <w:tc>
          <w:tcPr>
            <w:tcW w:w="653" w:type="pct"/>
            <w:shd w:val="clear" w:color="auto" w:fill="auto"/>
            <w:hideMark/>
          </w:tcPr>
          <w:p w14:paraId="2998AEA0" w14:textId="77777777" w:rsidR="002906DE" w:rsidRPr="004C7941" w:rsidRDefault="002906DE" w:rsidP="009C3257">
            <w:pPr>
              <w:rPr>
                <w:rFonts w:eastAsia="Times New Roman" w:cs="Arial"/>
                <w:b/>
                <w:bCs/>
                <w:sz w:val="18"/>
                <w:szCs w:val="18"/>
              </w:rPr>
            </w:pPr>
            <w:r w:rsidRPr="004C7941">
              <w:rPr>
                <w:rFonts w:eastAsia="Times New Roman" w:cs="Arial"/>
                <w:b/>
                <w:bCs/>
                <w:sz w:val="18"/>
                <w:szCs w:val="18"/>
              </w:rPr>
              <w:t>Social Messaging</w:t>
            </w:r>
          </w:p>
        </w:tc>
        <w:tc>
          <w:tcPr>
            <w:tcW w:w="467" w:type="pct"/>
            <w:shd w:val="clear" w:color="auto" w:fill="auto"/>
            <w:hideMark/>
          </w:tcPr>
          <w:p w14:paraId="616FF0C9" w14:textId="77777777" w:rsidR="002906DE" w:rsidRPr="004C7941" w:rsidRDefault="002906DE" w:rsidP="009C3257">
            <w:pPr>
              <w:rPr>
                <w:rFonts w:eastAsia="Times New Roman" w:cs="Arial"/>
                <w:sz w:val="18"/>
                <w:szCs w:val="18"/>
              </w:rPr>
            </w:pPr>
            <w:r w:rsidRPr="004C7941">
              <w:rPr>
                <w:rFonts w:eastAsia="Times New Roman" w:cs="Arial"/>
                <w:sz w:val="18"/>
                <w:szCs w:val="18"/>
              </w:rPr>
              <w:t>6.5.8</w:t>
            </w:r>
          </w:p>
        </w:tc>
        <w:tc>
          <w:tcPr>
            <w:tcW w:w="1266" w:type="pct"/>
            <w:shd w:val="clear" w:color="auto" w:fill="auto"/>
          </w:tcPr>
          <w:p w14:paraId="1E7545DC" w14:textId="77777777" w:rsidR="002906DE" w:rsidRPr="004C7941" w:rsidDel="00555202" w:rsidRDefault="002906DE" w:rsidP="009C3257">
            <w:pPr>
              <w:rPr>
                <w:del w:id="14" w:author="Autho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hyperlink r:id="rId22" w:history="1">
              <w:r w:rsidRPr="004C7941">
                <w:rPr>
                  <w:rStyle w:val="Hyperlink"/>
                  <w:sz w:val="18"/>
                  <w:szCs w:val="18"/>
                  <w:highlight w:val="green"/>
                </w:rPr>
                <w:t>https://dash-large-</w:t>
              </w:r>
              <w:r w:rsidRPr="004C7941">
                <w:rPr>
                  <w:rStyle w:val="Hyperlink"/>
                  <w:sz w:val="18"/>
                  <w:szCs w:val="18"/>
                  <w:highlight w:val="green"/>
                </w:rPr>
                <w:lastRenderedPageBreak/>
                <w:t>files.akamaized.net/WAVE/3GPP/5GVideo/Bitstreams/Scenario-4-Sharing/264/</w:t>
              </w:r>
            </w:hyperlink>
            <w:r w:rsidRPr="004C7941">
              <w:rPr>
                <w:rFonts w:eastAsia="MS Mincho" w:cs="Arial"/>
                <w:sz w:val="18"/>
                <w:szCs w:val="18"/>
                <w:highlight w:val="green"/>
              </w:rPr>
              <w:t xml:space="preserve"> </w:t>
            </w:r>
          </w:p>
          <w:p w14:paraId="1405BF8C" w14:textId="79D63795" w:rsidR="002906DE" w:rsidRPr="004C7941" w:rsidRDefault="002906DE" w:rsidP="009C3257">
            <w:pPr>
              <w:rPr>
                <w:rFonts w:eastAsia="MS Mincho" w:cs="Arial"/>
                <w:sz w:val="18"/>
                <w:szCs w:val="18"/>
                <w:highlight w:val="green"/>
              </w:rPr>
            </w:pPr>
            <w:del w:id="15" w:author="Author">
              <w:r w:rsidRPr="004C7941" w:rsidDel="00555202">
                <w:rPr>
                  <w:rFonts w:eastAsia="Times New Roman" w:cs="Arial"/>
                  <w:sz w:val="18"/>
                  <w:szCs w:val="18"/>
                  <w:highlight w:val="yellow"/>
                </w:rPr>
                <w:delText>VMAF missing</w:delText>
              </w:r>
            </w:del>
          </w:p>
        </w:tc>
        <w:tc>
          <w:tcPr>
            <w:tcW w:w="1900" w:type="pct"/>
            <w:shd w:val="clear" w:color="auto" w:fill="auto"/>
          </w:tcPr>
          <w:p w14:paraId="6C2B9E8A" w14:textId="28478D23" w:rsidR="00555202" w:rsidRDefault="00555202" w:rsidP="009C3257">
            <w:pPr>
              <w:rPr>
                <w:ins w:id="16" w:author="Author"/>
                <w:sz w:val="18"/>
                <w:szCs w:val="18"/>
                <w:highlight w:val="green"/>
              </w:rPr>
            </w:pPr>
            <w:ins w:id="17" w:author="Author">
              <w:r w:rsidRPr="004C7941">
                <w:rPr>
                  <w:rFonts w:eastAsia="MS Mincho" w:cs="Arial"/>
                  <w:sz w:val="18"/>
                  <w:szCs w:val="18"/>
                  <w:highlight w:val="green"/>
                </w:rPr>
                <w:lastRenderedPageBreak/>
                <w:t xml:space="preserve">AVC anchor streams are provided according to the key system here: </w:t>
              </w:r>
              <w:r>
                <w:rPr>
                  <w:sz w:val="18"/>
                  <w:szCs w:val="18"/>
                  <w:highlight w:val="green"/>
                </w:rPr>
                <w:fldChar w:fldCharType="begin"/>
              </w:r>
              <w:r>
                <w:rPr>
                  <w:sz w:val="18"/>
                  <w:szCs w:val="18"/>
                  <w:highlight w:val="green"/>
                </w:rPr>
                <w:instrText xml:space="preserve"> HYPERLINK "</w:instrText>
              </w:r>
              <w:r w:rsidRPr="00555202">
                <w:rPr>
                  <w:sz w:val="18"/>
                  <w:szCs w:val="18"/>
                  <w:highlight w:val="green"/>
                  <w:rPrChange w:id="18" w:author="Author">
                    <w:rPr>
                      <w:rStyle w:val="Hyperlink"/>
                      <w:sz w:val="18"/>
                      <w:szCs w:val="18"/>
                      <w:highlight w:val="green"/>
                    </w:rPr>
                  </w:rPrChange>
                </w:rPr>
                <w:instrText>https://dash-large-files.akamaized.net/WAVE/3GPP/5GVideo/Bitstreams/Scenario-4-Sharing/26</w:instrText>
              </w:r>
              <w:r>
                <w:rPr>
                  <w:sz w:val="18"/>
                  <w:szCs w:val="18"/>
                  <w:highlight w:val="green"/>
                </w:rPr>
                <w:instrText xml:space="preserve">5" </w:instrText>
              </w:r>
              <w:r>
                <w:rPr>
                  <w:sz w:val="18"/>
                  <w:szCs w:val="18"/>
                  <w:highlight w:val="green"/>
                </w:rPr>
                <w:fldChar w:fldCharType="separate"/>
              </w:r>
              <w:r w:rsidRPr="00555202">
                <w:rPr>
                  <w:rStyle w:val="Hyperlink"/>
                  <w:sz w:val="18"/>
                  <w:szCs w:val="18"/>
                  <w:highlight w:val="green"/>
                </w:rPr>
                <w:t>https://dash-large-files.akamaized.net/WAVE/3GPP/5GVideo/Bitstreams/Scenario-4-Sharing/26</w:t>
              </w:r>
              <w:r w:rsidRPr="00595075">
                <w:rPr>
                  <w:rStyle w:val="Hyperlink"/>
                  <w:sz w:val="18"/>
                  <w:szCs w:val="18"/>
                  <w:highlight w:val="green"/>
                </w:rPr>
                <w:t>5</w:t>
              </w:r>
              <w:r>
                <w:rPr>
                  <w:sz w:val="18"/>
                  <w:szCs w:val="18"/>
                  <w:highlight w:val="green"/>
                </w:rPr>
                <w:fldChar w:fldCharType="end"/>
              </w:r>
              <w:r w:rsidRPr="00555202">
                <w:rPr>
                  <w:sz w:val="18"/>
                  <w:szCs w:val="18"/>
                  <w:highlight w:val="green"/>
                  <w:rPrChange w:id="19" w:author="Author">
                    <w:rPr>
                      <w:rStyle w:val="Hyperlink"/>
                      <w:sz w:val="18"/>
                      <w:szCs w:val="18"/>
                      <w:highlight w:val="green"/>
                    </w:rPr>
                  </w:rPrChange>
                </w:rPr>
                <w:t>/</w:t>
              </w:r>
            </w:ins>
          </w:p>
          <w:p w14:paraId="3B92214C" w14:textId="47A1A42B" w:rsidR="002906DE" w:rsidRPr="004C7941" w:rsidDel="00555202" w:rsidRDefault="00555202" w:rsidP="009C3257">
            <w:pPr>
              <w:rPr>
                <w:del w:id="20" w:author="Author"/>
                <w:rFonts w:eastAsia="Times New Roman" w:cs="Arial"/>
                <w:sz w:val="18"/>
                <w:szCs w:val="18"/>
              </w:rPr>
            </w:pPr>
            <w:ins w:id="21" w:author="Author">
              <w:r w:rsidRPr="00555202">
                <w:rPr>
                  <w:sz w:val="18"/>
                  <w:szCs w:val="18"/>
                  <w:highlight w:val="yellow"/>
                  <w:rPrChange w:id="22" w:author="Author">
                    <w:rPr>
                      <w:sz w:val="18"/>
                      <w:szCs w:val="18"/>
                      <w:highlight w:val="green"/>
                    </w:rPr>
                  </w:rPrChange>
                </w:rPr>
                <w:lastRenderedPageBreak/>
                <w:t>Open issue and bug with S4-R02</w:t>
              </w:r>
              <w:r w:rsidRPr="004C7941">
                <w:rPr>
                  <w:rFonts w:eastAsia="MS Mincho" w:cs="Arial"/>
                  <w:sz w:val="18"/>
                  <w:szCs w:val="18"/>
                  <w:highlight w:val="green"/>
                </w:rPr>
                <w:t xml:space="preserve"> </w:t>
              </w:r>
            </w:ins>
            <w:del w:id="23" w:author="Author">
              <w:r w:rsidR="002906DE" w:rsidRPr="004C7941" w:rsidDel="00555202">
                <w:rPr>
                  <w:rFonts w:eastAsia="Times New Roman" w:cs="Arial"/>
                  <w:sz w:val="18"/>
                  <w:szCs w:val="18"/>
                  <w:highlight w:val="cyan"/>
                </w:rPr>
                <w:delText>Configurations frozen.</w:delText>
              </w:r>
              <w:r w:rsidR="002906DE" w:rsidRPr="004C7941" w:rsidDel="00555202">
                <w:rPr>
                  <w:rFonts w:eastAsia="Times New Roman" w:cs="Arial"/>
                  <w:sz w:val="18"/>
                  <w:szCs w:val="18"/>
                </w:rPr>
                <w:delText xml:space="preserve"> </w:delText>
              </w:r>
            </w:del>
          </w:p>
          <w:p w14:paraId="7014265D" w14:textId="6ADBD292" w:rsidR="002906DE" w:rsidRPr="004C7941" w:rsidRDefault="002906DE" w:rsidP="009C3257">
            <w:pPr>
              <w:rPr>
                <w:rFonts w:eastAsia="Times New Roman" w:cs="Arial"/>
                <w:sz w:val="18"/>
                <w:szCs w:val="18"/>
              </w:rPr>
            </w:pPr>
            <w:del w:id="24" w:author="Author">
              <w:r w:rsidRPr="004C7941" w:rsidDel="00555202">
                <w:rPr>
                  <w:rFonts w:eastAsia="Times New Roman" w:cs="Arial"/>
                  <w:sz w:val="18"/>
                  <w:szCs w:val="18"/>
                  <w:highlight w:val="cyan"/>
                </w:rPr>
                <w:delText>Reference Sequences frozen</w:delText>
              </w:r>
            </w:del>
          </w:p>
        </w:tc>
        <w:tc>
          <w:tcPr>
            <w:tcW w:w="714" w:type="pct"/>
            <w:shd w:val="clear" w:color="auto" w:fill="auto"/>
          </w:tcPr>
          <w:p w14:paraId="5010C21C" w14:textId="16A0499B" w:rsidR="002906DE" w:rsidRPr="004C7941" w:rsidRDefault="002906DE" w:rsidP="009C3257">
            <w:pPr>
              <w:rPr>
                <w:rFonts w:eastAsia="Times New Roman" w:cs="Arial"/>
                <w:sz w:val="18"/>
                <w:szCs w:val="18"/>
              </w:rPr>
            </w:pPr>
            <w:ins w:id="25" w:author="Author">
              <w:r w:rsidRPr="004C7941">
                <w:rPr>
                  <w:rFonts w:eastAsia="Times New Roman" w:cs="Arial"/>
                  <w:sz w:val="18"/>
                  <w:szCs w:val="18"/>
                </w:rPr>
                <w:lastRenderedPageBreak/>
                <w:t xml:space="preserve">See </w:t>
              </w:r>
              <w:r w:rsidRPr="004C7941">
                <w:rPr>
                  <w:rFonts w:eastAsia="Times New Roman" w:cs="Arial"/>
                  <w:sz w:val="18"/>
                  <w:szCs w:val="18"/>
                </w:rPr>
                <w:t>S4aV2108</w:t>
              </w:r>
              <w:r>
                <w:rPr>
                  <w:rFonts w:eastAsia="Times New Roman" w:cs="Arial"/>
                  <w:sz w:val="18"/>
                  <w:szCs w:val="18"/>
                </w:rPr>
                <w:t>69</w:t>
              </w:r>
            </w:ins>
            <w:del w:id="26" w:author="Author">
              <w:r w:rsidRPr="004C7941" w:rsidDel="002906DE">
                <w:rPr>
                  <w:rFonts w:eastAsia="Times New Roman" w:cs="Arial"/>
                  <w:sz w:val="18"/>
                  <w:szCs w:val="18"/>
                </w:rPr>
                <w:delText>See S4aV210836</w:delText>
              </w:r>
            </w:del>
          </w:p>
        </w:tc>
      </w:tr>
      <w:tr w:rsidR="002906DE" w:rsidRPr="004C7941" w14:paraId="68865DE5" w14:textId="77777777" w:rsidTr="009C3257">
        <w:trPr>
          <w:trHeight w:val="345"/>
        </w:trPr>
        <w:tc>
          <w:tcPr>
            <w:tcW w:w="653" w:type="pct"/>
            <w:shd w:val="clear" w:color="auto" w:fill="D9E2F3"/>
          </w:tcPr>
          <w:p w14:paraId="7127013E" w14:textId="77777777" w:rsidR="002906DE" w:rsidRPr="004C7941" w:rsidRDefault="002906DE" w:rsidP="009C3257">
            <w:pPr>
              <w:rPr>
                <w:rFonts w:eastAsia="Times New Roman" w:cs="Arial"/>
                <w:b/>
                <w:bCs/>
                <w:sz w:val="18"/>
                <w:szCs w:val="18"/>
              </w:rPr>
            </w:pPr>
            <w:r w:rsidRPr="004C7941">
              <w:rPr>
                <w:rFonts w:eastAsia="Times New Roman" w:cs="Arial"/>
                <w:b/>
                <w:bCs/>
                <w:sz w:val="18"/>
                <w:szCs w:val="18"/>
              </w:rPr>
              <w:t>Gaming</w:t>
            </w:r>
          </w:p>
        </w:tc>
        <w:tc>
          <w:tcPr>
            <w:tcW w:w="467" w:type="pct"/>
            <w:shd w:val="clear" w:color="auto" w:fill="D9E2F3"/>
          </w:tcPr>
          <w:p w14:paraId="0067A87B" w14:textId="77777777" w:rsidR="002906DE" w:rsidRPr="004C7941" w:rsidRDefault="002906DE" w:rsidP="009C3257">
            <w:pPr>
              <w:rPr>
                <w:rFonts w:eastAsia="Times New Roman" w:cs="Arial"/>
                <w:sz w:val="18"/>
                <w:szCs w:val="18"/>
              </w:rPr>
            </w:pPr>
            <w:r w:rsidRPr="004C7941">
              <w:rPr>
                <w:rFonts w:eastAsia="Times New Roman" w:cs="Arial"/>
                <w:sz w:val="18"/>
                <w:szCs w:val="18"/>
              </w:rPr>
              <w:t>6.6.8</w:t>
            </w:r>
          </w:p>
        </w:tc>
        <w:tc>
          <w:tcPr>
            <w:tcW w:w="1266" w:type="pct"/>
            <w:shd w:val="clear" w:color="auto" w:fill="D9E2F3"/>
          </w:tcPr>
          <w:p w14:paraId="23B71B07" w14:textId="77777777" w:rsidR="002906DE" w:rsidRPr="004C7941" w:rsidDel="00555202" w:rsidRDefault="002906DE" w:rsidP="009C3257">
            <w:pPr>
              <w:rPr>
                <w:del w:id="27" w:author="Author"/>
                <w:rFonts w:eastAsia="MS Mincho" w:cs="Arial"/>
                <w:sz w:val="18"/>
                <w:szCs w:val="18"/>
                <w:highlight w:val="green"/>
              </w:rPr>
            </w:pPr>
            <w:r w:rsidRPr="004C7941">
              <w:rPr>
                <w:rFonts w:eastAsia="MS Mincho" w:cs="Arial"/>
                <w:sz w:val="18"/>
                <w:szCs w:val="18"/>
                <w:highlight w:val="green"/>
              </w:rPr>
              <w:t xml:space="preserve">AVC anchor streams are provided according to the key system here: </w:t>
            </w:r>
            <w:hyperlink r:id="rId23" w:history="1">
              <w:r w:rsidRPr="004C7941">
                <w:rPr>
                  <w:rStyle w:val="Hyperlink"/>
                  <w:sz w:val="18"/>
                  <w:szCs w:val="18"/>
                  <w:highlight w:val="green"/>
                </w:rPr>
                <w:t>https://dash-large-files.akamaized.net/WAVE/3GPP/5GVideo/Bitstreams/Scenario-4-Sharing/264/</w:t>
              </w:r>
            </w:hyperlink>
            <w:r w:rsidRPr="004C7941">
              <w:rPr>
                <w:rFonts w:eastAsia="MS Mincho" w:cs="Arial"/>
                <w:sz w:val="18"/>
                <w:szCs w:val="18"/>
                <w:highlight w:val="green"/>
              </w:rPr>
              <w:t xml:space="preserve"> </w:t>
            </w:r>
          </w:p>
          <w:p w14:paraId="429492B1" w14:textId="7639C0F5" w:rsidR="002906DE" w:rsidRPr="004C7941" w:rsidDel="00555202" w:rsidRDefault="002906DE" w:rsidP="009C3257">
            <w:pPr>
              <w:rPr>
                <w:del w:id="28" w:author="Author"/>
                <w:rFonts w:eastAsia="Times New Roman" w:cs="Arial"/>
                <w:sz w:val="18"/>
                <w:szCs w:val="18"/>
              </w:rPr>
            </w:pPr>
            <w:del w:id="29" w:author="Author">
              <w:r w:rsidRPr="004C7941" w:rsidDel="00555202">
                <w:rPr>
                  <w:rFonts w:eastAsia="Times New Roman" w:cs="Arial"/>
                  <w:sz w:val="18"/>
                  <w:szCs w:val="18"/>
                  <w:highlight w:val="yellow"/>
                </w:rPr>
                <w:delText>VMAF missing</w:delText>
              </w:r>
            </w:del>
          </w:p>
          <w:p w14:paraId="58CC6C89" w14:textId="20AC61DB" w:rsidR="002906DE" w:rsidRPr="004C7941" w:rsidRDefault="002906DE" w:rsidP="009C3257">
            <w:pPr>
              <w:rPr>
                <w:rFonts w:eastAsia="Times New Roman" w:cs="Arial"/>
                <w:sz w:val="18"/>
                <w:szCs w:val="18"/>
              </w:rPr>
            </w:pPr>
            <w:del w:id="30" w:author="Author">
              <w:r w:rsidRPr="004C7941" w:rsidDel="00555202">
                <w:rPr>
                  <w:b/>
                  <w:bCs/>
                  <w:sz w:val="18"/>
                  <w:szCs w:val="18"/>
                  <w:highlight w:val="yellow"/>
                </w:rPr>
                <w:delText>S5-A26-264 missing</w:delText>
              </w:r>
            </w:del>
          </w:p>
        </w:tc>
        <w:tc>
          <w:tcPr>
            <w:tcW w:w="1900" w:type="pct"/>
            <w:shd w:val="clear" w:color="auto" w:fill="D9E2F3"/>
          </w:tcPr>
          <w:p w14:paraId="356CB49D" w14:textId="77777777" w:rsidR="002906DE" w:rsidRPr="004C7941" w:rsidDel="00555202" w:rsidRDefault="002906DE" w:rsidP="009C3257">
            <w:pPr>
              <w:rPr>
                <w:del w:id="31" w:author="Author"/>
                <w:rFonts w:eastAsia="Times New Roman" w:cs="Arial"/>
                <w:sz w:val="18"/>
                <w:szCs w:val="18"/>
                <w:highlight w:val="green"/>
              </w:rPr>
            </w:pPr>
            <w:r w:rsidRPr="004C7941">
              <w:rPr>
                <w:rFonts w:eastAsia="Times New Roman" w:cs="Arial"/>
                <w:sz w:val="18"/>
                <w:szCs w:val="18"/>
                <w:highlight w:val="green"/>
              </w:rPr>
              <w:t>Anchor and Metrics available here: https://dash-large-files.akamaized.net/WAVE/3GPP/5GVideo/Bitstreams/Scenario-5-Gaming/265/</w:t>
            </w:r>
            <w:r w:rsidRPr="004C7941" w:rsidDel="008F4BDF">
              <w:rPr>
                <w:rFonts w:eastAsia="Times New Roman" w:cs="Arial"/>
                <w:sz w:val="18"/>
                <w:szCs w:val="18"/>
                <w:highlight w:val="green"/>
              </w:rPr>
              <w:t xml:space="preserve"> </w:t>
            </w:r>
          </w:p>
          <w:p w14:paraId="2659B3A4" w14:textId="57CF5893" w:rsidR="002906DE" w:rsidRPr="004C7941" w:rsidRDefault="002906DE" w:rsidP="009C3257">
            <w:pPr>
              <w:rPr>
                <w:rFonts w:eastAsia="Times New Roman" w:cs="Arial"/>
                <w:sz w:val="18"/>
                <w:szCs w:val="18"/>
              </w:rPr>
            </w:pPr>
            <w:del w:id="32" w:author="Author">
              <w:r w:rsidRPr="004C7941" w:rsidDel="00555202">
                <w:rPr>
                  <w:rFonts w:eastAsia="Times New Roman" w:cs="Arial"/>
                  <w:sz w:val="18"/>
                  <w:szCs w:val="18"/>
                  <w:highlight w:val="yellow"/>
                </w:rPr>
                <w:delText>VMAF missing</w:delText>
              </w:r>
            </w:del>
          </w:p>
        </w:tc>
        <w:tc>
          <w:tcPr>
            <w:tcW w:w="714" w:type="pct"/>
            <w:shd w:val="clear" w:color="auto" w:fill="D9E2F3"/>
          </w:tcPr>
          <w:p w14:paraId="5A4D74CA" w14:textId="2875DD46" w:rsidR="002906DE" w:rsidRPr="004C7941" w:rsidRDefault="002906DE" w:rsidP="009C3257">
            <w:pPr>
              <w:rPr>
                <w:rFonts w:eastAsia="Times New Roman" w:cs="Arial"/>
                <w:sz w:val="18"/>
                <w:szCs w:val="18"/>
              </w:rPr>
            </w:pPr>
            <w:ins w:id="33" w:author="Author">
              <w:r w:rsidRPr="004C7941">
                <w:rPr>
                  <w:rFonts w:eastAsia="Times New Roman" w:cs="Arial"/>
                  <w:sz w:val="18"/>
                  <w:szCs w:val="18"/>
                </w:rPr>
                <w:t xml:space="preserve">See </w:t>
              </w:r>
              <w:r w:rsidRPr="004C7941">
                <w:rPr>
                  <w:rFonts w:eastAsia="Times New Roman" w:cs="Arial"/>
                  <w:sz w:val="18"/>
                  <w:szCs w:val="18"/>
                </w:rPr>
                <w:t>S4aV2108</w:t>
              </w:r>
              <w:r>
                <w:rPr>
                  <w:rFonts w:eastAsia="Times New Roman" w:cs="Arial"/>
                  <w:sz w:val="18"/>
                  <w:szCs w:val="18"/>
                </w:rPr>
                <w:t>69</w:t>
              </w:r>
            </w:ins>
            <w:del w:id="34" w:author="Author">
              <w:r w:rsidRPr="004C7941" w:rsidDel="002906DE">
                <w:rPr>
                  <w:rFonts w:eastAsia="Times New Roman" w:cs="Arial"/>
                  <w:sz w:val="18"/>
                  <w:szCs w:val="18"/>
                </w:rPr>
                <w:delText>See S4aV210836</w:delText>
              </w:r>
            </w:del>
          </w:p>
        </w:tc>
      </w:tr>
    </w:tbl>
    <w:p w14:paraId="25427089" w14:textId="77777777" w:rsidR="002906DE" w:rsidRPr="00DA5450" w:rsidRDefault="002906DE" w:rsidP="00C067B5"/>
    <w:sectPr w:rsidR="002906DE" w:rsidRPr="00DA5450" w:rsidSect="00E72D76">
      <w:headerReference w:type="even" r:id="rId24"/>
      <w:headerReference w:type="default" r:id="rId25"/>
      <w:footerReference w:type="default" r:id="rId26"/>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E6152" w14:textId="77777777" w:rsidR="00BC5582" w:rsidRDefault="00BC5582">
      <w:r>
        <w:separator/>
      </w:r>
    </w:p>
  </w:endnote>
  <w:endnote w:type="continuationSeparator" w:id="0">
    <w:p w14:paraId="39008A9A" w14:textId="77777777" w:rsidR="00BC5582" w:rsidRDefault="00BC5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0FBF1" w14:textId="77777777" w:rsidR="00EC2801" w:rsidRDefault="00EC2801">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CD8CD" w14:textId="77777777" w:rsidR="00BC5582" w:rsidRDefault="00BC5582">
      <w:r>
        <w:separator/>
      </w:r>
    </w:p>
  </w:footnote>
  <w:footnote w:type="continuationSeparator" w:id="0">
    <w:p w14:paraId="6249B82D" w14:textId="77777777" w:rsidR="00BC5582" w:rsidRDefault="00BC5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09A6B" w14:textId="77777777" w:rsidR="00EC2801" w:rsidRDefault="00EC280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5349F" w14:textId="0EC1B7B7" w:rsidR="00D02599" w:rsidRPr="00C26EAE" w:rsidRDefault="00F53457" w:rsidP="00D02599">
    <w:pPr>
      <w:widowControl w:val="0"/>
      <w:tabs>
        <w:tab w:val="right" w:pos="9356"/>
      </w:tabs>
      <w:spacing w:after="120" w:line="240" w:lineRule="atLeast"/>
      <w:rPr>
        <w:rFonts w:ascii="Arial" w:eastAsia="SimSun" w:hAnsi="Arial" w:cs="Arial"/>
        <w:b/>
        <w:i/>
        <w:lang w:val="de-DE"/>
      </w:rPr>
    </w:pPr>
    <w:r w:rsidRPr="00367D13">
      <w:rPr>
        <w:rFonts w:ascii="Arial" w:eastAsia="SimSun" w:hAnsi="Arial" w:cs="Arial"/>
        <w:lang w:val="de-DE"/>
      </w:rPr>
      <w:t>3GPPSA4-e (AH) Video SWG post 11</w:t>
    </w:r>
    <w:r>
      <w:rPr>
        <w:rFonts w:ascii="Arial" w:eastAsia="SimSun" w:hAnsi="Arial" w:cs="Arial"/>
        <w:lang w:val="de-DE"/>
      </w:rPr>
      <w:t>6</w:t>
    </w:r>
    <w:r w:rsidRPr="00367D13">
      <w:rPr>
        <w:rFonts w:ascii="Arial" w:eastAsia="SimSun" w:hAnsi="Arial" w:cs="Arial"/>
        <w:lang w:val="de-DE"/>
      </w:rPr>
      <w:t>-e</w:t>
    </w:r>
    <w:r w:rsidR="00D02599" w:rsidRPr="00C26EAE">
      <w:rPr>
        <w:rFonts w:ascii="Arial" w:eastAsia="SimSun" w:hAnsi="Arial" w:cs="Arial"/>
        <w:b/>
        <w:i/>
        <w:lang w:val="de-DE"/>
      </w:rPr>
      <w:tab/>
    </w:r>
    <w:r w:rsidR="00D02599" w:rsidRPr="00C26EAE">
      <w:rPr>
        <w:rFonts w:ascii="Arial" w:eastAsia="SimSun" w:hAnsi="Arial" w:cs="Arial"/>
        <w:b/>
        <w:i/>
        <w:sz w:val="28"/>
        <w:szCs w:val="28"/>
        <w:lang w:val="de-DE"/>
      </w:rPr>
      <w:t>S4</w:t>
    </w:r>
    <w:r w:rsidR="00914CAB">
      <w:rPr>
        <w:rFonts w:ascii="Arial" w:eastAsia="SimSun" w:hAnsi="Arial" w:cs="Arial"/>
        <w:b/>
        <w:i/>
        <w:sz w:val="28"/>
        <w:szCs w:val="28"/>
        <w:lang w:val="de-DE"/>
      </w:rPr>
      <w:t>aV</w:t>
    </w:r>
    <w:r w:rsidR="00DE5BD8">
      <w:rPr>
        <w:rFonts w:ascii="Arial" w:eastAsia="SimSun" w:hAnsi="Arial" w:cs="Arial"/>
        <w:b/>
        <w:i/>
        <w:sz w:val="28"/>
        <w:szCs w:val="28"/>
        <w:lang w:val="de-DE"/>
      </w:rPr>
      <w:t>2</w:t>
    </w:r>
    <w:r w:rsidR="00304C42">
      <w:rPr>
        <w:rFonts w:ascii="Arial" w:eastAsia="SimSun" w:hAnsi="Arial" w:cs="Arial"/>
        <w:b/>
        <w:i/>
        <w:sz w:val="28"/>
        <w:szCs w:val="28"/>
        <w:lang w:val="de-DE"/>
      </w:rPr>
      <w:t>2</w:t>
    </w:r>
    <w:r w:rsidR="00DE5BD8">
      <w:rPr>
        <w:rFonts w:ascii="Arial" w:eastAsia="SimSun" w:hAnsi="Arial" w:cs="Arial"/>
        <w:b/>
        <w:i/>
        <w:sz w:val="28"/>
        <w:szCs w:val="28"/>
        <w:lang w:val="de-DE"/>
      </w:rPr>
      <w:t>0</w:t>
    </w:r>
    <w:r w:rsidR="00D85A54">
      <w:rPr>
        <w:rFonts w:ascii="Arial" w:eastAsia="SimSun" w:hAnsi="Arial" w:cs="Arial"/>
        <w:b/>
        <w:i/>
        <w:sz w:val="28"/>
        <w:szCs w:val="28"/>
        <w:lang w:val="de-DE"/>
      </w:rPr>
      <w:t>8</w:t>
    </w:r>
    <w:r w:rsidR="00BC5AC2">
      <w:rPr>
        <w:rFonts w:ascii="Arial" w:eastAsia="SimSun" w:hAnsi="Arial" w:cs="Arial"/>
        <w:b/>
        <w:i/>
        <w:sz w:val="28"/>
        <w:szCs w:val="28"/>
        <w:lang w:val="de-DE"/>
      </w:rPr>
      <w:t>69</w:t>
    </w:r>
  </w:p>
  <w:p w14:paraId="26F082EB" w14:textId="2BAB048C" w:rsidR="00EC2801" w:rsidRPr="006C359E" w:rsidRDefault="00D02599" w:rsidP="00D02599">
    <w:pPr>
      <w:widowControl w:val="0"/>
      <w:tabs>
        <w:tab w:val="right" w:pos="9360"/>
      </w:tabs>
      <w:spacing w:after="120" w:line="240" w:lineRule="atLeast"/>
      <w:rPr>
        <w:rFonts w:ascii="Arial" w:eastAsia="SimSun" w:hAnsi="Arial" w:cs="Arial"/>
        <w:b/>
        <w:lang w:eastAsia="zh-CN"/>
      </w:rPr>
    </w:pPr>
    <w:r w:rsidRPr="00C26EAE">
      <w:rPr>
        <w:rFonts w:ascii="Arial" w:eastAsia="SimSun" w:hAnsi="Arial" w:cs="Arial"/>
        <w:lang w:eastAsia="zh-CN"/>
      </w:rPr>
      <w:t xml:space="preserve">E-meeting, </w:t>
    </w:r>
    <w:r w:rsidR="00EE42EF">
      <w:rPr>
        <w:rFonts w:ascii="Arial" w:eastAsia="SimSun" w:hAnsi="Arial" w:cs="Arial"/>
        <w:lang w:eastAsia="zh-CN"/>
      </w:rPr>
      <w:t>11</w:t>
    </w:r>
    <w:r w:rsidR="00914CAB" w:rsidRPr="00914CAB">
      <w:rPr>
        <w:rFonts w:ascii="Arial" w:eastAsia="SimSun" w:hAnsi="Arial" w:cs="Arial"/>
        <w:vertAlign w:val="superscript"/>
        <w:lang w:eastAsia="zh-CN"/>
      </w:rPr>
      <w:t>th</w:t>
    </w:r>
    <w:r w:rsidR="00914CAB">
      <w:rPr>
        <w:rFonts w:ascii="Arial" w:eastAsia="SimSun" w:hAnsi="Arial" w:cs="Arial"/>
        <w:lang w:eastAsia="zh-CN"/>
      </w:rPr>
      <w:t xml:space="preserve"> </w:t>
    </w:r>
    <w:r w:rsidR="00EE42EF">
      <w:rPr>
        <w:rFonts w:ascii="Arial" w:eastAsia="SimSun" w:hAnsi="Arial" w:cs="Arial"/>
        <w:lang w:eastAsia="zh-CN"/>
      </w:rPr>
      <w:t>January</w:t>
    </w:r>
    <w:r w:rsidRPr="00C26EAE">
      <w:rPr>
        <w:rFonts w:ascii="Arial" w:eastAsia="SimSun" w:hAnsi="Arial" w:cs="Arial"/>
        <w:lang w:eastAsia="zh-CN"/>
      </w:rPr>
      <w:t xml:space="preserve"> 202</w:t>
    </w:r>
    <w:r w:rsidR="00EE42EF">
      <w:rPr>
        <w:rFonts w:ascii="Arial" w:eastAsia="SimSun" w:hAnsi="Arial" w:cs="Arial"/>
        <w:lang w:eastAsia="zh-CN"/>
      </w:rPr>
      <w:t>2</w:t>
    </w:r>
    <w:r w:rsidR="00EC2801">
      <w:rPr>
        <w:rFonts w:ascii="Arial" w:eastAsia="SimSun" w:hAnsi="Arial" w:cs="Arial"/>
        <w:lang w:eastAsia="zh-CN"/>
      </w:rPr>
      <w:tab/>
    </w:r>
    <w:r w:rsidR="00533BCC">
      <w:rPr>
        <w:rFonts w:ascii="Arial" w:eastAsia="SimSun" w:hAnsi="Arial" w:cs="Arial"/>
        <w:lang w:eastAsia="zh-CN"/>
      </w:rPr>
      <w:t>revision of S4aV220851</w:t>
    </w:r>
  </w:p>
  <w:p w14:paraId="73DB2BF6" w14:textId="77777777" w:rsidR="00EC2801" w:rsidRDefault="00EC28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6" type="#_x0000_t75" style="width:15.8pt;height:15.8pt" o:bullet="t">
        <v:imagedata r:id="rId1" o:title="artCABC"/>
      </v:shape>
    </w:pict>
  </w:numPicBullet>
  <w:numPicBullet w:numPicBulletId="1">
    <w:pict>
      <v:shape id="_x0000_i1407" type="#_x0000_t75" style="width:11.1pt;height:11.1pt" o:bullet="t">
        <v:imagedata r:id="rId2" o:title="artD980"/>
      </v:shape>
    </w:pict>
  </w:numPicBullet>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8351418"/>
    <w:multiLevelType w:val="hybridMultilevel"/>
    <w:tmpl w:val="29A85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D8F663E"/>
    <w:multiLevelType w:val="multilevel"/>
    <w:tmpl w:val="6F848B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95B7F23"/>
    <w:multiLevelType w:val="hybridMultilevel"/>
    <w:tmpl w:val="731EABAC"/>
    <w:lvl w:ilvl="0" w:tplc="6A944F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6579A9"/>
    <w:multiLevelType w:val="hybridMultilevel"/>
    <w:tmpl w:val="55ECB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7D4FAF"/>
    <w:multiLevelType w:val="multilevel"/>
    <w:tmpl w:val="88A23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63202B0"/>
    <w:multiLevelType w:val="multilevel"/>
    <w:tmpl w:val="B83E9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89A6283"/>
    <w:multiLevelType w:val="multilevel"/>
    <w:tmpl w:val="2B3CF4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2215B3"/>
    <w:multiLevelType w:val="hybridMultilevel"/>
    <w:tmpl w:val="DA0A3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26DEF"/>
    <w:multiLevelType w:val="multilevel"/>
    <w:tmpl w:val="703668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3A033B"/>
    <w:multiLevelType w:val="multilevel"/>
    <w:tmpl w:val="15B65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A21502"/>
    <w:multiLevelType w:val="multilevel"/>
    <w:tmpl w:val="4948B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8676C3"/>
    <w:multiLevelType w:val="multilevel"/>
    <w:tmpl w:val="EC5C1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FB370A1"/>
    <w:multiLevelType w:val="multilevel"/>
    <w:tmpl w:val="54D28C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795B29"/>
    <w:multiLevelType w:val="hybridMultilevel"/>
    <w:tmpl w:val="10D07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5D1BA9"/>
    <w:multiLevelType w:val="multilevel"/>
    <w:tmpl w:val="B4884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409304A"/>
    <w:multiLevelType w:val="multilevel"/>
    <w:tmpl w:val="8A8EC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344450"/>
    <w:multiLevelType w:val="multilevel"/>
    <w:tmpl w:val="FD122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9890390"/>
    <w:multiLevelType w:val="multilevel"/>
    <w:tmpl w:val="CB5AB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722A0CC1"/>
    <w:multiLevelType w:val="multilevel"/>
    <w:tmpl w:val="00483A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5C85160"/>
    <w:multiLevelType w:val="hybridMultilevel"/>
    <w:tmpl w:val="11960872"/>
    <w:lvl w:ilvl="0" w:tplc="C10C82F2">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EC0A74"/>
    <w:multiLevelType w:val="hybridMultilevel"/>
    <w:tmpl w:val="44443A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7F83FE6"/>
    <w:multiLevelType w:val="multilevel"/>
    <w:tmpl w:val="1DD6E4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ADF0BD2"/>
    <w:multiLevelType w:val="multilevel"/>
    <w:tmpl w:val="517C9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0F1473"/>
    <w:multiLevelType w:val="hybridMultilevel"/>
    <w:tmpl w:val="78CA6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104087"/>
    <w:multiLevelType w:val="multilevel"/>
    <w:tmpl w:val="7AA8F5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D0924FD"/>
    <w:multiLevelType w:val="hybridMultilevel"/>
    <w:tmpl w:val="B6184D94"/>
    <w:lvl w:ilvl="0" w:tplc="42867AA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num>
  <w:num w:numId="6">
    <w:abstractNumId w:val="9"/>
  </w:num>
  <w:num w:numId="7">
    <w:abstractNumId w:val="12"/>
  </w:num>
  <w:num w:numId="8">
    <w:abstractNumId w:val="28"/>
  </w:num>
  <w:num w:numId="9">
    <w:abstractNumId w:val="20"/>
  </w:num>
  <w:num w:numId="10">
    <w:abstractNumId w:val="13"/>
  </w:num>
  <w:num w:numId="11">
    <w:abstractNumId w:val="6"/>
  </w:num>
  <w:num w:numId="12">
    <w:abstractNumId w:val="22"/>
  </w:num>
  <w:num w:numId="13">
    <w:abstractNumId w:val="19"/>
  </w:num>
  <w:num w:numId="14">
    <w:abstractNumId w:val="7"/>
  </w:num>
  <w:num w:numId="15">
    <w:abstractNumId w:val="8"/>
  </w:num>
  <w:num w:numId="16">
    <w:abstractNumId w:val="24"/>
  </w:num>
  <w:num w:numId="17">
    <w:abstractNumId w:val="30"/>
  </w:num>
  <w:num w:numId="18">
    <w:abstractNumId w:val="11"/>
  </w:num>
  <w:num w:numId="19">
    <w:abstractNumId w:val="3"/>
  </w:num>
  <w:num w:numId="20">
    <w:abstractNumId w:val="31"/>
  </w:num>
  <w:num w:numId="21">
    <w:abstractNumId w:val="15"/>
  </w:num>
  <w:num w:numId="22">
    <w:abstractNumId w:val="27"/>
  </w:num>
  <w:num w:numId="23">
    <w:abstractNumId w:val="21"/>
  </w:num>
  <w:num w:numId="24">
    <w:abstractNumId w:val="14"/>
  </w:num>
  <w:num w:numId="25">
    <w:abstractNumId w:val="25"/>
  </w:num>
  <w:num w:numId="26">
    <w:abstractNumId w:val="1"/>
  </w:num>
  <w:num w:numId="27">
    <w:abstractNumId w:val="5"/>
  </w:num>
  <w:num w:numId="28">
    <w:abstractNumId w:val="26"/>
  </w:num>
  <w:num w:numId="29">
    <w:abstractNumId w:val="4"/>
  </w:num>
  <w:num w:numId="30">
    <w:abstractNumId w:val="29"/>
  </w:num>
  <w:num w:numId="31">
    <w:abstractNumId w:val="10"/>
  </w:num>
  <w:num w:numId="32">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008124a7-09f1-40d6-8b8d-f492c389b9e9}"/>
  </w:docVars>
  <w:rsids>
    <w:rsidRoot w:val="00DE63B8"/>
    <w:rsid w:val="000014A3"/>
    <w:rsid w:val="00002A20"/>
    <w:rsid w:val="00002D58"/>
    <w:rsid w:val="00003401"/>
    <w:rsid w:val="0000394E"/>
    <w:rsid w:val="00003A5C"/>
    <w:rsid w:val="00005C7A"/>
    <w:rsid w:val="00005FBB"/>
    <w:rsid w:val="0000694C"/>
    <w:rsid w:val="00010966"/>
    <w:rsid w:val="00013300"/>
    <w:rsid w:val="00015592"/>
    <w:rsid w:val="00015972"/>
    <w:rsid w:val="00015CF3"/>
    <w:rsid w:val="000160AF"/>
    <w:rsid w:val="00020A1E"/>
    <w:rsid w:val="00022984"/>
    <w:rsid w:val="00023808"/>
    <w:rsid w:val="0002442F"/>
    <w:rsid w:val="000257FE"/>
    <w:rsid w:val="000268A4"/>
    <w:rsid w:val="00026D8C"/>
    <w:rsid w:val="00027194"/>
    <w:rsid w:val="000306D4"/>
    <w:rsid w:val="000309C8"/>
    <w:rsid w:val="000324BD"/>
    <w:rsid w:val="0003275B"/>
    <w:rsid w:val="00032F81"/>
    <w:rsid w:val="00033F0F"/>
    <w:rsid w:val="00034FB8"/>
    <w:rsid w:val="00035F85"/>
    <w:rsid w:val="00036506"/>
    <w:rsid w:val="00036D38"/>
    <w:rsid w:val="000372AE"/>
    <w:rsid w:val="00037F34"/>
    <w:rsid w:val="0004142C"/>
    <w:rsid w:val="00041813"/>
    <w:rsid w:val="00041CBA"/>
    <w:rsid w:val="00042399"/>
    <w:rsid w:val="00042AAF"/>
    <w:rsid w:val="00042E75"/>
    <w:rsid w:val="00043A29"/>
    <w:rsid w:val="00044352"/>
    <w:rsid w:val="000444BA"/>
    <w:rsid w:val="00044A13"/>
    <w:rsid w:val="000450AE"/>
    <w:rsid w:val="0004642E"/>
    <w:rsid w:val="00047452"/>
    <w:rsid w:val="00047B76"/>
    <w:rsid w:val="00050797"/>
    <w:rsid w:val="0005116B"/>
    <w:rsid w:val="000511D6"/>
    <w:rsid w:val="00052137"/>
    <w:rsid w:val="0005287A"/>
    <w:rsid w:val="000549CA"/>
    <w:rsid w:val="00055AA3"/>
    <w:rsid w:val="00056D02"/>
    <w:rsid w:val="00056D8D"/>
    <w:rsid w:val="00056FA1"/>
    <w:rsid w:val="00057D25"/>
    <w:rsid w:val="00057DA5"/>
    <w:rsid w:val="00063130"/>
    <w:rsid w:val="00064B08"/>
    <w:rsid w:val="0006631E"/>
    <w:rsid w:val="00071261"/>
    <w:rsid w:val="000718AA"/>
    <w:rsid w:val="00071FF4"/>
    <w:rsid w:val="0007218D"/>
    <w:rsid w:val="000725BA"/>
    <w:rsid w:val="00072F13"/>
    <w:rsid w:val="00073062"/>
    <w:rsid w:val="00075239"/>
    <w:rsid w:val="00075F61"/>
    <w:rsid w:val="0007728F"/>
    <w:rsid w:val="00077E47"/>
    <w:rsid w:val="000807E3"/>
    <w:rsid w:val="00081411"/>
    <w:rsid w:val="000819CB"/>
    <w:rsid w:val="000828BF"/>
    <w:rsid w:val="00083287"/>
    <w:rsid w:val="0008337B"/>
    <w:rsid w:val="00083D48"/>
    <w:rsid w:val="0008456E"/>
    <w:rsid w:val="00084BD7"/>
    <w:rsid w:val="00085C14"/>
    <w:rsid w:val="00085E9A"/>
    <w:rsid w:val="00087473"/>
    <w:rsid w:val="00087B4B"/>
    <w:rsid w:val="00087FDC"/>
    <w:rsid w:val="00092420"/>
    <w:rsid w:val="00093946"/>
    <w:rsid w:val="00093DB7"/>
    <w:rsid w:val="000944AE"/>
    <w:rsid w:val="000948D9"/>
    <w:rsid w:val="000956E7"/>
    <w:rsid w:val="00096C0D"/>
    <w:rsid w:val="000A157E"/>
    <w:rsid w:val="000A1FFC"/>
    <w:rsid w:val="000A321A"/>
    <w:rsid w:val="000A5994"/>
    <w:rsid w:val="000A7B5C"/>
    <w:rsid w:val="000A7B87"/>
    <w:rsid w:val="000B2A6A"/>
    <w:rsid w:val="000B2F7A"/>
    <w:rsid w:val="000B31D9"/>
    <w:rsid w:val="000B3F94"/>
    <w:rsid w:val="000B46B1"/>
    <w:rsid w:val="000B4839"/>
    <w:rsid w:val="000B559D"/>
    <w:rsid w:val="000B7D4D"/>
    <w:rsid w:val="000C08AA"/>
    <w:rsid w:val="000C293D"/>
    <w:rsid w:val="000C3029"/>
    <w:rsid w:val="000C31C4"/>
    <w:rsid w:val="000C4157"/>
    <w:rsid w:val="000C4F7C"/>
    <w:rsid w:val="000C56EF"/>
    <w:rsid w:val="000C5F3C"/>
    <w:rsid w:val="000C683D"/>
    <w:rsid w:val="000C6C13"/>
    <w:rsid w:val="000D059C"/>
    <w:rsid w:val="000D0C0F"/>
    <w:rsid w:val="000D1F0A"/>
    <w:rsid w:val="000D2D1D"/>
    <w:rsid w:val="000D39C3"/>
    <w:rsid w:val="000D4647"/>
    <w:rsid w:val="000D522E"/>
    <w:rsid w:val="000D59DC"/>
    <w:rsid w:val="000D5D6B"/>
    <w:rsid w:val="000D686C"/>
    <w:rsid w:val="000D71FB"/>
    <w:rsid w:val="000E0026"/>
    <w:rsid w:val="000E0596"/>
    <w:rsid w:val="000E0AC9"/>
    <w:rsid w:val="000E1B9C"/>
    <w:rsid w:val="000E27AC"/>
    <w:rsid w:val="000E4C3B"/>
    <w:rsid w:val="000E5064"/>
    <w:rsid w:val="000E5A63"/>
    <w:rsid w:val="000E7A98"/>
    <w:rsid w:val="000F130C"/>
    <w:rsid w:val="000F1DD2"/>
    <w:rsid w:val="000F2747"/>
    <w:rsid w:val="000F3564"/>
    <w:rsid w:val="000F4620"/>
    <w:rsid w:val="000F4DEE"/>
    <w:rsid w:val="000F52AC"/>
    <w:rsid w:val="000F7259"/>
    <w:rsid w:val="000F7904"/>
    <w:rsid w:val="001000AC"/>
    <w:rsid w:val="00104D80"/>
    <w:rsid w:val="00106A29"/>
    <w:rsid w:val="00110FD1"/>
    <w:rsid w:val="001112C7"/>
    <w:rsid w:val="00112B88"/>
    <w:rsid w:val="0011366A"/>
    <w:rsid w:val="00115D6E"/>
    <w:rsid w:val="001161D1"/>
    <w:rsid w:val="001165B9"/>
    <w:rsid w:val="001169F0"/>
    <w:rsid w:val="00117213"/>
    <w:rsid w:val="00117A0E"/>
    <w:rsid w:val="00120008"/>
    <w:rsid w:val="0012085C"/>
    <w:rsid w:val="00121845"/>
    <w:rsid w:val="00121C39"/>
    <w:rsid w:val="00121E56"/>
    <w:rsid w:val="00122C1A"/>
    <w:rsid w:val="0012640C"/>
    <w:rsid w:val="001272DB"/>
    <w:rsid w:val="001329E7"/>
    <w:rsid w:val="00132C47"/>
    <w:rsid w:val="0013390A"/>
    <w:rsid w:val="00134276"/>
    <w:rsid w:val="0013553E"/>
    <w:rsid w:val="001359C0"/>
    <w:rsid w:val="00135F3C"/>
    <w:rsid w:val="001361AD"/>
    <w:rsid w:val="0013629F"/>
    <w:rsid w:val="00136A62"/>
    <w:rsid w:val="00136C16"/>
    <w:rsid w:val="00136E94"/>
    <w:rsid w:val="00143BA1"/>
    <w:rsid w:val="001441BE"/>
    <w:rsid w:val="0014436B"/>
    <w:rsid w:val="00144F6E"/>
    <w:rsid w:val="00145F01"/>
    <w:rsid w:val="00146CA8"/>
    <w:rsid w:val="0014753A"/>
    <w:rsid w:val="00147A11"/>
    <w:rsid w:val="001504BC"/>
    <w:rsid w:val="00151D03"/>
    <w:rsid w:val="001528D5"/>
    <w:rsid w:val="00153062"/>
    <w:rsid w:val="0015331C"/>
    <w:rsid w:val="00154901"/>
    <w:rsid w:val="00154DBE"/>
    <w:rsid w:val="00155EAF"/>
    <w:rsid w:val="001604BB"/>
    <w:rsid w:val="00161F00"/>
    <w:rsid w:val="00162FC6"/>
    <w:rsid w:val="001631D2"/>
    <w:rsid w:val="0016358A"/>
    <w:rsid w:val="0016375D"/>
    <w:rsid w:val="00163CD5"/>
    <w:rsid w:val="0016430A"/>
    <w:rsid w:val="001659D8"/>
    <w:rsid w:val="00167715"/>
    <w:rsid w:val="00170BA8"/>
    <w:rsid w:val="00172601"/>
    <w:rsid w:val="00172FC1"/>
    <w:rsid w:val="001731E8"/>
    <w:rsid w:val="0017352C"/>
    <w:rsid w:val="0017394F"/>
    <w:rsid w:val="00175560"/>
    <w:rsid w:val="00176D52"/>
    <w:rsid w:val="00177A5B"/>
    <w:rsid w:val="001809EA"/>
    <w:rsid w:val="001820A7"/>
    <w:rsid w:val="00182484"/>
    <w:rsid w:val="001827B7"/>
    <w:rsid w:val="00183640"/>
    <w:rsid w:val="0018409A"/>
    <w:rsid w:val="00184D3C"/>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428"/>
    <w:rsid w:val="0019799F"/>
    <w:rsid w:val="001A1D4B"/>
    <w:rsid w:val="001A1FB3"/>
    <w:rsid w:val="001A26D6"/>
    <w:rsid w:val="001A41CD"/>
    <w:rsid w:val="001A5258"/>
    <w:rsid w:val="001A7792"/>
    <w:rsid w:val="001A7DAC"/>
    <w:rsid w:val="001B11D7"/>
    <w:rsid w:val="001B1CBD"/>
    <w:rsid w:val="001B2224"/>
    <w:rsid w:val="001B2F63"/>
    <w:rsid w:val="001B355F"/>
    <w:rsid w:val="001B50B7"/>
    <w:rsid w:val="001B5D26"/>
    <w:rsid w:val="001B6D4A"/>
    <w:rsid w:val="001B6EB1"/>
    <w:rsid w:val="001C016A"/>
    <w:rsid w:val="001C1190"/>
    <w:rsid w:val="001C27AF"/>
    <w:rsid w:val="001C4BE5"/>
    <w:rsid w:val="001C59A9"/>
    <w:rsid w:val="001C5B77"/>
    <w:rsid w:val="001C6212"/>
    <w:rsid w:val="001C7B0E"/>
    <w:rsid w:val="001D0454"/>
    <w:rsid w:val="001D0F21"/>
    <w:rsid w:val="001D3045"/>
    <w:rsid w:val="001D3A07"/>
    <w:rsid w:val="001D4F49"/>
    <w:rsid w:val="001D5518"/>
    <w:rsid w:val="001D6619"/>
    <w:rsid w:val="001D69F5"/>
    <w:rsid w:val="001D6ACA"/>
    <w:rsid w:val="001D6D80"/>
    <w:rsid w:val="001D7A77"/>
    <w:rsid w:val="001D7E6B"/>
    <w:rsid w:val="001E00D8"/>
    <w:rsid w:val="001E1734"/>
    <w:rsid w:val="001E1DC3"/>
    <w:rsid w:val="001E2E2B"/>
    <w:rsid w:val="001E3F90"/>
    <w:rsid w:val="001E49C3"/>
    <w:rsid w:val="001E5632"/>
    <w:rsid w:val="001E5718"/>
    <w:rsid w:val="001E5B25"/>
    <w:rsid w:val="001E65CF"/>
    <w:rsid w:val="001E6729"/>
    <w:rsid w:val="001F1225"/>
    <w:rsid w:val="001F5A39"/>
    <w:rsid w:val="001F75AC"/>
    <w:rsid w:val="001F7B7D"/>
    <w:rsid w:val="002016E3"/>
    <w:rsid w:val="002017F2"/>
    <w:rsid w:val="00201CFD"/>
    <w:rsid w:val="00202165"/>
    <w:rsid w:val="00202475"/>
    <w:rsid w:val="0020260C"/>
    <w:rsid w:val="00206151"/>
    <w:rsid w:val="00206483"/>
    <w:rsid w:val="00206B29"/>
    <w:rsid w:val="00207726"/>
    <w:rsid w:val="00211105"/>
    <w:rsid w:val="00211BAA"/>
    <w:rsid w:val="00211F03"/>
    <w:rsid w:val="00213346"/>
    <w:rsid w:val="0021335E"/>
    <w:rsid w:val="00213AC1"/>
    <w:rsid w:val="00214D56"/>
    <w:rsid w:val="00215ED8"/>
    <w:rsid w:val="002174C1"/>
    <w:rsid w:val="00220A8B"/>
    <w:rsid w:val="002227F2"/>
    <w:rsid w:val="002236B1"/>
    <w:rsid w:val="00223C16"/>
    <w:rsid w:val="002241DD"/>
    <w:rsid w:val="00224973"/>
    <w:rsid w:val="00224D7F"/>
    <w:rsid w:val="00225323"/>
    <w:rsid w:val="002257C4"/>
    <w:rsid w:val="002264A4"/>
    <w:rsid w:val="00226FF8"/>
    <w:rsid w:val="00230AF7"/>
    <w:rsid w:val="002310B9"/>
    <w:rsid w:val="00231FC6"/>
    <w:rsid w:val="00232FA9"/>
    <w:rsid w:val="00234B09"/>
    <w:rsid w:val="002422D3"/>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66E1"/>
    <w:rsid w:val="00257350"/>
    <w:rsid w:val="002600F4"/>
    <w:rsid w:val="002603B4"/>
    <w:rsid w:val="00261807"/>
    <w:rsid w:val="00262937"/>
    <w:rsid w:val="00263910"/>
    <w:rsid w:val="002667E2"/>
    <w:rsid w:val="00266FFD"/>
    <w:rsid w:val="00270AB6"/>
    <w:rsid w:val="00270EF0"/>
    <w:rsid w:val="002720B7"/>
    <w:rsid w:val="00272A69"/>
    <w:rsid w:val="00272A75"/>
    <w:rsid w:val="002747CE"/>
    <w:rsid w:val="002751B8"/>
    <w:rsid w:val="00277DEF"/>
    <w:rsid w:val="00280B60"/>
    <w:rsid w:val="0028136C"/>
    <w:rsid w:val="00281B54"/>
    <w:rsid w:val="002821B1"/>
    <w:rsid w:val="0028233F"/>
    <w:rsid w:val="002835BD"/>
    <w:rsid w:val="002837F9"/>
    <w:rsid w:val="00283BC0"/>
    <w:rsid w:val="00283E20"/>
    <w:rsid w:val="00283E4A"/>
    <w:rsid w:val="00283F6E"/>
    <w:rsid w:val="0028624D"/>
    <w:rsid w:val="0028760E"/>
    <w:rsid w:val="00287C8A"/>
    <w:rsid w:val="002906DE"/>
    <w:rsid w:val="00290F42"/>
    <w:rsid w:val="00291879"/>
    <w:rsid w:val="00291BA3"/>
    <w:rsid w:val="002923A7"/>
    <w:rsid w:val="00293931"/>
    <w:rsid w:val="00293E09"/>
    <w:rsid w:val="002940F5"/>
    <w:rsid w:val="0029496D"/>
    <w:rsid w:val="00296200"/>
    <w:rsid w:val="002966B0"/>
    <w:rsid w:val="00296755"/>
    <w:rsid w:val="002A276F"/>
    <w:rsid w:val="002A291D"/>
    <w:rsid w:val="002A32F1"/>
    <w:rsid w:val="002A4A67"/>
    <w:rsid w:val="002A6D3D"/>
    <w:rsid w:val="002A6F2F"/>
    <w:rsid w:val="002A76D0"/>
    <w:rsid w:val="002B1276"/>
    <w:rsid w:val="002B2C73"/>
    <w:rsid w:val="002B2F53"/>
    <w:rsid w:val="002B30F7"/>
    <w:rsid w:val="002B39EE"/>
    <w:rsid w:val="002B41E8"/>
    <w:rsid w:val="002B4B7D"/>
    <w:rsid w:val="002B6619"/>
    <w:rsid w:val="002B7723"/>
    <w:rsid w:val="002C1075"/>
    <w:rsid w:val="002C126F"/>
    <w:rsid w:val="002C3451"/>
    <w:rsid w:val="002C494F"/>
    <w:rsid w:val="002C4C04"/>
    <w:rsid w:val="002C678D"/>
    <w:rsid w:val="002C6A24"/>
    <w:rsid w:val="002C6AD9"/>
    <w:rsid w:val="002C6BF7"/>
    <w:rsid w:val="002C6F1E"/>
    <w:rsid w:val="002C76FA"/>
    <w:rsid w:val="002C7F94"/>
    <w:rsid w:val="002D0385"/>
    <w:rsid w:val="002D0F63"/>
    <w:rsid w:val="002D1E9D"/>
    <w:rsid w:val="002D2569"/>
    <w:rsid w:val="002D269F"/>
    <w:rsid w:val="002D2A27"/>
    <w:rsid w:val="002D2A7A"/>
    <w:rsid w:val="002D4592"/>
    <w:rsid w:val="002D4C95"/>
    <w:rsid w:val="002D60E5"/>
    <w:rsid w:val="002D6130"/>
    <w:rsid w:val="002D7879"/>
    <w:rsid w:val="002D7A73"/>
    <w:rsid w:val="002E0E7A"/>
    <w:rsid w:val="002E2134"/>
    <w:rsid w:val="002E3F83"/>
    <w:rsid w:val="002E608D"/>
    <w:rsid w:val="002F0BCA"/>
    <w:rsid w:val="002F1F22"/>
    <w:rsid w:val="002F28BE"/>
    <w:rsid w:val="002F495C"/>
    <w:rsid w:val="002F4B48"/>
    <w:rsid w:val="002F6829"/>
    <w:rsid w:val="003007CF"/>
    <w:rsid w:val="003028B5"/>
    <w:rsid w:val="0030351E"/>
    <w:rsid w:val="00303EC4"/>
    <w:rsid w:val="00304463"/>
    <w:rsid w:val="00304937"/>
    <w:rsid w:val="00304C42"/>
    <w:rsid w:val="00305193"/>
    <w:rsid w:val="00305428"/>
    <w:rsid w:val="003069DD"/>
    <w:rsid w:val="003073B6"/>
    <w:rsid w:val="00307744"/>
    <w:rsid w:val="00307F88"/>
    <w:rsid w:val="0031432A"/>
    <w:rsid w:val="003147A5"/>
    <w:rsid w:val="0031531D"/>
    <w:rsid w:val="00317F45"/>
    <w:rsid w:val="00320772"/>
    <w:rsid w:val="003207E2"/>
    <w:rsid w:val="00321B9D"/>
    <w:rsid w:val="003233FE"/>
    <w:rsid w:val="003236FD"/>
    <w:rsid w:val="00324540"/>
    <w:rsid w:val="00324553"/>
    <w:rsid w:val="00324B28"/>
    <w:rsid w:val="00325278"/>
    <w:rsid w:val="00326234"/>
    <w:rsid w:val="00326588"/>
    <w:rsid w:val="00326D81"/>
    <w:rsid w:val="00326DDF"/>
    <w:rsid w:val="00330182"/>
    <w:rsid w:val="0033100E"/>
    <w:rsid w:val="0033159A"/>
    <w:rsid w:val="003325DD"/>
    <w:rsid w:val="00333356"/>
    <w:rsid w:val="00333874"/>
    <w:rsid w:val="0033762E"/>
    <w:rsid w:val="00340309"/>
    <w:rsid w:val="0034107E"/>
    <w:rsid w:val="00341271"/>
    <w:rsid w:val="00341D5F"/>
    <w:rsid w:val="00344006"/>
    <w:rsid w:val="00344129"/>
    <w:rsid w:val="00344588"/>
    <w:rsid w:val="00344600"/>
    <w:rsid w:val="0034605A"/>
    <w:rsid w:val="0034622D"/>
    <w:rsid w:val="0034656D"/>
    <w:rsid w:val="0035068B"/>
    <w:rsid w:val="003510B7"/>
    <w:rsid w:val="003523E0"/>
    <w:rsid w:val="003528EB"/>
    <w:rsid w:val="00352B11"/>
    <w:rsid w:val="00353458"/>
    <w:rsid w:val="0036046B"/>
    <w:rsid w:val="00360F27"/>
    <w:rsid w:val="003624C4"/>
    <w:rsid w:val="00363C4E"/>
    <w:rsid w:val="00363D22"/>
    <w:rsid w:val="00363EB9"/>
    <w:rsid w:val="0036563B"/>
    <w:rsid w:val="00367D13"/>
    <w:rsid w:val="00370B94"/>
    <w:rsid w:val="00371493"/>
    <w:rsid w:val="003719EF"/>
    <w:rsid w:val="00372037"/>
    <w:rsid w:val="00372170"/>
    <w:rsid w:val="0037303B"/>
    <w:rsid w:val="003755E0"/>
    <w:rsid w:val="003772C4"/>
    <w:rsid w:val="003801DB"/>
    <w:rsid w:val="00381826"/>
    <w:rsid w:val="003822A0"/>
    <w:rsid w:val="003822ED"/>
    <w:rsid w:val="00382BEE"/>
    <w:rsid w:val="003839AA"/>
    <w:rsid w:val="00383D2F"/>
    <w:rsid w:val="00384F87"/>
    <w:rsid w:val="00385F2C"/>
    <w:rsid w:val="00386C1A"/>
    <w:rsid w:val="00386F3A"/>
    <w:rsid w:val="00390B33"/>
    <w:rsid w:val="0039139F"/>
    <w:rsid w:val="00391FFE"/>
    <w:rsid w:val="00393BA2"/>
    <w:rsid w:val="0039417B"/>
    <w:rsid w:val="003942C1"/>
    <w:rsid w:val="003946BE"/>
    <w:rsid w:val="00394747"/>
    <w:rsid w:val="0039513B"/>
    <w:rsid w:val="00395956"/>
    <w:rsid w:val="00395E79"/>
    <w:rsid w:val="003961FD"/>
    <w:rsid w:val="00397545"/>
    <w:rsid w:val="00397A7C"/>
    <w:rsid w:val="003A2B02"/>
    <w:rsid w:val="003A5297"/>
    <w:rsid w:val="003A609F"/>
    <w:rsid w:val="003B28B4"/>
    <w:rsid w:val="003B49D9"/>
    <w:rsid w:val="003B5417"/>
    <w:rsid w:val="003B59FA"/>
    <w:rsid w:val="003B5B5E"/>
    <w:rsid w:val="003C069C"/>
    <w:rsid w:val="003C2981"/>
    <w:rsid w:val="003C4D9C"/>
    <w:rsid w:val="003C7671"/>
    <w:rsid w:val="003C7930"/>
    <w:rsid w:val="003C7D0F"/>
    <w:rsid w:val="003D0412"/>
    <w:rsid w:val="003D074C"/>
    <w:rsid w:val="003D0CE3"/>
    <w:rsid w:val="003D1FF9"/>
    <w:rsid w:val="003D2D12"/>
    <w:rsid w:val="003D372B"/>
    <w:rsid w:val="003D5051"/>
    <w:rsid w:val="003D5161"/>
    <w:rsid w:val="003D54C1"/>
    <w:rsid w:val="003D73B9"/>
    <w:rsid w:val="003E473F"/>
    <w:rsid w:val="003E52F6"/>
    <w:rsid w:val="003E6406"/>
    <w:rsid w:val="003F0F68"/>
    <w:rsid w:val="003F21B0"/>
    <w:rsid w:val="003F2334"/>
    <w:rsid w:val="003F453D"/>
    <w:rsid w:val="003F4F7E"/>
    <w:rsid w:val="003F55BD"/>
    <w:rsid w:val="003F5CF4"/>
    <w:rsid w:val="003F67FC"/>
    <w:rsid w:val="004000C2"/>
    <w:rsid w:val="00400C13"/>
    <w:rsid w:val="00401506"/>
    <w:rsid w:val="00401BFA"/>
    <w:rsid w:val="00404B1F"/>
    <w:rsid w:val="00405226"/>
    <w:rsid w:val="00405590"/>
    <w:rsid w:val="0041180E"/>
    <w:rsid w:val="004119E5"/>
    <w:rsid w:val="004124DF"/>
    <w:rsid w:val="00412E44"/>
    <w:rsid w:val="004146FD"/>
    <w:rsid w:val="00414EA7"/>
    <w:rsid w:val="004151BC"/>
    <w:rsid w:val="004158F9"/>
    <w:rsid w:val="00416D90"/>
    <w:rsid w:val="00417F9A"/>
    <w:rsid w:val="004203AF"/>
    <w:rsid w:val="00420FF5"/>
    <w:rsid w:val="00421A08"/>
    <w:rsid w:val="0042285A"/>
    <w:rsid w:val="00422E00"/>
    <w:rsid w:val="00424132"/>
    <w:rsid w:val="00424E84"/>
    <w:rsid w:val="004251A9"/>
    <w:rsid w:val="004257C6"/>
    <w:rsid w:val="0042595D"/>
    <w:rsid w:val="004305A3"/>
    <w:rsid w:val="0043154B"/>
    <w:rsid w:val="00431BA5"/>
    <w:rsid w:val="00431D45"/>
    <w:rsid w:val="004326E1"/>
    <w:rsid w:val="004338C6"/>
    <w:rsid w:val="00433ED6"/>
    <w:rsid w:val="004346B1"/>
    <w:rsid w:val="00434A06"/>
    <w:rsid w:val="00435C40"/>
    <w:rsid w:val="00436C93"/>
    <w:rsid w:val="00436E20"/>
    <w:rsid w:val="00436EF2"/>
    <w:rsid w:val="00437285"/>
    <w:rsid w:val="004377AC"/>
    <w:rsid w:val="00440282"/>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5074"/>
    <w:rsid w:val="00456804"/>
    <w:rsid w:val="00456DC6"/>
    <w:rsid w:val="0045778D"/>
    <w:rsid w:val="00461EA4"/>
    <w:rsid w:val="00465660"/>
    <w:rsid w:val="0046608D"/>
    <w:rsid w:val="00466989"/>
    <w:rsid w:val="00466B3A"/>
    <w:rsid w:val="0047029A"/>
    <w:rsid w:val="0047074F"/>
    <w:rsid w:val="004707DA"/>
    <w:rsid w:val="00471841"/>
    <w:rsid w:val="00472527"/>
    <w:rsid w:val="00473F29"/>
    <w:rsid w:val="004741B9"/>
    <w:rsid w:val="00475C8E"/>
    <w:rsid w:val="00475DA2"/>
    <w:rsid w:val="00475E6D"/>
    <w:rsid w:val="00477188"/>
    <w:rsid w:val="0047748B"/>
    <w:rsid w:val="00481979"/>
    <w:rsid w:val="00483048"/>
    <w:rsid w:val="00483BE7"/>
    <w:rsid w:val="004841BD"/>
    <w:rsid w:val="004847E0"/>
    <w:rsid w:val="0048537B"/>
    <w:rsid w:val="004858EF"/>
    <w:rsid w:val="00485B7B"/>
    <w:rsid w:val="00487294"/>
    <w:rsid w:val="00487F91"/>
    <w:rsid w:val="00490A10"/>
    <w:rsid w:val="00490E90"/>
    <w:rsid w:val="00494DC4"/>
    <w:rsid w:val="004955CE"/>
    <w:rsid w:val="00496281"/>
    <w:rsid w:val="00496CC3"/>
    <w:rsid w:val="004A1B8F"/>
    <w:rsid w:val="004A2A37"/>
    <w:rsid w:val="004A3C84"/>
    <w:rsid w:val="004A5B99"/>
    <w:rsid w:val="004A5E3A"/>
    <w:rsid w:val="004A61C7"/>
    <w:rsid w:val="004A6E20"/>
    <w:rsid w:val="004B1937"/>
    <w:rsid w:val="004B1B27"/>
    <w:rsid w:val="004B1C76"/>
    <w:rsid w:val="004B1C8F"/>
    <w:rsid w:val="004B2798"/>
    <w:rsid w:val="004B303F"/>
    <w:rsid w:val="004B3315"/>
    <w:rsid w:val="004B3F82"/>
    <w:rsid w:val="004B4140"/>
    <w:rsid w:val="004B47A7"/>
    <w:rsid w:val="004B5218"/>
    <w:rsid w:val="004B5CB2"/>
    <w:rsid w:val="004B5F24"/>
    <w:rsid w:val="004B654D"/>
    <w:rsid w:val="004C010B"/>
    <w:rsid w:val="004C13A9"/>
    <w:rsid w:val="004C28E9"/>
    <w:rsid w:val="004C3A0E"/>
    <w:rsid w:val="004C476A"/>
    <w:rsid w:val="004C4F51"/>
    <w:rsid w:val="004C4FDD"/>
    <w:rsid w:val="004C6119"/>
    <w:rsid w:val="004C6660"/>
    <w:rsid w:val="004C6A5D"/>
    <w:rsid w:val="004C7358"/>
    <w:rsid w:val="004C75A2"/>
    <w:rsid w:val="004D199C"/>
    <w:rsid w:val="004D2165"/>
    <w:rsid w:val="004D2C8F"/>
    <w:rsid w:val="004D2D9A"/>
    <w:rsid w:val="004D36FD"/>
    <w:rsid w:val="004D3DEF"/>
    <w:rsid w:val="004D4B30"/>
    <w:rsid w:val="004D5664"/>
    <w:rsid w:val="004D5D37"/>
    <w:rsid w:val="004E09CB"/>
    <w:rsid w:val="004E1CB0"/>
    <w:rsid w:val="004E4760"/>
    <w:rsid w:val="004E5C43"/>
    <w:rsid w:val="004E61DA"/>
    <w:rsid w:val="004E632A"/>
    <w:rsid w:val="004E636B"/>
    <w:rsid w:val="004E67BF"/>
    <w:rsid w:val="004E6F5F"/>
    <w:rsid w:val="004E7FE4"/>
    <w:rsid w:val="004F19E1"/>
    <w:rsid w:val="004F2FC2"/>
    <w:rsid w:val="004F318B"/>
    <w:rsid w:val="005004C0"/>
    <w:rsid w:val="00500DDE"/>
    <w:rsid w:val="00501352"/>
    <w:rsid w:val="00501E5E"/>
    <w:rsid w:val="005062FF"/>
    <w:rsid w:val="00506B69"/>
    <w:rsid w:val="0051023F"/>
    <w:rsid w:val="00511D2D"/>
    <w:rsid w:val="0051315C"/>
    <w:rsid w:val="00513198"/>
    <w:rsid w:val="005208EE"/>
    <w:rsid w:val="00520B6E"/>
    <w:rsid w:val="00520DBE"/>
    <w:rsid w:val="005214FB"/>
    <w:rsid w:val="005219F9"/>
    <w:rsid w:val="005225C1"/>
    <w:rsid w:val="00522E45"/>
    <w:rsid w:val="00523C49"/>
    <w:rsid w:val="00524D40"/>
    <w:rsid w:val="00524EDA"/>
    <w:rsid w:val="00525D18"/>
    <w:rsid w:val="005262B7"/>
    <w:rsid w:val="00526997"/>
    <w:rsid w:val="00527454"/>
    <w:rsid w:val="00530CA4"/>
    <w:rsid w:val="00530E48"/>
    <w:rsid w:val="00531858"/>
    <w:rsid w:val="00531BA4"/>
    <w:rsid w:val="00531BDF"/>
    <w:rsid w:val="0053237B"/>
    <w:rsid w:val="00532CC4"/>
    <w:rsid w:val="00533BCC"/>
    <w:rsid w:val="005340D0"/>
    <w:rsid w:val="00536895"/>
    <w:rsid w:val="00536B21"/>
    <w:rsid w:val="00536FF1"/>
    <w:rsid w:val="0053787D"/>
    <w:rsid w:val="00537E1B"/>
    <w:rsid w:val="0054096E"/>
    <w:rsid w:val="0054217B"/>
    <w:rsid w:val="005425E0"/>
    <w:rsid w:val="00543F7D"/>
    <w:rsid w:val="005446DD"/>
    <w:rsid w:val="00544FEB"/>
    <w:rsid w:val="005450C8"/>
    <w:rsid w:val="0054534A"/>
    <w:rsid w:val="00546313"/>
    <w:rsid w:val="00546341"/>
    <w:rsid w:val="00546720"/>
    <w:rsid w:val="00547889"/>
    <w:rsid w:val="00547D43"/>
    <w:rsid w:val="00550345"/>
    <w:rsid w:val="00551005"/>
    <w:rsid w:val="00552A04"/>
    <w:rsid w:val="005534DC"/>
    <w:rsid w:val="00553EE3"/>
    <w:rsid w:val="00554564"/>
    <w:rsid w:val="00555202"/>
    <w:rsid w:val="00555C47"/>
    <w:rsid w:val="00556B2E"/>
    <w:rsid w:val="00557648"/>
    <w:rsid w:val="0056027E"/>
    <w:rsid w:val="00560382"/>
    <w:rsid w:val="00561DC2"/>
    <w:rsid w:val="0056329E"/>
    <w:rsid w:val="005637A3"/>
    <w:rsid w:val="005638CE"/>
    <w:rsid w:val="005656E4"/>
    <w:rsid w:val="00565CF8"/>
    <w:rsid w:val="00571B48"/>
    <w:rsid w:val="005722C4"/>
    <w:rsid w:val="00572514"/>
    <w:rsid w:val="00575245"/>
    <w:rsid w:val="00576392"/>
    <w:rsid w:val="00576581"/>
    <w:rsid w:val="005767DE"/>
    <w:rsid w:val="005801A4"/>
    <w:rsid w:val="00580847"/>
    <w:rsid w:val="00580BB5"/>
    <w:rsid w:val="00583965"/>
    <w:rsid w:val="00583B93"/>
    <w:rsid w:val="00583CBE"/>
    <w:rsid w:val="005849A6"/>
    <w:rsid w:val="00585133"/>
    <w:rsid w:val="005853A0"/>
    <w:rsid w:val="00585DED"/>
    <w:rsid w:val="00586243"/>
    <w:rsid w:val="005868FA"/>
    <w:rsid w:val="00587A44"/>
    <w:rsid w:val="00590910"/>
    <w:rsid w:val="005922F4"/>
    <w:rsid w:val="00592BD3"/>
    <w:rsid w:val="00592E34"/>
    <w:rsid w:val="00596FE6"/>
    <w:rsid w:val="005A09E2"/>
    <w:rsid w:val="005A2E77"/>
    <w:rsid w:val="005A390F"/>
    <w:rsid w:val="005A5E87"/>
    <w:rsid w:val="005A7B96"/>
    <w:rsid w:val="005A7FE8"/>
    <w:rsid w:val="005B10E3"/>
    <w:rsid w:val="005B21FC"/>
    <w:rsid w:val="005B32E8"/>
    <w:rsid w:val="005B5D8F"/>
    <w:rsid w:val="005B61FD"/>
    <w:rsid w:val="005B6756"/>
    <w:rsid w:val="005B6972"/>
    <w:rsid w:val="005C1EC1"/>
    <w:rsid w:val="005C3B1D"/>
    <w:rsid w:val="005C4BCA"/>
    <w:rsid w:val="005C5D74"/>
    <w:rsid w:val="005C5F01"/>
    <w:rsid w:val="005C6AB9"/>
    <w:rsid w:val="005C6CC6"/>
    <w:rsid w:val="005C70BA"/>
    <w:rsid w:val="005C727A"/>
    <w:rsid w:val="005C75F4"/>
    <w:rsid w:val="005C77BC"/>
    <w:rsid w:val="005C7C15"/>
    <w:rsid w:val="005C7C86"/>
    <w:rsid w:val="005C7DED"/>
    <w:rsid w:val="005D3557"/>
    <w:rsid w:val="005D392A"/>
    <w:rsid w:val="005D4FC8"/>
    <w:rsid w:val="005D5010"/>
    <w:rsid w:val="005E02A2"/>
    <w:rsid w:val="005E06AB"/>
    <w:rsid w:val="005E10AD"/>
    <w:rsid w:val="005E199A"/>
    <w:rsid w:val="005E3044"/>
    <w:rsid w:val="005E48E3"/>
    <w:rsid w:val="005E4C31"/>
    <w:rsid w:val="005E552D"/>
    <w:rsid w:val="005E6436"/>
    <w:rsid w:val="005E7DE1"/>
    <w:rsid w:val="005F1CB2"/>
    <w:rsid w:val="005F1F36"/>
    <w:rsid w:val="005F2850"/>
    <w:rsid w:val="005F2ACE"/>
    <w:rsid w:val="005F330E"/>
    <w:rsid w:val="005F3A81"/>
    <w:rsid w:val="005F3F7B"/>
    <w:rsid w:val="005F405A"/>
    <w:rsid w:val="005F568B"/>
    <w:rsid w:val="005F58FC"/>
    <w:rsid w:val="005F61C6"/>
    <w:rsid w:val="005F6DA7"/>
    <w:rsid w:val="006007A7"/>
    <w:rsid w:val="00600AE2"/>
    <w:rsid w:val="00601DC6"/>
    <w:rsid w:val="00601F0D"/>
    <w:rsid w:val="0060343E"/>
    <w:rsid w:val="00603C58"/>
    <w:rsid w:val="00603D46"/>
    <w:rsid w:val="006050B0"/>
    <w:rsid w:val="0060671A"/>
    <w:rsid w:val="00610027"/>
    <w:rsid w:val="00610EF5"/>
    <w:rsid w:val="006130D1"/>
    <w:rsid w:val="0061419F"/>
    <w:rsid w:val="00614BD2"/>
    <w:rsid w:val="0061599A"/>
    <w:rsid w:val="00616014"/>
    <w:rsid w:val="006178D0"/>
    <w:rsid w:val="00620563"/>
    <w:rsid w:val="0062234D"/>
    <w:rsid w:val="006225CC"/>
    <w:rsid w:val="006239F8"/>
    <w:rsid w:val="006242F0"/>
    <w:rsid w:val="00624A98"/>
    <w:rsid w:val="00624BEE"/>
    <w:rsid w:val="0062671F"/>
    <w:rsid w:val="00627636"/>
    <w:rsid w:val="006307ED"/>
    <w:rsid w:val="0063091E"/>
    <w:rsid w:val="00635427"/>
    <w:rsid w:val="00635CD6"/>
    <w:rsid w:val="0063683A"/>
    <w:rsid w:val="00637B91"/>
    <w:rsid w:val="006412B9"/>
    <w:rsid w:val="006418D6"/>
    <w:rsid w:val="00642701"/>
    <w:rsid w:val="00643387"/>
    <w:rsid w:val="00644BA9"/>
    <w:rsid w:val="00644EAA"/>
    <w:rsid w:val="0064562C"/>
    <w:rsid w:val="00647A75"/>
    <w:rsid w:val="00650661"/>
    <w:rsid w:val="00651137"/>
    <w:rsid w:val="00651A69"/>
    <w:rsid w:val="00651F01"/>
    <w:rsid w:val="00652AA9"/>
    <w:rsid w:val="0065405A"/>
    <w:rsid w:val="006548AA"/>
    <w:rsid w:val="00654ECA"/>
    <w:rsid w:val="006557E1"/>
    <w:rsid w:val="00655A95"/>
    <w:rsid w:val="00656399"/>
    <w:rsid w:val="006567E6"/>
    <w:rsid w:val="006572DA"/>
    <w:rsid w:val="00657BA0"/>
    <w:rsid w:val="00661A11"/>
    <w:rsid w:val="00663362"/>
    <w:rsid w:val="00663FE4"/>
    <w:rsid w:val="0066450D"/>
    <w:rsid w:val="006653E8"/>
    <w:rsid w:val="00665501"/>
    <w:rsid w:val="00665CB1"/>
    <w:rsid w:val="00670088"/>
    <w:rsid w:val="00670255"/>
    <w:rsid w:val="0067078D"/>
    <w:rsid w:val="00672125"/>
    <w:rsid w:val="00673976"/>
    <w:rsid w:val="006742CA"/>
    <w:rsid w:val="0067456B"/>
    <w:rsid w:val="00674687"/>
    <w:rsid w:val="006748B5"/>
    <w:rsid w:val="00674D74"/>
    <w:rsid w:val="00675578"/>
    <w:rsid w:val="00675F0B"/>
    <w:rsid w:val="00677456"/>
    <w:rsid w:val="00677563"/>
    <w:rsid w:val="00680F5C"/>
    <w:rsid w:val="00681D40"/>
    <w:rsid w:val="006825BE"/>
    <w:rsid w:val="00682678"/>
    <w:rsid w:val="00682C88"/>
    <w:rsid w:val="00682D5A"/>
    <w:rsid w:val="00684FB5"/>
    <w:rsid w:val="00686C0A"/>
    <w:rsid w:val="00693A39"/>
    <w:rsid w:val="00694173"/>
    <w:rsid w:val="006946B5"/>
    <w:rsid w:val="00695084"/>
    <w:rsid w:val="00695E34"/>
    <w:rsid w:val="006960A1"/>
    <w:rsid w:val="00696691"/>
    <w:rsid w:val="006966DF"/>
    <w:rsid w:val="006973A5"/>
    <w:rsid w:val="00697BFF"/>
    <w:rsid w:val="00697D0D"/>
    <w:rsid w:val="006A048F"/>
    <w:rsid w:val="006A168A"/>
    <w:rsid w:val="006A2064"/>
    <w:rsid w:val="006A4908"/>
    <w:rsid w:val="006A4965"/>
    <w:rsid w:val="006A4B40"/>
    <w:rsid w:val="006A5975"/>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458B"/>
    <w:rsid w:val="006C6689"/>
    <w:rsid w:val="006C6732"/>
    <w:rsid w:val="006C6DF8"/>
    <w:rsid w:val="006C7159"/>
    <w:rsid w:val="006C7FA7"/>
    <w:rsid w:val="006D05F9"/>
    <w:rsid w:val="006D2C97"/>
    <w:rsid w:val="006D2E92"/>
    <w:rsid w:val="006D2F49"/>
    <w:rsid w:val="006D5233"/>
    <w:rsid w:val="006D629F"/>
    <w:rsid w:val="006D6881"/>
    <w:rsid w:val="006D7005"/>
    <w:rsid w:val="006D7670"/>
    <w:rsid w:val="006D7952"/>
    <w:rsid w:val="006E16B4"/>
    <w:rsid w:val="006E2F1C"/>
    <w:rsid w:val="006E4F28"/>
    <w:rsid w:val="006E67D7"/>
    <w:rsid w:val="006E6FC5"/>
    <w:rsid w:val="006E70A0"/>
    <w:rsid w:val="006E7C43"/>
    <w:rsid w:val="006F11C2"/>
    <w:rsid w:val="006F4576"/>
    <w:rsid w:val="006F5AF2"/>
    <w:rsid w:val="006F6C50"/>
    <w:rsid w:val="006F71B9"/>
    <w:rsid w:val="006F7C69"/>
    <w:rsid w:val="00700766"/>
    <w:rsid w:val="007008A2"/>
    <w:rsid w:val="00700BA8"/>
    <w:rsid w:val="00700C56"/>
    <w:rsid w:val="00700EB8"/>
    <w:rsid w:val="0070286D"/>
    <w:rsid w:val="00703565"/>
    <w:rsid w:val="007043A8"/>
    <w:rsid w:val="007048E8"/>
    <w:rsid w:val="00705241"/>
    <w:rsid w:val="007054A4"/>
    <w:rsid w:val="007067EA"/>
    <w:rsid w:val="0070745F"/>
    <w:rsid w:val="00707732"/>
    <w:rsid w:val="007112DF"/>
    <w:rsid w:val="007125E5"/>
    <w:rsid w:val="00712DCF"/>
    <w:rsid w:val="00712F37"/>
    <w:rsid w:val="00713321"/>
    <w:rsid w:val="00715C00"/>
    <w:rsid w:val="0071698F"/>
    <w:rsid w:val="00716F95"/>
    <w:rsid w:val="00717246"/>
    <w:rsid w:val="007173C8"/>
    <w:rsid w:val="007214D5"/>
    <w:rsid w:val="00721500"/>
    <w:rsid w:val="00722C1A"/>
    <w:rsid w:val="00722CB0"/>
    <w:rsid w:val="0072429E"/>
    <w:rsid w:val="0072449C"/>
    <w:rsid w:val="00724AA0"/>
    <w:rsid w:val="00724F02"/>
    <w:rsid w:val="00725BC0"/>
    <w:rsid w:val="007306CC"/>
    <w:rsid w:val="00730915"/>
    <w:rsid w:val="00730F8A"/>
    <w:rsid w:val="007321B7"/>
    <w:rsid w:val="007324EC"/>
    <w:rsid w:val="00732C33"/>
    <w:rsid w:val="00740DBC"/>
    <w:rsid w:val="0074133A"/>
    <w:rsid w:val="00741480"/>
    <w:rsid w:val="007427EB"/>
    <w:rsid w:val="00743BFF"/>
    <w:rsid w:val="007447DB"/>
    <w:rsid w:val="00746D72"/>
    <w:rsid w:val="00750115"/>
    <w:rsid w:val="007502F6"/>
    <w:rsid w:val="007504D6"/>
    <w:rsid w:val="00750AB0"/>
    <w:rsid w:val="007523A7"/>
    <w:rsid w:val="00752C82"/>
    <w:rsid w:val="00753456"/>
    <w:rsid w:val="00754C59"/>
    <w:rsid w:val="007558CE"/>
    <w:rsid w:val="007605C2"/>
    <w:rsid w:val="0076100E"/>
    <w:rsid w:val="00766EE6"/>
    <w:rsid w:val="00767934"/>
    <w:rsid w:val="00767F58"/>
    <w:rsid w:val="0077018E"/>
    <w:rsid w:val="00770ACF"/>
    <w:rsid w:val="00772279"/>
    <w:rsid w:val="007727CC"/>
    <w:rsid w:val="00773876"/>
    <w:rsid w:val="0077480E"/>
    <w:rsid w:val="00774BA1"/>
    <w:rsid w:val="00775C34"/>
    <w:rsid w:val="0077626A"/>
    <w:rsid w:val="0077700E"/>
    <w:rsid w:val="007813D5"/>
    <w:rsid w:val="00781B20"/>
    <w:rsid w:val="00782239"/>
    <w:rsid w:val="007824DF"/>
    <w:rsid w:val="0078542F"/>
    <w:rsid w:val="00785EF1"/>
    <w:rsid w:val="0079020B"/>
    <w:rsid w:val="00790618"/>
    <w:rsid w:val="00790DDF"/>
    <w:rsid w:val="007919C0"/>
    <w:rsid w:val="00791BAA"/>
    <w:rsid w:val="00791C7C"/>
    <w:rsid w:val="00792201"/>
    <w:rsid w:val="007937E0"/>
    <w:rsid w:val="007940B5"/>
    <w:rsid w:val="007945B4"/>
    <w:rsid w:val="00794D10"/>
    <w:rsid w:val="00795308"/>
    <w:rsid w:val="00795482"/>
    <w:rsid w:val="0079654D"/>
    <w:rsid w:val="00796854"/>
    <w:rsid w:val="00796C47"/>
    <w:rsid w:val="007A2522"/>
    <w:rsid w:val="007A6584"/>
    <w:rsid w:val="007B02BB"/>
    <w:rsid w:val="007B1B50"/>
    <w:rsid w:val="007B314D"/>
    <w:rsid w:val="007B3188"/>
    <w:rsid w:val="007B334F"/>
    <w:rsid w:val="007B40C1"/>
    <w:rsid w:val="007B420C"/>
    <w:rsid w:val="007B4DF8"/>
    <w:rsid w:val="007B5E8F"/>
    <w:rsid w:val="007B699D"/>
    <w:rsid w:val="007B7D34"/>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B52"/>
    <w:rsid w:val="007D47B5"/>
    <w:rsid w:val="007D513B"/>
    <w:rsid w:val="007D53C4"/>
    <w:rsid w:val="007D5B09"/>
    <w:rsid w:val="007D5DAE"/>
    <w:rsid w:val="007D6557"/>
    <w:rsid w:val="007D6F0C"/>
    <w:rsid w:val="007D7713"/>
    <w:rsid w:val="007D77A2"/>
    <w:rsid w:val="007E00E2"/>
    <w:rsid w:val="007E1583"/>
    <w:rsid w:val="007E1706"/>
    <w:rsid w:val="007E1ED8"/>
    <w:rsid w:val="007E2227"/>
    <w:rsid w:val="007E36F8"/>
    <w:rsid w:val="007E413E"/>
    <w:rsid w:val="007E66A8"/>
    <w:rsid w:val="007E6961"/>
    <w:rsid w:val="007E6E6F"/>
    <w:rsid w:val="007F5DC4"/>
    <w:rsid w:val="007F5F8D"/>
    <w:rsid w:val="007F6AC3"/>
    <w:rsid w:val="007F76A2"/>
    <w:rsid w:val="0080036F"/>
    <w:rsid w:val="00800A5D"/>
    <w:rsid w:val="00800DE0"/>
    <w:rsid w:val="00801FA9"/>
    <w:rsid w:val="0080245D"/>
    <w:rsid w:val="00802752"/>
    <w:rsid w:val="00804260"/>
    <w:rsid w:val="00804B4A"/>
    <w:rsid w:val="008056C4"/>
    <w:rsid w:val="0080609F"/>
    <w:rsid w:val="00806426"/>
    <w:rsid w:val="00810D89"/>
    <w:rsid w:val="00810E38"/>
    <w:rsid w:val="00814774"/>
    <w:rsid w:val="008148D4"/>
    <w:rsid w:val="008168CC"/>
    <w:rsid w:val="0081759E"/>
    <w:rsid w:val="008179D9"/>
    <w:rsid w:val="00820CA3"/>
    <w:rsid w:val="00822AF4"/>
    <w:rsid w:val="00823814"/>
    <w:rsid w:val="00823CEF"/>
    <w:rsid w:val="00824543"/>
    <w:rsid w:val="008254BF"/>
    <w:rsid w:val="008254C1"/>
    <w:rsid w:val="0082571A"/>
    <w:rsid w:val="00825E93"/>
    <w:rsid w:val="0083088A"/>
    <w:rsid w:val="0083200F"/>
    <w:rsid w:val="0083303F"/>
    <w:rsid w:val="00833C93"/>
    <w:rsid w:val="008346A1"/>
    <w:rsid w:val="00834EE7"/>
    <w:rsid w:val="008361C5"/>
    <w:rsid w:val="008421C0"/>
    <w:rsid w:val="00843247"/>
    <w:rsid w:val="00843C21"/>
    <w:rsid w:val="00844F76"/>
    <w:rsid w:val="0084511E"/>
    <w:rsid w:val="00845534"/>
    <w:rsid w:val="00846357"/>
    <w:rsid w:val="00847B25"/>
    <w:rsid w:val="008500F4"/>
    <w:rsid w:val="00851DEC"/>
    <w:rsid w:val="00851EFB"/>
    <w:rsid w:val="00851F48"/>
    <w:rsid w:val="008521A1"/>
    <w:rsid w:val="008554F8"/>
    <w:rsid w:val="008559AF"/>
    <w:rsid w:val="00856151"/>
    <w:rsid w:val="00856490"/>
    <w:rsid w:val="0085736D"/>
    <w:rsid w:val="008600C7"/>
    <w:rsid w:val="00860690"/>
    <w:rsid w:val="00860B7D"/>
    <w:rsid w:val="00860B99"/>
    <w:rsid w:val="00860D3A"/>
    <w:rsid w:val="00861763"/>
    <w:rsid w:val="00861C6E"/>
    <w:rsid w:val="008629C6"/>
    <w:rsid w:val="00862A8B"/>
    <w:rsid w:val="00862E7C"/>
    <w:rsid w:val="0086419B"/>
    <w:rsid w:val="00865973"/>
    <w:rsid w:val="008673AE"/>
    <w:rsid w:val="0086793B"/>
    <w:rsid w:val="0087043F"/>
    <w:rsid w:val="0087138D"/>
    <w:rsid w:val="00872DAE"/>
    <w:rsid w:val="008754FA"/>
    <w:rsid w:val="00876061"/>
    <w:rsid w:val="00876A19"/>
    <w:rsid w:val="00880FF9"/>
    <w:rsid w:val="00883B8D"/>
    <w:rsid w:val="00886858"/>
    <w:rsid w:val="00890619"/>
    <w:rsid w:val="00890A44"/>
    <w:rsid w:val="00890A4F"/>
    <w:rsid w:val="00890C0C"/>
    <w:rsid w:val="00890E7D"/>
    <w:rsid w:val="00891ADA"/>
    <w:rsid w:val="00893E7E"/>
    <w:rsid w:val="008944AA"/>
    <w:rsid w:val="008952C4"/>
    <w:rsid w:val="00895B21"/>
    <w:rsid w:val="00895DDE"/>
    <w:rsid w:val="00896C76"/>
    <w:rsid w:val="0089738D"/>
    <w:rsid w:val="008A0A8E"/>
    <w:rsid w:val="008A0B20"/>
    <w:rsid w:val="008A1F16"/>
    <w:rsid w:val="008A37EC"/>
    <w:rsid w:val="008A5506"/>
    <w:rsid w:val="008A5C95"/>
    <w:rsid w:val="008A6CBB"/>
    <w:rsid w:val="008A6D59"/>
    <w:rsid w:val="008B0E17"/>
    <w:rsid w:val="008B1D26"/>
    <w:rsid w:val="008B31E5"/>
    <w:rsid w:val="008B38F6"/>
    <w:rsid w:val="008B4628"/>
    <w:rsid w:val="008B53D3"/>
    <w:rsid w:val="008B6C8F"/>
    <w:rsid w:val="008B7A88"/>
    <w:rsid w:val="008B7E7E"/>
    <w:rsid w:val="008C128F"/>
    <w:rsid w:val="008C2828"/>
    <w:rsid w:val="008C4FF3"/>
    <w:rsid w:val="008C71AE"/>
    <w:rsid w:val="008C7E87"/>
    <w:rsid w:val="008D0292"/>
    <w:rsid w:val="008D02FF"/>
    <w:rsid w:val="008D05AA"/>
    <w:rsid w:val="008D07D0"/>
    <w:rsid w:val="008D13A7"/>
    <w:rsid w:val="008D3B7F"/>
    <w:rsid w:val="008D6B97"/>
    <w:rsid w:val="008D7E2C"/>
    <w:rsid w:val="008E02FD"/>
    <w:rsid w:val="008E0353"/>
    <w:rsid w:val="008E0895"/>
    <w:rsid w:val="008E0983"/>
    <w:rsid w:val="008E0EA1"/>
    <w:rsid w:val="008E1349"/>
    <w:rsid w:val="008E1EBC"/>
    <w:rsid w:val="008E2ABA"/>
    <w:rsid w:val="008E58C6"/>
    <w:rsid w:val="008E5AD7"/>
    <w:rsid w:val="008E61BF"/>
    <w:rsid w:val="008E6E25"/>
    <w:rsid w:val="008F0EC4"/>
    <w:rsid w:val="008F14B1"/>
    <w:rsid w:val="008F1554"/>
    <w:rsid w:val="008F1909"/>
    <w:rsid w:val="008F20C8"/>
    <w:rsid w:val="008F2CE4"/>
    <w:rsid w:val="008F3463"/>
    <w:rsid w:val="008F3A5B"/>
    <w:rsid w:val="008F56C8"/>
    <w:rsid w:val="008F5A21"/>
    <w:rsid w:val="00902657"/>
    <w:rsid w:val="0090332A"/>
    <w:rsid w:val="009041D5"/>
    <w:rsid w:val="009057A6"/>
    <w:rsid w:val="00905F97"/>
    <w:rsid w:val="00912624"/>
    <w:rsid w:val="009132C3"/>
    <w:rsid w:val="00914CAB"/>
    <w:rsid w:val="00915D24"/>
    <w:rsid w:val="0091769A"/>
    <w:rsid w:val="00922039"/>
    <w:rsid w:val="00923051"/>
    <w:rsid w:val="00924A38"/>
    <w:rsid w:val="00924C4E"/>
    <w:rsid w:val="00926FC9"/>
    <w:rsid w:val="00927D9B"/>
    <w:rsid w:val="009300FE"/>
    <w:rsid w:val="009324CA"/>
    <w:rsid w:val="0093369D"/>
    <w:rsid w:val="009342C2"/>
    <w:rsid w:val="0093446A"/>
    <w:rsid w:val="00935202"/>
    <w:rsid w:val="00935BA5"/>
    <w:rsid w:val="00936A3C"/>
    <w:rsid w:val="00936EDA"/>
    <w:rsid w:val="009372C4"/>
    <w:rsid w:val="009400CC"/>
    <w:rsid w:val="00941772"/>
    <w:rsid w:val="00941884"/>
    <w:rsid w:val="00941C1E"/>
    <w:rsid w:val="0094264B"/>
    <w:rsid w:val="0094352E"/>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72BE5"/>
    <w:rsid w:val="009825F5"/>
    <w:rsid w:val="00982670"/>
    <w:rsid w:val="00983673"/>
    <w:rsid w:val="00983A73"/>
    <w:rsid w:val="00984586"/>
    <w:rsid w:val="009861E2"/>
    <w:rsid w:val="00987ED2"/>
    <w:rsid w:val="0099023A"/>
    <w:rsid w:val="0099043C"/>
    <w:rsid w:val="00991241"/>
    <w:rsid w:val="00991D0F"/>
    <w:rsid w:val="00992117"/>
    <w:rsid w:val="00994E3C"/>
    <w:rsid w:val="00995F42"/>
    <w:rsid w:val="009966D5"/>
    <w:rsid w:val="00996F14"/>
    <w:rsid w:val="00997B03"/>
    <w:rsid w:val="009A1C62"/>
    <w:rsid w:val="009A4B5C"/>
    <w:rsid w:val="009A5730"/>
    <w:rsid w:val="009A75DB"/>
    <w:rsid w:val="009B2626"/>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2F81"/>
    <w:rsid w:val="009D3207"/>
    <w:rsid w:val="009D3964"/>
    <w:rsid w:val="009D3C4A"/>
    <w:rsid w:val="009E1A87"/>
    <w:rsid w:val="009E1D03"/>
    <w:rsid w:val="009E2C07"/>
    <w:rsid w:val="009E2F50"/>
    <w:rsid w:val="009E3A62"/>
    <w:rsid w:val="009E3EB3"/>
    <w:rsid w:val="009E3ECA"/>
    <w:rsid w:val="009E3FC8"/>
    <w:rsid w:val="009E471E"/>
    <w:rsid w:val="009E555A"/>
    <w:rsid w:val="009E74FA"/>
    <w:rsid w:val="009F0150"/>
    <w:rsid w:val="009F08F1"/>
    <w:rsid w:val="009F2863"/>
    <w:rsid w:val="009F2CDE"/>
    <w:rsid w:val="009F4D32"/>
    <w:rsid w:val="009F4F0A"/>
    <w:rsid w:val="009F63D4"/>
    <w:rsid w:val="00A006D0"/>
    <w:rsid w:val="00A00A57"/>
    <w:rsid w:val="00A00D94"/>
    <w:rsid w:val="00A014B1"/>
    <w:rsid w:val="00A02811"/>
    <w:rsid w:val="00A03630"/>
    <w:rsid w:val="00A03E08"/>
    <w:rsid w:val="00A04A35"/>
    <w:rsid w:val="00A04EFD"/>
    <w:rsid w:val="00A05535"/>
    <w:rsid w:val="00A05729"/>
    <w:rsid w:val="00A059A8"/>
    <w:rsid w:val="00A06AA7"/>
    <w:rsid w:val="00A0739D"/>
    <w:rsid w:val="00A105D5"/>
    <w:rsid w:val="00A1079B"/>
    <w:rsid w:val="00A10E59"/>
    <w:rsid w:val="00A11427"/>
    <w:rsid w:val="00A12A40"/>
    <w:rsid w:val="00A13F48"/>
    <w:rsid w:val="00A14B74"/>
    <w:rsid w:val="00A15599"/>
    <w:rsid w:val="00A16240"/>
    <w:rsid w:val="00A16625"/>
    <w:rsid w:val="00A17BC0"/>
    <w:rsid w:val="00A2160C"/>
    <w:rsid w:val="00A216C2"/>
    <w:rsid w:val="00A2385A"/>
    <w:rsid w:val="00A2481B"/>
    <w:rsid w:val="00A26ACD"/>
    <w:rsid w:val="00A26D2F"/>
    <w:rsid w:val="00A27F4A"/>
    <w:rsid w:val="00A30D56"/>
    <w:rsid w:val="00A325FE"/>
    <w:rsid w:val="00A33855"/>
    <w:rsid w:val="00A343B0"/>
    <w:rsid w:val="00A345DE"/>
    <w:rsid w:val="00A352FB"/>
    <w:rsid w:val="00A359B6"/>
    <w:rsid w:val="00A378AD"/>
    <w:rsid w:val="00A4140D"/>
    <w:rsid w:val="00A42BDC"/>
    <w:rsid w:val="00A4481D"/>
    <w:rsid w:val="00A44891"/>
    <w:rsid w:val="00A44F67"/>
    <w:rsid w:val="00A45911"/>
    <w:rsid w:val="00A45C57"/>
    <w:rsid w:val="00A45CA5"/>
    <w:rsid w:val="00A462CC"/>
    <w:rsid w:val="00A4648D"/>
    <w:rsid w:val="00A46B89"/>
    <w:rsid w:val="00A53771"/>
    <w:rsid w:val="00A539BD"/>
    <w:rsid w:val="00A55795"/>
    <w:rsid w:val="00A56563"/>
    <w:rsid w:val="00A61CFE"/>
    <w:rsid w:val="00A64250"/>
    <w:rsid w:val="00A6588D"/>
    <w:rsid w:val="00A65A86"/>
    <w:rsid w:val="00A66A48"/>
    <w:rsid w:val="00A70403"/>
    <w:rsid w:val="00A705DB"/>
    <w:rsid w:val="00A748D3"/>
    <w:rsid w:val="00A74FF0"/>
    <w:rsid w:val="00A7563C"/>
    <w:rsid w:val="00A76451"/>
    <w:rsid w:val="00A764F8"/>
    <w:rsid w:val="00A76FCD"/>
    <w:rsid w:val="00A777BE"/>
    <w:rsid w:val="00A77D56"/>
    <w:rsid w:val="00A80598"/>
    <w:rsid w:val="00A81228"/>
    <w:rsid w:val="00A81669"/>
    <w:rsid w:val="00A82973"/>
    <w:rsid w:val="00A82A2E"/>
    <w:rsid w:val="00A83389"/>
    <w:rsid w:val="00A86D02"/>
    <w:rsid w:val="00A90216"/>
    <w:rsid w:val="00A9134D"/>
    <w:rsid w:val="00A93066"/>
    <w:rsid w:val="00A938B1"/>
    <w:rsid w:val="00A95B55"/>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85F"/>
    <w:rsid w:val="00AC0ECD"/>
    <w:rsid w:val="00AC101F"/>
    <w:rsid w:val="00AC3CF3"/>
    <w:rsid w:val="00AC422E"/>
    <w:rsid w:val="00AC4923"/>
    <w:rsid w:val="00AC49AC"/>
    <w:rsid w:val="00AC4E9D"/>
    <w:rsid w:val="00AD19CD"/>
    <w:rsid w:val="00AD19F3"/>
    <w:rsid w:val="00AD272F"/>
    <w:rsid w:val="00AD567E"/>
    <w:rsid w:val="00AD59BF"/>
    <w:rsid w:val="00AD71D8"/>
    <w:rsid w:val="00AE0378"/>
    <w:rsid w:val="00AE23FC"/>
    <w:rsid w:val="00AE34D8"/>
    <w:rsid w:val="00AE405D"/>
    <w:rsid w:val="00AE4A61"/>
    <w:rsid w:val="00AE6148"/>
    <w:rsid w:val="00AE6678"/>
    <w:rsid w:val="00AE68E5"/>
    <w:rsid w:val="00AF019F"/>
    <w:rsid w:val="00AF11AB"/>
    <w:rsid w:val="00AF1401"/>
    <w:rsid w:val="00AF2A12"/>
    <w:rsid w:val="00AF3DE3"/>
    <w:rsid w:val="00AF513B"/>
    <w:rsid w:val="00AF53B4"/>
    <w:rsid w:val="00AF597E"/>
    <w:rsid w:val="00AF5C79"/>
    <w:rsid w:val="00AF672B"/>
    <w:rsid w:val="00AF7CD5"/>
    <w:rsid w:val="00AF7D12"/>
    <w:rsid w:val="00B01DFE"/>
    <w:rsid w:val="00B02B3D"/>
    <w:rsid w:val="00B0422C"/>
    <w:rsid w:val="00B05962"/>
    <w:rsid w:val="00B06B20"/>
    <w:rsid w:val="00B07BB2"/>
    <w:rsid w:val="00B10D5C"/>
    <w:rsid w:val="00B112D2"/>
    <w:rsid w:val="00B11918"/>
    <w:rsid w:val="00B119D1"/>
    <w:rsid w:val="00B142F8"/>
    <w:rsid w:val="00B178CD"/>
    <w:rsid w:val="00B1798B"/>
    <w:rsid w:val="00B20930"/>
    <w:rsid w:val="00B20B2B"/>
    <w:rsid w:val="00B20C9E"/>
    <w:rsid w:val="00B214BA"/>
    <w:rsid w:val="00B2535C"/>
    <w:rsid w:val="00B2536B"/>
    <w:rsid w:val="00B26B89"/>
    <w:rsid w:val="00B303E3"/>
    <w:rsid w:val="00B30DAD"/>
    <w:rsid w:val="00B317B6"/>
    <w:rsid w:val="00B32853"/>
    <w:rsid w:val="00B33189"/>
    <w:rsid w:val="00B33AF4"/>
    <w:rsid w:val="00B33EC4"/>
    <w:rsid w:val="00B347C4"/>
    <w:rsid w:val="00B34C87"/>
    <w:rsid w:val="00B36BDA"/>
    <w:rsid w:val="00B36D82"/>
    <w:rsid w:val="00B37023"/>
    <w:rsid w:val="00B406AE"/>
    <w:rsid w:val="00B42D44"/>
    <w:rsid w:val="00B43674"/>
    <w:rsid w:val="00B4368C"/>
    <w:rsid w:val="00B45127"/>
    <w:rsid w:val="00B452C9"/>
    <w:rsid w:val="00B4579C"/>
    <w:rsid w:val="00B50ADD"/>
    <w:rsid w:val="00B51D25"/>
    <w:rsid w:val="00B53337"/>
    <w:rsid w:val="00B534F1"/>
    <w:rsid w:val="00B54362"/>
    <w:rsid w:val="00B55019"/>
    <w:rsid w:val="00B553AD"/>
    <w:rsid w:val="00B55B6F"/>
    <w:rsid w:val="00B565EB"/>
    <w:rsid w:val="00B56946"/>
    <w:rsid w:val="00B57F27"/>
    <w:rsid w:val="00B60841"/>
    <w:rsid w:val="00B611B1"/>
    <w:rsid w:val="00B618EF"/>
    <w:rsid w:val="00B63B70"/>
    <w:rsid w:val="00B63BCE"/>
    <w:rsid w:val="00B64454"/>
    <w:rsid w:val="00B65180"/>
    <w:rsid w:val="00B65BBC"/>
    <w:rsid w:val="00B65BEC"/>
    <w:rsid w:val="00B660B9"/>
    <w:rsid w:val="00B660BE"/>
    <w:rsid w:val="00B6616D"/>
    <w:rsid w:val="00B6744A"/>
    <w:rsid w:val="00B67EC0"/>
    <w:rsid w:val="00B70657"/>
    <w:rsid w:val="00B70E9A"/>
    <w:rsid w:val="00B70FA1"/>
    <w:rsid w:val="00B714B3"/>
    <w:rsid w:val="00B7159E"/>
    <w:rsid w:val="00B7261A"/>
    <w:rsid w:val="00B7309F"/>
    <w:rsid w:val="00B73AA7"/>
    <w:rsid w:val="00B7428D"/>
    <w:rsid w:val="00B7490D"/>
    <w:rsid w:val="00B74BAD"/>
    <w:rsid w:val="00B74DE3"/>
    <w:rsid w:val="00B74FDB"/>
    <w:rsid w:val="00B7790A"/>
    <w:rsid w:val="00B77CE7"/>
    <w:rsid w:val="00B8035E"/>
    <w:rsid w:val="00B80C6D"/>
    <w:rsid w:val="00B80F36"/>
    <w:rsid w:val="00B81F7B"/>
    <w:rsid w:val="00B8206A"/>
    <w:rsid w:val="00B832A9"/>
    <w:rsid w:val="00B83D22"/>
    <w:rsid w:val="00B843BE"/>
    <w:rsid w:val="00B84AA0"/>
    <w:rsid w:val="00B861BD"/>
    <w:rsid w:val="00B86F77"/>
    <w:rsid w:val="00B870DC"/>
    <w:rsid w:val="00B87F35"/>
    <w:rsid w:val="00B90F4C"/>
    <w:rsid w:val="00B91329"/>
    <w:rsid w:val="00B91B13"/>
    <w:rsid w:val="00B922B8"/>
    <w:rsid w:val="00B93FBC"/>
    <w:rsid w:val="00B9407E"/>
    <w:rsid w:val="00B953C6"/>
    <w:rsid w:val="00B96693"/>
    <w:rsid w:val="00B97723"/>
    <w:rsid w:val="00BA0A8E"/>
    <w:rsid w:val="00BA0E53"/>
    <w:rsid w:val="00BA190D"/>
    <w:rsid w:val="00BA1A99"/>
    <w:rsid w:val="00BA2336"/>
    <w:rsid w:val="00BA2528"/>
    <w:rsid w:val="00BA3D4B"/>
    <w:rsid w:val="00BA3EAE"/>
    <w:rsid w:val="00BA5656"/>
    <w:rsid w:val="00BA6D65"/>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852"/>
    <w:rsid w:val="00BC49F3"/>
    <w:rsid w:val="00BC50BB"/>
    <w:rsid w:val="00BC5582"/>
    <w:rsid w:val="00BC5AC2"/>
    <w:rsid w:val="00BC6311"/>
    <w:rsid w:val="00BC6CA9"/>
    <w:rsid w:val="00BC7571"/>
    <w:rsid w:val="00BD0931"/>
    <w:rsid w:val="00BD0DC5"/>
    <w:rsid w:val="00BD125C"/>
    <w:rsid w:val="00BD2312"/>
    <w:rsid w:val="00BD27AE"/>
    <w:rsid w:val="00BD2BE4"/>
    <w:rsid w:val="00BD3682"/>
    <w:rsid w:val="00BD3AEE"/>
    <w:rsid w:val="00BD491A"/>
    <w:rsid w:val="00BD51CF"/>
    <w:rsid w:val="00BD5211"/>
    <w:rsid w:val="00BD6094"/>
    <w:rsid w:val="00BD673E"/>
    <w:rsid w:val="00BD6F7A"/>
    <w:rsid w:val="00BE043C"/>
    <w:rsid w:val="00BE08C0"/>
    <w:rsid w:val="00BE17CA"/>
    <w:rsid w:val="00BE1B54"/>
    <w:rsid w:val="00BE2717"/>
    <w:rsid w:val="00BE27AE"/>
    <w:rsid w:val="00BE2A69"/>
    <w:rsid w:val="00BE2C03"/>
    <w:rsid w:val="00BE4F5B"/>
    <w:rsid w:val="00BE4F99"/>
    <w:rsid w:val="00BE56F7"/>
    <w:rsid w:val="00BE5CF2"/>
    <w:rsid w:val="00BE6623"/>
    <w:rsid w:val="00BF1E24"/>
    <w:rsid w:val="00BF28A3"/>
    <w:rsid w:val="00BF45E3"/>
    <w:rsid w:val="00BF52EF"/>
    <w:rsid w:val="00BF61E7"/>
    <w:rsid w:val="00BF6BC2"/>
    <w:rsid w:val="00C00A29"/>
    <w:rsid w:val="00C019FD"/>
    <w:rsid w:val="00C01C1A"/>
    <w:rsid w:val="00C03123"/>
    <w:rsid w:val="00C031EA"/>
    <w:rsid w:val="00C03EBD"/>
    <w:rsid w:val="00C063F6"/>
    <w:rsid w:val="00C067B5"/>
    <w:rsid w:val="00C071E1"/>
    <w:rsid w:val="00C079F1"/>
    <w:rsid w:val="00C10BDE"/>
    <w:rsid w:val="00C112DE"/>
    <w:rsid w:val="00C11369"/>
    <w:rsid w:val="00C11B26"/>
    <w:rsid w:val="00C14B5D"/>
    <w:rsid w:val="00C152EC"/>
    <w:rsid w:val="00C15F01"/>
    <w:rsid w:val="00C16A93"/>
    <w:rsid w:val="00C17389"/>
    <w:rsid w:val="00C21C8B"/>
    <w:rsid w:val="00C21FCC"/>
    <w:rsid w:val="00C22749"/>
    <w:rsid w:val="00C23BFA"/>
    <w:rsid w:val="00C2581A"/>
    <w:rsid w:val="00C269E3"/>
    <w:rsid w:val="00C301EC"/>
    <w:rsid w:val="00C3127E"/>
    <w:rsid w:val="00C313FB"/>
    <w:rsid w:val="00C3197A"/>
    <w:rsid w:val="00C31D9C"/>
    <w:rsid w:val="00C32E3D"/>
    <w:rsid w:val="00C32F09"/>
    <w:rsid w:val="00C330B0"/>
    <w:rsid w:val="00C33E44"/>
    <w:rsid w:val="00C342F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46ACD"/>
    <w:rsid w:val="00C46F9C"/>
    <w:rsid w:val="00C47E34"/>
    <w:rsid w:val="00C50DB3"/>
    <w:rsid w:val="00C51103"/>
    <w:rsid w:val="00C519B8"/>
    <w:rsid w:val="00C51E1A"/>
    <w:rsid w:val="00C53656"/>
    <w:rsid w:val="00C544D5"/>
    <w:rsid w:val="00C54A84"/>
    <w:rsid w:val="00C54C14"/>
    <w:rsid w:val="00C54EBD"/>
    <w:rsid w:val="00C55CBF"/>
    <w:rsid w:val="00C600C6"/>
    <w:rsid w:val="00C6015D"/>
    <w:rsid w:val="00C60807"/>
    <w:rsid w:val="00C60C22"/>
    <w:rsid w:val="00C6168B"/>
    <w:rsid w:val="00C6198E"/>
    <w:rsid w:val="00C6290B"/>
    <w:rsid w:val="00C643FF"/>
    <w:rsid w:val="00C65F64"/>
    <w:rsid w:val="00C674A1"/>
    <w:rsid w:val="00C71072"/>
    <w:rsid w:val="00C75502"/>
    <w:rsid w:val="00C769BC"/>
    <w:rsid w:val="00C76D6B"/>
    <w:rsid w:val="00C77566"/>
    <w:rsid w:val="00C77A9F"/>
    <w:rsid w:val="00C80EAC"/>
    <w:rsid w:val="00C84F43"/>
    <w:rsid w:val="00C859C3"/>
    <w:rsid w:val="00C85EBE"/>
    <w:rsid w:val="00C85EFB"/>
    <w:rsid w:val="00C878FA"/>
    <w:rsid w:val="00C945E1"/>
    <w:rsid w:val="00C94BA2"/>
    <w:rsid w:val="00C94F23"/>
    <w:rsid w:val="00C96960"/>
    <w:rsid w:val="00C9705B"/>
    <w:rsid w:val="00CA0307"/>
    <w:rsid w:val="00CA1826"/>
    <w:rsid w:val="00CA2AB5"/>
    <w:rsid w:val="00CA2D2B"/>
    <w:rsid w:val="00CA3D49"/>
    <w:rsid w:val="00CA3F40"/>
    <w:rsid w:val="00CA4A84"/>
    <w:rsid w:val="00CA5250"/>
    <w:rsid w:val="00CA5D46"/>
    <w:rsid w:val="00CA696E"/>
    <w:rsid w:val="00CA7478"/>
    <w:rsid w:val="00CB0473"/>
    <w:rsid w:val="00CB055E"/>
    <w:rsid w:val="00CB085F"/>
    <w:rsid w:val="00CB24B0"/>
    <w:rsid w:val="00CB2ACF"/>
    <w:rsid w:val="00CB2F91"/>
    <w:rsid w:val="00CB4657"/>
    <w:rsid w:val="00CB4E53"/>
    <w:rsid w:val="00CB7977"/>
    <w:rsid w:val="00CB7C99"/>
    <w:rsid w:val="00CC000D"/>
    <w:rsid w:val="00CC08CD"/>
    <w:rsid w:val="00CC27DE"/>
    <w:rsid w:val="00CC2BAC"/>
    <w:rsid w:val="00CC4761"/>
    <w:rsid w:val="00CC4879"/>
    <w:rsid w:val="00CC5002"/>
    <w:rsid w:val="00CC51CB"/>
    <w:rsid w:val="00CC726A"/>
    <w:rsid w:val="00CD0322"/>
    <w:rsid w:val="00CD0D87"/>
    <w:rsid w:val="00CD1008"/>
    <w:rsid w:val="00CD2743"/>
    <w:rsid w:val="00CD2F15"/>
    <w:rsid w:val="00CD30F3"/>
    <w:rsid w:val="00CD36AE"/>
    <w:rsid w:val="00CD4D3C"/>
    <w:rsid w:val="00CD57D4"/>
    <w:rsid w:val="00CD6370"/>
    <w:rsid w:val="00CD7413"/>
    <w:rsid w:val="00CD7629"/>
    <w:rsid w:val="00CD7AD8"/>
    <w:rsid w:val="00CE07F1"/>
    <w:rsid w:val="00CE11A6"/>
    <w:rsid w:val="00CE1B20"/>
    <w:rsid w:val="00CE213D"/>
    <w:rsid w:val="00CE2828"/>
    <w:rsid w:val="00CE33AA"/>
    <w:rsid w:val="00CE41A5"/>
    <w:rsid w:val="00CE5938"/>
    <w:rsid w:val="00CE6D20"/>
    <w:rsid w:val="00CE7B07"/>
    <w:rsid w:val="00CF133D"/>
    <w:rsid w:val="00CF1B77"/>
    <w:rsid w:val="00CF1F1A"/>
    <w:rsid w:val="00CF1F1C"/>
    <w:rsid w:val="00CF52F8"/>
    <w:rsid w:val="00CF56E7"/>
    <w:rsid w:val="00CF5B48"/>
    <w:rsid w:val="00CF685A"/>
    <w:rsid w:val="00CF76DD"/>
    <w:rsid w:val="00D022BC"/>
    <w:rsid w:val="00D02599"/>
    <w:rsid w:val="00D02654"/>
    <w:rsid w:val="00D03EB3"/>
    <w:rsid w:val="00D0515A"/>
    <w:rsid w:val="00D051E7"/>
    <w:rsid w:val="00D05F0A"/>
    <w:rsid w:val="00D07ED2"/>
    <w:rsid w:val="00D12D39"/>
    <w:rsid w:val="00D13965"/>
    <w:rsid w:val="00D1691A"/>
    <w:rsid w:val="00D169AC"/>
    <w:rsid w:val="00D20084"/>
    <w:rsid w:val="00D207C0"/>
    <w:rsid w:val="00D21240"/>
    <w:rsid w:val="00D22275"/>
    <w:rsid w:val="00D2251D"/>
    <w:rsid w:val="00D225E6"/>
    <w:rsid w:val="00D22987"/>
    <w:rsid w:val="00D239B9"/>
    <w:rsid w:val="00D25860"/>
    <w:rsid w:val="00D258CC"/>
    <w:rsid w:val="00D26992"/>
    <w:rsid w:val="00D2758A"/>
    <w:rsid w:val="00D30944"/>
    <w:rsid w:val="00D30E23"/>
    <w:rsid w:val="00D31106"/>
    <w:rsid w:val="00D317CC"/>
    <w:rsid w:val="00D32568"/>
    <w:rsid w:val="00D33115"/>
    <w:rsid w:val="00D33905"/>
    <w:rsid w:val="00D339E0"/>
    <w:rsid w:val="00D3438F"/>
    <w:rsid w:val="00D3502B"/>
    <w:rsid w:val="00D37695"/>
    <w:rsid w:val="00D411B5"/>
    <w:rsid w:val="00D41D27"/>
    <w:rsid w:val="00D4575D"/>
    <w:rsid w:val="00D45C4A"/>
    <w:rsid w:val="00D5044B"/>
    <w:rsid w:val="00D50BF0"/>
    <w:rsid w:val="00D50CF7"/>
    <w:rsid w:val="00D50E29"/>
    <w:rsid w:val="00D51AAF"/>
    <w:rsid w:val="00D524A1"/>
    <w:rsid w:val="00D530E7"/>
    <w:rsid w:val="00D535C5"/>
    <w:rsid w:val="00D538BC"/>
    <w:rsid w:val="00D53C2F"/>
    <w:rsid w:val="00D53C79"/>
    <w:rsid w:val="00D5575C"/>
    <w:rsid w:val="00D5581E"/>
    <w:rsid w:val="00D56543"/>
    <w:rsid w:val="00D5664D"/>
    <w:rsid w:val="00D56D17"/>
    <w:rsid w:val="00D57C38"/>
    <w:rsid w:val="00D605A3"/>
    <w:rsid w:val="00D60BE0"/>
    <w:rsid w:val="00D633F7"/>
    <w:rsid w:val="00D64E2E"/>
    <w:rsid w:val="00D65622"/>
    <w:rsid w:val="00D67AF1"/>
    <w:rsid w:val="00D704C9"/>
    <w:rsid w:val="00D70688"/>
    <w:rsid w:val="00D70DEC"/>
    <w:rsid w:val="00D71F96"/>
    <w:rsid w:val="00D730E1"/>
    <w:rsid w:val="00D73237"/>
    <w:rsid w:val="00D73679"/>
    <w:rsid w:val="00D73BEA"/>
    <w:rsid w:val="00D74046"/>
    <w:rsid w:val="00D740FE"/>
    <w:rsid w:val="00D75B96"/>
    <w:rsid w:val="00D76555"/>
    <w:rsid w:val="00D77D4D"/>
    <w:rsid w:val="00D812A6"/>
    <w:rsid w:val="00D83328"/>
    <w:rsid w:val="00D837C9"/>
    <w:rsid w:val="00D84029"/>
    <w:rsid w:val="00D85123"/>
    <w:rsid w:val="00D85139"/>
    <w:rsid w:val="00D859F1"/>
    <w:rsid w:val="00D85A54"/>
    <w:rsid w:val="00D8717B"/>
    <w:rsid w:val="00D8752E"/>
    <w:rsid w:val="00D90471"/>
    <w:rsid w:val="00D90493"/>
    <w:rsid w:val="00D90D45"/>
    <w:rsid w:val="00D91029"/>
    <w:rsid w:val="00D9113D"/>
    <w:rsid w:val="00D91ABC"/>
    <w:rsid w:val="00D91AFC"/>
    <w:rsid w:val="00D93A2B"/>
    <w:rsid w:val="00D93D8C"/>
    <w:rsid w:val="00D95D1E"/>
    <w:rsid w:val="00D97A79"/>
    <w:rsid w:val="00DA0F50"/>
    <w:rsid w:val="00DA144E"/>
    <w:rsid w:val="00DA1750"/>
    <w:rsid w:val="00DA252C"/>
    <w:rsid w:val="00DA319C"/>
    <w:rsid w:val="00DA34E4"/>
    <w:rsid w:val="00DA3C30"/>
    <w:rsid w:val="00DA3FB3"/>
    <w:rsid w:val="00DA5450"/>
    <w:rsid w:val="00DA5B0F"/>
    <w:rsid w:val="00DA610A"/>
    <w:rsid w:val="00DB0BB5"/>
    <w:rsid w:val="00DB0C8E"/>
    <w:rsid w:val="00DB0F8B"/>
    <w:rsid w:val="00DB10F1"/>
    <w:rsid w:val="00DB2BDB"/>
    <w:rsid w:val="00DB2DAD"/>
    <w:rsid w:val="00DB3D34"/>
    <w:rsid w:val="00DB40EE"/>
    <w:rsid w:val="00DB45AB"/>
    <w:rsid w:val="00DB6BD0"/>
    <w:rsid w:val="00DB6E6C"/>
    <w:rsid w:val="00DB70B5"/>
    <w:rsid w:val="00DB72B0"/>
    <w:rsid w:val="00DC097D"/>
    <w:rsid w:val="00DC0FAF"/>
    <w:rsid w:val="00DC17D1"/>
    <w:rsid w:val="00DC1C9D"/>
    <w:rsid w:val="00DC52D2"/>
    <w:rsid w:val="00DC53CD"/>
    <w:rsid w:val="00DC652E"/>
    <w:rsid w:val="00DC69AF"/>
    <w:rsid w:val="00DC703F"/>
    <w:rsid w:val="00DD0789"/>
    <w:rsid w:val="00DD3A23"/>
    <w:rsid w:val="00DD3B3A"/>
    <w:rsid w:val="00DD42B5"/>
    <w:rsid w:val="00DD4E82"/>
    <w:rsid w:val="00DD5453"/>
    <w:rsid w:val="00DD5B23"/>
    <w:rsid w:val="00DD64AD"/>
    <w:rsid w:val="00DD7711"/>
    <w:rsid w:val="00DE0F7B"/>
    <w:rsid w:val="00DE18E1"/>
    <w:rsid w:val="00DE1900"/>
    <w:rsid w:val="00DE2FB2"/>
    <w:rsid w:val="00DE3019"/>
    <w:rsid w:val="00DE4878"/>
    <w:rsid w:val="00DE50EA"/>
    <w:rsid w:val="00DE5BD8"/>
    <w:rsid w:val="00DE63B8"/>
    <w:rsid w:val="00DF069B"/>
    <w:rsid w:val="00DF18CA"/>
    <w:rsid w:val="00DF2403"/>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2586"/>
    <w:rsid w:val="00E13050"/>
    <w:rsid w:val="00E150CE"/>
    <w:rsid w:val="00E16849"/>
    <w:rsid w:val="00E20D12"/>
    <w:rsid w:val="00E21A19"/>
    <w:rsid w:val="00E2220C"/>
    <w:rsid w:val="00E25093"/>
    <w:rsid w:val="00E250E8"/>
    <w:rsid w:val="00E26697"/>
    <w:rsid w:val="00E33285"/>
    <w:rsid w:val="00E338EA"/>
    <w:rsid w:val="00E33A28"/>
    <w:rsid w:val="00E3424C"/>
    <w:rsid w:val="00E34A21"/>
    <w:rsid w:val="00E34CEF"/>
    <w:rsid w:val="00E34F5D"/>
    <w:rsid w:val="00E371EB"/>
    <w:rsid w:val="00E4061D"/>
    <w:rsid w:val="00E40E6E"/>
    <w:rsid w:val="00E41272"/>
    <w:rsid w:val="00E41DAA"/>
    <w:rsid w:val="00E42BE0"/>
    <w:rsid w:val="00E42D4E"/>
    <w:rsid w:val="00E437FA"/>
    <w:rsid w:val="00E4486E"/>
    <w:rsid w:val="00E44BEA"/>
    <w:rsid w:val="00E44EF1"/>
    <w:rsid w:val="00E47ED6"/>
    <w:rsid w:val="00E520EE"/>
    <w:rsid w:val="00E52585"/>
    <w:rsid w:val="00E541D4"/>
    <w:rsid w:val="00E55E79"/>
    <w:rsid w:val="00E56282"/>
    <w:rsid w:val="00E56E3D"/>
    <w:rsid w:val="00E56F4E"/>
    <w:rsid w:val="00E57068"/>
    <w:rsid w:val="00E60AD6"/>
    <w:rsid w:val="00E617F4"/>
    <w:rsid w:val="00E626AB"/>
    <w:rsid w:val="00E62BB8"/>
    <w:rsid w:val="00E62C35"/>
    <w:rsid w:val="00E64B34"/>
    <w:rsid w:val="00E65140"/>
    <w:rsid w:val="00E655C6"/>
    <w:rsid w:val="00E655D3"/>
    <w:rsid w:val="00E6564F"/>
    <w:rsid w:val="00E658D0"/>
    <w:rsid w:val="00E65B0E"/>
    <w:rsid w:val="00E66785"/>
    <w:rsid w:val="00E72347"/>
    <w:rsid w:val="00E72627"/>
    <w:rsid w:val="00E72D76"/>
    <w:rsid w:val="00E73642"/>
    <w:rsid w:val="00E73985"/>
    <w:rsid w:val="00E73EF2"/>
    <w:rsid w:val="00E741B4"/>
    <w:rsid w:val="00E74C60"/>
    <w:rsid w:val="00E75241"/>
    <w:rsid w:val="00E752C0"/>
    <w:rsid w:val="00E7672B"/>
    <w:rsid w:val="00E82672"/>
    <w:rsid w:val="00E82BB1"/>
    <w:rsid w:val="00E83ACC"/>
    <w:rsid w:val="00E84016"/>
    <w:rsid w:val="00E84023"/>
    <w:rsid w:val="00E84175"/>
    <w:rsid w:val="00E84284"/>
    <w:rsid w:val="00E86AE7"/>
    <w:rsid w:val="00E86DE5"/>
    <w:rsid w:val="00E87F4E"/>
    <w:rsid w:val="00E905DB"/>
    <w:rsid w:val="00E90CBD"/>
    <w:rsid w:val="00E91757"/>
    <w:rsid w:val="00E924BA"/>
    <w:rsid w:val="00E93364"/>
    <w:rsid w:val="00E937CE"/>
    <w:rsid w:val="00E9413D"/>
    <w:rsid w:val="00E950BF"/>
    <w:rsid w:val="00E964E0"/>
    <w:rsid w:val="00E96BFD"/>
    <w:rsid w:val="00E97871"/>
    <w:rsid w:val="00EA048B"/>
    <w:rsid w:val="00EA098D"/>
    <w:rsid w:val="00EA09DB"/>
    <w:rsid w:val="00EA1A96"/>
    <w:rsid w:val="00EA1C49"/>
    <w:rsid w:val="00EA218E"/>
    <w:rsid w:val="00EA31E3"/>
    <w:rsid w:val="00EA381D"/>
    <w:rsid w:val="00EA3EC6"/>
    <w:rsid w:val="00EA4A42"/>
    <w:rsid w:val="00EA4AEF"/>
    <w:rsid w:val="00EA4E53"/>
    <w:rsid w:val="00EA4EBF"/>
    <w:rsid w:val="00EA6599"/>
    <w:rsid w:val="00EA6812"/>
    <w:rsid w:val="00EA75C4"/>
    <w:rsid w:val="00EA767B"/>
    <w:rsid w:val="00EB0DD4"/>
    <w:rsid w:val="00EB1151"/>
    <w:rsid w:val="00EB149C"/>
    <w:rsid w:val="00EB1D73"/>
    <w:rsid w:val="00EB21FE"/>
    <w:rsid w:val="00EB3307"/>
    <w:rsid w:val="00EB6456"/>
    <w:rsid w:val="00EB6954"/>
    <w:rsid w:val="00EB776E"/>
    <w:rsid w:val="00EC2801"/>
    <w:rsid w:val="00EC4B34"/>
    <w:rsid w:val="00EC4C8A"/>
    <w:rsid w:val="00EC52B3"/>
    <w:rsid w:val="00EC67C4"/>
    <w:rsid w:val="00EC6D45"/>
    <w:rsid w:val="00EC6E6A"/>
    <w:rsid w:val="00EC7E4C"/>
    <w:rsid w:val="00ED0507"/>
    <w:rsid w:val="00ED09BE"/>
    <w:rsid w:val="00ED0C43"/>
    <w:rsid w:val="00ED1A42"/>
    <w:rsid w:val="00ED1BBD"/>
    <w:rsid w:val="00ED255E"/>
    <w:rsid w:val="00ED2AD4"/>
    <w:rsid w:val="00ED3443"/>
    <w:rsid w:val="00ED3B36"/>
    <w:rsid w:val="00ED4EED"/>
    <w:rsid w:val="00ED5AFE"/>
    <w:rsid w:val="00ED5BE0"/>
    <w:rsid w:val="00ED6035"/>
    <w:rsid w:val="00ED6638"/>
    <w:rsid w:val="00ED6F85"/>
    <w:rsid w:val="00EE03A3"/>
    <w:rsid w:val="00EE293E"/>
    <w:rsid w:val="00EE323C"/>
    <w:rsid w:val="00EE42EF"/>
    <w:rsid w:val="00EE4361"/>
    <w:rsid w:val="00EE4D74"/>
    <w:rsid w:val="00EE51B2"/>
    <w:rsid w:val="00EE5CA5"/>
    <w:rsid w:val="00EF23E0"/>
    <w:rsid w:val="00EF3006"/>
    <w:rsid w:val="00EF3778"/>
    <w:rsid w:val="00EF448D"/>
    <w:rsid w:val="00EF449F"/>
    <w:rsid w:val="00EF7CCE"/>
    <w:rsid w:val="00F00147"/>
    <w:rsid w:val="00F0099D"/>
    <w:rsid w:val="00F022A8"/>
    <w:rsid w:val="00F02962"/>
    <w:rsid w:val="00F02E95"/>
    <w:rsid w:val="00F0383A"/>
    <w:rsid w:val="00F03AD2"/>
    <w:rsid w:val="00F04385"/>
    <w:rsid w:val="00F04A71"/>
    <w:rsid w:val="00F05CB0"/>
    <w:rsid w:val="00F05E18"/>
    <w:rsid w:val="00F062AB"/>
    <w:rsid w:val="00F069A1"/>
    <w:rsid w:val="00F07C66"/>
    <w:rsid w:val="00F101D3"/>
    <w:rsid w:val="00F11DAC"/>
    <w:rsid w:val="00F1284F"/>
    <w:rsid w:val="00F1386F"/>
    <w:rsid w:val="00F14DF5"/>
    <w:rsid w:val="00F15D67"/>
    <w:rsid w:val="00F16460"/>
    <w:rsid w:val="00F176BA"/>
    <w:rsid w:val="00F17D53"/>
    <w:rsid w:val="00F17FCB"/>
    <w:rsid w:val="00F20EB0"/>
    <w:rsid w:val="00F20F3A"/>
    <w:rsid w:val="00F21CB8"/>
    <w:rsid w:val="00F21FC3"/>
    <w:rsid w:val="00F2434B"/>
    <w:rsid w:val="00F24739"/>
    <w:rsid w:val="00F24C79"/>
    <w:rsid w:val="00F25552"/>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5D5"/>
    <w:rsid w:val="00F418D1"/>
    <w:rsid w:val="00F41C7E"/>
    <w:rsid w:val="00F43FE1"/>
    <w:rsid w:val="00F4557F"/>
    <w:rsid w:val="00F4692D"/>
    <w:rsid w:val="00F474D0"/>
    <w:rsid w:val="00F4799D"/>
    <w:rsid w:val="00F513D6"/>
    <w:rsid w:val="00F53457"/>
    <w:rsid w:val="00F53B80"/>
    <w:rsid w:val="00F57F28"/>
    <w:rsid w:val="00F60CEC"/>
    <w:rsid w:val="00F611B8"/>
    <w:rsid w:val="00F61C82"/>
    <w:rsid w:val="00F62668"/>
    <w:rsid w:val="00F62FDF"/>
    <w:rsid w:val="00F63013"/>
    <w:rsid w:val="00F644B0"/>
    <w:rsid w:val="00F644E6"/>
    <w:rsid w:val="00F64BDE"/>
    <w:rsid w:val="00F676A8"/>
    <w:rsid w:val="00F67785"/>
    <w:rsid w:val="00F67823"/>
    <w:rsid w:val="00F67C45"/>
    <w:rsid w:val="00F702D0"/>
    <w:rsid w:val="00F70F79"/>
    <w:rsid w:val="00F71FF6"/>
    <w:rsid w:val="00F7370C"/>
    <w:rsid w:val="00F73E42"/>
    <w:rsid w:val="00F772EA"/>
    <w:rsid w:val="00F80071"/>
    <w:rsid w:val="00F80708"/>
    <w:rsid w:val="00F80E56"/>
    <w:rsid w:val="00F81546"/>
    <w:rsid w:val="00F81A42"/>
    <w:rsid w:val="00F81AB7"/>
    <w:rsid w:val="00F84309"/>
    <w:rsid w:val="00F8488C"/>
    <w:rsid w:val="00F85FE2"/>
    <w:rsid w:val="00F86537"/>
    <w:rsid w:val="00F868B0"/>
    <w:rsid w:val="00F87096"/>
    <w:rsid w:val="00F905CB"/>
    <w:rsid w:val="00F90867"/>
    <w:rsid w:val="00F9518D"/>
    <w:rsid w:val="00F95526"/>
    <w:rsid w:val="00F955A6"/>
    <w:rsid w:val="00F970AD"/>
    <w:rsid w:val="00F976F5"/>
    <w:rsid w:val="00F97B77"/>
    <w:rsid w:val="00FA12AD"/>
    <w:rsid w:val="00FA15BE"/>
    <w:rsid w:val="00FA191D"/>
    <w:rsid w:val="00FA2F13"/>
    <w:rsid w:val="00FA3EE0"/>
    <w:rsid w:val="00FA45E1"/>
    <w:rsid w:val="00FA45E4"/>
    <w:rsid w:val="00FA547F"/>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2F64"/>
    <w:rsid w:val="00FD3036"/>
    <w:rsid w:val="00FD3E3E"/>
    <w:rsid w:val="00FD4355"/>
    <w:rsid w:val="00FD6A45"/>
    <w:rsid w:val="00FD6E76"/>
    <w:rsid w:val="00FD7824"/>
    <w:rsid w:val="00FE1A53"/>
    <w:rsid w:val="00FE2820"/>
    <w:rsid w:val="00FE3183"/>
    <w:rsid w:val="00FE507D"/>
    <w:rsid w:val="00FE7A35"/>
    <w:rsid w:val="00FF0108"/>
    <w:rsid w:val="00FF03FA"/>
    <w:rsid w:val="00FF061A"/>
    <w:rsid w:val="00FF0D12"/>
    <w:rsid w:val="00FF1433"/>
    <w:rsid w:val="00FF328A"/>
    <w:rsid w:val="00FF48FA"/>
    <w:rsid w:val="00FF7C8F"/>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E3B177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62"/>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6DE"/>
    <w:rPr>
      <w:rFonts w:ascii="Calibri" w:eastAsiaTheme="minorHAnsi" w:hAnsi="Calibri" w:cs="Calibri"/>
      <w:sz w:val="22"/>
      <w:szCs w:val="22"/>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E84EA3"/>
    <w:pPr>
      <w:numPr>
        <w:ilvl w:val="7"/>
      </w:numPr>
      <w:outlineLvl w:val="7"/>
    </w:pPr>
  </w:style>
  <w:style w:type="paragraph" w:styleId="Heading9">
    <w:name w:val="heading 9"/>
    <w:aliases w:val="Alt+9,Figure Heading,FH,Titre 10"/>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E84EA3"/>
    <w:pPr>
      <w:ind w:left="1701" w:hanging="1701"/>
    </w:pPr>
  </w:style>
  <w:style w:type="paragraph" w:styleId="TOC4">
    <w:name w:val="toc 4"/>
    <w:basedOn w:val="TOC3"/>
    <w:uiPriority w:val="39"/>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pPr>
    <w:rPr>
      <w:rFonts w:ascii="Times New Roman" w:eastAsia="Times New Roman" w:hAnsi="Times New Roman" w:cs="Times New Roman"/>
      <w:sz w:val="24"/>
      <w:szCs w:val="24"/>
    </w:r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link w:val="FootnoteTextChar"/>
    <w:semiHidden/>
    <w:rsid w:val="00E84EA3"/>
    <w:pPr>
      <w:keepLines/>
      <w:ind w:left="454" w:hanging="454"/>
    </w:pPr>
    <w:rPr>
      <w:rFonts w:ascii="Times New Roman" w:eastAsia="Times New Roman" w:hAnsi="Times New Roman" w:cs="Times New Roman"/>
      <w:sz w:val="16"/>
      <w:szCs w:val="24"/>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link w:val="NOChar"/>
    <w:qFormat/>
    <w:rsid w:val="00E84EA3"/>
    <w:pPr>
      <w:keepLines/>
      <w:ind w:left="1135" w:hanging="851"/>
    </w:pPr>
    <w:rPr>
      <w:rFonts w:ascii="Times New Roman" w:eastAsia="Times New Roman" w:hAnsi="Times New Roman" w:cs="Times New Roman"/>
      <w:sz w:val="24"/>
      <w:szCs w:val="24"/>
    </w:rPr>
  </w:style>
  <w:style w:type="paragraph" w:styleId="TOC9">
    <w:name w:val="toc 9"/>
    <w:basedOn w:val="TOC8"/>
    <w:uiPriority w:val="39"/>
    <w:rsid w:val="00E84EA3"/>
    <w:pPr>
      <w:ind w:left="1418" w:hanging="1418"/>
    </w:pPr>
  </w:style>
  <w:style w:type="paragraph" w:customStyle="1" w:styleId="EX">
    <w:name w:val="EX"/>
    <w:basedOn w:val="Normal"/>
    <w:rsid w:val="00E84EA3"/>
    <w:pPr>
      <w:keepLines/>
      <w:ind w:left="1702" w:hanging="1418"/>
    </w:pPr>
    <w:rPr>
      <w:rFonts w:ascii="Times New Roman" w:eastAsia="Times New Roman" w:hAnsi="Times New Roman" w:cs="Times New Roman"/>
      <w:sz w:val="24"/>
      <w:szCs w:val="24"/>
    </w:rPr>
  </w:style>
  <w:style w:type="paragraph" w:customStyle="1" w:styleId="FP">
    <w:name w:val="FP"/>
    <w:basedOn w:val="Normal"/>
    <w:rsid w:val="00E84EA3"/>
    <w:rPr>
      <w:rFonts w:ascii="Times New Roman" w:eastAsia="Times New Roman" w:hAnsi="Times New Roman" w:cs="Times New Roman"/>
      <w:sz w:val="24"/>
      <w:szCs w:val="24"/>
    </w:r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style>
  <w:style w:type="paragraph" w:customStyle="1" w:styleId="EW">
    <w:name w:val="EW"/>
    <w:basedOn w:val="EX"/>
    <w:rsid w:val="00E84EA3"/>
  </w:style>
  <w:style w:type="paragraph" w:styleId="TOC6">
    <w:name w:val="toc 6"/>
    <w:basedOn w:val="TOC5"/>
    <w:next w:val="Normal"/>
    <w:uiPriority w:val="39"/>
    <w:rsid w:val="00E84EA3"/>
    <w:pPr>
      <w:ind w:left="1985" w:hanging="1985"/>
    </w:pPr>
  </w:style>
  <w:style w:type="paragraph" w:styleId="TOC7">
    <w:name w:val="toc 7"/>
    <w:basedOn w:val="TOC6"/>
    <w:next w:val="Normal"/>
    <w:uiPriority w:val="39"/>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rFonts w:ascii="Times New Roman" w:eastAsia="Times New Roman" w:hAnsi="Times New Roman" w:cs="Times New Roman"/>
      <w:noProof/>
      <w:sz w:val="24"/>
      <w:szCs w:val="24"/>
    </w:rPr>
  </w:style>
  <w:style w:type="paragraph" w:customStyle="1" w:styleId="TH">
    <w:name w:val="TH"/>
    <w:basedOn w:val="Normal"/>
    <w:link w:val="THChar"/>
    <w:qFormat/>
    <w:rsid w:val="00E84EA3"/>
    <w:pPr>
      <w:keepNext/>
      <w:keepLines/>
      <w:spacing w:before="60"/>
      <w:jc w:val="center"/>
    </w:pPr>
    <w:rPr>
      <w:rFonts w:ascii="Arial" w:eastAsia="Times New Roman" w:hAnsi="Arial" w:cs="Times New Roman"/>
      <w:b/>
      <w:sz w:val="24"/>
      <w:szCs w:val="24"/>
    </w:rPr>
  </w:style>
  <w:style w:type="paragraph" w:customStyle="1" w:styleId="NF">
    <w:name w:val="NF"/>
    <w:basedOn w:val="NO"/>
    <w:rsid w:val="00E84EA3"/>
    <w:pPr>
      <w:keepNext/>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pPr>
    <w:rPr>
      <w:rFonts w:ascii="Arial" w:eastAsia="Times New Roman" w:hAnsi="Arial" w:cs="Times New Roman"/>
      <w:sz w:val="18"/>
      <w:szCs w:val="24"/>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rPr>
      <w:rFonts w:ascii="Times New Roman" w:eastAsia="Times New Roman" w:hAnsi="Times New Roman" w:cs="Times New Roman"/>
      <w:sz w:val="24"/>
      <w:szCs w:val="24"/>
    </w:r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0">
    <w:name w:val="B1"/>
    <w:basedOn w:val="List"/>
    <w:link w:val="B1Char1"/>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eastAsia="Times New Roman" w:hAnsi="Tahoma" w:cs="Tahoma"/>
      <w:sz w:val="16"/>
      <w:szCs w:val="16"/>
    </w:rPr>
  </w:style>
  <w:style w:type="paragraph" w:styleId="DocumentMap">
    <w:name w:val="Document Map"/>
    <w:basedOn w:val="Normal"/>
    <w:link w:val="DocumentMapChar"/>
    <w:rsid w:val="00D93B34"/>
    <w:pPr>
      <w:shd w:val="clear" w:color="auto" w:fill="000080"/>
    </w:pPr>
    <w:rPr>
      <w:rFonts w:ascii="Tahoma" w:eastAsia="Times New Roman" w:hAnsi="Tahoma" w:cs="Tahoma"/>
      <w:sz w:val="20"/>
      <w:szCs w:val="24"/>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4"/>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3A5A9A"/>
    <w:rPr>
      <w:rFonts w:ascii="Times New Roman" w:eastAsia="Times New Roman" w:hAnsi="Times New Roman" w:cs="Times New Roman"/>
      <w:b/>
      <w:bCs/>
      <w:sz w:val="20"/>
      <w:szCs w:val="24"/>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eastAsia="Times New Roman" w:hAnsi="Arial" w:cs="Times New Roman"/>
      <w:b/>
      <w:szCs w:val="24"/>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after="160" w:line="240" w:lineRule="exact"/>
    </w:pPr>
    <w:rPr>
      <w:rFonts w:ascii="Arial" w:eastAsia="SimSun" w:hAnsi="Arial" w:cs="Arial"/>
      <w:color w:val="0000FF"/>
      <w:kern w:val="2"/>
      <w:sz w:val="20"/>
      <w:szCs w:val="24"/>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rFonts w:ascii="Times New Roman" w:eastAsia="Times New Roman" w:hAnsi="Times New Roman" w:cs="Times New Roman"/>
      <w:sz w:val="20"/>
      <w:szCs w:val="24"/>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730F8A"/>
    <w:pPr>
      <w:ind w:left="720"/>
      <w:contextualSpacing/>
    </w:pPr>
    <w:rPr>
      <w:rFonts w:ascii="Times New Roman" w:eastAsia="Times New Roman" w:hAnsi="Times New Roman" w:cs="Times New Roman"/>
      <w:sz w:val="24"/>
      <w:szCs w:val="24"/>
    </w:rPr>
  </w:style>
  <w:style w:type="paragraph" w:styleId="NormalWeb">
    <w:name w:val="Normal (Web)"/>
    <w:basedOn w:val="Normal"/>
    <w:uiPriority w:val="99"/>
    <w:unhideWhenUsed/>
    <w:rsid w:val="004841BD"/>
    <w:pPr>
      <w:spacing w:before="100" w:beforeAutospacing="1" w:after="100" w:afterAutospacing="1"/>
    </w:pPr>
    <w:rPr>
      <w:rFonts w:ascii="Times New Roman" w:eastAsia="Times New Roman" w:hAnsi="Times New Roman" w:cs="Times New Roman"/>
      <w:sz w:val="24"/>
      <w:szCs w:val="24"/>
    </w:rPr>
  </w:style>
  <w:style w:type="paragraph" w:styleId="ListContinue">
    <w:name w:val="List Continue"/>
    <w:basedOn w:val="Normal"/>
    <w:rsid w:val="000D4647"/>
    <w:pPr>
      <w:spacing w:after="120"/>
      <w:ind w:left="360"/>
      <w:contextualSpacing/>
    </w:pPr>
    <w:rPr>
      <w:rFonts w:ascii="Times New Roman" w:eastAsia="Times New Roman" w:hAnsi="Times New Roman" w:cs="Times New Roman"/>
      <w:sz w:val="24"/>
      <w:szCs w:val="24"/>
    </w:r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rFonts w:ascii="Times New Roman" w:eastAsia="Times New Roman" w:hAnsi="Times New Roman" w:cs="Times New Roman"/>
      <w:sz w:val="20"/>
      <w:szCs w:val="24"/>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62"/>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spacing w:before="30" w:after="30"/>
      <w:jc w:val="both"/>
    </w:pPr>
    <w:rPr>
      <w:rFonts w:eastAsia="Batang"/>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rPr>
      <w:rFonts w:ascii="Times New Roman" w:eastAsia="Times New Roman" w:hAnsi="Times New Roman" w:cs="Times New Roman"/>
      <w:sz w:val="24"/>
      <w:szCs w:val="24"/>
    </w:r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spacing w:before="30" w:after="30"/>
      <w:jc w:val="both"/>
    </w:pPr>
  </w:style>
  <w:style w:type="character" w:customStyle="1" w:styleId="B1Char1">
    <w:name w:val="B1 Char1"/>
    <w:link w:val="B10"/>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8559AF"/>
    <w:rPr>
      <w:rFonts w:ascii="Times New Roman" w:hAnsi="Times New Roman"/>
      <w:sz w:val="24"/>
      <w:szCs w:val="24"/>
    </w:rPr>
  </w:style>
  <w:style w:type="paragraph" w:customStyle="1" w:styleId="WBtabletxt">
    <w:name w:val="WB table txt"/>
    <w:basedOn w:val="Normal"/>
    <w:rsid w:val="00CD7AD8"/>
    <w:pPr>
      <w:spacing w:before="120"/>
    </w:pPr>
    <w:rPr>
      <w:rFonts w:ascii="Arial" w:eastAsia="SimSun" w:hAnsi="Arial" w:cs="Times New Roman"/>
      <w:color w:val="000000"/>
      <w:sz w:val="18"/>
      <w:szCs w:val="24"/>
    </w:rPr>
  </w:style>
  <w:style w:type="paragraph" w:customStyle="1" w:styleId="WBtablehead">
    <w:name w:val="WB table head"/>
    <w:basedOn w:val="WBtabletxt"/>
    <w:rsid w:val="00CD7AD8"/>
    <w:pPr>
      <w:jc w:val="center"/>
    </w:pPr>
    <w:rPr>
      <w: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CD7AD8"/>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CD7AD8"/>
    <w:rPr>
      <w:rFonts w:ascii="Arial" w:hAnsi="Arial"/>
      <w:b/>
      <w:noProof/>
      <w:sz w:val="1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CD7AD8"/>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CD7AD8"/>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CD7AD8"/>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CD7AD8"/>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CD7AD8"/>
    <w:rPr>
      <w:rFonts w:ascii="Arial" w:hAnsi="Arial"/>
      <w: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CD7AD8"/>
    <w:rPr>
      <w:rFonts w:ascii="Arial" w:hAnsi="Arial"/>
      <w:sz w:val="36"/>
    </w:rPr>
  </w:style>
  <w:style w:type="character" w:customStyle="1" w:styleId="Heading9Char">
    <w:name w:val="Heading 9 Char"/>
    <w:aliases w:val="Alt+9 Char,Figure Heading Char,FH Char,Titre 10 Char"/>
    <w:link w:val="Heading9"/>
    <w:rsid w:val="00CD7AD8"/>
    <w:rPr>
      <w:rFonts w:ascii="Arial" w:hAnsi="Arial"/>
      <w:sz w:val="36"/>
    </w:rPr>
  </w:style>
  <w:style w:type="paragraph" w:styleId="TOCHeading">
    <w:name w:val="TOC Heading"/>
    <w:basedOn w:val="Heading1"/>
    <w:next w:val="Normal"/>
    <w:uiPriority w:val="39"/>
    <w:unhideWhenUsed/>
    <w:qFormat/>
    <w:rsid w:val="00CD7AD8"/>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CD7AD8"/>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7AD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DocumentMapChar">
    <w:name w:val="Document Map Char"/>
    <w:link w:val="DocumentMap"/>
    <w:rsid w:val="00CD7AD8"/>
    <w:rPr>
      <w:rFonts w:ascii="Tahoma" w:hAnsi="Tahoma" w:cs="Tahoma"/>
      <w:shd w:val="clear" w:color="auto" w:fill="000080"/>
      <w:lang w:val="en-GB"/>
    </w:rPr>
  </w:style>
  <w:style w:type="paragraph" w:customStyle="1" w:styleId="ColorfulList-Accent11">
    <w:name w:val="Colorful List - Accent 11"/>
    <w:basedOn w:val="Normal"/>
    <w:uiPriority w:val="34"/>
    <w:qFormat/>
    <w:rsid w:val="00CD7AD8"/>
    <w:pPr>
      <w:ind w:left="720"/>
      <w:contextualSpacing/>
    </w:pPr>
    <w:rPr>
      <w:rFonts w:ascii="Times New Roman" w:eastAsia="Times New Roman" w:hAnsi="Times New Roman" w:cs="Times New Roman"/>
      <w:sz w:val="24"/>
      <w:szCs w:val="24"/>
    </w:rPr>
  </w:style>
  <w:style w:type="paragraph" w:customStyle="1" w:styleId="ColorfulShading-Accent11">
    <w:name w:val="Colorful Shading - Accent 11"/>
    <w:hidden/>
    <w:uiPriority w:val="71"/>
    <w:rsid w:val="00CD7AD8"/>
    <w:rPr>
      <w:rFonts w:ascii="Times New Roman" w:hAnsi="Times New Roman"/>
      <w:sz w:val="24"/>
      <w:lang w:val="en-GB"/>
    </w:rPr>
  </w:style>
  <w:style w:type="character" w:customStyle="1" w:styleId="apple-converted-space">
    <w:name w:val="apple-converted-space"/>
    <w:rsid w:val="00CD7AD8"/>
  </w:style>
  <w:style w:type="character" w:styleId="Strong">
    <w:name w:val="Strong"/>
    <w:uiPriority w:val="22"/>
    <w:qFormat/>
    <w:rsid w:val="00CD7AD8"/>
    <w:rPr>
      <w:b/>
      <w:bCs/>
    </w:rPr>
  </w:style>
  <w:style w:type="character" w:customStyle="1" w:styleId="tgc">
    <w:name w:val="_tgc"/>
    <w:rsid w:val="00CD7AD8"/>
  </w:style>
  <w:style w:type="character" w:customStyle="1" w:styleId="d8e">
    <w:name w:val="_d8e"/>
    <w:rsid w:val="00CD7AD8"/>
  </w:style>
  <w:style w:type="character" w:customStyle="1" w:styleId="HeadingCar">
    <w:name w:val="Heading Car"/>
    <w:aliases w:val="1_ Car"/>
    <w:link w:val="Heading"/>
    <w:rsid w:val="00CD7AD8"/>
    <w:rPr>
      <w:rFonts w:ascii="Arial" w:hAnsi="Arial"/>
      <w:b/>
      <w:sz w:val="22"/>
      <w:lang w:val="en-GB"/>
    </w:rPr>
  </w:style>
  <w:style w:type="paragraph" w:customStyle="1" w:styleId="Literaturverzeichnis1">
    <w:name w:val="Literaturverzeichnis1"/>
    <w:basedOn w:val="Normal"/>
    <w:rsid w:val="00CD7AD8"/>
    <w:pPr>
      <w:numPr>
        <w:numId w:val="4"/>
      </w:numPr>
      <w:tabs>
        <w:tab w:val="clear" w:pos="360"/>
        <w:tab w:val="left" w:pos="660"/>
      </w:tabs>
      <w:spacing w:after="240" w:line="230" w:lineRule="atLeast"/>
      <w:ind w:left="660" w:hanging="660"/>
      <w:jc w:val="both"/>
    </w:pPr>
    <w:rPr>
      <w:rFonts w:ascii="Arial" w:eastAsia="Times New Roman" w:hAnsi="Arial" w:cs="Times New Roman"/>
      <w:sz w:val="20"/>
      <w:szCs w:val="24"/>
      <w:lang w:eastAsia="ja-JP"/>
    </w:rPr>
  </w:style>
  <w:style w:type="numbering" w:customStyle="1" w:styleId="NoList1">
    <w:name w:val="No List1"/>
    <w:next w:val="NoList"/>
    <w:uiPriority w:val="99"/>
    <w:semiHidden/>
    <w:unhideWhenUsed/>
    <w:rsid w:val="00CD7AD8"/>
  </w:style>
  <w:style w:type="table" w:customStyle="1" w:styleId="TableGrid1">
    <w:name w:val="Table Grid1"/>
    <w:basedOn w:val="TableNormal"/>
    <w:next w:val="TableGrid"/>
    <w:rsid w:val="00CD7AD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CD7AD8"/>
    <w:pPr>
      <w:numPr>
        <w:numId w:val="5"/>
      </w:numPr>
      <w:pBdr>
        <w:top w:val="single" w:sz="4" w:space="1" w:color="auto"/>
        <w:left w:val="single" w:sz="4" w:space="4" w:color="auto"/>
        <w:bottom w:val="single" w:sz="4" w:space="1" w:color="auto"/>
        <w:right w:val="single" w:sz="4" w:space="4" w:color="auto"/>
      </w:pBdr>
      <w:jc w:val="center"/>
    </w:pPr>
    <w:rPr>
      <w:rFonts w:ascii="Times New Roman" w:eastAsia="Malgun Gothic" w:hAnsi="Times New Roman" w:cs="Times New Roman"/>
      <w:b/>
      <w:noProof/>
      <w:sz w:val="24"/>
      <w:szCs w:val="24"/>
      <w:lang w:val="x-none" w:eastAsia="x-none"/>
    </w:rPr>
  </w:style>
  <w:style w:type="table" w:styleId="GridTable2-Accent1">
    <w:name w:val="Grid Table 2 Accent 1"/>
    <w:basedOn w:val="TableNormal"/>
    <w:uiPriority w:val="40"/>
    <w:rsid w:val="00CD7AD8"/>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7AD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FollowedHyperlink">
    <w:name w:val="FollowedHyperlink"/>
    <w:uiPriority w:val="99"/>
    <w:rsid w:val="00CD7AD8"/>
    <w:rPr>
      <w:color w:val="954F72"/>
      <w:u w:val="single"/>
    </w:rPr>
  </w:style>
  <w:style w:type="paragraph" w:customStyle="1" w:styleId="FooterQP">
    <w:name w:val="Footer_QP"/>
    <w:basedOn w:val="Normal"/>
    <w:rsid w:val="00CD7AD8"/>
    <w:pPr>
      <w:tabs>
        <w:tab w:val="left" w:pos="907"/>
        <w:tab w:val="right" w:pos="8789"/>
        <w:tab w:val="right" w:pos="9639"/>
      </w:tabs>
    </w:pPr>
    <w:rPr>
      <w:rFonts w:ascii="Times New Roman" w:eastAsia="SimSun" w:hAnsi="Times New Roman" w:cs="Times New Roman"/>
      <w:b/>
      <w:szCs w:val="24"/>
      <w:lang w:eastAsia="ja-JP"/>
    </w:rPr>
  </w:style>
  <w:style w:type="table" w:styleId="GridTable4-Accent5">
    <w:name w:val="Grid Table 4 Accent 5"/>
    <w:basedOn w:val="TableNormal"/>
    <w:uiPriority w:val="49"/>
    <w:rsid w:val="00CD7AD8"/>
    <w:rPr>
      <w:rFonts w:ascii="Times New Roman" w:eastAsia="SimSun" w:hAnsi="Times New Roma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CD7AD8"/>
    <w:pPr>
      <w:spacing w:after="120"/>
    </w:pPr>
    <w:rPr>
      <w:rFonts w:ascii="Arial" w:eastAsia="Times New Roman" w:hAnsi="Arial"/>
      <w:lang w:val="en-GB"/>
    </w:rPr>
  </w:style>
  <w:style w:type="paragraph" w:customStyle="1" w:styleId="Pa1">
    <w:name w:val="Pa1"/>
    <w:basedOn w:val="Default"/>
    <w:next w:val="Default"/>
    <w:uiPriority w:val="99"/>
    <w:rsid w:val="00CD7AD8"/>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CD7AD8"/>
    <w:pPr>
      <w:spacing w:line="186" w:lineRule="atLeast"/>
    </w:pPr>
    <w:rPr>
      <w:rFonts w:ascii="Calibri" w:hAnsi="Calibri" w:cs="Calibri"/>
      <w:color w:val="auto"/>
      <w:lang w:val="de-DE" w:eastAsia="de-DE"/>
    </w:rPr>
  </w:style>
  <w:style w:type="character" w:customStyle="1" w:styleId="A2">
    <w:name w:val="A2"/>
    <w:uiPriority w:val="99"/>
    <w:rsid w:val="00CD7AD8"/>
    <w:rPr>
      <w:color w:val="000000"/>
      <w:sz w:val="19"/>
      <w:szCs w:val="19"/>
    </w:rPr>
  </w:style>
  <w:style w:type="character" w:customStyle="1" w:styleId="FootnoteTextChar">
    <w:name w:val="Footnote Text Char"/>
    <w:link w:val="FootnoteText"/>
    <w:semiHidden/>
    <w:rsid w:val="00CD7AD8"/>
    <w:rPr>
      <w:rFonts w:ascii="Times New Roman" w:hAnsi="Times New Roman"/>
      <w:sz w:val="16"/>
      <w:lang w:val="en-GB"/>
    </w:rPr>
  </w:style>
  <w:style w:type="character" w:customStyle="1" w:styleId="FooterChar">
    <w:name w:val="Footer Char"/>
    <w:link w:val="Footer"/>
    <w:rsid w:val="00CD7AD8"/>
    <w:rPr>
      <w:rFonts w:ascii="Arial" w:hAnsi="Arial"/>
      <w:b/>
      <w:i/>
      <w:noProof/>
      <w:sz w:val="18"/>
    </w:rPr>
  </w:style>
  <w:style w:type="character" w:customStyle="1" w:styleId="BalloonTextChar">
    <w:name w:val="Balloon Text Char"/>
    <w:link w:val="BalloonText"/>
    <w:semiHidden/>
    <w:rsid w:val="00CD7AD8"/>
    <w:rPr>
      <w:rFonts w:ascii="Tahoma" w:hAnsi="Tahoma" w:cs="Tahoma"/>
      <w:sz w:val="16"/>
      <w:szCs w:val="16"/>
      <w:lang w:val="en-GB"/>
    </w:rPr>
  </w:style>
  <w:style w:type="paragraph" w:customStyle="1" w:styleId="B1">
    <w:name w:val="B1+"/>
    <w:basedOn w:val="B10"/>
    <w:rsid w:val="00CD7AD8"/>
    <w:pPr>
      <w:numPr>
        <w:numId w:val="6"/>
      </w:numPr>
    </w:pPr>
    <w:rPr>
      <w:sz w:val="20"/>
    </w:rPr>
  </w:style>
  <w:style w:type="character" w:styleId="HTMLCode">
    <w:name w:val="HTML Code"/>
    <w:uiPriority w:val="99"/>
    <w:unhideWhenUsed/>
    <w:rsid w:val="00CD7AD8"/>
    <w:rPr>
      <w:rFonts w:ascii="Courier New" w:eastAsia="Times New Roman" w:hAnsi="Courier New" w:cs="Courier New"/>
      <w:sz w:val="20"/>
      <w:szCs w:val="20"/>
    </w:rPr>
  </w:style>
  <w:style w:type="character" w:styleId="Emphasis">
    <w:name w:val="Emphasis"/>
    <w:uiPriority w:val="20"/>
    <w:qFormat/>
    <w:rsid w:val="00CD7AD8"/>
    <w:rPr>
      <w:i/>
      <w:iCs/>
    </w:rPr>
  </w:style>
  <w:style w:type="paragraph" w:customStyle="1" w:styleId="xmsonormal">
    <w:name w:val="x_msonormal"/>
    <w:basedOn w:val="Normal"/>
    <w:uiPriority w:val="99"/>
    <w:rsid w:val="00CD7AD8"/>
    <w:rPr>
      <w:rFonts w:eastAsia="Calibri"/>
    </w:rPr>
  </w:style>
  <w:style w:type="character" w:customStyle="1" w:styleId="xapple-converted-space">
    <w:name w:val="x_apple-converted-space"/>
    <w:rsid w:val="00CD7AD8"/>
  </w:style>
  <w:style w:type="character" w:customStyle="1" w:styleId="TAHCar">
    <w:name w:val="TAH Car"/>
    <w:link w:val="TAH"/>
    <w:rsid w:val="00110FD1"/>
    <w:rPr>
      <w:rFonts w:ascii="Arial" w:hAnsi="Arial"/>
      <w:b/>
      <w:sz w:val="18"/>
      <w:lang w:val="en-GB"/>
    </w:rPr>
  </w:style>
  <w:style w:type="table" w:styleId="TableGrid5">
    <w:name w:val="Table Grid 5"/>
    <w:basedOn w:val="TableNormal"/>
    <w:rsid w:val="000A1FF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A764F8"/>
    <w:pPr>
      <w:spacing w:before="100" w:beforeAutospacing="1" w:after="100" w:afterAutospacing="1"/>
    </w:pPr>
    <w:rPr>
      <w:rFonts w:eastAsia="Calibri"/>
    </w:rPr>
  </w:style>
  <w:style w:type="paragraph" w:customStyle="1" w:styleId="gmail-m3152272634022915148msolistparagraph">
    <w:name w:val="gmail-m_3152272634022915148msolistparagraph"/>
    <w:basedOn w:val="Normal"/>
    <w:rsid w:val="00B843BE"/>
    <w:pPr>
      <w:spacing w:before="100" w:beforeAutospacing="1" w:after="100" w:afterAutospacing="1"/>
    </w:pPr>
    <w:rPr>
      <w:rFonts w:eastAsia="Calibri"/>
    </w:rPr>
  </w:style>
  <w:style w:type="character" w:customStyle="1" w:styleId="apple-tab-span">
    <w:name w:val="apple-tab-span"/>
    <w:rsid w:val="004119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66077897">
      <w:bodyDiv w:val="1"/>
      <w:marLeft w:val="0"/>
      <w:marRight w:val="0"/>
      <w:marTop w:val="0"/>
      <w:marBottom w:val="0"/>
      <w:divBdr>
        <w:top w:val="none" w:sz="0" w:space="0" w:color="auto"/>
        <w:left w:val="none" w:sz="0" w:space="0" w:color="auto"/>
        <w:bottom w:val="none" w:sz="0" w:space="0" w:color="auto"/>
        <w:right w:val="none" w:sz="0" w:space="0" w:color="auto"/>
      </w:divBdr>
    </w:div>
    <w:div w:id="112020657">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6650999">
      <w:bodyDiv w:val="1"/>
      <w:marLeft w:val="0"/>
      <w:marRight w:val="0"/>
      <w:marTop w:val="0"/>
      <w:marBottom w:val="0"/>
      <w:divBdr>
        <w:top w:val="none" w:sz="0" w:space="0" w:color="auto"/>
        <w:left w:val="none" w:sz="0" w:space="0" w:color="auto"/>
        <w:bottom w:val="none" w:sz="0" w:space="0" w:color="auto"/>
        <w:right w:val="none" w:sz="0" w:space="0" w:color="auto"/>
      </w:divBdr>
    </w:div>
    <w:div w:id="151025116">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9564584">
      <w:bodyDiv w:val="1"/>
      <w:marLeft w:val="0"/>
      <w:marRight w:val="0"/>
      <w:marTop w:val="0"/>
      <w:marBottom w:val="0"/>
      <w:divBdr>
        <w:top w:val="none" w:sz="0" w:space="0" w:color="auto"/>
        <w:left w:val="none" w:sz="0" w:space="0" w:color="auto"/>
        <w:bottom w:val="none" w:sz="0" w:space="0" w:color="auto"/>
        <w:right w:val="none" w:sz="0" w:space="0" w:color="auto"/>
      </w:divBdr>
    </w:div>
    <w:div w:id="246692548">
      <w:bodyDiv w:val="1"/>
      <w:marLeft w:val="0"/>
      <w:marRight w:val="0"/>
      <w:marTop w:val="0"/>
      <w:marBottom w:val="0"/>
      <w:divBdr>
        <w:top w:val="none" w:sz="0" w:space="0" w:color="auto"/>
        <w:left w:val="none" w:sz="0" w:space="0" w:color="auto"/>
        <w:bottom w:val="none" w:sz="0" w:space="0" w:color="auto"/>
        <w:right w:val="none" w:sz="0" w:space="0" w:color="auto"/>
      </w:divBdr>
      <w:divsChild>
        <w:div w:id="1976838129">
          <w:marLeft w:val="0"/>
          <w:marRight w:val="0"/>
          <w:marTop w:val="0"/>
          <w:marBottom w:val="0"/>
          <w:divBdr>
            <w:top w:val="none" w:sz="0" w:space="0" w:color="auto"/>
            <w:left w:val="none" w:sz="0" w:space="0" w:color="auto"/>
            <w:bottom w:val="none" w:sz="0" w:space="0" w:color="auto"/>
            <w:right w:val="none" w:sz="0" w:space="0" w:color="auto"/>
          </w:divBdr>
        </w:div>
      </w:divsChild>
    </w:div>
    <w:div w:id="248589369">
      <w:bodyDiv w:val="1"/>
      <w:marLeft w:val="0"/>
      <w:marRight w:val="0"/>
      <w:marTop w:val="0"/>
      <w:marBottom w:val="0"/>
      <w:divBdr>
        <w:top w:val="none" w:sz="0" w:space="0" w:color="auto"/>
        <w:left w:val="none" w:sz="0" w:space="0" w:color="auto"/>
        <w:bottom w:val="none" w:sz="0" w:space="0" w:color="auto"/>
        <w:right w:val="none" w:sz="0" w:space="0" w:color="auto"/>
      </w:divBdr>
    </w:div>
    <w:div w:id="284584295">
      <w:bodyDiv w:val="1"/>
      <w:marLeft w:val="0"/>
      <w:marRight w:val="0"/>
      <w:marTop w:val="0"/>
      <w:marBottom w:val="0"/>
      <w:divBdr>
        <w:top w:val="none" w:sz="0" w:space="0" w:color="auto"/>
        <w:left w:val="none" w:sz="0" w:space="0" w:color="auto"/>
        <w:bottom w:val="none" w:sz="0" w:space="0" w:color="auto"/>
        <w:right w:val="none" w:sz="0" w:space="0" w:color="auto"/>
      </w:divBdr>
    </w:div>
    <w:div w:id="344790563">
      <w:bodyDiv w:val="1"/>
      <w:marLeft w:val="0"/>
      <w:marRight w:val="0"/>
      <w:marTop w:val="0"/>
      <w:marBottom w:val="0"/>
      <w:divBdr>
        <w:top w:val="none" w:sz="0" w:space="0" w:color="auto"/>
        <w:left w:val="none" w:sz="0" w:space="0" w:color="auto"/>
        <w:bottom w:val="none" w:sz="0" w:space="0" w:color="auto"/>
        <w:right w:val="none" w:sz="0" w:space="0" w:color="auto"/>
      </w:divBdr>
    </w:div>
    <w:div w:id="352460923">
      <w:bodyDiv w:val="1"/>
      <w:marLeft w:val="0"/>
      <w:marRight w:val="0"/>
      <w:marTop w:val="0"/>
      <w:marBottom w:val="0"/>
      <w:divBdr>
        <w:top w:val="none" w:sz="0" w:space="0" w:color="auto"/>
        <w:left w:val="none" w:sz="0" w:space="0" w:color="auto"/>
        <w:bottom w:val="none" w:sz="0" w:space="0" w:color="auto"/>
        <w:right w:val="none" w:sz="0" w:space="0" w:color="auto"/>
      </w:divBdr>
    </w:div>
    <w:div w:id="357392920">
      <w:bodyDiv w:val="1"/>
      <w:marLeft w:val="0"/>
      <w:marRight w:val="0"/>
      <w:marTop w:val="0"/>
      <w:marBottom w:val="0"/>
      <w:divBdr>
        <w:top w:val="none" w:sz="0" w:space="0" w:color="auto"/>
        <w:left w:val="none" w:sz="0" w:space="0" w:color="auto"/>
        <w:bottom w:val="none" w:sz="0" w:space="0" w:color="auto"/>
        <w:right w:val="none" w:sz="0" w:space="0" w:color="auto"/>
      </w:divBdr>
    </w:div>
    <w:div w:id="376704909">
      <w:bodyDiv w:val="1"/>
      <w:marLeft w:val="0"/>
      <w:marRight w:val="0"/>
      <w:marTop w:val="0"/>
      <w:marBottom w:val="0"/>
      <w:divBdr>
        <w:top w:val="none" w:sz="0" w:space="0" w:color="auto"/>
        <w:left w:val="none" w:sz="0" w:space="0" w:color="auto"/>
        <w:bottom w:val="none" w:sz="0" w:space="0" w:color="auto"/>
        <w:right w:val="none" w:sz="0" w:space="0" w:color="auto"/>
      </w:divBdr>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53866442">
      <w:bodyDiv w:val="1"/>
      <w:marLeft w:val="0"/>
      <w:marRight w:val="0"/>
      <w:marTop w:val="0"/>
      <w:marBottom w:val="0"/>
      <w:divBdr>
        <w:top w:val="none" w:sz="0" w:space="0" w:color="auto"/>
        <w:left w:val="none" w:sz="0" w:space="0" w:color="auto"/>
        <w:bottom w:val="none" w:sz="0" w:space="0" w:color="auto"/>
        <w:right w:val="none" w:sz="0" w:space="0" w:color="auto"/>
      </w:divBdr>
    </w:div>
    <w:div w:id="495611220">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50000847">
      <w:bodyDiv w:val="1"/>
      <w:marLeft w:val="0"/>
      <w:marRight w:val="0"/>
      <w:marTop w:val="0"/>
      <w:marBottom w:val="0"/>
      <w:divBdr>
        <w:top w:val="none" w:sz="0" w:space="0" w:color="auto"/>
        <w:left w:val="none" w:sz="0" w:space="0" w:color="auto"/>
        <w:bottom w:val="none" w:sz="0" w:space="0" w:color="auto"/>
        <w:right w:val="none" w:sz="0" w:space="0" w:color="auto"/>
      </w:divBdr>
    </w:div>
    <w:div w:id="556015243">
      <w:bodyDiv w:val="1"/>
      <w:marLeft w:val="0"/>
      <w:marRight w:val="0"/>
      <w:marTop w:val="0"/>
      <w:marBottom w:val="0"/>
      <w:divBdr>
        <w:top w:val="none" w:sz="0" w:space="0" w:color="auto"/>
        <w:left w:val="none" w:sz="0" w:space="0" w:color="auto"/>
        <w:bottom w:val="none" w:sz="0" w:space="0" w:color="auto"/>
        <w:right w:val="none" w:sz="0" w:space="0" w:color="auto"/>
      </w:divBdr>
    </w:div>
    <w:div w:id="560093549">
      <w:bodyDiv w:val="1"/>
      <w:marLeft w:val="0"/>
      <w:marRight w:val="0"/>
      <w:marTop w:val="0"/>
      <w:marBottom w:val="0"/>
      <w:divBdr>
        <w:top w:val="none" w:sz="0" w:space="0" w:color="auto"/>
        <w:left w:val="none" w:sz="0" w:space="0" w:color="auto"/>
        <w:bottom w:val="none" w:sz="0" w:space="0" w:color="auto"/>
        <w:right w:val="none" w:sz="0" w:space="0" w:color="auto"/>
      </w:divBdr>
    </w:div>
    <w:div w:id="574819164">
      <w:bodyDiv w:val="1"/>
      <w:marLeft w:val="0"/>
      <w:marRight w:val="0"/>
      <w:marTop w:val="0"/>
      <w:marBottom w:val="0"/>
      <w:divBdr>
        <w:top w:val="none" w:sz="0" w:space="0" w:color="auto"/>
        <w:left w:val="none" w:sz="0" w:space="0" w:color="auto"/>
        <w:bottom w:val="none" w:sz="0" w:space="0" w:color="auto"/>
        <w:right w:val="none" w:sz="0" w:space="0" w:color="auto"/>
      </w:divBdr>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1014181">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78234042">
      <w:bodyDiv w:val="1"/>
      <w:marLeft w:val="0"/>
      <w:marRight w:val="0"/>
      <w:marTop w:val="0"/>
      <w:marBottom w:val="0"/>
      <w:divBdr>
        <w:top w:val="none" w:sz="0" w:space="0" w:color="auto"/>
        <w:left w:val="none" w:sz="0" w:space="0" w:color="auto"/>
        <w:bottom w:val="none" w:sz="0" w:space="0" w:color="auto"/>
        <w:right w:val="none" w:sz="0" w:space="0" w:color="auto"/>
      </w:divBdr>
    </w:div>
    <w:div w:id="681708531">
      <w:bodyDiv w:val="1"/>
      <w:marLeft w:val="0"/>
      <w:marRight w:val="0"/>
      <w:marTop w:val="0"/>
      <w:marBottom w:val="0"/>
      <w:divBdr>
        <w:top w:val="none" w:sz="0" w:space="0" w:color="auto"/>
        <w:left w:val="none" w:sz="0" w:space="0" w:color="auto"/>
        <w:bottom w:val="none" w:sz="0" w:space="0" w:color="auto"/>
        <w:right w:val="none" w:sz="0" w:space="0" w:color="auto"/>
      </w:divBdr>
    </w:div>
    <w:div w:id="707491895">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35854607">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796071958">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07303300">
      <w:bodyDiv w:val="1"/>
      <w:marLeft w:val="0"/>
      <w:marRight w:val="0"/>
      <w:marTop w:val="0"/>
      <w:marBottom w:val="0"/>
      <w:divBdr>
        <w:top w:val="none" w:sz="0" w:space="0" w:color="auto"/>
        <w:left w:val="none" w:sz="0" w:space="0" w:color="auto"/>
        <w:bottom w:val="none" w:sz="0" w:space="0" w:color="auto"/>
        <w:right w:val="none" w:sz="0" w:space="0" w:color="auto"/>
      </w:divBdr>
    </w:div>
    <w:div w:id="981731418">
      <w:bodyDiv w:val="1"/>
      <w:marLeft w:val="0"/>
      <w:marRight w:val="0"/>
      <w:marTop w:val="0"/>
      <w:marBottom w:val="0"/>
      <w:divBdr>
        <w:top w:val="none" w:sz="0" w:space="0" w:color="auto"/>
        <w:left w:val="none" w:sz="0" w:space="0" w:color="auto"/>
        <w:bottom w:val="none" w:sz="0" w:space="0" w:color="auto"/>
        <w:right w:val="none" w:sz="0" w:space="0" w:color="auto"/>
      </w:divBdr>
    </w:div>
    <w:div w:id="985551070">
      <w:bodyDiv w:val="1"/>
      <w:marLeft w:val="0"/>
      <w:marRight w:val="0"/>
      <w:marTop w:val="0"/>
      <w:marBottom w:val="0"/>
      <w:divBdr>
        <w:top w:val="none" w:sz="0" w:space="0" w:color="auto"/>
        <w:left w:val="none" w:sz="0" w:space="0" w:color="auto"/>
        <w:bottom w:val="none" w:sz="0" w:space="0" w:color="auto"/>
        <w:right w:val="none" w:sz="0" w:space="0" w:color="auto"/>
      </w:divBdr>
    </w:div>
    <w:div w:id="986319421">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01198152">
      <w:bodyDiv w:val="1"/>
      <w:marLeft w:val="0"/>
      <w:marRight w:val="0"/>
      <w:marTop w:val="0"/>
      <w:marBottom w:val="0"/>
      <w:divBdr>
        <w:top w:val="none" w:sz="0" w:space="0" w:color="auto"/>
        <w:left w:val="none" w:sz="0" w:space="0" w:color="auto"/>
        <w:bottom w:val="none" w:sz="0" w:space="0" w:color="auto"/>
        <w:right w:val="none" w:sz="0" w:space="0" w:color="auto"/>
      </w:divBdr>
    </w:div>
    <w:div w:id="1012755083">
      <w:bodyDiv w:val="1"/>
      <w:marLeft w:val="0"/>
      <w:marRight w:val="0"/>
      <w:marTop w:val="0"/>
      <w:marBottom w:val="0"/>
      <w:divBdr>
        <w:top w:val="none" w:sz="0" w:space="0" w:color="auto"/>
        <w:left w:val="none" w:sz="0" w:space="0" w:color="auto"/>
        <w:bottom w:val="none" w:sz="0" w:space="0" w:color="auto"/>
        <w:right w:val="none" w:sz="0" w:space="0" w:color="auto"/>
      </w:divBdr>
    </w:div>
    <w:div w:id="1044519117">
      <w:bodyDiv w:val="1"/>
      <w:marLeft w:val="0"/>
      <w:marRight w:val="0"/>
      <w:marTop w:val="0"/>
      <w:marBottom w:val="0"/>
      <w:divBdr>
        <w:top w:val="none" w:sz="0" w:space="0" w:color="auto"/>
        <w:left w:val="none" w:sz="0" w:space="0" w:color="auto"/>
        <w:bottom w:val="none" w:sz="0" w:space="0" w:color="auto"/>
        <w:right w:val="none" w:sz="0" w:space="0" w:color="auto"/>
      </w:divBdr>
    </w:div>
    <w:div w:id="1045837668">
      <w:bodyDiv w:val="1"/>
      <w:marLeft w:val="0"/>
      <w:marRight w:val="0"/>
      <w:marTop w:val="0"/>
      <w:marBottom w:val="0"/>
      <w:divBdr>
        <w:top w:val="none" w:sz="0" w:space="0" w:color="auto"/>
        <w:left w:val="none" w:sz="0" w:space="0" w:color="auto"/>
        <w:bottom w:val="none" w:sz="0" w:space="0" w:color="auto"/>
        <w:right w:val="none" w:sz="0" w:space="0" w:color="auto"/>
      </w:divBdr>
    </w:div>
    <w:div w:id="1048728068">
      <w:bodyDiv w:val="1"/>
      <w:marLeft w:val="0"/>
      <w:marRight w:val="0"/>
      <w:marTop w:val="0"/>
      <w:marBottom w:val="0"/>
      <w:divBdr>
        <w:top w:val="none" w:sz="0" w:space="0" w:color="auto"/>
        <w:left w:val="none" w:sz="0" w:space="0" w:color="auto"/>
        <w:bottom w:val="none" w:sz="0" w:space="0" w:color="auto"/>
        <w:right w:val="none" w:sz="0" w:space="0" w:color="auto"/>
      </w:divBdr>
    </w:div>
    <w:div w:id="1056274408">
      <w:bodyDiv w:val="1"/>
      <w:marLeft w:val="0"/>
      <w:marRight w:val="0"/>
      <w:marTop w:val="0"/>
      <w:marBottom w:val="0"/>
      <w:divBdr>
        <w:top w:val="none" w:sz="0" w:space="0" w:color="auto"/>
        <w:left w:val="none" w:sz="0" w:space="0" w:color="auto"/>
        <w:bottom w:val="none" w:sz="0" w:space="0" w:color="auto"/>
        <w:right w:val="none" w:sz="0" w:space="0" w:color="auto"/>
      </w:divBdr>
    </w:div>
    <w:div w:id="1096247590">
      <w:bodyDiv w:val="1"/>
      <w:marLeft w:val="0"/>
      <w:marRight w:val="0"/>
      <w:marTop w:val="0"/>
      <w:marBottom w:val="0"/>
      <w:divBdr>
        <w:top w:val="none" w:sz="0" w:space="0" w:color="auto"/>
        <w:left w:val="none" w:sz="0" w:space="0" w:color="auto"/>
        <w:bottom w:val="none" w:sz="0" w:space="0" w:color="auto"/>
        <w:right w:val="none" w:sz="0" w:space="0" w:color="auto"/>
      </w:divBdr>
    </w:div>
    <w:div w:id="1100564600">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21800757">
      <w:bodyDiv w:val="1"/>
      <w:marLeft w:val="0"/>
      <w:marRight w:val="0"/>
      <w:marTop w:val="0"/>
      <w:marBottom w:val="0"/>
      <w:divBdr>
        <w:top w:val="none" w:sz="0" w:space="0" w:color="auto"/>
        <w:left w:val="none" w:sz="0" w:space="0" w:color="auto"/>
        <w:bottom w:val="none" w:sz="0" w:space="0" w:color="auto"/>
        <w:right w:val="none" w:sz="0" w:space="0" w:color="auto"/>
      </w:divBdr>
    </w:div>
    <w:div w:id="1129593180">
      <w:bodyDiv w:val="1"/>
      <w:marLeft w:val="0"/>
      <w:marRight w:val="0"/>
      <w:marTop w:val="0"/>
      <w:marBottom w:val="0"/>
      <w:divBdr>
        <w:top w:val="none" w:sz="0" w:space="0" w:color="auto"/>
        <w:left w:val="none" w:sz="0" w:space="0" w:color="auto"/>
        <w:bottom w:val="none" w:sz="0" w:space="0" w:color="auto"/>
        <w:right w:val="none" w:sz="0" w:space="0" w:color="auto"/>
      </w:divBdr>
    </w:div>
    <w:div w:id="1171220445">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204253541">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26797562">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3591212">
      <w:bodyDiv w:val="1"/>
      <w:marLeft w:val="0"/>
      <w:marRight w:val="0"/>
      <w:marTop w:val="0"/>
      <w:marBottom w:val="0"/>
      <w:divBdr>
        <w:top w:val="none" w:sz="0" w:space="0" w:color="auto"/>
        <w:left w:val="none" w:sz="0" w:space="0" w:color="auto"/>
        <w:bottom w:val="none" w:sz="0" w:space="0" w:color="auto"/>
        <w:right w:val="none" w:sz="0" w:space="0" w:color="auto"/>
      </w:divBdr>
    </w:div>
    <w:div w:id="1286079033">
      <w:bodyDiv w:val="1"/>
      <w:marLeft w:val="0"/>
      <w:marRight w:val="0"/>
      <w:marTop w:val="0"/>
      <w:marBottom w:val="0"/>
      <w:divBdr>
        <w:top w:val="none" w:sz="0" w:space="0" w:color="auto"/>
        <w:left w:val="none" w:sz="0" w:space="0" w:color="auto"/>
        <w:bottom w:val="none" w:sz="0" w:space="0" w:color="auto"/>
        <w:right w:val="none" w:sz="0" w:space="0" w:color="auto"/>
      </w:divBdr>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08168929">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49332629">
      <w:bodyDiv w:val="1"/>
      <w:marLeft w:val="0"/>
      <w:marRight w:val="0"/>
      <w:marTop w:val="0"/>
      <w:marBottom w:val="0"/>
      <w:divBdr>
        <w:top w:val="none" w:sz="0" w:space="0" w:color="auto"/>
        <w:left w:val="none" w:sz="0" w:space="0" w:color="auto"/>
        <w:bottom w:val="none" w:sz="0" w:space="0" w:color="auto"/>
        <w:right w:val="none" w:sz="0" w:space="0" w:color="auto"/>
      </w:divBdr>
    </w:div>
    <w:div w:id="1381246009">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33354683">
      <w:bodyDiv w:val="1"/>
      <w:marLeft w:val="0"/>
      <w:marRight w:val="0"/>
      <w:marTop w:val="0"/>
      <w:marBottom w:val="0"/>
      <w:divBdr>
        <w:top w:val="none" w:sz="0" w:space="0" w:color="auto"/>
        <w:left w:val="none" w:sz="0" w:space="0" w:color="auto"/>
        <w:bottom w:val="none" w:sz="0" w:space="0" w:color="auto"/>
        <w:right w:val="none" w:sz="0" w:space="0" w:color="auto"/>
      </w:divBdr>
    </w:div>
    <w:div w:id="1434476849">
      <w:bodyDiv w:val="1"/>
      <w:marLeft w:val="0"/>
      <w:marRight w:val="0"/>
      <w:marTop w:val="0"/>
      <w:marBottom w:val="0"/>
      <w:divBdr>
        <w:top w:val="none" w:sz="0" w:space="0" w:color="auto"/>
        <w:left w:val="none" w:sz="0" w:space="0" w:color="auto"/>
        <w:bottom w:val="none" w:sz="0" w:space="0" w:color="auto"/>
        <w:right w:val="none" w:sz="0" w:space="0" w:color="auto"/>
      </w:divBdr>
    </w:div>
    <w:div w:id="1446802248">
      <w:bodyDiv w:val="1"/>
      <w:marLeft w:val="0"/>
      <w:marRight w:val="0"/>
      <w:marTop w:val="0"/>
      <w:marBottom w:val="0"/>
      <w:divBdr>
        <w:top w:val="none" w:sz="0" w:space="0" w:color="auto"/>
        <w:left w:val="none" w:sz="0" w:space="0" w:color="auto"/>
        <w:bottom w:val="none" w:sz="0" w:space="0" w:color="auto"/>
        <w:right w:val="none" w:sz="0" w:space="0" w:color="auto"/>
      </w:divBdr>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58376897">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16916930">
      <w:bodyDiv w:val="1"/>
      <w:marLeft w:val="0"/>
      <w:marRight w:val="0"/>
      <w:marTop w:val="0"/>
      <w:marBottom w:val="0"/>
      <w:divBdr>
        <w:top w:val="none" w:sz="0" w:space="0" w:color="auto"/>
        <w:left w:val="none" w:sz="0" w:space="0" w:color="auto"/>
        <w:bottom w:val="none" w:sz="0" w:space="0" w:color="auto"/>
        <w:right w:val="none" w:sz="0" w:space="0" w:color="auto"/>
      </w:divBdr>
    </w:div>
    <w:div w:id="1523783222">
      <w:bodyDiv w:val="1"/>
      <w:marLeft w:val="0"/>
      <w:marRight w:val="0"/>
      <w:marTop w:val="0"/>
      <w:marBottom w:val="0"/>
      <w:divBdr>
        <w:top w:val="none" w:sz="0" w:space="0" w:color="auto"/>
        <w:left w:val="none" w:sz="0" w:space="0" w:color="auto"/>
        <w:bottom w:val="none" w:sz="0" w:space="0" w:color="auto"/>
        <w:right w:val="none" w:sz="0" w:space="0" w:color="auto"/>
      </w:divBdr>
    </w:div>
    <w:div w:id="1542550948">
      <w:bodyDiv w:val="1"/>
      <w:marLeft w:val="0"/>
      <w:marRight w:val="0"/>
      <w:marTop w:val="0"/>
      <w:marBottom w:val="0"/>
      <w:divBdr>
        <w:top w:val="none" w:sz="0" w:space="0" w:color="auto"/>
        <w:left w:val="none" w:sz="0" w:space="0" w:color="auto"/>
        <w:bottom w:val="none" w:sz="0" w:space="0" w:color="auto"/>
        <w:right w:val="none" w:sz="0" w:space="0" w:color="auto"/>
      </w:divBdr>
    </w:div>
    <w:div w:id="1547720256">
      <w:bodyDiv w:val="1"/>
      <w:marLeft w:val="0"/>
      <w:marRight w:val="0"/>
      <w:marTop w:val="0"/>
      <w:marBottom w:val="0"/>
      <w:divBdr>
        <w:top w:val="none" w:sz="0" w:space="0" w:color="auto"/>
        <w:left w:val="none" w:sz="0" w:space="0" w:color="auto"/>
        <w:bottom w:val="none" w:sz="0" w:space="0" w:color="auto"/>
        <w:right w:val="none" w:sz="0" w:space="0" w:color="auto"/>
      </w:divBdr>
    </w:div>
    <w:div w:id="1555922269">
      <w:bodyDiv w:val="1"/>
      <w:marLeft w:val="0"/>
      <w:marRight w:val="0"/>
      <w:marTop w:val="0"/>
      <w:marBottom w:val="0"/>
      <w:divBdr>
        <w:top w:val="none" w:sz="0" w:space="0" w:color="auto"/>
        <w:left w:val="none" w:sz="0" w:space="0" w:color="auto"/>
        <w:bottom w:val="none" w:sz="0" w:space="0" w:color="auto"/>
        <w:right w:val="none" w:sz="0" w:space="0" w:color="auto"/>
      </w:divBdr>
    </w:div>
    <w:div w:id="1557937295">
      <w:bodyDiv w:val="1"/>
      <w:marLeft w:val="0"/>
      <w:marRight w:val="0"/>
      <w:marTop w:val="0"/>
      <w:marBottom w:val="0"/>
      <w:divBdr>
        <w:top w:val="none" w:sz="0" w:space="0" w:color="auto"/>
        <w:left w:val="none" w:sz="0" w:space="0" w:color="auto"/>
        <w:bottom w:val="none" w:sz="0" w:space="0" w:color="auto"/>
        <w:right w:val="none" w:sz="0" w:space="0" w:color="auto"/>
      </w:divBdr>
    </w:div>
    <w:div w:id="1568951043">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689793278">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73671606">
      <w:bodyDiv w:val="1"/>
      <w:marLeft w:val="0"/>
      <w:marRight w:val="0"/>
      <w:marTop w:val="0"/>
      <w:marBottom w:val="0"/>
      <w:divBdr>
        <w:top w:val="none" w:sz="0" w:space="0" w:color="auto"/>
        <w:left w:val="none" w:sz="0" w:space="0" w:color="auto"/>
        <w:bottom w:val="none" w:sz="0" w:space="0" w:color="auto"/>
        <w:right w:val="none" w:sz="0" w:space="0" w:color="auto"/>
      </w:divBdr>
    </w:div>
    <w:div w:id="1821727863">
      <w:bodyDiv w:val="1"/>
      <w:marLeft w:val="0"/>
      <w:marRight w:val="0"/>
      <w:marTop w:val="0"/>
      <w:marBottom w:val="0"/>
      <w:divBdr>
        <w:top w:val="none" w:sz="0" w:space="0" w:color="auto"/>
        <w:left w:val="none" w:sz="0" w:space="0" w:color="auto"/>
        <w:bottom w:val="none" w:sz="0" w:space="0" w:color="auto"/>
        <w:right w:val="none" w:sz="0" w:space="0" w:color="auto"/>
      </w:divBdr>
    </w:div>
    <w:div w:id="1834563209">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65289162">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35892832">
      <w:bodyDiv w:val="1"/>
      <w:marLeft w:val="0"/>
      <w:marRight w:val="0"/>
      <w:marTop w:val="0"/>
      <w:marBottom w:val="0"/>
      <w:divBdr>
        <w:top w:val="none" w:sz="0" w:space="0" w:color="auto"/>
        <w:left w:val="none" w:sz="0" w:space="0" w:color="auto"/>
        <w:bottom w:val="none" w:sz="0" w:space="0" w:color="auto"/>
        <w:right w:val="none" w:sz="0" w:space="0" w:color="auto"/>
      </w:divBdr>
    </w:div>
    <w:div w:id="1969584805">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729477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6758162">
      <w:bodyDiv w:val="1"/>
      <w:marLeft w:val="0"/>
      <w:marRight w:val="0"/>
      <w:marTop w:val="0"/>
      <w:marBottom w:val="0"/>
      <w:divBdr>
        <w:top w:val="none" w:sz="0" w:space="0" w:color="auto"/>
        <w:left w:val="none" w:sz="0" w:space="0" w:color="auto"/>
        <w:bottom w:val="none" w:sz="0" w:space="0" w:color="auto"/>
        <w:right w:val="none" w:sz="0" w:space="0" w:color="auto"/>
      </w:divBdr>
    </w:div>
    <w:div w:id="2087339247">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ash-large-files.akamaized.net/WAVE/3GPP/5GVideo/Bitstreams/Scenario-4-Sharing/265/Metrics" TargetMode="External"/><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hyperlink" Target="https://dash-large-files.akamaized.net/WAVE/3GPP/5GVideo/Bitstreams/Scenario-4-Sharing/264/" TargetMode="External"/><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ash-large-files.akamaized.net/WAVE/3GPP/5GVideo/Bitstreams/Scenario-4-Sharing/264/"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dash-large-files.akamaized.net/WAVE/3GPP/5GVideo/Bitstreams/Scenario-4-Sharing/264/"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dash-large-files.akamaized.net/WAVE/3GPP/5GVideo/Bitstreams/Scenario-4-Sharing/264/" TargetMode="Externa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D8C493-6162-42B9-9CB6-0548FF526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B0F8D1-7173-4E15-8EB4-430FAD6B2BDA}">
  <ds:schemaRefs>
    <ds:schemaRef ds:uri="http://schemas.openxmlformats.org/officeDocument/2006/bibliography"/>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C7EE9B6D-37F3-4819-BB80-DED1C5F5E43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7</Pages>
  <Words>1095</Words>
  <Characters>6243</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7324</CharactersWithSpaces>
  <SharedDoc>false</SharedDoc>
  <HLinks>
    <vt:vector size="102" baseType="variant">
      <vt:variant>
        <vt:i4>8192034</vt:i4>
      </vt:variant>
      <vt:variant>
        <vt:i4>48</vt:i4>
      </vt:variant>
      <vt:variant>
        <vt:i4>0</vt:i4>
      </vt:variant>
      <vt:variant>
        <vt:i4>5</vt:i4>
      </vt:variant>
      <vt:variant>
        <vt:lpwstr>https://www.3gpp.org/ftp/TSG_SA/WG4_CODEC/3GPP_SA4_AHOC_MTGs/SA4_VIDEO/Docs/S4aV210695.zip</vt:lpwstr>
      </vt:variant>
      <vt:variant>
        <vt:lpwstr/>
      </vt:variant>
      <vt:variant>
        <vt:i4>8060962</vt:i4>
      </vt:variant>
      <vt:variant>
        <vt:i4>45</vt:i4>
      </vt:variant>
      <vt:variant>
        <vt:i4>0</vt:i4>
      </vt:variant>
      <vt:variant>
        <vt:i4>5</vt:i4>
      </vt:variant>
      <vt:variant>
        <vt:lpwstr>https://www.3gpp.org/ftp/TSG_SA/WG4_CODEC/3GPP_SA4_AHOC_MTGs/SA4_VIDEO/Docs/S4aV210693.zip</vt:lpwstr>
      </vt:variant>
      <vt:variant>
        <vt:lpwstr/>
      </vt:variant>
      <vt:variant>
        <vt:i4>7995426</vt:i4>
      </vt:variant>
      <vt:variant>
        <vt:i4>42</vt:i4>
      </vt:variant>
      <vt:variant>
        <vt:i4>0</vt:i4>
      </vt:variant>
      <vt:variant>
        <vt:i4>5</vt:i4>
      </vt:variant>
      <vt:variant>
        <vt:lpwstr>https://www.3gpp.org/ftp/TSG_SA/WG4_CODEC/3GPP_SA4_AHOC_MTGs/SA4_VIDEO/Docs/S4aV210692.zip</vt:lpwstr>
      </vt:variant>
      <vt:variant>
        <vt:lpwstr/>
      </vt:variant>
      <vt:variant>
        <vt:i4>8192035</vt:i4>
      </vt:variant>
      <vt:variant>
        <vt:i4>39</vt:i4>
      </vt:variant>
      <vt:variant>
        <vt:i4>0</vt:i4>
      </vt:variant>
      <vt:variant>
        <vt:i4>5</vt:i4>
      </vt:variant>
      <vt:variant>
        <vt:lpwstr>https://www.3gpp.org/ftp/TSG_SA/WG4_CODEC/3GPP_SA4_AHOC_MTGs/SA4_VIDEO/Docs/S4aV210685.zip</vt:lpwstr>
      </vt:variant>
      <vt:variant>
        <vt:lpwstr/>
      </vt:variant>
      <vt:variant>
        <vt:i4>7340067</vt:i4>
      </vt:variant>
      <vt:variant>
        <vt:i4>36</vt:i4>
      </vt:variant>
      <vt:variant>
        <vt:i4>0</vt:i4>
      </vt:variant>
      <vt:variant>
        <vt:i4>5</vt:i4>
      </vt:variant>
      <vt:variant>
        <vt:lpwstr>https://www.3gpp.org/ftp/TSG_SA/WG4_CODEC/3GPP_SA4_AHOC_MTGs/SA4_VIDEO/Docs/S4aV210688.zip</vt:lpwstr>
      </vt:variant>
      <vt:variant>
        <vt:lpwstr/>
      </vt:variant>
      <vt:variant>
        <vt:i4>7995427</vt:i4>
      </vt:variant>
      <vt:variant>
        <vt:i4>33</vt:i4>
      </vt:variant>
      <vt:variant>
        <vt:i4>0</vt:i4>
      </vt:variant>
      <vt:variant>
        <vt:i4>5</vt:i4>
      </vt:variant>
      <vt:variant>
        <vt:lpwstr>https://www.3gpp.org/ftp/TSG_SA/WG4_CODEC/3GPP_SA4_AHOC_MTGs/SA4_VIDEO/Docs/S4aV210682.zip</vt:lpwstr>
      </vt:variant>
      <vt:variant>
        <vt:lpwstr/>
      </vt:variant>
      <vt:variant>
        <vt:i4>983151</vt:i4>
      </vt:variant>
      <vt:variant>
        <vt:i4>30</vt:i4>
      </vt:variant>
      <vt:variant>
        <vt:i4>0</vt:i4>
      </vt:variant>
      <vt:variant>
        <vt:i4>5</vt:i4>
      </vt:variant>
      <vt:variant>
        <vt:lpwstr>https://www.3gpp.org/ftp/TSG_SA/WG4_CODEC/TSGS4_114-e/Docs/S4-210801.zip</vt:lpwstr>
      </vt:variant>
      <vt:variant>
        <vt:lpwstr/>
      </vt:variant>
      <vt:variant>
        <vt:i4>103</vt:i4>
      </vt:variant>
      <vt:variant>
        <vt:i4>27</vt:i4>
      </vt:variant>
      <vt:variant>
        <vt:i4>0</vt:i4>
      </vt:variant>
      <vt:variant>
        <vt:i4>5</vt:i4>
      </vt:variant>
      <vt:variant>
        <vt:lpwstr>https://www.3gpp.org/ftp/TSG_SA/WG4_CODEC/TSGS4_114-e/Docs/S4-210781.zip</vt:lpwstr>
      </vt:variant>
      <vt:variant>
        <vt:lpwstr/>
      </vt:variant>
      <vt:variant>
        <vt:i4>589930</vt:i4>
      </vt:variant>
      <vt:variant>
        <vt:i4>24</vt:i4>
      </vt:variant>
      <vt:variant>
        <vt:i4>0</vt:i4>
      </vt:variant>
      <vt:variant>
        <vt:i4>5</vt:i4>
      </vt:variant>
      <vt:variant>
        <vt:lpwstr>https://www.3gpp.org/ftp/TSG_SA/WG4_CODEC/TSGS4_114-e/Docs/S4-210758.zip</vt:lpwstr>
      </vt:variant>
      <vt:variant>
        <vt:lpwstr/>
      </vt:variant>
      <vt:variant>
        <vt:i4>852071</vt:i4>
      </vt:variant>
      <vt:variant>
        <vt:i4>21</vt:i4>
      </vt:variant>
      <vt:variant>
        <vt:i4>0</vt:i4>
      </vt:variant>
      <vt:variant>
        <vt:i4>5</vt:i4>
      </vt:variant>
      <vt:variant>
        <vt:lpwstr>https://www.3gpp.org/ftp/TSG_SA/WG4_CODEC/TSGS4_114-e/Docs/S4-210883.zip</vt:lpwstr>
      </vt:variant>
      <vt:variant>
        <vt:lpwstr/>
      </vt:variant>
      <vt:variant>
        <vt:i4>458859</vt:i4>
      </vt:variant>
      <vt:variant>
        <vt:i4>18</vt:i4>
      </vt:variant>
      <vt:variant>
        <vt:i4>0</vt:i4>
      </vt:variant>
      <vt:variant>
        <vt:i4>5</vt:i4>
      </vt:variant>
      <vt:variant>
        <vt:lpwstr>https://www.3gpp.org/ftp/TSG_SA/WG4_CODEC/TSGS4_114-e/Docs/S4-210746.zip</vt:lpwstr>
      </vt:variant>
      <vt:variant>
        <vt:lpwstr/>
      </vt:variant>
      <vt:variant>
        <vt:i4>721001</vt:i4>
      </vt:variant>
      <vt:variant>
        <vt:i4>15</vt:i4>
      </vt:variant>
      <vt:variant>
        <vt:i4>0</vt:i4>
      </vt:variant>
      <vt:variant>
        <vt:i4>5</vt:i4>
      </vt:variant>
      <vt:variant>
        <vt:lpwstr>https://www.3gpp.org/ftp/TSG_SA/WG4_CODEC/TSGS4_114-e/Docs/S4-210865.zip</vt:lpwstr>
      </vt:variant>
      <vt:variant>
        <vt:lpwstr/>
      </vt:variant>
      <vt:variant>
        <vt:i4>262252</vt:i4>
      </vt:variant>
      <vt:variant>
        <vt:i4>12</vt:i4>
      </vt:variant>
      <vt:variant>
        <vt:i4>0</vt:i4>
      </vt:variant>
      <vt:variant>
        <vt:i4>5</vt:i4>
      </vt:variant>
      <vt:variant>
        <vt:lpwstr>https://www.3gpp.org/ftp/TSG_SA/WG4_CODEC/TSGS4_114-e/Docs/S4-210735.zip</vt:lpwstr>
      </vt:variant>
      <vt:variant>
        <vt:lpwstr/>
      </vt:variant>
      <vt:variant>
        <vt:i4>786535</vt:i4>
      </vt:variant>
      <vt:variant>
        <vt:i4>9</vt:i4>
      </vt:variant>
      <vt:variant>
        <vt:i4>0</vt:i4>
      </vt:variant>
      <vt:variant>
        <vt:i4>5</vt:i4>
      </vt:variant>
      <vt:variant>
        <vt:lpwstr>https://www.3gpp.org/ftp/TSG_SA/WG4_CODEC/TSGS4_114-e/Docs/S4-210882.zip</vt:lpwstr>
      </vt:variant>
      <vt:variant>
        <vt:lpwstr/>
      </vt:variant>
      <vt:variant>
        <vt:i4>852070</vt:i4>
      </vt:variant>
      <vt:variant>
        <vt:i4>6</vt:i4>
      </vt:variant>
      <vt:variant>
        <vt:i4>0</vt:i4>
      </vt:variant>
      <vt:variant>
        <vt:i4>5</vt:i4>
      </vt:variant>
      <vt:variant>
        <vt:lpwstr>https://www.3gpp.org/ftp/TSG_SA/WG4_CODEC/TSGS4_114-e/Docs/S4-210893.zip</vt:lpwstr>
      </vt:variant>
      <vt:variant>
        <vt:lpwstr/>
      </vt:variant>
      <vt:variant>
        <vt:i4>393325</vt:i4>
      </vt:variant>
      <vt:variant>
        <vt:i4>3</vt:i4>
      </vt:variant>
      <vt:variant>
        <vt:i4>0</vt:i4>
      </vt:variant>
      <vt:variant>
        <vt:i4>5</vt:i4>
      </vt:variant>
      <vt:variant>
        <vt:lpwstr>https://www.3gpp.org/ftp/TSG_SA/WG4_CODEC/TSGS4_114-e/Docs/S4-210727.zip</vt:lpwstr>
      </vt:variant>
      <vt:variant>
        <vt:lpwstr/>
      </vt:variant>
      <vt:variant>
        <vt:i4>917534</vt:i4>
      </vt:variant>
      <vt:variant>
        <vt:i4>0</vt:i4>
      </vt:variant>
      <vt:variant>
        <vt:i4>0</vt:i4>
      </vt:variant>
      <vt:variant>
        <vt:i4>5</vt:i4>
      </vt:variant>
      <vt:variant>
        <vt:lpwstr>https://dash-large-files.akamaized.net/WAVE/3GPP/5GVideo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2022-01-31T21:51:00Z</dcterms:created>
  <dcterms:modified xsi:type="dcterms:W3CDTF">2022-01-31T22:07:00Z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y fmtid="{D5CDD505-2E9C-101B-9397-08002B2CF9AE}" pid="11" name="_DCDateModified">
    <vt:lpwstr/>
  </property>
</Properties>
</file>