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130A92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2-01-25T11:24:00Z">
              <w:r w:rsidR="00840E21">
                <w:t>4</w:t>
              </w:r>
            </w:ins>
            <w:del w:id="5" w:author="Thomas Stockhammer" w:date="2022-01-25T11:24:00Z">
              <w:r w:rsidR="00ED5778" w:rsidDel="00840E21">
                <w:delText>3</w:delText>
              </w:r>
            </w:del>
            <w:r w:rsidR="00563431" w:rsidRPr="00882D8E">
              <w:t xml:space="preserve"> </w:t>
            </w:r>
            <w:r w:rsidRPr="00882D8E">
              <w:rPr>
                <w:sz w:val="32"/>
              </w:rPr>
              <w:t>(</w:t>
            </w:r>
            <w:bookmarkStart w:id="6" w:name="issueDate"/>
            <w:r w:rsidR="00BE0724" w:rsidRPr="004E3783">
              <w:rPr>
                <w:sz w:val="32"/>
              </w:rPr>
              <w:t>202</w:t>
            </w:r>
            <w:ins w:id="7" w:author="Thomas Stockhammer" w:date="2022-01-25T11:24:00Z">
              <w:r w:rsidR="00840E21">
                <w:rPr>
                  <w:sz w:val="32"/>
                </w:rPr>
                <w:t>2</w:t>
              </w:r>
            </w:ins>
            <w:del w:id="8" w:author="Thomas Stockhammer" w:date="2022-01-25T11:24:00Z">
              <w:r w:rsidR="00BE0724" w:rsidRPr="004E3783" w:rsidDel="00840E21">
                <w:rPr>
                  <w:sz w:val="32"/>
                </w:rPr>
                <w:delText>1</w:delText>
              </w:r>
            </w:del>
            <w:r w:rsidRPr="004E3783">
              <w:rPr>
                <w:sz w:val="32"/>
              </w:rPr>
              <w:t>-</w:t>
            </w:r>
            <w:bookmarkEnd w:id="6"/>
            <w:ins w:id="9" w:author="Thomas Stockhammer" w:date="2022-01-25T11:24:00Z">
              <w:r w:rsidR="00840E21">
                <w:rPr>
                  <w:sz w:val="32"/>
                </w:rPr>
                <w:t>01</w:t>
              </w:r>
            </w:ins>
            <w:del w:id="10" w:author="Thomas Stockhammer" w:date="2022-01-25T11:24:00Z">
              <w:r w:rsidR="001E7B96" w:rsidDel="00840E21">
                <w:rPr>
                  <w:sz w:val="32"/>
                </w:rPr>
                <w:delText>1</w:delText>
              </w:r>
              <w:r w:rsidR="00DB10D5" w:rsidDel="00840E21">
                <w:rPr>
                  <w:sz w:val="32"/>
                </w:rPr>
                <w:delText>2</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11" w:name="spectype2"/>
            <w:r w:rsidR="00D57972" w:rsidRPr="004E3783">
              <w:t>Report</w:t>
            </w:r>
            <w:bookmarkEnd w:id="11"/>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2" w:name="specTitle"/>
            <w:r w:rsidRPr="004E3783">
              <w:t>TSG SA;</w:t>
            </w:r>
          </w:p>
          <w:bookmarkEnd w:id="12"/>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3" w:name="specRelease"/>
            <w:r w:rsidRPr="004E3783">
              <w:rPr>
                <w:rStyle w:val="ZGSM"/>
              </w:rPr>
              <w:t>17</w:t>
            </w:r>
            <w:bookmarkEnd w:id="13"/>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4"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4"/>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5"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5"/>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6"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9" w:name="copyrightDate"/>
            <w:r w:rsidR="00BC456E">
              <w:rPr>
                <w:noProof/>
                <w:sz w:val="18"/>
              </w:rPr>
              <w:t>20</w:t>
            </w:r>
            <w:bookmarkEnd w:id="19"/>
            <w:r w:rsidR="00BC456E">
              <w:rPr>
                <w:noProof/>
                <w:sz w:val="18"/>
              </w:rPr>
              <w:t>2</w:t>
            </w:r>
            <w:r w:rsidR="009049D0">
              <w:rPr>
                <w:noProof/>
                <w:sz w:val="18"/>
              </w:rPr>
              <w:t>1</w:t>
            </w:r>
            <w:r w:rsidRPr="00133525">
              <w:rPr>
                <w:noProof/>
                <w:sz w:val="18"/>
              </w:rPr>
              <w:t>, 3GPP Organizational Partners (ARIB, ATIS, CCSA, ETSI, TSDSI, TTA, TTC).</w:t>
            </w:r>
            <w:bookmarkStart w:id="20" w:name="copyrightaddon"/>
            <w:bookmarkEnd w:id="20"/>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C6427C3" w14:textId="77777777" w:rsidR="00E16509" w:rsidRDefault="00E16509" w:rsidP="00133525"/>
        </w:tc>
      </w:tr>
      <w:bookmarkEnd w:id="16"/>
    </w:tbl>
    <w:p w14:paraId="7495E971" w14:textId="77777777" w:rsidR="00080512" w:rsidRPr="004D3578" w:rsidRDefault="00080512">
      <w:pPr>
        <w:pStyle w:val="TT"/>
      </w:pPr>
      <w:r w:rsidRPr="004D3578">
        <w:br w:type="page"/>
      </w:r>
      <w:bookmarkStart w:id="21" w:name="tableOfContents"/>
      <w:bookmarkEnd w:id="21"/>
      <w:r w:rsidRPr="004D3578">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2" w:name="foreword"/>
      <w:bookmarkStart w:id="23" w:name="_Toc41600548"/>
      <w:bookmarkStart w:id="24" w:name="_Toc55812928"/>
      <w:bookmarkStart w:id="25" w:name="_Toc49376952"/>
      <w:bookmarkStart w:id="26" w:name="_Toc91056252"/>
      <w:bookmarkEnd w:id="22"/>
      <w:r w:rsidRPr="004D3578">
        <w:t>Foreword</w:t>
      </w:r>
      <w:bookmarkEnd w:id="23"/>
      <w:bookmarkEnd w:id="24"/>
      <w:bookmarkEnd w:id="25"/>
      <w:bookmarkEnd w:id="26"/>
    </w:p>
    <w:p w14:paraId="07127F58" w14:textId="332287CE" w:rsidR="00080512" w:rsidRPr="004D3578" w:rsidRDefault="00080512">
      <w:r w:rsidRPr="001C2DE7">
        <w:t xml:space="preserve">This Technical </w:t>
      </w:r>
      <w:bookmarkStart w:id="27" w:name="spectype3"/>
      <w:r w:rsidR="00602AEA" w:rsidRPr="001C2DE7">
        <w:t>Report</w:t>
      </w:r>
      <w:bookmarkEnd w:id="2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8" w:name="introduction"/>
      <w:bookmarkStart w:id="29" w:name="_Toc41600549"/>
      <w:bookmarkStart w:id="30" w:name="_Toc55812929"/>
      <w:bookmarkStart w:id="31" w:name="_Toc49376953"/>
      <w:bookmarkStart w:id="32" w:name="_Toc91056253"/>
      <w:bookmarkEnd w:id="28"/>
      <w:r w:rsidRPr="004D3578">
        <w:t>Introduction</w:t>
      </w:r>
      <w:bookmarkEnd w:id="29"/>
      <w:bookmarkEnd w:id="30"/>
      <w:bookmarkEnd w:id="31"/>
      <w:bookmarkEnd w:id="32"/>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3" w:name="scope"/>
      <w:bookmarkStart w:id="34" w:name="_Toc41600550"/>
      <w:bookmarkStart w:id="35" w:name="_Toc55812930"/>
      <w:bookmarkStart w:id="36" w:name="_Toc49376954"/>
      <w:bookmarkStart w:id="37" w:name="_Toc91056254"/>
      <w:bookmarkEnd w:id="33"/>
      <w:r w:rsidRPr="007445AC">
        <w:t>1</w:t>
      </w:r>
      <w:r w:rsidRPr="007445AC">
        <w:tab/>
        <w:t>Scope</w:t>
      </w:r>
      <w:bookmarkEnd w:id="34"/>
      <w:bookmarkEnd w:id="35"/>
      <w:bookmarkEnd w:id="36"/>
      <w:bookmarkEnd w:id="3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8"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8"/>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9" w:name="references"/>
      <w:bookmarkStart w:id="40" w:name="_Toc41600551"/>
      <w:bookmarkStart w:id="41" w:name="_Toc55812931"/>
      <w:bookmarkStart w:id="42" w:name="_Toc49376955"/>
      <w:bookmarkStart w:id="43" w:name="_Toc91056255"/>
      <w:bookmarkStart w:id="44" w:name="OLE_LINK2"/>
      <w:bookmarkEnd w:id="39"/>
      <w:r w:rsidRPr="004D3578">
        <w:t>2</w:t>
      </w:r>
      <w:r w:rsidRPr="004D3578">
        <w:tab/>
        <w:t>References</w:t>
      </w:r>
      <w:bookmarkEnd w:id="40"/>
      <w:bookmarkEnd w:id="41"/>
      <w:bookmarkEnd w:id="42"/>
      <w:bookmarkEnd w:id="43"/>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4"/>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5" w:name="_Ref38286843"/>
        <w:r w:rsidRPr="00396B70">
          <w:rPr>
            <w:rStyle w:val="Hyperlink"/>
            <w:rFonts w:eastAsia="MS Mincho"/>
          </w:rPr>
          <w:t>https://cdn.ihs.com/www/pdf/4ktv-uhd-ebook.pdf</w:t>
        </w:r>
        <w:bookmarkEnd w:id="4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6" w:name="definitions"/>
      <w:bookmarkStart w:id="47" w:name="_Toc41600552"/>
      <w:bookmarkStart w:id="48" w:name="_Toc55812932"/>
      <w:bookmarkStart w:id="49" w:name="_Toc49376956"/>
      <w:bookmarkStart w:id="50" w:name="_Toc91056256"/>
      <w:bookmarkEnd w:id="46"/>
      <w:r w:rsidRPr="004D3578">
        <w:t>3</w:t>
      </w:r>
      <w:r w:rsidRPr="004D3578">
        <w:tab/>
        <w:t>Definitions</w:t>
      </w:r>
      <w:r w:rsidR="00602AEA">
        <w:t xml:space="preserve"> of terms, symbols and abbreviations</w:t>
      </w:r>
      <w:bookmarkEnd w:id="47"/>
      <w:bookmarkEnd w:id="48"/>
      <w:bookmarkEnd w:id="49"/>
      <w:bookmarkEnd w:id="50"/>
    </w:p>
    <w:p w14:paraId="71A58ED8" w14:textId="77777777" w:rsidR="00080512" w:rsidRPr="004D3578" w:rsidRDefault="00080512">
      <w:pPr>
        <w:pStyle w:val="Heading2"/>
      </w:pPr>
      <w:bookmarkStart w:id="51" w:name="_Toc41600553"/>
      <w:bookmarkStart w:id="52" w:name="_Toc55812933"/>
      <w:bookmarkStart w:id="53" w:name="_Toc49376957"/>
      <w:bookmarkStart w:id="54" w:name="_Toc91056257"/>
      <w:r w:rsidRPr="004D3578">
        <w:t>3.1</w:t>
      </w:r>
      <w:r w:rsidRPr="004D3578">
        <w:tab/>
      </w:r>
      <w:r w:rsidR="002B6339">
        <w:t>Terms</w:t>
      </w:r>
      <w:bookmarkEnd w:id="51"/>
      <w:bookmarkEnd w:id="52"/>
      <w:bookmarkEnd w:id="53"/>
      <w:bookmarkEnd w:id="5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5" w:name="_Toc41600554"/>
      <w:bookmarkStart w:id="56" w:name="_Toc55812934"/>
      <w:bookmarkStart w:id="57" w:name="_Toc49376958"/>
      <w:bookmarkStart w:id="58" w:name="_Toc91056258"/>
      <w:r w:rsidRPr="004D3578">
        <w:t>3.2</w:t>
      </w:r>
      <w:r w:rsidRPr="004D3578">
        <w:tab/>
        <w:t>Symbols</w:t>
      </w:r>
      <w:bookmarkEnd w:id="55"/>
      <w:bookmarkEnd w:id="56"/>
      <w:bookmarkEnd w:id="57"/>
      <w:bookmarkEnd w:id="58"/>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9" w:name="_Toc41600555"/>
      <w:bookmarkStart w:id="60" w:name="_Toc55812935"/>
      <w:bookmarkStart w:id="61" w:name="_Toc49376959"/>
      <w:bookmarkStart w:id="62" w:name="_Toc91056259"/>
      <w:r w:rsidRPr="004D3578">
        <w:t>3.3</w:t>
      </w:r>
      <w:r w:rsidRPr="004D3578">
        <w:tab/>
        <w:t>Abbreviations</w:t>
      </w:r>
      <w:bookmarkEnd w:id="59"/>
      <w:bookmarkEnd w:id="60"/>
      <w:bookmarkEnd w:id="61"/>
      <w:bookmarkEnd w:id="6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3" w:name="clause4"/>
      <w:bookmarkStart w:id="64" w:name="_Toc41600556"/>
      <w:bookmarkStart w:id="65" w:name="_Toc55812936"/>
      <w:bookmarkStart w:id="66" w:name="_Toc49376960"/>
      <w:bookmarkStart w:id="67" w:name="_Toc91056260"/>
      <w:bookmarkEnd w:id="63"/>
      <w:r w:rsidRPr="004D3578">
        <w:t>4</w:t>
      </w:r>
      <w:r w:rsidRPr="004D3578">
        <w:tab/>
      </w:r>
      <w:r w:rsidR="00C416DB" w:rsidRPr="00C416DB">
        <w:t xml:space="preserve">Overview of video codec capabilities in 3GPP </w:t>
      </w:r>
      <w:bookmarkEnd w:id="64"/>
      <w:r w:rsidR="00C416DB" w:rsidRPr="00C416DB">
        <w:t>services in Release 16</w:t>
      </w:r>
      <w:bookmarkEnd w:id="65"/>
      <w:bookmarkEnd w:id="66"/>
      <w:bookmarkEnd w:id="67"/>
    </w:p>
    <w:p w14:paraId="7985B5AF" w14:textId="0B309005" w:rsidR="00C416DB" w:rsidRPr="004D3578" w:rsidRDefault="00C416DB" w:rsidP="00C416DB">
      <w:pPr>
        <w:pStyle w:val="Heading2"/>
      </w:pPr>
      <w:bookmarkStart w:id="68" w:name="_Toc41600557"/>
      <w:bookmarkStart w:id="69" w:name="_Toc55812937"/>
      <w:bookmarkStart w:id="70" w:name="_Toc49376961"/>
      <w:bookmarkStart w:id="71" w:name="_Toc91056261"/>
      <w:r w:rsidRPr="004D3578">
        <w:t>4.1</w:t>
      </w:r>
      <w:r w:rsidRPr="004D3578">
        <w:tab/>
      </w:r>
      <w:r>
        <w:t>Introduction</w:t>
      </w:r>
      <w:bookmarkEnd w:id="68"/>
      <w:bookmarkEnd w:id="69"/>
      <w:bookmarkEnd w:id="70"/>
      <w:bookmarkEnd w:id="7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2" w:name="_Toc41600558"/>
      <w:bookmarkStart w:id="73" w:name="_Toc55812938"/>
      <w:bookmarkStart w:id="74" w:name="_Toc49376962"/>
      <w:bookmarkStart w:id="75" w:name="_Toc91056262"/>
      <w:bookmarkStart w:id="76" w:name="OLE_LINK1"/>
      <w:r w:rsidRPr="004D3578">
        <w:t>4.</w:t>
      </w:r>
      <w:r w:rsidR="004F6D1D">
        <w:t>2</w:t>
      </w:r>
      <w:r w:rsidRPr="004D3578">
        <w:tab/>
      </w:r>
      <w:r w:rsidR="004F6D1D" w:rsidRPr="004F6D1D">
        <w:t>TV Video Profiles</w:t>
      </w:r>
      <w:bookmarkEnd w:id="72"/>
      <w:bookmarkEnd w:id="73"/>
      <w:bookmarkEnd w:id="74"/>
      <w:bookmarkEnd w:id="75"/>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7" w:name="_Toc55812939"/>
      <w:bookmarkStart w:id="78" w:name="_Toc49376963"/>
      <w:bookmarkStart w:id="79" w:name="_Toc91056263"/>
      <w:bookmarkStart w:id="80" w:name="_Toc41600559"/>
      <w:bookmarkEnd w:id="76"/>
      <w:r w:rsidRPr="00882D8E">
        <w:t>4.3</w:t>
      </w:r>
      <w:r w:rsidRPr="00882D8E">
        <w:tab/>
        <w:t>VR Video Profiles</w:t>
      </w:r>
      <w:bookmarkEnd w:id="77"/>
      <w:bookmarkEnd w:id="78"/>
      <w:bookmarkEnd w:id="7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81" w:name="_Toc55812940"/>
      <w:bookmarkStart w:id="82" w:name="_Toc49376964"/>
      <w:bookmarkStart w:id="83" w:name="_Toc91056264"/>
      <w:r>
        <w:t>4.4</w:t>
      </w:r>
      <w:r>
        <w:tab/>
      </w:r>
      <w:r w:rsidR="00741A68">
        <w:t>5G Media Streaming</w:t>
      </w:r>
      <w:bookmarkEnd w:id="80"/>
      <w:bookmarkEnd w:id="81"/>
      <w:bookmarkEnd w:id="82"/>
      <w:bookmarkEnd w:id="83"/>
    </w:p>
    <w:p w14:paraId="0545FA95" w14:textId="14F82A7D" w:rsidR="0018502A" w:rsidRDefault="00312CE9" w:rsidP="00312CE9">
      <w:pPr>
        <w:pStyle w:val="Heading3"/>
      </w:pPr>
      <w:bookmarkStart w:id="84" w:name="_Toc55812941"/>
      <w:bookmarkStart w:id="85" w:name="_Toc49376965"/>
      <w:bookmarkStart w:id="86" w:name="_Toc91056265"/>
      <w:bookmarkStart w:id="87" w:name="_Toc41600560"/>
      <w:r>
        <w:t>4.4.1</w:t>
      </w:r>
      <w:r>
        <w:tab/>
        <w:t>Introduction</w:t>
      </w:r>
      <w:bookmarkEnd w:id="84"/>
      <w:bookmarkEnd w:id="85"/>
      <w:bookmarkEnd w:id="86"/>
    </w:p>
    <w:bookmarkEnd w:id="8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8" w:name="_Toc55812942"/>
      <w:bookmarkStart w:id="89" w:name="_Toc49376966"/>
      <w:bookmarkStart w:id="90" w:name="_Toc91056266"/>
      <w:r>
        <w:t>4.4.2</w:t>
      </w:r>
      <w:r>
        <w:tab/>
        <w:t>5GMS Downlink Streaming default profile</w:t>
      </w:r>
      <w:bookmarkEnd w:id="88"/>
      <w:bookmarkEnd w:id="89"/>
      <w:bookmarkEnd w:id="90"/>
    </w:p>
    <w:p w14:paraId="7050FAA9" w14:textId="77777777" w:rsidR="000C3CC5" w:rsidRDefault="000C3CC5" w:rsidP="000C3CC5">
      <w:pPr>
        <w:pStyle w:val="Heading4"/>
      </w:pPr>
      <w:bookmarkStart w:id="91" w:name="_Toc55812943"/>
      <w:bookmarkStart w:id="92" w:name="_Toc49376967"/>
      <w:bookmarkStart w:id="93" w:name="_Toc91056267"/>
      <w:r>
        <w:t>4.4.2.1</w:t>
      </w:r>
      <w:r>
        <w:tab/>
        <w:t>H.264 (AVC)</w:t>
      </w:r>
      <w:bookmarkEnd w:id="91"/>
      <w:bookmarkEnd w:id="92"/>
      <w:bookmarkEnd w:id="9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4" w:name="_Toc55812944"/>
      <w:bookmarkStart w:id="95" w:name="_Toc49376968"/>
      <w:bookmarkStart w:id="96" w:name="_Toc91056268"/>
      <w:r>
        <w:t>4.4.2.2</w:t>
      </w:r>
      <w:r>
        <w:tab/>
        <w:t>H.265 (HEVC)</w:t>
      </w:r>
      <w:bookmarkEnd w:id="94"/>
      <w:bookmarkEnd w:id="95"/>
      <w:bookmarkEnd w:id="9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7" w:name="_Toc55812945"/>
      <w:bookmarkStart w:id="98" w:name="_Toc49376969"/>
      <w:bookmarkStart w:id="99" w:name="_Toc91056269"/>
      <w:r>
        <w:t>4.4.2.3</w:t>
      </w:r>
      <w:r>
        <w:tab/>
        <w:t>Encapsulation format</w:t>
      </w:r>
      <w:bookmarkEnd w:id="97"/>
      <w:bookmarkEnd w:id="98"/>
      <w:bookmarkEnd w:id="9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0" w:name="_Toc55812946"/>
      <w:bookmarkStart w:id="101" w:name="_Toc49376970"/>
      <w:bookmarkStart w:id="102" w:name="_Toc91056270"/>
      <w:bookmarkStart w:id="103" w:name="_Toc41600562"/>
      <w:r>
        <w:t>4.4.3</w:t>
      </w:r>
      <w:r>
        <w:tab/>
        <w:t>5GMS Uplink Streaming default profile</w:t>
      </w:r>
      <w:bookmarkEnd w:id="100"/>
      <w:bookmarkEnd w:id="101"/>
      <w:bookmarkEnd w:id="102"/>
    </w:p>
    <w:p w14:paraId="2825206C" w14:textId="77777777" w:rsidR="00DA47D1" w:rsidRDefault="00DA47D1" w:rsidP="00DA47D1">
      <w:pPr>
        <w:pStyle w:val="Heading4"/>
      </w:pPr>
      <w:bookmarkStart w:id="104" w:name="_Toc55812947"/>
      <w:bookmarkStart w:id="105" w:name="_Toc49376971"/>
      <w:bookmarkStart w:id="106" w:name="_Toc91056271"/>
      <w:r>
        <w:t>4.4.3.1</w:t>
      </w:r>
      <w:r>
        <w:tab/>
        <w:t>H.265 (HEVC)</w:t>
      </w:r>
      <w:bookmarkEnd w:id="104"/>
      <w:bookmarkEnd w:id="105"/>
      <w:bookmarkEnd w:id="10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7" w:name="_Toc55812948"/>
      <w:bookmarkStart w:id="108" w:name="_Toc49376972"/>
      <w:bookmarkStart w:id="109" w:name="_Toc91056272"/>
      <w:r>
        <w:t>4.4.3.2</w:t>
      </w:r>
      <w:r>
        <w:tab/>
        <w:t>Encapsulation format</w:t>
      </w:r>
      <w:bookmarkEnd w:id="107"/>
      <w:bookmarkEnd w:id="108"/>
      <w:bookmarkEnd w:id="10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0" w:name="_Toc55812949"/>
      <w:bookmarkStart w:id="111" w:name="_Toc49376973"/>
      <w:bookmarkStart w:id="112" w:name="_Toc91056273"/>
      <w:r>
        <w:t>4.4.4</w:t>
      </w:r>
      <w:r>
        <w:tab/>
        <w:t>5GMS Television (TV) profile</w:t>
      </w:r>
      <w:bookmarkEnd w:id="110"/>
      <w:bookmarkEnd w:id="111"/>
      <w:bookmarkEnd w:id="112"/>
    </w:p>
    <w:p w14:paraId="57584E04" w14:textId="77777777" w:rsidR="00DA47D1" w:rsidRDefault="00DA47D1" w:rsidP="00DA47D1">
      <w:pPr>
        <w:pStyle w:val="Heading4"/>
      </w:pPr>
      <w:bookmarkStart w:id="113" w:name="_Toc55812950"/>
      <w:bookmarkStart w:id="114" w:name="_Toc49376974"/>
      <w:bookmarkStart w:id="115" w:name="_Toc91056274"/>
      <w:r>
        <w:t>4.4.4.1</w:t>
      </w:r>
      <w:r>
        <w:tab/>
        <w:t>H.264 (AVC)</w:t>
      </w:r>
      <w:bookmarkEnd w:id="113"/>
      <w:bookmarkEnd w:id="114"/>
      <w:bookmarkEnd w:id="11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6" w:name="_Toc43296320"/>
      <w:bookmarkStart w:id="117" w:name="_Toc55812951"/>
      <w:bookmarkStart w:id="118" w:name="_Toc49376975"/>
      <w:bookmarkStart w:id="119" w:name="_Toc91056275"/>
      <w:r>
        <w:t>4.4.4.2</w:t>
      </w:r>
      <w:r>
        <w:tab/>
        <w:t>H.265 (HEVC)</w:t>
      </w:r>
      <w:bookmarkEnd w:id="116"/>
      <w:bookmarkEnd w:id="117"/>
      <w:bookmarkEnd w:id="118"/>
      <w:bookmarkEnd w:id="11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20" w:name="_Toc55812952"/>
      <w:bookmarkStart w:id="121" w:name="_Toc49376976"/>
      <w:bookmarkStart w:id="122" w:name="_Toc91056276"/>
      <w:r>
        <w:t>4.4.4.3</w:t>
      </w:r>
      <w:r>
        <w:tab/>
        <w:t>Encapsulation format</w:t>
      </w:r>
      <w:bookmarkEnd w:id="120"/>
      <w:bookmarkEnd w:id="121"/>
      <w:bookmarkEnd w:id="12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3" w:name="_Toc55812953"/>
      <w:bookmarkStart w:id="124" w:name="_Toc49376977"/>
      <w:bookmarkStart w:id="125" w:name="_Toc91056277"/>
      <w:r w:rsidRPr="00882D8E">
        <w:t>4.4.5</w:t>
      </w:r>
      <w:r w:rsidRPr="00882D8E">
        <w:tab/>
        <w:t>5GMS Downlink 360 Virtual Reality (VR) profile</w:t>
      </w:r>
      <w:bookmarkEnd w:id="123"/>
      <w:bookmarkEnd w:id="124"/>
      <w:bookmarkEnd w:id="125"/>
    </w:p>
    <w:p w14:paraId="118216C3" w14:textId="77777777" w:rsidR="00DA47D1" w:rsidRPr="00882D8E" w:rsidRDefault="00DA47D1" w:rsidP="007D6C1B">
      <w:pPr>
        <w:pStyle w:val="Heading4"/>
      </w:pPr>
      <w:bookmarkStart w:id="126" w:name="_Toc55812954"/>
      <w:bookmarkStart w:id="127" w:name="_Toc49376978"/>
      <w:bookmarkStart w:id="128" w:name="_Toc91056278"/>
      <w:r w:rsidRPr="00882D8E">
        <w:t>4.4.5.1</w:t>
      </w:r>
      <w:r w:rsidRPr="00882D8E">
        <w:tab/>
        <w:t>H.264 (AVC)</w:t>
      </w:r>
      <w:bookmarkEnd w:id="126"/>
      <w:bookmarkEnd w:id="127"/>
      <w:bookmarkEnd w:id="12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9" w:name="_Toc55812955"/>
      <w:bookmarkStart w:id="130" w:name="_Toc49376979"/>
      <w:bookmarkStart w:id="131" w:name="_Toc91056279"/>
      <w:r w:rsidRPr="00882D8E">
        <w:t>4.4.5.2</w:t>
      </w:r>
      <w:r w:rsidRPr="00882D8E">
        <w:tab/>
        <w:t>H.265 (HEVC)</w:t>
      </w:r>
      <w:bookmarkEnd w:id="129"/>
      <w:bookmarkEnd w:id="130"/>
      <w:bookmarkEnd w:id="13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2" w:name="_Toc55812956"/>
      <w:bookmarkStart w:id="133" w:name="_Toc49376980"/>
      <w:bookmarkStart w:id="134" w:name="_Toc91056280"/>
      <w:r w:rsidRPr="00882D8E">
        <w:t>4.4.5.3</w:t>
      </w:r>
      <w:r w:rsidRPr="00882D8E">
        <w:tab/>
        <w:t>Encapsulation format</w:t>
      </w:r>
      <w:bookmarkEnd w:id="132"/>
      <w:bookmarkEnd w:id="133"/>
      <w:bookmarkEnd w:id="13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5" w:name="_Toc55812957"/>
      <w:bookmarkStart w:id="136" w:name="_Toc49376981"/>
      <w:bookmarkStart w:id="137" w:name="_Toc91056281"/>
      <w:r>
        <w:t>4.5</w:t>
      </w:r>
      <w:r>
        <w:tab/>
        <w:t>Multimedia Telephony Services over IMS</w:t>
      </w:r>
      <w:bookmarkEnd w:id="103"/>
      <w:bookmarkEnd w:id="135"/>
      <w:bookmarkEnd w:id="136"/>
      <w:bookmarkEnd w:id="137"/>
    </w:p>
    <w:p w14:paraId="6BD76C8B" w14:textId="77777777" w:rsidR="00DA47D1" w:rsidRDefault="00DA47D1" w:rsidP="00BC0003">
      <w:pPr>
        <w:pStyle w:val="Heading3"/>
      </w:pPr>
      <w:bookmarkStart w:id="138" w:name="_Toc41600563"/>
      <w:bookmarkStart w:id="139" w:name="_Toc55812958"/>
      <w:bookmarkStart w:id="140" w:name="_Toc49376982"/>
      <w:bookmarkStart w:id="141" w:name="_Toc91056282"/>
      <w:r>
        <w:t>4.5</w:t>
      </w:r>
      <w:bookmarkEnd w:id="138"/>
      <w:r>
        <w:t>.1</w:t>
      </w:r>
      <w:r>
        <w:tab/>
        <w:t>Introduction</w:t>
      </w:r>
      <w:bookmarkEnd w:id="139"/>
      <w:bookmarkEnd w:id="140"/>
      <w:bookmarkEnd w:id="14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2" w:name="_Toc55812959"/>
      <w:bookmarkStart w:id="143" w:name="_Toc49376983"/>
      <w:bookmarkStart w:id="144" w:name="_Toc91056283"/>
      <w:r>
        <w:t>4.5.2</w:t>
      </w:r>
      <w:r>
        <w:tab/>
        <w:t>H.264 (AVC)</w:t>
      </w:r>
      <w:bookmarkEnd w:id="142"/>
      <w:bookmarkEnd w:id="143"/>
      <w:bookmarkEnd w:id="14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5" w:name="_Toc55812960"/>
      <w:bookmarkStart w:id="146" w:name="_Toc49376984"/>
      <w:bookmarkStart w:id="147" w:name="_Toc91056284"/>
      <w:r>
        <w:t>4.5.3</w:t>
      </w:r>
      <w:r>
        <w:tab/>
        <w:t>H.265 (HEVC)</w:t>
      </w:r>
      <w:bookmarkEnd w:id="145"/>
      <w:bookmarkEnd w:id="146"/>
      <w:bookmarkEnd w:id="14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8" w:name="_Toc55812961"/>
      <w:bookmarkStart w:id="149" w:name="_Toc49376985"/>
      <w:bookmarkStart w:id="150" w:name="_Toc91056285"/>
      <w:r>
        <w:t>4.5.4</w:t>
      </w:r>
      <w:r>
        <w:tab/>
        <w:t>Encapsulation format</w:t>
      </w:r>
      <w:bookmarkEnd w:id="148"/>
      <w:bookmarkEnd w:id="149"/>
      <w:bookmarkEnd w:id="15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1" w:name="_Toc41600564"/>
      <w:bookmarkStart w:id="152" w:name="_Toc55812962"/>
      <w:bookmarkStart w:id="153" w:name="_Toc49376986"/>
      <w:bookmarkStart w:id="154" w:name="_Toc91056286"/>
      <w:r>
        <w:t>4.6</w:t>
      </w:r>
      <w:r>
        <w:tab/>
        <w:t>Messaging Services</w:t>
      </w:r>
      <w:bookmarkEnd w:id="151"/>
      <w:bookmarkEnd w:id="152"/>
      <w:bookmarkEnd w:id="153"/>
      <w:bookmarkEnd w:id="15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5" w:name="_Toc41600565"/>
      <w:bookmarkStart w:id="156" w:name="_Toc55812963"/>
      <w:bookmarkStart w:id="157" w:name="_Toc49376987"/>
      <w:bookmarkStart w:id="158" w:name="_Toc91056287"/>
      <w:r>
        <w:t>4.7</w:t>
      </w:r>
      <w:r>
        <w:tab/>
        <w:t>Screen Content Coding</w:t>
      </w:r>
      <w:bookmarkEnd w:id="155"/>
      <w:bookmarkEnd w:id="156"/>
      <w:bookmarkEnd w:id="157"/>
      <w:bookmarkEnd w:id="15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9" w:name="_Toc49376988"/>
      <w:bookmarkStart w:id="160" w:name="_Toc55812964"/>
      <w:bookmarkStart w:id="161" w:name="_Toc91056288"/>
      <w:bookmarkStart w:id="162" w:name="_Toc41600566"/>
      <w:r>
        <w:t>5</w:t>
      </w:r>
      <w:r>
        <w:tab/>
        <w:t xml:space="preserve">Test and </w:t>
      </w:r>
      <w:bookmarkEnd w:id="159"/>
      <w:r>
        <w:t>Characterization Framework for Video Codecs</w:t>
      </w:r>
      <w:bookmarkEnd w:id="160"/>
      <w:bookmarkEnd w:id="161"/>
    </w:p>
    <w:p w14:paraId="368D6088" w14:textId="77777777" w:rsidR="00984AFD" w:rsidRDefault="00984AFD" w:rsidP="00984AFD">
      <w:pPr>
        <w:pStyle w:val="Heading2"/>
      </w:pPr>
      <w:bookmarkStart w:id="163" w:name="_Toc49376989"/>
      <w:bookmarkStart w:id="164" w:name="_Toc55812965"/>
      <w:bookmarkStart w:id="165" w:name="_Toc91056289"/>
      <w:r>
        <w:t>5.1</w:t>
      </w:r>
      <w:r>
        <w:tab/>
      </w:r>
      <w:bookmarkEnd w:id="163"/>
      <w:r>
        <w:t>Overview</w:t>
      </w:r>
      <w:bookmarkEnd w:id="164"/>
      <w:bookmarkEnd w:id="16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6" w:name="_Toc55812966"/>
      <w:bookmarkStart w:id="167" w:name="_Toc49376990"/>
      <w:bookmarkStart w:id="168" w:name="_Toc91056290"/>
      <w:r>
        <w:t>5.2</w:t>
      </w:r>
      <w:r>
        <w:tab/>
        <w:t>Reference Sequences</w:t>
      </w:r>
      <w:bookmarkEnd w:id="166"/>
      <w:bookmarkEnd w:id="167"/>
      <w:bookmarkEnd w:id="16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9" w:name="_Toc55812967"/>
      <w:bookmarkStart w:id="170" w:name="_Toc91056291"/>
      <w:r>
        <w:t>5.3</w:t>
      </w:r>
      <w:r>
        <w:tab/>
        <w:t>Anchors</w:t>
      </w:r>
      <w:bookmarkEnd w:id="169"/>
      <w:bookmarkEnd w:id="17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71" w:name="_Toc55812968"/>
      <w:bookmarkStart w:id="172" w:name="_Toc49376992"/>
      <w:bookmarkStart w:id="173" w:name="_Toc91056292"/>
      <w:r>
        <w:t>5.4</w:t>
      </w:r>
      <w:r>
        <w:tab/>
        <w:t>Reference Software Tools</w:t>
      </w:r>
      <w:bookmarkEnd w:id="171"/>
      <w:bookmarkEnd w:id="172"/>
      <w:bookmarkEnd w:id="173"/>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4" w:name="_Toc62567309"/>
      <w:bookmarkStart w:id="175" w:name="_Toc55812972"/>
      <w:bookmarkStart w:id="176" w:name="_Toc91056293"/>
      <w:r>
        <w:t>5.5</w:t>
      </w:r>
      <w:r>
        <w:tab/>
        <w:t>Metrics</w:t>
      </w:r>
      <w:bookmarkEnd w:id="174"/>
      <w:bookmarkEnd w:id="175"/>
      <w:bookmarkEnd w:id="176"/>
    </w:p>
    <w:p w14:paraId="47D54AF9" w14:textId="77777777" w:rsidR="00F612A7" w:rsidRDefault="00F612A7" w:rsidP="00F612A7">
      <w:pPr>
        <w:pStyle w:val="Heading3"/>
      </w:pPr>
      <w:bookmarkStart w:id="177" w:name="_Toc62567310"/>
      <w:bookmarkStart w:id="178" w:name="_Toc55812973"/>
      <w:bookmarkStart w:id="179" w:name="_Toc71665154"/>
      <w:bookmarkStart w:id="180" w:name="_Toc91056294"/>
      <w:r>
        <w:t>5.5.1</w:t>
      </w:r>
      <w:r>
        <w:tab/>
        <w:t>General</w:t>
      </w:r>
      <w:bookmarkEnd w:id="177"/>
      <w:bookmarkEnd w:id="178"/>
      <w:bookmarkEnd w:id="179"/>
      <w:bookmarkEnd w:id="180"/>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81" w:name="_Toc91056295"/>
      <w:bookmarkStart w:id="182" w:name="_Toc62567311"/>
      <w:bookmarkStart w:id="183" w:name="_Toc55812974"/>
      <w:bookmarkStart w:id="184" w:name="_Toc71665155"/>
      <w:r>
        <w:t>5.5.2</w:t>
      </w:r>
      <w:r>
        <w:tab/>
        <w:t>Bitrate</w:t>
      </w:r>
      <w:bookmarkEnd w:id="181"/>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5" w:name="_Toc91056296"/>
      <w:r w:rsidRPr="00C075EA">
        <w:rPr>
          <w:lang w:val="en-US"/>
        </w:rPr>
        <w:t>5.5.3</w:t>
      </w:r>
      <w:r w:rsidRPr="00C075EA">
        <w:rPr>
          <w:lang w:val="en-US"/>
        </w:rPr>
        <w:tab/>
      </w:r>
      <w:r>
        <w:rPr>
          <w:lang w:val="en-US"/>
        </w:rPr>
        <w:t xml:space="preserve">Quality </w:t>
      </w:r>
      <w:r w:rsidRPr="00C075EA">
        <w:rPr>
          <w:lang w:val="en-US"/>
        </w:rPr>
        <w:t>Metrics</w:t>
      </w:r>
      <w:bookmarkEnd w:id="182"/>
      <w:bookmarkEnd w:id="183"/>
      <w:bookmarkEnd w:id="184"/>
      <w:r>
        <w:rPr>
          <w:lang w:val="en-US"/>
        </w:rPr>
        <w:t xml:space="preserve"> - General</w:t>
      </w:r>
      <w:bookmarkEnd w:id="185"/>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6"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6"/>
    </w:p>
    <w:p w14:paraId="0009DAA1" w14:textId="48735133" w:rsidR="0026715E" w:rsidRPr="00950B80" w:rsidRDefault="00F667E0" w:rsidP="00954C77">
      <w:pPr>
        <w:pStyle w:val="Heading4"/>
        <w:rPr>
          <w:lang w:val="en-US"/>
        </w:rPr>
      </w:pPr>
      <w:bookmarkStart w:id="187" w:name="_Toc91056298"/>
      <w:r>
        <w:rPr>
          <w:lang w:val="en-US"/>
        </w:rPr>
        <w:t>5.5.4.1</w:t>
      </w:r>
      <w:r>
        <w:rPr>
          <w:lang w:val="en-US"/>
        </w:rPr>
        <w:tab/>
        <w:t>Overview</w:t>
      </w:r>
      <w:bookmarkEnd w:id="187"/>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8" w:name="_Toc91056299"/>
      <w:r>
        <w:rPr>
          <w:lang w:val="en-US"/>
        </w:rPr>
        <w:t>5.5.4.2</w:t>
      </w:r>
      <w:r>
        <w:rPr>
          <w:lang w:val="en-US"/>
        </w:rPr>
        <w:tab/>
      </w:r>
      <w:r w:rsidRPr="00547E65">
        <w:rPr>
          <w:lang w:val="en-US"/>
        </w:rPr>
        <w:t>Structural similarity metric MS-SSIM</w:t>
      </w:r>
      <w:bookmarkEnd w:id="188"/>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9" w:name="OLE_LINK3"/>
      <w:r w:rsidRPr="009F3043">
        <w:rPr>
          <w:color w:val="000000"/>
        </w:rPr>
        <w:t>component,</w:t>
      </w:r>
      <w:bookmarkEnd w:id="18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90" w:name="OLE_LINK4"/>
      <w:r w:rsidRPr="009F3043">
        <w:rPr>
          <w:color w:val="000000"/>
        </w:rPr>
        <w:t xml:space="preserve">at pixels </w:t>
      </w:r>
      <w:bookmarkEnd w:id="19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1" w:name="_Toc55812975"/>
      <w:bookmarkStart w:id="192" w:name="_Toc71665156"/>
      <w:bookmarkStart w:id="193" w:name="_Toc91056300"/>
      <w:r w:rsidRPr="00882D8E">
        <w:t>5.5.</w:t>
      </w:r>
      <w:r>
        <w:t>5</w:t>
      </w:r>
      <w:r w:rsidRPr="00882D8E">
        <w:tab/>
        <w:t xml:space="preserve">HDR </w:t>
      </w:r>
      <w:r>
        <w:t xml:space="preserve">Quality </w:t>
      </w:r>
      <w:r w:rsidRPr="00882D8E">
        <w:t>Metrics</w:t>
      </w:r>
      <w:bookmarkEnd w:id="191"/>
      <w:bookmarkEnd w:id="192"/>
      <w:bookmarkEnd w:id="193"/>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4" w:name="_Toc71665157"/>
      <w:bookmarkStart w:id="195" w:name="_Toc91056301"/>
      <w:r w:rsidRPr="00882D8E">
        <w:t>5.5.</w:t>
      </w:r>
      <w:r>
        <w:t>6</w:t>
      </w:r>
      <w:r w:rsidRPr="00882D8E">
        <w:tab/>
      </w:r>
      <w:r>
        <w:t>Anchor Tuple Metrics Reporting</w:t>
      </w:r>
      <w:bookmarkEnd w:id="194"/>
      <w:bookmarkEnd w:id="195"/>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6" w:name="_Toc91056302"/>
      <w:bookmarkStart w:id="197" w:name="_Toc55812976"/>
      <w:r w:rsidRPr="00882D8E">
        <w:t>5.5.</w:t>
      </w:r>
      <w:r>
        <w:t>7</w:t>
      </w:r>
      <w:r w:rsidRPr="00882D8E">
        <w:tab/>
      </w:r>
      <w:r>
        <w:t>Reference computation of SDR metrics</w:t>
      </w:r>
      <w:bookmarkEnd w:id="196"/>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8" w:name="_Toc91056303"/>
      <w:r w:rsidRPr="00882D8E">
        <w:t>5.5.</w:t>
      </w:r>
      <w:r>
        <w:t>8</w:t>
      </w:r>
      <w:r w:rsidRPr="00882D8E">
        <w:tab/>
      </w:r>
      <w:r>
        <w:t>Reference computation of HDR metrics</w:t>
      </w:r>
      <w:bookmarkEnd w:id="198"/>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9" w:name="_Toc91056304"/>
      <w:r>
        <w:t>5.6</w:t>
      </w:r>
      <w:r>
        <w:tab/>
        <w:t>Tests</w:t>
      </w:r>
      <w:bookmarkEnd w:id="197"/>
      <w:bookmarkEnd w:id="19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0322828E"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840E21">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840E21">
        <w:t xml:space="preserve"> of a current picture</w:t>
      </w:r>
      <w:r w:rsidR="00995A86" w:rsidRPr="004E2B7E">
        <w:t xml:space="preserve"> </w:t>
      </w:r>
      <w:r w:rsidR="00995A86" w:rsidRPr="00840E21">
        <w:t>or multiple pictures ahead</w:t>
      </w:r>
      <w:r w:rsidR="00995A86" w:rsidRPr="004E2B7E">
        <w:t xml:space="preserve"> </w:t>
      </w:r>
      <w:r w:rsidR="00995A86" w:rsidRPr="00840E21">
        <w:t>encoding</w:t>
      </w:r>
      <w:r w:rsidR="00704C55" w:rsidRPr="004E2B7E">
        <w:t xml:space="preserve"> that would alter </w:t>
      </w:r>
      <w:r w:rsidR="00AD62AD" w:rsidRPr="00840E21">
        <w:t>encoding, rate-distortion optimization processes, coding tools settings</w:t>
      </w:r>
      <w:r w:rsidR="00AD62AD" w:rsidRPr="004E2B7E">
        <w:t xml:space="preserve">, </w:t>
      </w:r>
      <w:r w:rsidR="00704C55" w:rsidRPr="00FA1591">
        <w:t xml:space="preserve">the QP or coding structures </w:t>
      </w:r>
      <w:r w:rsidR="004E2B7E" w:rsidRPr="00840E21">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00" w:name="_Toc55812977"/>
      <w:bookmarkStart w:id="201" w:name="_Toc91056305"/>
      <w:r>
        <w:t>5.7</w:t>
      </w:r>
      <w:r>
        <w:tab/>
        <w:t>Characterization</w:t>
      </w:r>
      <w:bookmarkEnd w:id="200"/>
      <w:bookmarkEnd w:id="201"/>
    </w:p>
    <w:bookmarkEnd w:id="16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289.6pt" o:ole="">
            <v:imagedata r:id="rId42" o:title=""/>
          </v:shape>
          <o:OLEObject Type="Embed" ProgID="Visio.Drawing.15" ShapeID="_x0000_i1025" DrawAspect="Content" ObjectID="_1705174259"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202" w:name="_Toc91056306"/>
      <w:r>
        <w:t>5.8</w:t>
      </w:r>
      <w:r>
        <w:tab/>
        <w:t>Verification</w:t>
      </w:r>
      <w:bookmarkEnd w:id="202"/>
    </w:p>
    <w:p w14:paraId="6BE87C15" w14:textId="77777777" w:rsidR="00792743" w:rsidRDefault="00792743" w:rsidP="00792743">
      <w:pPr>
        <w:pStyle w:val="Heading3"/>
      </w:pPr>
      <w:bookmarkStart w:id="203" w:name="_Toc91056307"/>
      <w:r w:rsidRPr="00882D8E">
        <w:t>5.</w:t>
      </w:r>
      <w:r>
        <w:t>8</w:t>
      </w:r>
      <w:r w:rsidRPr="00882D8E">
        <w:t>.</w:t>
      </w:r>
      <w:r>
        <w:t>1</w:t>
      </w:r>
      <w:r w:rsidRPr="00882D8E">
        <w:tab/>
      </w:r>
      <w:r>
        <w:t>Principles</w:t>
      </w:r>
      <w:bookmarkEnd w:id="20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4" w:name="_Toc91056308"/>
      <w:r>
        <w:t>5.8.2</w:t>
      </w:r>
      <w:r>
        <w:tab/>
        <w:t>Documentation</w:t>
      </w:r>
      <w:bookmarkEnd w:id="20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5" w:name="_Toc41600571"/>
      <w:bookmarkStart w:id="206" w:name="_Toc55812978"/>
      <w:bookmarkStart w:id="207" w:name="_Toc49376993"/>
      <w:bookmarkStart w:id="208" w:name="_Toc91056309"/>
      <w:r>
        <w:t>6</w:t>
      </w:r>
      <w:r>
        <w:tab/>
        <w:t>Relevant Scenarios</w:t>
      </w:r>
      <w:bookmarkEnd w:id="205"/>
      <w:bookmarkEnd w:id="206"/>
      <w:bookmarkEnd w:id="207"/>
      <w:bookmarkEnd w:id="208"/>
    </w:p>
    <w:p w14:paraId="321F3ADB" w14:textId="77777777" w:rsidR="000E52A9" w:rsidRDefault="000E52A9" w:rsidP="000E52A9">
      <w:pPr>
        <w:pStyle w:val="Heading2"/>
      </w:pPr>
      <w:bookmarkStart w:id="209" w:name="_Toc41600572"/>
      <w:bookmarkStart w:id="210" w:name="_Toc55812979"/>
      <w:bookmarkStart w:id="211" w:name="_Toc49376994"/>
      <w:bookmarkStart w:id="212" w:name="_Toc91056310"/>
      <w:r>
        <w:t>6.1</w:t>
      </w:r>
      <w:r>
        <w:tab/>
        <w:t>Introduction</w:t>
      </w:r>
      <w:bookmarkEnd w:id="209"/>
      <w:bookmarkEnd w:id="210"/>
      <w:bookmarkEnd w:id="211"/>
      <w:bookmarkEnd w:id="212"/>
    </w:p>
    <w:p w14:paraId="7321AC50" w14:textId="77777777" w:rsidR="000E52A9" w:rsidRDefault="000E52A9" w:rsidP="000E52A9">
      <w:bookmarkStart w:id="213" w:name="_Toc41600573"/>
      <w:bookmarkStart w:id="214" w:name="_Toc55812980"/>
      <w:bookmarkStart w:id="21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6" w:name="_Toc91056311"/>
      <w:r>
        <w:t>6.2</w:t>
      </w:r>
      <w:r>
        <w:tab/>
        <w:t>Scenario 1: Full HD Streaming</w:t>
      </w:r>
      <w:bookmarkEnd w:id="213"/>
      <w:bookmarkEnd w:id="214"/>
      <w:bookmarkEnd w:id="215"/>
      <w:bookmarkEnd w:id="216"/>
    </w:p>
    <w:p w14:paraId="696E5536" w14:textId="77777777" w:rsidR="000E52A9" w:rsidRDefault="000E52A9" w:rsidP="000E52A9">
      <w:pPr>
        <w:pStyle w:val="Heading3"/>
      </w:pPr>
      <w:bookmarkStart w:id="217" w:name="_Toc41600574"/>
      <w:bookmarkStart w:id="218" w:name="_Toc55812981"/>
      <w:bookmarkStart w:id="219" w:name="_Toc49376996"/>
      <w:bookmarkStart w:id="220" w:name="_Toc91056312"/>
      <w:r>
        <w:t>6.2.1</w:t>
      </w:r>
      <w:r>
        <w:tab/>
        <w:t>Motivation</w:t>
      </w:r>
      <w:bookmarkEnd w:id="217"/>
      <w:bookmarkEnd w:id="218"/>
      <w:bookmarkEnd w:id="219"/>
      <w:bookmarkEnd w:id="22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1" w:name="_Toc41600575"/>
      <w:bookmarkStart w:id="222" w:name="_Toc55812982"/>
      <w:bookmarkStart w:id="223" w:name="_Toc49376997"/>
      <w:bookmarkStart w:id="224" w:name="_Toc91056313"/>
      <w:r>
        <w:t>6.2.2</w:t>
      </w:r>
      <w:r>
        <w:tab/>
        <w:t>Description of the Anticipated Application</w:t>
      </w:r>
      <w:bookmarkEnd w:id="221"/>
      <w:bookmarkEnd w:id="222"/>
      <w:bookmarkEnd w:id="223"/>
      <w:bookmarkEnd w:id="22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5" w:name="_Toc41600576"/>
      <w:bookmarkStart w:id="226" w:name="_Toc55812983"/>
      <w:bookmarkStart w:id="227" w:name="_Toc49376998"/>
      <w:bookmarkStart w:id="228" w:name="_Toc91056314"/>
      <w:r>
        <w:t>6.2.3</w:t>
      </w:r>
      <w:r>
        <w:tab/>
        <w:t>Source Format Properties</w:t>
      </w:r>
      <w:bookmarkEnd w:id="225"/>
      <w:bookmarkEnd w:id="226"/>
      <w:bookmarkEnd w:id="227"/>
      <w:bookmarkEnd w:id="22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9" w:name="_Toc41600577"/>
      <w:bookmarkStart w:id="230" w:name="_Toc55812984"/>
      <w:bookmarkStart w:id="231" w:name="_Toc49376999"/>
      <w:bookmarkStart w:id="232" w:name="_Toc91056315"/>
      <w:r>
        <w:t>6.2.4</w:t>
      </w:r>
      <w:r>
        <w:tab/>
        <w:t>Encoding and Decoding Constraints</w:t>
      </w:r>
      <w:bookmarkEnd w:id="229"/>
      <w:bookmarkEnd w:id="230"/>
      <w:bookmarkEnd w:id="231"/>
      <w:bookmarkEnd w:id="23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3" w:name="_Toc41600578"/>
      <w:bookmarkStart w:id="234" w:name="_Toc55812985"/>
      <w:bookmarkStart w:id="235" w:name="_Toc49377000"/>
      <w:bookmarkStart w:id="236" w:name="_Toc91056316"/>
      <w:r>
        <w:t>6.2.5</w:t>
      </w:r>
      <w:r>
        <w:tab/>
        <w:t>Performance Metrics</w:t>
      </w:r>
      <w:bookmarkEnd w:id="233"/>
      <w:bookmarkEnd w:id="234"/>
      <w:bookmarkEnd w:id="235"/>
      <w:bookmarkEnd w:id="236"/>
    </w:p>
    <w:p w14:paraId="76F068BC" w14:textId="172E1386" w:rsidR="003F2C37" w:rsidRDefault="003F2C37" w:rsidP="003F2C37">
      <w:bookmarkStart w:id="237" w:name="_Toc41600579"/>
      <w:bookmarkStart w:id="238" w:name="_Toc55812986"/>
      <w:bookmarkStart w:id="239"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40" w:name="_Toc91056317"/>
      <w:r>
        <w:t>6.2.6</w:t>
      </w:r>
      <w:r>
        <w:tab/>
        <w:t>Interoperability Considerations</w:t>
      </w:r>
      <w:bookmarkEnd w:id="237"/>
      <w:bookmarkEnd w:id="238"/>
      <w:bookmarkEnd w:id="239"/>
      <w:bookmarkEnd w:id="24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41" w:name="_Toc49377002"/>
      <w:bookmarkStart w:id="242" w:name="_Toc91056318"/>
      <w:bookmarkStart w:id="243" w:name="_Toc41600583"/>
      <w:bookmarkStart w:id="244" w:name="_Toc49377005"/>
      <w:r>
        <w:t>6.2.7</w:t>
      </w:r>
      <w:r>
        <w:tab/>
        <w:t>Reference Sequences</w:t>
      </w:r>
      <w:bookmarkEnd w:id="241"/>
      <w:bookmarkEnd w:id="242"/>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5" w:name="_Toc91056319"/>
      <w:bookmarkStart w:id="246" w:name="_Toc41600587"/>
      <w:bookmarkStart w:id="247" w:name="_Toc49377009"/>
      <w:bookmarkEnd w:id="243"/>
      <w:bookmarkEnd w:id="244"/>
      <w:r>
        <w:t>6.2.8</w:t>
      </w:r>
      <w:r>
        <w:tab/>
        <w:t>Anchor Definition</w:t>
      </w:r>
      <w:bookmarkEnd w:id="245"/>
    </w:p>
    <w:p w14:paraId="77CA284D" w14:textId="77777777" w:rsidR="00F279A4" w:rsidRDefault="00F279A4" w:rsidP="00F279A4">
      <w:pPr>
        <w:pStyle w:val="Heading4"/>
      </w:pPr>
      <w:bookmarkStart w:id="248" w:name="_Toc41600584"/>
      <w:bookmarkStart w:id="249" w:name="_Toc55812991"/>
      <w:bookmarkStart w:id="250" w:name="_Toc49377006"/>
      <w:bookmarkStart w:id="251" w:name="_Toc91056320"/>
      <w:r>
        <w:t>6.2.8.1</w:t>
      </w:r>
      <w:r>
        <w:tab/>
        <w:t>Overview</w:t>
      </w:r>
      <w:bookmarkEnd w:id="248"/>
      <w:bookmarkEnd w:id="249"/>
      <w:bookmarkEnd w:id="250"/>
      <w:bookmarkEnd w:id="25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2" w:name="_Toc41600585"/>
      <w:bookmarkStart w:id="253" w:name="_Toc55812992"/>
      <w:bookmarkStart w:id="254" w:name="_Toc49377007"/>
      <w:bookmarkStart w:id="255" w:name="_Toc91056321"/>
      <w:r>
        <w:t>6.2.8.2</w:t>
      </w:r>
      <w:r>
        <w:tab/>
      </w:r>
      <w:bookmarkEnd w:id="252"/>
      <w:bookmarkEnd w:id="253"/>
      <w:r>
        <w:t xml:space="preserve">H.264/AVC </w:t>
      </w:r>
      <w:bookmarkEnd w:id="254"/>
      <w:r>
        <w:t>Anchors</w:t>
      </w:r>
      <w:bookmarkStart w:id="256" w:name="_Toc41600586"/>
      <w:bookmarkStart w:id="257" w:name="_Toc55812993"/>
      <w:bookmarkEnd w:id="255"/>
    </w:p>
    <w:p w14:paraId="6E8E3A1E" w14:textId="77777777" w:rsidR="00C6649B" w:rsidRDefault="00C6649B" w:rsidP="00C6649B">
      <w:pPr>
        <w:pStyle w:val="Heading5"/>
      </w:pPr>
      <w:bookmarkStart w:id="258" w:name="_Toc91056322"/>
      <w:bookmarkStart w:id="259" w:name="_Toc49377008"/>
      <w:bookmarkEnd w:id="256"/>
      <w:bookmarkEnd w:id="257"/>
      <w:r>
        <w:t>6.2.8.2.1</w:t>
      </w:r>
      <w:r>
        <w:tab/>
        <w:t>Overview</w:t>
      </w:r>
      <w:bookmarkEnd w:id="258"/>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60" w:name="_Toc91056323"/>
      <w:r>
        <w:t>6.2.8.2.2</w:t>
      </w:r>
      <w:r>
        <w:tab/>
        <w:t>S1-JM-01</w:t>
      </w:r>
      <w:bookmarkEnd w:id="260"/>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61" w:name="_Toc91056324"/>
      <w:r>
        <w:t>6.2.8.3</w:t>
      </w:r>
      <w:r>
        <w:tab/>
        <w:t>H.265/HEVC Anchors</w:t>
      </w:r>
      <w:bookmarkEnd w:id="261"/>
    </w:p>
    <w:p w14:paraId="0CC680ED" w14:textId="77777777" w:rsidR="00C6649B" w:rsidRDefault="00C6649B" w:rsidP="00C6649B">
      <w:pPr>
        <w:pStyle w:val="Heading5"/>
      </w:pPr>
      <w:bookmarkStart w:id="262" w:name="_Toc91056325"/>
      <w:r>
        <w:t>6.2.8.3.1</w:t>
      </w:r>
      <w:r>
        <w:tab/>
        <w:t>Overview</w:t>
      </w:r>
      <w:bookmarkEnd w:id="262"/>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63" w:name="_Toc91056326"/>
      <w:r>
        <w:t>6.2.8.3.2</w:t>
      </w:r>
      <w:r>
        <w:tab/>
        <w:t>Common Parameters and Settings</w:t>
      </w:r>
      <w:bookmarkEnd w:id="263"/>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4" w:name="_Toc91056327"/>
      <w:r>
        <w:t>6.2.8.3.3</w:t>
      </w:r>
      <w:r>
        <w:tab/>
        <w:t>S1-HM-01: SDR Settings</w:t>
      </w:r>
      <w:bookmarkEnd w:id="26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5" w:name="_Toc91056328"/>
      <w:r>
        <w:t>6.2.8.3.4</w:t>
      </w:r>
      <w:r>
        <w:tab/>
        <w:t>S1-HM-02: HDR PQ Settings</w:t>
      </w:r>
      <w:bookmarkEnd w:id="265"/>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6" w:name="_Toc91056329"/>
      <w:r>
        <w:t>6.2.9</w:t>
      </w:r>
      <w:r>
        <w:tab/>
        <w:t>Anchor Results</w:t>
      </w:r>
      <w:bookmarkEnd w:id="266"/>
    </w:p>
    <w:p w14:paraId="25588A26" w14:textId="344CE42D" w:rsidR="00D4797E" w:rsidRDefault="00D4797E" w:rsidP="00D4797E">
      <w:pPr>
        <w:pStyle w:val="Heading4"/>
      </w:pPr>
      <w:bookmarkStart w:id="267" w:name="_Toc91056330"/>
      <w:r>
        <w:t>6.2.9.1</w:t>
      </w:r>
      <w:r>
        <w:tab/>
        <w:t>H.264/AVC Anchors</w:t>
      </w:r>
      <w:bookmarkEnd w:id="267"/>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8" w:name="_Toc91056331"/>
      <w:r>
        <w:t>6.2.9.2</w:t>
      </w:r>
      <w:r>
        <w:tab/>
        <w:t>H.265/HEVC Anchors</w:t>
      </w:r>
      <w:bookmarkEnd w:id="268"/>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C6F268F" w:rsidR="00B75628" w:rsidRPr="00B75628" w:rsidRDefault="00936C93" w:rsidP="00954C77">
      <w:pPr>
        <w:pStyle w:val="EditorsNote"/>
        <w:numPr>
          <w:ilvl w:val="0"/>
          <w:numId w:val="2"/>
        </w:numPr>
      </w:pPr>
      <w:ins w:id="269" w:author="Thomas Stockhammer" w:date="2022-01-31T22:38:00Z">
        <w:r>
          <w:t>Verification is still needed</w:t>
        </w:r>
      </w:ins>
      <w:del w:id="270" w:author="Thomas Stockhammer" w:date="2022-01-31T22:38:00Z">
        <w:r w:rsidR="0040269E" w:rsidDel="00936C93">
          <w:delText xml:space="preserve">Results for H.265/HEVC </w:delText>
        </w:r>
        <w:r w:rsidR="00CF67A0" w:rsidDel="00936C93">
          <w:delText>were provided in V1.3.6. VMAF and MS_SSIM still missing</w:delText>
        </w:r>
      </w:del>
      <w:r w:rsidR="00CF67A0">
        <w:t xml:space="preserve">. </w:t>
      </w:r>
    </w:p>
    <w:p w14:paraId="31F83C18" w14:textId="201B6A96" w:rsidR="00B75628" w:rsidRDefault="00B75628" w:rsidP="00B75628">
      <w:pPr>
        <w:pStyle w:val="Heading3"/>
      </w:pPr>
      <w:bookmarkStart w:id="271" w:name="_Toc91056332"/>
      <w:r>
        <w:t>6.</w:t>
      </w:r>
      <w:r w:rsidR="0040269E">
        <w:t>2</w:t>
      </w:r>
      <w:r>
        <w:t>.10</w:t>
      </w:r>
      <w:r>
        <w:tab/>
        <w:t>Additional Information</w:t>
      </w:r>
      <w:r w:rsidRPr="00E4352E">
        <w:t xml:space="preserve"> and </w:t>
      </w:r>
      <w:r>
        <w:t>Performance Data</w:t>
      </w:r>
      <w:bookmarkEnd w:id="271"/>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72" w:name="_Toc41600589"/>
      <w:bookmarkStart w:id="273" w:name="_Toc55812996"/>
      <w:bookmarkStart w:id="274" w:name="_Toc49377011"/>
      <w:bookmarkStart w:id="275" w:name="_Toc91056333"/>
      <w:bookmarkEnd w:id="246"/>
      <w:bookmarkEnd w:id="247"/>
      <w:bookmarkEnd w:id="259"/>
      <w:r>
        <w:t>6.3</w:t>
      </w:r>
      <w:r>
        <w:tab/>
      </w:r>
      <w:r w:rsidR="005C68FF" w:rsidRPr="005C68FF">
        <w:t>Scenario 2: 4K-TV</w:t>
      </w:r>
      <w:bookmarkEnd w:id="272"/>
      <w:bookmarkEnd w:id="273"/>
      <w:bookmarkEnd w:id="274"/>
      <w:bookmarkEnd w:id="275"/>
    </w:p>
    <w:p w14:paraId="17136405" w14:textId="25D71381" w:rsidR="00A81680" w:rsidRDefault="00A81680" w:rsidP="00A81680">
      <w:pPr>
        <w:pStyle w:val="Heading3"/>
      </w:pPr>
      <w:bookmarkStart w:id="276" w:name="_Toc41600590"/>
      <w:bookmarkStart w:id="277" w:name="_Toc55812997"/>
      <w:bookmarkStart w:id="278" w:name="_Toc49377012"/>
      <w:bookmarkStart w:id="279" w:name="_Toc91056334"/>
      <w:r>
        <w:t>6.</w:t>
      </w:r>
      <w:r w:rsidR="009E231B">
        <w:t>3</w:t>
      </w:r>
      <w:r>
        <w:t>.1</w:t>
      </w:r>
      <w:r>
        <w:tab/>
        <w:t>Motivation</w:t>
      </w:r>
      <w:bookmarkEnd w:id="276"/>
      <w:bookmarkEnd w:id="277"/>
      <w:bookmarkEnd w:id="278"/>
      <w:bookmarkEnd w:id="27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80" w:name="_Toc41600591"/>
      <w:bookmarkStart w:id="281" w:name="_Toc55812998"/>
      <w:bookmarkStart w:id="282" w:name="_Toc49377013"/>
      <w:bookmarkStart w:id="283" w:name="_Toc91056335"/>
      <w:r>
        <w:t>6.</w:t>
      </w:r>
      <w:r w:rsidR="00F474EC">
        <w:t>3</w:t>
      </w:r>
      <w:r>
        <w:t>.2</w:t>
      </w:r>
      <w:r>
        <w:tab/>
        <w:t>Description of the Anticipated Application</w:t>
      </w:r>
      <w:bookmarkEnd w:id="280"/>
      <w:bookmarkEnd w:id="281"/>
      <w:bookmarkEnd w:id="282"/>
      <w:bookmarkEnd w:id="28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4" w:name="_Toc41600592"/>
      <w:bookmarkStart w:id="285" w:name="_Toc55812999"/>
      <w:bookmarkStart w:id="286" w:name="_Toc49377014"/>
      <w:bookmarkStart w:id="287" w:name="_Toc91056336"/>
      <w:r>
        <w:t>6.</w:t>
      </w:r>
      <w:r w:rsidR="009E231B">
        <w:t>3</w:t>
      </w:r>
      <w:r>
        <w:t>.3</w:t>
      </w:r>
      <w:r>
        <w:tab/>
      </w:r>
      <w:bookmarkStart w:id="288" w:name="_Hlk40365089"/>
      <w:r>
        <w:t>Source Format Properties</w:t>
      </w:r>
      <w:bookmarkEnd w:id="284"/>
      <w:bookmarkEnd w:id="285"/>
      <w:bookmarkEnd w:id="286"/>
      <w:bookmarkEnd w:id="28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9" w:name="_Toc55813000"/>
      <w:bookmarkStart w:id="290" w:name="_Toc49377015"/>
      <w:bookmarkStart w:id="291" w:name="_Toc91056337"/>
      <w:r>
        <w:t>6.</w:t>
      </w:r>
      <w:r w:rsidR="009E231B">
        <w:t>3</w:t>
      </w:r>
      <w:r>
        <w:t>.4</w:t>
      </w:r>
      <w:r>
        <w:tab/>
        <w:t>Encoding and Decoding Constraints</w:t>
      </w:r>
      <w:bookmarkEnd w:id="289"/>
      <w:bookmarkEnd w:id="290"/>
      <w:bookmarkEnd w:id="29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92" w:name="_Toc41600593"/>
      <w:bookmarkStart w:id="293" w:name="_Toc55813001"/>
      <w:bookmarkStart w:id="294" w:name="_Toc49377016"/>
      <w:bookmarkStart w:id="295" w:name="_Toc91056338"/>
      <w:r>
        <w:t>6.</w:t>
      </w:r>
      <w:r w:rsidR="00436F0F">
        <w:t>3</w:t>
      </w:r>
      <w:r>
        <w:t>.5</w:t>
      </w:r>
      <w:r>
        <w:tab/>
        <w:t>Performance Metrics</w:t>
      </w:r>
      <w:bookmarkEnd w:id="292"/>
      <w:bookmarkEnd w:id="293"/>
      <w:bookmarkEnd w:id="294"/>
      <w:bookmarkEnd w:id="295"/>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96" w:name="_Toc41600594"/>
      <w:bookmarkStart w:id="297" w:name="_Toc55813002"/>
      <w:bookmarkStart w:id="298"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9" w:name="_Toc91056339"/>
      <w:r>
        <w:t>6.</w:t>
      </w:r>
      <w:r w:rsidR="00A12856">
        <w:t>3</w:t>
      </w:r>
      <w:r>
        <w:t>.6</w:t>
      </w:r>
      <w:r>
        <w:tab/>
        <w:t>Interoperability Considerations</w:t>
      </w:r>
      <w:bookmarkEnd w:id="296"/>
      <w:bookmarkEnd w:id="297"/>
      <w:bookmarkEnd w:id="298"/>
      <w:bookmarkEnd w:id="29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00" w:name="_Toc41600595"/>
      <w:bookmarkStart w:id="301" w:name="_Toc49377018"/>
      <w:bookmarkStart w:id="302" w:name="_Toc91056340"/>
      <w:r>
        <w:t>6.</w:t>
      </w:r>
      <w:r w:rsidR="00335EFB">
        <w:t>3</w:t>
      </w:r>
      <w:r>
        <w:t>.7</w:t>
      </w:r>
      <w:r>
        <w:tab/>
        <w:t>Reference Sequences</w:t>
      </w:r>
      <w:bookmarkEnd w:id="300"/>
      <w:bookmarkEnd w:id="301"/>
      <w:bookmarkEnd w:id="302"/>
    </w:p>
    <w:p w14:paraId="413D62CA" w14:textId="3D4F4F88" w:rsidR="00BC5903" w:rsidRDefault="00BC5903" w:rsidP="00BC5903">
      <w:bookmarkStart w:id="303" w:name="_Hlk56115431"/>
      <w:bookmarkStart w:id="304" w:name="_Toc41600596"/>
      <w:bookmarkStart w:id="305"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1B53B18A" w:rsidR="00BC5903" w:rsidDel="00172E70" w:rsidRDefault="00BC5903" w:rsidP="00BC5903">
      <w:pPr>
        <w:rPr>
          <w:del w:id="306" w:author="Thomas Stockhammer" w:date="2022-01-25T11:32:00Z"/>
        </w:rPr>
      </w:pPr>
    </w:p>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7" w:name="_Toc91056341"/>
      <w:bookmarkEnd w:id="303"/>
      <w:r>
        <w:t>6.</w:t>
      </w:r>
      <w:r w:rsidR="00C27FB8">
        <w:t>3</w:t>
      </w:r>
      <w:r>
        <w:t>.8</w:t>
      </w:r>
      <w:r>
        <w:tab/>
      </w:r>
      <w:bookmarkEnd w:id="304"/>
      <w:bookmarkEnd w:id="305"/>
      <w:r>
        <w:t>Anchor Definition</w:t>
      </w:r>
      <w:bookmarkEnd w:id="307"/>
    </w:p>
    <w:p w14:paraId="10DE3E3E" w14:textId="78010CA6" w:rsidR="00A81680" w:rsidRDefault="00A81680" w:rsidP="00A81680">
      <w:pPr>
        <w:pStyle w:val="Heading4"/>
      </w:pPr>
      <w:bookmarkStart w:id="308" w:name="_Toc41600597"/>
      <w:bookmarkStart w:id="309" w:name="_Toc49377020"/>
      <w:bookmarkStart w:id="310" w:name="_Toc91056342"/>
      <w:r>
        <w:t>6.</w:t>
      </w:r>
      <w:r w:rsidR="007E65B1">
        <w:t>3</w:t>
      </w:r>
      <w:r>
        <w:t>.8.1</w:t>
      </w:r>
      <w:r>
        <w:tab/>
        <w:t>Overview</w:t>
      </w:r>
      <w:bookmarkEnd w:id="308"/>
      <w:bookmarkEnd w:id="309"/>
      <w:bookmarkEnd w:id="310"/>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11" w:name="_Toc91056343"/>
      <w:bookmarkStart w:id="312" w:name="_Toc41600598"/>
      <w:bookmarkStart w:id="313" w:name="_Toc55813006"/>
      <w:bookmarkStart w:id="314" w:name="_Toc49377021"/>
      <w:r>
        <w:t>6.</w:t>
      </w:r>
      <w:r w:rsidR="007E65B1">
        <w:t>3</w:t>
      </w:r>
      <w:r>
        <w:t>.8.2</w:t>
      </w:r>
      <w:r>
        <w:tab/>
        <w:t>H.264/AVC Anchors</w:t>
      </w:r>
      <w:bookmarkEnd w:id="311"/>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15" w:name="_Toc91056344"/>
      <w:bookmarkStart w:id="316" w:name="_Toc41600600"/>
      <w:bookmarkStart w:id="317" w:name="_Toc49377023"/>
      <w:bookmarkEnd w:id="312"/>
      <w:bookmarkEnd w:id="313"/>
      <w:bookmarkEnd w:id="314"/>
      <w:r>
        <w:t>6.3.8.3</w:t>
      </w:r>
      <w:r>
        <w:tab/>
        <w:t>H.265/HEVC Anchors</w:t>
      </w:r>
      <w:bookmarkEnd w:id="315"/>
    </w:p>
    <w:p w14:paraId="0055B61C" w14:textId="77777777" w:rsidR="001478FA" w:rsidRDefault="001478FA" w:rsidP="001478FA">
      <w:pPr>
        <w:pStyle w:val="Heading5"/>
      </w:pPr>
      <w:bookmarkStart w:id="318" w:name="_Toc91056345"/>
      <w:r>
        <w:t>6.3.8.3.1</w:t>
      </w:r>
      <w:r>
        <w:tab/>
        <w:t>Overview</w:t>
      </w:r>
      <w:bookmarkEnd w:id="318"/>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9" w:name="_Toc91056346"/>
      <w:r>
        <w:t>6.3.8.3.2</w:t>
      </w:r>
      <w:r>
        <w:tab/>
        <w:t>Common Parameters and Settings</w:t>
      </w:r>
      <w:bookmarkEnd w:id="319"/>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20" w:name="_Toc91056347"/>
      <w:r>
        <w:t>6.3.8.3.3</w:t>
      </w:r>
      <w:r>
        <w:tab/>
        <w:t>S2-HM-01: SDR Settings</w:t>
      </w:r>
      <w:bookmarkEnd w:id="320"/>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21" w:name="_Toc91056348"/>
      <w:r>
        <w:t>6.3.8.3.4</w:t>
      </w:r>
      <w:r>
        <w:tab/>
        <w:t>S2-HM-02: HDR PQ Settings</w:t>
      </w:r>
      <w:bookmarkEnd w:id="321"/>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22" w:name="_Toc91056349"/>
      <w:r>
        <w:t>6.</w:t>
      </w:r>
      <w:r w:rsidR="00AE264E">
        <w:t>3</w:t>
      </w:r>
      <w:r>
        <w:t>.9</w:t>
      </w:r>
      <w:r>
        <w:tab/>
        <w:t>Anchor Results</w:t>
      </w:r>
      <w:bookmarkEnd w:id="322"/>
    </w:p>
    <w:p w14:paraId="23B27256" w14:textId="59384503" w:rsidR="00590157" w:rsidRDefault="00590157" w:rsidP="00590157">
      <w:pPr>
        <w:pStyle w:val="Heading4"/>
      </w:pPr>
      <w:bookmarkStart w:id="323" w:name="_Toc91056350"/>
      <w:r>
        <w:t>6.3.9.1</w:t>
      </w:r>
      <w:r>
        <w:tab/>
        <w:t>H.264/AVC Anchors</w:t>
      </w:r>
      <w:bookmarkEnd w:id="323"/>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24" w:name="_Toc91056351"/>
      <w:r>
        <w:t>6.</w:t>
      </w:r>
      <w:r w:rsidR="00BD2C3F">
        <w:t>3</w:t>
      </w:r>
      <w:r>
        <w:t>.9.2</w:t>
      </w:r>
      <w:r>
        <w:tab/>
        <w:t>H.265/HEVC Anchors</w:t>
      </w:r>
      <w:bookmarkEnd w:id="324"/>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25" w:name="_Toc91056352"/>
      <w:r>
        <w:t>6.</w:t>
      </w:r>
      <w:r w:rsidR="00AE264E">
        <w:t>3</w:t>
      </w:r>
      <w:r>
        <w:t>.10</w:t>
      </w:r>
      <w:r>
        <w:tab/>
        <w:t>Additional Information and Performance Data</w:t>
      </w:r>
      <w:bookmarkEnd w:id="316"/>
      <w:bookmarkEnd w:id="317"/>
      <w:bookmarkEnd w:id="325"/>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26" w:name="_Toc41600601"/>
      <w:bookmarkStart w:id="327" w:name="_Toc55813009"/>
      <w:bookmarkStart w:id="328" w:name="_Toc49377024"/>
      <w:bookmarkStart w:id="329" w:name="_Toc91056353"/>
      <w:r>
        <w:t>6.4</w:t>
      </w:r>
      <w:r>
        <w:tab/>
        <w:t xml:space="preserve">Scenario </w:t>
      </w:r>
      <w:r w:rsidR="001522A4" w:rsidRPr="001522A4">
        <w:t>3: Screen Content Scenario</w:t>
      </w:r>
      <w:bookmarkEnd w:id="326"/>
      <w:bookmarkEnd w:id="327"/>
      <w:bookmarkEnd w:id="328"/>
      <w:bookmarkEnd w:id="329"/>
    </w:p>
    <w:p w14:paraId="0415BC7B" w14:textId="4B3ED6F9" w:rsidR="00AE264E" w:rsidRDefault="00AE264E" w:rsidP="00AE264E">
      <w:pPr>
        <w:pStyle w:val="Heading3"/>
      </w:pPr>
      <w:bookmarkStart w:id="330" w:name="_Toc41600602"/>
      <w:bookmarkStart w:id="331" w:name="_Toc55813010"/>
      <w:bookmarkStart w:id="332" w:name="_Toc49377025"/>
      <w:bookmarkStart w:id="333" w:name="_Toc91056354"/>
      <w:r>
        <w:t>6.</w:t>
      </w:r>
      <w:r w:rsidR="007E1C0F">
        <w:t>4</w:t>
      </w:r>
      <w:r>
        <w:t>.1</w:t>
      </w:r>
      <w:r>
        <w:tab/>
        <w:t>Motivation</w:t>
      </w:r>
      <w:bookmarkEnd w:id="330"/>
      <w:bookmarkEnd w:id="331"/>
      <w:bookmarkEnd w:id="332"/>
      <w:bookmarkEnd w:id="333"/>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34" w:name="_Toc41600603"/>
      <w:bookmarkStart w:id="335" w:name="_Toc55813011"/>
      <w:bookmarkStart w:id="336" w:name="_Toc49377026"/>
      <w:bookmarkStart w:id="337" w:name="_Toc91056355"/>
      <w:r>
        <w:t>6.</w:t>
      </w:r>
      <w:r w:rsidR="007E1C0F">
        <w:t>4</w:t>
      </w:r>
      <w:r>
        <w:t>.2</w:t>
      </w:r>
      <w:r>
        <w:tab/>
        <w:t>Description of the Anticipated Application</w:t>
      </w:r>
      <w:bookmarkEnd w:id="334"/>
      <w:bookmarkEnd w:id="335"/>
      <w:bookmarkEnd w:id="336"/>
      <w:bookmarkEnd w:id="33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8" w:name="_Toc41600604"/>
      <w:bookmarkStart w:id="339" w:name="_Toc55813012"/>
      <w:bookmarkStart w:id="340" w:name="_Toc49377027"/>
      <w:bookmarkStart w:id="341" w:name="_Toc91056356"/>
      <w:r>
        <w:t>6.</w:t>
      </w:r>
      <w:r w:rsidR="00AB266F">
        <w:t>4</w:t>
      </w:r>
      <w:r>
        <w:t>.3</w:t>
      </w:r>
      <w:r>
        <w:tab/>
        <w:t>Source Format Properties</w:t>
      </w:r>
      <w:bookmarkEnd w:id="338"/>
      <w:bookmarkEnd w:id="339"/>
      <w:bookmarkEnd w:id="340"/>
      <w:bookmarkEnd w:id="341"/>
    </w:p>
    <w:p w14:paraId="3C7D4737" w14:textId="5C615F22" w:rsidR="00AE264E" w:rsidRDefault="004F2BE8" w:rsidP="00882D8E">
      <w:r w:rsidRPr="004F2BE8">
        <w:t>Table 6.4</w:t>
      </w:r>
      <w:r>
        <w:t>.3</w:t>
      </w:r>
      <w:r w:rsidRPr="004F2BE8">
        <w:t xml:space="preserve">-1 provides an overview of the different source signal properties for </w:t>
      </w:r>
      <w:bookmarkStart w:id="342" w:name="_Hlk40708147"/>
      <w:r w:rsidRPr="004F2BE8">
        <w:t xml:space="preserve">Screen Content </w:t>
      </w:r>
      <w:bookmarkEnd w:id="342"/>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43" w:name="_Toc41600605"/>
      <w:bookmarkStart w:id="344" w:name="_Toc49377028"/>
      <w:bookmarkStart w:id="345" w:name="_Toc91056357"/>
      <w:r>
        <w:t>6.</w:t>
      </w:r>
      <w:r w:rsidR="00C01F4F">
        <w:t>4</w:t>
      </w:r>
      <w:r>
        <w:t>.4</w:t>
      </w:r>
      <w:r>
        <w:tab/>
      </w:r>
      <w:bookmarkEnd w:id="343"/>
      <w:bookmarkEnd w:id="344"/>
      <w:r>
        <w:t>Encoding and Decoding Constraints</w:t>
      </w:r>
      <w:bookmarkEnd w:id="345"/>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6" w:name="_Toc41600606"/>
      <w:bookmarkStart w:id="347" w:name="_Toc55813015"/>
      <w:bookmarkStart w:id="348" w:name="_Toc49377030"/>
      <w:bookmarkStart w:id="349" w:name="_Toc91056358"/>
      <w:r>
        <w:t>6.</w:t>
      </w:r>
      <w:r w:rsidR="00676EDA">
        <w:t>4</w:t>
      </w:r>
      <w:r>
        <w:t>.5</w:t>
      </w:r>
      <w:r>
        <w:tab/>
        <w:t>Performance Metrics</w:t>
      </w:r>
      <w:bookmarkEnd w:id="346"/>
      <w:bookmarkEnd w:id="347"/>
      <w:bookmarkEnd w:id="348"/>
      <w:bookmarkEnd w:id="349"/>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50" w:name="_Toc41600607"/>
      <w:bookmarkStart w:id="351" w:name="_Toc55813016"/>
      <w:bookmarkStart w:id="352" w:name="_Toc49377031"/>
    </w:p>
    <w:p w14:paraId="3DE3E258" w14:textId="462C00F8" w:rsidR="00AE264E" w:rsidRDefault="00AE264E" w:rsidP="00AE264E">
      <w:pPr>
        <w:pStyle w:val="Heading3"/>
      </w:pPr>
      <w:bookmarkStart w:id="353" w:name="_Toc91056359"/>
      <w:r>
        <w:t>6.</w:t>
      </w:r>
      <w:r w:rsidR="00E668D4">
        <w:t>4</w:t>
      </w:r>
      <w:r>
        <w:t>.6</w:t>
      </w:r>
      <w:r>
        <w:tab/>
        <w:t>Interoperability Considerations</w:t>
      </w:r>
      <w:bookmarkEnd w:id="350"/>
      <w:bookmarkEnd w:id="351"/>
      <w:bookmarkEnd w:id="352"/>
      <w:bookmarkEnd w:id="35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4" w:name="_Toc41600608"/>
      <w:bookmarkStart w:id="355" w:name="_Toc49377032"/>
      <w:bookmarkStart w:id="356" w:name="_Toc91056360"/>
      <w:r>
        <w:t>6.</w:t>
      </w:r>
      <w:r w:rsidR="00337580">
        <w:t>4</w:t>
      </w:r>
      <w:r>
        <w:t>.7</w:t>
      </w:r>
      <w:r>
        <w:tab/>
        <w:t>Reference Sequences</w:t>
      </w:r>
      <w:bookmarkEnd w:id="354"/>
      <w:bookmarkEnd w:id="355"/>
      <w:bookmarkEnd w:id="356"/>
    </w:p>
    <w:p w14:paraId="7A1C67E4" w14:textId="24243CC1" w:rsidR="00AE264E" w:rsidRDefault="00AE264E" w:rsidP="00AE264E">
      <w:bookmarkStart w:id="357" w:name="_Toc41600609"/>
      <w:bookmarkStart w:id="35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9" w:name="_Toc91056361"/>
      <w:r>
        <w:t>6.</w:t>
      </w:r>
      <w:r w:rsidR="00FC689A">
        <w:t>4</w:t>
      </w:r>
      <w:r>
        <w:t>.8</w:t>
      </w:r>
      <w:r>
        <w:tab/>
        <w:t>Anchor Definition</w:t>
      </w:r>
      <w:bookmarkEnd w:id="359"/>
    </w:p>
    <w:p w14:paraId="023F81D0" w14:textId="4C163307" w:rsidR="00AE264E" w:rsidRDefault="00AE264E" w:rsidP="00AE264E">
      <w:pPr>
        <w:pStyle w:val="Heading4"/>
      </w:pPr>
      <w:bookmarkStart w:id="360" w:name="_Toc91056362"/>
      <w:r>
        <w:t>6.</w:t>
      </w:r>
      <w:r w:rsidR="00010C91">
        <w:t>4</w:t>
      </w:r>
      <w:r>
        <w:t>.8.1</w:t>
      </w:r>
      <w:r>
        <w:tab/>
        <w:t>Overview</w:t>
      </w:r>
      <w:bookmarkEnd w:id="36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61" w:name="_Toc91056363"/>
      <w:r>
        <w:t>6.4.8.2</w:t>
      </w:r>
      <w:r>
        <w:tab/>
        <w:t>H.264/AVC Anchors</w:t>
      </w:r>
      <w:bookmarkEnd w:id="361"/>
    </w:p>
    <w:p w14:paraId="0A4170AF" w14:textId="77777777" w:rsidR="00C13789" w:rsidRDefault="00C13789" w:rsidP="00C13789">
      <w:pPr>
        <w:pStyle w:val="Heading5"/>
      </w:pPr>
      <w:bookmarkStart w:id="362" w:name="_Toc91056364"/>
      <w:r>
        <w:t>6.4.8.2.1</w:t>
      </w:r>
      <w:r>
        <w:tab/>
        <w:t>Overview</w:t>
      </w:r>
      <w:bookmarkEnd w:id="362"/>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63" w:name="_Toc91056365"/>
      <w:r>
        <w:t>6.4.8.2.2</w:t>
      </w:r>
      <w:r>
        <w:tab/>
        <w:t>Common Parameters</w:t>
      </w:r>
      <w:bookmarkEnd w:id="36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64" w:name="_Toc91056366"/>
      <w:r>
        <w:t>6.4.8.2.3</w:t>
      </w:r>
      <w:r>
        <w:tab/>
        <w:t>S3-JM-01: no Intra</w:t>
      </w:r>
      <w:bookmarkEnd w:id="36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65" w:name="_Toc91056367"/>
      <w:r>
        <w:t>6.4.8.2.</w:t>
      </w:r>
      <w:r w:rsidR="00B950BB">
        <w:t>3</w:t>
      </w:r>
      <w:r>
        <w:tab/>
        <w:t>S3-JM-0</w:t>
      </w:r>
      <w:r w:rsidR="00B950BB">
        <w:t>2</w:t>
      </w:r>
      <w:r>
        <w:t>: fixed Intra every second</w:t>
      </w:r>
      <w:bookmarkEnd w:id="36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66" w:name="_Toc91056368"/>
      <w:r>
        <w:t>6.</w:t>
      </w:r>
      <w:r w:rsidR="00D147B5">
        <w:t>4</w:t>
      </w:r>
      <w:r>
        <w:t>.8.3</w:t>
      </w:r>
      <w:r>
        <w:tab/>
        <w:t>H.265/HEVC Anchors</w:t>
      </w:r>
      <w:bookmarkEnd w:id="366"/>
    </w:p>
    <w:p w14:paraId="4AFC4021" w14:textId="77777777" w:rsidR="00454D78" w:rsidRDefault="00454D78" w:rsidP="00454D78">
      <w:pPr>
        <w:pStyle w:val="Heading5"/>
      </w:pPr>
      <w:bookmarkStart w:id="367" w:name="_Toc91056369"/>
      <w:r>
        <w:t>6.4.8.3.1</w:t>
      </w:r>
      <w:r>
        <w:tab/>
        <w:t>Overview</w:t>
      </w:r>
      <w:bookmarkEnd w:id="367"/>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EC2EA5" w:rsidRDefault="00454D78" w:rsidP="00096B4F">
            <w:pPr>
              <w:pStyle w:val="TAH"/>
              <w:rPr>
                <w:b w:val="0"/>
                <w:bCs/>
                <w:color w:val="FFFFFF"/>
                <w:sz w:val="14"/>
                <w:szCs w:val="16"/>
                <w:lang w:val="en-US"/>
                <w:rPrChange w:id="368" w:author="Thomas Stockhammer" w:date="2022-01-25T11:31:00Z">
                  <w:rPr>
                    <w:b w:val="0"/>
                    <w:bCs/>
                    <w:color w:val="FFFFFF"/>
                    <w:sz w:val="16"/>
                    <w:szCs w:val="18"/>
                    <w:lang w:val="en-US"/>
                  </w:rPr>
                </w:rPrChange>
              </w:rPr>
            </w:pPr>
            <w:r w:rsidRPr="00EC2EA5">
              <w:rPr>
                <w:b w:val="0"/>
                <w:bCs/>
                <w:color w:val="FFFFFF"/>
                <w:sz w:val="14"/>
                <w:szCs w:val="16"/>
                <w:lang w:val="en-US"/>
                <w:rPrChange w:id="369" w:author="Thomas Stockhammer" w:date="2022-01-25T11:31:00Z">
                  <w:rPr>
                    <w:b w:val="0"/>
                    <w:bCs/>
                    <w:color w:val="FFFFFF"/>
                    <w:sz w:val="16"/>
                    <w:szCs w:val="18"/>
                    <w:lang w:val="en-US"/>
                  </w:rPr>
                </w:rPrChange>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EC2EA5" w:rsidRDefault="00454D78" w:rsidP="00096B4F">
            <w:pPr>
              <w:pStyle w:val="TAH"/>
              <w:rPr>
                <w:b w:val="0"/>
                <w:bCs/>
                <w:color w:val="FFFFFF"/>
                <w:sz w:val="14"/>
                <w:szCs w:val="16"/>
                <w:lang w:val="en-US"/>
                <w:rPrChange w:id="370" w:author="Thomas Stockhammer" w:date="2022-01-25T11:31:00Z">
                  <w:rPr>
                    <w:b w:val="0"/>
                    <w:bCs/>
                    <w:color w:val="FFFFFF"/>
                    <w:sz w:val="16"/>
                    <w:szCs w:val="18"/>
                    <w:lang w:val="en-US"/>
                  </w:rPr>
                </w:rPrChange>
              </w:rPr>
            </w:pPr>
            <w:r w:rsidRPr="00EC2EA5">
              <w:rPr>
                <w:b w:val="0"/>
                <w:bCs/>
                <w:color w:val="FFFFFF"/>
                <w:sz w:val="14"/>
                <w:szCs w:val="16"/>
                <w:lang w:val="en-US"/>
                <w:rPrChange w:id="371" w:author="Thomas Stockhammer" w:date="2022-01-25T11:31:00Z">
                  <w:rPr>
                    <w:b w:val="0"/>
                    <w:bCs/>
                    <w:color w:val="FFFFFF"/>
                    <w:sz w:val="16"/>
                    <w:szCs w:val="18"/>
                    <w:lang w:val="en-US"/>
                  </w:rPr>
                </w:rPrChange>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EC2EA5" w:rsidRDefault="00454D78" w:rsidP="00096B4F">
            <w:pPr>
              <w:pStyle w:val="TAH"/>
              <w:rPr>
                <w:b w:val="0"/>
                <w:bCs/>
                <w:color w:val="FFFFFF"/>
                <w:sz w:val="14"/>
                <w:szCs w:val="16"/>
                <w:lang w:val="en-US"/>
                <w:rPrChange w:id="372" w:author="Thomas Stockhammer" w:date="2022-01-25T11:31:00Z">
                  <w:rPr>
                    <w:b w:val="0"/>
                    <w:bCs/>
                    <w:color w:val="FFFFFF"/>
                    <w:sz w:val="16"/>
                    <w:szCs w:val="18"/>
                    <w:lang w:val="en-US"/>
                  </w:rPr>
                </w:rPrChange>
              </w:rPr>
            </w:pPr>
            <w:r w:rsidRPr="00EC2EA5">
              <w:rPr>
                <w:b w:val="0"/>
                <w:bCs/>
                <w:color w:val="FFFFFF"/>
                <w:sz w:val="14"/>
                <w:szCs w:val="16"/>
                <w:lang w:val="en-US"/>
                <w:rPrChange w:id="373" w:author="Thomas Stockhammer" w:date="2022-01-25T11:31:00Z">
                  <w:rPr>
                    <w:b w:val="0"/>
                    <w:bCs/>
                    <w:color w:val="FFFFFF"/>
                    <w:sz w:val="16"/>
                    <w:szCs w:val="18"/>
                    <w:lang w:val="en-US"/>
                  </w:rPr>
                </w:rPrChange>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EC2EA5" w:rsidRDefault="00454D78" w:rsidP="00096B4F">
            <w:pPr>
              <w:pStyle w:val="TAH"/>
              <w:rPr>
                <w:b w:val="0"/>
                <w:bCs/>
                <w:color w:val="FFFFFF"/>
                <w:sz w:val="14"/>
                <w:szCs w:val="16"/>
                <w:lang w:val="en-US"/>
                <w:rPrChange w:id="374" w:author="Thomas Stockhammer" w:date="2022-01-25T11:31:00Z">
                  <w:rPr>
                    <w:b w:val="0"/>
                    <w:bCs/>
                    <w:color w:val="FFFFFF"/>
                    <w:sz w:val="16"/>
                    <w:szCs w:val="18"/>
                    <w:lang w:val="en-US"/>
                  </w:rPr>
                </w:rPrChange>
              </w:rPr>
            </w:pPr>
            <w:r w:rsidRPr="00EC2EA5">
              <w:rPr>
                <w:b w:val="0"/>
                <w:bCs/>
                <w:color w:val="FFFFFF"/>
                <w:sz w:val="14"/>
                <w:szCs w:val="16"/>
                <w:lang w:val="en-US"/>
                <w:rPrChange w:id="375" w:author="Thomas Stockhammer" w:date="2022-01-25T11:31:00Z">
                  <w:rPr>
                    <w:b w:val="0"/>
                    <w:bCs/>
                    <w:color w:val="FFFFFF"/>
                    <w:sz w:val="16"/>
                    <w:szCs w:val="18"/>
                    <w:lang w:val="en-US"/>
                  </w:rPr>
                </w:rPrChange>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EC2EA5" w:rsidRDefault="00454D78" w:rsidP="00096B4F">
            <w:pPr>
              <w:pStyle w:val="TAH"/>
              <w:rPr>
                <w:b w:val="0"/>
                <w:bCs/>
                <w:color w:val="FFFFFF"/>
                <w:sz w:val="14"/>
                <w:szCs w:val="16"/>
                <w:lang w:val="en-US"/>
                <w:rPrChange w:id="376" w:author="Thomas Stockhammer" w:date="2022-01-25T11:31:00Z">
                  <w:rPr>
                    <w:b w:val="0"/>
                    <w:bCs/>
                    <w:color w:val="FFFFFF"/>
                    <w:sz w:val="16"/>
                    <w:szCs w:val="18"/>
                    <w:lang w:val="en-US"/>
                  </w:rPr>
                </w:rPrChange>
              </w:rPr>
            </w:pPr>
            <w:r w:rsidRPr="00EC2EA5">
              <w:rPr>
                <w:b w:val="0"/>
                <w:bCs/>
                <w:color w:val="FFFFFF"/>
                <w:sz w:val="14"/>
                <w:szCs w:val="16"/>
                <w:lang w:val="en-US"/>
                <w:rPrChange w:id="377" w:author="Thomas Stockhammer" w:date="2022-01-25T11:31:00Z">
                  <w:rPr>
                    <w:b w:val="0"/>
                    <w:bCs/>
                    <w:color w:val="FFFFFF"/>
                    <w:sz w:val="16"/>
                    <w:szCs w:val="18"/>
                    <w:lang w:val="en-US"/>
                  </w:rPr>
                </w:rPrChange>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EC2EA5" w:rsidRDefault="00454D78" w:rsidP="00096B4F">
            <w:pPr>
              <w:pStyle w:val="TAH"/>
              <w:rPr>
                <w:b w:val="0"/>
                <w:bCs/>
                <w:color w:val="FFFFFF"/>
                <w:sz w:val="14"/>
                <w:szCs w:val="16"/>
                <w:lang w:val="en-US"/>
                <w:rPrChange w:id="378" w:author="Thomas Stockhammer" w:date="2022-01-25T11:31:00Z">
                  <w:rPr>
                    <w:b w:val="0"/>
                    <w:bCs/>
                    <w:color w:val="FFFFFF"/>
                    <w:sz w:val="16"/>
                    <w:szCs w:val="18"/>
                    <w:lang w:val="en-US"/>
                  </w:rPr>
                </w:rPrChange>
              </w:rPr>
            </w:pPr>
            <w:r w:rsidRPr="00EC2EA5">
              <w:rPr>
                <w:b w:val="0"/>
                <w:bCs/>
                <w:color w:val="FFFFFF"/>
                <w:sz w:val="14"/>
                <w:szCs w:val="16"/>
                <w:lang w:val="en-US"/>
                <w:rPrChange w:id="379" w:author="Thomas Stockhammer" w:date="2022-01-25T11:31:00Z">
                  <w:rPr>
                    <w:b w:val="0"/>
                    <w:bCs/>
                    <w:color w:val="FFFFFF"/>
                    <w:sz w:val="16"/>
                    <w:szCs w:val="18"/>
                    <w:lang w:val="en-US"/>
                  </w:rPr>
                </w:rPrChange>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EC2EA5" w:rsidRDefault="00454D78" w:rsidP="00096B4F">
            <w:pPr>
              <w:pStyle w:val="TAH"/>
              <w:rPr>
                <w:b w:val="0"/>
                <w:bCs/>
                <w:color w:val="FFFFFF"/>
                <w:sz w:val="14"/>
                <w:szCs w:val="16"/>
                <w:lang w:val="en-US"/>
                <w:rPrChange w:id="380" w:author="Thomas Stockhammer" w:date="2022-01-25T11:31:00Z">
                  <w:rPr>
                    <w:b w:val="0"/>
                    <w:bCs/>
                    <w:color w:val="FFFFFF"/>
                    <w:sz w:val="16"/>
                    <w:szCs w:val="18"/>
                    <w:lang w:val="en-US"/>
                  </w:rPr>
                </w:rPrChange>
              </w:rPr>
            </w:pPr>
            <w:r w:rsidRPr="00EC2EA5">
              <w:rPr>
                <w:b w:val="0"/>
                <w:bCs/>
                <w:color w:val="FFFFFF"/>
                <w:sz w:val="14"/>
                <w:szCs w:val="16"/>
                <w:lang w:val="en-US"/>
                <w:rPrChange w:id="381" w:author="Thomas Stockhammer" w:date="2022-01-25T11:31:00Z">
                  <w:rPr>
                    <w:b w:val="0"/>
                    <w:bCs/>
                    <w:color w:val="FFFFFF"/>
                    <w:sz w:val="16"/>
                    <w:szCs w:val="18"/>
                    <w:lang w:val="en-US"/>
                  </w:rPr>
                </w:rPrChange>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EC2EA5" w:rsidRDefault="00454D78" w:rsidP="00096B4F">
            <w:pPr>
              <w:pStyle w:val="TAH"/>
              <w:rPr>
                <w:b w:val="0"/>
                <w:bCs/>
                <w:color w:val="FFFFFF"/>
                <w:sz w:val="14"/>
                <w:szCs w:val="16"/>
                <w:lang w:val="en-US"/>
                <w:rPrChange w:id="382" w:author="Thomas Stockhammer" w:date="2022-01-25T11:31:00Z">
                  <w:rPr>
                    <w:b w:val="0"/>
                    <w:bCs/>
                    <w:color w:val="FFFFFF"/>
                    <w:sz w:val="16"/>
                    <w:szCs w:val="18"/>
                    <w:lang w:val="en-US"/>
                  </w:rPr>
                </w:rPrChange>
              </w:rPr>
            </w:pPr>
            <w:r w:rsidRPr="00EC2EA5">
              <w:rPr>
                <w:b w:val="0"/>
                <w:bCs/>
                <w:color w:val="FFFFFF"/>
                <w:sz w:val="14"/>
                <w:szCs w:val="16"/>
                <w:lang w:val="en-US"/>
                <w:rPrChange w:id="383" w:author="Thomas Stockhammer" w:date="2022-01-25T11:31:00Z">
                  <w:rPr>
                    <w:b w:val="0"/>
                    <w:bCs/>
                    <w:color w:val="FFFFFF"/>
                    <w:sz w:val="16"/>
                    <w:szCs w:val="18"/>
                    <w:lang w:val="en-US"/>
                  </w:rPr>
                </w:rPrChange>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EC2EA5" w:rsidRDefault="000874A5" w:rsidP="00096B4F">
            <w:pPr>
              <w:pStyle w:val="TAC"/>
              <w:rPr>
                <w:sz w:val="14"/>
                <w:szCs w:val="16"/>
                <w:lang w:val="en-US"/>
                <w:rPrChange w:id="384" w:author="Thomas Stockhammer" w:date="2022-01-25T11:31:00Z">
                  <w:rPr>
                    <w:sz w:val="16"/>
                    <w:szCs w:val="18"/>
                    <w:lang w:val="en-US"/>
                  </w:rPr>
                </w:rPrChange>
              </w:rPr>
            </w:pPr>
            <w:r w:rsidRPr="00EC2EA5">
              <w:rPr>
                <w:sz w:val="14"/>
                <w:szCs w:val="16"/>
                <w:lang w:val="en-US"/>
                <w:rPrChange w:id="385"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EC2EA5" w:rsidRDefault="00454D78" w:rsidP="00096B4F">
            <w:pPr>
              <w:pStyle w:val="TAC"/>
              <w:rPr>
                <w:sz w:val="14"/>
                <w:szCs w:val="16"/>
                <w:lang w:val="en-US"/>
                <w:rPrChange w:id="386" w:author="Thomas Stockhammer" w:date="2022-01-25T11:31:00Z">
                  <w:rPr>
                    <w:sz w:val="16"/>
                    <w:szCs w:val="18"/>
                    <w:lang w:val="en-US"/>
                  </w:rPr>
                </w:rPrChange>
              </w:rPr>
            </w:pPr>
            <w:r w:rsidRPr="00EC2EA5">
              <w:rPr>
                <w:sz w:val="14"/>
                <w:szCs w:val="16"/>
                <w:lang w:val="en-US"/>
                <w:rPrChange w:id="387"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EC2EA5" w:rsidRDefault="00454D78" w:rsidP="00096B4F">
            <w:pPr>
              <w:pStyle w:val="TAC"/>
              <w:rPr>
                <w:sz w:val="14"/>
                <w:szCs w:val="16"/>
                <w:lang w:val="en-US"/>
                <w:rPrChange w:id="388" w:author="Thomas Stockhammer" w:date="2022-01-25T11:31:00Z">
                  <w:rPr>
                    <w:sz w:val="16"/>
                    <w:szCs w:val="18"/>
                    <w:lang w:val="en-US"/>
                  </w:rPr>
                </w:rPrChange>
              </w:rPr>
            </w:pPr>
            <w:r w:rsidRPr="00EC2EA5">
              <w:rPr>
                <w:sz w:val="14"/>
                <w:szCs w:val="16"/>
                <w:lang w:val="en-US"/>
                <w:rPrChange w:id="38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EC2EA5" w:rsidRDefault="00454D78" w:rsidP="00096B4F">
            <w:pPr>
              <w:pStyle w:val="TAC"/>
              <w:rPr>
                <w:sz w:val="14"/>
                <w:szCs w:val="16"/>
                <w:lang w:val="en-US"/>
                <w:rPrChange w:id="390" w:author="Thomas Stockhammer" w:date="2022-01-25T11:31:00Z">
                  <w:rPr>
                    <w:sz w:val="16"/>
                    <w:szCs w:val="18"/>
                    <w:lang w:val="en-US"/>
                  </w:rPr>
                </w:rPrChange>
              </w:rPr>
            </w:pPr>
            <w:r w:rsidRPr="00EC2EA5">
              <w:rPr>
                <w:sz w:val="14"/>
                <w:szCs w:val="16"/>
                <w:lang w:val="en-US"/>
                <w:rPrChange w:id="391" w:author="Thomas Stockhammer" w:date="2022-01-25T11:31:00Z">
                  <w:rPr>
                    <w:sz w:val="16"/>
                    <w:szCs w:val="18"/>
                    <w:lang w:val="en-US"/>
                  </w:rPr>
                </w:rPrChange>
              </w:rPr>
              <w:t>S3-HM-0</w:t>
            </w:r>
            <w:r w:rsidR="00293DFE" w:rsidRPr="00EC2EA5">
              <w:rPr>
                <w:sz w:val="14"/>
                <w:szCs w:val="16"/>
                <w:lang w:val="en-US"/>
                <w:rPrChange w:id="392"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EC2EA5" w:rsidRDefault="00454D78" w:rsidP="00096B4F">
            <w:pPr>
              <w:pStyle w:val="TAC"/>
              <w:rPr>
                <w:sz w:val="14"/>
                <w:szCs w:val="16"/>
                <w:lang w:val="en-US"/>
                <w:rPrChange w:id="393" w:author="Thomas Stockhammer" w:date="2022-01-25T11:31:00Z">
                  <w:rPr>
                    <w:sz w:val="16"/>
                    <w:szCs w:val="18"/>
                    <w:lang w:val="en-US"/>
                  </w:rPr>
                </w:rPrChange>
              </w:rPr>
            </w:pPr>
            <w:r w:rsidRPr="00EC2EA5">
              <w:rPr>
                <w:sz w:val="14"/>
                <w:szCs w:val="16"/>
                <w:lang w:val="en-US"/>
                <w:rPrChange w:id="39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EC2EA5" w:rsidRDefault="00454D78" w:rsidP="00096B4F">
            <w:pPr>
              <w:pStyle w:val="TAC"/>
              <w:rPr>
                <w:sz w:val="14"/>
                <w:szCs w:val="16"/>
                <w:lang w:val="en-US"/>
                <w:rPrChange w:id="395" w:author="Thomas Stockhammer" w:date="2022-01-25T11:31:00Z">
                  <w:rPr>
                    <w:sz w:val="16"/>
                    <w:szCs w:val="18"/>
                    <w:lang w:val="en-US"/>
                  </w:rPr>
                </w:rPrChange>
              </w:rPr>
            </w:pPr>
            <w:r w:rsidRPr="00EC2EA5">
              <w:rPr>
                <w:sz w:val="14"/>
                <w:szCs w:val="16"/>
                <w:lang w:val="en-US"/>
                <w:rPrChange w:id="396" w:author="Thomas Stockhammer" w:date="2022-01-25T11:31:00Z">
                  <w:rPr>
                    <w:sz w:val="16"/>
                    <w:szCs w:val="18"/>
                    <w:lang w:val="en-US"/>
                  </w:rPr>
                </w:rPrChange>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EC2EA5" w:rsidRDefault="00454D78" w:rsidP="00096B4F">
            <w:pPr>
              <w:pStyle w:val="TAH"/>
              <w:rPr>
                <w:b w:val="0"/>
                <w:bCs/>
                <w:color w:val="FFFFFF"/>
                <w:sz w:val="14"/>
                <w:szCs w:val="16"/>
                <w:lang w:val="en-US"/>
                <w:rPrChange w:id="397" w:author="Thomas Stockhammer" w:date="2022-01-25T11:31:00Z">
                  <w:rPr>
                    <w:b w:val="0"/>
                    <w:bCs/>
                    <w:color w:val="FFFFFF"/>
                    <w:sz w:val="16"/>
                    <w:szCs w:val="18"/>
                    <w:lang w:val="en-US"/>
                  </w:rPr>
                </w:rPrChange>
              </w:rPr>
            </w:pPr>
            <w:r w:rsidRPr="00EC2EA5">
              <w:rPr>
                <w:b w:val="0"/>
                <w:bCs/>
                <w:color w:val="FFFFFF"/>
                <w:sz w:val="14"/>
                <w:szCs w:val="16"/>
                <w:lang w:val="en-US"/>
                <w:rPrChange w:id="398" w:author="Thomas Stockhammer" w:date="2022-01-25T11:31:00Z">
                  <w:rPr>
                    <w:b w:val="0"/>
                    <w:bCs/>
                    <w:color w:val="FFFFFF"/>
                    <w:sz w:val="16"/>
                    <w:szCs w:val="18"/>
                    <w:lang w:val="en-US"/>
                  </w:rPr>
                </w:rPrChange>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EC2EA5" w:rsidRDefault="000874A5" w:rsidP="00096B4F">
            <w:pPr>
              <w:pStyle w:val="TAC"/>
              <w:rPr>
                <w:sz w:val="14"/>
                <w:szCs w:val="16"/>
                <w:lang w:val="en-US"/>
                <w:rPrChange w:id="399" w:author="Thomas Stockhammer" w:date="2022-01-25T11:31:00Z">
                  <w:rPr>
                    <w:sz w:val="16"/>
                    <w:szCs w:val="18"/>
                    <w:lang w:val="en-US"/>
                  </w:rPr>
                </w:rPrChange>
              </w:rPr>
            </w:pPr>
            <w:r w:rsidRPr="00EC2EA5">
              <w:rPr>
                <w:sz w:val="14"/>
                <w:szCs w:val="16"/>
                <w:lang w:val="en-US"/>
                <w:rPrChange w:id="400"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EC2EA5" w:rsidRDefault="00454D78" w:rsidP="00096B4F">
            <w:pPr>
              <w:pStyle w:val="TAC"/>
              <w:rPr>
                <w:sz w:val="14"/>
                <w:szCs w:val="16"/>
                <w:lang w:val="en-US"/>
                <w:rPrChange w:id="401" w:author="Thomas Stockhammer" w:date="2022-01-25T11:31:00Z">
                  <w:rPr>
                    <w:sz w:val="16"/>
                    <w:szCs w:val="18"/>
                    <w:lang w:val="en-US"/>
                  </w:rPr>
                </w:rPrChange>
              </w:rPr>
            </w:pPr>
            <w:r w:rsidRPr="00EC2EA5">
              <w:rPr>
                <w:sz w:val="14"/>
                <w:szCs w:val="16"/>
                <w:lang w:val="en-US"/>
                <w:rPrChange w:id="402"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EC2EA5" w:rsidRDefault="00454D78" w:rsidP="00096B4F">
            <w:pPr>
              <w:pStyle w:val="TAC"/>
              <w:rPr>
                <w:sz w:val="14"/>
                <w:szCs w:val="16"/>
                <w:lang w:val="en-US"/>
                <w:rPrChange w:id="403" w:author="Thomas Stockhammer" w:date="2022-01-25T11:31:00Z">
                  <w:rPr>
                    <w:sz w:val="16"/>
                    <w:szCs w:val="18"/>
                    <w:lang w:val="en-US"/>
                  </w:rPr>
                </w:rPrChange>
              </w:rPr>
            </w:pPr>
            <w:r w:rsidRPr="00EC2EA5">
              <w:rPr>
                <w:sz w:val="14"/>
                <w:szCs w:val="16"/>
                <w:lang w:val="en-US"/>
                <w:rPrChange w:id="40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EC2EA5" w:rsidRDefault="00454D78" w:rsidP="00096B4F">
            <w:pPr>
              <w:pStyle w:val="TAC"/>
              <w:rPr>
                <w:sz w:val="14"/>
                <w:szCs w:val="16"/>
                <w:lang w:val="en-US"/>
                <w:rPrChange w:id="405" w:author="Thomas Stockhammer" w:date="2022-01-25T11:31:00Z">
                  <w:rPr>
                    <w:sz w:val="16"/>
                    <w:szCs w:val="18"/>
                    <w:lang w:val="en-US"/>
                  </w:rPr>
                </w:rPrChange>
              </w:rPr>
            </w:pPr>
            <w:r w:rsidRPr="00EC2EA5">
              <w:rPr>
                <w:sz w:val="14"/>
                <w:szCs w:val="16"/>
                <w:lang w:val="en-US"/>
                <w:rPrChange w:id="406"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EC2EA5" w:rsidRDefault="00454D78" w:rsidP="00096B4F">
            <w:pPr>
              <w:pStyle w:val="TAC"/>
              <w:rPr>
                <w:sz w:val="14"/>
                <w:szCs w:val="16"/>
                <w:lang w:val="en-US"/>
                <w:rPrChange w:id="407" w:author="Thomas Stockhammer" w:date="2022-01-25T11:31:00Z">
                  <w:rPr>
                    <w:sz w:val="16"/>
                    <w:szCs w:val="18"/>
                    <w:lang w:val="en-US"/>
                  </w:rPr>
                </w:rPrChange>
              </w:rPr>
            </w:pPr>
            <w:r w:rsidRPr="00EC2EA5">
              <w:rPr>
                <w:sz w:val="14"/>
                <w:szCs w:val="16"/>
                <w:lang w:val="en-US"/>
                <w:rPrChange w:id="40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EC2EA5" w:rsidRDefault="00454D78" w:rsidP="00096B4F">
            <w:pPr>
              <w:pStyle w:val="TAC"/>
              <w:rPr>
                <w:sz w:val="14"/>
                <w:szCs w:val="16"/>
                <w:lang w:val="en-US"/>
                <w:rPrChange w:id="409" w:author="Thomas Stockhammer" w:date="2022-01-25T11:31:00Z">
                  <w:rPr>
                    <w:sz w:val="16"/>
                    <w:szCs w:val="18"/>
                    <w:lang w:val="en-US"/>
                  </w:rPr>
                </w:rPrChange>
              </w:rPr>
            </w:pPr>
            <w:r w:rsidRPr="00EC2EA5">
              <w:rPr>
                <w:sz w:val="14"/>
                <w:szCs w:val="16"/>
                <w:lang w:val="en-US"/>
                <w:rPrChange w:id="410" w:author="Thomas Stockhammer" w:date="2022-01-25T11:31:00Z">
                  <w:rPr>
                    <w:sz w:val="16"/>
                    <w:szCs w:val="18"/>
                    <w:lang w:val="en-US"/>
                  </w:rPr>
                </w:rPrChange>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EC2EA5" w:rsidRDefault="00454D78" w:rsidP="00096B4F">
            <w:pPr>
              <w:pStyle w:val="TAH"/>
              <w:rPr>
                <w:b w:val="0"/>
                <w:bCs/>
                <w:color w:val="FFFFFF"/>
                <w:sz w:val="14"/>
                <w:szCs w:val="16"/>
                <w:lang w:val="en-US"/>
                <w:rPrChange w:id="411" w:author="Thomas Stockhammer" w:date="2022-01-25T11:31:00Z">
                  <w:rPr>
                    <w:b w:val="0"/>
                    <w:bCs/>
                    <w:color w:val="FFFFFF"/>
                    <w:sz w:val="16"/>
                    <w:szCs w:val="18"/>
                    <w:lang w:val="en-US"/>
                  </w:rPr>
                </w:rPrChange>
              </w:rPr>
            </w:pPr>
            <w:r w:rsidRPr="00EC2EA5">
              <w:rPr>
                <w:b w:val="0"/>
                <w:bCs/>
                <w:color w:val="FFFFFF"/>
                <w:sz w:val="14"/>
                <w:szCs w:val="16"/>
                <w:lang w:val="en-US"/>
                <w:rPrChange w:id="412" w:author="Thomas Stockhammer" w:date="2022-01-25T11:31:00Z">
                  <w:rPr>
                    <w:b w:val="0"/>
                    <w:bCs/>
                    <w:color w:val="FFFFFF"/>
                    <w:sz w:val="16"/>
                    <w:szCs w:val="18"/>
                    <w:lang w:val="en-US"/>
                  </w:rPr>
                </w:rPrChange>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EC2EA5" w:rsidRDefault="000874A5" w:rsidP="00096B4F">
            <w:pPr>
              <w:pStyle w:val="TAC"/>
              <w:rPr>
                <w:sz w:val="14"/>
                <w:szCs w:val="16"/>
                <w:lang w:val="en-US"/>
                <w:rPrChange w:id="413" w:author="Thomas Stockhammer" w:date="2022-01-25T11:31:00Z">
                  <w:rPr>
                    <w:sz w:val="16"/>
                    <w:szCs w:val="18"/>
                    <w:lang w:val="en-US"/>
                  </w:rPr>
                </w:rPrChange>
              </w:rPr>
            </w:pPr>
            <w:r w:rsidRPr="00EC2EA5">
              <w:rPr>
                <w:sz w:val="14"/>
                <w:szCs w:val="16"/>
                <w:lang w:val="en-US"/>
                <w:rPrChange w:id="414"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EC2EA5" w:rsidRDefault="00454D78" w:rsidP="00096B4F">
            <w:pPr>
              <w:pStyle w:val="TAC"/>
              <w:rPr>
                <w:sz w:val="14"/>
                <w:szCs w:val="16"/>
                <w:lang w:val="en-US"/>
                <w:rPrChange w:id="415" w:author="Thomas Stockhammer" w:date="2022-01-25T11:31:00Z">
                  <w:rPr>
                    <w:sz w:val="16"/>
                    <w:szCs w:val="18"/>
                    <w:lang w:val="en-US"/>
                  </w:rPr>
                </w:rPrChange>
              </w:rPr>
            </w:pPr>
            <w:r w:rsidRPr="00EC2EA5">
              <w:rPr>
                <w:sz w:val="14"/>
                <w:szCs w:val="16"/>
                <w:lang w:val="en-US"/>
                <w:rPrChange w:id="416"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EC2EA5" w:rsidRDefault="00454D78" w:rsidP="00096B4F">
            <w:pPr>
              <w:pStyle w:val="TAC"/>
              <w:rPr>
                <w:sz w:val="14"/>
                <w:szCs w:val="16"/>
                <w:lang w:val="en-US"/>
                <w:rPrChange w:id="417" w:author="Thomas Stockhammer" w:date="2022-01-25T11:31:00Z">
                  <w:rPr>
                    <w:sz w:val="16"/>
                    <w:szCs w:val="18"/>
                    <w:lang w:val="en-US"/>
                  </w:rPr>
                </w:rPrChange>
              </w:rPr>
            </w:pPr>
            <w:r w:rsidRPr="00EC2EA5">
              <w:rPr>
                <w:sz w:val="14"/>
                <w:szCs w:val="16"/>
                <w:lang w:val="en-US"/>
                <w:rPrChange w:id="41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EC2EA5" w:rsidRDefault="00454D78" w:rsidP="00096B4F">
            <w:pPr>
              <w:pStyle w:val="TAC"/>
              <w:rPr>
                <w:sz w:val="14"/>
                <w:szCs w:val="16"/>
                <w:lang w:val="en-US"/>
                <w:rPrChange w:id="419" w:author="Thomas Stockhammer" w:date="2022-01-25T11:31:00Z">
                  <w:rPr>
                    <w:sz w:val="16"/>
                    <w:szCs w:val="18"/>
                    <w:lang w:val="en-US"/>
                  </w:rPr>
                </w:rPrChange>
              </w:rPr>
            </w:pPr>
            <w:r w:rsidRPr="00EC2EA5">
              <w:rPr>
                <w:sz w:val="14"/>
                <w:szCs w:val="16"/>
                <w:lang w:val="en-US"/>
                <w:rPrChange w:id="420" w:author="Thomas Stockhammer" w:date="2022-01-25T11:31:00Z">
                  <w:rPr>
                    <w:sz w:val="16"/>
                    <w:szCs w:val="18"/>
                    <w:lang w:val="en-US"/>
                  </w:rPr>
                </w:rPrChange>
              </w:rPr>
              <w:t>S3-HM-0</w:t>
            </w:r>
            <w:r w:rsidR="00293DFE" w:rsidRPr="00EC2EA5">
              <w:rPr>
                <w:sz w:val="14"/>
                <w:szCs w:val="16"/>
                <w:lang w:val="en-US"/>
                <w:rPrChange w:id="421"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EC2EA5" w:rsidRDefault="00454D78" w:rsidP="00096B4F">
            <w:pPr>
              <w:pStyle w:val="TAC"/>
              <w:rPr>
                <w:sz w:val="14"/>
                <w:szCs w:val="16"/>
                <w:lang w:val="en-US"/>
                <w:rPrChange w:id="422" w:author="Thomas Stockhammer" w:date="2022-01-25T11:31:00Z">
                  <w:rPr>
                    <w:sz w:val="16"/>
                    <w:szCs w:val="18"/>
                    <w:lang w:val="en-US"/>
                  </w:rPr>
                </w:rPrChange>
              </w:rPr>
            </w:pPr>
            <w:r w:rsidRPr="00EC2EA5">
              <w:rPr>
                <w:sz w:val="14"/>
                <w:szCs w:val="16"/>
                <w:lang w:val="en-US"/>
                <w:rPrChange w:id="42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EC2EA5" w:rsidRDefault="00454D78" w:rsidP="00096B4F">
            <w:pPr>
              <w:pStyle w:val="TAC"/>
              <w:rPr>
                <w:sz w:val="14"/>
                <w:szCs w:val="16"/>
                <w:lang w:val="en-US"/>
                <w:rPrChange w:id="424" w:author="Thomas Stockhammer" w:date="2022-01-25T11:31:00Z">
                  <w:rPr>
                    <w:sz w:val="16"/>
                    <w:szCs w:val="18"/>
                    <w:lang w:val="en-US"/>
                  </w:rPr>
                </w:rPrChange>
              </w:rPr>
            </w:pPr>
            <w:r w:rsidRPr="00EC2EA5">
              <w:rPr>
                <w:sz w:val="14"/>
                <w:szCs w:val="16"/>
                <w:lang w:val="en-US"/>
                <w:rPrChange w:id="425" w:author="Thomas Stockhammer" w:date="2022-01-25T11:31:00Z">
                  <w:rPr>
                    <w:sz w:val="16"/>
                    <w:szCs w:val="18"/>
                    <w:lang w:val="en-US"/>
                  </w:rPr>
                </w:rPrChange>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EC2EA5" w:rsidRDefault="00454D78" w:rsidP="00096B4F">
            <w:pPr>
              <w:pStyle w:val="TAH"/>
              <w:rPr>
                <w:b w:val="0"/>
                <w:bCs/>
                <w:color w:val="FFFFFF"/>
                <w:sz w:val="14"/>
                <w:szCs w:val="16"/>
                <w:lang w:val="en-US"/>
                <w:rPrChange w:id="426" w:author="Thomas Stockhammer" w:date="2022-01-25T11:31:00Z">
                  <w:rPr>
                    <w:b w:val="0"/>
                    <w:bCs/>
                    <w:color w:val="FFFFFF"/>
                    <w:sz w:val="16"/>
                    <w:szCs w:val="18"/>
                    <w:lang w:val="en-US"/>
                  </w:rPr>
                </w:rPrChange>
              </w:rPr>
            </w:pPr>
            <w:r w:rsidRPr="00EC2EA5">
              <w:rPr>
                <w:b w:val="0"/>
                <w:bCs/>
                <w:color w:val="FFFFFF"/>
                <w:sz w:val="14"/>
                <w:szCs w:val="16"/>
                <w:lang w:val="en-US"/>
                <w:rPrChange w:id="427" w:author="Thomas Stockhammer" w:date="2022-01-25T11:31:00Z">
                  <w:rPr>
                    <w:b w:val="0"/>
                    <w:bCs/>
                    <w:color w:val="FFFFFF"/>
                    <w:sz w:val="16"/>
                    <w:szCs w:val="18"/>
                    <w:lang w:val="en-US"/>
                  </w:rPr>
                </w:rPrChange>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EC2EA5" w:rsidRDefault="000874A5" w:rsidP="00096B4F">
            <w:pPr>
              <w:pStyle w:val="TAC"/>
              <w:rPr>
                <w:sz w:val="14"/>
                <w:szCs w:val="16"/>
                <w:lang w:val="en-US"/>
                <w:rPrChange w:id="428" w:author="Thomas Stockhammer" w:date="2022-01-25T11:31:00Z">
                  <w:rPr>
                    <w:sz w:val="16"/>
                    <w:szCs w:val="18"/>
                    <w:lang w:val="en-US"/>
                  </w:rPr>
                </w:rPrChange>
              </w:rPr>
            </w:pPr>
            <w:r w:rsidRPr="00EC2EA5">
              <w:rPr>
                <w:sz w:val="14"/>
                <w:szCs w:val="16"/>
                <w:lang w:val="en-US"/>
                <w:rPrChange w:id="429"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EC2EA5" w:rsidRDefault="00454D78" w:rsidP="00096B4F">
            <w:pPr>
              <w:pStyle w:val="TAC"/>
              <w:rPr>
                <w:sz w:val="14"/>
                <w:szCs w:val="16"/>
                <w:lang w:val="en-US"/>
                <w:rPrChange w:id="430" w:author="Thomas Stockhammer" w:date="2022-01-25T11:31:00Z">
                  <w:rPr>
                    <w:sz w:val="16"/>
                    <w:szCs w:val="18"/>
                    <w:lang w:val="en-US"/>
                  </w:rPr>
                </w:rPrChange>
              </w:rPr>
            </w:pPr>
            <w:r w:rsidRPr="00EC2EA5">
              <w:rPr>
                <w:sz w:val="14"/>
                <w:szCs w:val="16"/>
                <w:lang w:val="en-US"/>
                <w:rPrChange w:id="431"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EC2EA5" w:rsidRDefault="00454D78" w:rsidP="00096B4F">
            <w:pPr>
              <w:pStyle w:val="TAC"/>
              <w:rPr>
                <w:sz w:val="14"/>
                <w:szCs w:val="16"/>
                <w:lang w:val="en-US"/>
                <w:rPrChange w:id="432" w:author="Thomas Stockhammer" w:date="2022-01-25T11:31:00Z">
                  <w:rPr>
                    <w:sz w:val="16"/>
                    <w:szCs w:val="18"/>
                    <w:lang w:val="en-US"/>
                  </w:rPr>
                </w:rPrChange>
              </w:rPr>
            </w:pPr>
            <w:r w:rsidRPr="00EC2EA5">
              <w:rPr>
                <w:sz w:val="14"/>
                <w:szCs w:val="16"/>
                <w:lang w:val="en-US"/>
                <w:rPrChange w:id="43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EC2EA5" w:rsidRDefault="00454D78" w:rsidP="00096B4F">
            <w:pPr>
              <w:pStyle w:val="TAC"/>
              <w:rPr>
                <w:sz w:val="14"/>
                <w:szCs w:val="16"/>
                <w:lang w:val="en-US"/>
                <w:rPrChange w:id="434" w:author="Thomas Stockhammer" w:date="2022-01-25T11:31:00Z">
                  <w:rPr>
                    <w:sz w:val="16"/>
                    <w:szCs w:val="18"/>
                    <w:lang w:val="en-US"/>
                  </w:rPr>
                </w:rPrChange>
              </w:rPr>
            </w:pPr>
            <w:r w:rsidRPr="00EC2EA5">
              <w:rPr>
                <w:sz w:val="14"/>
                <w:szCs w:val="16"/>
                <w:lang w:val="en-US"/>
                <w:rPrChange w:id="435"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EC2EA5" w:rsidRDefault="00454D78" w:rsidP="00096B4F">
            <w:pPr>
              <w:pStyle w:val="TAC"/>
              <w:rPr>
                <w:sz w:val="14"/>
                <w:szCs w:val="16"/>
                <w:lang w:val="en-US"/>
                <w:rPrChange w:id="436" w:author="Thomas Stockhammer" w:date="2022-01-25T11:31:00Z">
                  <w:rPr>
                    <w:sz w:val="16"/>
                    <w:szCs w:val="18"/>
                    <w:lang w:val="en-US"/>
                  </w:rPr>
                </w:rPrChange>
              </w:rPr>
            </w:pPr>
            <w:r w:rsidRPr="00EC2EA5">
              <w:rPr>
                <w:sz w:val="14"/>
                <w:szCs w:val="16"/>
                <w:lang w:val="en-US"/>
                <w:rPrChange w:id="43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EC2EA5" w:rsidRDefault="00454D78" w:rsidP="00096B4F">
            <w:pPr>
              <w:pStyle w:val="TAC"/>
              <w:rPr>
                <w:sz w:val="14"/>
                <w:szCs w:val="16"/>
                <w:lang w:val="en-US"/>
                <w:rPrChange w:id="438" w:author="Thomas Stockhammer" w:date="2022-01-25T11:31:00Z">
                  <w:rPr>
                    <w:sz w:val="16"/>
                    <w:szCs w:val="18"/>
                    <w:lang w:val="en-US"/>
                  </w:rPr>
                </w:rPrChange>
              </w:rPr>
            </w:pPr>
            <w:r w:rsidRPr="00EC2EA5">
              <w:rPr>
                <w:sz w:val="14"/>
                <w:szCs w:val="16"/>
                <w:lang w:val="en-US"/>
                <w:rPrChange w:id="439" w:author="Thomas Stockhammer" w:date="2022-01-25T11:31:00Z">
                  <w:rPr>
                    <w:sz w:val="16"/>
                    <w:szCs w:val="18"/>
                    <w:lang w:val="en-US"/>
                  </w:rPr>
                </w:rPrChange>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EC2EA5" w:rsidRDefault="00454D78" w:rsidP="00096B4F">
            <w:pPr>
              <w:pStyle w:val="TAH"/>
              <w:rPr>
                <w:b w:val="0"/>
                <w:bCs/>
                <w:color w:val="FFFFFF"/>
                <w:sz w:val="14"/>
                <w:szCs w:val="16"/>
                <w:lang w:val="en-US"/>
                <w:rPrChange w:id="440" w:author="Thomas Stockhammer" w:date="2022-01-25T11:31:00Z">
                  <w:rPr>
                    <w:b w:val="0"/>
                    <w:bCs/>
                    <w:color w:val="FFFFFF"/>
                    <w:sz w:val="16"/>
                    <w:szCs w:val="18"/>
                    <w:lang w:val="en-US"/>
                  </w:rPr>
                </w:rPrChange>
              </w:rPr>
            </w:pPr>
            <w:r w:rsidRPr="00EC2EA5">
              <w:rPr>
                <w:b w:val="0"/>
                <w:bCs/>
                <w:color w:val="FFFFFF"/>
                <w:sz w:val="14"/>
                <w:szCs w:val="16"/>
                <w:lang w:val="en-US"/>
                <w:rPrChange w:id="441" w:author="Thomas Stockhammer" w:date="2022-01-25T11:31:00Z">
                  <w:rPr>
                    <w:b w:val="0"/>
                    <w:bCs/>
                    <w:color w:val="FFFFFF"/>
                    <w:sz w:val="16"/>
                    <w:szCs w:val="18"/>
                    <w:lang w:val="en-US"/>
                  </w:rPr>
                </w:rPrChange>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EC2EA5" w:rsidRDefault="000874A5" w:rsidP="00096B4F">
            <w:pPr>
              <w:pStyle w:val="TAC"/>
              <w:rPr>
                <w:sz w:val="14"/>
                <w:szCs w:val="16"/>
                <w:lang w:val="en-US"/>
                <w:rPrChange w:id="442" w:author="Thomas Stockhammer" w:date="2022-01-25T11:31:00Z">
                  <w:rPr>
                    <w:sz w:val="16"/>
                    <w:szCs w:val="18"/>
                    <w:lang w:val="en-US"/>
                  </w:rPr>
                </w:rPrChange>
              </w:rPr>
            </w:pPr>
            <w:r w:rsidRPr="00EC2EA5">
              <w:rPr>
                <w:sz w:val="14"/>
                <w:szCs w:val="16"/>
                <w:lang w:val="en-US"/>
                <w:rPrChange w:id="44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EC2EA5" w:rsidRDefault="00454D78" w:rsidP="00096B4F">
            <w:pPr>
              <w:pStyle w:val="TAC"/>
              <w:rPr>
                <w:sz w:val="14"/>
                <w:szCs w:val="16"/>
                <w:lang w:val="en-US"/>
                <w:rPrChange w:id="444" w:author="Thomas Stockhammer" w:date="2022-01-25T11:31:00Z">
                  <w:rPr>
                    <w:sz w:val="16"/>
                    <w:szCs w:val="18"/>
                    <w:lang w:val="en-US"/>
                  </w:rPr>
                </w:rPrChange>
              </w:rPr>
            </w:pPr>
            <w:r w:rsidRPr="00EC2EA5">
              <w:rPr>
                <w:sz w:val="14"/>
                <w:szCs w:val="16"/>
                <w:lang w:val="en-US"/>
                <w:rPrChange w:id="445"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EC2EA5" w:rsidRDefault="00454D78" w:rsidP="00096B4F">
            <w:pPr>
              <w:pStyle w:val="TAC"/>
              <w:rPr>
                <w:sz w:val="14"/>
                <w:szCs w:val="16"/>
                <w:lang w:val="en-US"/>
                <w:rPrChange w:id="446" w:author="Thomas Stockhammer" w:date="2022-01-25T11:31:00Z">
                  <w:rPr>
                    <w:sz w:val="16"/>
                    <w:szCs w:val="18"/>
                    <w:lang w:val="en-US"/>
                  </w:rPr>
                </w:rPrChange>
              </w:rPr>
            </w:pPr>
            <w:r w:rsidRPr="00EC2EA5">
              <w:rPr>
                <w:sz w:val="14"/>
                <w:szCs w:val="16"/>
                <w:lang w:val="en-US"/>
                <w:rPrChange w:id="44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EC2EA5" w:rsidRDefault="00454D78" w:rsidP="00096B4F">
            <w:pPr>
              <w:pStyle w:val="TAC"/>
              <w:rPr>
                <w:sz w:val="14"/>
                <w:szCs w:val="16"/>
                <w:lang w:val="en-US"/>
                <w:rPrChange w:id="448" w:author="Thomas Stockhammer" w:date="2022-01-25T11:31:00Z">
                  <w:rPr>
                    <w:sz w:val="16"/>
                    <w:szCs w:val="18"/>
                    <w:lang w:val="en-US"/>
                  </w:rPr>
                </w:rPrChange>
              </w:rPr>
            </w:pPr>
            <w:r w:rsidRPr="00EC2EA5">
              <w:rPr>
                <w:sz w:val="14"/>
                <w:szCs w:val="16"/>
                <w:lang w:val="en-US"/>
                <w:rPrChange w:id="449" w:author="Thomas Stockhammer" w:date="2022-01-25T11:31:00Z">
                  <w:rPr>
                    <w:sz w:val="16"/>
                    <w:szCs w:val="18"/>
                    <w:lang w:val="en-US"/>
                  </w:rPr>
                </w:rPrChange>
              </w:rPr>
              <w:t>S3-HM-0</w:t>
            </w:r>
            <w:r w:rsidR="00293DFE" w:rsidRPr="00EC2EA5">
              <w:rPr>
                <w:sz w:val="14"/>
                <w:szCs w:val="16"/>
                <w:lang w:val="en-US"/>
                <w:rPrChange w:id="45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EC2EA5" w:rsidRDefault="00454D78" w:rsidP="00096B4F">
            <w:pPr>
              <w:pStyle w:val="TAC"/>
              <w:rPr>
                <w:sz w:val="14"/>
                <w:szCs w:val="16"/>
                <w:lang w:val="en-US"/>
                <w:rPrChange w:id="451" w:author="Thomas Stockhammer" w:date="2022-01-25T11:31:00Z">
                  <w:rPr>
                    <w:sz w:val="16"/>
                    <w:szCs w:val="18"/>
                    <w:lang w:val="en-US"/>
                  </w:rPr>
                </w:rPrChange>
              </w:rPr>
            </w:pPr>
            <w:r w:rsidRPr="00EC2EA5">
              <w:rPr>
                <w:sz w:val="14"/>
                <w:szCs w:val="16"/>
                <w:lang w:val="en-US"/>
                <w:rPrChange w:id="45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EC2EA5" w:rsidRDefault="00454D78" w:rsidP="00096B4F">
            <w:pPr>
              <w:pStyle w:val="TAC"/>
              <w:rPr>
                <w:sz w:val="14"/>
                <w:szCs w:val="16"/>
                <w:lang w:val="en-US"/>
                <w:rPrChange w:id="453" w:author="Thomas Stockhammer" w:date="2022-01-25T11:31:00Z">
                  <w:rPr>
                    <w:sz w:val="16"/>
                    <w:szCs w:val="18"/>
                    <w:lang w:val="en-US"/>
                  </w:rPr>
                </w:rPrChange>
              </w:rPr>
            </w:pPr>
            <w:r w:rsidRPr="00EC2EA5">
              <w:rPr>
                <w:sz w:val="14"/>
                <w:szCs w:val="16"/>
                <w:lang w:val="en-US"/>
                <w:rPrChange w:id="454" w:author="Thomas Stockhammer" w:date="2022-01-25T11:31:00Z">
                  <w:rPr>
                    <w:sz w:val="16"/>
                    <w:szCs w:val="18"/>
                    <w:lang w:val="en-US"/>
                  </w:rPr>
                </w:rPrChange>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EC2EA5" w:rsidRDefault="00454D78" w:rsidP="00096B4F">
            <w:pPr>
              <w:pStyle w:val="TAH"/>
              <w:rPr>
                <w:b w:val="0"/>
                <w:bCs/>
                <w:color w:val="FFFFFF"/>
                <w:sz w:val="14"/>
                <w:szCs w:val="16"/>
                <w:lang w:val="en-US"/>
                <w:rPrChange w:id="455" w:author="Thomas Stockhammer" w:date="2022-01-25T11:31:00Z">
                  <w:rPr>
                    <w:b w:val="0"/>
                    <w:bCs/>
                    <w:color w:val="FFFFFF"/>
                    <w:sz w:val="16"/>
                    <w:szCs w:val="18"/>
                    <w:lang w:val="en-US"/>
                  </w:rPr>
                </w:rPrChange>
              </w:rPr>
            </w:pPr>
            <w:r w:rsidRPr="00EC2EA5">
              <w:rPr>
                <w:b w:val="0"/>
                <w:bCs/>
                <w:color w:val="FFFFFF"/>
                <w:sz w:val="14"/>
                <w:szCs w:val="16"/>
                <w:lang w:val="en-US"/>
                <w:rPrChange w:id="456" w:author="Thomas Stockhammer" w:date="2022-01-25T11:31:00Z">
                  <w:rPr>
                    <w:b w:val="0"/>
                    <w:bCs/>
                    <w:color w:val="FFFFFF"/>
                    <w:sz w:val="16"/>
                    <w:szCs w:val="18"/>
                    <w:lang w:val="en-US"/>
                  </w:rPr>
                </w:rPrChange>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EC2EA5" w:rsidRDefault="000874A5" w:rsidP="00096B4F">
            <w:pPr>
              <w:pStyle w:val="TAC"/>
              <w:rPr>
                <w:sz w:val="14"/>
                <w:szCs w:val="16"/>
                <w:lang w:val="en-US"/>
                <w:rPrChange w:id="457" w:author="Thomas Stockhammer" w:date="2022-01-25T11:31:00Z">
                  <w:rPr>
                    <w:sz w:val="16"/>
                    <w:szCs w:val="18"/>
                    <w:lang w:val="en-US"/>
                  </w:rPr>
                </w:rPrChange>
              </w:rPr>
            </w:pPr>
            <w:r w:rsidRPr="00EC2EA5">
              <w:rPr>
                <w:sz w:val="14"/>
                <w:szCs w:val="16"/>
                <w:lang w:val="en-US"/>
                <w:rPrChange w:id="458"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EC2EA5" w:rsidRDefault="00454D78" w:rsidP="00096B4F">
            <w:pPr>
              <w:pStyle w:val="TAC"/>
              <w:rPr>
                <w:sz w:val="14"/>
                <w:szCs w:val="16"/>
                <w:lang w:val="en-US"/>
                <w:rPrChange w:id="459" w:author="Thomas Stockhammer" w:date="2022-01-25T11:31:00Z">
                  <w:rPr>
                    <w:sz w:val="16"/>
                    <w:szCs w:val="18"/>
                    <w:lang w:val="en-US"/>
                  </w:rPr>
                </w:rPrChange>
              </w:rPr>
            </w:pPr>
            <w:r w:rsidRPr="00EC2EA5">
              <w:rPr>
                <w:sz w:val="14"/>
                <w:szCs w:val="16"/>
                <w:lang w:val="en-US"/>
                <w:rPrChange w:id="460"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EC2EA5" w:rsidRDefault="00454D78" w:rsidP="00096B4F">
            <w:pPr>
              <w:pStyle w:val="TAC"/>
              <w:rPr>
                <w:sz w:val="14"/>
                <w:szCs w:val="16"/>
                <w:lang w:val="en-US"/>
                <w:rPrChange w:id="461" w:author="Thomas Stockhammer" w:date="2022-01-25T11:31:00Z">
                  <w:rPr>
                    <w:sz w:val="16"/>
                    <w:szCs w:val="18"/>
                    <w:lang w:val="en-US"/>
                  </w:rPr>
                </w:rPrChange>
              </w:rPr>
            </w:pPr>
            <w:r w:rsidRPr="00EC2EA5">
              <w:rPr>
                <w:sz w:val="14"/>
                <w:szCs w:val="16"/>
                <w:lang w:val="en-US"/>
                <w:rPrChange w:id="46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EC2EA5" w:rsidRDefault="00454D78" w:rsidP="00096B4F">
            <w:pPr>
              <w:pStyle w:val="TAC"/>
              <w:rPr>
                <w:sz w:val="14"/>
                <w:szCs w:val="16"/>
                <w:lang w:val="en-US"/>
                <w:rPrChange w:id="463" w:author="Thomas Stockhammer" w:date="2022-01-25T11:31:00Z">
                  <w:rPr>
                    <w:sz w:val="16"/>
                    <w:szCs w:val="18"/>
                    <w:lang w:val="en-US"/>
                  </w:rPr>
                </w:rPrChange>
              </w:rPr>
            </w:pPr>
            <w:r w:rsidRPr="00EC2EA5">
              <w:rPr>
                <w:sz w:val="14"/>
                <w:szCs w:val="16"/>
                <w:lang w:val="en-US"/>
                <w:rPrChange w:id="464"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EC2EA5" w:rsidRDefault="00454D78" w:rsidP="00096B4F">
            <w:pPr>
              <w:pStyle w:val="TAC"/>
              <w:rPr>
                <w:sz w:val="14"/>
                <w:szCs w:val="16"/>
                <w:lang w:val="en-US"/>
                <w:rPrChange w:id="465" w:author="Thomas Stockhammer" w:date="2022-01-25T11:31:00Z">
                  <w:rPr>
                    <w:sz w:val="16"/>
                    <w:szCs w:val="18"/>
                    <w:lang w:val="en-US"/>
                  </w:rPr>
                </w:rPrChange>
              </w:rPr>
            </w:pPr>
            <w:r w:rsidRPr="00EC2EA5">
              <w:rPr>
                <w:sz w:val="14"/>
                <w:szCs w:val="16"/>
                <w:lang w:val="en-US"/>
                <w:rPrChange w:id="46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EC2EA5" w:rsidRDefault="00454D78" w:rsidP="00096B4F">
            <w:pPr>
              <w:pStyle w:val="TAC"/>
              <w:rPr>
                <w:sz w:val="14"/>
                <w:szCs w:val="16"/>
                <w:lang w:val="en-US"/>
                <w:rPrChange w:id="467" w:author="Thomas Stockhammer" w:date="2022-01-25T11:31:00Z">
                  <w:rPr>
                    <w:sz w:val="16"/>
                    <w:szCs w:val="18"/>
                    <w:lang w:val="en-US"/>
                  </w:rPr>
                </w:rPrChange>
              </w:rPr>
            </w:pPr>
            <w:r w:rsidRPr="00EC2EA5">
              <w:rPr>
                <w:sz w:val="14"/>
                <w:szCs w:val="16"/>
                <w:lang w:val="en-US"/>
                <w:rPrChange w:id="468" w:author="Thomas Stockhammer" w:date="2022-01-25T11:31:00Z">
                  <w:rPr>
                    <w:sz w:val="16"/>
                    <w:szCs w:val="18"/>
                    <w:lang w:val="en-US"/>
                  </w:rPr>
                </w:rPrChange>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EC2EA5" w:rsidRDefault="00454D78" w:rsidP="00096B4F">
            <w:pPr>
              <w:pStyle w:val="TAH"/>
              <w:rPr>
                <w:b w:val="0"/>
                <w:bCs/>
                <w:color w:val="FFFFFF"/>
                <w:sz w:val="14"/>
                <w:szCs w:val="16"/>
                <w:lang w:val="en-US"/>
                <w:rPrChange w:id="469" w:author="Thomas Stockhammer" w:date="2022-01-25T11:31:00Z">
                  <w:rPr>
                    <w:b w:val="0"/>
                    <w:bCs/>
                    <w:color w:val="FFFFFF"/>
                    <w:sz w:val="16"/>
                    <w:szCs w:val="18"/>
                    <w:lang w:val="en-US"/>
                  </w:rPr>
                </w:rPrChange>
              </w:rPr>
            </w:pPr>
            <w:r w:rsidRPr="00EC2EA5">
              <w:rPr>
                <w:b w:val="0"/>
                <w:bCs/>
                <w:color w:val="FFFFFF"/>
                <w:sz w:val="14"/>
                <w:szCs w:val="16"/>
                <w:lang w:val="en-US"/>
                <w:rPrChange w:id="470" w:author="Thomas Stockhammer" w:date="2022-01-25T11:31:00Z">
                  <w:rPr>
                    <w:b w:val="0"/>
                    <w:bCs/>
                    <w:color w:val="FFFFFF"/>
                    <w:sz w:val="16"/>
                    <w:szCs w:val="18"/>
                    <w:lang w:val="en-US"/>
                  </w:rPr>
                </w:rPrChange>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EC2EA5" w:rsidRDefault="000874A5" w:rsidP="00096B4F">
            <w:pPr>
              <w:pStyle w:val="TAC"/>
              <w:rPr>
                <w:sz w:val="14"/>
                <w:szCs w:val="16"/>
                <w:lang w:val="en-US"/>
                <w:rPrChange w:id="471" w:author="Thomas Stockhammer" w:date="2022-01-25T11:31:00Z">
                  <w:rPr>
                    <w:sz w:val="16"/>
                    <w:szCs w:val="18"/>
                    <w:lang w:val="en-US"/>
                  </w:rPr>
                </w:rPrChange>
              </w:rPr>
            </w:pPr>
            <w:r w:rsidRPr="00EC2EA5">
              <w:rPr>
                <w:sz w:val="14"/>
                <w:szCs w:val="16"/>
                <w:lang w:val="en-US"/>
                <w:rPrChange w:id="472"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EC2EA5" w:rsidRDefault="00454D78" w:rsidP="00096B4F">
            <w:pPr>
              <w:pStyle w:val="TAC"/>
              <w:rPr>
                <w:sz w:val="14"/>
                <w:szCs w:val="16"/>
                <w:lang w:val="en-US"/>
                <w:rPrChange w:id="473" w:author="Thomas Stockhammer" w:date="2022-01-25T11:31:00Z">
                  <w:rPr>
                    <w:sz w:val="16"/>
                    <w:szCs w:val="18"/>
                    <w:lang w:val="en-US"/>
                  </w:rPr>
                </w:rPrChange>
              </w:rPr>
            </w:pPr>
            <w:r w:rsidRPr="00EC2EA5">
              <w:rPr>
                <w:sz w:val="14"/>
                <w:szCs w:val="16"/>
                <w:lang w:val="en-US"/>
                <w:rPrChange w:id="474"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EC2EA5" w:rsidRDefault="00454D78" w:rsidP="00096B4F">
            <w:pPr>
              <w:pStyle w:val="TAC"/>
              <w:rPr>
                <w:sz w:val="14"/>
                <w:szCs w:val="16"/>
                <w:lang w:val="en-US"/>
                <w:rPrChange w:id="475" w:author="Thomas Stockhammer" w:date="2022-01-25T11:31:00Z">
                  <w:rPr>
                    <w:sz w:val="16"/>
                    <w:szCs w:val="18"/>
                    <w:lang w:val="en-US"/>
                  </w:rPr>
                </w:rPrChange>
              </w:rPr>
            </w:pPr>
            <w:r w:rsidRPr="00EC2EA5">
              <w:rPr>
                <w:sz w:val="14"/>
                <w:szCs w:val="16"/>
                <w:lang w:val="en-US"/>
                <w:rPrChange w:id="47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EC2EA5" w:rsidRDefault="00454D78" w:rsidP="00096B4F">
            <w:pPr>
              <w:pStyle w:val="TAC"/>
              <w:rPr>
                <w:sz w:val="14"/>
                <w:szCs w:val="16"/>
                <w:lang w:val="en-US"/>
                <w:rPrChange w:id="477" w:author="Thomas Stockhammer" w:date="2022-01-25T11:31:00Z">
                  <w:rPr>
                    <w:sz w:val="16"/>
                    <w:szCs w:val="18"/>
                    <w:lang w:val="en-US"/>
                  </w:rPr>
                </w:rPrChange>
              </w:rPr>
            </w:pPr>
            <w:r w:rsidRPr="00EC2EA5">
              <w:rPr>
                <w:sz w:val="14"/>
                <w:szCs w:val="16"/>
                <w:lang w:val="en-US"/>
                <w:rPrChange w:id="478" w:author="Thomas Stockhammer" w:date="2022-01-25T11:31:00Z">
                  <w:rPr>
                    <w:sz w:val="16"/>
                    <w:szCs w:val="18"/>
                    <w:lang w:val="en-US"/>
                  </w:rPr>
                </w:rPrChange>
              </w:rPr>
              <w:t>S3-HM-0</w:t>
            </w:r>
            <w:r w:rsidR="00293DFE" w:rsidRPr="00EC2EA5">
              <w:rPr>
                <w:sz w:val="14"/>
                <w:szCs w:val="16"/>
                <w:lang w:val="en-US"/>
                <w:rPrChange w:id="479"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EC2EA5" w:rsidRDefault="00454D78" w:rsidP="00096B4F">
            <w:pPr>
              <w:pStyle w:val="TAC"/>
              <w:rPr>
                <w:sz w:val="14"/>
                <w:szCs w:val="16"/>
                <w:lang w:val="en-US"/>
                <w:rPrChange w:id="480" w:author="Thomas Stockhammer" w:date="2022-01-25T11:31:00Z">
                  <w:rPr>
                    <w:sz w:val="16"/>
                    <w:szCs w:val="18"/>
                    <w:lang w:val="en-US"/>
                  </w:rPr>
                </w:rPrChange>
              </w:rPr>
            </w:pPr>
            <w:r w:rsidRPr="00EC2EA5">
              <w:rPr>
                <w:sz w:val="14"/>
                <w:szCs w:val="16"/>
                <w:lang w:val="en-US"/>
                <w:rPrChange w:id="48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EC2EA5" w:rsidRDefault="00454D78" w:rsidP="00096B4F">
            <w:pPr>
              <w:pStyle w:val="TAC"/>
              <w:rPr>
                <w:sz w:val="14"/>
                <w:szCs w:val="16"/>
                <w:lang w:val="en-US"/>
                <w:rPrChange w:id="482" w:author="Thomas Stockhammer" w:date="2022-01-25T11:31:00Z">
                  <w:rPr>
                    <w:sz w:val="16"/>
                    <w:szCs w:val="18"/>
                    <w:lang w:val="en-US"/>
                  </w:rPr>
                </w:rPrChange>
              </w:rPr>
            </w:pPr>
            <w:r w:rsidRPr="00EC2EA5">
              <w:rPr>
                <w:sz w:val="14"/>
                <w:szCs w:val="16"/>
                <w:lang w:val="en-US"/>
                <w:rPrChange w:id="483" w:author="Thomas Stockhammer" w:date="2022-01-25T11:31:00Z">
                  <w:rPr>
                    <w:sz w:val="16"/>
                    <w:szCs w:val="18"/>
                    <w:lang w:val="en-US"/>
                  </w:rPr>
                </w:rPrChange>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EC2EA5" w:rsidRDefault="00454D78" w:rsidP="00096B4F">
            <w:pPr>
              <w:pStyle w:val="TAH"/>
              <w:rPr>
                <w:b w:val="0"/>
                <w:bCs/>
                <w:color w:val="FFFFFF"/>
                <w:sz w:val="14"/>
                <w:szCs w:val="16"/>
                <w:lang w:val="en-US"/>
                <w:rPrChange w:id="484" w:author="Thomas Stockhammer" w:date="2022-01-25T11:31:00Z">
                  <w:rPr>
                    <w:b w:val="0"/>
                    <w:bCs/>
                    <w:color w:val="FFFFFF"/>
                    <w:sz w:val="16"/>
                    <w:szCs w:val="18"/>
                    <w:lang w:val="en-US"/>
                  </w:rPr>
                </w:rPrChange>
              </w:rPr>
            </w:pPr>
            <w:r w:rsidRPr="00EC2EA5">
              <w:rPr>
                <w:b w:val="0"/>
                <w:bCs/>
                <w:color w:val="FFFFFF"/>
                <w:sz w:val="14"/>
                <w:szCs w:val="16"/>
                <w:lang w:val="en-US"/>
                <w:rPrChange w:id="485" w:author="Thomas Stockhammer" w:date="2022-01-25T11:31:00Z">
                  <w:rPr>
                    <w:b w:val="0"/>
                    <w:bCs/>
                    <w:color w:val="FFFFFF"/>
                    <w:sz w:val="16"/>
                    <w:szCs w:val="18"/>
                    <w:lang w:val="en-US"/>
                  </w:rPr>
                </w:rPrChange>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EC2EA5" w:rsidRDefault="000874A5" w:rsidP="00096B4F">
            <w:pPr>
              <w:pStyle w:val="TAC"/>
              <w:rPr>
                <w:sz w:val="14"/>
                <w:szCs w:val="16"/>
                <w:lang w:val="en-US"/>
                <w:rPrChange w:id="486" w:author="Thomas Stockhammer" w:date="2022-01-25T11:31:00Z">
                  <w:rPr>
                    <w:sz w:val="16"/>
                    <w:szCs w:val="18"/>
                    <w:lang w:val="en-US"/>
                  </w:rPr>
                </w:rPrChange>
              </w:rPr>
            </w:pPr>
            <w:r w:rsidRPr="00EC2EA5">
              <w:rPr>
                <w:sz w:val="14"/>
                <w:szCs w:val="16"/>
                <w:lang w:val="en-US"/>
                <w:rPrChange w:id="487"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EC2EA5" w:rsidRDefault="00454D78" w:rsidP="00096B4F">
            <w:pPr>
              <w:pStyle w:val="TAC"/>
              <w:rPr>
                <w:sz w:val="14"/>
                <w:szCs w:val="16"/>
                <w:lang w:val="en-US"/>
                <w:rPrChange w:id="488" w:author="Thomas Stockhammer" w:date="2022-01-25T11:31:00Z">
                  <w:rPr>
                    <w:sz w:val="16"/>
                    <w:szCs w:val="18"/>
                    <w:lang w:val="en-US"/>
                  </w:rPr>
                </w:rPrChange>
              </w:rPr>
            </w:pPr>
            <w:r w:rsidRPr="00EC2EA5">
              <w:rPr>
                <w:sz w:val="14"/>
                <w:szCs w:val="16"/>
                <w:lang w:val="en-US"/>
                <w:rPrChange w:id="489"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EC2EA5" w:rsidRDefault="00454D78" w:rsidP="00096B4F">
            <w:pPr>
              <w:pStyle w:val="TAC"/>
              <w:rPr>
                <w:sz w:val="14"/>
                <w:szCs w:val="16"/>
                <w:lang w:val="en-US"/>
                <w:rPrChange w:id="490" w:author="Thomas Stockhammer" w:date="2022-01-25T11:31:00Z">
                  <w:rPr>
                    <w:sz w:val="16"/>
                    <w:szCs w:val="18"/>
                    <w:lang w:val="en-US"/>
                  </w:rPr>
                </w:rPrChange>
              </w:rPr>
            </w:pPr>
            <w:r w:rsidRPr="00EC2EA5">
              <w:rPr>
                <w:sz w:val="14"/>
                <w:szCs w:val="16"/>
                <w:lang w:val="en-US"/>
                <w:rPrChange w:id="49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EC2EA5" w:rsidRDefault="00454D78" w:rsidP="00096B4F">
            <w:pPr>
              <w:pStyle w:val="TAC"/>
              <w:rPr>
                <w:sz w:val="14"/>
                <w:szCs w:val="16"/>
                <w:lang w:val="en-US"/>
                <w:rPrChange w:id="492" w:author="Thomas Stockhammer" w:date="2022-01-25T11:31:00Z">
                  <w:rPr>
                    <w:sz w:val="16"/>
                    <w:szCs w:val="18"/>
                    <w:lang w:val="en-US"/>
                  </w:rPr>
                </w:rPrChange>
              </w:rPr>
            </w:pPr>
            <w:r w:rsidRPr="00EC2EA5">
              <w:rPr>
                <w:sz w:val="14"/>
                <w:szCs w:val="16"/>
                <w:lang w:val="en-US"/>
                <w:rPrChange w:id="493"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EC2EA5" w:rsidRDefault="00454D78" w:rsidP="00096B4F">
            <w:pPr>
              <w:pStyle w:val="TAC"/>
              <w:rPr>
                <w:sz w:val="14"/>
                <w:szCs w:val="16"/>
                <w:lang w:val="en-US"/>
                <w:rPrChange w:id="494" w:author="Thomas Stockhammer" w:date="2022-01-25T11:31:00Z">
                  <w:rPr>
                    <w:sz w:val="16"/>
                    <w:szCs w:val="18"/>
                    <w:lang w:val="en-US"/>
                  </w:rPr>
                </w:rPrChange>
              </w:rPr>
            </w:pPr>
            <w:r w:rsidRPr="00EC2EA5">
              <w:rPr>
                <w:sz w:val="14"/>
                <w:szCs w:val="16"/>
                <w:lang w:val="en-US"/>
                <w:rPrChange w:id="49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EC2EA5" w:rsidRDefault="00454D78" w:rsidP="00096B4F">
            <w:pPr>
              <w:pStyle w:val="TAC"/>
              <w:rPr>
                <w:sz w:val="14"/>
                <w:szCs w:val="16"/>
                <w:lang w:val="en-US"/>
                <w:rPrChange w:id="496" w:author="Thomas Stockhammer" w:date="2022-01-25T11:31:00Z">
                  <w:rPr>
                    <w:sz w:val="16"/>
                    <w:szCs w:val="18"/>
                    <w:lang w:val="en-US"/>
                  </w:rPr>
                </w:rPrChange>
              </w:rPr>
            </w:pPr>
            <w:r w:rsidRPr="00EC2EA5">
              <w:rPr>
                <w:sz w:val="14"/>
                <w:szCs w:val="16"/>
                <w:lang w:val="en-US"/>
                <w:rPrChange w:id="497" w:author="Thomas Stockhammer" w:date="2022-01-25T11:31:00Z">
                  <w:rPr>
                    <w:sz w:val="16"/>
                    <w:szCs w:val="18"/>
                    <w:lang w:val="en-US"/>
                  </w:rPr>
                </w:rPrChange>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EC2EA5" w:rsidRDefault="00454D78" w:rsidP="00096B4F">
            <w:pPr>
              <w:pStyle w:val="TAH"/>
              <w:rPr>
                <w:b w:val="0"/>
                <w:bCs/>
                <w:color w:val="FFFFFF"/>
                <w:sz w:val="14"/>
                <w:szCs w:val="16"/>
                <w:lang w:val="en-US"/>
                <w:rPrChange w:id="498" w:author="Thomas Stockhammer" w:date="2022-01-25T11:31:00Z">
                  <w:rPr>
                    <w:b w:val="0"/>
                    <w:bCs/>
                    <w:color w:val="FFFFFF"/>
                    <w:sz w:val="16"/>
                    <w:szCs w:val="18"/>
                    <w:lang w:val="en-US"/>
                  </w:rPr>
                </w:rPrChange>
              </w:rPr>
            </w:pPr>
            <w:r w:rsidRPr="00EC2EA5">
              <w:rPr>
                <w:b w:val="0"/>
                <w:bCs/>
                <w:color w:val="FFFFFF"/>
                <w:sz w:val="14"/>
                <w:szCs w:val="16"/>
                <w:lang w:val="en-US"/>
                <w:rPrChange w:id="499" w:author="Thomas Stockhammer" w:date="2022-01-25T11:31:00Z">
                  <w:rPr>
                    <w:b w:val="0"/>
                    <w:bCs/>
                    <w:color w:val="FFFFFF"/>
                    <w:sz w:val="16"/>
                    <w:szCs w:val="18"/>
                    <w:lang w:val="en-US"/>
                  </w:rPr>
                </w:rPrChange>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EC2EA5" w:rsidRDefault="000874A5" w:rsidP="00096B4F">
            <w:pPr>
              <w:pStyle w:val="TAC"/>
              <w:rPr>
                <w:sz w:val="14"/>
                <w:szCs w:val="16"/>
                <w:lang w:val="en-US"/>
                <w:rPrChange w:id="500" w:author="Thomas Stockhammer" w:date="2022-01-25T11:31:00Z">
                  <w:rPr>
                    <w:sz w:val="16"/>
                    <w:szCs w:val="18"/>
                    <w:lang w:val="en-US"/>
                  </w:rPr>
                </w:rPrChange>
              </w:rPr>
            </w:pPr>
            <w:r w:rsidRPr="00EC2EA5">
              <w:rPr>
                <w:sz w:val="14"/>
                <w:szCs w:val="16"/>
                <w:lang w:val="en-US"/>
                <w:rPrChange w:id="501"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EC2EA5" w:rsidRDefault="00454D78" w:rsidP="00096B4F">
            <w:pPr>
              <w:pStyle w:val="TAC"/>
              <w:rPr>
                <w:sz w:val="14"/>
                <w:szCs w:val="16"/>
                <w:lang w:val="en-US"/>
                <w:rPrChange w:id="502" w:author="Thomas Stockhammer" w:date="2022-01-25T11:31:00Z">
                  <w:rPr>
                    <w:sz w:val="16"/>
                    <w:szCs w:val="18"/>
                    <w:lang w:val="en-US"/>
                  </w:rPr>
                </w:rPrChange>
              </w:rPr>
            </w:pPr>
            <w:r w:rsidRPr="00EC2EA5">
              <w:rPr>
                <w:sz w:val="14"/>
                <w:szCs w:val="16"/>
                <w:lang w:val="en-US"/>
                <w:rPrChange w:id="503"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EC2EA5" w:rsidRDefault="00454D78" w:rsidP="00096B4F">
            <w:pPr>
              <w:pStyle w:val="TAC"/>
              <w:rPr>
                <w:sz w:val="14"/>
                <w:szCs w:val="16"/>
                <w:lang w:val="en-US"/>
                <w:rPrChange w:id="504" w:author="Thomas Stockhammer" w:date="2022-01-25T11:31:00Z">
                  <w:rPr>
                    <w:sz w:val="16"/>
                    <w:szCs w:val="18"/>
                    <w:lang w:val="en-US"/>
                  </w:rPr>
                </w:rPrChange>
              </w:rPr>
            </w:pPr>
            <w:r w:rsidRPr="00EC2EA5">
              <w:rPr>
                <w:sz w:val="14"/>
                <w:szCs w:val="16"/>
                <w:lang w:val="en-US"/>
                <w:rPrChange w:id="50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EC2EA5" w:rsidRDefault="00454D78" w:rsidP="00096B4F">
            <w:pPr>
              <w:pStyle w:val="TAC"/>
              <w:rPr>
                <w:sz w:val="14"/>
                <w:szCs w:val="16"/>
                <w:lang w:val="en-US"/>
                <w:rPrChange w:id="506" w:author="Thomas Stockhammer" w:date="2022-01-25T11:31:00Z">
                  <w:rPr>
                    <w:sz w:val="16"/>
                    <w:szCs w:val="18"/>
                    <w:lang w:val="en-US"/>
                  </w:rPr>
                </w:rPrChange>
              </w:rPr>
            </w:pPr>
            <w:r w:rsidRPr="00EC2EA5">
              <w:rPr>
                <w:sz w:val="14"/>
                <w:szCs w:val="16"/>
                <w:lang w:val="en-US"/>
                <w:rPrChange w:id="507" w:author="Thomas Stockhammer" w:date="2022-01-25T11:31:00Z">
                  <w:rPr>
                    <w:sz w:val="16"/>
                    <w:szCs w:val="18"/>
                    <w:lang w:val="en-US"/>
                  </w:rPr>
                </w:rPrChange>
              </w:rPr>
              <w:t>S3-HM-0</w:t>
            </w:r>
            <w:r w:rsidR="00293DFE" w:rsidRPr="00EC2EA5">
              <w:rPr>
                <w:sz w:val="14"/>
                <w:szCs w:val="16"/>
                <w:lang w:val="en-US"/>
                <w:rPrChange w:id="508"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EC2EA5" w:rsidRDefault="00454D78" w:rsidP="00096B4F">
            <w:pPr>
              <w:pStyle w:val="TAC"/>
              <w:rPr>
                <w:sz w:val="14"/>
                <w:szCs w:val="16"/>
                <w:lang w:val="en-US"/>
                <w:rPrChange w:id="509" w:author="Thomas Stockhammer" w:date="2022-01-25T11:31:00Z">
                  <w:rPr>
                    <w:sz w:val="16"/>
                    <w:szCs w:val="18"/>
                    <w:lang w:val="en-US"/>
                  </w:rPr>
                </w:rPrChange>
              </w:rPr>
            </w:pPr>
            <w:r w:rsidRPr="00EC2EA5">
              <w:rPr>
                <w:sz w:val="14"/>
                <w:szCs w:val="16"/>
                <w:lang w:val="en-US"/>
                <w:rPrChange w:id="51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EC2EA5" w:rsidRDefault="00454D78" w:rsidP="00096B4F">
            <w:pPr>
              <w:pStyle w:val="TAC"/>
              <w:rPr>
                <w:sz w:val="14"/>
                <w:szCs w:val="16"/>
                <w:lang w:val="en-US"/>
                <w:rPrChange w:id="511" w:author="Thomas Stockhammer" w:date="2022-01-25T11:31:00Z">
                  <w:rPr>
                    <w:sz w:val="16"/>
                    <w:szCs w:val="18"/>
                    <w:lang w:val="en-US"/>
                  </w:rPr>
                </w:rPrChange>
              </w:rPr>
            </w:pPr>
            <w:r w:rsidRPr="00EC2EA5">
              <w:rPr>
                <w:sz w:val="14"/>
                <w:szCs w:val="16"/>
                <w:lang w:val="en-US"/>
                <w:rPrChange w:id="512" w:author="Thomas Stockhammer" w:date="2022-01-25T11:31:00Z">
                  <w:rPr>
                    <w:sz w:val="16"/>
                    <w:szCs w:val="18"/>
                    <w:lang w:val="en-US"/>
                  </w:rPr>
                </w:rPrChange>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EC2EA5" w:rsidRDefault="00454D78" w:rsidP="00096B4F">
            <w:pPr>
              <w:pStyle w:val="TAH"/>
              <w:rPr>
                <w:b w:val="0"/>
                <w:bCs/>
                <w:color w:val="FFFFFF"/>
                <w:sz w:val="14"/>
                <w:szCs w:val="16"/>
                <w:lang w:val="en-US"/>
                <w:rPrChange w:id="513" w:author="Thomas Stockhammer" w:date="2022-01-25T11:31:00Z">
                  <w:rPr>
                    <w:b w:val="0"/>
                    <w:bCs/>
                    <w:color w:val="FFFFFF"/>
                    <w:sz w:val="16"/>
                    <w:szCs w:val="18"/>
                    <w:lang w:val="en-US"/>
                  </w:rPr>
                </w:rPrChange>
              </w:rPr>
            </w:pPr>
            <w:r w:rsidRPr="00EC2EA5">
              <w:rPr>
                <w:b w:val="0"/>
                <w:bCs/>
                <w:color w:val="FFFFFF"/>
                <w:sz w:val="14"/>
                <w:szCs w:val="16"/>
                <w:lang w:val="en-US"/>
                <w:rPrChange w:id="514" w:author="Thomas Stockhammer" w:date="2022-01-25T11:31:00Z">
                  <w:rPr>
                    <w:b w:val="0"/>
                    <w:bCs/>
                    <w:color w:val="FFFFFF"/>
                    <w:sz w:val="16"/>
                    <w:szCs w:val="18"/>
                    <w:lang w:val="en-US"/>
                  </w:rPr>
                </w:rPrChange>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EC2EA5" w:rsidRDefault="000874A5" w:rsidP="00096B4F">
            <w:pPr>
              <w:pStyle w:val="TAC"/>
              <w:rPr>
                <w:sz w:val="14"/>
                <w:szCs w:val="16"/>
                <w:lang w:val="en-US"/>
                <w:rPrChange w:id="515" w:author="Thomas Stockhammer" w:date="2022-01-25T11:31:00Z">
                  <w:rPr>
                    <w:sz w:val="16"/>
                    <w:szCs w:val="18"/>
                    <w:lang w:val="en-US"/>
                  </w:rPr>
                </w:rPrChange>
              </w:rPr>
            </w:pPr>
            <w:r w:rsidRPr="00EC2EA5">
              <w:rPr>
                <w:sz w:val="14"/>
                <w:szCs w:val="16"/>
                <w:lang w:val="en-US"/>
                <w:rPrChange w:id="516"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EC2EA5" w:rsidRDefault="00454D78" w:rsidP="00096B4F">
            <w:pPr>
              <w:pStyle w:val="TAC"/>
              <w:rPr>
                <w:sz w:val="14"/>
                <w:szCs w:val="16"/>
                <w:lang w:val="en-US"/>
                <w:rPrChange w:id="517" w:author="Thomas Stockhammer" w:date="2022-01-25T11:31:00Z">
                  <w:rPr>
                    <w:sz w:val="16"/>
                    <w:szCs w:val="18"/>
                    <w:lang w:val="en-US"/>
                  </w:rPr>
                </w:rPrChange>
              </w:rPr>
            </w:pPr>
            <w:r w:rsidRPr="00EC2EA5">
              <w:rPr>
                <w:sz w:val="14"/>
                <w:szCs w:val="16"/>
                <w:lang w:val="en-US"/>
                <w:rPrChange w:id="518"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EC2EA5" w:rsidRDefault="00454D78" w:rsidP="00096B4F">
            <w:pPr>
              <w:pStyle w:val="TAC"/>
              <w:rPr>
                <w:sz w:val="14"/>
                <w:szCs w:val="16"/>
                <w:lang w:val="en-US"/>
                <w:rPrChange w:id="519" w:author="Thomas Stockhammer" w:date="2022-01-25T11:31:00Z">
                  <w:rPr>
                    <w:sz w:val="16"/>
                    <w:szCs w:val="18"/>
                    <w:lang w:val="en-US"/>
                  </w:rPr>
                </w:rPrChange>
              </w:rPr>
            </w:pPr>
            <w:r w:rsidRPr="00EC2EA5">
              <w:rPr>
                <w:sz w:val="14"/>
                <w:szCs w:val="16"/>
                <w:lang w:val="en-US"/>
                <w:rPrChange w:id="52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EC2EA5" w:rsidRDefault="00454D78" w:rsidP="00096B4F">
            <w:pPr>
              <w:pStyle w:val="TAC"/>
              <w:rPr>
                <w:sz w:val="14"/>
                <w:szCs w:val="16"/>
                <w:lang w:val="en-US"/>
                <w:rPrChange w:id="521" w:author="Thomas Stockhammer" w:date="2022-01-25T11:31:00Z">
                  <w:rPr>
                    <w:sz w:val="16"/>
                    <w:szCs w:val="18"/>
                    <w:lang w:val="en-US"/>
                  </w:rPr>
                </w:rPrChange>
              </w:rPr>
            </w:pPr>
            <w:r w:rsidRPr="00EC2EA5">
              <w:rPr>
                <w:sz w:val="14"/>
                <w:szCs w:val="16"/>
                <w:lang w:val="en-US"/>
                <w:rPrChange w:id="522"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EC2EA5" w:rsidRDefault="00454D78" w:rsidP="00096B4F">
            <w:pPr>
              <w:pStyle w:val="TAC"/>
              <w:rPr>
                <w:sz w:val="14"/>
                <w:szCs w:val="16"/>
                <w:lang w:val="en-US"/>
                <w:rPrChange w:id="523" w:author="Thomas Stockhammer" w:date="2022-01-25T11:31:00Z">
                  <w:rPr>
                    <w:sz w:val="16"/>
                    <w:szCs w:val="18"/>
                    <w:lang w:val="en-US"/>
                  </w:rPr>
                </w:rPrChange>
              </w:rPr>
            </w:pPr>
            <w:r w:rsidRPr="00EC2EA5">
              <w:rPr>
                <w:sz w:val="14"/>
                <w:szCs w:val="16"/>
                <w:lang w:val="en-US"/>
                <w:rPrChange w:id="52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EC2EA5" w:rsidRDefault="00454D78" w:rsidP="00096B4F">
            <w:pPr>
              <w:pStyle w:val="TAC"/>
              <w:rPr>
                <w:sz w:val="14"/>
                <w:szCs w:val="16"/>
                <w:lang w:val="en-US"/>
                <w:rPrChange w:id="525" w:author="Thomas Stockhammer" w:date="2022-01-25T11:31:00Z">
                  <w:rPr>
                    <w:sz w:val="16"/>
                    <w:szCs w:val="18"/>
                    <w:lang w:val="en-US"/>
                  </w:rPr>
                </w:rPrChange>
              </w:rPr>
            </w:pPr>
            <w:r w:rsidRPr="00EC2EA5">
              <w:rPr>
                <w:sz w:val="14"/>
                <w:szCs w:val="16"/>
                <w:lang w:val="en-US"/>
                <w:rPrChange w:id="526" w:author="Thomas Stockhammer" w:date="2022-01-25T11:31:00Z">
                  <w:rPr>
                    <w:sz w:val="16"/>
                    <w:szCs w:val="18"/>
                    <w:lang w:val="en-US"/>
                  </w:rPr>
                </w:rPrChange>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EC2EA5" w:rsidRDefault="00454D78" w:rsidP="00096B4F">
            <w:pPr>
              <w:pStyle w:val="TAH"/>
              <w:rPr>
                <w:b w:val="0"/>
                <w:bCs/>
                <w:color w:val="FFFFFF"/>
                <w:sz w:val="14"/>
                <w:szCs w:val="16"/>
                <w:lang w:val="en-US"/>
                <w:rPrChange w:id="527" w:author="Thomas Stockhammer" w:date="2022-01-25T11:31:00Z">
                  <w:rPr>
                    <w:b w:val="0"/>
                    <w:bCs/>
                    <w:color w:val="FFFFFF"/>
                    <w:sz w:val="16"/>
                    <w:szCs w:val="18"/>
                    <w:lang w:val="en-US"/>
                  </w:rPr>
                </w:rPrChange>
              </w:rPr>
            </w:pPr>
            <w:r w:rsidRPr="00EC2EA5">
              <w:rPr>
                <w:b w:val="0"/>
                <w:bCs/>
                <w:color w:val="FFFFFF"/>
                <w:sz w:val="14"/>
                <w:szCs w:val="16"/>
                <w:lang w:val="en-US"/>
                <w:rPrChange w:id="528" w:author="Thomas Stockhammer" w:date="2022-01-25T11:31:00Z">
                  <w:rPr>
                    <w:b w:val="0"/>
                    <w:bCs/>
                    <w:color w:val="FFFFFF"/>
                    <w:sz w:val="16"/>
                    <w:szCs w:val="18"/>
                    <w:lang w:val="en-US"/>
                  </w:rPr>
                </w:rPrChange>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EC2EA5" w:rsidRDefault="000874A5" w:rsidP="00096B4F">
            <w:pPr>
              <w:pStyle w:val="TAC"/>
              <w:rPr>
                <w:sz w:val="14"/>
                <w:szCs w:val="16"/>
                <w:lang w:val="en-US"/>
                <w:rPrChange w:id="529" w:author="Thomas Stockhammer" w:date="2022-01-25T11:31:00Z">
                  <w:rPr>
                    <w:sz w:val="16"/>
                    <w:szCs w:val="18"/>
                    <w:lang w:val="en-US"/>
                  </w:rPr>
                </w:rPrChange>
              </w:rPr>
            </w:pPr>
            <w:r w:rsidRPr="00EC2EA5">
              <w:rPr>
                <w:sz w:val="14"/>
                <w:szCs w:val="16"/>
                <w:lang w:val="en-US"/>
                <w:rPrChange w:id="530"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EC2EA5" w:rsidRDefault="00454D78" w:rsidP="00096B4F">
            <w:pPr>
              <w:pStyle w:val="TAC"/>
              <w:rPr>
                <w:sz w:val="14"/>
                <w:szCs w:val="16"/>
                <w:lang w:val="en-US"/>
                <w:rPrChange w:id="531" w:author="Thomas Stockhammer" w:date="2022-01-25T11:31:00Z">
                  <w:rPr>
                    <w:sz w:val="16"/>
                    <w:szCs w:val="18"/>
                    <w:lang w:val="en-US"/>
                  </w:rPr>
                </w:rPrChange>
              </w:rPr>
            </w:pPr>
            <w:r w:rsidRPr="00EC2EA5">
              <w:rPr>
                <w:sz w:val="14"/>
                <w:szCs w:val="16"/>
                <w:lang w:val="en-US"/>
                <w:rPrChange w:id="532"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EC2EA5" w:rsidRDefault="00454D78" w:rsidP="00096B4F">
            <w:pPr>
              <w:pStyle w:val="TAC"/>
              <w:rPr>
                <w:sz w:val="14"/>
                <w:szCs w:val="16"/>
                <w:lang w:val="en-US"/>
                <w:rPrChange w:id="533" w:author="Thomas Stockhammer" w:date="2022-01-25T11:31:00Z">
                  <w:rPr>
                    <w:sz w:val="16"/>
                    <w:szCs w:val="18"/>
                    <w:lang w:val="en-US"/>
                  </w:rPr>
                </w:rPrChange>
              </w:rPr>
            </w:pPr>
            <w:r w:rsidRPr="00EC2EA5">
              <w:rPr>
                <w:sz w:val="14"/>
                <w:szCs w:val="16"/>
                <w:lang w:val="en-US"/>
                <w:rPrChange w:id="53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EC2EA5" w:rsidRDefault="00454D78" w:rsidP="00096B4F">
            <w:pPr>
              <w:pStyle w:val="TAC"/>
              <w:rPr>
                <w:sz w:val="14"/>
                <w:szCs w:val="16"/>
                <w:lang w:val="en-US"/>
                <w:rPrChange w:id="535" w:author="Thomas Stockhammer" w:date="2022-01-25T11:31:00Z">
                  <w:rPr>
                    <w:sz w:val="16"/>
                    <w:szCs w:val="18"/>
                    <w:lang w:val="en-US"/>
                  </w:rPr>
                </w:rPrChange>
              </w:rPr>
            </w:pPr>
            <w:r w:rsidRPr="00EC2EA5">
              <w:rPr>
                <w:sz w:val="14"/>
                <w:szCs w:val="16"/>
                <w:lang w:val="en-US"/>
                <w:rPrChange w:id="536" w:author="Thomas Stockhammer" w:date="2022-01-25T11:31:00Z">
                  <w:rPr>
                    <w:sz w:val="16"/>
                    <w:szCs w:val="18"/>
                    <w:lang w:val="en-US"/>
                  </w:rPr>
                </w:rPrChange>
              </w:rPr>
              <w:t>S3-HM-0</w:t>
            </w:r>
            <w:r w:rsidR="00293DFE" w:rsidRPr="00EC2EA5">
              <w:rPr>
                <w:sz w:val="14"/>
                <w:szCs w:val="16"/>
                <w:lang w:val="en-US"/>
                <w:rPrChange w:id="537"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EC2EA5" w:rsidRDefault="00454D78" w:rsidP="00096B4F">
            <w:pPr>
              <w:pStyle w:val="TAC"/>
              <w:rPr>
                <w:sz w:val="14"/>
                <w:szCs w:val="16"/>
                <w:lang w:val="en-US"/>
                <w:rPrChange w:id="538" w:author="Thomas Stockhammer" w:date="2022-01-25T11:31:00Z">
                  <w:rPr>
                    <w:sz w:val="16"/>
                    <w:szCs w:val="18"/>
                    <w:lang w:val="en-US"/>
                  </w:rPr>
                </w:rPrChange>
              </w:rPr>
            </w:pPr>
            <w:r w:rsidRPr="00EC2EA5">
              <w:rPr>
                <w:sz w:val="14"/>
                <w:szCs w:val="16"/>
                <w:lang w:val="en-US"/>
                <w:rPrChange w:id="53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EC2EA5" w:rsidRDefault="00454D78" w:rsidP="00096B4F">
            <w:pPr>
              <w:pStyle w:val="TAC"/>
              <w:rPr>
                <w:sz w:val="14"/>
                <w:szCs w:val="16"/>
                <w:lang w:val="en-US"/>
                <w:rPrChange w:id="540" w:author="Thomas Stockhammer" w:date="2022-01-25T11:31:00Z">
                  <w:rPr>
                    <w:sz w:val="16"/>
                    <w:szCs w:val="18"/>
                    <w:lang w:val="en-US"/>
                  </w:rPr>
                </w:rPrChange>
              </w:rPr>
            </w:pPr>
            <w:r w:rsidRPr="00EC2EA5">
              <w:rPr>
                <w:sz w:val="14"/>
                <w:szCs w:val="16"/>
                <w:lang w:val="en-US"/>
                <w:rPrChange w:id="541" w:author="Thomas Stockhammer" w:date="2022-01-25T11:31:00Z">
                  <w:rPr>
                    <w:sz w:val="16"/>
                    <w:szCs w:val="18"/>
                    <w:lang w:val="en-US"/>
                  </w:rPr>
                </w:rPrChange>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EC2EA5" w:rsidRDefault="00454D78" w:rsidP="00096B4F">
            <w:pPr>
              <w:pStyle w:val="TAH"/>
              <w:rPr>
                <w:b w:val="0"/>
                <w:bCs/>
                <w:color w:val="FFFFFF"/>
                <w:sz w:val="14"/>
                <w:szCs w:val="16"/>
                <w:lang w:val="en-US"/>
                <w:rPrChange w:id="542" w:author="Thomas Stockhammer" w:date="2022-01-25T11:31:00Z">
                  <w:rPr>
                    <w:b w:val="0"/>
                    <w:bCs/>
                    <w:color w:val="FFFFFF"/>
                    <w:sz w:val="16"/>
                    <w:szCs w:val="18"/>
                    <w:lang w:val="en-US"/>
                  </w:rPr>
                </w:rPrChange>
              </w:rPr>
            </w:pPr>
            <w:r w:rsidRPr="00EC2EA5">
              <w:rPr>
                <w:b w:val="0"/>
                <w:bCs/>
                <w:color w:val="FFFFFF"/>
                <w:sz w:val="14"/>
                <w:szCs w:val="16"/>
                <w:lang w:val="en-US"/>
                <w:rPrChange w:id="543" w:author="Thomas Stockhammer" w:date="2022-01-25T11:31:00Z">
                  <w:rPr>
                    <w:b w:val="0"/>
                    <w:bCs/>
                    <w:color w:val="FFFFFF"/>
                    <w:sz w:val="16"/>
                    <w:szCs w:val="18"/>
                    <w:lang w:val="en-US"/>
                  </w:rPr>
                </w:rPrChange>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EC2EA5" w:rsidRDefault="000874A5" w:rsidP="00096B4F">
            <w:pPr>
              <w:pStyle w:val="TAC"/>
              <w:rPr>
                <w:sz w:val="14"/>
                <w:szCs w:val="16"/>
                <w:lang w:val="en-US"/>
                <w:rPrChange w:id="544" w:author="Thomas Stockhammer" w:date="2022-01-25T11:31:00Z">
                  <w:rPr>
                    <w:sz w:val="16"/>
                    <w:szCs w:val="18"/>
                    <w:lang w:val="en-US"/>
                  </w:rPr>
                </w:rPrChange>
              </w:rPr>
            </w:pPr>
            <w:r w:rsidRPr="00EC2EA5">
              <w:rPr>
                <w:sz w:val="14"/>
                <w:szCs w:val="16"/>
                <w:lang w:val="en-US"/>
                <w:rPrChange w:id="545"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EC2EA5" w:rsidRDefault="00454D78" w:rsidP="00096B4F">
            <w:pPr>
              <w:pStyle w:val="TAC"/>
              <w:rPr>
                <w:sz w:val="14"/>
                <w:szCs w:val="16"/>
                <w:lang w:val="en-US"/>
                <w:rPrChange w:id="546" w:author="Thomas Stockhammer" w:date="2022-01-25T11:31:00Z">
                  <w:rPr>
                    <w:sz w:val="16"/>
                    <w:szCs w:val="18"/>
                    <w:lang w:val="en-US"/>
                  </w:rPr>
                </w:rPrChange>
              </w:rPr>
            </w:pPr>
            <w:r w:rsidRPr="00EC2EA5">
              <w:rPr>
                <w:sz w:val="14"/>
                <w:szCs w:val="16"/>
                <w:lang w:val="en-US"/>
                <w:rPrChange w:id="547"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EC2EA5" w:rsidRDefault="00454D78" w:rsidP="00096B4F">
            <w:pPr>
              <w:pStyle w:val="TAC"/>
              <w:rPr>
                <w:sz w:val="14"/>
                <w:szCs w:val="16"/>
                <w:lang w:val="en-US"/>
                <w:rPrChange w:id="548" w:author="Thomas Stockhammer" w:date="2022-01-25T11:31:00Z">
                  <w:rPr>
                    <w:sz w:val="16"/>
                    <w:szCs w:val="18"/>
                    <w:lang w:val="en-US"/>
                  </w:rPr>
                </w:rPrChange>
              </w:rPr>
            </w:pPr>
            <w:r w:rsidRPr="00EC2EA5">
              <w:rPr>
                <w:sz w:val="14"/>
                <w:szCs w:val="16"/>
                <w:lang w:val="en-US"/>
                <w:rPrChange w:id="54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EC2EA5" w:rsidRDefault="00454D78" w:rsidP="00096B4F">
            <w:pPr>
              <w:pStyle w:val="TAC"/>
              <w:rPr>
                <w:sz w:val="14"/>
                <w:szCs w:val="16"/>
                <w:lang w:val="en-US"/>
                <w:rPrChange w:id="550" w:author="Thomas Stockhammer" w:date="2022-01-25T11:31:00Z">
                  <w:rPr>
                    <w:sz w:val="16"/>
                    <w:szCs w:val="18"/>
                    <w:lang w:val="en-US"/>
                  </w:rPr>
                </w:rPrChange>
              </w:rPr>
            </w:pPr>
            <w:r w:rsidRPr="00EC2EA5">
              <w:rPr>
                <w:sz w:val="14"/>
                <w:szCs w:val="16"/>
                <w:lang w:val="en-US"/>
                <w:rPrChange w:id="551"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EC2EA5" w:rsidRDefault="00454D78" w:rsidP="00096B4F">
            <w:pPr>
              <w:pStyle w:val="TAC"/>
              <w:rPr>
                <w:sz w:val="14"/>
                <w:szCs w:val="16"/>
                <w:lang w:val="en-US"/>
                <w:rPrChange w:id="552" w:author="Thomas Stockhammer" w:date="2022-01-25T11:31:00Z">
                  <w:rPr>
                    <w:sz w:val="16"/>
                    <w:szCs w:val="18"/>
                    <w:lang w:val="en-US"/>
                  </w:rPr>
                </w:rPrChange>
              </w:rPr>
            </w:pPr>
            <w:r w:rsidRPr="00EC2EA5">
              <w:rPr>
                <w:sz w:val="14"/>
                <w:szCs w:val="16"/>
                <w:lang w:val="en-US"/>
                <w:rPrChange w:id="55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EC2EA5" w:rsidRDefault="00454D78" w:rsidP="00096B4F">
            <w:pPr>
              <w:pStyle w:val="TAC"/>
              <w:rPr>
                <w:sz w:val="14"/>
                <w:szCs w:val="16"/>
                <w:lang w:val="en-US"/>
                <w:rPrChange w:id="554" w:author="Thomas Stockhammer" w:date="2022-01-25T11:31:00Z">
                  <w:rPr>
                    <w:sz w:val="16"/>
                    <w:szCs w:val="18"/>
                    <w:lang w:val="en-US"/>
                  </w:rPr>
                </w:rPrChange>
              </w:rPr>
            </w:pPr>
            <w:r w:rsidRPr="00EC2EA5">
              <w:rPr>
                <w:sz w:val="14"/>
                <w:szCs w:val="16"/>
                <w:lang w:val="en-US"/>
                <w:rPrChange w:id="555" w:author="Thomas Stockhammer" w:date="2022-01-25T11:31:00Z">
                  <w:rPr>
                    <w:sz w:val="16"/>
                    <w:szCs w:val="18"/>
                    <w:lang w:val="en-US"/>
                  </w:rPr>
                </w:rPrChange>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EC2EA5" w:rsidRDefault="00454D78" w:rsidP="00096B4F">
            <w:pPr>
              <w:pStyle w:val="TAH"/>
              <w:rPr>
                <w:b w:val="0"/>
                <w:bCs/>
                <w:color w:val="FFFFFF"/>
                <w:sz w:val="14"/>
                <w:szCs w:val="16"/>
                <w:lang w:val="en-US"/>
                <w:rPrChange w:id="556" w:author="Thomas Stockhammer" w:date="2022-01-25T11:31:00Z">
                  <w:rPr>
                    <w:b w:val="0"/>
                    <w:bCs/>
                    <w:color w:val="FFFFFF"/>
                    <w:sz w:val="16"/>
                    <w:szCs w:val="18"/>
                    <w:lang w:val="en-US"/>
                  </w:rPr>
                </w:rPrChange>
              </w:rPr>
            </w:pPr>
            <w:r w:rsidRPr="00EC2EA5">
              <w:rPr>
                <w:b w:val="0"/>
                <w:bCs/>
                <w:color w:val="FFFFFF"/>
                <w:sz w:val="14"/>
                <w:szCs w:val="16"/>
                <w:lang w:val="en-US"/>
                <w:rPrChange w:id="557" w:author="Thomas Stockhammer" w:date="2022-01-25T11:31:00Z">
                  <w:rPr>
                    <w:b w:val="0"/>
                    <w:bCs/>
                    <w:color w:val="FFFFFF"/>
                    <w:sz w:val="16"/>
                    <w:szCs w:val="18"/>
                    <w:lang w:val="en-US"/>
                  </w:rPr>
                </w:rPrChange>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EC2EA5" w:rsidRDefault="000874A5" w:rsidP="00096B4F">
            <w:pPr>
              <w:pStyle w:val="TAC"/>
              <w:rPr>
                <w:sz w:val="14"/>
                <w:szCs w:val="16"/>
                <w:lang w:val="en-US"/>
                <w:rPrChange w:id="558" w:author="Thomas Stockhammer" w:date="2022-01-25T11:31:00Z">
                  <w:rPr>
                    <w:sz w:val="16"/>
                    <w:szCs w:val="18"/>
                    <w:lang w:val="en-US"/>
                  </w:rPr>
                </w:rPrChange>
              </w:rPr>
            </w:pPr>
            <w:r w:rsidRPr="00EC2EA5">
              <w:rPr>
                <w:sz w:val="14"/>
                <w:szCs w:val="16"/>
                <w:lang w:val="en-US"/>
                <w:rPrChange w:id="559"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EC2EA5" w:rsidRDefault="00454D78" w:rsidP="00096B4F">
            <w:pPr>
              <w:pStyle w:val="TAC"/>
              <w:rPr>
                <w:sz w:val="14"/>
                <w:szCs w:val="16"/>
                <w:lang w:val="en-US"/>
                <w:rPrChange w:id="560" w:author="Thomas Stockhammer" w:date="2022-01-25T11:31:00Z">
                  <w:rPr>
                    <w:sz w:val="16"/>
                    <w:szCs w:val="18"/>
                    <w:lang w:val="en-US"/>
                  </w:rPr>
                </w:rPrChange>
              </w:rPr>
            </w:pPr>
            <w:r w:rsidRPr="00EC2EA5">
              <w:rPr>
                <w:sz w:val="14"/>
                <w:szCs w:val="16"/>
                <w:lang w:val="en-US"/>
                <w:rPrChange w:id="561"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EC2EA5" w:rsidRDefault="00454D78" w:rsidP="00096B4F">
            <w:pPr>
              <w:pStyle w:val="TAC"/>
              <w:rPr>
                <w:sz w:val="14"/>
                <w:szCs w:val="16"/>
                <w:lang w:val="en-US"/>
                <w:rPrChange w:id="562" w:author="Thomas Stockhammer" w:date="2022-01-25T11:31:00Z">
                  <w:rPr>
                    <w:sz w:val="16"/>
                    <w:szCs w:val="18"/>
                    <w:lang w:val="en-US"/>
                  </w:rPr>
                </w:rPrChange>
              </w:rPr>
            </w:pPr>
            <w:r w:rsidRPr="00EC2EA5">
              <w:rPr>
                <w:sz w:val="14"/>
                <w:szCs w:val="16"/>
                <w:lang w:val="en-US"/>
                <w:rPrChange w:id="56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EC2EA5" w:rsidRDefault="00454D78" w:rsidP="00096B4F">
            <w:pPr>
              <w:pStyle w:val="TAC"/>
              <w:rPr>
                <w:sz w:val="14"/>
                <w:szCs w:val="16"/>
                <w:lang w:val="en-US"/>
                <w:rPrChange w:id="564" w:author="Thomas Stockhammer" w:date="2022-01-25T11:31:00Z">
                  <w:rPr>
                    <w:sz w:val="16"/>
                    <w:szCs w:val="18"/>
                    <w:lang w:val="en-US"/>
                  </w:rPr>
                </w:rPrChange>
              </w:rPr>
            </w:pPr>
            <w:r w:rsidRPr="00EC2EA5">
              <w:rPr>
                <w:sz w:val="14"/>
                <w:szCs w:val="16"/>
                <w:lang w:val="en-US"/>
                <w:rPrChange w:id="565" w:author="Thomas Stockhammer" w:date="2022-01-25T11:31:00Z">
                  <w:rPr>
                    <w:sz w:val="16"/>
                    <w:szCs w:val="18"/>
                    <w:lang w:val="en-US"/>
                  </w:rPr>
                </w:rPrChange>
              </w:rPr>
              <w:t>S3-HM-0</w:t>
            </w:r>
            <w:r w:rsidR="00293DFE" w:rsidRPr="00EC2EA5">
              <w:rPr>
                <w:sz w:val="14"/>
                <w:szCs w:val="16"/>
                <w:lang w:val="en-US"/>
                <w:rPrChange w:id="566"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EC2EA5" w:rsidRDefault="00454D78" w:rsidP="00096B4F">
            <w:pPr>
              <w:pStyle w:val="TAC"/>
              <w:rPr>
                <w:sz w:val="14"/>
                <w:szCs w:val="16"/>
                <w:lang w:val="en-US"/>
                <w:rPrChange w:id="567" w:author="Thomas Stockhammer" w:date="2022-01-25T11:31:00Z">
                  <w:rPr>
                    <w:sz w:val="16"/>
                    <w:szCs w:val="18"/>
                    <w:lang w:val="en-US"/>
                  </w:rPr>
                </w:rPrChange>
              </w:rPr>
            </w:pPr>
            <w:r w:rsidRPr="00EC2EA5">
              <w:rPr>
                <w:sz w:val="14"/>
                <w:szCs w:val="16"/>
                <w:lang w:val="en-US"/>
                <w:rPrChange w:id="56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EC2EA5" w:rsidRDefault="00454D78" w:rsidP="00096B4F">
            <w:pPr>
              <w:pStyle w:val="TAC"/>
              <w:rPr>
                <w:sz w:val="14"/>
                <w:szCs w:val="16"/>
                <w:lang w:val="en-US"/>
                <w:rPrChange w:id="569" w:author="Thomas Stockhammer" w:date="2022-01-25T11:31:00Z">
                  <w:rPr>
                    <w:sz w:val="16"/>
                    <w:szCs w:val="18"/>
                    <w:lang w:val="en-US"/>
                  </w:rPr>
                </w:rPrChange>
              </w:rPr>
            </w:pPr>
            <w:r w:rsidRPr="00EC2EA5">
              <w:rPr>
                <w:sz w:val="14"/>
                <w:szCs w:val="16"/>
                <w:lang w:val="en-US"/>
                <w:rPrChange w:id="570" w:author="Thomas Stockhammer" w:date="2022-01-25T11:31:00Z">
                  <w:rPr>
                    <w:sz w:val="16"/>
                    <w:szCs w:val="18"/>
                    <w:lang w:val="en-US"/>
                  </w:rPr>
                </w:rPrChange>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EC2EA5" w:rsidRDefault="00454D78" w:rsidP="00096B4F">
            <w:pPr>
              <w:pStyle w:val="TAH"/>
              <w:rPr>
                <w:b w:val="0"/>
                <w:bCs/>
                <w:color w:val="FFFFFF"/>
                <w:sz w:val="14"/>
                <w:szCs w:val="16"/>
                <w:lang w:val="en-US"/>
                <w:rPrChange w:id="571" w:author="Thomas Stockhammer" w:date="2022-01-25T11:31:00Z">
                  <w:rPr>
                    <w:b w:val="0"/>
                    <w:bCs/>
                    <w:color w:val="FFFFFF"/>
                    <w:sz w:val="16"/>
                    <w:szCs w:val="18"/>
                    <w:lang w:val="en-US"/>
                  </w:rPr>
                </w:rPrChange>
              </w:rPr>
            </w:pPr>
            <w:r w:rsidRPr="00EC2EA5">
              <w:rPr>
                <w:b w:val="0"/>
                <w:bCs/>
                <w:color w:val="FFFFFF"/>
                <w:sz w:val="14"/>
                <w:szCs w:val="16"/>
                <w:lang w:val="en-US"/>
                <w:rPrChange w:id="572" w:author="Thomas Stockhammer" w:date="2022-01-25T11:31:00Z">
                  <w:rPr>
                    <w:b w:val="0"/>
                    <w:bCs/>
                    <w:color w:val="FFFFFF"/>
                    <w:sz w:val="16"/>
                    <w:szCs w:val="18"/>
                    <w:lang w:val="en-US"/>
                  </w:rPr>
                </w:rPrChange>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EC2EA5" w:rsidRDefault="000874A5" w:rsidP="00096B4F">
            <w:pPr>
              <w:pStyle w:val="TAC"/>
              <w:rPr>
                <w:sz w:val="14"/>
                <w:szCs w:val="16"/>
                <w:lang w:val="en-US"/>
                <w:rPrChange w:id="573" w:author="Thomas Stockhammer" w:date="2022-01-25T11:31:00Z">
                  <w:rPr>
                    <w:sz w:val="16"/>
                    <w:szCs w:val="18"/>
                    <w:lang w:val="en-US"/>
                  </w:rPr>
                </w:rPrChange>
              </w:rPr>
            </w:pPr>
            <w:r w:rsidRPr="00EC2EA5">
              <w:rPr>
                <w:sz w:val="14"/>
                <w:szCs w:val="16"/>
                <w:lang w:val="en-US"/>
                <w:rPrChange w:id="574"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EC2EA5" w:rsidRDefault="00454D78" w:rsidP="00096B4F">
            <w:pPr>
              <w:pStyle w:val="TAC"/>
              <w:rPr>
                <w:sz w:val="14"/>
                <w:szCs w:val="16"/>
                <w:lang w:val="en-US"/>
                <w:rPrChange w:id="575" w:author="Thomas Stockhammer" w:date="2022-01-25T11:31:00Z">
                  <w:rPr>
                    <w:sz w:val="16"/>
                    <w:szCs w:val="18"/>
                    <w:lang w:val="en-US"/>
                  </w:rPr>
                </w:rPrChange>
              </w:rPr>
            </w:pPr>
            <w:r w:rsidRPr="00EC2EA5">
              <w:rPr>
                <w:sz w:val="14"/>
                <w:szCs w:val="16"/>
                <w:lang w:val="en-US"/>
                <w:rPrChange w:id="576"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EC2EA5" w:rsidRDefault="00454D78" w:rsidP="00096B4F">
            <w:pPr>
              <w:pStyle w:val="TAC"/>
              <w:rPr>
                <w:sz w:val="14"/>
                <w:szCs w:val="16"/>
                <w:lang w:val="en-US"/>
                <w:rPrChange w:id="577" w:author="Thomas Stockhammer" w:date="2022-01-25T11:31:00Z">
                  <w:rPr>
                    <w:sz w:val="16"/>
                    <w:szCs w:val="18"/>
                    <w:lang w:val="en-US"/>
                  </w:rPr>
                </w:rPrChange>
              </w:rPr>
            </w:pPr>
            <w:r w:rsidRPr="00EC2EA5">
              <w:rPr>
                <w:sz w:val="14"/>
                <w:szCs w:val="16"/>
                <w:lang w:val="en-US"/>
                <w:rPrChange w:id="57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EC2EA5" w:rsidRDefault="00454D78" w:rsidP="00096B4F">
            <w:pPr>
              <w:pStyle w:val="TAC"/>
              <w:rPr>
                <w:sz w:val="14"/>
                <w:szCs w:val="16"/>
                <w:lang w:val="en-US"/>
                <w:rPrChange w:id="579" w:author="Thomas Stockhammer" w:date="2022-01-25T11:31:00Z">
                  <w:rPr>
                    <w:sz w:val="16"/>
                    <w:szCs w:val="18"/>
                    <w:lang w:val="en-US"/>
                  </w:rPr>
                </w:rPrChange>
              </w:rPr>
            </w:pPr>
            <w:r w:rsidRPr="00EC2EA5">
              <w:rPr>
                <w:sz w:val="14"/>
                <w:szCs w:val="16"/>
                <w:lang w:val="en-US"/>
                <w:rPrChange w:id="580"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EC2EA5" w:rsidRDefault="00454D78" w:rsidP="00096B4F">
            <w:pPr>
              <w:pStyle w:val="TAC"/>
              <w:rPr>
                <w:sz w:val="14"/>
                <w:szCs w:val="16"/>
                <w:lang w:val="en-US"/>
                <w:rPrChange w:id="581" w:author="Thomas Stockhammer" w:date="2022-01-25T11:31:00Z">
                  <w:rPr>
                    <w:sz w:val="16"/>
                    <w:szCs w:val="18"/>
                    <w:lang w:val="en-US"/>
                  </w:rPr>
                </w:rPrChange>
              </w:rPr>
            </w:pPr>
            <w:r w:rsidRPr="00EC2EA5">
              <w:rPr>
                <w:sz w:val="14"/>
                <w:szCs w:val="16"/>
                <w:lang w:val="en-US"/>
                <w:rPrChange w:id="58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EC2EA5" w:rsidRDefault="00454D78" w:rsidP="00096B4F">
            <w:pPr>
              <w:pStyle w:val="TAC"/>
              <w:rPr>
                <w:sz w:val="14"/>
                <w:szCs w:val="16"/>
                <w:lang w:val="en-US"/>
                <w:rPrChange w:id="583" w:author="Thomas Stockhammer" w:date="2022-01-25T11:31:00Z">
                  <w:rPr>
                    <w:sz w:val="16"/>
                    <w:szCs w:val="18"/>
                    <w:lang w:val="en-US"/>
                  </w:rPr>
                </w:rPrChange>
              </w:rPr>
            </w:pPr>
            <w:r w:rsidRPr="00EC2EA5">
              <w:rPr>
                <w:sz w:val="14"/>
                <w:szCs w:val="16"/>
                <w:lang w:val="en-US"/>
                <w:rPrChange w:id="584" w:author="Thomas Stockhammer" w:date="2022-01-25T11:31:00Z">
                  <w:rPr>
                    <w:sz w:val="16"/>
                    <w:szCs w:val="18"/>
                    <w:lang w:val="en-US"/>
                  </w:rPr>
                </w:rPrChange>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EC2EA5" w:rsidRDefault="00454D78" w:rsidP="00096B4F">
            <w:pPr>
              <w:pStyle w:val="TAH"/>
              <w:rPr>
                <w:b w:val="0"/>
                <w:bCs/>
                <w:color w:val="FFFFFF"/>
                <w:sz w:val="14"/>
                <w:szCs w:val="16"/>
                <w:lang w:val="en-US"/>
                <w:rPrChange w:id="585" w:author="Thomas Stockhammer" w:date="2022-01-25T11:31:00Z">
                  <w:rPr>
                    <w:b w:val="0"/>
                    <w:bCs/>
                    <w:color w:val="FFFFFF"/>
                    <w:sz w:val="16"/>
                    <w:szCs w:val="18"/>
                    <w:lang w:val="en-US"/>
                  </w:rPr>
                </w:rPrChange>
              </w:rPr>
            </w:pPr>
            <w:r w:rsidRPr="00EC2EA5">
              <w:rPr>
                <w:b w:val="0"/>
                <w:bCs/>
                <w:color w:val="FFFFFF"/>
                <w:sz w:val="14"/>
                <w:szCs w:val="16"/>
                <w:lang w:val="en-US"/>
                <w:rPrChange w:id="586" w:author="Thomas Stockhammer" w:date="2022-01-25T11:31:00Z">
                  <w:rPr>
                    <w:b w:val="0"/>
                    <w:bCs/>
                    <w:color w:val="FFFFFF"/>
                    <w:sz w:val="16"/>
                    <w:szCs w:val="18"/>
                    <w:lang w:val="en-US"/>
                  </w:rPr>
                </w:rPrChange>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EC2EA5" w:rsidRDefault="000874A5" w:rsidP="00096B4F">
            <w:pPr>
              <w:pStyle w:val="TAC"/>
              <w:rPr>
                <w:sz w:val="14"/>
                <w:szCs w:val="16"/>
                <w:lang w:val="en-US"/>
                <w:rPrChange w:id="587" w:author="Thomas Stockhammer" w:date="2022-01-25T11:31:00Z">
                  <w:rPr>
                    <w:sz w:val="16"/>
                    <w:szCs w:val="18"/>
                    <w:lang w:val="en-US"/>
                  </w:rPr>
                </w:rPrChange>
              </w:rPr>
            </w:pPr>
            <w:r w:rsidRPr="00EC2EA5">
              <w:rPr>
                <w:sz w:val="14"/>
                <w:szCs w:val="16"/>
                <w:lang w:val="en-US"/>
                <w:rPrChange w:id="588"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EC2EA5" w:rsidRDefault="00454D78" w:rsidP="00096B4F">
            <w:pPr>
              <w:pStyle w:val="TAC"/>
              <w:rPr>
                <w:sz w:val="14"/>
                <w:szCs w:val="16"/>
                <w:lang w:val="en-US"/>
                <w:rPrChange w:id="589" w:author="Thomas Stockhammer" w:date="2022-01-25T11:31:00Z">
                  <w:rPr>
                    <w:sz w:val="16"/>
                    <w:szCs w:val="18"/>
                    <w:lang w:val="en-US"/>
                  </w:rPr>
                </w:rPrChange>
              </w:rPr>
            </w:pPr>
            <w:r w:rsidRPr="00EC2EA5">
              <w:rPr>
                <w:sz w:val="14"/>
                <w:szCs w:val="16"/>
                <w:lang w:val="en-US"/>
                <w:rPrChange w:id="590"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EC2EA5" w:rsidRDefault="00454D78" w:rsidP="00096B4F">
            <w:pPr>
              <w:pStyle w:val="TAC"/>
              <w:rPr>
                <w:sz w:val="14"/>
                <w:szCs w:val="16"/>
                <w:lang w:val="en-US"/>
                <w:rPrChange w:id="591" w:author="Thomas Stockhammer" w:date="2022-01-25T11:31:00Z">
                  <w:rPr>
                    <w:sz w:val="16"/>
                    <w:szCs w:val="18"/>
                    <w:lang w:val="en-US"/>
                  </w:rPr>
                </w:rPrChange>
              </w:rPr>
            </w:pPr>
            <w:r w:rsidRPr="00EC2EA5">
              <w:rPr>
                <w:sz w:val="14"/>
                <w:szCs w:val="16"/>
                <w:lang w:val="en-US"/>
                <w:rPrChange w:id="59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EC2EA5" w:rsidRDefault="00454D78" w:rsidP="00096B4F">
            <w:pPr>
              <w:pStyle w:val="TAC"/>
              <w:rPr>
                <w:sz w:val="14"/>
                <w:szCs w:val="16"/>
                <w:lang w:val="en-US"/>
                <w:rPrChange w:id="593" w:author="Thomas Stockhammer" w:date="2022-01-25T11:31:00Z">
                  <w:rPr>
                    <w:sz w:val="16"/>
                    <w:szCs w:val="18"/>
                    <w:lang w:val="en-US"/>
                  </w:rPr>
                </w:rPrChange>
              </w:rPr>
            </w:pPr>
            <w:r w:rsidRPr="00EC2EA5">
              <w:rPr>
                <w:sz w:val="14"/>
                <w:szCs w:val="16"/>
                <w:lang w:val="en-US"/>
                <w:rPrChange w:id="594" w:author="Thomas Stockhammer" w:date="2022-01-25T11:31:00Z">
                  <w:rPr>
                    <w:sz w:val="16"/>
                    <w:szCs w:val="18"/>
                    <w:lang w:val="en-US"/>
                  </w:rPr>
                </w:rPrChange>
              </w:rPr>
              <w:t>S3-HM-0</w:t>
            </w:r>
            <w:r w:rsidR="00293DFE" w:rsidRPr="00EC2EA5">
              <w:rPr>
                <w:sz w:val="14"/>
                <w:szCs w:val="16"/>
                <w:lang w:val="en-US"/>
                <w:rPrChange w:id="595"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EC2EA5" w:rsidRDefault="00454D78" w:rsidP="00096B4F">
            <w:pPr>
              <w:pStyle w:val="TAC"/>
              <w:rPr>
                <w:sz w:val="14"/>
                <w:szCs w:val="16"/>
                <w:lang w:val="en-US"/>
                <w:rPrChange w:id="596" w:author="Thomas Stockhammer" w:date="2022-01-25T11:31:00Z">
                  <w:rPr>
                    <w:sz w:val="16"/>
                    <w:szCs w:val="18"/>
                    <w:lang w:val="en-US"/>
                  </w:rPr>
                </w:rPrChange>
              </w:rPr>
            </w:pPr>
            <w:r w:rsidRPr="00EC2EA5">
              <w:rPr>
                <w:sz w:val="14"/>
                <w:szCs w:val="16"/>
                <w:lang w:val="en-US"/>
                <w:rPrChange w:id="59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EC2EA5" w:rsidRDefault="00454D78" w:rsidP="00096B4F">
            <w:pPr>
              <w:pStyle w:val="TAC"/>
              <w:rPr>
                <w:sz w:val="14"/>
                <w:szCs w:val="16"/>
                <w:lang w:val="en-US"/>
                <w:rPrChange w:id="598" w:author="Thomas Stockhammer" w:date="2022-01-25T11:31:00Z">
                  <w:rPr>
                    <w:sz w:val="16"/>
                    <w:szCs w:val="18"/>
                    <w:lang w:val="en-US"/>
                  </w:rPr>
                </w:rPrChange>
              </w:rPr>
            </w:pPr>
            <w:r w:rsidRPr="00EC2EA5">
              <w:rPr>
                <w:sz w:val="14"/>
                <w:szCs w:val="16"/>
                <w:lang w:val="en-US"/>
                <w:rPrChange w:id="599" w:author="Thomas Stockhammer" w:date="2022-01-25T11:31:00Z">
                  <w:rPr>
                    <w:sz w:val="16"/>
                    <w:szCs w:val="18"/>
                    <w:lang w:val="en-US"/>
                  </w:rPr>
                </w:rPrChange>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EC2EA5" w:rsidRDefault="00454D78" w:rsidP="00096B4F">
            <w:pPr>
              <w:pStyle w:val="TAH"/>
              <w:rPr>
                <w:b w:val="0"/>
                <w:bCs/>
                <w:color w:val="FFFFFF"/>
                <w:sz w:val="14"/>
                <w:szCs w:val="16"/>
                <w:lang w:val="en-US"/>
                <w:rPrChange w:id="600" w:author="Thomas Stockhammer" w:date="2022-01-25T11:31:00Z">
                  <w:rPr>
                    <w:b w:val="0"/>
                    <w:bCs/>
                    <w:color w:val="FFFFFF"/>
                    <w:sz w:val="16"/>
                    <w:szCs w:val="18"/>
                    <w:lang w:val="en-US"/>
                  </w:rPr>
                </w:rPrChange>
              </w:rPr>
            </w:pPr>
            <w:r w:rsidRPr="00EC2EA5">
              <w:rPr>
                <w:b w:val="0"/>
                <w:bCs/>
                <w:color w:val="FFFFFF"/>
                <w:sz w:val="14"/>
                <w:szCs w:val="16"/>
                <w:lang w:val="en-US"/>
                <w:rPrChange w:id="601" w:author="Thomas Stockhammer" w:date="2022-01-25T11:31:00Z">
                  <w:rPr>
                    <w:b w:val="0"/>
                    <w:bCs/>
                    <w:color w:val="FFFFFF"/>
                    <w:sz w:val="16"/>
                    <w:szCs w:val="18"/>
                    <w:lang w:val="en-US"/>
                  </w:rPr>
                </w:rPrChange>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EC2EA5" w:rsidRDefault="000874A5" w:rsidP="00096B4F">
            <w:pPr>
              <w:pStyle w:val="TAC"/>
              <w:rPr>
                <w:sz w:val="14"/>
                <w:szCs w:val="16"/>
                <w:lang w:val="en-US"/>
                <w:rPrChange w:id="602" w:author="Thomas Stockhammer" w:date="2022-01-25T11:31:00Z">
                  <w:rPr>
                    <w:sz w:val="16"/>
                    <w:szCs w:val="18"/>
                    <w:lang w:val="en-US"/>
                  </w:rPr>
                </w:rPrChange>
              </w:rPr>
            </w:pPr>
            <w:r w:rsidRPr="00EC2EA5">
              <w:rPr>
                <w:sz w:val="14"/>
                <w:szCs w:val="16"/>
                <w:lang w:val="en-US"/>
                <w:rPrChange w:id="60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EC2EA5" w:rsidRDefault="00454D78" w:rsidP="00096B4F">
            <w:pPr>
              <w:pStyle w:val="TAC"/>
              <w:rPr>
                <w:sz w:val="14"/>
                <w:szCs w:val="16"/>
                <w:lang w:val="en-US"/>
                <w:rPrChange w:id="604" w:author="Thomas Stockhammer" w:date="2022-01-25T11:31:00Z">
                  <w:rPr>
                    <w:sz w:val="16"/>
                    <w:szCs w:val="18"/>
                    <w:lang w:val="en-US"/>
                  </w:rPr>
                </w:rPrChange>
              </w:rPr>
            </w:pPr>
            <w:r w:rsidRPr="00EC2EA5">
              <w:rPr>
                <w:sz w:val="14"/>
                <w:szCs w:val="16"/>
                <w:lang w:val="en-US"/>
                <w:rPrChange w:id="605"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EC2EA5" w:rsidRDefault="00454D78" w:rsidP="00096B4F">
            <w:pPr>
              <w:pStyle w:val="TAC"/>
              <w:rPr>
                <w:sz w:val="14"/>
                <w:szCs w:val="16"/>
                <w:lang w:val="en-US"/>
                <w:rPrChange w:id="606" w:author="Thomas Stockhammer" w:date="2022-01-25T11:31:00Z">
                  <w:rPr>
                    <w:sz w:val="16"/>
                    <w:szCs w:val="18"/>
                    <w:lang w:val="en-US"/>
                  </w:rPr>
                </w:rPrChange>
              </w:rPr>
            </w:pPr>
            <w:r w:rsidRPr="00EC2EA5">
              <w:rPr>
                <w:sz w:val="14"/>
                <w:szCs w:val="16"/>
                <w:lang w:val="en-US"/>
                <w:rPrChange w:id="60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EC2EA5" w:rsidRDefault="00454D78" w:rsidP="00096B4F">
            <w:pPr>
              <w:pStyle w:val="TAC"/>
              <w:rPr>
                <w:sz w:val="14"/>
                <w:szCs w:val="16"/>
                <w:lang w:val="en-US"/>
                <w:rPrChange w:id="608" w:author="Thomas Stockhammer" w:date="2022-01-25T11:31:00Z">
                  <w:rPr>
                    <w:sz w:val="16"/>
                    <w:szCs w:val="18"/>
                    <w:lang w:val="en-US"/>
                  </w:rPr>
                </w:rPrChange>
              </w:rPr>
            </w:pPr>
            <w:r w:rsidRPr="00EC2EA5">
              <w:rPr>
                <w:sz w:val="14"/>
                <w:szCs w:val="16"/>
                <w:lang w:val="en-US"/>
                <w:rPrChange w:id="609"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EC2EA5" w:rsidRDefault="00454D78" w:rsidP="00096B4F">
            <w:pPr>
              <w:pStyle w:val="TAC"/>
              <w:rPr>
                <w:sz w:val="14"/>
                <w:szCs w:val="16"/>
                <w:lang w:val="en-US"/>
                <w:rPrChange w:id="610" w:author="Thomas Stockhammer" w:date="2022-01-25T11:31:00Z">
                  <w:rPr>
                    <w:sz w:val="16"/>
                    <w:szCs w:val="18"/>
                    <w:lang w:val="en-US"/>
                  </w:rPr>
                </w:rPrChange>
              </w:rPr>
            </w:pPr>
            <w:r w:rsidRPr="00EC2EA5">
              <w:rPr>
                <w:sz w:val="14"/>
                <w:szCs w:val="16"/>
                <w:lang w:val="en-US"/>
                <w:rPrChange w:id="61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EC2EA5" w:rsidRDefault="00454D78" w:rsidP="00096B4F">
            <w:pPr>
              <w:pStyle w:val="TAC"/>
              <w:rPr>
                <w:sz w:val="14"/>
                <w:szCs w:val="16"/>
                <w:lang w:val="en-US"/>
                <w:rPrChange w:id="612" w:author="Thomas Stockhammer" w:date="2022-01-25T11:31:00Z">
                  <w:rPr>
                    <w:sz w:val="16"/>
                    <w:szCs w:val="18"/>
                    <w:lang w:val="en-US"/>
                  </w:rPr>
                </w:rPrChange>
              </w:rPr>
            </w:pPr>
            <w:r w:rsidRPr="00EC2EA5">
              <w:rPr>
                <w:sz w:val="14"/>
                <w:szCs w:val="16"/>
                <w:lang w:val="en-US"/>
                <w:rPrChange w:id="613" w:author="Thomas Stockhammer" w:date="2022-01-25T11:31:00Z">
                  <w:rPr>
                    <w:sz w:val="16"/>
                    <w:szCs w:val="18"/>
                    <w:lang w:val="en-US"/>
                  </w:rPr>
                </w:rPrChange>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EC2EA5" w:rsidRDefault="00454D78" w:rsidP="00096B4F">
            <w:pPr>
              <w:pStyle w:val="TAH"/>
              <w:rPr>
                <w:b w:val="0"/>
                <w:bCs/>
                <w:color w:val="FFFFFF"/>
                <w:sz w:val="14"/>
                <w:szCs w:val="16"/>
                <w:lang w:val="en-US"/>
                <w:rPrChange w:id="614" w:author="Thomas Stockhammer" w:date="2022-01-25T11:31:00Z">
                  <w:rPr>
                    <w:b w:val="0"/>
                    <w:bCs/>
                    <w:color w:val="FFFFFF"/>
                    <w:sz w:val="16"/>
                    <w:szCs w:val="18"/>
                    <w:lang w:val="en-US"/>
                  </w:rPr>
                </w:rPrChange>
              </w:rPr>
            </w:pPr>
            <w:r w:rsidRPr="00EC2EA5">
              <w:rPr>
                <w:b w:val="0"/>
                <w:bCs/>
                <w:color w:val="FFFFFF"/>
                <w:sz w:val="14"/>
                <w:szCs w:val="16"/>
                <w:lang w:val="en-US"/>
                <w:rPrChange w:id="615" w:author="Thomas Stockhammer" w:date="2022-01-25T11:31:00Z">
                  <w:rPr>
                    <w:b w:val="0"/>
                    <w:bCs/>
                    <w:color w:val="FFFFFF"/>
                    <w:sz w:val="16"/>
                    <w:szCs w:val="18"/>
                    <w:lang w:val="en-US"/>
                  </w:rPr>
                </w:rPrChange>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EC2EA5" w:rsidRDefault="000874A5" w:rsidP="00096B4F">
            <w:pPr>
              <w:pStyle w:val="TAC"/>
              <w:rPr>
                <w:sz w:val="14"/>
                <w:szCs w:val="16"/>
                <w:lang w:val="en-US"/>
                <w:rPrChange w:id="616" w:author="Thomas Stockhammer" w:date="2022-01-25T11:31:00Z">
                  <w:rPr>
                    <w:sz w:val="16"/>
                    <w:szCs w:val="18"/>
                    <w:lang w:val="en-US"/>
                  </w:rPr>
                </w:rPrChange>
              </w:rPr>
            </w:pPr>
            <w:r w:rsidRPr="00EC2EA5">
              <w:rPr>
                <w:sz w:val="14"/>
                <w:szCs w:val="16"/>
                <w:lang w:val="en-US"/>
                <w:rPrChange w:id="617"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EC2EA5" w:rsidRDefault="00454D78" w:rsidP="00096B4F">
            <w:pPr>
              <w:pStyle w:val="TAC"/>
              <w:rPr>
                <w:sz w:val="14"/>
                <w:szCs w:val="16"/>
                <w:lang w:val="en-US"/>
                <w:rPrChange w:id="618" w:author="Thomas Stockhammer" w:date="2022-01-25T11:31:00Z">
                  <w:rPr>
                    <w:sz w:val="16"/>
                    <w:szCs w:val="18"/>
                    <w:lang w:val="en-US"/>
                  </w:rPr>
                </w:rPrChange>
              </w:rPr>
            </w:pPr>
            <w:r w:rsidRPr="00EC2EA5">
              <w:rPr>
                <w:sz w:val="14"/>
                <w:szCs w:val="16"/>
                <w:lang w:val="en-US"/>
                <w:rPrChange w:id="619"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EC2EA5" w:rsidRDefault="00454D78" w:rsidP="00096B4F">
            <w:pPr>
              <w:pStyle w:val="TAC"/>
              <w:rPr>
                <w:sz w:val="14"/>
                <w:szCs w:val="16"/>
                <w:lang w:val="en-US"/>
                <w:rPrChange w:id="620" w:author="Thomas Stockhammer" w:date="2022-01-25T11:31:00Z">
                  <w:rPr>
                    <w:sz w:val="16"/>
                    <w:szCs w:val="18"/>
                    <w:lang w:val="en-US"/>
                  </w:rPr>
                </w:rPrChange>
              </w:rPr>
            </w:pPr>
            <w:r w:rsidRPr="00EC2EA5">
              <w:rPr>
                <w:sz w:val="14"/>
                <w:szCs w:val="16"/>
                <w:lang w:val="en-US"/>
                <w:rPrChange w:id="62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EC2EA5" w:rsidRDefault="00454D78" w:rsidP="00096B4F">
            <w:pPr>
              <w:pStyle w:val="TAC"/>
              <w:rPr>
                <w:sz w:val="14"/>
                <w:szCs w:val="16"/>
                <w:lang w:val="en-US"/>
                <w:rPrChange w:id="622" w:author="Thomas Stockhammer" w:date="2022-01-25T11:31:00Z">
                  <w:rPr>
                    <w:sz w:val="16"/>
                    <w:szCs w:val="18"/>
                    <w:lang w:val="en-US"/>
                  </w:rPr>
                </w:rPrChange>
              </w:rPr>
            </w:pPr>
            <w:r w:rsidRPr="00EC2EA5">
              <w:rPr>
                <w:sz w:val="14"/>
                <w:szCs w:val="16"/>
                <w:lang w:val="en-US"/>
                <w:rPrChange w:id="623" w:author="Thomas Stockhammer" w:date="2022-01-25T11:31:00Z">
                  <w:rPr>
                    <w:sz w:val="16"/>
                    <w:szCs w:val="18"/>
                    <w:lang w:val="en-US"/>
                  </w:rPr>
                </w:rPrChange>
              </w:rPr>
              <w:t>S3-HM-0</w:t>
            </w:r>
            <w:r w:rsidR="00293DFE" w:rsidRPr="00EC2EA5">
              <w:rPr>
                <w:sz w:val="14"/>
                <w:szCs w:val="16"/>
                <w:lang w:val="en-US"/>
                <w:rPrChange w:id="624"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EC2EA5" w:rsidRDefault="00454D78" w:rsidP="00096B4F">
            <w:pPr>
              <w:pStyle w:val="TAC"/>
              <w:rPr>
                <w:sz w:val="14"/>
                <w:szCs w:val="16"/>
                <w:lang w:val="en-US"/>
                <w:rPrChange w:id="625" w:author="Thomas Stockhammer" w:date="2022-01-25T11:31:00Z">
                  <w:rPr>
                    <w:sz w:val="16"/>
                    <w:szCs w:val="18"/>
                    <w:lang w:val="en-US"/>
                  </w:rPr>
                </w:rPrChange>
              </w:rPr>
            </w:pPr>
            <w:r w:rsidRPr="00EC2EA5">
              <w:rPr>
                <w:sz w:val="14"/>
                <w:szCs w:val="16"/>
                <w:lang w:val="en-US"/>
                <w:rPrChange w:id="62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EC2EA5" w:rsidRDefault="00454D78" w:rsidP="00096B4F">
            <w:pPr>
              <w:pStyle w:val="TAC"/>
              <w:rPr>
                <w:sz w:val="14"/>
                <w:szCs w:val="16"/>
                <w:lang w:val="en-US"/>
                <w:rPrChange w:id="627" w:author="Thomas Stockhammer" w:date="2022-01-25T11:31:00Z">
                  <w:rPr>
                    <w:sz w:val="16"/>
                    <w:szCs w:val="18"/>
                    <w:lang w:val="en-US"/>
                  </w:rPr>
                </w:rPrChange>
              </w:rPr>
            </w:pPr>
            <w:r w:rsidRPr="00EC2EA5">
              <w:rPr>
                <w:sz w:val="14"/>
                <w:szCs w:val="16"/>
                <w:lang w:val="en-US"/>
                <w:rPrChange w:id="628" w:author="Thomas Stockhammer" w:date="2022-01-25T11:31:00Z">
                  <w:rPr>
                    <w:sz w:val="16"/>
                    <w:szCs w:val="18"/>
                    <w:lang w:val="en-US"/>
                  </w:rPr>
                </w:rPrChange>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EC2EA5" w:rsidRDefault="00454D78" w:rsidP="00096B4F">
            <w:pPr>
              <w:pStyle w:val="TAH"/>
              <w:rPr>
                <w:b w:val="0"/>
                <w:bCs/>
                <w:color w:val="FFFFFF"/>
                <w:sz w:val="14"/>
                <w:szCs w:val="16"/>
                <w:lang w:val="en-US"/>
                <w:rPrChange w:id="629" w:author="Thomas Stockhammer" w:date="2022-01-25T11:31:00Z">
                  <w:rPr>
                    <w:b w:val="0"/>
                    <w:bCs/>
                    <w:color w:val="FFFFFF"/>
                    <w:sz w:val="16"/>
                    <w:szCs w:val="18"/>
                    <w:lang w:val="en-US"/>
                  </w:rPr>
                </w:rPrChange>
              </w:rPr>
            </w:pPr>
            <w:r w:rsidRPr="00EC2EA5">
              <w:rPr>
                <w:b w:val="0"/>
                <w:bCs/>
                <w:color w:val="FFFFFF"/>
                <w:sz w:val="14"/>
                <w:szCs w:val="16"/>
                <w:lang w:val="en-US"/>
                <w:rPrChange w:id="630" w:author="Thomas Stockhammer" w:date="2022-01-25T11:31:00Z">
                  <w:rPr>
                    <w:b w:val="0"/>
                    <w:bCs/>
                    <w:color w:val="FFFFFF"/>
                    <w:sz w:val="16"/>
                    <w:szCs w:val="18"/>
                    <w:lang w:val="en-US"/>
                  </w:rPr>
                </w:rPrChange>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EC2EA5" w:rsidRDefault="000874A5" w:rsidP="00096B4F">
            <w:pPr>
              <w:pStyle w:val="TAC"/>
              <w:rPr>
                <w:sz w:val="14"/>
                <w:szCs w:val="16"/>
                <w:lang w:val="en-US"/>
                <w:rPrChange w:id="631" w:author="Thomas Stockhammer" w:date="2022-01-25T11:31:00Z">
                  <w:rPr>
                    <w:sz w:val="16"/>
                    <w:szCs w:val="18"/>
                    <w:lang w:val="en-US"/>
                  </w:rPr>
                </w:rPrChange>
              </w:rPr>
            </w:pPr>
            <w:r w:rsidRPr="00EC2EA5">
              <w:rPr>
                <w:sz w:val="14"/>
                <w:szCs w:val="16"/>
                <w:lang w:val="en-US"/>
                <w:rPrChange w:id="632"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EC2EA5" w:rsidRDefault="00454D78" w:rsidP="00096B4F">
            <w:pPr>
              <w:pStyle w:val="TAC"/>
              <w:rPr>
                <w:sz w:val="14"/>
                <w:szCs w:val="16"/>
                <w:lang w:val="en-US"/>
                <w:rPrChange w:id="633" w:author="Thomas Stockhammer" w:date="2022-01-25T11:31:00Z">
                  <w:rPr>
                    <w:sz w:val="16"/>
                    <w:szCs w:val="18"/>
                    <w:lang w:val="en-US"/>
                  </w:rPr>
                </w:rPrChange>
              </w:rPr>
            </w:pPr>
            <w:r w:rsidRPr="00EC2EA5">
              <w:rPr>
                <w:sz w:val="14"/>
                <w:szCs w:val="16"/>
                <w:lang w:val="en-US"/>
                <w:rPrChange w:id="634"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EC2EA5" w:rsidRDefault="00454D78" w:rsidP="00096B4F">
            <w:pPr>
              <w:pStyle w:val="TAC"/>
              <w:rPr>
                <w:sz w:val="14"/>
                <w:szCs w:val="16"/>
                <w:lang w:val="en-US"/>
                <w:rPrChange w:id="635" w:author="Thomas Stockhammer" w:date="2022-01-25T11:31:00Z">
                  <w:rPr>
                    <w:sz w:val="16"/>
                    <w:szCs w:val="18"/>
                    <w:lang w:val="en-US"/>
                  </w:rPr>
                </w:rPrChange>
              </w:rPr>
            </w:pPr>
            <w:r w:rsidRPr="00EC2EA5">
              <w:rPr>
                <w:sz w:val="14"/>
                <w:szCs w:val="16"/>
                <w:lang w:val="en-US"/>
                <w:rPrChange w:id="63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EC2EA5" w:rsidRDefault="00454D78" w:rsidP="00096B4F">
            <w:pPr>
              <w:pStyle w:val="TAC"/>
              <w:rPr>
                <w:sz w:val="14"/>
                <w:szCs w:val="16"/>
                <w:lang w:val="en-US"/>
                <w:rPrChange w:id="637" w:author="Thomas Stockhammer" w:date="2022-01-25T11:31:00Z">
                  <w:rPr>
                    <w:sz w:val="16"/>
                    <w:szCs w:val="18"/>
                    <w:lang w:val="en-US"/>
                  </w:rPr>
                </w:rPrChange>
              </w:rPr>
            </w:pPr>
            <w:r w:rsidRPr="00EC2EA5">
              <w:rPr>
                <w:sz w:val="14"/>
                <w:szCs w:val="16"/>
                <w:lang w:val="en-US"/>
                <w:rPrChange w:id="638"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EC2EA5" w:rsidRDefault="00454D78" w:rsidP="00096B4F">
            <w:pPr>
              <w:pStyle w:val="TAC"/>
              <w:rPr>
                <w:sz w:val="14"/>
                <w:szCs w:val="16"/>
                <w:lang w:val="en-US"/>
                <w:rPrChange w:id="639" w:author="Thomas Stockhammer" w:date="2022-01-25T11:31:00Z">
                  <w:rPr>
                    <w:sz w:val="16"/>
                    <w:szCs w:val="18"/>
                    <w:lang w:val="en-US"/>
                  </w:rPr>
                </w:rPrChange>
              </w:rPr>
            </w:pPr>
            <w:r w:rsidRPr="00EC2EA5">
              <w:rPr>
                <w:sz w:val="14"/>
                <w:szCs w:val="16"/>
                <w:lang w:val="en-US"/>
                <w:rPrChange w:id="64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EC2EA5" w:rsidRDefault="00454D78" w:rsidP="00096B4F">
            <w:pPr>
              <w:pStyle w:val="TAC"/>
              <w:rPr>
                <w:sz w:val="14"/>
                <w:szCs w:val="16"/>
                <w:lang w:val="en-US"/>
                <w:rPrChange w:id="641" w:author="Thomas Stockhammer" w:date="2022-01-25T11:31:00Z">
                  <w:rPr>
                    <w:sz w:val="16"/>
                    <w:szCs w:val="18"/>
                    <w:lang w:val="en-US"/>
                  </w:rPr>
                </w:rPrChange>
              </w:rPr>
            </w:pPr>
            <w:r w:rsidRPr="00EC2EA5">
              <w:rPr>
                <w:sz w:val="14"/>
                <w:szCs w:val="16"/>
                <w:lang w:val="en-US"/>
                <w:rPrChange w:id="642" w:author="Thomas Stockhammer" w:date="2022-01-25T11:31:00Z">
                  <w:rPr>
                    <w:sz w:val="16"/>
                    <w:szCs w:val="18"/>
                    <w:lang w:val="en-US"/>
                  </w:rPr>
                </w:rPrChange>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EC2EA5" w:rsidRDefault="00454D78" w:rsidP="00096B4F">
            <w:pPr>
              <w:pStyle w:val="TAH"/>
              <w:rPr>
                <w:b w:val="0"/>
                <w:bCs/>
                <w:color w:val="FFFFFF"/>
                <w:sz w:val="14"/>
                <w:szCs w:val="16"/>
                <w:lang w:val="en-US"/>
                <w:rPrChange w:id="643" w:author="Thomas Stockhammer" w:date="2022-01-25T11:31:00Z">
                  <w:rPr>
                    <w:b w:val="0"/>
                    <w:bCs/>
                    <w:color w:val="FFFFFF"/>
                    <w:sz w:val="16"/>
                    <w:szCs w:val="18"/>
                    <w:lang w:val="en-US"/>
                  </w:rPr>
                </w:rPrChange>
              </w:rPr>
            </w:pPr>
            <w:r w:rsidRPr="00EC2EA5">
              <w:rPr>
                <w:b w:val="0"/>
                <w:bCs/>
                <w:color w:val="FFFFFF"/>
                <w:sz w:val="14"/>
                <w:szCs w:val="16"/>
                <w:lang w:val="en-US"/>
                <w:rPrChange w:id="644" w:author="Thomas Stockhammer" w:date="2022-01-25T11:31:00Z">
                  <w:rPr>
                    <w:b w:val="0"/>
                    <w:bCs/>
                    <w:color w:val="FFFFFF"/>
                    <w:sz w:val="16"/>
                    <w:szCs w:val="18"/>
                    <w:lang w:val="en-US"/>
                  </w:rPr>
                </w:rPrChange>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EC2EA5" w:rsidRDefault="000874A5" w:rsidP="00096B4F">
            <w:pPr>
              <w:pStyle w:val="TAC"/>
              <w:rPr>
                <w:sz w:val="14"/>
                <w:szCs w:val="16"/>
                <w:lang w:val="en-US"/>
                <w:rPrChange w:id="645" w:author="Thomas Stockhammer" w:date="2022-01-25T11:31:00Z">
                  <w:rPr>
                    <w:sz w:val="16"/>
                    <w:szCs w:val="18"/>
                    <w:lang w:val="en-US"/>
                  </w:rPr>
                </w:rPrChange>
              </w:rPr>
            </w:pPr>
            <w:r w:rsidRPr="00EC2EA5">
              <w:rPr>
                <w:sz w:val="14"/>
                <w:szCs w:val="16"/>
                <w:lang w:val="en-US"/>
                <w:rPrChange w:id="646"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EC2EA5" w:rsidRDefault="00454D78" w:rsidP="00096B4F">
            <w:pPr>
              <w:pStyle w:val="TAC"/>
              <w:rPr>
                <w:sz w:val="14"/>
                <w:szCs w:val="16"/>
                <w:lang w:val="en-US"/>
                <w:rPrChange w:id="647" w:author="Thomas Stockhammer" w:date="2022-01-25T11:31:00Z">
                  <w:rPr>
                    <w:sz w:val="16"/>
                    <w:szCs w:val="18"/>
                    <w:lang w:val="en-US"/>
                  </w:rPr>
                </w:rPrChange>
              </w:rPr>
            </w:pPr>
            <w:r w:rsidRPr="00EC2EA5">
              <w:rPr>
                <w:sz w:val="14"/>
                <w:szCs w:val="16"/>
                <w:lang w:val="en-US"/>
                <w:rPrChange w:id="648"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EC2EA5" w:rsidRDefault="00454D78" w:rsidP="00096B4F">
            <w:pPr>
              <w:pStyle w:val="TAC"/>
              <w:rPr>
                <w:sz w:val="14"/>
                <w:szCs w:val="16"/>
                <w:lang w:val="en-US"/>
                <w:rPrChange w:id="649" w:author="Thomas Stockhammer" w:date="2022-01-25T11:31:00Z">
                  <w:rPr>
                    <w:sz w:val="16"/>
                    <w:szCs w:val="18"/>
                    <w:lang w:val="en-US"/>
                  </w:rPr>
                </w:rPrChange>
              </w:rPr>
            </w:pPr>
            <w:r w:rsidRPr="00EC2EA5">
              <w:rPr>
                <w:sz w:val="14"/>
                <w:szCs w:val="16"/>
                <w:lang w:val="en-US"/>
                <w:rPrChange w:id="65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EC2EA5" w:rsidRDefault="00454D78" w:rsidP="00096B4F">
            <w:pPr>
              <w:pStyle w:val="TAC"/>
              <w:rPr>
                <w:sz w:val="14"/>
                <w:szCs w:val="16"/>
                <w:lang w:val="en-US"/>
                <w:rPrChange w:id="651" w:author="Thomas Stockhammer" w:date="2022-01-25T11:31:00Z">
                  <w:rPr>
                    <w:sz w:val="16"/>
                    <w:szCs w:val="18"/>
                    <w:lang w:val="en-US"/>
                  </w:rPr>
                </w:rPrChange>
              </w:rPr>
            </w:pPr>
            <w:r w:rsidRPr="00EC2EA5">
              <w:rPr>
                <w:sz w:val="14"/>
                <w:szCs w:val="16"/>
                <w:lang w:val="en-US"/>
                <w:rPrChange w:id="652" w:author="Thomas Stockhammer" w:date="2022-01-25T11:31:00Z">
                  <w:rPr>
                    <w:sz w:val="16"/>
                    <w:szCs w:val="18"/>
                    <w:lang w:val="en-US"/>
                  </w:rPr>
                </w:rPrChange>
              </w:rPr>
              <w:t>S3-HM-0</w:t>
            </w:r>
            <w:r w:rsidR="00293DFE" w:rsidRPr="00EC2EA5">
              <w:rPr>
                <w:sz w:val="14"/>
                <w:szCs w:val="16"/>
                <w:lang w:val="en-US"/>
                <w:rPrChange w:id="653"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EC2EA5" w:rsidRDefault="00454D78" w:rsidP="00096B4F">
            <w:pPr>
              <w:pStyle w:val="TAC"/>
              <w:rPr>
                <w:sz w:val="14"/>
                <w:szCs w:val="16"/>
                <w:lang w:val="en-US"/>
                <w:rPrChange w:id="654" w:author="Thomas Stockhammer" w:date="2022-01-25T11:31:00Z">
                  <w:rPr>
                    <w:sz w:val="16"/>
                    <w:szCs w:val="18"/>
                    <w:lang w:val="en-US"/>
                  </w:rPr>
                </w:rPrChange>
              </w:rPr>
            </w:pPr>
            <w:r w:rsidRPr="00EC2EA5">
              <w:rPr>
                <w:sz w:val="14"/>
                <w:szCs w:val="16"/>
                <w:lang w:val="en-US"/>
                <w:rPrChange w:id="65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EC2EA5" w:rsidRDefault="00454D78" w:rsidP="00096B4F">
            <w:pPr>
              <w:pStyle w:val="TAC"/>
              <w:rPr>
                <w:sz w:val="14"/>
                <w:szCs w:val="16"/>
                <w:lang w:val="en-US"/>
                <w:rPrChange w:id="656" w:author="Thomas Stockhammer" w:date="2022-01-25T11:31:00Z">
                  <w:rPr>
                    <w:sz w:val="16"/>
                    <w:szCs w:val="18"/>
                    <w:lang w:val="en-US"/>
                  </w:rPr>
                </w:rPrChange>
              </w:rPr>
            </w:pPr>
            <w:r w:rsidRPr="00EC2EA5">
              <w:rPr>
                <w:sz w:val="14"/>
                <w:szCs w:val="16"/>
                <w:lang w:val="en-US"/>
                <w:rPrChange w:id="657" w:author="Thomas Stockhammer" w:date="2022-01-25T11:31:00Z">
                  <w:rPr>
                    <w:sz w:val="16"/>
                    <w:szCs w:val="18"/>
                    <w:lang w:val="en-US"/>
                  </w:rPr>
                </w:rPrChange>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EC2EA5" w:rsidRDefault="00454D78" w:rsidP="00096B4F">
            <w:pPr>
              <w:pStyle w:val="TAH"/>
              <w:rPr>
                <w:b w:val="0"/>
                <w:bCs/>
                <w:color w:val="FFFFFF"/>
                <w:sz w:val="14"/>
                <w:szCs w:val="16"/>
                <w:lang w:val="en-US"/>
                <w:rPrChange w:id="658" w:author="Thomas Stockhammer" w:date="2022-01-25T11:31:00Z">
                  <w:rPr>
                    <w:b w:val="0"/>
                    <w:bCs/>
                    <w:color w:val="FFFFFF"/>
                    <w:sz w:val="16"/>
                    <w:szCs w:val="18"/>
                    <w:lang w:val="en-US"/>
                  </w:rPr>
                </w:rPrChange>
              </w:rPr>
            </w:pPr>
            <w:r w:rsidRPr="00EC2EA5">
              <w:rPr>
                <w:b w:val="0"/>
                <w:bCs/>
                <w:color w:val="FFFFFF"/>
                <w:sz w:val="14"/>
                <w:szCs w:val="16"/>
                <w:lang w:val="en-US"/>
                <w:rPrChange w:id="659" w:author="Thomas Stockhammer" w:date="2022-01-25T11:31:00Z">
                  <w:rPr>
                    <w:b w:val="0"/>
                    <w:bCs/>
                    <w:color w:val="FFFFFF"/>
                    <w:sz w:val="16"/>
                    <w:szCs w:val="18"/>
                    <w:lang w:val="en-US"/>
                  </w:rPr>
                </w:rPrChange>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EC2EA5" w:rsidRDefault="000874A5" w:rsidP="00096B4F">
            <w:pPr>
              <w:pStyle w:val="TAC"/>
              <w:rPr>
                <w:sz w:val="14"/>
                <w:szCs w:val="16"/>
                <w:lang w:val="en-US"/>
                <w:rPrChange w:id="660" w:author="Thomas Stockhammer" w:date="2022-01-25T11:31:00Z">
                  <w:rPr>
                    <w:sz w:val="16"/>
                    <w:szCs w:val="18"/>
                    <w:lang w:val="en-US"/>
                  </w:rPr>
                </w:rPrChange>
              </w:rPr>
            </w:pPr>
            <w:r w:rsidRPr="00EC2EA5">
              <w:rPr>
                <w:sz w:val="14"/>
                <w:szCs w:val="16"/>
                <w:lang w:val="en-US"/>
                <w:rPrChange w:id="661"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EC2EA5" w:rsidRDefault="00454D78" w:rsidP="00096B4F">
            <w:pPr>
              <w:pStyle w:val="TAC"/>
              <w:rPr>
                <w:sz w:val="14"/>
                <w:szCs w:val="16"/>
                <w:lang w:val="en-US"/>
                <w:rPrChange w:id="662" w:author="Thomas Stockhammer" w:date="2022-01-25T11:31:00Z">
                  <w:rPr>
                    <w:sz w:val="16"/>
                    <w:szCs w:val="18"/>
                    <w:lang w:val="en-US"/>
                  </w:rPr>
                </w:rPrChange>
              </w:rPr>
            </w:pPr>
            <w:r w:rsidRPr="00EC2EA5">
              <w:rPr>
                <w:sz w:val="14"/>
                <w:szCs w:val="16"/>
                <w:lang w:val="en-US"/>
                <w:rPrChange w:id="663"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EC2EA5" w:rsidRDefault="00454D78" w:rsidP="00096B4F">
            <w:pPr>
              <w:pStyle w:val="TAC"/>
              <w:rPr>
                <w:sz w:val="14"/>
                <w:szCs w:val="16"/>
                <w:lang w:val="en-US"/>
                <w:rPrChange w:id="664" w:author="Thomas Stockhammer" w:date="2022-01-25T11:31:00Z">
                  <w:rPr>
                    <w:sz w:val="16"/>
                    <w:szCs w:val="18"/>
                    <w:lang w:val="en-US"/>
                  </w:rPr>
                </w:rPrChange>
              </w:rPr>
            </w:pPr>
            <w:r w:rsidRPr="00EC2EA5">
              <w:rPr>
                <w:sz w:val="14"/>
                <w:szCs w:val="16"/>
                <w:lang w:val="en-US"/>
                <w:rPrChange w:id="66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EC2EA5" w:rsidRDefault="00454D78" w:rsidP="00096B4F">
            <w:pPr>
              <w:pStyle w:val="TAC"/>
              <w:rPr>
                <w:sz w:val="14"/>
                <w:szCs w:val="16"/>
                <w:lang w:val="en-US"/>
                <w:rPrChange w:id="666" w:author="Thomas Stockhammer" w:date="2022-01-25T11:31:00Z">
                  <w:rPr>
                    <w:sz w:val="16"/>
                    <w:szCs w:val="18"/>
                    <w:lang w:val="en-US"/>
                  </w:rPr>
                </w:rPrChange>
              </w:rPr>
            </w:pPr>
            <w:r w:rsidRPr="00EC2EA5">
              <w:rPr>
                <w:sz w:val="14"/>
                <w:szCs w:val="16"/>
                <w:lang w:val="en-US"/>
                <w:rPrChange w:id="667"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EC2EA5" w:rsidRDefault="00454D78" w:rsidP="00096B4F">
            <w:pPr>
              <w:pStyle w:val="TAC"/>
              <w:rPr>
                <w:sz w:val="14"/>
                <w:szCs w:val="16"/>
                <w:lang w:val="en-US"/>
                <w:rPrChange w:id="668" w:author="Thomas Stockhammer" w:date="2022-01-25T11:31:00Z">
                  <w:rPr>
                    <w:sz w:val="16"/>
                    <w:szCs w:val="18"/>
                    <w:lang w:val="en-US"/>
                  </w:rPr>
                </w:rPrChange>
              </w:rPr>
            </w:pPr>
            <w:r w:rsidRPr="00EC2EA5">
              <w:rPr>
                <w:sz w:val="14"/>
                <w:szCs w:val="16"/>
                <w:lang w:val="en-US"/>
                <w:rPrChange w:id="66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EC2EA5" w:rsidRDefault="00454D78" w:rsidP="00096B4F">
            <w:pPr>
              <w:pStyle w:val="TAC"/>
              <w:rPr>
                <w:sz w:val="14"/>
                <w:szCs w:val="16"/>
                <w:lang w:val="en-US"/>
                <w:rPrChange w:id="670" w:author="Thomas Stockhammer" w:date="2022-01-25T11:31:00Z">
                  <w:rPr>
                    <w:sz w:val="16"/>
                    <w:szCs w:val="18"/>
                    <w:lang w:val="en-US"/>
                  </w:rPr>
                </w:rPrChange>
              </w:rPr>
            </w:pPr>
            <w:r w:rsidRPr="00EC2EA5">
              <w:rPr>
                <w:sz w:val="14"/>
                <w:szCs w:val="16"/>
                <w:lang w:val="en-US"/>
                <w:rPrChange w:id="671" w:author="Thomas Stockhammer" w:date="2022-01-25T11:31:00Z">
                  <w:rPr>
                    <w:sz w:val="16"/>
                    <w:szCs w:val="18"/>
                    <w:lang w:val="en-US"/>
                  </w:rPr>
                </w:rPrChange>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EC2EA5" w:rsidRDefault="00454D78" w:rsidP="00096B4F">
            <w:pPr>
              <w:pStyle w:val="TAH"/>
              <w:rPr>
                <w:b w:val="0"/>
                <w:bCs/>
                <w:color w:val="FFFFFF"/>
                <w:sz w:val="14"/>
                <w:szCs w:val="16"/>
                <w:lang w:val="en-US"/>
                <w:rPrChange w:id="672" w:author="Thomas Stockhammer" w:date="2022-01-25T11:31:00Z">
                  <w:rPr>
                    <w:b w:val="0"/>
                    <w:bCs/>
                    <w:color w:val="FFFFFF"/>
                    <w:sz w:val="16"/>
                    <w:szCs w:val="18"/>
                    <w:lang w:val="en-US"/>
                  </w:rPr>
                </w:rPrChange>
              </w:rPr>
            </w:pPr>
            <w:r w:rsidRPr="00EC2EA5">
              <w:rPr>
                <w:b w:val="0"/>
                <w:bCs/>
                <w:color w:val="FFFFFF"/>
                <w:sz w:val="14"/>
                <w:szCs w:val="16"/>
                <w:lang w:val="en-US"/>
                <w:rPrChange w:id="673" w:author="Thomas Stockhammer" w:date="2022-01-25T11:31:00Z">
                  <w:rPr>
                    <w:b w:val="0"/>
                    <w:bCs/>
                    <w:color w:val="FFFFFF"/>
                    <w:sz w:val="16"/>
                    <w:szCs w:val="18"/>
                    <w:lang w:val="en-US"/>
                  </w:rPr>
                </w:rPrChange>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EC2EA5" w:rsidRDefault="000874A5" w:rsidP="00096B4F">
            <w:pPr>
              <w:pStyle w:val="TAC"/>
              <w:rPr>
                <w:sz w:val="14"/>
                <w:szCs w:val="16"/>
                <w:lang w:val="en-US"/>
                <w:rPrChange w:id="674" w:author="Thomas Stockhammer" w:date="2022-01-25T11:31:00Z">
                  <w:rPr>
                    <w:sz w:val="16"/>
                    <w:szCs w:val="18"/>
                    <w:lang w:val="en-US"/>
                  </w:rPr>
                </w:rPrChange>
              </w:rPr>
            </w:pPr>
            <w:r w:rsidRPr="00EC2EA5">
              <w:rPr>
                <w:sz w:val="14"/>
                <w:szCs w:val="16"/>
                <w:lang w:val="en-US"/>
                <w:rPrChange w:id="675"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EC2EA5" w:rsidRDefault="00454D78" w:rsidP="00096B4F">
            <w:pPr>
              <w:pStyle w:val="TAC"/>
              <w:rPr>
                <w:sz w:val="14"/>
                <w:szCs w:val="16"/>
                <w:lang w:val="en-US"/>
                <w:rPrChange w:id="676" w:author="Thomas Stockhammer" w:date="2022-01-25T11:31:00Z">
                  <w:rPr>
                    <w:sz w:val="16"/>
                    <w:szCs w:val="18"/>
                    <w:lang w:val="en-US"/>
                  </w:rPr>
                </w:rPrChange>
              </w:rPr>
            </w:pPr>
            <w:r w:rsidRPr="00EC2EA5">
              <w:rPr>
                <w:sz w:val="14"/>
                <w:szCs w:val="16"/>
                <w:lang w:val="en-US"/>
                <w:rPrChange w:id="677"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EC2EA5" w:rsidRDefault="00454D78" w:rsidP="00096B4F">
            <w:pPr>
              <w:pStyle w:val="TAC"/>
              <w:rPr>
                <w:sz w:val="14"/>
                <w:szCs w:val="16"/>
                <w:lang w:val="en-US"/>
                <w:rPrChange w:id="678" w:author="Thomas Stockhammer" w:date="2022-01-25T11:31:00Z">
                  <w:rPr>
                    <w:sz w:val="16"/>
                    <w:szCs w:val="18"/>
                    <w:lang w:val="en-US"/>
                  </w:rPr>
                </w:rPrChange>
              </w:rPr>
            </w:pPr>
            <w:r w:rsidRPr="00EC2EA5">
              <w:rPr>
                <w:sz w:val="14"/>
                <w:szCs w:val="16"/>
                <w:lang w:val="en-US"/>
                <w:rPrChange w:id="67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EC2EA5" w:rsidRDefault="00454D78" w:rsidP="00096B4F">
            <w:pPr>
              <w:pStyle w:val="TAC"/>
              <w:rPr>
                <w:sz w:val="14"/>
                <w:szCs w:val="16"/>
                <w:lang w:val="en-US"/>
                <w:rPrChange w:id="680" w:author="Thomas Stockhammer" w:date="2022-01-25T11:31:00Z">
                  <w:rPr>
                    <w:sz w:val="16"/>
                    <w:szCs w:val="18"/>
                    <w:lang w:val="en-US"/>
                  </w:rPr>
                </w:rPrChange>
              </w:rPr>
            </w:pPr>
            <w:r w:rsidRPr="00EC2EA5">
              <w:rPr>
                <w:sz w:val="14"/>
                <w:szCs w:val="16"/>
                <w:lang w:val="en-US"/>
                <w:rPrChange w:id="681" w:author="Thomas Stockhammer" w:date="2022-01-25T11:31:00Z">
                  <w:rPr>
                    <w:sz w:val="16"/>
                    <w:szCs w:val="18"/>
                    <w:lang w:val="en-US"/>
                  </w:rPr>
                </w:rPrChange>
              </w:rPr>
              <w:t>S3-HM-0</w:t>
            </w:r>
            <w:r w:rsidR="00293DFE" w:rsidRPr="00EC2EA5">
              <w:rPr>
                <w:sz w:val="14"/>
                <w:szCs w:val="16"/>
                <w:lang w:val="en-US"/>
                <w:rPrChange w:id="682"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EC2EA5" w:rsidRDefault="00454D78" w:rsidP="00096B4F">
            <w:pPr>
              <w:pStyle w:val="TAC"/>
              <w:rPr>
                <w:sz w:val="14"/>
                <w:szCs w:val="16"/>
                <w:lang w:val="en-US"/>
                <w:rPrChange w:id="683" w:author="Thomas Stockhammer" w:date="2022-01-25T11:31:00Z">
                  <w:rPr>
                    <w:sz w:val="16"/>
                    <w:szCs w:val="18"/>
                    <w:lang w:val="en-US"/>
                  </w:rPr>
                </w:rPrChange>
              </w:rPr>
            </w:pPr>
            <w:r w:rsidRPr="00EC2EA5">
              <w:rPr>
                <w:sz w:val="14"/>
                <w:szCs w:val="16"/>
                <w:lang w:val="en-US"/>
                <w:rPrChange w:id="68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EC2EA5" w:rsidRDefault="00454D78" w:rsidP="00096B4F">
            <w:pPr>
              <w:pStyle w:val="TAC"/>
              <w:rPr>
                <w:sz w:val="14"/>
                <w:szCs w:val="16"/>
                <w:lang w:val="en-US"/>
                <w:rPrChange w:id="685" w:author="Thomas Stockhammer" w:date="2022-01-25T11:31:00Z">
                  <w:rPr>
                    <w:sz w:val="16"/>
                    <w:szCs w:val="18"/>
                    <w:lang w:val="en-US"/>
                  </w:rPr>
                </w:rPrChange>
              </w:rPr>
            </w:pPr>
            <w:r w:rsidRPr="00EC2EA5">
              <w:rPr>
                <w:sz w:val="14"/>
                <w:szCs w:val="16"/>
                <w:lang w:val="en-US"/>
                <w:rPrChange w:id="686" w:author="Thomas Stockhammer" w:date="2022-01-25T11:31:00Z">
                  <w:rPr>
                    <w:sz w:val="16"/>
                    <w:szCs w:val="18"/>
                    <w:lang w:val="en-US"/>
                  </w:rPr>
                </w:rPrChange>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EC2EA5" w:rsidRDefault="00454D78" w:rsidP="00096B4F">
            <w:pPr>
              <w:pStyle w:val="TAH"/>
              <w:rPr>
                <w:b w:val="0"/>
                <w:bCs/>
                <w:color w:val="FFFFFF"/>
                <w:sz w:val="14"/>
                <w:szCs w:val="16"/>
                <w:lang w:val="en-US"/>
                <w:rPrChange w:id="687" w:author="Thomas Stockhammer" w:date="2022-01-25T11:31:00Z">
                  <w:rPr>
                    <w:b w:val="0"/>
                    <w:bCs/>
                    <w:color w:val="FFFFFF"/>
                    <w:sz w:val="16"/>
                    <w:szCs w:val="18"/>
                    <w:lang w:val="en-US"/>
                  </w:rPr>
                </w:rPrChange>
              </w:rPr>
            </w:pPr>
            <w:r w:rsidRPr="00EC2EA5">
              <w:rPr>
                <w:b w:val="0"/>
                <w:bCs/>
                <w:color w:val="FFFFFF"/>
                <w:sz w:val="14"/>
                <w:szCs w:val="16"/>
                <w:lang w:val="en-US"/>
                <w:rPrChange w:id="688" w:author="Thomas Stockhammer" w:date="2022-01-25T11:31:00Z">
                  <w:rPr>
                    <w:b w:val="0"/>
                    <w:bCs/>
                    <w:color w:val="FFFFFF"/>
                    <w:sz w:val="16"/>
                    <w:szCs w:val="18"/>
                    <w:lang w:val="en-US"/>
                  </w:rPr>
                </w:rPrChange>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EC2EA5" w:rsidRDefault="000874A5" w:rsidP="00096B4F">
            <w:pPr>
              <w:pStyle w:val="TAC"/>
              <w:rPr>
                <w:sz w:val="14"/>
                <w:szCs w:val="16"/>
                <w:lang w:val="en-US"/>
                <w:rPrChange w:id="689" w:author="Thomas Stockhammer" w:date="2022-01-25T11:31:00Z">
                  <w:rPr>
                    <w:sz w:val="16"/>
                    <w:szCs w:val="18"/>
                    <w:lang w:val="en-US"/>
                  </w:rPr>
                </w:rPrChange>
              </w:rPr>
            </w:pPr>
            <w:r w:rsidRPr="00EC2EA5">
              <w:rPr>
                <w:sz w:val="14"/>
                <w:szCs w:val="16"/>
                <w:lang w:val="en-US"/>
                <w:rPrChange w:id="690"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EC2EA5" w:rsidRDefault="00454D78" w:rsidP="00096B4F">
            <w:pPr>
              <w:pStyle w:val="TAC"/>
              <w:rPr>
                <w:sz w:val="14"/>
                <w:szCs w:val="16"/>
                <w:lang w:val="en-US"/>
                <w:rPrChange w:id="691" w:author="Thomas Stockhammer" w:date="2022-01-25T11:31:00Z">
                  <w:rPr>
                    <w:sz w:val="16"/>
                    <w:szCs w:val="18"/>
                    <w:lang w:val="en-US"/>
                  </w:rPr>
                </w:rPrChange>
              </w:rPr>
            </w:pPr>
            <w:r w:rsidRPr="00EC2EA5">
              <w:rPr>
                <w:sz w:val="14"/>
                <w:szCs w:val="16"/>
                <w:lang w:val="en-US"/>
                <w:rPrChange w:id="692"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EC2EA5" w:rsidRDefault="00454D78" w:rsidP="00096B4F">
            <w:pPr>
              <w:pStyle w:val="TAC"/>
              <w:rPr>
                <w:sz w:val="14"/>
                <w:szCs w:val="16"/>
                <w:lang w:val="en-US"/>
                <w:rPrChange w:id="693" w:author="Thomas Stockhammer" w:date="2022-01-25T11:31:00Z">
                  <w:rPr>
                    <w:sz w:val="16"/>
                    <w:szCs w:val="18"/>
                    <w:lang w:val="en-US"/>
                  </w:rPr>
                </w:rPrChange>
              </w:rPr>
            </w:pPr>
            <w:r w:rsidRPr="00EC2EA5">
              <w:rPr>
                <w:sz w:val="14"/>
                <w:szCs w:val="16"/>
                <w:lang w:val="en-US"/>
                <w:rPrChange w:id="69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EC2EA5" w:rsidRDefault="00454D78" w:rsidP="00096B4F">
            <w:pPr>
              <w:pStyle w:val="TAC"/>
              <w:rPr>
                <w:sz w:val="14"/>
                <w:szCs w:val="16"/>
                <w:lang w:val="en-US"/>
                <w:rPrChange w:id="695" w:author="Thomas Stockhammer" w:date="2022-01-25T11:31:00Z">
                  <w:rPr>
                    <w:sz w:val="16"/>
                    <w:szCs w:val="18"/>
                    <w:lang w:val="en-US"/>
                  </w:rPr>
                </w:rPrChange>
              </w:rPr>
            </w:pPr>
            <w:r w:rsidRPr="00EC2EA5">
              <w:rPr>
                <w:sz w:val="14"/>
                <w:szCs w:val="16"/>
                <w:lang w:val="en-US"/>
                <w:rPrChange w:id="696"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EC2EA5" w:rsidRDefault="00454D78" w:rsidP="00096B4F">
            <w:pPr>
              <w:pStyle w:val="TAC"/>
              <w:rPr>
                <w:sz w:val="14"/>
                <w:szCs w:val="16"/>
                <w:lang w:val="en-US"/>
                <w:rPrChange w:id="697" w:author="Thomas Stockhammer" w:date="2022-01-25T11:31:00Z">
                  <w:rPr>
                    <w:sz w:val="16"/>
                    <w:szCs w:val="18"/>
                    <w:lang w:val="en-US"/>
                  </w:rPr>
                </w:rPrChange>
              </w:rPr>
            </w:pPr>
            <w:r w:rsidRPr="00EC2EA5">
              <w:rPr>
                <w:sz w:val="14"/>
                <w:szCs w:val="16"/>
                <w:lang w:val="en-US"/>
                <w:rPrChange w:id="69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EC2EA5" w:rsidRDefault="00454D78" w:rsidP="00096B4F">
            <w:pPr>
              <w:pStyle w:val="TAC"/>
              <w:rPr>
                <w:sz w:val="14"/>
                <w:szCs w:val="16"/>
                <w:lang w:val="en-US"/>
                <w:rPrChange w:id="699" w:author="Thomas Stockhammer" w:date="2022-01-25T11:31:00Z">
                  <w:rPr>
                    <w:sz w:val="16"/>
                    <w:szCs w:val="18"/>
                    <w:lang w:val="en-US"/>
                  </w:rPr>
                </w:rPrChange>
              </w:rPr>
            </w:pPr>
            <w:r w:rsidRPr="00EC2EA5">
              <w:rPr>
                <w:sz w:val="14"/>
                <w:szCs w:val="16"/>
                <w:lang w:val="en-US"/>
                <w:rPrChange w:id="700" w:author="Thomas Stockhammer" w:date="2022-01-25T11:31:00Z">
                  <w:rPr>
                    <w:sz w:val="16"/>
                    <w:szCs w:val="18"/>
                    <w:lang w:val="en-US"/>
                  </w:rPr>
                </w:rPrChange>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EC2EA5" w:rsidRDefault="00454D78" w:rsidP="00096B4F">
            <w:pPr>
              <w:pStyle w:val="TAH"/>
              <w:rPr>
                <w:b w:val="0"/>
                <w:bCs/>
                <w:color w:val="FFFFFF"/>
                <w:sz w:val="14"/>
                <w:szCs w:val="16"/>
                <w:lang w:val="en-US"/>
                <w:rPrChange w:id="701" w:author="Thomas Stockhammer" w:date="2022-01-25T11:31:00Z">
                  <w:rPr>
                    <w:b w:val="0"/>
                    <w:bCs/>
                    <w:color w:val="FFFFFF"/>
                    <w:sz w:val="16"/>
                    <w:szCs w:val="18"/>
                    <w:lang w:val="en-US"/>
                  </w:rPr>
                </w:rPrChange>
              </w:rPr>
            </w:pPr>
            <w:r w:rsidRPr="00EC2EA5">
              <w:rPr>
                <w:b w:val="0"/>
                <w:bCs/>
                <w:color w:val="FFFFFF"/>
                <w:sz w:val="14"/>
                <w:szCs w:val="16"/>
                <w:lang w:val="en-US"/>
                <w:rPrChange w:id="702" w:author="Thomas Stockhammer" w:date="2022-01-25T11:31:00Z">
                  <w:rPr>
                    <w:b w:val="0"/>
                    <w:bCs/>
                    <w:color w:val="FFFFFF"/>
                    <w:sz w:val="16"/>
                    <w:szCs w:val="18"/>
                    <w:lang w:val="en-US"/>
                  </w:rPr>
                </w:rPrChange>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EC2EA5" w:rsidRDefault="000874A5" w:rsidP="00096B4F">
            <w:pPr>
              <w:pStyle w:val="TAC"/>
              <w:rPr>
                <w:sz w:val="14"/>
                <w:szCs w:val="16"/>
                <w:lang w:val="en-US"/>
                <w:rPrChange w:id="703" w:author="Thomas Stockhammer" w:date="2022-01-25T11:31:00Z">
                  <w:rPr>
                    <w:sz w:val="16"/>
                    <w:szCs w:val="18"/>
                    <w:lang w:val="en-US"/>
                  </w:rPr>
                </w:rPrChange>
              </w:rPr>
            </w:pPr>
            <w:r w:rsidRPr="00EC2EA5">
              <w:rPr>
                <w:sz w:val="14"/>
                <w:szCs w:val="16"/>
                <w:lang w:val="en-US"/>
                <w:rPrChange w:id="704"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EC2EA5" w:rsidRDefault="00454D78" w:rsidP="00096B4F">
            <w:pPr>
              <w:pStyle w:val="TAC"/>
              <w:rPr>
                <w:sz w:val="14"/>
                <w:szCs w:val="16"/>
                <w:lang w:val="en-US"/>
                <w:rPrChange w:id="705" w:author="Thomas Stockhammer" w:date="2022-01-25T11:31:00Z">
                  <w:rPr>
                    <w:sz w:val="16"/>
                    <w:szCs w:val="18"/>
                    <w:lang w:val="en-US"/>
                  </w:rPr>
                </w:rPrChange>
              </w:rPr>
            </w:pPr>
            <w:r w:rsidRPr="00EC2EA5">
              <w:rPr>
                <w:sz w:val="14"/>
                <w:szCs w:val="16"/>
                <w:lang w:val="en-US"/>
                <w:rPrChange w:id="706"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EC2EA5" w:rsidRDefault="00454D78" w:rsidP="00096B4F">
            <w:pPr>
              <w:pStyle w:val="TAC"/>
              <w:rPr>
                <w:sz w:val="14"/>
                <w:szCs w:val="16"/>
                <w:lang w:val="en-US"/>
                <w:rPrChange w:id="707" w:author="Thomas Stockhammer" w:date="2022-01-25T11:31:00Z">
                  <w:rPr>
                    <w:sz w:val="16"/>
                    <w:szCs w:val="18"/>
                    <w:lang w:val="en-US"/>
                  </w:rPr>
                </w:rPrChange>
              </w:rPr>
            </w:pPr>
            <w:r w:rsidRPr="00EC2EA5">
              <w:rPr>
                <w:sz w:val="14"/>
                <w:szCs w:val="16"/>
                <w:lang w:val="en-US"/>
                <w:rPrChange w:id="708"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EC2EA5" w:rsidRDefault="00454D78" w:rsidP="00096B4F">
            <w:pPr>
              <w:pStyle w:val="TAC"/>
              <w:rPr>
                <w:sz w:val="14"/>
                <w:szCs w:val="16"/>
                <w:lang w:val="en-US"/>
                <w:rPrChange w:id="709" w:author="Thomas Stockhammer" w:date="2022-01-25T11:31:00Z">
                  <w:rPr>
                    <w:sz w:val="16"/>
                    <w:szCs w:val="18"/>
                    <w:lang w:val="en-US"/>
                  </w:rPr>
                </w:rPrChange>
              </w:rPr>
            </w:pPr>
            <w:r w:rsidRPr="00EC2EA5">
              <w:rPr>
                <w:sz w:val="14"/>
                <w:szCs w:val="16"/>
                <w:lang w:val="en-US"/>
                <w:rPrChange w:id="710" w:author="Thomas Stockhammer" w:date="2022-01-25T11:31:00Z">
                  <w:rPr>
                    <w:sz w:val="16"/>
                    <w:szCs w:val="18"/>
                    <w:lang w:val="en-US"/>
                  </w:rPr>
                </w:rPrChange>
              </w:rPr>
              <w:t>S3-HM-0</w:t>
            </w:r>
            <w:r w:rsidR="00293DFE" w:rsidRPr="00EC2EA5">
              <w:rPr>
                <w:sz w:val="14"/>
                <w:szCs w:val="16"/>
                <w:lang w:val="en-US"/>
                <w:rPrChange w:id="711"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EC2EA5" w:rsidRDefault="00454D78" w:rsidP="00096B4F">
            <w:pPr>
              <w:pStyle w:val="TAC"/>
              <w:rPr>
                <w:sz w:val="14"/>
                <w:szCs w:val="16"/>
                <w:lang w:val="en-US"/>
                <w:rPrChange w:id="712" w:author="Thomas Stockhammer" w:date="2022-01-25T11:31:00Z">
                  <w:rPr>
                    <w:sz w:val="16"/>
                    <w:szCs w:val="18"/>
                    <w:lang w:val="en-US"/>
                  </w:rPr>
                </w:rPrChange>
              </w:rPr>
            </w:pPr>
            <w:r w:rsidRPr="00EC2EA5">
              <w:rPr>
                <w:sz w:val="14"/>
                <w:szCs w:val="16"/>
                <w:lang w:val="en-US"/>
                <w:rPrChange w:id="71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EC2EA5" w:rsidRDefault="00454D78" w:rsidP="00096B4F">
            <w:pPr>
              <w:pStyle w:val="TAC"/>
              <w:rPr>
                <w:sz w:val="14"/>
                <w:szCs w:val="16"/>
                <w:lang w:val="en-US"/>
                <w:rPrChange w:id="714" w:author="Thomas Stockhammer" w:date="2022-01-25T11:31:00Z">
                  <w:rPr>
                    <w:sz w:val="16"/>
                    <w:szCs w:val="18"/>
                    <w:lang w:val="en-US"/>
                  </w:rPr>
                </w:rPrChange>
              </w:rPr>
            </w:pPr>
            <w:r w:rsidRPr="00EC2EA5">
              <w:rPr>
                <w:sz w:val="14"/>
                <w:szCs w:val="16"/>
                <w:lang w:val="en-US"/>
                <w:rPrChange w:id="715" w:author="Thomas Stockhammer" w:date="2022-01-25T11:31:00Z">
                  <w:rPr>
                    <w:sz w:val="16"/>
                    <w:szCs w:val="18"/>
                    <w:lang w:val="en-US"/>
                  </w:rPr>
                </w:rPrChange>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EC2EA5" w:rsidRDefault="00454D78" w:rsidP="00096B4F">
            <w:pPr>
              <w:pStyle w:val="TAH"/>
              <w:rPr>
                <w:b w:val="0"/>
                <w:bCs/>
                <w:color w:val="FFFFFF"/>
                <w:sz w:val="14"/>
                <w:szCs w:val="16"/>
                <w:lang w:val="en-US"/>
                <w:rPrChange w:id="716" w:author="Thomas Stockhammer" w:date="2022-01-25T11:31:00Z">
                  <w:rPr>
                    <w:b w:val="0"/>
                    <w:bCs/>
                    <w:color w:val="FFFFFF"/>
                    <w:sz w:val="16"/>
                    <w:szCs w:val="18"/>
                    <w:lang w:val="en-US"/>
                  </w:rPr>
                </w:rPrChange>
              </w:rPr>
            </w:pPr>
            <w:r w:rsidRPr="00EC2EA5">
              <w:rPr>
                <w:b w:val="0"/>
                <w:bCs/>
                <w:color w:val="FFFFFF"/>
                <w:sz w:val="14"/>
                <w:szCs w:val="16"/>
                <w:lang w:val="en-US"/>
                <w:rPrChange w:id="717" w:author="Thomas Stockhammer" w:date="2022-01-25T11:31:00Z">
                  <w:rPr>
                    <w:b w:val="0"/>
                    <w:bCs/>
                    <w:color w:val="FFFFFF"/>
                    <w:sz w:val="16"/>
                    <w:szCs w:val="18"/>
                    <w:lang w:val="en-US"/>
                  </w:rPr>
                </w:rPrChange>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EC2EA5" w:rsidRDefault="000874A5" w:rsidP="00096B4F">
            <w:pPr>
              <w:pStyle w:val="TAC"/>
              <w:rPr>
                <w:sz w:val="14"/>
                <w:szCs w:val="16"/>
                <w:lang w:val="en-US"/>
                <w:rPrChange w:id="718" w:author="Thomas Stockhammer" w:date="2022-01-25T11:31:00Z">
                  <w:rPr>
                    <w:sz w:val="16"/>
                    <w:szCs w:val="18"/>
                    <w:lang w:val="en-US"/>
                  </w:rPr>
                </w:rPrChange>
              </w:rPr>
            </w:pPr>
            <w:r w:rsidRPr="00EC2EA5">
              <w:rPr>
                <w:sz w:val="14"/>
                <w:szCs w:val="16"/>
                <w:lang w:val="en-US"/>
                <w:rPrChange w:id="719"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EC2EA5" w:rsidRDefault="00454D78" w:rsidP="00096B4F">
            <w:pPr>
              <w:pStyle w:val="TAC"/>
              <w:rPr>
                <w:sz w:val="14"/>
                <w:szCs w:val="16"/>
                <w:lang w:val="en-US"/>
                <w:rPrChange w:id="720" w:author="Thomas Stockhammer" w:date="2022-01-25T11:31:00Z">
                  <w:rPr>
                    <w:sz w:val="16"/>
                    <w:szCs w:val="18"/>
                    <w:lang w:val="en-US"/>
                  </w:rPr>
                </w:rPrChange>
              </w:rPr>
            </w:pPr>
            <w:r w:rsidRPr="00EC2EA5">
              <w:rPr>
                <w:sz w:val="14"/>
                <w:szCs w:val="16"/>
                <w:lang w:val="en-US"/>
                <w:rPrChange w:id="721"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EC2EA5" w:rsidRDefault="00454D78" w:rsidP="00096B4F">
            <w:pPr>
              <w:pStyle w:val="TAC"/>
              <w:rPr>
                <w:sz w:val="14"/>
                <w:szCs w:val="16"/>
                <w:lang w:val="en-US"/>
                <w:rPrChange w:id="722" w:author="Thomas Stockhammer" w:date="2022-01-25T11:31:00Z">
                  <w:rPr>
                    <w:sz w:val="16"/>
                    <w:szCs w:val="18"/>
                    <w:lang w:val="en-US"/>
                  </w:rPr>
                </w:rPrChange>
              </w:rPr>
            </w:pPr>
            <w:r w:rsidRPr="00EC2EA5">
              <w:rPr>
                <w:sz w:val="14"/>
                <w:szCs w:val="16"/>
                <w:lang w:val="en-US"/>
                <w:rPrChange w:id="723"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EC2EA5" w:rsidRDefault="00454D78" w:rsidP="00096B4F">
            <w:pPr>
              <w:pStyle w:val="TAC"/>
              <w:rPr>
                <w:sz w:val="14"/>
                <w:szCs w:val="16"/>
                <w:lang w:val="en-US"/>
                <w:rPrChange w:id="724" w:author="Thomas Stockhammer" w:date="2022-01-25T11:31:00Z">
                  <w:rPr>
                    <w:sz w:val="16"/>
                    <w:szCs w:val="18"/>
                    <w:lang w:val="en-US"/>
                  </w:rPr>
                </w:rPrChange>
              </w:rPr>
            </w:pPr>
            <w:r w:rsidRPr="00EC2EA5">
              <w:rPr>
                <w:sz w:val="14"/>
                <w:szCs w:val="16"/>
                <w:lang w:val="en-US"/>
                <w:rPrChange w:id="725"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EC2EA5" w:rsidRDefault="00454D78" w:rsidP="00096B4F">
            <w:pPr>
              <w:pStyle w:val="TAC"/>
              <w:rPr>
                <w:sz w:val="14"/>
                <w:szCs w:val="16"/>
                <w:lang w:val="en-US"/>
                <w:rPrChange w:id="726" w:author="Thomas Stockhammer" w:date="2022-01-25T11:31:00Z">
                  <w:rPr>
                    <w:sz w:val="16"/>
                    <w:szCs w:val="18"/>
                    <w:lang w:val="en-US"/>
                  </w:rPr>
                </w:rPrChange>
              </w:rPr>
            </w:pPr>
            <w:r w:rsidRPr="00EC2EA5">
              <w:rPr>
                <w:sz w:val="14"/>
                <w:szCs w:val="16"/>
                <w:lang w:val="en-US"/>
                <w:rPrChange w:id="72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EC2EA5" w:rsidRDefault="00454D78" w:rsidP="00096B4F">
            <w:pPr>
              <w:pStyle w:val="TAC"/>
              <w:rPr>
                <w:sz w:val="14"/>
                <w:szCs w:val="16"/>
                <w:lang w:val="en-US"/>
                <w:rPrChange w:id="728" w:author="Thomas Stockhammer" w:date="2022-01-25T11:31:00Z">
                  <w:rPr>
                    <w:sz w:val="16"/>
                    <w:szCs w:val="18"/>
                    <w:lang w:val="en-US"/>
                  </w:rPr>
                </w:rPrChange>
              </w:rPr>
            </w:pPr>
            <w:r w:rsidRPr="00EC2EA5">
              <w:rPr>
                <w:sz w:val="14"/>
                <w:szCs w:val="16"/>
                <w:lang w:val="en-US"/>
                <w:rPrChange w:id="729" w:author="Thomas Stockhammer" w:date="2022-01-25T11:31:00Z">
                  <w:rPr>
                    <w:sz w:val="16"/>
                    <w:szCs w:val="18"/>
                    <w:lang w:val="en-US"/>
                  </w:rPr>
                </w:rPrChange>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EC2EA5" w:rsidRDefault="00454D78" w:rsidP="00096B4F">
            <w:pPr>
              <w:pStyle w:val="TAH"/>
              <w:rPr>
                <w:b w:val="0"/>
                <w:bCs/>
                <w:color w:val="FFFFFF"/>
                <w:sz w:val="14"/>
                <w:szCs w:val="16"/>
                <w:lang w:val="en-US"/>
                <w:rPrChange w:id="730" w:author="Thomas Stockhammer" w:date="2022-01-25T11:31:00Z">
                  <w:rPr>
                    <w:b w:val="0"/>
                    <w:bCs/>
                    <w:color w:val="FFFFFF"/>
                    <w:sz w:val="16"/>
                    <w:szCs w:val="18"/>
                    <w:lang w:val="en-US"/>
                  </w:rPr>
                </w:rPrChange>
              </w:rPr>
            </w:pPr>
            <w:r w:rsidRPr="00EC2EA5">
              <w:rPr>
                <w:b w:val="0"/>
                <w:bCs/>
                <w:color w:val="FFFFFF"/>
                <w:sz w:val="14"/>
                <w:szCs w:val="16"/>
                <w:lang w:val="en-US"/>
                <w:rPrChange w:id="731" w:author="Thomas Stockhammer" w:date="2022-01-25T11:31:00Z">
                  <w:rPr>
                    <w:b w:val="0"/>
                    <w:bCs/>
                    <w:color w:val="FFFFFF"/>
                    <w:sz w:val="16"/>
                    <w:szCs w:val="18"/>
                    <w:lang w:val="en-US"/>
                  </w:rPr>
                </w:rPrChange>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EC2EA5" w:rsidRDefault="000874A5" w:rsidP="00096B4F">
            <w:pPr>
              <w:pStyle w:val="TAC"/>
              <w:rPr>
                <w:sz w:val="14"/>
                <w:szCs w:val="16"/>
                <w:lang w:val="en-US"/>
                <w:rPrChange w:id="732" w:author="Thomas Stockhammer" w:date="2022-01-25T11:31:00Z">
                  <w:rPr>
                    <w:sz w:val="16"/>
                    <w:szCs w:val="18"/>
                    <w:lang w:val="en-US"/>
                  </w:rPr>
                </w:rPrChange>
              </w:rPr>
            </w:pPr>
            <w:r w:rsidRPr="00EC2EA5">
              <w:rPr>
                <w:sz w:val="14"/>
                <w:szCs w:val="16"/>
                <w:lang w:val="en-US"/>
                <w:rPrChange w:id="733"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EC2EA5" w:rsidRDefault="00454D78" w:rsidP="00096B4F">
            <w:pPr>
              <w:pStyle w:val="TAC"/>
              <w:rPr>
                <w:sz w:val="14"/>
                <w:szCs w:val="16"/>
                <w:lang w:val="en-US"/>
                <w:rPrChange w:id="734" w:author="Thomas Stockhammer" w:date="2022-01-25T11:31:00Z">
                  <w:rPr>
                    <w:sz w:val="16"/>
                    <w:szCs w:val="18"/>
                    <w:lang w:val="en-US"/>
                  </w:rPr>
                </w:rPrChange>
              </w:rPr>
            </w:pPr>
            <w:r w:rsidRPr="00EC2EA5">
              <w:rPr>
                <w:sz w:val="14"/>
                <w:szCs w:val="16"/>
                <w:lang w:val="en-US"/>
                <w:rPrChange w:id="735"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EC2EA5" w:rsidRDefault="00454D78" w:rsidP="00096B4F">
            <w:pPr>
              <w:pStyle w:val="TAC"/>
              <w:rPr>
                <w:sz w:val="14"/>
                <w:szCs w:val="16"/>
                <w:lang w:val="en-US"/>
                <w:rPrChange w:id="736" w:author="Thomas Stockhammer" w:date="2022-01-25T11:31:00Z">
                  <w:rPr>
                    <w:sz w:val="16"/>
                    <w:szCs w:val="18"/>
                    <w:lang w:val="en-US"/>
                  </w:rPr>
                </w:rPrChange>
              </w:rPr>
            </w:pPr>
            <w:r w:rsidRPr="00EC2EA5">
              <w:rPr>
                <w:sz w:val="14"/>
                <w:szCs w:val="16"/>
                <w:lang w:val="en-US"/>
                <w:rPrChange w:id="73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EC2EA5" w:rsidRDefault="00454D78" w:rsidP="00096B4F">
            <w:pPr>
              <w:pStyle w:val="TAC"/>
              <w:rPr>
                <w:sz w:val="14"/>
                <w:szCs w:val="16"/>
                <w:lang w:val="en-US"/>
                <w:rPrChange w:id="738" w:author="Thomas Stockhammer" w:date="2022-01-25T11:31:00Z">
                  <w:rPr>
                    <w:sz w:val="16"/>
                    <w:szCs w:val="18"/>
                    <w:lang w:val="en-US"/>
                  </w:rPr>
                </w:rPrChange>
              </w:rPr>
            </w:pPr>
            <w:r w:rsidRPr="00EC2EA5">
              <w:rPr>
                <w:sz w:val="14"/>
                <w:szCs w:val="16"/>
                <w:lang w:val="en-US"/>
                <w:rPrChange w:id="739" w:author="Thomas Stockhammer" w:date="2022-01-25T11:31:00Z">
                  <w:rPr>
                    <w:sz w:val="16"/>
                    <w:szCs w:val="18"/>
                    <w:lang w:val="en-US"/>
                  </w:rPr>
                </w:rPrChange>
              </w:rPr>
              <w:t>S3-HM-0</w:t>
            </w:r>
            <w:r w:rsidR="00293DFE" w:rsidRPr="00EC2EA5">
              <w:rPr>
                <w:sz w:val="14"/>
                <w:szCs w:val="16"/>
                <w:lang w:val="en-US"/>
                <w:rPrChange w:id="740"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EC2EA5" w:rsidRDefault="00454D78" w:rsidP="00096B4F">
            <w:pPr>
              <w:pStyle w:val="TAC"/>
              <w:rPr>
                <w:sz w:val="14"/>
                <w:szCs w:val="16"/>
                <w:lang w:val="en-US"/>
                <w:rPrChange w:id="741" w:author="Thomas Stockhammer" w:date="2022-01-25T11:31:00Z">
                  <w:rPr>
                    <w:sz w:val="16"/>
                    <w:szCs w:val="18"/>
                    <w:lang w:val="en-US"/>
                  </w:rPr>
                </w:rPrChange>
              </w:rPr>
            </w:pPr>
            <w:r w:rsidRPr="00EC2EA5">
              <w:rPr>
                <w:sz w:val="14"/>
                <w:szCs w:val="16"/>
                <w:lang w:val="en-US"/>
                <w:rPrChange w:id="74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EC2EA5" w:rsidRDefault="00454D78" w:rsidP="00096B4F">
            <w:pPr>
              <w:pStyle w:val="TAC"/>
              <w:rPr>
                <w:sz w:val="14"/>
                <w:szCs w:val="16"/>
                <w:lang w:val="en-US"/>
                <w:rPrChange w:id="743" w:author="Thomas Stockhammer" w:date="2022-01-25T11:31:00Z">
                  <w:rPr>
                    <w:sz w:val="16"/>
                    <w:szCs w:val="18"/>
                    <w:lang w:val="en-US"/>
                  </w:rPr>
                </w:rPrChange>
              </w:rPr>
            </w:pPr>
            <w:r w:rsidRPr="00EC2EA5">
              <w:rPr>
                <w:sz w:val="14"/>
                <w:szCs w:val="16"/>
                <w:lang w:val="en-US"/>
                <w:rPrChange w:id="744" w:author="Thomas Stockhammer" w:date="2022-01-25T11:31:00Z">
                  <w:rPr>
                    <w:sz w:val="16"/>
                    <w:szCs w:val="18"/>
                    <w:lang w:val="en-US"/>
                  </w:rPr>
                </w:rPrChange>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EC2EA5" w:rsidRDefault="00454D78" w:rsidP="00096B4F">
            <w:pPr>
              <w:pStyle w:val="TAH"/>
              <w:rPr>
                <w:b w:val="0"/>
                <w:bCs/>
                <w:color w:val="FFFFFF"/>
                <w:sz w:val="14"/>
                <w:szCs w:val="16"/>
                <w:lang w:val="en-US"/>
                <w:rPrChange w:id="745" w:author="Thomas Stockhammer" w:date="2022-01-25T11:31:00Z">
                  <w:rPr>
                    <w:b w:val="0"/>
                    <w:bCs/>
                    <w:color w:val="FFFFFF"/>
                    <w:sz w:val="16"/>
                    <w:szCs w:val="18"/>
                    <w:lang w:val="en-US"/>
                  </w:rPr>
                </w:rPrChange>
              </w:rPr>
            </w:pPr>
            <w:r w:rsidRPr="00EC2EA5">
              <w:rPr>
                <w:b w:val="0"/>
                <w:bCs/>
                <w:color w:val="FFFFFF"/>
                <w:sz w:val="14"/>
                <w:szCs w:val="16"/>
                <w:lang w:val="en-US"/>
                <w:rPrChange w:id="746" w:author="Thomas Stockhammer" w:date="2022-01-25T11:31:00Z">
                  <w:rPr>
                    <w:b w:val="0"/>
                    <w:bCs/>
                    <w:color w:val="FFFFFF"/>
                    <w:sz w:val="16"/>
                    <w:szCs w:val="18"/>
                    <w:lang w:val="en-US"/>
                  </w:rPr>
                </w:rPrChange>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EC2EA5" w:rsidRDefault="000874A5" w:rsidP="00096B4F">
            <w:pPr>
              <w:pStyle w:val="TAC"/>
              <w:rPr>
                <w:sz w:val="14"/>
                <w:szCs w:val="16"/>
                <w:lang w:val="en-US"/>
                <w:rPrChange w:id="747" w:author="Thomas Stockhammer" w:date="2022-01-25T11:31:00Z">
                  <w:rPr>
                    <w:sz w:val="16"/>
                    <w:szCs w:val="18"/>
                    <w:lang w:val="en-US"/>
                  </w:rPr>
                </w:rPrChange>
              </w:rPr>
            </w:pPr>
            <w:r w:rsidRPr="00EC2EA5">
              <w:rPr>
                <w:sz w:val="14"/>
                <w:szCs w:val="16"/>
                <w:lang w:val="en-US"/>
                <w:rPrChange w:id="748"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EC2EA5" w:rsidRDefault="00454D78" w:rsidP="00096B4F">
            <w:pPr>
              <w:pStyle w:val="TAC"/>
              <w:rPr>
                <w:sz w:val="14"/>
                <w:szCs w:val="16"/>
                <w:lang w:val="en-US"/>
                <w:rPrChange w:id="749" w:author="Thomas Stockhammer" w:date="2022-01-25T11:31:00Z">
                  <w:rPr>
                    <w:sz w:val="16"/>
                    <w:szCs w:val="18"/>
                    <w:lang w:val="en-US"/>
                  </w:rPr>
                </w:rPrChange>
              </w:rPr>
            </w:pPr>
            <w:r w:rsidRPr="00EC2EA5">
              <w:rPr>
                <w:sz w:val="14"/>
                <w:szCs w:val="16"/>
                <w:lang w:val="en-US"/>
                <w:rPrChange w:id="750"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EC2EA5" w:rsidRDefault="00454D78" w:rsidP="00096B4F">
            <w:pPr>
              <w:pStyle w:val="TAC"/>
              <w:rPr>
                <w:sz w:val="14"/>
                <w:szCs w:val="16"/>
                <w:lang w:val="en-US"/>
                <w:rPrChange w:id="751" w:author="Thomas Stockhammer" w:date="2022-01-25T11:31:00Z">
                  <w:rPr>
                    <w:sz w:val="16"/>
                    <w:szCs w:val="18"/>
                    <w:lang w:val="en-US"/>
                  </w:rPr>
                </w:rPrChange>
              </w:rPr>
            </w:pPr>
            <w:r w:rsidRPr="00EC2EA5">
              <w:rPr>
                <w:sz w:val="14"/>
                <w:szCs w:val="16"/>
                <w:lang w:val="en-US"/>
                <w:rPrChange w:id="75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EC2EA5" w:rsidRDefault="00454D78" w:rsidP="00096B4F">
            <w:pPr>
              <w:pStyle w:val="TAC"/>
              <w:rPr>
                <w:sz w:val="14"/>
                <w:szCs w:val="16"/>
                <w:lang w:val="en-US"/>
                <w:rPrChange w:id="753" w:author="Thomas Stockhammer" w:date="2022-01-25T11:31:00Z">
                  <w:rPr>
                    <w:sz w:val="16"/>
                    <w:szCs w:val="18"/>
                    <w:lang w:val="en-US"/>
                  </w:rPr>
                </w:rPrChange>
              </w:rPr>
            </w:pPr>
            <w:r w:rsidRPr="00EC2EA5">
              <w:rPr>
                <w:sz w:val="14"/>
                <w:szCs w:val="16"/>
                <w:lang w:val="en-US"/>
                <w:rPrChange w:id="754"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EC2EA5" w:rsidRDefault="00454D78" w:rsidP="00096B4F">
            <w:pPr>
              <w:pStyle w:val="TAC"/>
              <w:rPr>
                <w:sz w:val="14"/>
                <w:szCs w:val="16"/>
                <w:lang w:val="en-US"/>
                <w:rPrChange w:id="755" w:author="Thomas Stockhammer" w:date="2022-01-25T11:31:00Z">
                  <w:rPr>
                    <w:sz w:val="16"/>
                    <w:szCs w:val="18"/>
                    <w:lang w:val="en-US"/>
                  </w:rPr>
                </w:rPrChange>
              </w:rPr>
            </w:pPr>
            <w:r w:rsidRPr="00EC2EA5">
              <w:rPr>
                <w:sz w:val="14"/>
                <w:szCs w:val="16"/>
                <w:lang w:val="en-US"/>
                <w:rPrChange w:id="75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EC2EA5" w:rsidRDefault="00454D78" w:rsidP="00096B4F">
            <w:pPr>
              <w:pStyle w:val="TAC"/>
              <w:rPr>
                <w:sz w:val="14"/>
                <w:szCs w:val="16"/>
                <w:lang w:val="en-US"/>
                <w:rPrChange w:id="757" w:author="Thomas Stockhammer" w:date="2022-01-25T11:31:00Z">
                  <w:rPr>
                    <w:sz w:val="16"/>
                    <w:szCs w:val="18"/>
                    <w:lang w:val="en-US"/>
                  </w:rPr>
                </w:rPrChange>
              </w:rPr>
            </w:pPr>
            <w:r w:rsidRPr="00EC2EA5">
              <w:rPr>
                <w:sz w:val="14"/>
                <w:szCs w:val="16"/>
                <w:lang w:val="en-US"/>
                <w:rPrChange w:id="758" w:author="Thomas Stockhammer" w:date="2022-01-25T11:31:00Z">
                  <w:rPr>
                    <w:sz w:val="16"/>
                    <w:szCs w:val="18"/>
                    <w:lang w:val="en-US"/>
                  </w:rPr>
                </w:rPrChange>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EC2EA5" w:rsidRDefault="00454D78" w:rsidP="00096B4F">
            <w:pPr>
              <w:pStyle w:val="TAH"/>
              <w:rPr>
                <w:b w:val="0"/>
                <w:bCs/>
                <w:color w:val="FFFFFF"/>
                <w:sz w:val="14"/>
                <w:szCs w:val="16"/>
                <w:lang w:val="en-US"/>
                <w:rPrChange w:id="759" w:author="Thomas Stockhammer" w:date="2022-01-25T11:31:00Z">
                  <w:rPr>
                    <w:b w:val="0"/>
                    <w:bCs/>
                    <w:color w:val="FFFFFF"/>
                    <w:sz w:val="16"/>
                    <w:szCs w:val="18"/>
                    <w:lang w:val="en-US"/>
                  </w:rPr>
                </w:rPrChange>
              </w:rPr>
            </w:pPr>
            <w:r w:rsidRPr="00EC2EA5">
              <w:rPr>
                <w:b w:val="0"/>
                <w:bCs/>
                <w:color w:val="FFFFFF"/>
                <w:sz w:val="14"/>
                <w:szCs w:val="16"/>
                <w:lang w:val="en-US"/>
                <w:rPrChange w:id="760" w:author="Thomas Stockhammer" w:date="2022-01-25T11:31:00Z">
                  <w:rPr>
                    <w:b w:val="0"/>
                    <w:bCs/>
                    <w:color w:val="FFFFFF"/>
                    <w:sz w:val="16"/>
                    <w:szCs w:val="18"/>
                    <w:lang w:val="en-US"/>
                  </w:rPr>
                </w:rPrChange>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EC2EA5" w:rsidRDefault="000874A5" w:rsidP="00096B4F">
            <w:pPr>
              <w:pStyle w:val="TAC"/>
              <w:rPr>
                <w:sz w:val="14"/>
                <w:szCs w:val="16"/>
                <w:lang w:val="en-US"/>
                <w:rPrChange w:id="761" w:author="Thomas Stockhammer" w:date="2022-01-25T11:31:00Z">
                  <w:rPr>
                    <w:sz w:val="16"/>
                    <w:szCs w:val="18"/>
                    <w:lang w:val="en-US"/>
                  </w:rPr>
                </w:rPrChange>
              </w:rPr>
            </w:pPr>
            <w:r w:rsidRPr="00EC2EA5">
              <w:rPr>
                <w:sz w:val="14"/>
                <w:szCs w:val="16"/>
                <w:lang w:val="en-US"/>
                <w:rPrChange w:id="762"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EC2EA5" w:rsidRDefault="00454D78" w:rsidP="00096B4F">
            <w:pPr>
              <w:pStyle w:val="TAC"/>
              <w:rPr>
                <w:sz w:val="14"/>
                <w:szCs w:val="16"/>
                <w:lang w:val="en-US"/>
                <w:rPrChange w:id="763" w:author="Thomas Stockhammer" w:date="2022-01-25T11:31:00Z">
                  <w:rPr>
                    <w:sz w:val="16"/>
                    <w:szCs w:val="18"/>
                    <w:lang w:val="en-US"/>
                  </w:rPr>
                </w:rPrChange>
              </w:rPr>
            </w:pPr>
            <w:r w:rsidRPr="00EC2EA5">
              <w:rPr>
                <w:sz w:val="14"/>
                <w:szCs w:val="16"/>
                <w:lang w:val="en-US"/>
                <w:rPrChange w:id="764"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EC2EA5" w:rsidRDefault="00454D78" w:rsidP="00096B4F">
            <w:pPr>
              <w:pStyle w:val="TAC"/>
              <w:rPr>
                <w:sz w:val="14"/>
                <w:szCs w:val="16"/>
                <w:lang w:val="en-US"/>
                <w:rPrChange w:id="765" w:author="Thomas Stockhammer" w:date="2022-01-25T11:31:00Z">
                  <w:rPr>
                    <w:sz w:val="16"/>
                    <w:szCs w:val="18"/>
                    <w:lang w:val="en-US"/>
                  </w:rPr>
                </w:rPrChange>
              </w:rPr>
            </w:pPr>
            <w:r w:rsidRPr="00EC2EA5">
              <w:rPr>
                <w:sz w:val="14"/>
                <w:szCs w:val="16"/>
                <w:lang w:val="en-US"/>
                <w:rPrChange w:id="766"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EC2EA5" w:rsidRDefault="00454D78" w:rsidP="00096B4F">
            <w:pPr>
              <w:pStyle w:val="TAC"/>
              <w:rPr>
                <w:sz w:val="14"/>
                <w:szCs w:val="16"/>
                <w:lang w:val="en-US"/>
                <w:rPrChange w:id="767" w:author="Thomas Stockhammer" w:date="2022-01-25T11:31:00Z">
                  <w:rPr>
                    <w:sz w:val="16"/>
                    <w:szCs w:val="18"/>
                    <w:lang w:val="en-US"/>
                  </w:rPr>
                </w:rPrChange>
              </w:rPr>
            </w:pPr>
            <w:r w:rsidRPr="00EC2EA5">
              <w:rPr>
                <w:sz w:val="14"/>
                <w:szCs w:val="16"/>
                <w:lang w:val="en-US"/>
                <w:rPrChange w:id="768" w:author="Thomas Stockhammer" w:date="2022-01-25T11:31:00Z">
                  <w:rPr>
                    <w:sz w:val="16"/>
                    <w:szCs w:val="18"/>
                    <w:lang w:val="en-US"/>
                  </w:rPr>
                </w:rPrChange>
              </w:rPr>
              <w:t>S3-HM-0</w:t>
            </w:r>
            <w:r w:rsidR="00293DFE" w:rsidRPr="00EC2EA5">
              <w:rPr>
                <w:sz w:val="14"/>
                <w:szCs w:val="16"/>
                <w:lang w:val="en-US"/>
                <w:rPrChange w:id="769"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EC2EA5" w:rsidRDefault="00454D78" w:rsidP="00096B4F">
            <w:pPr>
              <w:pStyle w:val="TAC"/>
              <w:rPr>
                <w:sz w:val="14"/>
                <w:szCs w:val="16"/>
                <w:lang w:val="en-US"/>
                <w:rPrChange w:id="770" w:author="Thomas Stockhammer" w:date="2022-01-25T11:31:00Z">
                  <w:rPr>
                    <w:sz w:val="16"/>
                    <w:szCs w:val="18"/>
                    <w:lang w:val="en-US"/>
                  </w:rPr>
                </w:rPrChange>
              </w:rPr>
            </w:pPr>
            <w:r w:rsidRPr="00EC2EA5">
              <w:rPr>
                <w:sz w:val="14"/>
                <w:szCs w:val="16"/>
                <w:lang w:val="en-US"/>
                <w:rPrChange w:id="77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EC2EA5" w:rsidRDefault="00454D78" w:rsidP="00096B4F">
            <w:pPr>
              <w:pStyle w:val="TAC"/>
              <w:rPr>
                <w:sz w:val="14"/>
                <w:szCs w:val="16"/>
                <w:lang w:val="en-US"/>
                <w:rPrChange w:id="772" w:author="Thomas Stockhammer" w:date="2022-01-25T11:31:00Z">
                  <w:rPr>
                    <w:sz w:val="16"/>
                    <w:szCs w:val="18"/>
                    <w:lang w:val="en-US"/>
                  </w:rPr>
                </w:rPrChange>
              </w:rPr>
            </w:pPr>
            <w:r w:rsidRPr="00EC2EA5">
              <w:rPr>
                <w:sz w:val="14"/>
                <w:szCs w:val="16"/>
                <w:lang w:val="en-US"/>
                <w:rPrChange w:id="773" w:author="Thomas Stockhammer" w:date="2022-01-25T11:31:00Z">
                  <w:rPr>
                    <w:sz w:val="16"/>
                    <w:szCs w:val="18"/>
                    <w:lang w:val="en-US"/>
                  </w:rPr>
                </w:rPrChange>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EC2EA5" w:rsidRDefault="00454D78" w:rsidP="00096B4F">
            <w:pPr>
              <w:pStyle w:val="TAH"/>
              <w:rPr>
                <w:b w:val="0"/>
                <w:bCs/>
                <w:color w:val="FFFFFF"/>
                <w:sz w:val="14"/>
                <w:szCs w:val="16"/>
                <w:lang w:val="en-US"/>
                <w:rPrChange w:id="774" w:author="Thomas Stockhammer" w:date="2022-01-25T11:31:00Z">
                  <w:rPr>
                    <w:b w:val="0"/>
                    <w:bCs/>
                    <w:color w:val="FFFFFF"/>
                    <w:sz w:val="16"/>
                    <w:szCs w:val="18"/>
                    <w:lang w:val="en-US"/>
                  </w:rPr>
                </w:rPrChange>
              </w:rPr>
            </w:pPr>
            <w:r w:rsidRPr="00EC2EA5">
              <w:rPr>
                <w:b w:val="0"/>
                <w:bCs/>
                <w:color w:val="FFFFFF"/>
                <w:sz w:val="14"/>
                <w:szCs w:val="16"/>
                <w:lang w:val="en-US"/>
                <w:rPrChange w:id="775" w:author="Thomas Stockhammer" w:date="2022-01-25T11:31:00Z">
                  <w:rPr>
                    <w:b w:val="0"/>
                    <w:bCs/>
                    <w:color w:val="FFFFFF"/>
                    <w:sz w:val="16"/>
                    <w:szCs w:val="18"/>
                    <w:lang w:val="en-US"/>
                  </w:rPr>
                </w:rPrChange>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EC2EA5" w:rsidRDefault="000874A5" w:rsidP="00096B4F">
            <w:pPr>
              <w:pStyle w:val="TAC"/>
              <w:rPr>
                <w:sz w:val="14"/>
                <w:szCs w:val="16"/>
                <w:lang w:val="en-US"/>
                <w:rPrChange w:id="776" w:author="Thomas Stockhammer" w:date="2022-01-25T11:31:00Z">
                  <w:rPr>
                    <w:sz w:val="16"/>
                    <w:szCs w:val="18"/>
                    <w:lang w:val="en-US"/>
                  </w:rPr>
                </w:rPrChange>
              </w:rPr>
            </w:pPr>
            <w:r w:rsidRPr="00EC2EA5">
              <w:rPr>
                <w:sz w:val="14"/>
                <w:szCs w:val="16"/>
                <w:lang w:val="en-US"/>
                <w:rPrChange w:id="777"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EC2EA5" w:rsidRDefault="00454D78" w:rsidP="00096B4F">
            <w:pPr>
              <w:pStyle w:val="TAC"/>
              <w:rPr>
                <w:sz w:val="14"/>
                <w:szCs w:val="16"/>
                <w:lang w:val="en-US"/>
                <w:rPrChange w:id="778" w:author="Thomas Stockhammer" w:date="2022-01-25T11:31:00Z">
                  <w:rPr>
                    <w:sz w:val="16"/>
                    <w:szCs w:val="18"/>
                    <w:lang w:val="en-US"/>
                  </w:rPr>
                </w:rPrChange>
              </w:rPr>
            </w:pPr>
            <w:r w:rsidRPr="00EC2EA5">
              <w:rPr>
                <w:sz w:val="14"/>
                <w:szCs w:val="16"/>
                <w:lang w:val="en-US"/>
                <w:rPrChange w:id="779"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EC2EA5" w:rsidRDefault="00454D78" w:rsidP="00096B4F">
            <w:pPr>
              <w:pStyle w:val="TAC"/>
              <w:rPr>
                <w:sz w:val="14"/>
                <w:szCs w:val="16"/>
                <w:lang w:val="en-US"/>
                <w:rPrChange w:id="780" w:author="Thomas Stockhammer" w:date="2022-01-25T11:31:00Z">
                  <w:rPr>
                    <w:sz w:val="16"/>
                    <w:szCs w:val="18"/>
                    <w:lang w:val="en-US"/>
                  </w:rPr>
                </w:rPrChange>
              </w:rPr>
            </w:pPr>
            <w:r w:rsidRPr="00EC2EA5">
              <w:rPr>
                <w:sz w:val="14"/>
                <w:szCs w:val="16"/>
                <w:lang w:val="en-US"/>
                <w:rPrChange w:id="78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EC2EA5" w:rsidRDefault="00454D78" w:rsidP="00096B4F">
            <w:pPr>
              <w:pStyle w:val="TAC"/>
              <w:rPr>
                <w:sz w:val="14"/>
                <w:szCs w:val="16"/>
                <w:lang w:val="en-US"/>
                <w:rPrChange w:id="782" w:author="Thomas Stockhammer" w:date="2022-01-25T11:31:00Z">
                  <w:rPr>
                    <w:sz w:val="16"/>
                    <w:szCs w:val="18"/>
                    <w:lang w:val="en-US"/>
                  </w:rPr>
                </w:rPrChange>
              </w:rPr>
            </w:pPr>
            <w:r w:rsidRPr="00EC2EA5">
              <w:rPr>
                <w:sz w:val="14"/>
                <w:szCs w:val="16"/>
                <w:lang w:val="en-US"/>
                <w:rPrChange w:id="783"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EC2EA5" w:rsidRDefault="00454D78" w:rsidP="00096B4F">
            <w:pPr>
              <w:pStyle w:val="TAC"/>
              <w:rPr>
                <w:sz w:val="14"/>
                <w:szCs w:val="16"/>
                <w:lang w:val="en-US"/>
                <w:rPrChange w:id="784" w:author="Thomas Stockhammer" w:date="2022-01-25T11:31:00Z">
                  <w:rPr>
                    <w:sz w:val="16"/>
                    <w:szCs w:val="18"/>
                    <w:lang w:val="en-US"/>
                  </w:rPr>
                </w:rPrChange>
              </w:rPr>
            </w:pPr>
            <w:r w:rsidRPr="00EC2EA5">
              <w:rPr>
                <w:sz w:val="14"/>
                <w:szCs w:val="16"/>
                <w:lang w:val="en-US"/>
                <w:rPrChange w:id="78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EC2EA5" w:rsidRDefault="00454D78" w:rsidP="00096B4F">
            <w:pPr>
              <w:pStyle w:val="TAC"/>
              <w:rPr>
                <w:sz w:val="14"/>
                <w:szCs w:val="16"/>
                <w:lang w:val="en-US"/>
                <w:rPrChange w:id="786" w:author="Thomas Stockhammer" w:date="2022-01-25T11:31:00Z">
                  <w:rPr>
                    <w:sz w:val="16"/>
                    <w:szCs w:val="18"/>
                    <w:lang w:val="en-US"/>
                  </w:rPr>
                </w:rPrChange>
              </w:rPr>
            </w:pPr>
            <w:r w:rsidRPr="00EC2EA5">
              <w:rPr>
                <w:sz w:val="14"/>
                <w:szCs w:val="16"/>
                <w:lang w:val="en-US"/>
                <w:rPrChange w:id="787" w:author="Thomas Stockhammer" w:date="2022-01-25T11:31:00Z">
                  <w:rPr>
                    <w:sz w:val="16"/>
                    <w:szCs w:val="18"/>
                    <w:lang w:val="en-US"/>
                  </w:rPr>
                </w:rPrChange>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EC2EA5" w:rsidRDefault="00454D78" w:rsidP="00096B4F">
            <w:pPr>
              <w:pStyle w:val="TAH"/>
              <w:rPr>
                <w:b w:val="0"/>
                <w:bCs/>
                <w:color w:val="FFFFFF"/>
                <w:sz w:val="14"/>
                <w:szCs w:val="16"/>
                <w:lang w:val="en-US"/>
                <w:rPrChange w:id="788" w:author="Thomas Stockhammer" w:date="2022-01-25T11:31:00Z">
                  <w:rPr>
                    <w:b w:val="0"/>
                    <w:bCs/>
                    <w:color w:val="FFFFFF"/>
                    <w:sz w:val="16"/>
                    <w:szCs w:val="18"/>
                    <w:lang w:val="en-US"/>
                  </w:rPr>
                </w:rPrChange>
              </w:rPr>
            </w:pPr>
            <w:r w:rsidRPr="00EC2EA5">
              <w:rPr>
                <w:b w:val="0"/>
                <w:bCs/>
                <w:color w:val="FFFFFF"/>
                <w:sz w:val="14"/>
                <w:szCs w:val="16"/>
                <w:lang w:val="en-US"/>
                <w:rPrChange w:id="789" w:author="Thomas Stockhammer" w:date="2022-01-25T11:31:00Z">
                  <w:rPr>
                    <w:b w:val="0"/>
                    <w:bCs/>
                    <w:color w:val="FFFFFF"/>
                    <w:sz w:val="16"/>
                    <w:szCs w:val="18"/>
                    <w:lang w:val="en-US"/>
                  </w:rPr>
                </w:rPrChange>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EC2EA5" w:rsidRDefault="000874A5" w:rsidP="00096B4F">
            <w:pPr>
              <w:pStyle w:val="TAC"/>
              <w:rPr>
                <w:sz w:val="14"/>
                <w:szCs w:val="16"/>
                <w:lang w:val="en-US"/>
                <w:rPrChange w:id="790" w:author="Thomas Stockhammer" w:date="2022-01-25T11:31:00Z">
                  <w:rPr>
                    <w:sz w:val="16"/>
                    <w:szCs w:val="18"/>
                    <w:lang w:val="en-US"/>
                  </w:rPr>
                </w:rPrChange>
              </w:rPr>
            </w:pPr>
            <w:r w:rsidRPr="00EC2EA5">
              <w:rPr>
                <w:sz w:val="14"/>
                <w:szCs w:val="16"/>
                <w:lang w:val="en-US"/>
                <w:rPrChange w:id="791"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EC2EA5" w:rsidRDefault="00454D78" w:rsidP="00096B4F">
            <w:pPr>
              <w:pStyle w:val="TAC"/>
              <w:rPr>
                <w:sz w:val="14"/>
                <w:szCs w:val="16"/>
                <w:lang w:val="en-US"/>
                <w:rPrChange w:id="792" w:author="Thomas Stockhammer" w:date="2022-01-25T11:31:00Z">
                  <w:rPr>
                    <w:sz w:val="16"/>
                    <w:szCs w:val="18"/>
                    <w:lang w:val="en-US"/>
                  </w:rPr>
                </w:rPrChange>
              </w:rPr>
            </w:pPr>
            <w:r w:rsidRPr="00EC2EA5">
              <w:rPr>
                <w:sz w:val="14"/>
                <w:szCs w:val="16"/>
                <w:lang w:val="en-US"/>
                <w:rPrChange w:id="793"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EC2EA5" w:rsidRDefault="00454D78" w:rsidP="00096B4F">
            <w:pPr>
              <w:pStyle w:val="TAC"/>
              <w:rPr>
                <w:sz w:val="14"/>
                <w:szCs w:val="16"/>
                <w:lang w:val="en-US"/>
                <w:rPrChange w:id="794" w:author="Thomas Stockhammer" w:date="2022-01-25T11:31:00Z">
                  <w:rPr>
                    <w:sz w:val="16"/>
                    <w:szCs w:val="18"/>
                    <w:lang w:val="en-US"/>
                  </w:rPr>
                </w:rPrChange>
              </w:rPr>
            </w:pPr>
            <w:r w:rsidRPr="00EC2EA5">
              <w:rPr>
                <w:sz w:val="14"/>
                <w:szCs w:val="16"/>
                <w:lang w:val="en-US"/>
                <w:rPrChange w:id="795"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EC2EA5" w:rsidRDefault="00454D78" w:rsidP="00096B4F">
            <w:pPr>
              <w:pStyle w:val="TAC"/>
              <w:rPr>
                <w:sz w:val="14"/>
                <w:szCs w:val="16"/>
                <w:lang w:val="en-US"/>
                <w:rPrChange w:id="796" w:author="Thomas Stockhammer" w:date="2022-01-25T11:31:00Z">
                  <w:rPr>
                    <w:sz w:val="16"/>
                    <w:szCs w:val="18"/>
                    <w:lang w:val="en-US"/>
                  </w:rPr>
                </w:rPrChange>
              </w:rPr>
            </w:pPr>
            <w:r w:rsidRPr="00EC2EA5">
              <w:rPr>
                <w:sz w:val="14"/>
                <w:szCs w:val="16"/>
                <w:lang w:val="en-US"/>
                <w:rPrChange w:id="797" w:author="Thomas Stockhammer" w:date="2022-01-25T11:31:00Z">
                  <w:rPr>
                    <w:sz w:val="16"/>
                    <w:szCs w:val="18"/>
                    <w:lang w:val="en-US"/>
                  </w:rPr>
                </w:rPrChange>
              </w:rPr>
              <w:t>S3-HM-0</w:t>
            </w:r>
            <w:r w:rsidR="00293DFE" w:rsidRPr="00EC2EA5">
              <w:rPr>
                <w:sz w:val="14"/>
                <w:szCs w:val="16"/>
                <w:lang w:val="en-US"/>
                <w:rPrChange w:id="798"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EC2EA5" w:rsidRDefault="00454D78" w:rsidP="00096B4F">
            <w:pPr>
              <w:pStyle w:val="TAC"/>
              <w:rPr>
                <w:sz w:val="14"/>
                <w:szCs w:val="16"/>
                <w:lang w:val="en-US"/>
                <w:rPrChange w:id="799" w:author="Thomas Stockhammer" w:date="2022-01-25T11:31:00Z">
                  <w:rPr>
                    <w:sz w:val="16"/>
                    <w:szCs w:val="18"/>
                    <w:lang w:val="en-US"/>
                  </w:rPr>
                </w:rPrChange>
              </w:rPr>
            </w:pPr>
            <w:r w:rsidRPr="00EC2EA5">
              <w:rPr>
                <w:sz w:val="14"/>
                <w:szCs w:val="16"/>
                <w:lang w:val="en-US"/>
                <w:rPrChange w:id="80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EC2EA5" w:rsidRDefault="00454D78" w:rsidP="00096B4F">
            <w:pPr>
              <w:pStyle w:val="TAC"/>
              <w:rPr>
                <w:sz w:val="14"/>
                <w:szCs w:val="16"/>
                <w:lang w:val="en-US"/>
                <w:rPrChange w:id="801" w:author="Thomas Stockhammer" w:date="2022-01-25T11:31:00Z">
                  <w:rPr>
                    <w:sz w:val="16"/>
                    <w:szCs w:val="18"/>
                    <w:lang w:val="en-US"/>
                  </w:rPr>
                </w:rPrChange>
              </w:rPr>
            </w:pPr>
            <w:r w:rsidRPr="00EC2EA5">
              <w:rPr>
                <w:sz w:val="14"/>
                <w:szCs w:val="16"/>
                <w:lang w:val="en-US"/>
                <w:rPrChange w:id="802" w:author="Thomas Stockhammer" w:date="2022-01-25T11:31:00Z">
                  <w:rPr>
                    <w:sz w:val="16"/>
                    <w:szCs w:val="18"/>
                    <w:lang w:val="en-US"/>
                  </w:rPr>
                </w:rPrChange>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EC2EA5" w:rsidRDefault="00454D78" w:rsidP="00096B4F">
            <w:pPr>
              <w:pStyle w:val="TAH"/>
              <w:rPr>
                <w:b w:val="0"/>
                <w:bCs/>
                <w:color w:val="FFFFFF"/>
                <w:sz w:val="14"/>
                <w:szCs w:val="16"/>
                <w:lang w:val="en-US"/>
                <w:rPrChange w:id="803" w:author="Thomas Stockhammer" w:date="2022-01-25T11:31:00Z">
                  <w:rPr>
                    <w:b w:val="0"/>
                    <w:bCs/>
                    <w:color w:val="FFFFFF"/>
                    <w:sz w:val="16"/>
                    <w:szCs w:val="18"/>
                    <w:lang w:val="en-US"/>
                  </w:rPr>
                </w:rPrChange>
              </w:rPr>
            </w:pPr>
            <w:r w:rsidRPr="00EC2EA5">
              <w:rPr>
                <w:b w:val="0"/>
                <w:bCs/>
                <w:color w:val="FFFFFF"/>
                <w:sz w:val="14"/>
                <w:szCs w:val="16"/>
                <w:lang w:val="en-US"/>
                <w:rPrChange w:id="804" w:author="Thomas Stockhammer" w:date="2022-01-25T11:31:00Z">
                  <w:rPr>
                    <w:b w:val="0"/>
                    <w:bCs/>
                    <w:color w:val="FFFFFF"/>
                    <w:sz w:val="16"/>
                    <w:szCs w:val="18"/>
                    <w:lang w:val="en-US"/>
                  </w:rPr>
                </w:rPrChange>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EC2EA5" w:rsidRDefault="000874A5" w:rsidP="00096B4F">
            <w:pPr>
              <w:pStyle w:val="TAC"/>
              <w:rPr>
                <w:sz w:val="14"/>
                <w:szCs w:val="16"/>
                <w:lang w:val="en-US"/>
                <w:rPrChange w:id="805" w:author="Thomas Stockhammer" w:date="2022-01-25T11:31:00Z">
                  <w:rPr>
                    <w:sz w:val="16"/>
                    <w:szCs w:val="18"/>
                    <w:lang w:val="en-US"/>
                  </w:rPr>
                </w:rPrChange>
              </w:rPr>
            </w:pPr>
            <w:r w:rsidRPr="00EC2EA5">
              <w:rPr>
                <w:sz w:val="14"/>
                <w:szCs w:val="16"/>
                <w:lang w:val="en-US"/>
                <w:rPrChange w:id="806"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EC2EA5" w:rsidRDefault="00454D78" w:rsidP="00096B4F">
            <w:pPr>
              <w:pStyle w:val="TAC"/>
              <w:rPr>
                <w:sz w:val="14"/>
                <w:szCs w:val="16"/>
                <w:lang w:val="en-US"/>
                <w:rPrChange w:id="807" w:author="Thomas Stockhammer" w:date="2022-01-25T11:31:00Z">
                  <w:rPr>
                    <w:sz w:val="16"/>
                    <w:szCs w:val="18"/>
                    <w:lang w:val="en-US"/>
                  </w:rPr>
                </w:rPrChange>
              </w:rPr>
            </w:pPr>
            <w:r w:rsidRPr="00EC2EA5">
              <w:rPr>
                <w:sz w:val="14"/>
                <w:szCs w:val="16"/>
                <w:lang w:val="en-US"/>
                <w:rPrChange w:id="808"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EC2EA5" w:rsidRDefault="00454D78" w:rsidP="00096B4F">
            <w:pPr>
              <w:pStyle w:val="TAC"/>
              <w:rPr>
                <w:sz w:val="14"/>
                <w:szCs w:val="16"/>
                <w:lang w:val="en-US"/>
                <w:rPrChange w:id="809" w:author="Thomas Stockhammer" w:date="2022-01-25T11:31:00Z">
                  <w:rPr>
                    <w:sz w:val="16"/>
                    <w:szCs w:val="18"/>
                    <w:lang w:val="en-US"/>
                  </w:rPr>
                </w:rPrChange>
              </w:rPr>
            </w:pPr>
            <w:r w:rsidRPr="00EC2EA5">
              <w:rPr>
                <w:sz w:val="14"/>
                <w:szCs w:val="16"/>
                <w:lang w:val="en-US"/>
                <w:rPrChange w:id="810"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EC2EA5" w:rsidRDefault="00454D78" w:rsidP="00096B4F">
            <w:pPr>
              <w:pStyle w:val="TAC"/>
              <w:rPr>
                <w:sz w:val="14"/>
                <w:szCs w:val="16"/>
                <w:lang w:val="en-US"/>
                <w:rPrChange w:id="811" w:author="Thomas Stockhammer" w:date="2022-01-25T11:31:00Z">
                  <w:rPr>
                    <w:sz w:val="16"/>
                    <w:szCs w:val="18"/>
                    <w:lang w:val="en-US"/>
                  </w:rPr>
                </w:rPrChange>
              </w:rPr>
            </w:pPr>
            <w:r w:rsidRPr="00EC2EA5">
              <w:rPr>
                <w:sz w:val="14"/>
                <w:szCs w:val="16"/>
                <w:lang w:val="en-US"/>
                <w:rPrChange w:id="812"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EC2EA5" w:rsidRDefault="00454D78" w:rsidP="00096B4F">
            <w:pPr>
              <w:pStyle w:val="TAC"/>
              <w:rPr>
                <w:sz w:val="14"/>
                <w:szCs w:val="16"/>
                <w:lang w:val="en-US"/>
                <w:rPrChange w:id="813" w:author="Thomas Stockhammer" w:date="2022-01-25T11:31:00Z">
                  <w:rPr>
                    <w:sz w:val="16"/>
                    <w:szCs w:val="18"/>
                    <w:lang w:val="en-US"/>
                  </w:rPr>
                </w:rPrChange>
              </w:rPr>
            </w:pPr>
            <w:r w:rsidRPr="00EC2EA5">
              <w:rPr>
                <w:sz w:val="14"/>
                <w:szCs w:val="16"/>
                <w:lang w:val="en-US"/>
                <w:rPrChange w:id="81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EC2EA5" w:rsidRDefault="00454D78" w:rsidP="00096B4F">
            <w:pPr>
              <w:pStyle w:val="TAC"/>
              <w:rPr>
                <w:sz w:val="14"/>
                <w:szCs w:val="16"/>
                <w:lang w:val="en-US"/>
                <w:rPrChange w:id="815" w:author="Thomas Stockhammer" w:date="2022-01-25T11:31:00Z">
                  <w:rPr>
                    <w:sz w:val="16"/>
                    <w:szCs w:val="18"/>
                    <w:lang w:val="en-US"/>
                  </w:rPr>
                </w:rPrChange>
              </w:rPr>
            </w:pPr>
            <w:r w:rsidRPr="00EC2EA5">
              <w:rPr>
                <w:sz w:val="14"/>
                <w:szCs w:val="16"/>
                <w:lang w:val="en-US"/>
                <w:rPrChange w:id="816" w:author="Thomas Stockhammer" w:date="2022-01-25T11:31:00Z">
                  <w:rPr>
                    <w:sz w:val="16"/>
                    <w:szCs w:val="18"/>
                    <w:lang w:val="en-US"/>
                  </w:rPr>
                </w:rPrChange>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EC2EA5" w:rsidRDefault="00454D78" w:rsidP="00096B4F">
            <w:pPr>
              <w:pStyle w:val="TAH"/>
              <w:rPr>
                <w:b w:val="0"/>
                <w:bCs/>
                <w:color w:val="FFFFFF"/>
                <w:sz w:val="14"/>
                <w:szCs w:val="16"/>
                <w:lang w:val="en-US"/>
                <w:rPrChange w:id="817" w:author="Thomas Stockhammer" w:date="2022-01-25T11:31:00Z">
                  <w:rPr>
                    <w:b w:val="0"/>
                    <w:bCs/>
                    <w:color w:val="FFFFFF"/>
                    <w:sz w:val="16"/>
                    <w:szCs w:val="18"/>
                    <w:lang w:val="en-US"/>
                  </w:rPr>
                </w:rPrChange>
              </w:rPr>
            </w:pPr>
            <w:r w:rsidRPr="00EC2EA5">
              <w:rPr>
                <w:b w:val="0"/>
                <w:bCs/>
                <w:color w:val="FFFFFF"/>
                <w:sz w:val="14"/>
                <w:szCs w:val="16"/>
                <w:lang w:val="en-US"/>
                <w:rPrChange w:id="818" w:author="Thomas Stockhammer" w:date="2022-01-25T11:31:00Z">
                  <w:rPr>
                    <w:b w:val="0"/>
                    <w:bCs/>
                    <w:color w:val="FFFFFF"/>
                    <w:sz w:val="16"/>
                    <w:szCs w:val="18"/>
                    <w:lang w:val="en-US"/>
                  </w:rPr>
                </w:rPrChange>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EC2EA5" w:rsidRDefault="000874A5" w:rsidP="00096B4F">
            <w:pPr>
              <w:pStyle w:val="TAC"/>
              <w:rPr>
                <w:sz w:val="14"/>
                <w:szCs w:val="16"/>
                <w:lang w:val="en-US"/>
                <w:rPrChange w:id="819" w:author="Thomas Stockhammer" w:date="2022-01-25T11:31:00Z">
                  <w:rPr>
                    <w:sz w:val="16"/>
                    <w:szCs w:val="18"/>
                    <w:lang w:val="en-US"/>
                  </w:rPr>
                </w:rPrChange>
              </w:rPr>
            </w:pPr>
            <w:r w:rsidRPr="00EC2EA5">
              <w:rPr>
                <w:sz w:val="14"/>
                <w:szCs w:val="16"/>
                <w:lang w:val="en-US"/>
                <w:rPrChange w:id="820"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EC2EA5" w:rsidRDefault="00454D78" w:rsidP="00096B4F">
            <w:pPr>
              <w:pStyle w:val="TAC"/>
              <w:rPr>
                <w:sz w:val="14"/>
                <w:szCs w:val="16"/>
                <w:lang w:val="en-US"/>
                <w:rPrChange w:id="821" w:author="Thomas Stockhammer" w:date="2022-01-25T11:31:00Z">
                  <w:rPr>
                    <w:sz w:val="16"/>
                    <w:szCs w:val="18"/>
                    <w:lang w:val="en-US"/>
                  </w:rPr>
                </w:rPrChange>
              </w:rPr>
            </w:pPr>
            <w:r w:rsidRPr="00EC2EA5">
              <w:rPr>
                <w:sz w:val="14"/>
                <w:szCs w:val="16"/>
                <w:lang w:val="en-US"/>
                <w:rPrChange w:id="822"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EC2EA5" w:rsidRDefault="00454D78" w:rsidP="00096B4F">
            <w:pPr>
              <w:pStyle w:val="TAC"/>
              <w:rPr>
                <w:sz w:val="14"/>
                <w:szCs w:val="16"/>
                <w:lang w:val="en-US"/>
                <w:rPrChange w:id="823" w:author="Thomas Stockhammer" w:date="2022-01-25T11:31:00Z">
                  <w:rPr>
                    <w:sz w:val="16"/>
                    <w:szCs w:val="18"/>
                    <w:lang w:val="en-US"/>
                  </w:rPr>
                </w:rPrChange>
              </w:rPr>
            </w:pPr>
            <w:r w:rsidRPr="00EC2EA5">
              <w:rPr>
                <w:sz w:val="14"/>
                <w:szCs w:val="16"/>
                <w:lang w:val="en-US"/>
                <w:rPrChange w:id="824"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EC2EA5" w:rsidRDefault="00454D78" w:rsidP="00096B4F">
            <w:pPr>
              <w:pStyle w:val="TAC"/>
              <w:rPr>
                <w:sz w:val="14"/>
                <w:szCs w:val="16"/>
                <w:lang w:val="en-US"/>
                <w:rPrChange w:id="825" w:author="Thomas Stockhammer" w:date="2022-01-25T11:31:00Z">
                  <w:rPr>
                    <w:sz w:val="16"/>
                    <w:szCs w:val="18"/>
                    <w:lang w:val="en-US"/>
                  </w:rPr>
                </w:rPrChange>
              </w:rPr>
            </w:pPr>
            <w:r w:rsidRPr="00EC2EA5">
              <w:rPr>
                <w:sz w:val="14"/>
                <w:szCs w:val="16"/>
                <w:lang w:val="en-US"/>
                <w:rPrChange w:id="826" w:author="Thomas Stockhammer" w:date="2022-01-25T11:31:00Z">
                  <w:rPr>
                    <w:sz w:val="16"/>
                    <w:szCs w:val="18"/>
                    <w:lang w:val="en-US"/>
                  </w:rPr>
                </w:rPrChange>
              </w:rPr>
              <w:t>S3-HM-0</w:t>
            </w:r>
            <w:r w:rsidR="00293DFE" w:rsidRPr="00EC2EA5">
              <w:rPr>
                <w:sz w:val="14"/>
                <w:szCs w:val="16"/>
                <w:lang w:val="en-US"/>
                <w:rPrChange w:id="827"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EC2EA5" w:rsidRDefault="00454D78" w:rsidP="00096B4F">
            <w:pPr>
              <w:pStyle w:val="TAC"/>
              <w:rPr>
                <w:sz w:val="14"/>
                <w:szCs w:val="16"/>
                <w:lang w:val="en-US"/>
                <w:rPrChange w:id="828" w:author="Thomas Stockhammer" w:date="2022-01-25T11:31:00Z">
                  <w:rPr>
                    <w:sz w:val="16"/>
                    <w:szCs w:val="18"/>
                    <w:lang w:val="en-US"/>
                  </w:rPr>
                </w:rPrChange>
              </w:rPr>
            </w:pPr>
            <w:r w:rsidRPr="00EC2EA5">
              <w:rPr>
                <w:sz w:val="14"/>
                <w:szCs w:val="16"/>
                <w:lang w:val="en-US"/>
                <w:rPrChange w:id="82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EC2EA5" w:rsidRDefault="00454D78" w:rsidP="00096B4F">
            <w:pPr>
              <w:pStyle w:val="TAC"/>
              <w:rPr>
                <w:sz w:val="14"/>
                <w:szCs w:val="16"/>
                <w:lang w:val="en-US"/>
                <w:rPrChange w:id="830" w:author="Thomas Stockhammer" w:date="2022-01-25T11:31:00Z">
                  <w:rPr>
                    <w:sz w:val="16"/>
                    <w:szCs w:val="18"/>
                    <w:lang w:val="en-US"/>
                  </w:rPr>
                </w:rPrChange>
              </w:rPr>
            </w:pPr>
            <w:r w:rsidRPr="00EC2EA5">
              <w:rPr>
                <w:sz w:val="14"/>
                <w:szCs w:val="16"/>
                <w:lang w:val="en-US"/>
                <w:rPrChange w:id="831" w:author="Thomas Stockhammer" w:date="2022-01-25T11:31:00Z">
                  <w:rPr>
                    <w:sz w:val="16"/>
                    <w:szCs w:val="18"/>
                    <w:lang w:val="en-US"/>
                  </w:rPr>
                </w:rPrChange>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EC2EA5" w:rsidRDefault="00454D78" w:rsidP="00096B4F">
            <w:pPr>
              <w:pStyle w:val="TAH"/>
              <w:rPr>
                <w:b w:val="0"/>
                <w:bCs/>
                <w:color w:val="FFFFFF"/>
                <w:sz w:val="14"/>
                <w:szCs w:val="16"/>
                <w:lang w:val="en-US"/>
                <w:rPrChange w:id="832" w:author="Thomas Stockhammer" w:date="2022-01-25T11:31:00Z">
                  <w:rPr>
                    <w:b w:val="0"/>
                    <w:bCs/>
                    <w:color w:val="FFFFFF"/>
                    <w:sz w:val="16"/>
                    <w:szCs w:val="18"/>
                    <w:lang w:val="en-US"/>
                  </w:rPr>
                </w:rPrChange>
              </w:rPr>
            </w:pPr>
            <w:r w:rsidRPr="00EC2EA5">
              <w:rPr>
                <w:b w:val="0"/>
                <w:bCs/>
                <w:color w:val="FFFFFF"/>
                <w:sz w:val="14"/>
                <w:szCs w:val="16"/>
                <w:lang w:val="en-US"/>
                <w:rPrChange w:id="833" w:author="Thomas Stockhammer" w:date="2022-01-25T11:31:00Z">
                  <w:rPr>
                    <w:b w:val="0"/>
                    <w:bCs/>
                    <w:color w:val="FFFFFF"/>
                    <w:sz w:val="16"/>
                    <w:szCs w:val="18"/>
                    <w:lang w:val="en-US"/>
                  </w:rPr>
                </w:rPrChange>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EC2EA5" w:rsidRDefault="000874A5" w:rsidP="00096B4F">
            <w:pPr>
              <w:pStyle w:val="TAC"/>
              <w:rPr>
                <w:sz w:val="14"/>
                <w:szCs w:val="16"/>
                <w:lang w:val="en-US"/>
                <w:rPrChange w:id="834" w:author="Thomas Stockhammer" w:date="2022-01-25T11:31:00Z">
                  <w:rPr>
                    <w:sz w:val="16"/>
                    <w:szCs w:val="18"/>
                    <w:lang w:val="en-US"/>
                  </w:rPr>
                </w:rPrChange>
              </w:rPr>
            </w:pPr>
            <w:r w:rsidRPr="00EC2EA5">
              <w:rPr>
                <w:sz w:val="14"/>
                <w:szCs w:val="16"/>
                <w:lang w:val="en-US"/>
                <w:rPrChange w:id="835"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EC2EA5" w:rsidRDefault="00454D78" w:rsidP="00096B4F">
            <w:pPr>
              <w:pStyle w:val="TAC"/>
              <w:rPr>
                <w:sz w:val="14"/>
                <w:szCs w:val="16"/>
                <w:lang w:val="en-US"/>
                <w:rPrChange w:id="836" w:author="Thomas Stockhammer" w:date="2022-01-25T11:31:00Z">
                  <w:rPr>
                    <w:sz w:val="16"/>
                    <w:szCs w:val="18"/>
                    <w:lang w:val="en-US"/>
                  </w:rPr>
                </w:rPrChange>
              </w:rPr>
            </w:pPr>
            <w:r w:rsidRPr="00EC2EA5">
              <w:rPr>
                <w:sz w:val="14"/>
                <w:szCs w:val="16"/>
                <w:lang w:val="en-US"/>
                <w:rPrChange w:id="837"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EC2EA5" w:rsidRDefault="00454D78" w:rsidP="00096B4F">
            <w:pPr>
              <w:pStyle w:val="TAC"/>
              <w:rPr>
                <w:sz w:val="14"/>
                <w:szCs w:val="16"/>
                <w:lang w:val="en-US"/>
                <w:rPrChange w:id="838" w:author="Thomas Stockhammer" w:date="2022-01-25T11:31:00Z">
                  <w:rPr>
                    <w:sz w:val="16"/>
                    <w:szCs w:val="18"/>
                    <w:lang w:val="en-US"/>
                  </w:rPr>
                </w:rPrChange>
              </w:rPr>
            </w:pPr>
            <w:r w:rsidRPr="00EC2EA5">
              <w:rPr>
                <w:sz w:val="14"/>
                <w:szCs w:val="16"/>
                <w:lang w:val="en-US"/>
                <w:rPrChange w:id="839"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EC2EA5" w:rsidRDefault="00454D78" w:rsidP="00096B4F">
            <w:pPr>
              <w:pStyle w:val="TAC"/>
              <w:rPr>
                <w:sz w:val="14"/>
                <w:szCs w:val="16"/>
                <w:lang w:val="en-US"/>
                <w:rPrChange w:id="840" w:author="Thomas Stockhammer" w:date="2022-01-25T11:31:00Z">
                  <w:rPr>
                    <w:sz w:val="16"/>
                    <w:szCs w:val="18"/>
                    <w:lang w:val="en-US"/>
                  </w:rPr>
                </w:rPrChange>
              </w:rPr>
            </w:pPr>
            <w:r w:rsidRPr="00EC2EA5">
              <w:rPr>
                <w:sz w:val="14"/>
                <w:szCs w:val="16"/>
                <w:lang w:val="en-US"/>
                <w:rPrChange w:id="841"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EC2EA5" w:rsidRDefault="00454D78" w:rsidP="00096B4F">
            <w:pPr>
              <w:pStyle w:val="TAC"/>
              <w:rPr>
                <w:sz w:val="14"/>
                <w:szCs w:val="16"/>
                <w:lang w:val="en-US"/>
                <w:rPrChange w:id="842" w:author="Thomas Stockhammer" w:date="2022-01-25T11:31:00Z">
                  <w:rPr>
                    <w:sz w:val="16"/>
                    <w:szCs w:val="18"/>
                    <w:lang w:val="en-US"/>
                  </w:rPr>
                </w:rPrChange>
              </w:rPr>
            </w:pPr>
            <w:r w:rsidRPr="00EC2EA5">
              <w:rPr>
                <w:sz w:val="14"/>
                <w:szCs w:val="16"/>
                <w:lang w:val="en-US"/>
                <w:rPrChange w:id="84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EC2EA5" w:rsidRDefault="00454D78" w:rsidP="00096B4F">
            <w:pPr>
              <w:pStyle w:val="TAC"/>
              <w:rPr>
                <w:sz w:val="14"/>
                <w:szCs w:val="16"/>
                <w:lang w:val="en-US"/>
                <w:rPrChange w:id="844" w:author="Thomas Stockhammer" w:date="2022-01-25T11:31:00Z">
                  <w:rPr>
                    <w:sz w:val="16"/>
                    <w:szCs w:val="18"/>
                    <w:lang w:val="en-US"/>
                  </w:rPr>
                </w:rPrChange>
              </w:rPr>
            </w:pPr>
            <w:r w:rsidRPr="00EC2EA5">
              <w:rPr>
                <w:sz w:val="14"/>
                <w:szCs w:val="16"/>
                <w:lang w:val="en-US"/>
                <w:rPrChange w:id="845" w:author="Thomas Stockhammer" w:date="2022-01-25T11:31:00Z">
                  <w:rPr>
                    <w:sz w:val="16"/>
                    <w:szCs w:val="18"/>
                    <w:lang w:val="en-US"/>
                  </w:rPr>
                </w:rPrChange>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EC2EA5" w:rsidRDefault="00454D78" w:rsidP="00096B4F">
            <w:pPr>
              <w:pStyle w:val="TAH"/>
              <w:rPr>
                <w:b w:val="0"/>
                <w:bCs/>
                <w:color w:val="FFFFFF"/>
                <w:sz w:val="14"/>
                <w:szCs w:val="16"/>
                <w:lang w:val="en-US"/>
                <w:rPrChange w:id="846" w:author="Thomas Stockhammer" w:date="2022-01-25T11:31:00Z">
                  <w:rPr>
                    <w:b w:val="0"/>
                    <w:bCs/>
                    <w:color w:val="FFFFFF"/>
                    <w:sz w:val="16"/>
                    <w:szCs w:val="18"/>
                    <w:lang w:val="en-US"/>
                  </w:rPr>
                </w:rPrChange>
              </w:rPr>
            </w:pPr>
            <w:r w:rsidRPr="00EC2EA5">
              <w:rPr>
                <w:b w:val="0"/>
                <w:bCs/>
                <w:color w:val="FFFFFF"/>
                <w:sz w:val="14"/>
                <w:szCs w:val="16"/>
                <w:lang w:val="en-US"/>
                <w:rPrChange w:id="847" w:author="Thomas Stockhammer" w:date="2022-01-25T11:31:00Z">
                  <w:rPr>
                    <w:b w:val="0"/>
                    <w:bCs/>
                    <w:color w:val="FFFFFF"/>
                    <w:sz w:val="16"/>
                    <w:szCs w:val="18"/>
                    <w:lang w:val="en-US"/>
                  </w:rPr>
                </w:rPrChange>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EC2EA5" w:rsidRDefault="000874A5" w:rsidP="00096B4F">
            <w:pPr>
              <w:pStyle w:val="TAC"/>
              <w:rPr>
                <w:sz w:val="14"/>
                <w:szCs w:val="16"/>
                <w:lang w:val="en-US"/>
                <w:rPrChange w:id="848" w:author="Thomas Stockhammer" w:date="2022-01-25T11:31:00Z">
                  <w:rPr>
                    <w:sz w:val="16"/>
                    <w:szCs w:val="18"/>
                    <w:lang w:val="en-US"/>
                  </w:rPr>
                </w:rPrChange>
              </w:rPr>
            </w:pPr>
            <w:r w:rsidRPr="00EC2EA5">
              <w:rPr>
                <w:sz w:val="14"/>
                <w:szCs w:val="16"/>
                <w:lang w:val="en-US"/>
                <w:rPrChange w:id="849"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EC2EA5" w:rsidRDefault="00454D78" w:rsidP="00096B4F">
            <w:pPr>
              <w:pStyle w:val="TAC"/>
              <w:rPr>
                <w:sz w:val="14"/>
                <w:szCs w:val="16"/>
                <w:lang w:val="en-US"/>
                <w:rPrChange w:id="850" w:author="Thomas Stockhammer" w:date="2022-01-25T11:31:00Z">
                  <w:rPr>
                    <w:sz w:val="16"/>
                    <w:szCs w:val="18"/>
                    <w:lang w:val="en-US"/>
                  </w:rPr>
                </w:rPrChange>
              </w:rPr>
            </w:pPr>
            <w:r w:rsidRPr="00EC2EA5">
              <w:rPr>
                <w:sz w:val="14"/>
                <w:szCs w:val="16"/>
                <w:lang w:val="en-US"/>
                <w:rPrChange w:id="851"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EC2EA5" w:rsidRDefault="00454D78" w:rsidP="00096B4F">
            <w:pPr>
              <w:pStyle w:val="TAC"/>
              <w:rPr>
                <w:sz w:val="14"/>
                <w:szCs w:val="16"/>
                <w:lang w:val="en-US"/>
                <w:rPrChange w:id="852" w:author="Thomas Stockhammer" w:date="2022-01-25T11:31:00Z">
                  <w:rPr>
                    <w:sz w:val="16"/>
                    <w:szCs w:val="18"/>
                    <w:lang w:val="en-US"/>
                  </w:rPr>
                </w:rPrChange>
              </w:rPr>
            </w:pPr>
            <w:r w:rsidRPr="00EC2EA5">
              <w:rPr>
                <w:sz w:val="14"/>
                <w:szCs w:val="16"/>
                <w:lang w:val="en-US"/>
                <w:rPrChange w:id="85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EC2EA5" w:rsidRDefault="00454D78" w:rsidP="00096B4F">
            <w:pPr>
              <w:pStyle w:val="TAC"/>
              <w:rPr>
                <w:sz w:val="14"/>
                <w:szCs w:val="16"/>
                <w:lang w:val="en-US"/>
                <w:rPrChange w:id="854" w:author="Thomas Stockhammer" w:date="2022-01-25T11:31:00Z">
                  <w:rPr>
                    <w:sz w:val="16"/>
                    <w:szCs w:val="18"/>
                    <w:lang w:val="en-US"/>
                  </w:rPr>
                </w:rPrChange>
              </w:rPr>
            </w:pPr>
            <w:r w:rsidRPr="00EC2EA5">
              <w:rPr>
                <w:sz w:val="14"/>
                <w:szCs w:val="16"/>
                <w:lang w:val="en-US"/>
                <w:rPrChange w:id="855" w:author="Thomas Stockhammer" w:date="2022-01-25T11:31:00Z">
                  <w:rPr>
                    <w:sz w:val="16"/>
                    <w:szCs w:val="18"/>
                    <w:lang w:val="en-US"/>
                  </w:rPr>
                </w:rPrChange>
              </w:rPr>
              <w:t>S3-SCC-0</w:t>
            </w:r>
            <w:r w:rsidR="00A3225A" w:rsidRPr="00EC2EA5">
              <w:rPr>
                <w:sz w:val="14"/>
                <w:szCs w:val="16"/>
                <w:lang w:val="en-US"/>
                <w:rPrChange w:id="856"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EC2EA5" w:rsidRDefault="00454D78" w:rsidP="00096B4F">
            <w:pPr>
              <w:pStyle w:val="TAC"/>
              <w:rPr>
                <w:sz w:val="14"/>
                <w:szCs w:val="16"/>
                <w:lang w:val="en-US"/>
                <w:rPrChange w:id="857" w:author="Thomas Stockhammer" w:date="2022-01-25T11:31:00Z">
                  <w:rPr>
                    <w:sz w:val="16"/>
                    <w:szCs w:val="18"/>
                    <w:lang w:val="en-US"/>
                  </w:rPr>
                </w:rPrChange>
              </w:rPr>
            </w:pPr>
            <w:r w:rsidRPr="00EC2EA5">
              <w:rPr>
                <w:sz w:val="14"/>
                <w:szCs w:val="16"/>
                <w:lang w:val="en-US"/>
                <w:rPrChange w:id="85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EC2EA5" w:rsidRDefault="00454D78" w:rsidP="00096B4F">
            <w:pPr>
              <w:pStyle w:val="TAC"/>
              <w:rPr>
                <w:sz w:val="14"/>
                <w:szCs w:val="16"/>
                <w:lang w:val="en-US"/>
                <w:rPrChange w:id="859" w:author="Thomas Stockhammer" w:date="2022-01-25T11:31:00Z">
                  <w:rPr>
                    <w:sz w:val="16"/>
                    <w:szCs w:val="18"/>
                    <w:lang w:val="en-US"/>
                  </w:rPr>
                </w:rPrChange>
              </w:rPr>
            </w:pPr>
            <w:r w:rsidRPr="00EC2EA5">
              <w:rPr>
                <w:sz w:val="14"/>
                <w:szCs w:val="16"/>
                <w:lang w:val="en-US"/>
                <w:rPrChange w:id="860" w:author="Thomas Stockhammer" w:date="2022-01-25T11:31:00Z">
                  <w:rPr>
                    <w:sz w:val="16"/>
                    <w:szCs w:val="18"/>
                    <w:lang w:val="en-US"/>
                  </w:rPr>
                </w:rPrChange>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EC2EA5" w:rsidRDefault="00454D78" w:rsidP="00096B4F">
            <w:pPr>
              <w:pStyle w:val="TAH"/>
              <w:rPr>
                <w:b w:val="0"/>
                <w:bCs/>
                <w:color w:val="FFFFFF"/>
                <w:sz w:val="14"/>
                <w:szCs w:val="16"/>
                <w:lang w:val="en-US"/>
                <w:rPrChange w:id="861" w:author="Thomas Stockhammer" w:date="2022-01-25T11:31:00Z">
                  <w:rPr>
                    <w:b w:val="0"/>
                    <w:bCs/>
                    <w:color w:val="FFFFFF"/>
                    <w:sz w:val="16"/>
                    <w:szCs w:val="18"/>
                    <w:lang w:val="en-US"/>
                  </w:rPr>
                </w:rPrChange>
              </w:rPr>
            </w:pPr>
            <w:r w:rsidRPr="00EC2EA5">
              <w:rPr>
                <w:b w:val="0"/>
                <w:bCs/>
                <w:color w:val="FFFFFF"/>
                <w:sz w:val="14"/>
                <w:szCs w:val="16"/>
                <w:lang w:val="en-US"/>
                <w:rPrChange w:id="862" w:author="Thomas Stockhammer" w:date="2022-01-25T11:31:00Z">
                  <w:rPr>
                    <w:b w:val="0"/>
                    <w:bCs/>
                    <w:color w:val="FFFFFF"/>
                    <w:sz w:val="16"/>
                    <w:szCs w:val="18"/>
                    <w:lang w:val="en-US"/>
                  </w:rPr>
                </w:rPrChange>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EC2EA5" w:rsidRDefault="000874A5" w:rsidP="00096B4F">
            <w:pPr>
              <w:pStyle w:val="TAC"/>
              <w:rPr>
                <w:sz w:val="14"/>
                <w:szCs w:val="16"/>
                <w:lang w:val="en-US"/>
                <w:rPrChange w:id="863" w:author="Thomas Stockhammer" w:date="2022-01-25T11:31:00Z">
                  <w:rPr>
                    <w:sz w:val="16"/>
                    <w:szCs w:val="18"/>
                    <w:lang w:val="en-US"/>
                  </w:rPr>
                </w:rPrChange>
              </w:rPr>
            </w:pPr>
            <w:r w:rsidRPr="00EC2EA5">
              <w:rPr>
                <w:sz w:val="14"/>
                <w:szCs w:val="16"/>
                <w:lang w:val="en-US"/>
                <w:rPrChange w:id="864"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EC2EA5" w:rsidRDefault="00454D78" w:rsidP="00096B4F">
            <w:pPr>
              <w:pStyle w:val="TAC"/>
              <w:rPr>
                <w:sz w:val="14"/>
                <w:szCs w:val="16"/>
                <w:lang w:val="en-US"/>
                <w:rPrChange w:id="865" w:author="Thomas Stockhammer" w:date="2022-01-25T11:31:00Z">
                  <w:rPr>
                    <w:sz w:val="16"/>
                    <w:szCs w:val="18"/>
                    <w:lang w:val="en-US"/>
                  </w:rPr>
                </w:rPrChange>
              </w:rPr>
            </w:pPr>
            <w:r w:rsidRPr="00EC2EA5">
              <w:rPr>
                <w:sz w:val="14"/>
                <w:szCs w:val="16"/>
                <w:lang w:val="en-US"/>
                <w:rPrChange w:id="866"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EC2EA5" w:rsidRDefault="00454D78" w:rsidP="00096B4F">
            <w:pPr>
              <w:pStyle w:val="TAC"/>
              <w:rPr>
                <w:sz w:val="14"/>
                <w:szCs w:val="16"/>
                <w:lang w:val="en-US"/>
                <w:rPrChange w:id="867" w:author="Thomas Stockhammer" w:date="2022-01-25T11:31:00Z">
                  <w:rPr>
                    <w:sz w:val="16"/>
                    <w:szCs w:val="18"/>
                    <w:lang w:val="en-US"/>
                  </w:rPr>
                </w:rPrChange>
              </w:rPr>
            </w:pPr>
            <w:r w:rsidRPr="00EC2EA5">
              <w:rPr>
                <w:sz w:val="14"/>
                <w:szCs w:val="16"/>
                <w:lang w:val="en-US"/>
                <w:rPrChange w:id="86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EC2EA5" w:rsidRDefault="00454D78" w:rsidP="00096B4F">
            <w:pPr>
              <w:pStyle w:val="TAC"/>
              <w:rPr>
                <w:sz w:val="14"/>
                <w:szCs w:val="16"/>
                <w:lang w:val="en-US"/>
                <w:rPrChange w:id="869" w:author="Thomas Stockhammer" w:date="2022-01-25T11:31:00Z">
                  <w:rPr>
                    <w:sz w:val="16"/>
                    <w:szCs w:val="18"/>
                    <w:lang w:val="en-US"/>
                  </w:rPr>
                </w:rPrChange>
              </w:rPr>
            </w:pPr>
            <w:r w:rsidRPr="00EC2EA5">
              <w:rPr>
                <w:sz w:val="14"/>
                <w:szCs w:val="16"/>
                <w:lang w:val="en-US"/>
                <w:rPrChange w:id="870"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EC2EA5" w:rsidRDefault="00454D78" w:rsidP="00096B4F">
            <w:pPr>
              <w:pStyle w:val="TAC"/>
              <w:rPr>
                <w:sz w:val="14"/>
                <w:szCs w:val="16"/>
                <w:lang w:val="en-US"/>
                <w:rPrChange w:id="871" w:author="Thomas Stockhammer" w:date="2022-01-25T11:31:00Z">
                  <w:rPr>
                    <w:sz w:val="16"/>
                    <w:szCs w:val="18"/>
                    <w:lang w:val="en-US"/>
                  </w:rPr>
                </w:rPrChange>
              </w:rPr>
            </w:pPr>
            <w:r w:rsidRPr="00EC2EA5">
              <w:rPr>
                <w:sz w:val="14"/>
                <w:szCs w:val="16"/>
                <w:lang w:val="en-US"/>
                <w:rPrChange w:id="87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EC2EA5" w:rsidRDefault="00454D78" w:rsidP="00096B4F">
            <w:pPr>
              <w:pStyle w:val="TAC"/>
              <w:rPr>
                <w:sz w:val="14"/>
                <w:szCs w:val="16"/>
                <w:lang w:val="en-US"/>
                <w:rPrChange w:id="873" w:author="Thomas Stockhammer" w:date="2022-01-25T11:31:00Z">
                  <w:rPr>
                    <w:sz w:val="16"/>
                    <w:szCs w:val="18"/>
                    <w:lang w:val="en-US"/>
                  </w:rPr>
                </w:rPrChange>
              </w:rPr>
            </w:pPr>
            <w:r w:rsidRPr="00EC2EA5">
              <w:rPr>
                <w:sz w:val="14"/>
                <w:szCs w:val="16"/>
                <w:lang w:val="en-US"/>
                <w:rPrChange w:id="874" w:author="Thomas Stockhammer" w:date="2022-01-25T11:31:00Z">
                  <w:rPr>
                    <w:sz w:val="16"/>
                    <w:szCs w:val="18"/>
                    <w:lang w:val="en-US"/>
                  </w:rPr>
                </w:rPrChange>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EC2EA5" w:rsidRDefault="00454D78" w:rsidP="00096B4F">
            <w:pPr>
              <w:pStyle w:val="TAH"/>
              <w:rPr>
                <w:b w:val="0"/>
                <w:bCs/>
                <w:color w:val="FFFFFF"/>
                <w:sz w:val="14"/>
                <w:szCs w:val="16"/>
                <w:lang w:val="en-US"/>
                <w:rPrChange w:id="875" w:author="Thomas Stockhammer" w:date="2022-01-25T11:31:00Z">
                  <w:rPr>
                    <w:b w:val="0"/>
                    <w:bCs/>
                    <w:color w:val="FFFFFF"/>
                    <w:sz w:val="16"/>
                    <w:szCs w:val="18"/>
                    <w:lang w:val="en-US"/>
                  </w:rPr>
                </w:rPrChange>
              </w:rPr>
            </w:pPr>
            <w:r w:rsidRPr="00EC2EA5">
              <w:rPr>
                <w:b w:val="0"/>
                <w:bCs/>
                <w:color w:val="FFFFFF"/>
                <w:sz w:val="14"/>
                <w:szCs w:val="16"/>
                <w:lang w:val="en-US"/>
                <w:rPrChange w:id="876" w:author="Thomas Stockhammer" w:date="2022-01-25T11:31:00Z">
                  <w:rPr>
                    <w:b w:val="0"/>
                    <w:bCs/>
                    <w:color w:val="FFFFFF"/>
                    <w:sz w:val="16"/>
                    <w:szCs w:val="18"/>
                    <w:lang w:val="en-US"/>
                  </w:rPr>
                </w:rPrChange>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EC2EA5" w:rsidRDefault="000874A5" w:rsidP="00096B4F">
            <w:pPr>
              <w:pStyle w:val="TAC"/>
              <w:rPr>
                <w:sz w:val="14"/>
                <w:szCs w:val="16"/>
                <w:lang w:val="en-US"/>
                <w:rPrChange w:id="877" w:author="Thomas Stockhammer" w:date="2022-01-25T11:31:00Z">
                  <w:rPr>
                    <w:sz w:val="16"/>
                    <w:szCs w:val="18"/>
                    <w:lang w:val="en-US"/>
                  </w:rPr>
                </w:rPrChange>
              </w:rPr>
            </w:pPr>
            <w:r w:rsidRPr="00EC2EA5">
              <w:rPr>
                <w:sz w:val="14"/>
                <w:szCs w:val="16"/>
                <w:lang w:val="en-US"/>
                <w:rPrChange w:id="878"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EC2EA5" w:rsidRDefault="00454D78" w:rsidP="00096B4F">
            <w:pPr>
              <w:pStyle w:val="TAC"/>
              <w:rPr>
                <w:sz w:val="14"/>
                <w:szCs w:val="16"/>
                <w:lang w:val="en-US"/>
                <w:rPrChange w:id="879" w:author="Thomas Stockhammer" w:date="2022-01-25T11:31:00Z">
                  <w:rPr>
                    <w:sz w:val="16"/>
                    <w:szCs w:val="18"/>
                    <w:lang w:val="en-US"/>
                  </w:rPr>
                </w:rPrChange>
              </w:rPr>
            </w:pPr>
            <w:r w:rsidRPr="00EC2EA5">
              <w:rPr>
                <w:sz w:val="14"/>
                <w:szCs w:val="16"/>
                <w:lang w:val="en-US"/>
                <w:rPrChange w:id="880"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EC2EA5" w:rsidRDefault="00454D78" w:rsidP="00096B4F">
            <w:pPr>
              <w:pStyle w:val="TAC"/>
              <w:rPr>
                <w:sz w:val="14"/>
                <w:szCs w:val="16"/>
                <w:lang w:val="en-US"/>
                <w:rPrChange w:id="881" w:author="Thomas Stockhammer" w:date="2022-01-25T11:31:00Z">
                  <w:rPr>
                    <w:sz w:val="16"/>
                    <w:szCs w:val="18"/>
                    <w:lang w:val="en-US"/>
                  </w:rPr>
                </w:rPrChange>
              </w:rPr>
            </w:pPr>
            <w:r w:rsidRPr="00EC2EA5">
              <w:rPr>
                <w:sz w:val="14"/>
                <w:szCs w:val="16"/>
                <w:lang w:val="en-US"/>
                <w:rPrChange w:id="88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EC2EA5" w:rsidRDefault="00454D78" w:rsidP="00096B4F">
            <w:pPr>
              <w:pStyle w:val="TAC"/>
              <w:rPr>
                <w:sz w:val="14"/>
                <w:szCs w:val="16"/>
                <w:lang w:val="en-US"/>
                <w:rPrChange w:id="883" w:author="Thomas Stockhammer" w:date="2022-01-25T11:31:00Z">
                  <w:rPr>
                    <w:sz w:val="16"/>
                    <w:szCs w:val="18"/>
                    <w:lang w:val="en-US"/>
                  </w:rPr>
                </w:rPrChange>
              </w:rPr>
            </w:pPr>
            <w:r w:rsidRPr="00EC2EA5">
              <w:rPr>
                <w:sz w:val="14"/>
                <w:szCs w:val="16"/>
                <w:lang w:val="en-US"/>
                <w:rPrChange w:id="884" w:author="Thomas Stockhammer" w:date="2022-01-25T11:31:00Z">
                  <w:rPr>
                    <w:sz w:val="16"/>
                    <w:szCs w:val="18"/>
                    <w:lang w:val="en-US"/>
                  </w:rPr>
                </w:rPrChange>
              </w:rPr>
              <w:t>S3-SCC-0</w:t>
            </w:r>
            <w:r w:rsidR="00A3225A" w:rsidRPr="00EC2EA5">
              <w:rPr>
                <w:sz w:val="14"/>
                <w:szCs w:val="16"/>
                <w:lang w:val="en-US"/>
                <w:rPrChange w:id="885"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EC2EA5" w:rsidRDefault="00454D78" w:rsidP="00096B4F">
            <w:pPr>
              <w:pStyle w:val="TAC"/>
              <w:rPr>
                <w:sz w:val="14"/>
                <w:szCs w:val="16"/>
                <w:lang w:val="en-US"/>
                <w:rPrChange w:id="886" w:author="Thomas Stockhammer" w:date="2022-01-25T11:31:00Z">
                  <w:rPr>
                    <w:sz w:val="16"/>
                    <w:szCs w:val="18"/>
                    <w:lang w:val="en-US"/>
                  </w:rPr>
                </w:rPrChange>
              </w:rPr>
            </w:pPr>
            <w:r w:rsidRPr="00EC2EA5">
              <w:rPr>
                <w:sz w:val="14"/>
                <w:szCs w:val="16"/>
                <w:lang w:val="en-US"/>
                <w:rPrChange w:id="88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EC2EA5" w:rsidRDefault="00454D78" w:rsidP="00096B4F">
            <w:pPr>
              <w:pStyle w:val="TAC"/>
              <w:rPr>
                <w:sz w:val="14"/>
                <w:szCs w:val="16"/>
                <w:lang w:val="en-US"/>
                <w:rPrChange w:id="888" w:author="Thomas Stockhammer" w:date="2022-01-25T11:31:00Z">
                  <w:rPr>
                    <w:sz w:val="16"/>
                    <w:szCs w:val="18"/>
                    <w:lang w:val="en-US"/>
                  </w:rPr>
                </w:rPrChange>
              </w:rPr>
            </w:pPr>
            <w:r w:rsidRPr="00EC2EA5">
              <w:rPr>
                <w:sz w:val="14"/>
                <w:szCs w:val="16"/>
                <w:lang w:val="en-US"/>
                <w:rPrChange w:id="889" w:author="Thomas Stockhammer" w:date="2022-01-25T11:31:00Z">
                  <w:rPr>
                    <w:sz w:val="16"/>
                    <w:szCs w:val="18"/>
                    <w:lang w:val="en-US"/>
                  </w:rPr>
                </w:rPrChange>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EC2EA5" w:rsidRDefault="00454D78" w:rsidP="00096B4F">
            <w:pPr>
              <w:pStyle w:val="TAH"/>
              <w:rPr>
                <w:b w:val="0"/>
                <w:bCs/>
                <w:color w:val="FFFFFF"/>
                <w:sz w:val="14"/>
                <w:szCs w:val="16"/>
                <w:lang w:val="en-US"/>
                <w:rPrChange w:id="890" w:author="Thomas Stockhammer" w:date="2022-01-25T11:31:00Z">
                  <w:rPr>
                    <w:b w:val="0"/>
                    <w:bCs/>
                    <w:color w:val="FFFFFF"/>
                    <w:sz w:val="16"/>
                    <w:szCs w:val="18"/>
                    <w:lang w:val="en-US"/>
                  </w:rPr>
                </w:rPrChange>
              </w:rPr>
            </w:pPr>
            <w:r w:rsidRPr="00EC2EA5">
              <w:rPr>
                <w:b w:val="0"/>
                <w:bCs/>
                <w:color w:val="FFFFFF"/>
                <w:sz w:val="14"/>
                <w:szCs w:val="16"/>
                <w:lang w:val="en-US"/>
                <w:rPrChange w:id="891" w:author="Thomas Stockhammer" w:date="2022-01-25T11:31:00Z">
                  <w:rPr>
                    <w:b w:val="0"/>
                    <w:bCs/>
                    <w:color w:val="FFFFFF"/>
                    <w:sz w:val="16"/>
                    <w:szCs w:val="18"/>
                    <w:lang w:val="en-US"/>
                  </w:rPr>
                </w:rPrChange>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EC2EA5" w:rsidRDefault="000874A5" w:rsidP="00096B4F">
            <w:pPr>
              <w:pStyle w:val="TAC"/>
              <w:rPr>
                <w:sz w:val="14"/>
                <w:szCs w:val="16"/>
                <w:lang w:val="en-US"/>
                <w:rPrChange w:id="892" w:author="Thomas Stockhammer" w:date="2022-01-25T11:31:00Z">
                  <w:rPr>
                    <w:sz w:val="16"/>
                    <w:szCs w:val="18"/>
                    <w:lang w:val="en-US"/>
                  </w:rPr>
                </w:rPrChange>
              </w:rPr>
            </w:pPr>
            <w:r w:rsidRPr="00EC2EA5">
              <w:rPr>
                <w:sz w:val="14"/>
                <w:szCs w:val="16"/>
                <w:lang w:val="en-US"/>
                <w:rPrChange w:id="893"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EC2EA5" w:rsidRDefault="00454D78" w:rsidP="00096B4F">
            <w:pPr>
              <w:pStyle w:val="TAC"/>
              <w:rPr>
                <w:sz w:val="14"/>
                <w:szCs w:val="16"/>
                <w:lang w:val="en-US"/>
                <w:rPrChange w:id="894" w:author="Thomas Stockhammer" w:date="2022-01-25T11:31:00Z">
                  <w:rPr>
                    <w:sz w:val="16"/>
                    <w:szCs w:val="18"/>
                    <w:lang w:val="en-US"/>
                  </w:rPr>
                </w:rPrChange>
              </w:rPr>
            </w:pPr>
            <w:r w:rsidRPr="00EC2EA5">
              <w:rPr>
                <w:sz w:val="14"/>
                <w:szCs w:val="16"/>
                <w:lang w:val="en-US"/>
                <w:rPrChange w:id="895"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EC2EA5" w:rsidRDefault="00454D78" w:rsidP="00096B4F">
            <w:pPr>
              <w:pStyle w:val="TAC"/>
              <w:rPr>
                <w:sz w:val="14"/>
                <w:szCs w:val="16"/>
                <w:lang w:val="en-US"/>
                <w:rPrChange w:id="896" w:author="Thomas Stockhammer" w:date="2022-01-25T11:31:00Z">
                  <w:rPr>
                    <w:sz w:val="16"/>
                    <w:szCs w:val="18"/>
                    <w:lang w:val="en-US"/>
                  </w:rPr>
                </w:rPrChange>
              </w:rPr>
            </w:pPr>
            <w:r w:rsidRPr="00EC2EA5">
              <w:rPr>
                <w:sz w:val="14"/>
                <w:szCs w:val="16"/>
                <w:lang w:val="en-US"/>
                <w:rPrChange w:id="89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EC2EA5" w:rsidRDefault="00454D78" w:rsidP="00096B4F">
            <w:pPr>
              <w:pStyle w:val="TAC"/>
              <w:rPr>
                <w:sz w:val="14"/>
                <w:szCs w:val="16"/>
                <w:lang w:val="en-US"/>
                <w:rPrChange w:id="898" w:author="Thomas Stockhammer" w:date="2022-01-25T11:31:00Z">
                  <w:rPr>
                    <w:sz w:val="16"/>
                    <w:szCs w:val="18"/>
                    <w:lang w:val="en-US"/>
                  </w:rPr>
                </w:rPrChange>
              </w:rPr>
            </w:pPr>
            <w:r w:rsidRPr="00EC2EA5">
              <w:rPr>
                <w:sz w:val="14"/>
                <w:szCs w:val="16"/>
                <w:lang w:val="en-US"/>
                <w:rPrChange w:id="899"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EC2EA5" w:rsidRDefault="00454D78" w:rsidP="00096B4F">
            <w:pPr>
              <w:pStyle w:val="TAC"/>
              <w:rPr>
                <w:sz w:val="14"/>
                <w:szCs w:val="16"/>
                <w:lang w:val="en-US"/>
                <w:rPrChange w:id="900" w:author="Thomas Stockhammer" w:date="2022-01-25T11:31:00Z">
                  <w:rPr>
                    <w:sz w:val="16"/>
                    <w:szCs w:val="18"/>
                    <w:lang w:val="en-US"/>
                  </w:rPr>
                </w:rPrChange>
              </w:rPr>
            </w:pPr>
            <w:r w:rsidRPr="00EC2EA5">
              <w:rPr>
                <w:sz w:val="14"/>
                <w:szCs w:val="16"/>
                <w:lang w:val="en-US"/>
                <w:rPrChange w:id="90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EC2EA5" w:rsidRDefault="00454D78" w:rsidP="00096B4F">
            <w:pPr>
              <w:pStyle w:val="TAC"/>
              <w:rPr>
                <w:sz w:val="14"/>
                <w:szCs w:val="16"/>
                <w:lang w:val="en-US"/>
                <w:rPrChange w:id="902" w:author="Thomas Stockhammer" w:date="2022-01-25T11:31:00Z">
                  <w:rPr>
                    <w:sz w:val="16"/>
                    <w:szCs w:val="18"/>
                    <w:lang w:val="en-US"/>
                  </w:rPr>
                </w:rPrChange>
              </w:rPr>
            </w:pPr>
            <w:r w:rsidRPr="00EC2EA5">
              <w:rPr>
                <w:sz w:val="14"/>
                <w:szCs w:val="16"/>
                <w:lang w:val="en-US"/>
                <w:rPrChange w:id="903" w:author="Thomas Stockhammer" w:date="2022-01-25T11:31:00Z">
                  <w:rPr>
                    <w:sz w:val="16"/>
                    <w:szCs w:val="18"/>
                    <w:lang w:val="en-US"/>
                  </w:rPr>
                </w:rPrChange>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EC2EA5" w:rsidRDefault="00454D78" w:rsidP="00096B4F">
            <w:pPr>
              <w:pStyle w:val="TAH"/>
              <w:rPr>
                <w:b w:val="0"/>
                <w:bCs/>
                <w:color w:val="FFFFFF"/>
                <w:sz w:val="14"/>
                <w:szCs w:val="16"/>
                <w:lang w:val="en-US"/>
                <w:rPrChange w:id="904" w:author="Thomas Stockhammer" w:date="2022-01-25T11:31:00Z">
                  <w:rPr>
                    <w:b w:val="0"/>
                    <w:bCs/>
                    <w:color w:val="FFFFFF"/>
                    <w:sz w:val="16"/>
                    <w:szCs w:val="18"/>
                    <w:lang w:val="en-US"/>
                  </w:rPr>
                </w:rPrChange>
              </w:rPr>
            </w:pPr>
            <w:r w:rsidRPr="00EC2EA5">
              <w:rPr>
                <w:b w:val="0"/>
                <w:bCs/>
                <w:color w:val="FFFFFF"/>
                <w:sz w:val="14"/>
                <w:szCs w:val="16"/>
                <w:lang w:val="en-US"/>
                <w:rPrChange w:id="905" w:author="Thomas Stockhammer" w:date="2022-01-25T11:31:00Z">
                  <w:rPr>
                    <w:b w:val="0"/>
                    <w:bCs/>
                    <w:color w:val="FFFFFF"/>
                    <w:sz w:val="16"/>
                    <w:szCs w:val="18"/>
                    <w:lang w:val="en-US"/>
                  </w:rPr>
                </w:rPrChange>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EC2EA5" w:rsidRDefault="000874A5" w:rsidP="00096B4F">
            <w:pPr>
              <w:pStyle w:val="TAC"/>
              <w:rPr>
                <w:sz w:val="14"/>
                <w:szCs w:val="16"/>
                <w:lang w:val="en-US"/>
                <w:rPrChange w:id="906" w:author="Thomas Stockhammer" w:date="2022-01-25T11:31:00Z">
                  <w:rPr>
                    <w:sz w:val="16"/>
                    <w:szCs w:val="18"/>
                    <w:lang w:val="en-US"/>
                  </w:rPr>
                </w:rPrChange>
              </w:rPr>
            </w:pPr>
            <w:r w:rsidRPr="00EC2EA5">
              <w:rPr>
                <w:sz w:val="14"/>
                <w:szCs w:val="16"/>
                <w:lang w:val="en-US"/>
                <w:rPrChange w:id="907"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EC2EA5" w:rsidRDefault="00454D78" w:rsidP="00096B4F">
            <w:pPr>
              <w:pStyle w:val="TAC"/>
              <w:rPr>
                <w:sz w:val="14"/>
                <w:szCs w:val="16"/>
                <w:lang w:val="en-US"/>
                <w:rPrChange w:id="908" w:author="Thomas Stockhammer" w:date="2022-01-25T11:31:00Z">
                  <w:rPr>
                    <w:sz w:val="16"/>
                    <w:szCs w:val="18"/>
                    <w:lang w:val="en-US"/>
                  </w:rPr>
                </w:rPrChange>
              </w:rPr>
            </w:pPr>
            <w:r w:rsidRPr="00EC2EA5">
              <w:rPr>
                <w:sz w:val="14"/>
                <w:szCs w:val="16"/>
                <w:lang w:val="en-US"/>
                <w:rPrChange w:id="909"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EC2EA5" w:rsidRDefault="00454D78" w:rsidP="00096B4F">
            <w:pPr>
              <w:pStyle w:val="TAC"/>
              <w:rPr>
                <w:sz w:val="14"/>
                <w:szCs w:val="16"/>
                <w:lang w:val="en-US"/>
                <w:rPrChange w:id="910" w:author="Thomas Stockhammer" w:date="2022-01-25T11:31:00Z">
                  <w:rPr>
                    <w:sz w:val="16"/>
                    <w:szCs w:val="18"/>
                    <w:lang w:val="en-US"/>
                  </w:rPr>
                </w:rPrChange>
              </w:rPr>
            </w:pPr>
            <w:r w:rsidRPr="00EC2EA5">
              <w:rPr>
                <w:sz w:val="14"/>
                <w:szCs w:val="16"/>
                <w:lang w:val="en-US"/>
                <w:rPrChange w:id="91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EC2EA5" w:rsidRDefault="00454D78" w:rsidP="00096B4F">
            <w:pPr>
              <w:pStyle w:val="TAC"/>
              <w:rPr>
                <w:sz w:val="14"/>
                <w:szCs w:val="16"/>
                <w:lang w:val="en-US"/>
                <w:rPrChange w:id="912" w:author="Thomas Stockhammer" w:date="2022-01-25T11:31:00Z">
                  <w:rPr>
                    <w:sz w:val="16"/>
                    <w:szCs w:val="18"/>
                    <w:lang w:val="en-US"/>
                  </w:rPr>
                </w:rPrChange>
              </w:rPr>
            </w:pPr>
            <w:r w:rsidRPr="00EC2EA5">
              <w:rPr>
                <w:sz w:val="14"/>
                <w:szCs w:val="16"/>
                <w:lang w:val="en-US"/>
                <w:rPrChange w:id="913" w:author="Thomas Stockhammer" w:date="2022-01-25T11:31:00Z">
                  <w:rPr>
                    <w:sz w:val="16"/>
                    <w:szCs w:val="18"/>
                    <w:lang w:val="en-US"/>
                  </w:rPr>
                </w:rPrChange>
              </w:rPr>
              <w:t>S3-SCC-0</w:t>
            </w:r>
            <w:r w:rsidR="00A3225A" w:rsidRPr="00EC2EA5">
              <w:rPr>
                <w:sz w:val="14"/>
                <w:szCs w:val="16"/>
                <w:lang w:val="en-US"/>
                <w:rPrChange w:id="914"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EC2EA5" w:rsidRDefault="00454D78" w:rsidP="00096B4F">
            <w:pPr>
              <w:pStyle w:val="TAC"/>
              <w:rPr>
                <w:sz w:val="14"/>
                <w:szCs w:val="16"/>
                <w:lang w:val="en-US"/>
                <w:rPrChange w:id="915" w:author="Thomas Stockhammer" w:date="2022-01-25T11:31:00Z">
                  <w:rPr>
                    <w:sz w:val="16"/>
                    <w:szCs w:val="18"/>
                    <w:lang w:val="en-US"/>
                  </w:rPr>
                </w:rPrChange>
              </w:rPr>
            </w:pPr>
            <w:r w:rsidRPr="00EC2EA5">
              <w:rPr>
                <w:sz w:val="14"/>
                <w:szCs w:val="16"/>
                <w:lang w:val="en-US"/>
                <w:rPrChange w:id="91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EC2EA5" w:rsidRDefault="00454D78" w:rsidP="00096B4F">
            <w:pPr>
              <w:pStyle w:val="TAC"/>
              <w:rPr>
                <w:sz w:val="14"/>
                <w:szCs w:val="16"/>
                <w:lang w:val="en-US"/>
                <w:rPrChange w:id="917" w:author="Thomas Stockhammer" w:date="2022-01-25T11:31:00Z">
                  <w:rPr>
                    <w:sz w:val="16"/>
                    <w:szCs w:val="18"/>
                    <w:lang w:val="en-US"/>
                  </w:rPr>
                </w:rPrChange>
              </w:rPr>
            </w:pPr>
            <w:r w:rsidRPr="00EC2EA5">
              <w:rPr>
                <w:sz w:val="14"/>
                <w:szCs w:val="16"/>
                <w:lang w:val="en-US"/>
                <w:rPrChange w:id="918" w:author="Thomas Stockhammer" w:date="2022-01-25T11:31:00Z">
                  <w:rPr>
                    <w:sz w:val="16"/>
                    <w:szCs w:val="18"/>
                    <w:lang w:val="en-US"/>
                  </w:rPr>
                </w:rPrChange>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EC2EA5" w:rsidRDefault="00454D78" w:rsidP="00096B4F">
            <w:pPr>
              <w:pStyle w:val="TAH"/>
              <w:rPr>
                <w:b w:val="0"/>
                <w:bCs/>
                <w:color w:val="FFFFFF"/>
                <w:sz w:val="14"/>
                <w:szCs w:val="16"/>
                <w:lang w:val="en-US"/>
                <w:rPrChange w:id="919" w:author="Thomas Stockhammer" w:date="2022-01-25T11:31:00Z">
                  <w:rPr>
                    <w:b w:val="0"/>
                    <w:bCs/>
                    <w:color w:val="FFFFFF"/>
                    <w:sz w:val="16"/>
                    <w:szCs w:val="18"/>
                    <w:lang w:val="en-US"/>
                  </w:rPr>
                </w:rPrChange>
              </w:rPr>
            </w:pPr>
            <w:r w:rsidRPr="00EC2EA5">
              <w:rPr>
                <w:b w:val="0"/>
                <w:bCs/>
                <w:color w:val="FFFFFF"/>
                <w:sz w:val="14"/>
                <w:szCs w:val="16"/>
                <w:lang w:val="en-US"/>
                <w:rPrChange w:id="920" w:author="Thomas Stockhammer" w:date="2022-01-25T11:31:00Z">
                  <w:rPr>
                    <w:b w:val="0"/>
                    <w:bCs/>
                    <w:color w:val="FFFFFF"/>
                    <w:sz w:val="16"/>
                    <w:szCs w:val="18"/>
                    <w:lang w:val="en-US"/>
                  </w:rPr>
                </w:rPrChange>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EC2EA5" w:rsidRDefault="000874A5" w:rsidP="00096B4F">
            <w:pPr>
              <w:pStyle w:val="TAC"/>
              <w:rPr>
                <w:sz w:val="14"/>
                <w:szCs w:val="16"/>
                <w:lang w:val="en-US"/>
                <w:rPrChange w:id="921" w:author="Thomas Stockhammer" w:date="2022-01-25T11:31:00Z">
                  <w:rPr>
                    <w:sz w:val="16"/>
                    <w:szCs w:val="18"/>
                    <w:lang w:val="en-US"/>
                  </w:rPr>
                </w:rPrChange>
              </w:rPr>
            </w:pPr>
            <w:r w:rsidRPr="00EC2EA5">
              <w:rPr>
                <w:sz w:val="14"/>
                <w:szCs w:val="16"/>
                <w:lang w:val="en-US"/>
                <w:rPrChange w:id="922"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EC2EA5" w:rsidRDefault="00454D78" w:rsidP="00096B4F">
            <w:pPr>
              <w:pStyle w:val="TAC"/>
              <w:rPr>
                <w:sz w:val="14"/>
                <w:szCs w:val="16"/>
                <w:lang w:val="en-US"/>
                <w:rPrChange w:id="923" w:author="Thomas Stockhammer" w:date="2022-01-25T11:31:00Z">
                  <w:rPr>
                    <w:sz w:val="16"/>
                    <w:szCs w:val="18"/>
                    <w:lang w:val="en-US"/>
                  </w:rPr>
                </w:rPrChange>
              </w:rPr>
            </w:pPr>
            <w:r w:rsidRPr="00EC2EA5">
              <w:rPr>
                <w:sz w:val="14"/>
                <w:szCs w:val="16"/>
                <w:lang w:val="en-US"/>
                <w:rPrChange w:id="924"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EC2EA5" w:rsidRDefault="00454D78" w:rsidP="00096B4F">
            <w:pPr>
              <w:pStyle w:val="TAC"/>
              <w:rPr>
                <w:sz w:val="14"/>
                <w:szCs w:val="16"/>
                <w:lang w:val="en-US"/>
                <w:rPrChange w:id="925" w:author="Thomas Stockhammer" w:date="2022-01-25T11:31:00Z">
                  <w:rPr>
                    <w:sz w:val="16"/>
                    <w:szCs w:val="18"/>
                    <w:lang w:val="en-US"/>
                  </w:rPr>
                </w:rPrChange>
              </w:rPr>
            </w:pPr>
            <w:r w:rsidRPr="00EC2EA5">
              <w:rPr>
                <w:sz w:val="14"/>
                <w:szCs w:val="16"/>
                <w:lang w:val="en-US"/>
                <w:rPrChange w:id="92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EC2EA5" w:rsidRDefault="00454D78" w:rsidP="00096B4F">
            <w:pPr>
              <w:pStyle w:val="TAC"/>
              <w:rPr>
                <w:sz w:val="14"/>
                <w:szCs w:val="16"/>
                <w:lang w:val="en-US"/>
                <w:rPrChange w:id="927" w:author="Thomas Stockhammer" w:date="2022-01-25T11:31:00Z">
                  <w:rPr>
                    <w:sz w:val="16"/>
                    <w:szCs w:val="18"/>
                    <w:lang w:val="en-US"/>
                  </w:rPr>
                </w:rPrChange>
              </w:rPr>
            </w:pPr>
            <w:r w:rsidRPr="00EC2EA5">
              <w:rPr>
                <w:sz w:val="14"/>
                <w:szCs w:val="16"/>
                <w:lang w:val="en-US"/>
                <w:rPrChange w:id="928"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EC2EA5" w:rsidRDefault="00454D78" w:rsidP="00096B4F">
            <w:pPr>
              <w:pStyle w:val="TAC"/>
              <w:rPr>
                <w:sz w:val="14"/>
                <w:szCs w:val="16"/>
                <w:lang w:val="en-US"/>
                <w:rPrChange w:id="929" w:author="Thomas Stockhammer" w:date="2022-01-25T11:31:00Z">
                  <w:rPr>
                    <w:sz w:val="16"/>
                    <w:szCs w:val="18"/>
                    <w:lang w:val="en-US"/>
                  </w:rPr>
                </w:rPrChange>
              </w:rPr>
            </w:pPr>
            <w:r w:rsidRPr="00EC2EA5">
              <w:rPr>
                <w:sz w:val="14"/>
                <w:szCs w:val="16"/>
                <w:lang w:val="en-US"/>
                <w:rPrChange w:id="93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EC2EA5" w:rsidRDefault="00454D78" w:rsidP="00096B4F">
            <w:pPr>
              <w:pStyle w:val="TAC"/>
              <w:rPr>
                <w:sz w:val="14"/>
                <w:szCs w:val="16"/>
                <w:lang w:val="en-US"/>
                <w:rPrChange w:id="931" w:author="Thomas Stockhammer" w:date="2022-01-25T11:31:00Z">
                  <w:rPr>
                    <w:sz w:val="16"/>
                    <w:szCs w:val="18"/>
                    <w:lang w:val="en-US"/>
                  </w:rPr>
                </w:rPrChange>
              </w:rPr>
            </w:pPr>
            <w:r w:rsidRPr="00EC2EA5">
              <w:rPr>
                <w:sz w:val="14"/>
                <w:szCs w:val="16"/>
                <w:lang w:val="en-US"/>
                <w:rPrChange w:id="932" w:author="Thomas Stockhammer" w:date="2022-01-25T11:31:00Z">
                  <w:rPr>
                    <w:sz w:val="16"/>
                    <w:szCs w:val="18"/>
                    <w:lang w:val="en-US"/>
                  </w:rPr>
                </w:rPrChange>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EC2EA5" w:rsidRDefault="00454D78" w:rsidP="00096B4F">
            <w:pPr>
              <w:pStyle w:val="TAH"/>
              <w:rPr>
                <w:b w:val="0"/>
                <w:bCs/>
                <w:color w:val="FFFFFF"/>
                <w:sz w:val="14"/>
                <w:szCs w:val="16"/>
                <w:lang w:val="en-US"/>
                <w:rPrChange w:id="933" w:author="Thomas Stockhammer" w:date="2022-01-25T11:31:00Z">
                  <w:rPr>
                    <w:b w:val="0"/>
                    <w:bCs/>
                    <w:color w:val="FFFFFF"/>
                    <w:sz w:val="16"/>
                    <w:szCs w:val="18"/>
                    <w:lang w:val="en-US"/>
                  </w:rPr>
                </w:rPrChange>
              </w:rPr>
            </w:pPr>
            <w:r w:rsidRPr="00EC2EA5">
              <w:rPr>
                <w:b w:val="0"/>
                <w:bCs/>
                <w:color w:val="FFFFFF"/>
                <w:sz w:val="14"/>
                <w:szCs w:val="16"/>
                <w:lang w:val="en-US"/>
                <w:rPrChange w:id="934" w:author="Thomas Stockhammer" w:date="2022-01-25T11:31:00Z">
                  <w:rPr>
                    <w:b w:val="0"/>
                    <w:bCs/>
                    <w:color w:val="FFFFFF"/>
                    <w:sz w:val="16"/>
                    <w:szCs w:val="18"/>
                    <w:lang w:val="en-US"/>
                  </w:rPr>
                </w:rPrChange>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EC2EA5" w:rsidRDefault="000874A5" w:rsidP="00096B4F">
            <w:pPr>
              <w:pStyle w:val="TAC"/>
              <w:rPr>
                <w:sz w:val="14"/>
                <w:szCs w:val="16"/>
                <w:lang w:val="en-US"/>
                <w:rPrChange w:id="935" w:author="Thomas Stockhammer" w:date="2022-01-25T11:31:00Z">
                  <w:rPr>
                    <w:sz w:val="16"/>
                    <w:szCs w:val="18"/>
                    <w:lang w:val="en-US"/>
                  </w:rPr>
                </w:rPrChange>
              </w:rPr>
            </w:pPr>
            <w:r w:rsidRPr="00EC2EA5">
              <w:rPr>
                <w:sz w:val="14"/>
                <w:szCs w:val="16"/>
                <w:lang w:val="en-US"/>
                <w:rPrChange w:id="936"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EC2EA5" w:rsidRDefault="00454D78" w:rsidP="00096B4F">
            <w:pPr>
              <w:pStyle w:val="TAC"/>
              <w:rPr>
                <w:sz w:val="14"/>
                <w:szCs w:val="16"/>
                <w:lang w:val="en-US"/>
                <w:rPrChange w:id="937" w:author="Thomas Stockhammer" w:date="2022-01-25T11:31:00Z">
                  <w:rPr>
                    <w:sz w:val="16"/>
                    <w:szCs w:val="18"/>
                    <w:lang w:val="en-US"/>
                  </w:rPr>
                </w:rPrChange>
              </w:rPr>
            </w:pPr>
            <w:r w:rsidRPr="00EC2EA5">
              <w:rPr>
                <w:sz w:val="14"/>
                <w:szCs w:val="16"/>
                <w:lang w:val="en-US"/>
                <w:rPrChange w:id="938"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EC2EA5" w:rsidRDefault="00454D78" w:rsidP="00096B4F">
            <w:pPr>
              <w:pStyle w:val="TAC"/>
              <w:rPr>
                <w:sz w:val="14"/>
                <w:szCs w:val="16"/>
                <w:lang w:val="en-US"/>
                <w:rPrChange w:id="939" w:author="Thomas Stockhammer" w:date="2022-01-25T11:31:00Z">
                  <w:rPr>
                    <w:sz w:val="16"/>
                    <w:szCs w:val="18"/>
                    <w:lang w:val="en-US"/>
                  </w:rPr>
                </w:rPrChange>
              </w:rPr>
            </w:pPr>
            <w:r w:rsidRPr="00EC2EA5">
              <w:rPr>
                <w:sz w:val="14"/>
                <w:szCs w:val="16"/>
                <w:lang w:val="en-US"/>
                <w:rPrChange w:id="94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EC2EA5" w:rsidRDefault="00454D78" w:rsidP="00096B4F">
            <w:pPr>
              <w:pStyle w:val="TAC"/>
              <w:rPr>
                <w:sz w:val="14"/>
                <w:szCs w:val="16"/>
                <w:lang w:val="en-US"/>
                <w:rPrChange w:id="941" w:author="Thomas Stockhammer" w:date="2022-01-25T11:31:00Z">
                  <w:rPr>
                    <w:sz w:val="16"/>
                    <w:szCs w:val="18"/>
                    <w:lang w:val="en-US"/>
                  </w:rPr>
                </w:rPrChange>
              </w:rPr>
            </w:pPr>
            <w:r w:rsidRPr="00EC2EA5">
              <w:rPr>
                <w:sz w:val="14"/>
                <w:szCs w:val="16"/>
                <w:lang w:val="en-US"/>
                <w:rPrChange w:id="942" w:author="Thomas Stockhammer" w:date="2022-01-25T11:31:00Z">
                  <w:rPr>
                    <w:sz w:val="16"/>
                    <w:szCs w:val="18"/>
                    <w:lang w:val="en-US"/>
                  </w:rPr>
                </w:rPrChange>
              </w:rPr>
              <w:t>S3-SCC-0</w:t>
            </w:r>
            <w:r w:rsidR="00A3225A" w:rsidRPr="00EC2EA5">
              <w:rPr>
                <w:sz w:val="14"/>
                <w:szCs w:val="16"/>
                <w:lang w:val="en-US"/>
                <w:rPrChange w:id="943"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EC2EA5" w:rsidRDefault="00454D78" w:rsidP="00096B4F">
            <w:pPr>
              <w:pStyle w:val="TAC"/>
              <w:rPr>
                <w:sz w:val="14"/>
                <w:szCs w:val="16"/>
                <w:lang w:val="en-US"/>
                <w:rPrChange w:id="944" w:author="Thomas Stockhammer" w:date="2022-01-25T11:31:00Z">
                  <w:rPr>
                    <w:sz w:val="16"/>
                    <w:szCs w:val="18"/>
                    <w:lang w:val="en-US"/>
                  </w:rPr>
                </w:rPrChange>
              </w:rPr>
            </w:pPr>
            <w:r w:rsidRPr="00EC2EA5">
              <w:rPr>
                <w:sz w:val="14"/>
                <w:szCs w:val="16"/>
                <w:lang w:val="en-US"/>
                <w:rPrChange w:id="94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EC2EA5" w:rsidRDefault="00454D78" w:rsidP="00096B4F">
            <w:pPr>
              <w:pStyle w:val="TAC"/>
              <w:rPr>
                <w:sz w:val="14"/>
                <w:szCs w:val="16"/>
                <w:lang w:val="en-US"/>
                <w:rPrChange w:id="946" w:author="Thomas Stockhammer" w:date="2022-01-25T11:31:00Z">
                  <w:rPr>
                    <w:sz w:val="16"/>
                    <w:szCs w:val="18"/>
                    <w:lang w:val="en-US"/>
                  </w:rPr>
                </w:rPrChange>
              </w:rPr>
            </w:pPr>
            <w:r w:rsidRPr="00EC2EA5">
              <w:rPr>
                <w:sz w:val="14"/>
                <w:szCs w:val="16"/>
                <w:lang w:val="en-US"/>
                <w:rPrChange w:id="947" w:author="Thomas Stockhammer" w:date="2022-01-25T11:31:00Z">
                  <w:rPr>
                    <w:sz w:val="16"/>
                    <w:szCs w:val="18"/>
                    <w:lang w:val="en-US"/>
                  </w:rPr>
                </w:rPrChange>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EC2EA5" w:rsidRDefault="00454D78" w:rsidP="00096B4F">
            <w:pPr>
              <w:pStyle w:val="TAH"/>
              <w:rPr>
                <w:b w:val="0"/>
                <w:bCs/>
                <w:color w:val="FFFFFF"/>
                <w:sz w:val="14"/>
                <w:szCs w:val="16"/>
                <w:lang w:val="en-US"/>
                <w:rPrChange w:id="948" w:author="Thomas Stockhammer" w:date="2022-01-25T11:31:00Z">
                  <w:rPr>
                    <w:b w:val="0"/>
                    <w:bCs/>
                    <w:color w:val="FFFFFF"/>
                    <w:sz w:val="16"/>
                    <w:szCs w:val="18"/>
                    <w:lang w:val="en-US"/>
                  </w:rPr>
                </w:rPrChange>
              </w:rPr>
            </w:pPr>
            <w:r w:rsidRPr="00EC2EA5">
              <w:rPr>
                <w:b w:val="0"/>
                <w:bCs/>
                <w:color w:val="FFFFFF"/>
                <w:sz w:val="14"/>
                <w:szCs w:val="16"/>
                <w:lang w:val="en-US"/>
                <w:rPrChange w:id="949" w:author="Thomas Stockhammer" w:date="2022-01-25T11:31:00Z">
                  <w:rPr>
                    <w:b w:val="0"/>
                    <w:bCs/>
                    <w:color w:val="FFFFFF"/>
                    <w:sz w:val="16"/>
                    <w:szCs w:val="18"/>
                    <w:lang w:val="en-US"/>
                  </w:rPr>
                </w:rPrChange>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EC2EA5" w:rsidRDefault="000874A5" w:rsidP="00096B4F">
            <w:pPr>
              <w:pStyle w:val="TAC"/>
              <w:rPr>
                <w:sz w:val="14"/>
                <w:szCs w:val="16"/>
                <w:lang w:val="en-US"/>
                <w:rPrChange w:id="950" w:author="Thomas Stockhammer" w:date="2022-01-25T11:31:00Z">
                  <w:rPr>
                    <w:sz w:val="16"/>
                    <w:szCs w:val="18"/>
                    <w:lang w:val="en-US"/>
                  </w:rPr>
                </w:rPrChange>
              </w:rPr>
            </w:pPr>
            <w:r w:rsidRPr="00EC2EA5">
              <w:rPr>
                <w:sz w:val="14"/>
                <w:szCs w:val="16"/>
                <w:lang w:val="en-US"/>
                <w:rPrChange w:id="951"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EC2EA5" w:rsidRDefault="00454D78" w:rsidP="00096B4F">
            <w:pPr>
              <w:pStyle w:val="TAC"/>
              <w:rPr>
                <w:sz w:val="14"/>
                <w:szCs w:val="16"/>
                <w:lang w:val="en-US"/>
                <w:rPrChange w:id="952" w:author="Thomas Stockhammer" w:date="2022-01-25T11:31:00Z">
                  <w:rPr>
                    <w:sz w:val="16"/>
                    <w:szCs w:val="18"/>
                    <w:lang w:val="en-US"/>
                  </w:rPr>
                </w:rPrChange>
              </w:rPr>
            </w:pPr>
            <w:r w:rsidRPr="00EC2EA5">
              <w:rPr>
                <w:sz w:val="14"/>
                <w:szCs w:val="16"/>
                <w:lang w:val="en-US"/>
                <w:rPrChange w:id="953"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EC2EA5" w:rsidRDefault="00454D78" w:rsidP="00096B4F">
            <w:pPr>
              <w:pStyle w:val="TAC"/>
              <w:rPr>
                <w:sz w:val="14"/>
                <w:szCs w:val="16"/>
                <w:lang w:val="en-US"/>
                <w:rPrChange w:id="954" w:author="Thomas Stockhammer" w:date="2022-01-25T11:31:00Z">
                  <w:rPr>
                    <w:sz w:val="16"/>
                    <w:szCs w:val="18"/>
                    <w:lang w:val="en-US"/>
                  </w:rPr>
                </w:rPrChange>
              </w:rPr>
            </w:pPr>
            <w:r w:rsidRPr="00EC2EA5">
              <w:rPr>
                <w:sz w:val="14"/>
                <w:szCs w:val="16"/>
                <w:lang w:val="en-US"/>
                <w:rPrChange w:id="95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EC2EA5" w:rsidRDefault="00454D78" w:rsidP="00096B4F">
            <w:pPr>
              <w:pStyle w:val="TAC"/>
              <w:rPr>
                <w:sz w:val="14"/>
                <w:szCs w:val="16"/>
                <w:lang w:val="en-US"/>
                <w:rPrChange w:id="956" w:author="Thomas Stockhammer" w:date="2022-01-25T11:31:00Z">
                  <w:rPr>
                    <w:sz w:val="16"/>
                    <w:szCs w:val="18"/>
                    <w:lang w:val="en-US"/>
                  </w:rPr>
                </w:rPrChange>
              </w:rPr>
            </w:pPr>
            <w:r w:rsidRPr="00EC2EA5">
              <w:rPr>
                <w:sz w:val="14"/>
                <w:szCs w:val="16"/>
                <w:lang w:val="en-US"/>
                <w:rPrChange w:id="957"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EC2EA5" w:rsidRDefault="00454D78" w:rsidP="00096B4F">
            <w:pPr>
              <w:pStyle w:val="TAC"/>
              <w:rPr>
                <w:sz w:val="14"/>
                <w:szCs w:val="16"/>
                <w:lang w:val="en-US"/>
                <w:rPrChange w:id="958" w:author="Thomas Stockhammer" w:date="2022-01-25T11:31:00Z">
                  <w:rPr>
                    <w:sz w:val="16"/>
                    <w:szCs w:val="18"/>
                    <w:lang w:val="en-US"/>
                  </w:rPr>
                </w:rPrChange>
              </w:rPr>
            </w:pPr>
            <w:r w:rsidRPr="00EC2EA5">
              <w:rPr>
                <w:sz w:val="14"/>
                <w:szCs w:val="16"/>
                <w:lang w:val="en-US"/>
                <w:rPrChange w:id="95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EC2EA5" w:rsidRDefault="00454D78" w:rsidP="00096B4F">
            <w:pPr>
              <w:pStyle w:val="TAC"/>
              <w:rPr>
                <w:sz w:val="14"/>
                <w:szCs w:val="16"/>
                <w:lang w:val="en-US"/>
                <w:rPrChange w:id="960" w:author="Thomas Stockhammer" w:date="2022-01-25T11:31:00Z">
                  <w:rPr>
                    <w:sz w:val="16"/>
                    <w:szCs w:val="18"/>
                    <w:lang w:val="en-US"/>
                  </w:rPr>
                </w:rPrChange>
              </w:rPr>
            </w:pPr>
            <w:r w:rsidRPr="00EC2EA5">
              <w:rPr>
                <w:sz w:val="14"/>
                <w:szCs w:val="16"/>
                <w:lang w:val="en-US"/>
                <w:rPrChange w:id="961" w:author="Thomas Stockhammer" w:date="2022-01-25T11:31:00Z">
                  <w:rPr>
                    <w:sz w:val="16"/>
                    <w:szCs w:val="18"/>
                    <w:lang w:val="en-US"/>
                  </w:rPr>
                </w:rPrChange>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EC2EA5" w:rsidRDefault="00454D78" w:rsidP="00096B4F">
            <w:pPr>
              <w:pStyle w:val="TAH"/>
              <w:rPr>
                <w:b w:val="0"/>
                <w:bCs/>
                <w:color w:val="FFFFFF"/>
                <w:sz w:val="14"/>
                <w:szCs w:val="16"/>
                <w:lang w:val="en-US"/>
                <w:rPrChange w:id="962" w:author="Thomas Stockhammer" w:date="2022-01-25T11:31:00Z">
                  <w:rPr>
                    <w:b w:val="0"/>
                    <w:bCs/>
                    <w:color w:val="FFFFFF"/>
                    <w:sz w:val="16"/>
                    <w:szCs w:val="18"/>
                    <w:lang w:val="en-US"/>
                  </w:rPr>
                </w:rPrChange>
              </w:rPr>
            </w:pPr>
            <w:r w:rsidRPr="00EC2EA5">
              <w:rPr>
                <w:b w:val="0"/>
                <w:bCs/>
                <w:color w:val="FFFFFF"/>
                <w:sz w:val="14"/>
                <w:szCs w:val="16"/>
                <w:lang w:val="en-US"/>
                <w:rPrChange w:id="963" w:author="Thomas Stockhammer" w:date="2022-01-25T11:31:00Z">
                  <w:rPr>
                    <w:b w:val="0"/>
                    <w:bCs/>
                    <w:color w:val="FFFFFF"/>
                    <w:sz w:val="16"/>
                    <w:szCs w:val="18"/>
                    <w:lang w:val="en-US"/>
                  </w:rPr>
                </w:rPrChange>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EC2EA5" w:rsidRDefault="000874A5" w:rsidP="00096B4F">
            <w:pPr>
              <w:pStyle w:val="TAC"/>
              <w:rPr>
                <w:sz w:val="14"/>
                <w:szCs w:val="16"/>
                <w:lang w:val="en-US"/>
                <w:rPrChange w:id="964" w:author="Thomas Stockhammer" w:date="2022-01-25T11:31:00Z">
                  <w:rPr>
                    <w:sz w:val="16"/>
                    <w:szCs w:val="18"/>
                    <w:lang w:val="en-US"/>
                  </w:rPr>
                </w:rPrChange>
              </w:rPr>
            </w:pPr>
            <w:r w:rsidRPr="00EC2EA5">
              <w:rPr>
                <w:sz w:val="14"/>
                <w:szCs w:val="16"/>
                <w:lang w:val="en-US"/>
                <w:rPrChange w:id="965"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EC2EA5" w:rsidRDefault="00454D78" w:rsidP="00096B4F">
            <w:pPr>
              <w:pStyle w:val="TAC"/>
              <w:rPr>
                <w:sz w:val="14"/>
                <w:szCs w:val="16"/>
                <w:lang w:val="en-US"/>
                <w:rPrChange w:id="966" w:author="Thomas Stockhammer" w:date="2022-01-25T11:31:00Z">
                  <w:rPr>
                    <w:sz w:val="16"/>
                    <w:szCs w:val="18"/>
                    <w:lang w:val="en-US"/>
                  </w:rPr>
                </w:rPrChange>
              </w:rPr>
            </w:pPr>
            <w:r w:rsidRPr="00EC2EA5">
              <w:rPr>
                <w:sz w:val="14"/>
                <w:szCs w:val="16"/>
                <w:lang w:val="en-US"/>
                <w:rPrChange w:id="967"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EC2EA5" w:rsidRDefault="00454D78" w:rsidP="00096B4F">
            <w:pPr>
              <w:pStyle w:val="TAC"/>
              <w:rPr>
                <w:sz w:val="14"/>
                <w:szCs w:val="16"/>
                <w:lang w:val="en-US"/>
                <w:rPrChange w:id="968" w:author="Thomas Stockhammer" w:date="2022-01-25T11:31:00Z">
                  <w:rPr>
                    <w:sz w:val="16"/>
                    <w:szCs w:val="18"/>
                    <w:lang w:val="en-US"/>
                  </w:rPr>
                </w:rPrChange>
              </w:rPr>
            </w:pPr>
            <w:r w:rsidRPr="00EC2EA5">
              <w:rPr>
                <w:sz w:val="14"/>
                <w:szCs w:val="16"/>
                <w:lang w:val="en-US"/>
                <w:rPrChange w:id="96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EC2EA5" w:rsidRDefault="00454D78" w:rsidP="00096B4F">
            <w:pPr>
              <w:pStyle w:val="TAC"/>
              <w:rPr>
                <w:sz w:val="14"/>
                <w:szCs w:val="16"/>
                <w:lang w:val="en-US"/>
                <w:rPrChange w:id="970" w:author="Thomas Stockhammer" w:date="2022-01-25T11:31:00Z">
                  <w:rPr>
                    <w:sz w:val="16"/>
                    <w:szCs w:val="18"/>
                    <w:lang w:val="en-US"/>
                  </w:rPr>
                </w:rPrChange>
              </w:rPr>
            </w:pPr>
            <w:r w:rsidRPr="00EC2EA5">
              <w:rPr>
                <w:sz w:val="14"/>
                <w:szCs w:val="16"/>
                <w:lang w:val="en-US"/>
                <w:rPrChange w:id="971" w:author="Thomas Stockhammer" w:date="2022-01-25T11:31:00Z">
                  <w:rPr>
                    <w:sz w:val="16"/>
                    <w:szCs w:val="18"/>
                    <w:lang w:val="en-US"/>
                  </w:rPr>
                </w:rPrChange>
              </w:rPr>
              <w:t>S3-SCC-0</w:t>
            </w:r>
            <w:r w:rsidR="00A3225A" w:rsidRPr="00EC2EA5">
              <w:rPr>
                <w:sz w:val="14"/>
                <w:szCs w:val="16"/>
                <w:lang w:val="en-US"/>
                <w:rPrChange w:id="972"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EC2EA5" w:rsidRDefault="00454D78" w:rsidP="00096B4F">
            <w:pPr>
              <w:pStyle w:val="TAC"/>
              <w:rPr>
                <w:sz w:val="14"/>
                <w:szCs w:val="16"/>
                <w:lang w:val="en-US"/>
                <w:rPrChange w:id="973" w:author="Thomas Stockhammer" w:date="2022-01-25T11:31:00Z">
                  <w:rPr>
                    <w:sz w:val="16"/>
                    <w:szCs w:val="18"/>
                    <w:lang w:val="en-US"/>
                  </w:rPr>
                </w:rPrChange>
              </w:rPr>
            </w:pPr>
            <w:r w:rsidRPr="00EC2EA5">
              <w:rPr>
                <w:sz w:val="14"/>
                <w:szCs w:val="16"/>
                <w:lang w:val="en-US"/>
                <w:rPrChange w:id="97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EC2EA5" w:rsidRDefault="00454D78" w:rsidP="00096B4F">
            <w:pPr>
              <w:pStyle w:val="TAC"/>
              <w:rPr>
                <w:sz w:val="14"/>
                <w:szCs w:val="16"/>
                <w:lang w:val="en-US"/>
                <w:rPrChange w:id="975" w:author="Thomas Stockhammer" w:date="2022-01-25T11:31:00Z">
                  <w:rPr>
                    <w:sz w:val="16"/>
                    <w:szCs w:val="18"/>
                    <w:lang w:val="en-US"/>
                  </w:rPr>
                </w:rPrChange>
              </w:rPr>
            </w:pPr>
            <w:r w:rsidRPr="00EC2EA5">
              <w:rPr>
                <w:sz w:val="14"/>
                <w:szCs w:val="16"/>
                <w:lang w:val="en-US"/>
                <w:rPrChange w:id="976" w:author="Thomas Stockhammer" w:date="2022-01-25T11:31:00Z">
                  <w:rPr>
                    <w:sz w:val="16"/>
                    <w:szCs w:val="18"/>
                    <w:lang w:val="en-US"/>
                  </w:rPr>
                </w:rPrChange>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EC2EA5" w:rsidRDefault="00454D78" w:rsidP="00096B4F">
            <w:pPr>
              <w:pStyle w:val="TAH"/>
              <w:rPr>
                <w:b w:val="0"/>
                <w:bCs/>
                <w:color w:val="FFFFFF"/>
                <w:sz w:val="14"/>
                <w:szCs w:val="16"/>
                <w:lang w:val="en-US"/>
                <w:rPrChange w:id="977" w:author="Thomas Stockhammer" w:date="2022-01-25T11:31:00Z">
                  <w:rPr>
                    <w:b w:val="0"/>
                    <w:bCs/>
                    <w:color w:val="FFFFFF"/>
                    <w:sz w:val="16"/>
                    <w:szCs w:val="18"/>
                    <w:lang w:val="en-US"/>
                  </w:rPr>
                </w:rPrChange>
              </w:rPr>
            </w:pPr>
            <w:r w:rsidRPr="00EC2EA5">
              <w:rPr>
                <w:b w:val="0"/>
                <w:bCs/>
                <w:color w:val="FFFFFF"/>
                <w:sz w:val="14"/>
                <w:szCs w:val="16"/>
                <w:lang w:val="en-US"/>
                <w:rPrChange w:id="978" w:author="Thomas Stockhammer" w:date="2022-01-25T11:31:00Z">
                  <w:rPr>
                    <w:b w:val="0"/>
                    <w:bCs/>
                    <w:color w:val="FFFFFF"/>
                    <w:sz w:val="16"/>
                    <w:szCs w:val="18"/>
                    <w:lang w:val="en-US"/>
                  </w:rPr>
                </w:rPrChange>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EC2EA5" w:rsidRDefault="000874A5" w:rsidP="00096B4F">
            <w:pPr>
              <w:pStyle w:val="TAC"/>
              <w:rPr>
                <w:sz w:val="14"/>
                <w:szCs w:val="16"/>
                <w:lang w:val="en-US"/>
                <w:rPrChange w:id="979" w:author="Thomas Stockhammer" w:date="2022-01-25T11:31:00Z">
                  <w:rPr>
                    <w:sz w:val="16"/>
                    <w:szCs w:val="18"/>
                    <w:lang w:val="en-US"/>
                  </w:rPr>
                </w:rPrChange>
              </w:rPr>
            </w:pPr>
            <w:r w:rsidRPr="00EC2EA5">
              <w:rPr>
                <w:sz w:val="14"/>
                <w:szCs w:val="16"/>
                <w:lang w:val="en-US"/>
                <w:rPrChange w:id="980"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EC2EA5" w:rsidRDefault="00454D78" w:rsidP="00096B4F">
            <w:pPr>
              <w:pStyle w:val="TAC"/>
              <w:rPr>
                <w:sz w:val="14"/>
                <w:szCs w:val="16"/>
                <w:lang w:val="en-US"/>
                <w:rPrChange w:id="981" w:author="Thomas Stockhammer" w:date="2022-01-25T11:31:00Z">
                  <w:rPr>
                    <w:sz w:val="16"/>
                    <w:szCs w:val="18"/>
                    <w:lang w:val="en-US"/>
                  </w:rPr>
                </w:rPrChange>
              </w:rPr>
            </w:pPr>
            <w:r w:rsidRPr="00EC2EA5">
              <w:rPr>
                <w:sz w:val="14"/>
                <w:szCs w:val="16"/>
                <w:lang w:val="en-US"/>
                <w:rPrChange w:id="982"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EC2EA5" w:rsidRDefault="00454D78" w:rsidP="00096B4F">
            <w:pPr>
              <w:pStyle w:val="TAC"/>
              <w:rPr>
                <w:sz w:val="14"/>
                <w:szCs w:val="16"/>
                <w:lang w:val="en-US"/>
                <w:rPrChange w:id="983" w:author="Thomas Stockhammer" w:date="2022-01-25T11:31:00Z">
                  <w:rPr>
                    <w:sz w:val="16"/>
                    <w:szCs w:val="18"/>
                    <w:lang w:val="en-US"/>
                  </w:rPr>
                </w:rPrChange>
              </w:rPr>
            </w:pPr>
            <w:r w:rsidRPr="00EC2EA5">
              <w:rPr>
                <w:sz w:val="14"/>
                <w:szCs w:val="16"/>
                <w:lang w:val="en-US"/>
                <w:rPrChange w:id="98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EC2EA5" w:rsidRDefault="00454D78" w:rsidP="00096B4F">
            <w:pPr>
              <w:pStyle w:val="TAC"/>
              <w:rPr>
                <w:sz w:val="14"/>
                <w:szCs w:val="16"/>
                <w:lang w:val="en-US"/>
                <w:rPrChange w:id="985" w:author="Thomas Stockhammer" w:date="2022-01-25T11:31:00Z">
                  <w:rPr>
                    <w:sz w:val="16"/>
                    <w:szCs w:val="18"/>
                    <w:lang w:val="en-US"/>
                  </w:rPr>
                </w:rPrChange>
              </w:rPr>
            </w:pPr>
            <w:r w:rsidRPr="00EC2EA5">
              <w:rPr>
                <w:sz w:val="14"/>
                <w:szCs w:val="16"/>
                <w:lang w:val="en-US"/>
                <w:rPrChange w:id="986"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EC2EA5" w:rsidRDefault="00454D78" w:rsidP="00096B4F">
            <w:pPr>
              <w:pStyle w:val="TAC"/>
              <w:rPr>
                <w:sz w:val="14"/>
                <w:szCs w:val="16"/>
                <w:lang w:val="en-US"/>
                <w:rPrChange w:id="987" w:author="Thomas Stockhammer" w:date="2022-01-25T11:31:00Z">
                  <w:rPr>
                    <w:sz w:val="16"/>
                    <w:szCs w:val="18"/>
                    <w:lang w:val="en-US"/>
                  </w:rPr>
                </w:rPrChange>
              </w:rPr>
            </w:pPr>
            <w:r w:rsidRPr="00EC2EA5">
              <w:rPr>
                <w:sz w:val="14"/>
                <w:szCs w:val="16"/>
                <w:lang w:val="en-US"/>
                <w:rPrChange w:id="98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EC2EA5" w:rsidRDefault="00454D78" w:rsidP="00096B4F">
            <w:pPr>
              <w:pStyle w:val="TAC"/>
              <w:rPr>
                <w:sz w:val="14"/>
                <w:szCs w:val="16"/>
                <w:lang w:val="en-US"/>
                <w:rPrChange w:id="989" w:author="Thomas Stockhammer" w:date="2022-01-25T11:31:00Z">
                  <w:rPr>
                    <w:sz w:val="16"/>
                    <w:szCs w:val="18"/>
                    <w:lang w:val="en-US"/>
                  </w:rPr>
                </w:rPrChange>
              </w:rPr>
            </w:pPr>
            <w:r w:rsidRPr="00EC2EA5">
              <w:rPr>
                <w:sz w:val="14"/>
                <w:szCs w:val="16"/>
                <w:lang w:val="en-US"/>
                <w:rPrChange w:id="990" w:author="Thomas Stockhammer" w:date="2022-01-25T11:31:00Z">
                  <w:rPr>
                    <w:sz w:val="16"/>
                    <w:szCs w:val="18"/>
                    <w:lang w:val="en-US"/>
                  </w:rPr>
                </w:rPrChange>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EC2EA5" w:rsidRDefault="00454D78" w:rsidP="00096B4F">
            <w:pPr>
              <w:pStyle w:val="TAH"/>
              <w:rPr>
                <w:b w:val="0"/>
                <w:bCs/>
                <w:color w:val="FFFFFF"/>
                <w:sz w:val="14"/>
                <w:szCs w:val="16"/>
                <w:lang w:val="en-US"/>
                <w:rPrChange w:id="991" w:author="Thomas Stockhammer" w:date="2022-01-25T11:31:00Z">
                  <w:rPr>
                    <w:b w:val="0"/>
                    <w:bCs/>
                    <w:color w:val="FFFFFF"/>
                    <w:sz w:val="16"/>
                    <w:szCs w:val="18"/>
                    <w:lang w:val="en-US"/>
                  </w:rPr>
                </w:rPrChange>
              </w:rPr>
            </w:pPr>
            <w:r w:rsidRPr="00EC2EA5">
              <w:rPr>
                <w:b w:val="0"/>
                <w:bCs/>
                <w:color w:val="FFFFFF"/>
                <w:sz w:val="14"/>
                <w:szCs w:val="16"/>
                <w:lang w:val="en-US"/>
                <w:rPrChange w:id="992" w:author="Thomas Stockhammer" w:date="2022-01-25T11:31:00Z">
                  <w:rPr>
                    <w:b w:val="0"/>
                    <w:bCs/>
                    <w:color w:val="FFFFFF"/>
                    <w:sz w:val="16"/>
                    <w:szCs w:val="18"/>
                    <w:lang w:val="en-US"/>
                  </w:rPr>
                </w:rPrChange>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EC2EA5" w:rsidRDefault="000874A5" w:rsidP="00096B4F">
            <w:pPr>
              <w:pStyle w:val="TAC"/>
              <w:rPr>
                <w:sz w:val="14"/>
                <w:szCs w:val="16"/>
                <w:lang w:val="en-US"/>
                <w:rPrChange w:id="993" w:author="Thomas Stockhammer" w:date="2022-01-25T11:31:00Z">
                  <w:rPr>
                    <w:sz w:val="16"/>
                    <w:szCs w:val="18"/>
                    <w:lang w:val="en-US"/>
                  </w:rPr>
                </w:rPrChange>
              </w:rPr>
            </w:pPr>
            <w:r w:rsidRPr="00EC2EA5">
              <w:rPr>
                <w:sz w:val="14"/>
                <w:szCs w:val="16"/>
                <w:lang w:val="en-US"/>
                <w:rPrChange w:id="994"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EC2EA5" w:rsidRDefault="00454D78" w:rsidP="00096B4F">
            <w:pPr>
              <w:pStyle w:val="TAC"/>
              <w:rPr>
                <w:sz w:val="14"/>
                <w:szCs w:val="16"/>
                <w:lang w:val="en-US"/>
                <w:rPrChange w:id="995" w:author="Thomas Stockhammer" w:date="2022-01-25T11:31:00Z">
                  <w:rPr>
                    <w:sz w:val="16"/>
                    <w:szCs w:val="18"/>
                    <w:lang w:val="en-US"/>
                  </w:rPr>
                </w:rPrChange>
              </w:rPr>
            </w:pPr>
            <w:r w:rsidRPr="00EC2EA5">
              <w:rPr>
                <w:sz w:val="14"/>
                <w:szCs w:val="16"/>
                <w:lang w:val="en-US"/>
                <w:rPrChange w:id="996"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EC2EA5" w:rsidRDefault="00454D78" w:rsidP="00096B4F">
            <w:pPr>
              <w:pStyle w:val="TAC"/>
              <w:rPr>
                <w:sz w:val="14"/>
                <w:szCs w:val="16"/>
                <w:lang w:val="en-US"/>
                <w:rPrChange w:id="997" w:author="Thomas Stockhammer" w:date="2022-01-25T11:31:00Z">
                  <w:rPr>
                    <w:sz w:val="16"/>
                    <w:szCs w:val="18"/>
                    <w:lang w:val="en-US"/>
                  </w:rPr>
                </w:rPrChange>
              </w:rPr>
            </w:pPr>
            <w:r w:rsidRPr="00EC2EA5">
              <w:rPr>
                <w:sz w:val="14"/>
                <w:szCs w:val="16"/>
                <w:lang w:val="en-US"/>
                <w:rPrChange w:id="99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EC2EA5" w:rsidRDefault="00454D78" w:rsidP="00096B4F">
            <w:pPr>
              <w:pStyle w:val="TAC"/>
              <w:rPr>
                <w:sz w:val="14"/>
                <w:szCs w:val="16"/>
                <w:lang w:val="en-US"/>
                <w:rPrChange w:id="999" w:author="Thomas Stockhammer" w:date="2022-01-25T11:31:00Z">
                  <w:rPr>
                    <w:sz w:val="16"/>
                    <w:szCs w:val="18"/>
                    <w:lang w:val="en-US"/>
                  </w:rPr>
                </w:rPrChange>
              </w:rPr>
            </w:pPr>
            <w:r w:rsidRPr="00EC2EA5">
              <w:rPr>
                <w:sz w:val="14"/>
                <w:szCs w:val="16"/>
                <w:lang w:val="en-US"/>
                <w:rPrChange w:id="1000" w:author="Thomas Stockhammer" w:date="2022-01-25T11:31:00Z">
                  <w:rPr>
                    <w:sz w:val="16"/>
                    <w:szCs w:val="18"/>
                    <w:lang w:val="en-US"/>
                  </w:rPr>
                </w:rPrChange>
              </w:rPr>
              <w:t>S3-SCC-0</w:t>
            </w:r>
            <w:r w:rsidR="00A3225A" w:rsidRPr="00EC2EA5">
              <w:rPr>
                <w:sz w:val="14"/>
                <w:szCs w:val="16"/>
                <w:lang w:val="en-US"/>
                <w:rPrChange w:id="1001"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EC2EA5" w:rsidRDefault="00454D78" w:rsidP="00096B4F">
            <w:pPr>
              <w:pStyle w:val="TAC"/>
              <w:rPr>
                <w:sz w:val="14"/>
                <w:szCs w:val="16"/>
                <w:lang w:val="en-US"/>
                <w:rPrChange w:id="1002" w:author="Thomas Stockhammer" w:date="2022-01-25T11:31:00Z">
                  <w:rPr>
                    <w:sz w:val="16"/>
                    <w:szCs w:val="18"/>
                    <w:lang w:val="en-US"/>
                  </w:rPr>
                </w:rPrChange>
              </w:rPr>
            </w:pPr>
            <w:r w:rsidRPr="00EC2EA5">
              <w:rPr>
                <w:sz w:val="14"/>
                <w:szCs w:val="16"/>
                <w:lang w:val="en-US"/>
                <w:rPrChange w:id="100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EC2EA5" w:rsidRDefault="00454D78" w:rsidP="00096B4F">
            <w:pPr>
              <w:pStyle w:val="TAC"/>
              <w:rPr>
                <w:sz w:val="14"/>
                <w:szCs w:val="16"/>
                <w:lang w:val="en-US"/>
                <w:rPrChange w:id="1004" w:author="Thomas Stockhammer" w:date="2022-01-25T11:31:00Z">
                  <w:rPr>
                    <w:sz w:val="16"/>
                    <w:szCs w:val="18"/>
                    <w:lang w:val="en-US"/>
                  </w:rPr>
                </w:rPrChange>
              </w:rPr>
            </w:pPr>
            <w:r w:rsidRPr="00EC2EA5">
              <w:rPr>
                <w:sz w:val="14"/>
                <w:szCs w:val="16"/>
                <w:lang w:val="en-US"/>
                <w:rPrChange w:id="1005" w:author="Thomas Stockhammer" w:date="2022-01-25T11:31:00Z">
                  <w:rPr>
                    <w:sz w:val="16"/>
                    <w:szCs w:val="18"/>
                    <w:lang w:val="en-US"/>
                  </w:rPr>
                </w:rPrChange>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EC2EA5" w:rsidRDefault="00454D78" w:rsidP="00096B4F">
            <w:pPr>
              <w:pStyle w:val="TAH"/>
              <w:rPr>
                <w:b w:val="0"/>
                <w:bCs/>
                <w:color w:val="FFFFFF"/>
                <w:sz w:val="14"/>
                <w:szCs w:val="16"/>
                <w:lang w:val="en-US"/>
                <w:rPrChange w:id="1006" w:author="Thomas Stockhammer" w:date="2022-01-25T11:31:00Z">
                  <w:rPr>
                    <w:b w:val="0"/>
                    <w:bCs/>
                    <w:color w:val="FFFFFF"/>
                    <w:sz w:val="16"/>
                    <w:szCs w:val="18"/>
                    <w:lang w:val="en-US"/>
                  </w:rPr>
                </w:rPrChange>
              </w:rPr>
            </w:pPr>
            <w:r w:rsidRPr="00EC2EA5">
              <w:rPr>
                <w:b w:val="0"/>
                <w:bCs/>
                <w:color w:val="FFFFFF"/>
                <w:sz w:val="14"/>
                <w:szCs w:val="16"/>
                <w:lang w:val="en-US"/>
                <w:rPrChange w:id="1007" w:author="Thomas Stockhammer" w:date="2022-01-25T11:31:00Z">
                  <w:rPr>
                    <w:b w:val="0"/>
                    <w:bCs/>
                    <w:color w:val="FFFFFF"/>
                    <w:sz w:val="16"/>
                    <w:szCs w:val="18"/>
                    <w:lang w:val="en-US"/>
                  </w:rPr>
                </w:rPrChange>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EC2EA5" w:rsidRDefault="000874A5" w:rsidP="00096B4F">
            <w:pPr>
              <w:pStyle w:val="TAC"/>
              <w:rPr>
                <w:sz w:val="14"/>
                <w:szCs w:val="16"/>
                <w:lang w:val="en-US"/>
                <w:rPrChange w:id="1008" w:author="Thomas Stockhammer" w:date="2022-01-25T11:31:00Z">
                  <w:rPr>
                    <w:sz w:val="16"/>
                    <w:szCs w:val="18"/>
                    <w:lang w:val="en-US"/>
                  </w:rPr>
                </w:rPrChange>
              </w:rPr>
            </w:pPr>
            <w:r w:rsidRPr="00EC2EA5">
              <w:rPr>
                <w:sz w:val="14"/>
                <w:szCs w:val="16"/>
                <w:lang w:val="en-US"/>
                <w:rPrChange w:id="1009"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EC2EA5" w:rsidRDefault="00454D78" w:rsidP="00096B4F">
            <w:pPr>
              <w:pStyle w:val="TAC"/>
              <w:rPr>
                <w:sz w:val="14"/>
                <w:szCs w:val="16"/>
                <w:lang w:val="en-US"/>
                <w:rPrChange w:id="1010" w:author="Thomas Stockhammer" w:date="2022-01-25T11:31:00Z">
                  <w:rPr>
                    <w:sz w:val="16"/>
                    <w:szCs w:val="18"/>
                    <w:lang w:val="en-US"/>
                  </w:rPr>
                </w:rPrChange>
              </w:rPr>
            </w:pPr>
            <w:r w:rsidRPr="00EC2EA5">
              <w:rPr>
                <w:sz w:val="14"/>
                <w:szCs w:val="16"/>
                <w:lang w:val="en-US"/>
                <w:rPrChange w:id="1011"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EC2EA5" w:rsidRDefault="00454D78" w:rsidP="00096B4F">
            <w:pPr>
              <w:pStyle w:val="TAC"/>
              <w:rPr>
                <w:sz w:val="14"/>
                <w:szCs w:val="16"/>
                <w:lang w:val="en-US"/>
                <w:rPrChange w:id="1012" w:author="Thomas Stockhammer" w:date="2022-01-25T11:31:00Z">
                  <w:rPr>
                    <w:sz w:val="16"/>
                    <w:szCs w:val="18"/>
                    <w:lang w:val="en-US"/>
                  </w:rPr>
                </w:rPrChange>
              </w:rPr>
            </w:pPr>
            <w:r w:rsidRPr="00EC2EA5">
              <w:rPr>
                <w:sz w:val="14"/>
                <w:szCs w:val="16"/>
                <w:lang w:val="en-US"/>
                <w:rPrChange w:id="101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EC2EA5" w:rsidRDefault="00454D78" w:rsidP="00096B4F">
            <w:pPr>
              <w:pStyle w:val="TAC"/>
              <w:rPr>
                <w:sz w:val="14"/>
                <w:szCs w:val="16"/>
                <w:lang w:val="en-US"/>
                <w:rPrChange w:id="1014" w:author="Thomas Stockhammer" w:date="2022-01-25T11:31:00Z">
                  <w:rPr>
                    <w:sz w:val="16"/>
                    <w:szCs w:val="18"/>
                    <w:lang w:val="en-US"/>
                  </w:rPr>
                </w:rPrChange>
              </w:rPr>
            </w:pPr>
            <w:r w:rsidRPr="00EC2EA5">
              <w:rPr>
                <w:sz w:val="14"/>
                <w:szCs w:val="16"/>
                <w:lang w:val="en-US"/>
                <w:rPrChange w:id="1015"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EC2EA5" w:rsidRDefault="00454D78" w:rsidP="00096B4F">
            <w:pPr>
              <w:pStyle w:val="TAC"/>
              <w:rPr>
                <w:sz w:val="14"/>
                <w:szCs w:val="16"/>
                <w:lang w:val="en-US"/>
                <w:rPrChange w:id="1016" w:author="Thomas Stockhammer" w:date="2022-01-25T11:31:00Z">
                  <w:rPr>
                    <w:sz w:val="16"/>
                    <w:szCs w:val="18"/>
                    <w:lang w:val="en-US"/>
                  </w:rPr>
                </w:rPrChange>
              </w:rPr>
            </w:pPr>
            <w:r w:rsidRPr="00EC2EA5">
              <w:rPr>
                <w:sz w:val="14"/>
                <w:szCs w:val="16"/>
                <w:lang w:val="en-US"/>
                <w:rPrChange w:id="101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EC2EA5" w:rsidRDefault="00454D78" w:rsidP="00096B4F">
            <w:pPr>
              <w:pStyle w:val="TAC"/>
              <w:rPr>
                <w:sz w:val="14"/>
                <w:szCs w:val="16"/>
                <w:lang w:val="en-US"/>
                <w:rPrChange w:id="1018" w:author="Thomas Stockhammer" w:date="2022-01-25T11:31:00Z">
                  <w:rPr>
                    <w:sz w:val="16"/>
                    <w:szCs w:val="18"/>
                    <w:lang w:val="en-US"/>
                  </w:rPr>
                </w:rPrChange>
              </w:rPr>
            </w:pPr>
            <w:r w:rsidRPr="00EC2EA5">
              <w:rPr>
                <w:sz w:val="14"/>
                <w:szCs w:val="16"/>
                <w:lang w:val="en-US"/>
                <w:rPrChange w:id="1019" w:author="Thomas Stockhammer" w:date="2022-01-25T11:31:00Z">
                  <w:rPr>
                    <w:sz w:val="16"/>
                    <w:szCs w:val="18"/>
                    <w:lang w:val="en-US"/>
                  </w:rPr>
                </w:rPrChange>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EC2EA5" w:rsidRDefault="00454D78" w:rsidP="00096B4F">
            <w:pPr>
              <w:pStyle w:val="TAH"/>
              <w:rPr>
                <w:b w:val="0"/>
                <w:bCs/>
                <w:color w:val="FFFFFF"/>
                <w:sz w:val="14"/>
                <w:szCs w:val="16"/>
                <w:lang w:val="en-US"/>
                <w:rPrChange w:id="1020" w:author="Thomas Stockhammer" w:date="2022-01-25T11:31:00Z">
                  <w:rPr>
                    <w:b w:val="0"/>
                    <w:bCs/>
                    <w:color w:val="FFFFFF"/>
                    <w:sz w:val="16"/>
                    <w:szCs w:val="18"/>
                    <w:lang w:val="en-US"/>
                  </w:rPr>
                </w:rPrChange>
              </w:rPr>
            </w:pPr>
            <w:r w:rsidRPr="00EC2EA5">
              <w:rPr>
                <w:b w:val="0"/>
                <w:bCs/>
                <w:color w:val="FFFFFF"/>
                <w:sz w:val="14"/>
                <w:szCs w:val="16"/>
                <w:lang w:val="en-US"/>
                <w:rPrChange w:id="1021" w:author="Thomas Stockhammer" w:date="2022-01-25T11:31:00Z">
                  <w:rPr>
                    <w:b w:val="0"/>
                    <w:bCs/>
                    <w:color w:val="FFFFFF"/>
                    <w:sz w:val="16"/>
                    <w:szCs w:val="18"/>
                    <w:lang w:val="en-US"/>
                  </w:rPr>
                </w:rPrChange>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EC2EA5" w:rsidRDefault="000874A5" w:rsidP="00096B4F">
            <w:pPr>
              <w:pStyle w:val="TAC"/>
              <w:rPr>
                <w:sz w:val="14"/>
                <w:szCs w:val="16"/>
                <w:lang w:val="en-US"/>
                <w:rPrChange w:id="1022" w:author="Thomas Stockhammer" w:date="2022-01-25T11:31:00Z">
                  <w:rPr>
                    <w:sz w:val="16"/>
                    <w:szCs w:val="18"/>
                    <w:lang w:val="en-US"/>
                  </w:rPr>
                </w:rPrChange>
              </w:rPr>
            </w:pPr>
            <w:r w:rsidRPr="00EC2EA5">
              <w:rPr>
                <w:sz w:val="14"/>
                <w:szCs w:val="16"/>
                <w:lang w:val="en-US"/>
                <w:rPrChange w:id="1023"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EC2EA5" w:rsidRDefault="00454D78" w:rsidP="00096B4F">
            <w:pPr>
              <w:pStyle w:val="TAC"/>
              <w:rPr>
                <w:sz w:val="14"/>
                <w:szCs w:val="16"/>
                <w:lang w:val="en-US"/>
                <w:rPrChange w:id="1024" w:author="Thomas Stockhammer" w:date="2022-01-25T11:31:00Z">
                  <w:rPr>
                    <w:sz w:val="16"/>
                    <w:szCs w:val="18"/>
                    <w:lang w:val="en-US"/>
                  </w:rPr>
                </w:rPrChange>
              </w:rPr>
            </w:pPr>
            <w:r w:rsidRPr="00EC2EA5">
              <w:rPr>
                <w:sz w:val="14"/>
                <w:szCs w:val="16"/>
                <w:lang w:val="en-US"/>
                <w:rPrChange w:id="1025"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EC2EA5" w:rsidRDefault="00454D78" w:rsidP="00096B4F">
            <w:pPr>
              <w:pStyle w:val="TAC"/>
              <w:rPr>
                <w:sz w:val="14"/>
                <w:szCs w:val="16"/>
                <w:lang w:val="en-US"/>
                <w:rPrChange w:id="1026" w:author="Thomas Stockhammer" w:date="2022-01-25T11:31:00Z">
                  <w:rPr>
                    <w:sz w:val="16"/>
                    <w:szCs w:val="18"/>
                    <w:lang w:val="en-US"/>
                  </w:rPr>
                </w:rPrChange>
              </w:rPr>
            </w:pPr>
            <w:r w:rsidRPr="00EC2EA5">
              <w:rPr>
                <w:sz w:val="14"/>
                <w:szCs w:val="16"/>
                <w:lang w:val="en-US"/>
                <w:rPrChange w:id="102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EC2EA5" w:rsidRDefault="00454D78" w:rsidP="00096B4F">
            <w:pPr>
              <w:pStyle w:val="TAC"/>
              <w:rPr>
                <w:sz w:val="14"/>
                <w:szCs w:val="16"/>
                <w:lang w:val="en-US"/>
                <w:rPrChange w:id="1028" w:author="Thomas Stockhammer" w:date="2022-01-25T11:31:00Z">
                  <w:rPr>
                    <w:sz w:val="16"/>
                    <w:szCs w:val="18"/>
                    <w:lang w:val="en-US"/>
                  </w:rPr>
                </w:rPrChange>
              </w:rPr>
            </w:pPr>
            <w:r w:rsidRPr="00EC2EA5">
              <w:rPr>
                <w:sz w:val="14"/>
                <w:szCs w:val="16"/>
                <w:lang w:val="en-US"/>
                <w:rPrChange w:id="1029" w:author="Thomas Stockhammer" w:date="2022-01-25T11:31:00Z">
                  <w:rPr>
                    <w:sz w:val="16"/>
                    <w:szCs w:val="18"/>
                    <w:lang w:val="en-US"/>
                  </w:rPr>
                </w:rPrChange>
              </w:rPr>
              <w:t>S3-SCC-0</w:t>
            </w:r>
            <w:r w:rsidR="00A3225A" w:rsidRPr="00EC2EA5">
              <w:rPr>
                <w:sz w:val="14"/>
                <w:szCs w:val="16"/>
                <w:lang w:val="en-US"/>
                <w:rPrChange w:id="103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EC2EA5" w:rsidRDefault="00454D78" w:rsidP="00096B4F">
            <w:pPr>
              <w:pStyle w:val="TAC"/>
              <w:rPr>
                <w:sz w:val="14"/>
                <w:szCs w:val="16"/>
                <w:lang w:val="en-US"/>
                <w:rPrChange w:id="1031" w:author="Thomas Stockhammer" w:date="2022-01-25T11:31:00Z">
                  <w:rPr>
                    <w:sz w:val="16"/>
                    <w:szCs w:val="18"/>
                    <w:lang w:val="en-US"/>
                  </w:rPr>
                </w:rPrChange>
              </w:rPr>
            </w:pPr>
            <w:r w:rsidRPr="00EC2EA5">
              <w:rPr>
                <w:sz w:val="14"/>
                <w:szCs w:val="16"/>
                <w:lang w:val="en-US"/>
                <w:rPrChange w:id="103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EC2EA5" w:rsidRDefault="00454D78" w:rsidP="00096B4F">
            <w:pPr>
              <w:pStyle w:val="TAC"/>
              <w:rPr>
                <w:sz w:val="14"/>
                <w:szCs w:val="16"/>
                <w:lang w:val="en-US"/>
                <w:rPrChange w:id="1033" w:author="Thomas Stockhammer" w:date="2022-01-25T11:31:00Z">
                  <w:rPr>
                    <w:sz w:val="16"/>
                    <w:szCs w:val="18"/>
                    <w:lang w:val="en-US"/>
                  </w:rPr>
                </w:rPrChange>
              </w:rPr>
            </w:pPr>
            <w:r w:rsidRPr="00EC2EA5">
              <w:rPr>
                <w:sz w:val="14"/>
                <w:szCs w:val="16"/>
                <w:lang w:val="en-US"/>
                <w:rPrChange w:id="1034" w:author="Thomas Stockhammer" w:date="2022-01-25T11:31:00Z">
                  <w:rPr>
                    <w:sz w:val="16"/>
                    <w:szCs w:val="18"/>
                    <w:lang w:val="en-US"/>
                  </w:rPr>
                </w:rPrChange>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EC2EA5" w:rsidRDefault="00454D78" w:rsidP="00096B4F">
            <w:pPr>
              <w:pStyle w:val="TAH"/>
              <w:rPr>
                <w:b w:val="0"/>
                <w:bCs/>
                <w:color w:val="FFFFFF"/>
                <w:sz w:val="14"/>
                <w:szCs w:val="16"/>
                <w:lang w:val="en-US"/>
                <w:rPrChange w:id="1035" w:author="Thomas Stockhammer" w:date="2022-01-25T11:31:00Z">
                  <w:rPr>
                    <w:b w:val="0"/>
                    <w:bCs/>
                    <w:color w:val="FFFFFF"/>
                    <w:sz w:val="16"/>
                    <w:szCs w:val="18"/>
                    <w:lang w:val="en-US"/>
                  </w:rPr>
                </w:rPrChange>
              </w:rPr>
            </w:pPr>
            <w:r w:rsidRPr="00EC2EA5">
              <w:rPr>
                <w:b w:val="0"/>
                <w:bCs/>
                <w:color w:val="FFFFFF"/>
                <w:sz w:val="14"/>
                <w:szCs w:val="16"/>
                <w:lang w:val="en-US"/>
                <w:rPrChange w:id="1036" w:author="Thomas Stockhammer" w:date="2022-01-25T11:31:00Z">
                  <w:rPr>
                    <w:b w:val="0"/>
                    <w:bCs/>
                    <w:color w:val="FFFFFF"/>
                    <w:sz w:val="16"/>
                    <w:szCs w:val="18"/>
                    <w:lang w:val="en-US"/>
                  </w:rPr>
                </w:rPrChange>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EC2EA5" w:rsidRDefault="000874A5" w:rsidP="00096B4F">
            <w:pPr>
              <w:pStyle w:val="TAC"/>
              <w:rPr>
                <w:sz w:val="14"/>
                <w:szCs w:val="16"/>
                <w:lang w:val="en-US"/>
                <w:rPrChange w:id="1037" w:author="Thomas Stockhammer" w:date="2022-01-25T11:31:00Z">
                  <w:rPr>
                    <w:sz w:val="16"/>
                    <w:szCs w:val="18"/>
                    <w:lang w:val="en-US"/>
                  </w:rPr>
                </w:rPrChange>
              </w:rPr>
            </w:pPr>
            <w:r w:rsidRPr="00EC2EA5">
              <w:rPr>
                <w:sz w:val="14"/>
                <w:szCs w:val="16"/>
                <w:lang w:val="en-US"/>
                <w:rPrChange w:id="1038"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EC2EA5" w:rsidRDefault="00454D78" w:rsidP="00096B4F">
            <w:pPr>
              <w:pStyle w:val="TAC"/>
              <w:rPr>
                <w:sz w:val="14"/>
                <w:szCs w:val="16"/>
                <w:lang w:val="en-US"/>
                <w:rPrChange w:id="1039" w:author="Thomas Stockhammer" w:date="2022-01-25T11:31:00Z">
                  <w:rPr>
                    <w:sz w:val="16"/>
                    <w:szCs w:val="18"/>
                    <w:lang w:val="en-US"/>
                  </w:rPr>
                </w:rPrChange>
              </w:rPr>
            </w:pPr>
            <w:r w:rsidRPr="00EC2EA5">
              <w:rPr>
                <w:sz w:val="14"/>
                <w:szCs w:val="16"/>
                <w:lang w:val="en-US"/>
                <w:rPrChange w:id="1040"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EC2EA5" w:rsidRDefault="00454D78" w:rsidP="00096B4F">
            <w:pPr>
              <w:pStyle w:val="TAC"/>
              <w:rPr>
                <w:sz w:val="14"/>
                <w:szCs w:val="16"/>
                <w:lang w:val="en-US"/>
                <w:rPrChange w:id="1041" w:author="Thomas Stockhammer" w:date="2022-01-25T11:31:00Z">
                  <w:rPr>
                    <w:sz w:val="16"/>
                    <w:szCs w:val="18"/>
                    <w:lang w:val="en-US"/>
                  </w:rPr>
                </w:rPrChange>
              </w:rPr>
            </w:pPr>
            <w:r w:rsidRPr="00EC2EA5">
              <w:rPr>
                <w:sz w:val="14"/>
                <w:szCs w:val="16"/>
                <w:lang w:val="en-US"/>
                <w:rPrChange w:id="104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EC2EA5" w:rsidRDefault="00454D78" w:rsidP="00096B4F">
            <w:pPr>
              <w:pStyle w:val="TAC"/>
              <w:rPr>
                <w:sz w:val="14"/>
                <w:szCs w:val="16"/>
                <w:lang w:val="en-US"/>
                <w:rPrChange w:id="1043" w:author="Thomas Stockhammer" w:date="2022-01-25T11:31:00Z">
                  <w:rPr>
                    <w:sz w:val="16"/>
                    <w:szCs w:val="18"/>
                    <w:lang w:val="en-US"/>
                  </w:rPr>
                </w:rPrChange>
              </w:rPr>
            </w:pPr>
            <w:r w:rsidRPr="00EC2EA5">
              <w:rPr>
                <w:sz w:val="14"/>
                <w:szCs w:val="16"/>
                <w:lang w:val="en-US"/>
                <w:rPrChange w:id="1044"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EC2EA5" w:rsidRDefault="00454D78" w:rsidP="00096B4F">
            <w:pPr>
              <w:pStyle w:val="TAC"/>
              <w:rPr>
                <w:sz w:val="14"/>
                <w:szCs w:val="16"/>
                <w:lang w:val="en-US"/>
                <w:rPrChange w:id="1045" w:author="Thomas Stockhammer" w:date="2022-01-25T11:31:00Z">
                  <w:rPr>
                    <w:sz w:val="16"/>
                    <w:szCs w:val="18"/>
                    <w:lang w:val="en-US"/>
                  </w:rPr>
                </w:rPrChange>
              </w:rPr>
            </w:pPr>
            <w:r w:rsidRPr="00EC2EA5">
              <w:rPr>
                <w:sz w:val="14"/>
                <w:szCs w:val="16"/>
                <w:lang w:val="en-US"/>
                <w:rPrChange w:id="104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EC2EA5" w:rsidRDefault="00454D78" w:rsidP="00096B4F">
            <w:pPr>
              <w:pStyle w:val="TAC"/>
              <w:rPr>
                <w:sz w:val="14"/>
                <w:szCs w:val="16"/>
                <w:lang w:val="en-US"/>
                <w:rPrChange w:id="1047" w:author="Thomas Stockhammer" w:date="2022-01-25T11:31:00Z">
                  <w:rPr>
                    <w:sz w:val="16"/>
                    <w:szCs w:val="18"/>
                    <w:lang w:val="en-US"/>
                  </w:rPr>
                </w:rPrChange>
              </w:rPr>
            </w:pPr>
            <w:r w:rsidRPr="00EC2EA5">
              <w:rPr>
                <w:sz w:val="14"/>
                <w:szCs w:val="16"/>
                <w:lang w:val="en-US"/>
                <w:rPrChange w:id="1048" w:author="Thomas Stockhammer" w:date="2022-01-25T11:31:00Z">
                  <w:rPr>
                    <w:sz w:val="16"/>
                    <w:szCs w:val="18"/>
                    <w:lang w:val="en-US"/>
                  </w:rPr>
                </w:rPrChange>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EC2EA5" w:rsidRDefault="00454D78" w:rsidP="00096B4F">
            <w:pPr>
              <w:pStyle w:val="TAH"/>
              <w:rPr>
                <w:b w:val="0"/>
                <w:bCs/>
                <w:color w:val="FFFFFF"/>
                <w:sz w:val="14"/>
                <w:szCs w:val="16"/>
                <w:lang w:val="en-US"/>
                <w:rPrChange w:id="1049" w:author="Thomas Stockhammer" w:date="2022-01-25T11:31:00Z">
                  <w:rPr>
                    <w:b w:val="0"/>
                    <w:bCs/>
                    <w:color w:val="FFFFFF"/>
                    <w:sz w:val="16"/>
                    <w:szCs w:val="18"/>
                    <w:lang w:val="en-US"/>
                  </w:rPr>
                </w:rPrChange>
              </w:rPr>
            </w:pPr>
            <w:r w:rsidRPr="00EC2EA5">
              <w:rPr>
                <w:b w:val="0"/>
                <w:bCs/>
                <w:color w:val="FFFFFF"/>
                <w:sz w:val="14"/>
                <w:szCs w:val="16"/>
                <w:lang w:val="en-US"/>
                <w:rPrChange w:id="1050" w:author="Thomas Stockhammer" w:date="2022-01-25T11:31:00Z">
                  <w:rPr>
                    <w:b w:val="0"/>
                    <w:bCs/>
                    <w:color w:val="FFFFFF"/>
                    <w:sz w:val="16"/>
                    <w:szCs w:val="18"/>
                    <w:lang w:val="en-US"/>
                  </w:rPr>
                </w:rPrChange>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EC2EA5" w:rsidRDefault="000874A5" w:rsidP="00096B4F">
            <w:pPr>
              <w:pStyle w:val="TAC"/>
              <w:rPr>
                <w:sz w:val="14"/>
                <w:szCs w:val="16"/>
                <w:lang w:val="en-US"/>
                <w:rPrChange w:id="1051" w:author="Thomas Stockhammer" w:date="2022-01-25T11:31:00Z">
                  <w:rPr>
                    <w:sz w:val="16"/>
                    <w:szCs w:val="18"/>
                    <w:lang w:val="en-US"/>
                  </w:rPr>
                </w:rPrChange>
              </w:rPr>
            </w:pPr>
            <w:r w:rsidRPr="00EC2EA5">
              <w:rPr>
                <w:sz w:val="14"/>
                <w:szCs w:val="16"/>
                <w:lang w:val="en-US"/>
                <w:rPrChange w:id="1052"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EC2EA5" w:rsidRDefault="00454D78" w:rsidP="00096B4F">
            <w:pPr>
              <w:pStyle w:val="TAC"/>
              <w:rPr>
                <w:sz w:val="14"/>
                <w:szCs w:val="16"/>
                <w:lang w:val="en-US"/>
                <w:rPrChange w:id="1053" w:author="Thomas Stockhammer" w:date="2022-01-25T11:31:00Z">
                  <w:rPr>
                    <w:sz w:val="16"/>
                    <w:szCs w:val="18"/>
                    <w:lang w:val="en-US"/>
                  </w:rPr>
                </w:rPrChange>
              </w:rPr>
            </w:pPr>
            <w:r w:rsidRPr="00EC2EA5">
              <w:rPr>
                <w:sz w:val="14"/>
                <w:szCs w:val="16"/>
                <w:lang w:val="en-US"/>
                <w:rPrChange w:id="1054"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EC2EA5" w:rsidRDefault="00454D78" w:rsidP="00096B4F">
            <w:pPr>
              <w:pStyle w:val="TAC"/>
              <w:rPr>
                <w:sz w:val="14"/>
                <w:szCs w:val="16"/>
                <w:lang w:val="en-US"/>
                <w:rPrChange w:id="1055" w:author="Thomas Stockhammer" w:date="2022-01-25T11:31:00Z">
                  <w:rPr>
                    <w:sz w:val="16"/>
                    <w:szCs w:val="18"/>
                    <w:lang w:val="en-US"/>
                  </w:rPr>
                </w:rPrChange>
              </w:rPr>
            </w:pPr>
            <w:r w:rsidRPr="00EC2EA5">
              <w:rPr>
                <w:sz w:val="14"/>
                <w:szCs w:val="16"/>
                <w:lang w:val="en-US"/>
                <w:rPrChange w:id="105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EC2EA5" w:rsidRDefault="00454D78" w:rsidP="00096B4F">
            <w:pPr>
              <w:pStyle w:val="TAC"/>
              <w:rPr>
                <w:sz w:val="14"/>
                <w:szCs w:val="16"/>
                <w:lang w:val="en-US"/>
                <w:rPrChange w:id="1057" w:author="Thomas Stockhammer" w:date="2022-01-25T11:31:00Z">
                  <w:rPr>
                    <w:sz w:val="16"/>
                    <w:szCs w:val="18"/>
                    <w:lang w:val="en-US"/>
                  </w:rPr>
                </w:rPrChange>
              </w:rPr>
            </w:pPr>
            <w:r w:rsidRPr="00EC2EA5">
              <w:rPr>
                <w:sz w:val="14"/>
                <w:szCs w:val="16"/>
                <w:lang w:val="en-US"/>
                <w:rPrChange w:id="1058" w:author="Thomas Stockhammer" w:date="2022-01-25T11:31:00Z">
                  <w:rPr>
                    <w:sz w:val="16"/>
                    <w:szCs w:val="18"/>
                    <w:lang w:val="en-US"/>
                  </w:rPr>
                </w:rPrChange>
              </w:rPr>
              <w:t>S3-SCC-0</w:t>
            </w:r>
            <w:r w:rsidR="00A3225A" w:rsidRPr="00EC2EA5">
              <w:rPr>
                <w:sz w:val="14"/>
                <w:szCs w:val="16"/>
                <w:lang w:val="en-US"/>
                <w:rPrChange w:id="1059"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EC2EA5" w:rsidRDefault="00454D78" w:rsidP="00096B4F">
            <w:pPr>
              <w:pStyle w:val="TAC"/>
              <w:rPr>
                <w:sz w:val="14"/>
                <w:szCs w:val="16"/>
                <w:lang w:val="en-US"/>
                <w:rPrChange w:id="1060" w:author="Thomas Stockhammer" w:date="2022-01-25T11:31:00Z">
                  <w:rPr>
                    <w:sz w:val="16"/>
                    <w:szCs w:val="18"/>
                    <w:lang w:val="en-US"/>
                  </w:rPr>
                </w:rPrChange>
              </w:rPr>
            </w:pPr>
            <w:r w:rsidRPr="00EC2EA5">
              <w:rPr>
                <w:sz w:val="14"/>
                <w:szCs w:val="16"/>
                <w:lang w:val="en-US"/>
                <w:rPrChange w:id="106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EC2EA5" w:rsidRDefault="00454D78" w:rsidP="00096B4F">
            <w:pPr>
              <w:pStyle w:val="TAC"/>
              <w:rPr>
                <w:sz w:val="14"/>
                <w:szCs w:val="16"/>
                <w:lang w:val="en-US"/>
                <w:rPrChange w:id="1062" w:author="Thomas Stockhammer" w:date="2022-01-25T11:31:00Z">
                  <w:rPr>
                    <w:sz w:val="16"/>
                    <w:szCs w:val="18"/>
                    <w:lang w:val="en-US"/>
                  </w:rPr>
                </w:rPrChange>
              </w:rPr>
            </w:pPr>
            <w:r w:rsidRPr="00EC2EA5">
              <w:rPr>
                <w:sz w:val="14"/>
                <w:szCs w:val="16"/>
                <w:lang w:val="en-US"/>
                <w:rPrChange w:id="1063" w:author="Thomas Stockhammer" w:date="2022-01-25T11:31:00Z">
                  <w:rPr>
                    <w:sz w:val="16"/>
                    <w:szCs w:val="18"/>
                    <w:lang w:val="en-US"/>
                  </w:rPr>
                </w:rPrChange>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EC2EA5" w:rsidRDefault="00454D78" w:rsidP="00096B4F">
            <w:pPr>
              <w:pStyle w:val="TAH"/>
              <w:rPr>
                <w:b w:val="0"/>
                <w:bCs/>
                <w:color w:val="FFFFFF"/>
                <w:sz w:val="14"/>
                <w:szCs w:val="16"/>
                <w:lang w:val="en-US"/>
                <w:rPrChange w:id="1064" w:author="Thomas Stockhammer" w:date="2022-01-25T11:31:00Z">
                  <w:rPr>
                    <w:b w:val="0"/>
                    <w:bCs/>
                    <w:color w:val="FFFFFF"/>
                    <w:sz w:val="16"/>
                    <w:szCs w:val="18"/>
                    <w:lang w:val="en-US"/>
                  </w:rPr>
                </w:rPrChange>
              </w:rPr>
            </w:pPr>
            <w:r w:rsidRPr="00EC2EA5">
              <w:rPr>
                <w:b w:val="0"/>
                <w:bCs/>
                <w:color w:val="FFFFFF"/>
                <w:sz w:val="14"/>
                <w:szCs w:val="16"/>
                <w:lang w:val="en-US"/>
                <w:rPrChange w:id="1065" w:author="Thomas Stockhammer" w:date="2022-01-25T11:31:00Z">
                  <w:rPr>
                    <w:b w:val="0"/>
                    <w:bCs/>
                    <w:color w:val="FFFFFF"/>
                    <w:sz w:val="16"/>
                    <w:szCs w:val="18"/>
                    <w:lang w:val="en-US"/>
                  </w:rPr>
                </w:rPrChange>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EC2EA5" w:rsidRDefault="000874A5" w:rsidP="00096B4F">
            <w:pPr>
              <w:pStyle w:val="TAC"/>
              <w:rPr>
                <w:sz w:val="14"/>
                <w:szCs w:val="16"/>
                <w:lang w:val="en-US"/>
                <w:rPrChange w:id="1066" w:author="Thomas Stockhammer" w:date="2022-01-25T11:31:00Z">
                  <w:rPr>
                    <w:sz w:val="16"/>
                    <w:szCs w:val="18"/>
                    <w:lang w:val="en-US"/>
                  </w:rPr>
                </w:rPrChange>
              </w:rPr>
            </w:pPr>
            <w:r w:rsidRPr="00EC2EA5">
              <w:rPr>
                <w:sz w:val="14"/>
                <w:szCs w:val="16"/>
                <w:lang w:val="en-US"/>
                <w:rPrChange w:id="1067"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EC2EA5" w:rsidRDefault="00454D78" w:rsidP="00096B4F">
            <w:pPr>
              <w:pStyle w:val="TAC"/>
              <w:rPr>
                <w:sz w:val="14"/>
                <w:szCs w:val="16"/>
                <w:lang w:val="en-US"/>
                <w:rPrChange w:id="1068" w:author="Thomas Stockhammer" w:date="2022-01-25T11:31:00Z">
                  <w:rPr>
                    <w:sz w:val="16"/>
                    <w:szCs w:val="18"/>
                    <w:lang w:val="en-US"/>
                  </w:rPr>
                </w:rPrChange>
              </w:rPr>
            </w:pPr>
            <w:r w:rsidRPr="00EC2EA5">
              <w:rPr>
                <w:sz w:val="14"/>
                <w:szCs w:val="16"/>
                <w:lang w:val="en-US"/>
                <w:rPrChange w:id="1069"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EC2EA5" w:rsidRDefault="00454D78" w:rsidP="00096B4F">
            <w:pPr>
              <w:pStyle w:val="TAC"/>
              <w:rPr>
                <w:sz w:val="14"/>
                <w:szCs w:val="16"/>
                <w:lang w:val="en-US"/>
                <w:rPrChange w:id="1070" w:author="Thomas Stockhammer" w:date="2022-01-25T11:31:00Z">
                  <w:rPr>
                    <w:sz w:val="16"/>
                    <w:szCs w:val="18"/>
                    <w:lang w:val="en-US"/>
                  </w:rPr>
                </w:rPrChange>
              </w:rPr>
            </w:pPr>
            <w:r w:rsidRPr="00EC2EA5">
              <w:rPr>
                <w:sz w:val="14"/>
                <w:szCs w:val="16"/>
                <w:lang w:val="en-US"/>
                <w:rPrChange w:id="107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EC2EA5" w:rsidRDefault="00454D78" w:rsidP="00096B4F">
            <w:pPr>
              <w:pStyle w:val="TAC"/>
              <w:rPr>
                <w:sz w:val="14"/>
                <w:szCs w:val="16"/>
                <w:lang w:val="en-US"/>
                <w:rPrChange w:id="1072" w:author="Thomas Stockhammer" w:date="2022-01-25T11:31:00Z">
                  <w:rPr>
                    <w:sz w:val="16"/>
                    <w:szCs w:val="18"/>
                    <w:lang w:val="en-US"/>
                  </w:rPr>
                </w:rPrChange>
              </w:rPr>
            </w:pPr>
            <w:r w:rsidRPr="00EC2EA5">
              <w:rPr>
                <w:sz w:val="14"/>
                <w:szCs w:val="16"/>
                <w:lang w:val="en-US"/>
                <w:rPrChange w:id="1073"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EC2EA5" w:rsidRDefault="00454D78" w:rsidP="00096B4F">
            <w:pPr>
              <w:pStyle w:val="TAC"/>
              <w:rPr>
                <w:sz w:val="14"/>
                <w:szCs w:val="16"/>
                <w:lang w:val="en-US"/>
                <w:rPrChange w:id="1074" w:author="Thomas Stockhammer" w:date="2022-01-25T11:31:00Z">
                  <w:rPr>
                    <w:sz w:val="16"/>
                    <w:szCs w:val="18"/>
                    <w:lang w:val="en-US"/>
                  </w:rPr>
                </w:rPrChange>
              </w:rPr>
            </w:pPr>
            <w:r w:rsidRPr="00EC2EA5">
              <w:rPr>
                <w:sz w:val="14"/>
                <w:szCs w:val="16"/>
                <w:lang w:val="en-US"/>
                <w:rPrChange w:id="107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EC2EA5" w:rsidRDefault="00454D78" w:rsidP="00096B4F">
            <w:pPr>
              <w:pStyle w:val="TAC"/>
              <w:rPr>
                <w:sz w:val="14"/>
                <w:szCs w:val="16"/>
                <w:lang w:val="en-US"/>
                <w:rPrChange w:id="1076" w:author="Thomas Stockhammer" w:date="2022-01-25T11:31:00Z">
                  <w:rPr>
                    <w:sz w:val="16"/>
                    <w:szCs w:val="18"/>
                    <w:lang w:val="en-US"/>
                  </w:rPr>
                </w:rPrChange>
              </w:rPr>
            </w:pPr>
            <w:r w:rsidRPr="00EC2EA5">
              <w:rPr>
                <w:sz w:val="14"/>
                <w:szCs w:val="16"/>
                <w:lang w:val="en-US"/>
                <w:rPrChange w:id="1077" w:author="Thomas Stockhammer" w:date="2022-01-25T11:31:00Z">
                  <w:rPr>
                    <w:sz w:val="16"/>
                    <w:szCs w:val="18"/>
                    <w:lang w:val="en-US"/>
                  </w:rPr>
                </w:rPrChange>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EC2EA5" w:rsidRDefault="00454D78" w:rsidP="00096B4F">
            <w:pPr>
              <w:pStyle w:val="TAH"/>
              <w:rPr>
                <w:b w:val="0"/>
                <w:bCs/>
                <w:color w:val="FFFFFF"/>
                <w:sz w:val="14"/>
                <w:szCs w:val="16"/>
                <w:lang w:val="en-US"/>
                <w:rPrChange w:id="1078" w:author="Thomas Stockhammer" w:date="2022-01-25T11:31:00Z">
                  <w:rPr>
                    <w:b w:val="0"/>
                    <w:bCs/>
                    <w:color w:val="FFFFFF"/>
                    <w:sz w:val="16"/>
                    <w:szCs w:val="18"/>
                    <w:lang w:val="en-US"/>
                  </w:rPr>
                </w:rPrChange>
              </w:rPr>
            </w:pPr>
            <w:r w:rsidRPr="00EC2EA5">
              <w:rPr>
                <w:b w:val="0"/>
                <w:bCs/>
                <w:color w:val="FFFFFF"/>
                <w:sz w:val="14"/>
                <w:szCs w:val="16"/>
                <w:lang w:val="en-US"/>
                <w:rPrChange w:id="1079" w:author="Thomas Stockhammer" w:date="2022-01-25T11:31:00Z">
                  <w:rPr>
                    <w:b w:val="0"/>
                    <w:bCs/>
                    <w:color w:val="FFFFFF"/>
                    <w:sz w:val="16"/>
                    <w:szCs w:val="18"/>
                    <w:lang w:val="en-US"/>
                  </w:rPr>
                </w:rPrChange>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EC2EA5" w:rsidRDefault="000874A5" w:rsidP="00096B4F">
            <w:pPr>
              <w:pStyle w:val="TAC"/>
              <w:rPr>
                <w:sz w:val="14"/>
                <w:szCs w:val="16"/>
                <w:lang w:val="en-US"/>
                <w:rPrChange w:id="1080" w:author="Thomas Stockhammer" w:date="2022-01-25T11:31:00Z">
                  <w:rPr>
                    <w:sz w:val="16"/>
                    <w:szCs w:val="18"/>
                    <w:lang w:val="en-US"/>
                  </w:rPr>
                </w:rPrChange>
              </w:rPr>
            </w:pPr>
            <w:r w:rsidRPr="00EC2EA5">
              <w:rPr>
                <w:sz w:val="14"/>
                <w:szCs w:val="16"/>
                <w:lang w:val="en-US"/>
                <w:rPrChange w:id="1081"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EC2EA5" w:rsidRDefault="00454D78" w:rsidP="00096B4F">
            <w:pPr>
              <w:pStyle w:val="TAC"/>
              <w:rPr>
                <w:sz w:val="14"/>
                <w:szCs w:val="16"/>
                <w:lang w:val="en-US"/>
                <w:rPrChange w:id="1082" w:author="Thomas Stockhammer" w:date="2022-01-25T11:31:00Z">
                  <w:rPr>
                    <w:sz w:val="16"/>
                    <w:szCs w:val="18"/>
                    <w:lang w:val="en-US"/>
                  </w:rPr>
                </w:rPrChange>
              </w:rPr>
            </w:pPr>
            <w:r w:rsidRPr="00EC2EA5">
              <w:rPr>
                <w:sz w:val="14"/>
                <w:szCs w:val="16"/>
                <w:lang w:val="en-US"/>
                <w:rPrChange w:id="1083" w:author="Thomas Stockhammer" w:date="2022-01-25T11:31:00Z">
                  <w:rPr>
                    <w:sz w:val="16"/>
                    <w:szCs w:val="18"/>
                    <w:lang w:val="en-US"/>
                  </w:rPr>
                </w:rPrChange>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EC2EA5" w:rsidRDefault="00454D78" w:rsidP="00096B4F">
            <w:pPr>
              <w:pStyle w:val="TAC"/>
              <w:rPr>
                <w:sz w:val="14"/>
                <w:szCs w:val="16"/>
                <w:lang w:val="en-US"/>
                <w:rPrChange w:id="1084" w:author="Thomas Stockhammer" w:date="2022-01-25T11:31:00Z">
                  <w:rPr>
                    <w:sz w:val="16"/>
                    <w:szCs w:val="18"/>
                    <w:lang w:val="en-US"/>
                  </w:rPr>
                </w:rPrChange>
              </w:rPr>
            </w:pPr>
            <w:r w:rsidRPr="00EC2EA5">
              <w:rPr>
                <w:sz w:val="14"/>
                <w:szCs w:val="16"/>
                <w:lang w:val="en-US"/>
                <w:rPrChange w:id="108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EC2EA5" w:rsidRDefault="00454D78" w:rsidP="00096B4F">
            <w:pPr>
              <w:pStyle w:val="TAC"/>
              <w:rPr>
                <w:sz w:val="14"/>
                <w:szCs w:val="16"/>
                <w:lang w:val="en-US"/>
                <w:rPrChange w:id="1086" w:author="Thomas Stockhammer" w:date="2022-01-25T11:31:00Z">
                  <w:rPr>
                    <w:sz w:val="16"/>
                    <w:szCs w:val="18"/>
                    <w:lang w:val="en-US"/>
                  </w:rPr>
                </w:rPrChange>
              </w:rPr>
            </w:pPr>
            <w:r w:rsidRPr="00EC2EA5">
              <w:rPr>
                <w:sz w:val="14"/>
                <w:szCs w:val="16"/>
                <w:lang w:val="en-US"/>
                <w:rPrChange w:id="1087" w:author="Thomas Stockhammer" w:date="2022-01-25T11:31:00Z">
                  <w:rPr>
                    <w:sz w:val="16"/>
                    <w:szCs w:val="18"/>
                    <w:lang w:val="en-US"/>
                  </w:rPr>
                </w:rPrChange>
              </w:rPr>
              <w:t>S3-SCC-0</w:t>
            </w:r>
            <w:r w:rsidR="00A3225A" w:rsidRPr="00EC2EA5">
              <w:rPr>
                <w:sz w:val="14"/>
                <w:szCs w:val="16"/>
                <w:lang w:val="en-US"/>
                <w:rPrChange w:id="1088"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EC2EA5" w:rsidRDefault="00454D78" w:rsidP="00096B4F">
            <w:pPr>
              <w:pStyle w:val="TAC"/>
              <w:rPr>
                <w:sz w:val="14"/>
                <w:szCs w:val="16"/>
                <w:lang w:val="en-US"/>
                <w:rPrChange w:id="1089" w:author="Thomas Stockhammer" w:date="2022-01-25T11:31:00Z">
                  <w:rPr>
                    <w:sz w:val="16"/>
                    <w:szCs w:val="18"/>
                    <w:lang w:val="en-US"/>
                  </w:rPr>
                </w:rPrChange>
              </w:rPr>
            </w:pPr>
            <w:r w:rsidRPr="00EC2EA5">
              <w:rPr>
                <w:sz w:val="14"/>
                <w:szCs w:val="16"/>
                <w:lang w:val="en-US"/>
                <w:rPrChange w:id="109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EC2EA5" w:rsidRDefault="00454D78" w:rsidP="00096B4F">
            <w:pPr>
              <w:pStyle w:val="TAC"/>
              <w:rPr>
                <w:sz w:val="14"/>
                <w:szCs w:val="16"/>
                <w:lang w:val="en-US"/>
                <w:rPrChange w:id="1091" w:author="Thomas Stockhammer" w:date="2022-01-25T11:31:00Z">
                  <w:rPr>
                    <w:sz w:val="16"/>
                    <w:szCs w:val="18"/>
                    <w:lang w:val="en-US"/>
                  </w:rPr>
                </w:rPrChange>
              </w:rPr>
            </w:pPr>
            <w:r w:rsidRPr="00EC2EA5">
              <w:rPr>
                <w:sz w:val="14"/>
                <w:szCs w:val="16"/>
                <w:lang w:val="en-US"/>
                <w:rPrChange w:id="1092" w:author="Thomas Stockhammer" w:date="2022-01-25T11:31:00Z">
                  <w:rPr>
                    <w:sz w:val="16"/>
                    <w:szCs w:val="18"/>
                    <w:lang w:val="en-US"/>
                  </w:rPr>
                </w:rPrChange>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EC2EA5" w:rsidRDefault="00454D78" w:rsidP="00096B4F">
            <w:pPr>
              <w:pStyle w:val="TAH"/>
              <w:rPr>
                <w:b w:val="0"/>
                <w:bCs/>
                <w:color w:val="FFFFFF"/>
                <w:sz w:val="14"/>
                <w:szCs w:val="16"/>
                <w:lang w:val="en-US"/>
                <w:rPrChange w:id="1093" w:author="Thomas Stockhammer" w:date="2022-01-25T11:31:00Z">
                  <w:rPr>
                    <w:b w:val="0"/>
                    <w:bCs/>
                    <w:color w:val="FFFFFF"/>
                    <w:sz w:val="16"/>
                    <w:szCs w:val="18"/>
                    <w:lang w:val="en-US"/>
                  </w:rPr>
                </w:rPrChange>
              </w:rPr>
            </w:pPr>
            <w:r w:rsidRPr="00EC2EA5">
              <w:rPr>
                <w:b w:val="0"/>
                <w:bCs/>
                <w:color w:val="FFFFFF"/>
                <w:sz w:val="14"/>
                <w:szCs w:val="16"/>
                <w:lang w:val="en-US"/>
                <w:rPrChange w:id="1094" w:author="Thomas Stockhammer" w:date="2022-01-25T11:31:00Z">
                  <w:rPr>
                    <w:b w:val="0"/>
                    <w:bCs/>
                    <w:color w:val="FFFFFF"/>
                    <w:sz w:val="16"/>
                    <w:szCs w:val="18"/>
                    <w:lang w:val="en-US"/>
                  </w:rPr>
                </w:rPrChange>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EC2EA5" w:rsidRDefault="000874A5" w:rsidP="00096B4F">
            <w:pPr>
              <w:pStyle w:val="TAC"/>
              <w:rPr>
                <w:sz w:val="14"/>
                <w:szCs w:val="16"/>
                <w:lang w:val="en-US"/>
                <w:rPrChange w:id="1095" w:author="Thomas Stockhammer" w:date="2022-01-25T11:31:00Z">
                  <w:rPr>
                    <w:sz w:val="16"/>
                    <w:szCs w:val="18"/>
                    <w:lang w:val="en-US"/>
                  </w:rPr>
                </w:rPrChange>
              </w:rPr>
            </w:pPr>
            <w:r w:rsidRPr="00EC2EA5">
              <w:rPr>
                <w:sz w:val="14"/>
                <w:szCs w:val="16"/>
                <w:lang w:val="en-US"/>
                <w:rPrChange w:id="1096"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EC2EA5" w:rsidRDefault="00454D78" w:rsidP="00096B4F">
            <w:pPr>
              <w:pStyle w:val="TAC"/>
              <w:rPr>
                <w:sz w:val="14"/>
                <w:szCs w:val="16"/>
                <w:lang w:val="en-US"/>
                <w:rPrChange w:id="1097" w:author="Thomas Stockhammer" w:date="2022-01-25T11:31:00Z">
                  <w:rPr>
                    <w:sz w:val="16"/>
                    <w:szCs w:val="18"/>
                    <w:lang w:val="en-US"/>
                  </w:rPr>
                </w:rPrChange>
              </w:rPr>
            </w:pPr>
            <w:r w:rsidRPr="00EC2EA5">
              <w:rPr>
                <w:sz w:val="14"/>
                <w:szCs w:val="16"/>
                <w:lang w:val="en-US"/>
                <w:rPrChange w:id="1098" w:author="Thomas Stockhammer" w:date="2022-01-25T11:31:00Z">
                  <w:rPr>
                    <w:sz w:val="16"/>
                    <w:szCs w:val="18"/>
                    <w:lang w:val="en-US"/>
                  </w:rPr>
                </w:rPrChange>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EC2EA5" w:rsidRDefault="00454D78" w:rsidP="00096B4F">
            <w:pPr>
              <w:pStyle w:val="TAC"/>
              <w:rPr>
                <w:sz w:val="14"/>
                <w:szCs w:val="16"/>
                <w:lang w:val="en-US"/>
                <w:rPrChange w:id="1099" w:author="Thomas Stockhammer" w:date="2022-01-25T11:31:00Z">
                  <w:rPr>
                    <w:sz w:val="16"/>
                    <w:szCs w:val="18"/>
                    <w:lang w:val="en-US"/>
                  </w:rPr>
                </w:rPrChange>
              </w:rPr>
            </w:pPr>
            <w:r w:rsidRPr="00EC2EA5">
              <w:rPr>
                <w:sz w:val="14"/>
                <w:szCs w:val="16"/>
                <w:lang w:val="en-US"/>
                <w:rPrChange w:id="110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EC2EA5" w:rsidRDefault="00454D78" w:rsidP="00096B4F">
            <w:pPr>
              <w:pStyle w:val="TAC"/>
              <w:rPr>
                <w:sz w:val="14"/>
                <w:szCs w:val="16"/>
                <w:lang w:val="en-US"/>
                <w:rPrChange w:id="1101" w:author="Thomas Stockhammer" w:date="2022-01-25T11:31:00Z">
                  <w:rPr>
                    <w:sz w:val="16"/>
                    <w:szCs w:val="18"/>
                    <w:lang w:val="en-US"/>
                  </w:rPr>
                </w:rPrChange>
              </w:rPr>
            </w:pPr>
            <w:r w:rsidRPr="00EC2EA5">
              <w:rPr>
                <w:sz w:val="14"/>
                <w:szCs w:val="16"/>
                <w:lang w:val="en-US"/>
                <w:rPrChange w:id="1102"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EC2EA5" w:rsidRDefault="00454D78" w:rsidP="00096B4F">
            <w:pPr>
              <w:pStyle w:val="TAC"/>
              <w:rPr>
                <w:sz w:val="14"/>
                <w:szCs w:val="16"/>
                <w:lang w:val="en-US"/>
                <w:rPrChange w:id="1103" w:author="Thomas Stockhammer" w:date="2022-01-25T11:31:00Z">
                  <w:rPr>
                    <w:sz w:val="16"/>
                    <w:szCs w:val="18"/>
                    <w:lang w:val="en-US"/>
                  </w:rPr>
                </w:rPrChange>
              </w:rPr>
            </w:pPr>
            <w:r w:rsidRPr="00EC2EA5">
              <w:rPr>
                <w:sz w:val="14"/>
                <w:szCs w:val="16"/>
                <w:lang w:val="en-US"/>
                <w:rPrChange w:id="110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EC2EA5" w:rsidRDefault="00454D78" w:rsidP="00096B4F">
            <w:pPr>
              <w:pStyle w:val="TAC"/>
              <w:rPr>
                <w:sz w:val="14"/>
                <w:szCs w:val="16"/>
                <w:lang w:val="en-US"/>
                <w:rPrChange w:id="1105" w:author="Thomas Stockhammer" w:date="2022-01-25T11:31:00Z">
                  <w:rPr>
                    <w:sz w:val="16"/>
                    <w:szCs w:val="18"/>
                    <w:lang w:val="en-US"/>
                  </w:rPr>
                </w:rPrChange>
              </w:rPr>
            </w:pPr>
            <w:r w:rsidRPr="00EC2EA5">
              <w:rPr>
                <w:sz w:val="14"/>
                <w:szCs w:val="16"/>
                <w:lang w:val="en-US"/>
                <w:rPrChange w:id="1106" w:author="Thomas Stockhammer" w:date="2022-01-25T11:31:00Z">
                  <w:rPr>
                    <w:sz w:val="16"/>
                    <w:szCs w:val="18"/>
                    <w:lang w:val="en-US"/>
                  </w:rPr>
                </w:rPrChange>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EC2EA5" w:rsidRDefault="00454D78" w:rsidP="00096B4F">
            <w:pPr>
              <w:pStyle w:val="TAH"/>
              <w:rPr>
                <w:b w:val="0"/>
                <w:bCs/>
                <w:color w:val="FFFFFF"/>
                <w:sz w:val="14"/>
                <w:szCs w:val="16"/>
                <w:lang w:val="en-US"/>
                <w:rPrChange w:id="1107" w:author="Thomas Stockhammer" w:date="2022-01-25T11:31:00Z">
                  <w:rPr>
                    <w:b w:val="0"/>
                    <w:bCs/>
                    <w:color w:val="FFFFFF"/>
                    <w:sz w:val="16"/>
                    <w:szCs w:val="18"/>
                    <w:lang w:val="en-US"/>
                  </w:rPr>
                </w:rPrChange>
              </w:rPr>
            </w:pPr>
            <w:r w:rsidRPr="00EC2EA5">
              <w:rPr>
                <w:b w:val="0"/>
                <w:bCs/>
                <w:color w:val="FFFFFF"/>
                <w:sz w:val="14"/>
                <w:szCs w:val="16"/>
                <w:lang w:val="en-US"/>
                <w:rPrChange w:id="1108" w:author="Thomas Stockhammer" w:date="2022-01-25T11:31:00Z">
                  <w:rPr>
                    <w:b w:val="0"/>
                    <w:bCs/>
                    <w:color w:val="FFFFFF"/>
                    <w:sz w:val="16"/>
                    <w:szCs w:val="18"/>
                    <w:lang w:val="en-US"/>
                  </w:rPr>
                </w:rPrChange>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EC2EA5" w:rsidRDefault="000874A5" w:rsidP="00096B4F">
            <w:pPr>
              <w:pStyle w:val="TAC"/>
              <w:rPr>
                <w:sz w:val="14"/>
                <w:szCs w:val="16"/>
                <w:lang w:val="en-US"/>
                <w:rPrChange w:id="1109" w:author="Thomas Stockhammer" w:date="2022-01-25T11:31:00Z">
                  <w:rPr>
                    <w:sz w:val="16"/>
                    <w:szCs w:val="18"/>
                    <w:lang w:val="en-US"/>
                  </w:rPr>
                </w:rPrChange>
              </w:rPr>
            </w:pPr>
            <w:r w:rsidRPr="00EC2EA5">
              <w:rPr>
                <w:sz w:val="14"/>
                <w:szCs w:val="16"/>
                <w:lang w:val="en-US"/>
                <w:rPrChange w:id="1110"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EC2EA5" w:rsidRDefault="00454D78" w:rsidP="00096B4F">
            <w:pPr>
              <w:pStyle w:val="TAC"/>
              <w:rPr>
                <w:sz w:val="14"/>
                <w:szCs w:val="16"/>
                <w:lang w:val="en-US"/>
                <w:rPrChange w:id="1111" w:author="Thomas Stockhammer" w:date="2022-01-25T11:31:00Z">
                  <w:rPr>
                    <w:sz w:val="16"/>
                    <w:szCs w:val="18"/>
                    <w:lang w:val="en-US"/>
                  </w:rPr>
                </w:rPrChange>
              </w:rPr>
            </w:pPr>
            <w:r w:rsidRPr="00EC2EA5">
              <w:rPr>
                <w:sz w:val="14"/>
                <w:szCs w:val="16"/>
                <w:lang w:val="en-US"/>
                <w:rPrChange w:id="1112" w:author="Thomas Stockhammer" w:date="2022-01-25T11:31:00Z">
                  <w:rPr>
                    <w:sz w:val="16"/>
                    <w:szCs w:val="18"/>
                    <w:lang w:val="en-US"/>
                  </w:rPr>
                </w:rPrChange>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EC2EA5" w:rsidRDefault="00454D78" w:rsidP="00096B4F">
            <w:pPr>
              <w:pStyle w:val="TAC"/>
              <w:rPr>
                <w:sz w:val="14"/>
                <w:szCs w:val="16"/>
                <w:lang w:val="en-US"/>
                <w:rPrChange w:id="1113" w:author="Thomas Stockhammer" w:date="2022-01-25T11:31:00Z">
                  <w:rPr>
                    <w:sz w:val="16"/>
                    <w:szCs w:val="18"/>
                    <w:lang w:val="en-US"/>
                  </w:rPr>
                </w:rPrChange>
              </w:rPr>
            </w:pPr>
            <w:r w:rsidRPr="00EC2EA5">
              <w:rPr>
                <w:sz w:val="14"/>
                <w:szCs w:val="16"/>
                <w:lang w:val="en-US"/>
                <w:rPrChange w:id="111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EC2EA5" w:rsidRDefault="00454D78" w:rsidP="00096B4F">
            <w:pPr>
              <w:pStyle w:val="TAC"/>
              <w:rPr>
                <w:sz w:val="14"/>
                <w:szCs w:val="16"/>
                <w:lang w:val="en-US"/>
                <w:rPrChange w:id="1115" w:author="Thomas Stockhammer" w:date="2022-01-25T11:31:00Z">
                  <w:rPr>
                    <w:sz w:val="16"/>
                    <w:szCs w:val="18"/>
                    <w:lang w:val="en-US"/>
                  </w:rPr>
                </w:rPrChange>
              </w:rPr>
            </w:pPr>
            <w:r w:rsidRPr="00EC2EA5">
              <w:rPr>
                <w:sz w:val="14"/>
                <w:szCs w:val="16"/>
                <w:lang w:val="en-US"/>
                <w:rPrChange w:id="1116" w:author="Thomas Stockhammer" w:date="2022-01-25T11:31:00Z">
                  <w:rPr>
                    <w:sz w:val="16"/>
                    <w:szCs w:val="18"/>
                    <w:lang w:val="en-US"/>
                  </w:rPr>
                </w:rPrChange>
              </w:rPr>
              <w:t>S3-SCC-0</w:t>
            </w:r>
            <w:r w:rsidR="00A3225A" w:rsidRPr="00EC2EA5">
              <w:rPr>
                <w:sz w:val="14"/>
                <w:szCs w:val="16"/>
                <w:lang w:val="en-US"/>
                <w:rPrChange w:id="1117"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EC2EA5" w:rsidRDefault="00454D78" w:rsidP="00096B4F">
            <w:pPr>
              <w:pStyle w:val="TAC"/>
              <w:rPr>
                <w:sz w:val="14"/>
                <w:szCs w:val="16"/>
                <w:lang w:val="en-US"/>
                <w:rPrChange w:id="1118" w:author="Thomas Stockhammer" w:date="2022-01-25T11:31:00Z">
                  <w:rPr>
                    <w:sz w:val="16"/>
                    <w:szCs w:val="18"/>
                    <w:lang w:val="en-US"/>
                  </w:rPr>
                </w:rPrChange>
              </w:rPr>
            </w:pPr>
            <w:r w:rsidRPr="00EC2EA5">
              <w:rPr>
                <w:sz w:val="14"/>
                <w:szCs w:val="16"/>
                <w:lang w:val="en-US"/>
                <w:rPrChange w:id="111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EC2EA5" w:rsidRDefault="00454D78" w:rsidP="00096B4F">
            <w:pPr>
              <w:pStyle w:val="TAC"/>
              <w:rPr>
                <w:sz w:val="14"/>
                <w:szCs w:val="16"/>
                <w:lang w:val="en-US"/>
                <w:rPrChange w:id="1120" w:author="Thomas Stockhammer" w:date="2022-01-25T11:31:00Z">
                  <w:rPr>
                    <w:sz w:val="16"/>
                    <w:szCs w:val="18"/>
                    <w:lang w:val="en-US"/>
                  </w:rPr>
                </w:rPrChange>
              </w:rPr>
            </w:pPr>
            <w:r w:rsidRPr="00EC2EA5">
              <w:rPr>
                <w:sz w:val="14"/>
                <w:szCs w:val="16"/>
                <w:lang w:val="en-US"/>
                <w:rPrChange w:id="1121" w:author="Thomas Stockhammer" w:date="2022-01-25T11:31:00Z">
                  <w:rPr>
                    <w:sz w:val="16"/>
                    <w:szCs w:val="18"/>
                    <w:lang w:val="en-US"/>
                  </w:rPr>
                </w:rPrChange>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EC2EA5" w:rsidRDefault="00454D78" w:rsidP="00096B4F">
            <w:pPr>
              <w:pStyle w:val="TAH"/>
              <w:rPr>
                <w:b w:val="0"/>
                <w:bCs/>
                <w:color w:val="FFFFFF"/>
                <w:sz w:val="14"/>
                <w:szCs w:val="16"/>
                <w:lang w:val="en-US"/>
                <w:rPrChange w:id="1122" w:author="Thomas Stockhammer" w:date="2022-01-25T11:31:00Z">
                  <w:rPr>
                    <w:b w:val="0"/>
                    <w:bCs/>
                    <w:color w:val="FFFFFF"/>
                    <w:sz w:val="16"/>
                    <w:szCs w:val="18"/>
                    <w:lang w:val="en-US"/>
                  </w:rPr>
                </w:rPrChange>
              </w:rPr>
            </w:pPr>
            <w:r w:rsidRPr="00EC2EA5">
              <w:rPr>
                <w:b w:val="0"/>
                <w:bCs/>
                <w:color w:val="FFFFFF"/>
                <w:sz w:val="14"/>
                <w:szCs w:val="16"/>
                <w:lang w:val="en-US"/>
                <w:rPrChange w:id="1123" w:author="Thomas Stockhammer" w:date="2022-01-25T11:31:00Z">
                  <w:rPr>
                    <w:b w:val="0"/>
                    <w:bCs/>
                    <w:color w:val="FFFFFF"/>
                    <w:sz w:val="16"/>
                    <w:szCs w:val="18"/>
                    <w:lang w:val="en-US"/>
                  </w:rPr>
                </w:rPrChange>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EC2EA5" w:rsidRDefault="000874A5" w:rsidP="00096B4F">
            <w:pPr>
              <w:pStyle w:val="TAC"/>
              <w:rPr>
                <w:sz w:val="14"/>
                <w:szCs w:val="16"/>
                <w:lang w:val="en-US"/>
                <w:rPrChange w:id="1124" w:author="Thomas Stockhammer" w:date="2022-01-25T11:31:00Z">
                  <w:rPr>
                    <w:sz w:val="16"/>
                    <w:szCs w:val="18"/>
                    <w:lang w:val="en-US"/>
                  </w:rPr>
                </w:rPrChange>
              </w:rPr>
            </w:pPr>
            <w:r w:rsidRPr="00EC2EA5">
              <w:rPr>
                <w:sz w:val="14"/>
                <w:szCs w:val="16"/>
                <w:lang w:val="en-US"/>
                <w:rPrChange w:id="1125"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EC2EA5" w:rsidRDefault="00454D78" w:rsidP="00096B4F">
            <w:pPr>
              <w:pStyle w:val="TAC"/>
              <w:rPr>
                <w:sz w:val="14"/>
                <w:szCs w:val="16"/>
                <w:lang w:val="en-US"/>
                <w:rPrChange w:id="1126" w:author="Thomas Stockhammer" w:date="2022-01-25T11:31:00Z">
                  <w:rPr>
                    <w:sz w:val="16"/>
                    <w:szCs w:val="18"/>
                    <w:lang w:val="en-US"/>
                  </w:rPr>
                </w:rPrChange>
              </w:rPr>
            </w:pPr>
            <w:r w:rsidRPr="00EC2EA5">
              <w:rPr>
                <w:sz w:val="14"/>
                <w:szCs w:val="16"/>
                <w:lang w:val="en-US"/>
                <w:rPrChange w:id="1127" w:author="Thomas Stockhammer" w:date="2022-01-25T11:31:00Z">
                  <w:rPr>
                    <w:sz w:val="16"/>
                    <w:szCs w:val="18"/>
                    <w:lang w:val="en-US"/>
                  </w:rPr>
                </w:rPrChange>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EC2EA5" w:rsidRDefault="00454D78" w:rsidP="00096B4F">
            <w:pPr>
              <w:pStyle w:val="TAC"/>
              <w:rPr>
                <w:sz w:val="14"/>
                <w:szCs w:val="16"/>
                <w:lang w:val="en-US"/>
                <w:rPrChange w:id="1128" w:author="Thomas Stockhammer" w:date="2022-01-25T11:31:00Z">
                  <w:rPr>
                    <w:sz w:val="16"/>
                    <w:szCs w:val="18"/>
                    <w:lang w:val="en-US"/>
                  </w:rPr>
                </w:rPrChange>
              </w:rPr>
            </w:pPr>
            <w:r w:rsidRPr="00EC2EA5">
              <w:rPr>
                <w:sz w:val="14"/>
                <w:szCs w:val="16"/>
                <w:lang w:val="en-US"/>
                <w:rPrChange w:id="112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EC2EA5" w:rsidRDefault="00454D78" w:rsidP="00096B4F">
            <w:pPr>
              <w:pStyle w:val="TAC"/>
              <w:rPr>
                <w:sz w:val="14"/>
                <w:szCs w:val="16"/>
                <w:lang w:val="en-US"/>
                <w:rPrChange w:id="1130" w:author="Thomas Stockhammer" w:date="2022-01-25T11:31:00Z">
                  <w:rPr>
                    <w:sz w:val="16"/>
                    <w:szCs w:val="18"/>
                    <w:lang w:val="en-US"/>
                  </w:rPr>
                </w:rPrChange>
              </w:rPr>
            </w:pPr>
            <w:r w:rsidRPr="00EC2EA5">
              <w:rPr>
                <w:sz w:val="14"/>
                <w:szCs w:val="16"/>
                <w:lang w:val="en-US"/>
                <w:rPrChange w:id="1131"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EC2EA5" w:rsidRDefault="00454D78" w:rsidP="00096B4F">
            <w:pPr>
              <w:pStyle w:val="TAC"/>
              <w:rPr>
                <w:sz w:val="14"/>
                <w:szCs w:val="16"/>
                <w:lang w:val="en-US"/>
                <w:rPrChange w:id="1132" w:author="Thomas Stockhammer" w:date="2022-01-25T11:31:00Z">
                  <w:rPr>
                    <w:sz w:val="16"/>
                    <w:szCs w:val="18"/>
                    <w:lang w:val="en-US"/>
                  </w:rPr>
                </w:rPrChange>
              </w:rPr>
            </w:pPr>
            <w:r w:rsidRPr="00EC2EA5">
              <w:rPr>
                <w:sz w:val="14"/>
                <w:szCs w:val="16"/>
                <w:lang w:val="en-US"/>
                <w:rPrChange w:id="113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EC2EA5" w:rsidRDefault="00454D78" w:rsidP="00096B4F">
            <w:pPr>
              <w:pStyle w:val="TAC"/>
              <w:rPr>
                <w:sz w:val="14"/>
                <w:szCs w:val="16"/>
                <w:lang w:val="en-US"/>
                <w:rPrChange w:id="1134" w:author="Thomas Stockhammer" w:date="2022-01-25T11:31:00Z">
                  <w:rPr>
                    <w:sz w:val="16"/>
                    <w:szCs w:val="18"/>
                    <w:lang w:val="en-US"/>
                  </w:rPr>
                </w:rPrChange>
              </w:rPr>
            </w:pPr>
            <w:r w:rsidRPr="00EC2EA5">
              <w:rPr>
                <w:sz w:val="14"/>
                <w:szCs w:val="16"/>
                <w:lang w:val="en-US"/>
                <w:rPrChange w:id="1135" w:author="Thomas Stockhammer" w:date="2022-01-25T11:31:00Z">
                  <w:rPr>
                    <w:sz w:val="16"/>
                    <w:szCs w:val="18"/>
                    <w:lang w:val="en-US"/>
                  </w:rPr>
                </w:rPrChange>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EC2EA5" w:rsidRDefault="00454D78" w:rsidP="00096B4F">
            <w:pPr>
              <w:pStyle w:val="TAH"/>
              <w:rPr>
                <w:b w:val="0"/>
                <w:bCs/>
                <w:color w:val="FFFFFF"/>
                <w:sz w:val="14"/>
                <w:szCs w:val="16"/>
                <w:lang w:val="en-US"/>
                <w:rPrChange w:id="1136" w:author="Thomas Stockhammer" w:date="2022-01-25T11:31:00Z">
                  <w:rPr>
                    <w:b w:val="0"/>
                    <w:bCs/>
                    <w:color w:val="FFFFFF"/>
                    <w:sz w:val="16"/>
                    <w:szCs w:val="18"/>
                    <w:lang w:val="en-US"/>
                  </w:rPr>
                </w:rPrChange>
              </w:rPr>
            </w:pPr>
            <w:r w:rsidRPr="00EC2EA5">
              <w:rPr>
                <w:b w:val="0"/>
                <w:bCs/>
                <w:color w:val="FFFFFF"/>
                <w:sz w:val="14"/>
                <w:szCs w:val="16"/>
                <w:lang w:val="en-US"/>
                <w:rPrChange w:id="1137" w:author="Thomas Stockhammer" w:date="2022-01-25T11:31:00Z">
                  <w:rPr>
                    <w:b w:val="0"/>
                    <w:bCs/>
                    <w:color w:val="FFFFFF"/>
                    <w:sz w:val="16"/>
                    <w:szCs w:val="18"/>
                    <w:lang w:val="en-US"/>
                  </w:rPr>
                </w:rPrChange>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EC2EA5" w:rsidRDefault="000874A5" w:rsidP="00096B4F">
            <w:pPr>
              <w:pStyle w:val="TAC"/>
              <w:rPr>
                <w:sz w:val="14"/>
                <w:szCs w:val="16"/>
                <w:lang w:val="en-US"/>
                <w:rPrChange w:id="1138" w:author="Thomas Stockhammer" w:date="2022-01-25T11:31:00Z">
                  <w:rPr>
                    <w:sz w:val="16"/>
                    <w:szCs w:val="18"/>
                    <w:lang w:val="en-US"/>
                  </w:rPr>
                </w:rPrChange>
              </w:rPr>
            </w:pPr>
            <w:r w:rsidRPr="00EC2EA5">
              <w:rPr>
                <w:sz w:val="14"/>
                <w:szCs w:val="16"/>
                <w:lang w:val="en-US"/>
                <w:rPrChange w:id="1139"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EC2EA5" w:rsidRDefault="00454D78" w:rsidP="00096B4F">
            <w:pPr>
              <w:pStyle w:val="TAC"/>
              <w:rPr>
                <w:sz w:val="14"/>
                <w:szCs w:val="16"/>
                <w:lang w:val="en-US"/>
                <w:rPrChange w:id="1140" w:author="Thomas Stockhammer" w:date="2022-01-25T11:31:00Z">
                  <w:rPr>
                    <w:sz w:val="16"/>
                    <w:szCs w:val="18"/>
                    <w:lang w:val="en-US"/>
                  </w:rPr>
                </w:rPrChange>
              </w:rPr>
            </w:pPr>
            <w:r w:rsidRPr="00EC2EA5">
              <w:rPr>
                <w:sz w:val="14"/>
                <w:szCs w:val="16"/>
                <w:lang w:val="en-US"/>
                <w:rPrChange w:id="1141" w:author="Thomas Stockhammer" w:date="2022-01-25T11:31:00Z">
                  <w:rPr>
                    <w:sz w:val="16"/>
                    <w:szCs w:val="18"/>
                    <w:lang w:val="en-US"/>
                  </w:rPr>
                </w:rPrChange>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EC2EA5" w:rsidRDefault="00454D78" w:rsidP="00096B4F">
            <w:pPr>
              <w:pStyle w:val="TAC"/>
              <w:rPr>
                <w:sz w:val="14"/>
                <w:szCs w:val="16"/>
                <w:lang w:val="en-US"/>
                <w:rPrChange w:id="1142" w:author="Thomas Stockhammer" w:date="2022-01-25T11:31:00Z">
                  <w:rPr>
                    <w:sz w:val="16"/>
                    <w:szCs w:val="18"/>
                    <w:lang w:val="en-US"/>
                  </w:rPr>
                </w:rPrChange>
              </w:rPr>
            </w:pPr>
            <w:r w:rsidRPr="00EC2EA5">
              <w:rPr>
                <w:sz w:val="14"/>
                <w:szCs w:val="16"/>
                <w:lang w:val="en-US"/>
                <w:rPrChange w:id="114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EC2EA5" w:rsidRDefault="00454D78" w:rsidP="00096B4F">
            <w:pPr>
              <w:pStyle w:val="TAC"/>
              <w:rPr>
                <w:sz w:val="14"/>
                <w:szCs w:val="16"/>
                <w:lang w:val="en-US"/>
                <w:rPrChange w:id="1144" w:author="Thomas Stockhammer" w:date="2022-01-25T11:31:00Z">
                  <w:rPr>
                    <w:sz w:val="16"/>
                    <w:szCs w:val="18"/>
                    <w:lang w:val="en-US"/>
                  </w:rPr>
                </w:rPrChange>
              </w:rPr>
            </w:pPr>
            <w:r w:rsidRPr="00EC2EA5">
              <w:rPr>
                <w:sz w:val="14"/>
                <w:szCs w:val="16"/>
                <w:lang w:val="en-US"/>
                <w:rPrChange w:id="1145" w:author="Thomas Stockhammer" w:date="2022-01-25T11:31:00Z">
                  <w:rPr>
                    <w:sz w:val="16"/>
                    <w:szCs w:val="18"/>
                    <w:lang w:val="en-US"/>
                  </w:rPr>
                </w:rPrChange>
              </w:rPr>
              <w:t>S3-SCC-0</w:t>
            </w:r>
            <w:r w:rsidR="00A3225A" w:rsidRPr="00EC2EA5">
              <w:rPr>
                <w:sz w:val="14"/>
                <w:szCs w:val="16"/>
                <w:lang w:val="en-US"/>
                <w:rPrChange w:id="1146"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EC2EA5" w:rsidRDefault="00454D78" w:rsidP="00096B4F">
            <w:pPr>
              <w:pStyle w:val="TAC"/>
              <w:rPr>
                <w:sz w:val="14"/>
                <w:szCs w:val="16"/>
                <w:lang w:val="en-US"/>
                <w:rPrChange w:id="1147" w:author="Thomas Stockhammer" w:date="2022-01-25T11:31:00Z">
                  <w:rPr>
                    <w:sz w:val="16"/>
                    <w:szCs w:val="18"/>
                    <w:lang w:val="en-US"/>
                  </w:rPr>
                </w:rPrChange>
              </w:rPr>
            </w:pPr>
            <w:r w:rsidRPr="00EC2EA5">
              <w:rPr>
                <w:sz w:val="14"/>
                <w:szCs w:val="16"/>
                <w:lang w:val="en-US"/>
                <w:rPrChange w:id="114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EC2EA5" w:rsidRDefault="00454D78" w:rsidP="00096B4F">
            <w:pPr>
              <w:pStyle w:val="TAC"/>
              <w:rPr>
                <w:sz w:val="14"/>
                <w:szCs w:val="16"/>
                <w:lang w:val="en-US"/>
                <w:rPrChange w:id="1149" w:author="Thomas Stockhammer" w:date="2022-01-25T11:31:00Z">
                  <w:rPr>
                    <w:sz w:val="16"/>
                    <w:szCs w:val="18"/>
                    <w:lang w:val="en-US"/>
                  </w:rPr>
                </w:rPrChange>
              </w:rPr>
            </w:pPr>
            <w:r w:rsidRPr="00EC2EA5">
              <w:rPr>
                <w:sz w:val="14"/>
                <w:szCs w:val="16"/>
                <w:lang w:val="en-US"/>
                <w:rPrChange w:id="1150" w:author="Thomas Stockhammer" w:date="2022-01-25T11:31:00Z">
                  <w:rPr>
                    <w:sz w:val="16"/>
                    <w:szCs w:val="18"/>
                    <w:lang w:val="en-US"/>
                  </w:rPr>
                </w:rPrChange>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EC2EA5" w:rsidRDefault="00454D78" w:rsidP="00096B4F">
            <w:pPr>
              <w:pStyle w:val="TAH"/>
              <w:rPr>
                <w:b w:val="0"/>
                <w:bCs/>
                <w:color w:val="FFFFFF"/>
                <w:sz w:val="14"/>
                <w:szCs w:val="16"/>
                <w:lang w:val="en-US"/>
                <w:rPrChange w:id="1151" w:author="Thomas Stockhammer" w:date="2022-01-25T11:31:00Z">
                  <w:rPr>
                    <w:b w:val="0"/>
                    <w:bCs/>
                    <w:color w:val="FFFFFF"/>
                    <w:sz w:val="16"/>
                    <w:szCs w:val="18"/>
                    <w:lang w:val="en-US"/>
                  </w:rPr>
                </w:rPrChange>
              </w:rPr>
            </w:pPr>
            <w:r w:rsidRPr="00EC2EA5">
              <w:rPr>
                <w:b w:val="0"/>
                <w:bCs/>
                <w:color w:val="FFFFFF"/>
                <w:sz w:val="14"/>
                <w:szCs w:val="16"/>
                <w:lang w:val="en-US"/>
                <w:rPrChange w:id="1152" w:author="Thomas Stockhammer" w:date="2022-01-25T11:31:00Z">
                  <w:rPr>
                    <w:b w:val="0"/>
                    <w:bCs/>
                    <w:color w:val="FFFFFF"/>
                    <w:sz w:val="16"/>
                    <w:szCs w:val="18"/>
                    <w:lang w:val="en-US"/>
                  </w:rPr>
                </w:rPrChange>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EC2EA5" w:rsidRDefault="000874A5" w:rsidP="00096B4F">
            <w:pPr>
              <w:pStyle w:val="TAC"/>
              <w:rPr>
                <w:sz w:val="14"/>
                <w:szCs w:val="16"/>
                <w:lang w:val="en-US"/>
                <w:rPrChange w:id="1153" w:author="Thomas Stockhammer" w:date="2022-01-25T11:31:00Z">
                  <w:rPr>
                    <w:sz w:val="16"/>
                    <w:szCs w:val="18"/>
                    <w:lang w:val="en-US"/>
                  </w:rPr>
                </w:rPrChange>
              </w:rPr>
            </w:pPr>
            <w:r w:rsidRPr="00EC2EA5">
              <w:rPr>
                <w:sz w:val="14"/>
                <w:szCs w:val="16"/>
                <w:lang w:val="en-US"/>
                <w:rPrChange w:id="1154"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EC2EA5" w:rsidRDefault="00454D78" w:rsidP="00096B4F">
            <w:pPr>
              <w:pStyle w:val="TAC"/>
              <w:rPr>
                <w:sz w:val="14"/>
                <w:szCs w:val="16"/>
                <w:lang w:val="en-US"/>
                <w:rPrChange w:id="1155" w:author="Thomas Stockhammer" w:date="2022-01-25T11:31:00Z">
                  <w:rPr>
                    <w:sz w:val="16"/>
                    <w:szCs w:val="18"/>
                    <w:lang w:val="en-US"/>
                  </w:rPr>
                </w:rPrChange>
              </w:rPr>
            </w:pPr>
            <w:r w:rsidRPr="00EC2EA5">
              <w:rPr>
                <w:sz w:val="14"/>
                <w:szCs w:val="16"/>
                <w:lang w:val="en-US"/>
                <w:rPrChange w:id="1156" w:author="Thomas Stockhammer" w:date="2022-01-25T11:31:00Z">
                  <w:rPr>
                    <w:sz w:val="16"/>
                    <w:szCs w:val="18"/>
                    <w:lang w:val="en-US"/>
                  </w:rPr>
                </w:rPrChange>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EC2EA5" w:rsidRDefault="00454D78" w:rsidP="00096B4F">
            <w:pPr>
              <w:pStyle w:val="TAC"/>
              <w:rPr>
                <w:sz w:val="14"/>
                <w:szCs w:val="16"/>
                <w:lang w:val="en-US"/>
                <w:rPrChange w:id="1157" w:author="Thomas Stockhammer" w:date="2022-01-25T11:31:00Z">
                  <w:rPr>
                    <w:sz w:val="16"/>
                    <w:szCs w:val="18"/>
                    <w:lang w:val="en-US"/>
                  </w:rPr>
                </w:rPrChange>
              </w:rPr>
            </w:pPr>
            <w:r w:rsidRPr="00EC2EA5">
              <w:rPr>
                <w:sz w:val="14"/>
                <w:szCs w:val="16"/>
                <w:lang w:val="en-US"/>
                <w:rPrChange w:id="115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EC2EA5" w:rsidRDefault="00454D78" w:rsidP="00096B4F">
            <w:pPr>
              <w:pStyle w:val="TAC"/>
              <w:rPr>
                <w:sz w:val="14"/>
                <w:szCs w:val="16"/>
                <w:lang w:val="en-US"/>
                <w:rPrChange w:id="1159" w:author="Thomas Stockhammer" w:date="2022-01-25T11:31:00Z">
                  <w:rPr>
                    <w:sz w:val="16"/>
                    <w:szCs w:val="18"/>
                    <w:lang w:val="en-US"/>
                  </w:rPr>
                </w:rPrChange>
              </w:rPr>
            </w:pPr>
            <w:r w:rsidRPr="00EC2EA5">
              <w:rPr>
                <w:sz w:val="14"/>
                <w:szCs w:val="16"/>
                <w:lang w:val="en-US"/>
                <w:rPrChange w:id="1160"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EC2EA5" w:rsidRDefault="00454D78" w:rsidP="00096B4F">
            <w:pPr>
              <w:pStyle w:val="TAC"/>
              <w:rPr>
                <w:sz w:val="14"/>
                <w:szCs w:val="16"/>
                <w:lang w:val="en-US"/>
                <w:rPrChange w:id="1161" w:author="Thomas Stockhammer" w:date="2022-01-25T11:31:00Z">
                  <w:rPr>
                    <w:sz w:val="16"/>
                    <w:szCs w:val="18"/>
                    <w:lang w:val="en-US"/>
                  </w:rPr>
                </w:rPrChange>
              </w:rPr>
            </w:pPr>
            <w:r w:rsidRPr="00EC2EA5">
              <w:rPr>
                <w:sz w:val="14"/>
                <w:szCs w:val="16"/>
                <w:lang w:val="en-US"/>
                <w:rPrChange w:id="116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EC2EA5" w:rsidRDefault="00454D78" w:rsidP="00096B4F">
            <w:pPr>
              <w:pStyle w:val="TAC"/>
              <w:rPr>
                <w:sz w:val="14"/>
                <w:szCs w:val="16"/>
                <w:lang w:val="en-US"/>
                <w:rPrChange w:id="1163" w:author="Thomas Stockhammer" w:date="2022-01-25T11:31:00Z">
                  <w:rPr>
                    <w:sz w:val="16"/>
                    <w:szCs w:val="18"/>
                    <w:lang w:val="en-US"/>
                  </w:rPr>
                </w:rPrChange>
              </w:rPr>
            </w:pPr>
            <w:r w:rsidRPr="00EC2EA5">
              <w:rPr>
                <w:sz w:val="14"/>
                <w:szCs w:val="16"/>
                <w:lang w:val="en-US"/>
                <w:rPrChange w:id="1164" w:author="Thomas Stockhammer" w:date="2022-01-25T11:31:00Z">
                  <w:rPr>
                    <w:sz w:val="16"/>
                    <w:szCs w:val="18"/>
                    <w:lang w:val="en-US"/>
                  </w:rPr>
                </w:rPrChange>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EC2EA5" w:rsidRDefault="00454D78" w:rsidP="00096B4F">
            <w:pPr>
              <w:pStyle w:val="TAH"/>
              <w:rPr>
                <w:b w:val="0"/>
                <w:bCs/>
                <w:color w:val="FFFFFF"/>
                <w:sz w:val="14"/>
                <w:szCs w:val="16"/>
                <w:lang w:val="en-US"/>
                <w:rPrChange w:id="1165" w:author="Thomas Stockhammer" w:date="2022-01-25T11:31:00Z">
                  <w:rPr>
                    <w:b w:val="0"/>
                    <w:bCs/>
                    <w:color w:val="FFFFFF"/>
                    <w:sz w:val="16"/>
                    <w:szCs w:val="18"/>
                    <w:lang w:val="en-US"/>
                  </w:rPr>
                </w:rPrChange>
              </w:rPr>
            </w:pPr>
            <w:r w:rsidRPr="00EC2EA5">
              <w:rPr>
                <w:b w:val="0"/>
                <w:bCs/>
                <w:color w:val="FFFFFF"/>
                <w:sz w:val="14"/>
                <w:szCs w:val="16"/>
                <w:lang w:val="en-US"/>
                <w:rPrChange w:id="1166" w:author="Thomas Stockhammer" w:date="2022-01-25T11:31:00Z">
                  <w:rPr>
                    <w:b w:val="0"/>
                    <w:bCs/>
                    <w:color w:val="FFFFFF"/>
                    <w:sz w:val="16"/>
                    <w:szCs w:val="18"/>
                    <w:lang w:val="en-US"/>
                  </w:rPr>
                </w:rPrChange>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EC2EA5" w:rsidRDefault="000874A5" w:rsidP="00096B4F">
            <w:pPr>
              <w:pStyle w:val="TAC"/>
              <w:rPr>
                <w:sz w:val="14"/>
                <w:szCs w:val="16"/>
                <w:lang w:val="en-US"/>
                <w:rPrChange w:id="1167" w:author="Thomas Stockhammer" w:date="2022-01-25T11:31:00Z">
                  <w:rPr>
                    <w:sz w:val="16"/>
                    <w:szCs w:val="18"/>
                    <w:lang w:val="en-US"/>
                  </w:rPr>
                </w:rPrChange>
              </w:rPr>
            </w:pPr>
            <w:r w:rsidRPr="00EC2EA5">
              <w:rPr>
                <w:sz w:val="14"/>
                <w:szCs w:val="16"/>
                <w:lang w:val="en-US"/>
                <w:rPrChange w:id="1168"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EC2EA5" w:rsidRDefault="00454D78" w:rsidP="00096B4F">
            <w:pPr>
              <w:pStyle w:val="TAC"/>
              <w:rPr>
                <w:sz w:val="14"/>
                <w:szCs w:val="16"/>
                <w:lang w:val="en-US"/>
                <w:rPrChange w:id="1169" w:author="Thomas Stockhammer" w:date="2022-01-25T11:31:00Z">
                  <w:rPr>
                    <w:sz w:val="16"/>
                    <w:szCs w:val="18"/>
                    <w:lang w:val="en-US"/>
                  </w:rPr>
                </w:rPrChange>
              </w:rPr>
            </w:pPr>
            <w:r w:rsidRPr="00EC2EA5">
              <w:rPr>
                <w:sz w:val="14"/>
                <w:szCs w:val="16"/>
                <w:lang w:val="en-US"/>
                <w:rPrChange w:id="1170" w:author="Thomas Stockhammer" w:date="2022-01-25T11:31:00Z">
                  <w:rPr>
                    <w:sz w:val="16"/>
                    <w:szCs w:val="18"/>
                    <w:lang w:val="en-US"/>
                  </w:rPr>
                </w:rPrChange>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EC2EA5" w:rsidRDefault="00454D78" w:rsidP="00096B4F">
            <w:pPr>
              <w:pStyle w:val="TAC"/>
              <w:rPr>
                <w:sz w:val="14"/>
                <w:szCs w:val="16"/>
                <w:lang w:val="en-US"/>
                <w:rPrChange w:id="1171" w:author="Thomas Stockhammer" w:date="2022-01-25T11:31:00Z">
                  <w:rPr>
                    <w:sz w:val="16"/>
                    <w:szCs w:val="18"/>
                    <w:lang w:val="en-US"/>
                  </w:rPr>
                </w:rPrChange>
              </w:rPr>
            </w:pPr>
            <w:r w:rsidRPr="00EC2EA5">
              <w:rPr>
                <w:sz w:val="14"/>
                <w:szCs w:val="16"/>
                <w:lang w:val="en-US"/>
                <w:rPrChange w:id="117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EC2EA5" w:rsidRDefault="00454D78" w:rsidP="00096B4F">
            <w:pPr>
              <w:pStyle w:val="TAC"/>
              <w:rPr>
                <w:sz w:val="14"/>
                <w:szCs w:val="16"/>
                <w:lang w:val="en-US"/>
                <w:rPrChange w:id="1173" w:author="Thomas Stockhammer" w:date="2022-01-25T11:31:00Z">
                  <w:rPr>
                    <w:sz w:val="16"/>
                    <w:szCs w:val="18"/>
                    <w:lang w:val="en-US"/>
                  </w:rPr>
                </w:rPrChange>
              </w:rPr>
            </w:pPr>
            <w:r w:rsidRPr="00EC2EA5">
              <w:rPr>
                <w:sz w:val="14"/>
                <w:szCs w:val="16"/>
                <w:lang w:val="en-US"/>
                <w:rPrChange w:id="1174" w:author="Thomas Stockhammer" w:date="2022-01-25T11:31:00Z">
                  <w:rPr>
                    <w:sz w:val="16"/>
                    <w:szCs w:val="18"/>
                    <w:lang w:val="en-US"/>
                  </w:rPr>
                </w:rPrChange>
              </w:rPr>
              <w:t>S3-SCC-0</w:t>
            </w:r>
            <w:r w:rsidR="00A3225A" w:rsidRPr="00EC2EA5">
              <w:rPr>
                <w:sz w:val="14"/>
                <w:szCs w:val="16"/>
                <w:lang w:val="en-US"/>
                <w:rPrChange w:id="1175"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EC2EA5" w:rsidRDefault="00454D78" w:rsidP="00096B4F">
            <w:pPr>
              <w:pStyle w:val="TAC"/>
              <w:rPr>
                <w:sz w:val="14"/>
                <w:szCs w:val="16"/>
                <w:lang w:val="en-US"/>
                <w:rPrChange w:id="1176" w:author="Thomas Stockhammer" w:date="2022-01-25T11:31:00Z">
                  <w:rPr>
                    <w:sz w:val="16"/>
                    <w:szCs w:val="18"/>
                    <w:lang w:val="en-US"/>
                  </w:rPr>
                </w:rPrChange>
              </w:rPr>
            </w:pPr>
            <w:r w:rsidRPr="00EC2EA5">
              <w:rPr>
                <w:sz w:val="14"/>
                <w:szCs w:val="16"/>
                <w:lang w:val="en-US"/>
                <w:rPrChange w:id="117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EC2EA5" w:rsidRDefault="00454D78" w:rsidP="00096B4F">
            <w:pPr>
              <w:pStyle w:val="TAC"/>
              <w:rPr>
                <w:sz w:val="14"/>
                <w:szCs w:val="16"/>
                <w:lang w:val="en-US"/>
                <w:rPrChange w:id="1178" w:author="Thomas Stockhammer" w:date="2022-01-25T11:31:00Z">
                  <w:rPr>
                    <w:sz w:val="16"/>
                    <w:szCs w:val="18"/>
                    <w:lang w:val="en-US"/>
                  </w:rPr>
                </w:rPrChange>
              </w:rPr>
            </w:pPr>
            <w:r w:rsidRPr="00EC2EA5">
              <w:rPr>
                <w:sz w:val="14"/>
                <w:szCs w:val="16"/>
                <w:lang w:val="en-US"/>
                <w:rPrChange w:id="1179" w:author="Thomas Stockhammer" w:date="2022-01-25T11:31:00Z">
                  <w:rPr>
                    <w:sz w:val="16"/>
                    <w:szCs w:val="18"/>
                    <w:lang w:val="en-US"/>
                  </w:rPr>
                </w:rPrChange>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EC2EA5" w:rsidRDefault="00454D78" w:rsidP="00096B4F">
            <w:pPr>
              <w:pStyle w:val="TAH"/>
              <w:rPr>
                <w:b w:val="0"/>
                <w:bCs/>
                <w:color w:val="FFFFFF"/>
                <w:sz w:val="14"/>
                <w:szCs w:val="16"/>
                <w:lang w:val="en-US"/>
                <w:rPrChange w:id="1180" w:author="Thomas Stockhammer" w:date="2022-01-25T11:31:00Z">
                  <w:rPr>
                    <w:b w:val="0"/>
                    <w:bCs/>
                    <w:color w:val="FFFFFF"/>
                    <w:sz w:val="16"/>
                    <w:szCs w:val="18"/>
                    <w:lang w:val="en-US"/>
                  </w:rPr>
                </w:rPrChange>
              </w:rPr>
            </w:pPr>
            <w:r w:rsidRPr="00EC2EA5">
              <w:rPr>
                <w:b w:val="0"/>
                <w:bCs/>
                <w:color w:val="FFFFFF"/>
                <w:sz w:val="14"/>
                <w:szCs w:val="16"/>
                <w:lang w:val="en-US"/>
                <w:rPrChange w:id="1181" w:author="Thomas Stockhammer" w:date="2022-01-25T11:31:00Z">
                  <w:rPr>
                    <w:b w:val="0"/>
                    <w:bCs/>
                    <w:color w:val="FFFFFF"/>
                    <w:sz w:val="16"/>
                    <w:szCs w:val="18"/>
                    <w:lang w:val="en-US"/>
                  </w:rPr>
                </w:rPrChange>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EC2EA5" w:rsidRDefault="000874A5" w:rsidP="00096B4F">
            <w:pPr>
              <w:pStyle w:val="TAC"/>
              <w:rPr>
                <w:sz w:val="14"/>
                <w:szCs w:val="16"/>
                <w:lang w:val="en-US"/>
                <w:rPrChange w:id="1182" w:author="Thomas Stockhammer" w:date="2022-01-25T11:31:00Z">
                  <w:rPr>
                    <w:sz w:val="16"/>
                    <w:szCs w:val="18"/>
                    <w:lang w:val="en-US"/>
                  </w:rPr>
                </w:rPrChange>
              </w:rPr>
            </w:pPr>
            <w:r w:rsidRPr="00EC2EA5">
              <w:rPr>
                <w:sz w:val="14"/>
                <w:szCs w:val="16"/>
                <w:lang w:val="en-US"/>
                <w:rPrChange w:id="1183"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EC2EA5" w:rsidRDefault="00454D78" w:rsidP="00096B4F">
            <w:pPr>
              <w:pStyle w:val="TAC"/>
              <w:rPr>
                <w:sz w:val="14"/>
                <w:szCs w:val="16"/>
                <w:lang w:val="en-US"/>
                <w:rPrChange w:id="1184" w:author="Thomas Stockhammer" w:date="2022-01-25T11:31:00Z">
                  <w:rPr>
                    <w:sz w:val="16"/>
                    <w:szCs w:val="18"/>
                    <w:lang w:val="en-US"/>
                  </w:rPr>
                </w:rPrChange>
              </w:rPr>
            </w:pPr>
            <w:r w:rsidRPr="00EC2EA5">
              <w:rPr>
                <w:sz w:val="14"/>
                <w:szCs w:val="16"/>
                <w:lang w:val="en-US"/>
                <w:rPrChange w:id="1185" w:author="Thomas Stockhammer" w:date="2022-01-25T11:31:00Z">
                  <w:rPr>
                    <w:sz w:val="16"/>
                    <w:szCs w:val="18"/>
                    <w:lang w:val="en-US"/>
                  </w:rPr>
                </w:rPrChange>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EC2EA5" w:rsidRDefault="00454D78" w:rsidP="00096B4F">
            <w:pPr>
              <w:pStyle w:val="TAC"/>
              <w:rPr>
                <w:sz w:val="14"/>
                <w:szCs w:val="16"/>
                <w:lang w:val="en-US"/>
                <w:rPrChange w:id="1186" w:author="Thomas Stockhammer" w:date="2022-01-25T11:31:00Z">
                  <w:rPr>
                    <w:sz w:val="16"/>
                    <w:szCs w:val="18"/>
                    <w:lang w:val="en-US"/>
                  </w:rPr>
                </w:rPrChange>
              </w:rPr>
            </w:pPr>
            <w:r w:rsidRPr="00EC2EA5">
              <w:rPr>
                <w:sz w:val="14"/>
                <w:szCs w:val="16"/>
                <w:lang w:val="en-US"/>
                <w:rPrChange w:id="118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EC2EA5" w:rsidRDefault="00454D78" w:rsidP="00096B4F">
            <w:pPr>
              <w:pStyle w:val="TAC"/>
              <w:rPr>
                <w:sz w:val="14"/>
                <w:szCs w:val="16"/>
                <w:lang w:val="en-US"/>
                <w:rPrChange w:id="1188" w:author="Thomas Stockhammer" w:date="2022-01-25T11:31:00Z">
                  <w:rPr>
                    <w:sz w:val="16"/>
                    <w:szCs w:val="18"/>
                    <w:lang w:val="en-US"/>
                  </w:rPr>
                </w:rPrChange>
              </w:rPr>
            </w:pPr>
            <w:r w:rsidRPr="00EC2EA5">
              <w:rPr>
                <w:sz w:val="14"/>
                <w:szCs w:val="16"/>
                <w:lang w:val="en-US"/>
                <w:rPrChange w:id="1189"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EC2EA5" w:rsidRDefault="00454D78" w:rsidP="00096B4F">
            <w:pPr>
              <w:pStyle w:val="TAC"/>
              <w:rPr>
                <w:sz w:val="14"/>
                <w:szCs w:val="16"/>
                <w:lang w:val="en-US"/>
                <w:rPrChange w:id="1190" w:author="Thomas Stockhammer" w:date="2022-01-25T11:31:00Z">
                  <w:rPr>
                    <w:sz w:val="16"/>
                    <w:szCs w:val="18"/>
                    <w:lang w:val="en-US"/>
                  </w:rPr>
                </w:rPrChange>
              </w:rPr>
            </w:pPr>
            <w:r w:rsidRPr="00EC2EA5">
              <w:rPr>
                <w:sz w:val="14"/>
                <w:szCs w:val="16"/>
                <w:lang w:val="en-US"/>
                <w:rPrChange w:id="119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EC2EA5" w:rsidRDefault="00454D78" w:rsidP="00096B4F">
            <w:pPr>
              <w:pStyle w:val="TAC"/>
              <w:rPr>
                <w:sz w:val="14"/>
                <w:szCs w:val="16"/>
                <w:lang w:val="en-US"/>
                <w:rPrChange w:id="1192" w:author="Thomas Stockhammer" w:date="2022-01-25T11:31:00Z">
                  <w:rPr>
                    <w:sz w:val="16"/>
                    <w:szCs w:val="18"/>
                    <w:lang w:val="en-US"/>
                  </w:rPr>
                </w:rPrChange>
              </w:rPr>
            </w:pPr>
            <w:r w:rsidRPr="00EC2EA5">
              <w:rPr>
                <w:sz w:val="14"/>
                <w:szCs w:val="16"/>
                <w:lang w:val="en-US"/>
                <w:rPrChange w:id="1193" w:author="Thomas Stockhammer" w:date="2022-01-25T11:31:00Z">
                  <w:rPr>
                    <w:sz w:val="16"/>
                    <w:szCs w:val="18"/>
                    <w:lang w:val="en-US"/>
                  </w:rPr>
                </w:rPrChange>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EC2EA5" w:rsidRDefault="00454D78" w:rsidP="00096B4F">
            <w:pPr>
              <w:pStyle w:val="TAH"/>
              <w:rPr>
                <w:b w:val="0"/>
                <w:bCs/>
                <w:color w:val="FFFFFF"/>
                <w:sz w:val="14"/>
                <w:szCs w:val="16"/>
                <w:lang w:val="en-US"/>
                <w:rPrChange w:id="1194" w:author="Thomas Stockhammer" w:date="2022-01-25T11:31:00Z">
                  <w:rPr>
                    <w:b w:val="0"/>
                    <w:bCs/>
                    <w:color w:val="FFFFFF"/>
                    <w:sz w:val="16"/>
                    <w:szCs w:val="18"/>
                    <w:lang w:val="en-US"/>
                  </w:rPr>
                </w:rPrChange>
              </w:rPr>
            </w:pPr>
            <w:r w:rsidRPr="00EC2EA5">
              <w:rPr>
                <w:b w:val="0"/>
                <w:bCs/>
                <w:color w:val="FFFFFF"/>
                <w:sz w:val="14"/>
                <w:szCs w:val="16"/>
                <w:lang w:val="en-US"/>
                <w:rPrChange w:id="1195" w:author="Thomas Stockhammer" w:date="2022-01-25T11:31:00Z">
                  <w:rPr>
                    <w:b w:val="0"/>
                    <w:bCs/>
                    <w:color w:val="FFFFFF"/>
                    <w:sz w:val="16"/>
                    <w:szCs w:val="18"/>
                    <w:lang w:val="en-US"/>
                  </w:rPr>
                </w:rPrChange>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EC2EA5" w:rsidRDefault="000874A5" w:rsidP="00096B4F">
            <w:pPr>
              <w:pStyle w:val="TAC"/>
              <w:rPr>
                <w:sz w:val="14"/>
                <w:szCs w:val="16"/>
                <w:lang w:val="en-US"/>
                <w:rPrChange w:id="1196" w:author="Thomas Stockhammer" w:date="2022-01-25T11:31:00Z">
                  <w:rPr>
                    <w:sz w:val="16"/>
                    <w:szCs w:val="18"/>
                    <w:lang w:val="en-US"/>
                  </w:rPr>
                </w:rPrChange>
              </w:rPr>
            </w:pPr>
            <w:r w:rsidRPr="00EC2EA5">
              <w:rPr>
                <w:sz w:val="14"/>
                <w:szCs w:val="16"/>
                <w:lang w:val="en-US"/>
                <w:rPrChange w:id="1197"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EC2EA5" w:rsidRDefault="00454D78" w:rsidP="00096B4F">
            <w:pPr>
              <w:pStyle w:val="TAC"/>
              <w:rPr>
                <w:sz w:val="14"/>
                <w:szCs w:val="16"/>
                <w:lang w:val="en-US"/>
                <w:rPrChange w:id="1198" w:author="Thomas Stockhammer" w:date="2022-01-25T11:31:00Z">
                  <w:rPr>
                    <w:sz w:val="16"/>
                    <w:szCs w:val="18"/>
                    <w:lang w:val="en-US"/>
                  </w:rPr>
                </w:rPrChange>
              </w:rPr>
            </w:pPr>
            <w:r w:rsidRPr="00EC2EA5">
              <w:rPr>
                <w:sz w:val="14"/>
                <w:szCs w:val="16"/>
                <w:lang w:val="en-US"/>
                <w:rPrChange w:id="1199" w:author="Thomas Stockhammer" w:date="2022-01-25T11:31:00Z">
                  <w:rPr>
                    <w:sz w:val="16"/>
                    <w:szCs w:val="18"/>
                    <w:lang w:val="en-US"/>
                  </w:rPr>
                </w:rPrChange>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EC2EA5" w:rsidRDefault="00454D78" w:rsidP="00096B4F">
            <w:pPr>
              <w:pStyle w:val="TAC"/>
              <w:rPr>
                <w:sz w:val="14"/>
                <w:szCs w:val="16"/>
                <w:lang w:val="en-US"/>
                <w:rPrChange w:id="1200" w:author="Thomas Stockhammer" w:date="2022-01-25T11:31:00Z">
                  <w:rPr>
                    <w:sz w:val="16"/>
                    <w:szCs w:val="18"/>
                    <w:lang w:val="en-US"/>
                  </w:rPr>
                </w:rPrChange>
              </w:rPr>
            </w:pPr>
            <w:r w:rsidRPr="00EC2EA5">
              <w:rPr>
                <w:sz w:val="14"/>
                <w:szCs w:val="16"/>
                <w:lang w:val="en-US"/>
                <w:rPrChange w:id="1201"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EC2EA5" w:rsidRDefault="00454D78" w:rsidP="00096B4F">
            <w:pPr>
              <w:pStyle w:val="TAC"/>
              <w:rPr>
                <w:sz w:val="14"/>
                <w:szCs w:val="16"/>
                <w:lang w:val="en-US"/>
                <w:rPrChange w:id="1202" w:author="Thomas Stockhammer" w:date="2022-01-25T11:31:00Z">
                  <w:rPr>
                    <w:sz w:val="16"/>
                    <w:szCs w:val="18"/>
                    <w:lang w:val="en-US"/>
                  </w:rPr>
                </w:rPrChange>
              </w:rPr>
            </w:pPr>
            <w:r w:rsidRPr="00EC2EA5">
              <w:rPr>
                <w:sz w:val="14"/>
                <w:szCs w:val="16"/>
                <w:lang w:val="en-US"/>
                <w:rPrChange w:id="1203" w:author="Thomas Stockhammer" w:date="2022-01-25T11:31:00Z">
                  <w:rPr>
                    <w:sz w:val="16"/>
                    <w:szCs w:val="18"/>
                    <w:lang w:val="en-US"/>
                  </w:rPr>
                </w:rPrChange>
              </w:rPr>
              <w:t>S3-SCC-0</w:t>
            </w:r>
            <w:r w:rsidR="00A3225A" w:rsidRPr="00EC2EA5">
              <w:rPr>
                <w:sz w:val="14"/>
                <w:szCs w:val="16"/>
                <w:lang w:val="en-US"/>
                <w:rPrChange w:id="1204"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EC2EA5" w:rsidRDefault="00454D78" w:rsidP="00096B4F">
            <w:pPr>
              <w:pStyle w:val="TAC"/>
              <w:rPr>
                <w:sz w:val="14"/>
                <w:szCs w:val="16"/>
                <w:lang w:val="en-US"/>
                <w:rPrChange w:id="1205" w:author="Thomas Stockhammer" w:date="2022-01-25T11:31:00Z">
                  <w:rPr>
                    <w:sz w:val="16"/>
                    <w:szCs w:val="18"/>
                    <w:lang w:val="en-US"/>
                  </w:rPr>
                </w:rPrChange>
              </w:rPr>
            </w:pPr>
            <w:r w:rsidRPr="00EC2EA5">
              <w:rPr>
                <w:sz w:val="14"/>
                <w:szCs w:val="16"/>
                <w:lang w:val="en-US"/>
                <w:rPrChange w:id="1206"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EC2EA5" w:rsidRDefault="00454D78" w:rsidP="00096B4F">
            <w:pPr>
              <w:pStyle w:val="TAC"/>
              <w:rPr>
                <w:sz w:val="14"/>
                <w:szCs w:val="16"/>
                <w:lang w:val="en-US"/>
                <w:rPrChange w:id="1207" w:author="Thomas Stockhammer" w:date="2022-01-25T11:31:00Z">
                  <w:rPr>
                    <w:sz w:val="16"/>
                    <w:szCs w:val="18"/>
                    <w:lang w:val="en-US"/>
                  </w:rPr>
                </w:rPrChange>
              </w:rPr>
            </w:pPr>
            <w:r w:rsidRPr="00EC2EA5">
              <w:rPr>
                <w:sz w:val="14"/>
                <w:szCs w:val="16"/>
                <w:lang w:val="en-US"/>
                <w:rPrChange w:id="1208" w:author="Thomas Stockhammer" w:date="2022-01-25T11:31:00Z">
                  <w:rPr>
                    <w:sz w:val="16"/>
                    <w:szCs w:val="18"/>
                    <w:lang w:val="en-US"/>
                  </w:rPr>
                </w:rPrChange>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EC2EA5" w:rsidRDefault="00454D78" w:rsidP="00096B4F">
            <w:pPr>
              <w:pStyle w:val="TAH"/>
              <w:rPr>
                <w:b w:val="0"/>
                <w:bCs/>
                <w:color w:val="FFFFFF"/>
                <w:sz w:val="14"/>
                <w:szCs w:val="16"/>
                <w:lang w:val="en-US"/>
                <w:rPrChange w:id="1209" w:author="Thomas Stockhammer" w:date="2022-01-25T11:31:00Z">
                  <w:rPr>
                    <w:b w:val="0"/>
                    <w:bCs/>
                    <w:color w:val="FFFFFF"/>
                    <w:sz w:val="16"/>
                    <w:szCs w:val="18"/>
                    <w:lang w:val="en-US"/>
                  </w:rPr>
                </w:rPrChange>
              </w:rPr>
            </w:pPr>
            <w:r w:rsidRPr="00EC2EA5">
              <w:rPr>
                <w:b w:val="0"/>
                <w:bCs/>
                <w:color w:val="FFFFFF"/>
                <w:sz w:val="14"/>
                <w:szCs w:val="16"/>
                <w:lang w:val="en-US"/>
                <w:rPrChange w:id="1210" w:author="Thomas Stockhammer" w:date="2022-01-25T11:31:00Z">
                  <w:rPr>
                    <w:b w:val="0"/>
                    <w:bCs/>
                    <w:color w:val="FFFFFF"/>
                    <w:sz w:val="16"/>
                    <w:szCs w:val="18"/>
                    <w:lang w:val="en-US"/>
                  </w:rPr>
                </w:rPrChange>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EC2EA5" w:rsidRDefault="000874A5" w:rsidP="00096B4F">
            <w:pPr>
              <w:pStyle w:val="TAC"/>
              <w:rPr>
                <w:sz w:val="14"/>
                <w:szCs w:val="16"/>
                <w:lang w:val="en-US"/>
                <w:rPrChange w:id="1211" w:author="Thomas Stockhammer" w:date="2022-01-25T11:31:00Z">
                  <w:rPr>
                    <w:sz w:val="16"/>
                    <w:szCs w:val="18"/>
                    <w:lang w:val="en-US"/>
                  </w:rPr>
                </w:rPrChange>
              </w:rPr>
            </w:pPr>
            <w:r w:rsidRPr="00EC2EA5">
              <w:rPr>
                <w:sz w:val="14"/>
                <w:szCs w:val="16"/>
                <w:lang w:val="en-US"/>
                <w:rPrChange w:id="1212"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EC2EA5" w:rsidRDefault="00454D78" w:rsidP="00096B4F">
            <w:pPr>
              <w:pStyle w:val="TAC"/>
              <w:rPr>
                <w:sz w:val="14"/>
                <w:szCs w:val="16"/>
                <w:lang w:val="en-US"/>
                <w:rPrChange w:id="1213" w:author="Thomas Stockhammer" w:date="2022-01-25T11:31:00Z">
                  <w:rPr>
                    <w:sz w:val="16"/>
                    <w:szCs w:val="18"/>
                    <w:lang w:val="en-US"/>
                  </w:rPr>
                </w:rPrChange>
              </w:rPr>
            </w:pPr>
            <w:r w:rsidRPr="00EC2EA5">
              <w:rPr>
                <w:sz w:val="14"/>
                <w:szCs w:val="16"/>
                <w:lang w:val="en-US"/>
                <w:rPrChange w:id="1214" w:author="Thomas Stockhammer" w:date="2022-01-25T11:31:00Z">
                  <w:rPr>
                    <w:sz w:val="16"/>
                    <w:szCs w:val="18"/>
                    <w:lang w:val="en-US"/>
                  </w:rPr>
                </w:rPrChange>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EC2EA5" w:rsidRDefault="00454D78" w:rsidP="00096B4F">
            <w:pPr>
              <w:pStyle w:val="TAC"/>
              <w:rPr>
                <w:sz w:val="14"/>
                <w:szCs w:val="16"/>
                <w:lang w:val="en-US"/>
                <w:rPrChange w:id="1215" w:author="Thomas Stockhammer" w:date="2022-01-25T11:31:00Z">
                  <w:rPr>
                    <w:sz w:val="16"/>
                    <w:szCs w:val="18"/>
                    <w:lang w:val="en-US"/>
                  </w:rPr>
                </w:rPrChange>
              </w:rPr>
            </w:pPr>
            <w:r w:rsidRPr="00EC2EA5">
              <w:rPr>
                <w:sz w:val="14"/>
                <w:szCs w:val="16"/>
                <w:lang w:val="en-US"/>
                <w:rPrChange w:id="1216"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EC2EA5" w:rsidRDefault="00454D78" w:rsidP="00096B4F">
            <w:pPr>
              <w:pStyle w:val="TAC"/>
              <w:rPr>
                <w:sz w:val="14"/>
                <w:szCs w:val="16"/>
                <w:lang w:val="en-US"/>
                <w:rPrChange w:id="1217" w:author="Thomas Stockhammer" w:date="2022-01-25T11:31:00Z">
                  <w:rPr>
                    <w:sz w:val="16"/>
                    <w:szCs w:val="18"/>
                    <w:lang w:val="en-US"/>
                  </w:rPr>
                </w:rPrChange>
              </w:rPr>
            </w:pPr>
            <w:r w:rsidRPr="00EC2EA5">
              <w:rPr>
                <w:sz w:val="14"/>
                <w:szCs w:val="16"/>
                <w:lang w:val="en-US"/>
                <w:rPrChange w:id="1218"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EC2EA5" w:rsidRDefault="00454D78" w:rsidP="00096B4F">
            <w:pPr>
              <w:pStyle w:val="TAC"/>
              <w:rPr>
                <w:sz w:val="14"/>
                <w:szCs w:val="16"/>
                <w:lang w:val="en-US"/>
                <w:rPrChange w:id="1219" w:author="Thomas Stockhammer" w:date="2022-01-25T11:31:00Z">
                  <w:rPr>
                    <w:sz w:val="16"/>
                    <w:szCs w:val="18"/>
                    <w:lang w:val="en-US"/>
                  </w:rPr>
                </w:rPrChange>
              </w:rPr>
            </w:pPr>
            <w:r w:rsidRPr="00EC2EA5">
              <w:rPr>
                <w:sz w:val="14"/>
                <w:szCs w:val="16"/>
                <w:lang w:val="en-US"/>
                <w:rPrChange w:id="1220"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EC2EA5" w:rsidRDefault="00454D78" w:rsidP="00096B4F">
            <w:pPr>
              <w:pStyle w:val="TAC"/>
              <w:rPr>
                <w:sz w:val="14"/>
                <w:szCs w:val="16"/>
                <w:lang w:val="en-US"/>
                <w:rPrChange w:id="1221" w:author="Thomas Stockhammer" w:date="2022-01-25T11:31:00Z">
                  <w:rPr>
                    <w:sz w:val="16"/>
                    <w:szCs w:val="18"/>
                    <w:lang w:val="en-US"/>
                  </w:rPr>
                </w:rPrChange>
              </w:rPr>
            </w:pPr>
            <w:r w:rsidRPr="00EC2EA5">
              <w:rPr>
                <w:sz w:val="14"/>
                <w:szCs w:val="16"/>
                <w:lang w:val="en-US"/>
                <w:rPrChange w:id="1222" w:author="Thomas Stockhammer" w:date="2022-01-25T11:31:00Z">
                  <w:rPr>
                    <w:sz w:val="16"/>
                    <w:szCs w:val="18"/>
                    <w:lang w:val="en-US"/>
                  </w:rPr>
                </w:rPrChange>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EC2EA5" w:rsidRDefault="00454D78" w:rsidP="00096B4F">
            <w:pPr>
              <w:pStyle w:val="TAH"/>
              <w:rPr>
                <w:b w:val="0"/>
                <w:bCs/>
                <w:color w:val="FFFFFF"/>
                <w:sz w:val="14"/>
                <w:szCs w:val="16"/>
                <w:lang w:val="en-US"/>
                <w:rPrChange w:id="1223" w:author="Thomas Stockhammer" w:date="2022-01-25T11:31:00Z">
                  <w:rPr>
                    <w:b w:val="0"/>
                    <w:bCs/>
                    <w:color w:val="FFFFFF"/>
                    <w:sz w:val="16"/>
                    <w:szCs w:val="18"/>
                    <w:lang w:val="en-US"/>
                  </w:rPr>
                </w:rPrChange>
              </w:rPr>
            </w:pPr>
            <w:r w:rsidRPr="00EC2EA5">
              <w:rPr>
                <w:b w:val="0"/>
                <w:bCs/>
                <w:color w:val="FFFFFF"/>
                <w:sz w:val="14"/>
                <w:szCs w:val="16"/>
                <w:lang w:val="en-US"/>
                <w:rPrChange w:id="1224" w:author="Thomas Stockhammer" w:date="2022-01-25T11:31:00Z">
                  <w:rPr>
                    <w:b w:val="0"/>
                    <w:bCs/>
                    <w:color w:val="FFFFFF"/>
                    <w:sz w:val="16"/>
                    <w:szCs w:val="18"/>
                    <w:lang w:val="en-US"/>
                  </w:rPr>
                </w:rPrChange>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EC2EA5" w:rsidRDefault="000874A5" w:rsidP="00096B4F">
            <w:pPr>
              <w:pStyle w:val="TAC"/>
              <w:rPr>
                <w:sz w:val="14"/>
                <w:szCs w:val="16"/>
                <w:lang w:val="en-US"/>
                <w:rPrChange w:id="1225" w:author="Thomas Stockhammer" w:date="2022-01-25T11:31:00Z">
                  <w:rPr>
                    <w:sz w:val="16"/>
                    <w:szCs w:val="18"/>
                    <w:lang w:val="en-US"/>
                  </w:rPr>
                </w:rPrChange>
              </w:rPr>
            </w:pPr>
            <w:r w:rsidRPr="00EC2EA5">
              <w:rPr>
                <w:sz w:val="14"/>
                <w:szCs w:val="16"/>
                <w:lang w:val="en-US"/>
                <w:rPrChange w:id="1226"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EC2EA5" w:rsidRDefault="00454D78" w:rsidP="00096B4F">
            <w:pPr>
              <w:pStyle w:val="TAC"/>
              <w:rPr>
                <w:sz w:val="14"/>
                <w:szCs w:val="16"/>
                <w:lang w:val="en-US"/>
                <w:rPrChange w:id="1227" w:author="Thomas Stockhammer" w:date="2022-01-25T11:31:00Z">
                  <w:rPr>
                    <w:sz w:val="16"/>
                    <w:szCs w:val="18"/>
                    <w:lang w:val="en-US"/>
                  </w:rPr>
                </w:rPrChange>
              </w:rPr>
            </w:pPr>
            <w:r w:rsidRPr="00EC2EA5">
              <w:rPr>
                <w:sz w:val="14"/>
                <w:szCs w:val="16"/>
                <w:lang w:val="en-US"/>
                <w:rPrChange w:id="1228" w:author="Thomas Stockhammer" w:date="2022-01-25T11:31:00Z">
                  <w:rPr>
                    <w:sz w:val="16"/>
                    <w:szCs w:val="18"/>
                    <w:lang w:val="en-US"/>
                  </w:rPr>
                </w:rPrChange>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EC2EA5" w:rsidRDefault="00454D78" w:rsidP="00096B4F">
            <w:pPr>
              <w:pStyle w:val="TAC"/>
              <w:rPr>
                <w:sz w:val="14"/>
                <w:szCs w:val="16"/>
                <w:lang w:val="en-US"/>
                <w:rPrChange w:id="1229" w:author="Thomas Stockhammer" w:date="2022-01-25T11:31:00Z">
                  <w:rPr>
                    <w:sz w:val="16"/>
                    <w:szCs w:val="18"/>
                    <w:lang w:val="en-US"/>
                  </w:rPr>
                </w:rPrChange>
              </w:rPr>
            </w:pPr>
            <w:r w:rsidRPr="00EC2EA5">
              <w:rPr>
                <w:sz w:val="14"/>
                <w:szCs w:val="16"/>
                <w:lang w:val="en-US"/>
                <w:rPrChange w:id="1230"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EC2EA5" w:rsidRDefault="00454D78" w:rsidP="00096B4F">
            <w:pPr>
              <w:pStyle w:val="TAC"/>
              <w:rPr>
                <w:sz w:val="14"/>
                <w:szCs w:val="16"/>
                <w:lang w:val="en-US"/>
                <w:rPrChange w:id="1231" w:author="Thomas Stockhammer" w:date="2022-01-25T11:31:00Z">
                  <w:rPr>
                    <w:sz w:val="16"/>
                    <w:szCs w:val="18"/>
                    <w:lang w:val="en-US"/>
                  </w:rPr>
                </w:rPrChange>
              </w:rPr>
            </w:pPr>
            <w:r w:rsidRPr="00EC2EA5">
              <w:rPr>
                <w:sz w:val="14"/>
                <w:szCs w:val="16"/>
                <w:lang w:val="en-US"/>
                <w:rPrChange w:id="1232" w:author="Thomas Stockhammer" w:date="2022-01-25T11:31:00Z">
                  <w:rPr>
                    <w:sz w:val="16"/>
                    <w:szCs w:val="18"/>
                    <w:lang w:val="en-US"/>
                  </w:rPr>
                </w:rPrChange>
              </w:rPr>
              <w:t>S3-SCC-0</w:t>
            </w:r>
            <w:r w:rsidR="00A3225A" w:rsidRPr="00EC2EA5">
              <w:rPr>
                <w:sz w:val="14"/>
                <w:szCs w:val="16"/>
                <w:lang w:val="en-US"/>
                <w:rPrChange w:id="1233"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EC2EA5" w:rsidRDefault="00454D78" w:rsidP="00096B4F">
            <w:pPr>
              <w:pStyle w:val="TAC"/>
              <w:rPr>
                <w:sz w:val="14"/>
                <w:szCs w:val="16"/>
                <w:lang w:val="en-US"/>
                <w:rPrChange w:id="1234" w:author="Thomas Stockhammer" w:date="2022-01-25T11:31:00Z">
                  <w:rPr>
                    <w:sz w:val="16"/>
                    <w:szCs w:val="18"/>
                    <w:lang w:val="en-US"/>
                  </w:rPr>
                </w:rPrChange>
              </w:rPr>
            </w:pPr>
            <w:r w:rsidRPr="00EC2EA5">
              <w:rPr>
                <w:sz w:val="14"/>
                <w:szCs w:val="16"/>
                <w:lang w:val="en-US"/>
                <w:rPrChange w:id="123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EC2EA5" w:rsidRDefault="00454D78" w:rsidP="00096B4F">
            <w:pPr>
              <w:pStyle w:val="TAC"/>
              <w:rPr>
                <w:sz w:val="14"/>
                <w:szCs w:val="16"/>
                <w:lang w:val="en-US"/>
                <w:rPrChange w:id="1236" w:author="Thomas Stockhammer" w:date="2022-01-25T11:31:00Z">
                  <w:rPr>
                    <w:sz w:val="16"/>
                    <w:szCs w:val="18"/>
                    <w:lang w:val="en-US"/>
                  </w:rPr>
                </w:rPrChange>
              </w:rPr>
            </w:pPr>
            <w:r w:rsidRPr="00EC2EA5">
              <w:rPr>
                <w:sz w:val="14"/>
                <w:szCs w:val="16"/>
                <w:lang w:val="en-US"/>
                <w:rPrChange w:id="1237" w:author="Thomas Stockhammer" w:date="2022-01-25T11:31:00Z">
                  <w:rPr>
                    <w:sz w:val="16"/>
                    <w:szCs w:val="18"/>
                    <w:lang w:val="en-US"/>
                  </w:rPr>
                </w:rPrChange>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EC2EA5" w:rsidRDefault="00454D78" w:rsidP="00096B4F">
            <w:pPr>
              <w:pStyle w:val="TAH"/>
              <w:rPr>
                <w:b w:val="0"/>
                <w:bCs/>
                <w:color w:val="FFFFFF"/>
                <w:sz w:val="14"/>
                <w:szCs w:val="16"/>
                <w:lang w:val="en-US"/>
                <w:rPrChange w:id="1238" w:author="Thomas Stockhammer" w:date="2022-01-25T11:31:00Z">
                  <w:rPr>
                    <w:b w:val="0"/>
                    <w:bCs/>
                    <w:color w:val="FFFFFF"/>
                    <w:sz w:val="16"/>
                    <w:szCs w:val="18"/>
                    <w:lang w:val="en-US"/>
                  </w:rPr>
                </w:rPrChange>
              </w:rPr>
            </w:pPr>
            <w:r w:rsidRPr="00EC2EA5">
              <w:rPr>
                <w:b w:val="0"/>
                <w:bCs/>
                <w:color w:val="FFFFFF"/>
                <w:sz w:val="14"/>
                <w:szCs w:val="16"/>
                <w:lang w:val="en-US"/>
                <w:rPrChange w:id="1239" w:author="Thomas Stockhammer" w:date="2022-01-25T11:31:00Z">
                  <w:rPr>
                    <w:b w:val="0"/>
                    <w:bCs/>
                    <w:color w:val="FFFFFF"/>
                    <w:sz w:val="16"/>
                    <w:szCs w:val="18"/>
                    <w:lang w:val="en-US"/>
                  </w:rPr>
                </w:rPrChange>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EC2EA5" w:rsidRDefault="000874A5" w:rsidP="00096B4F">
            <w:pPr>
              <w:pStyle w:val="TAC"/>
              <w:rPr>
                <w:sz w:val="14"/>
                <w:szCs w:val="16"/>
                <w:lang w:val="en-US"/>
                <w:rPrChange w:id="1240" w:author="Thomas Stockhammer" w:date="2022-01-25T11:31:00Z">
                  <w:rPr>
                    <w:sz w:val="16"/>
                    <w:szCs w:val="18"/>
                    <w:lang w:val="en-US"/>
                  </w:rPr>
                </w:rPrChange>
              </w:rPr>
            </w:pPr>
            <w:r w:rsidRPr="00EC2EA5">
              <w:rPr>
                <w:sz w:val="14"/>
                <w:szCs w:val="16"/>
                <w:lang w:val="en-US"/>
                <w:rPrChange w:id="1241"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EC2EA5" w:rsidRDefault="00454D78" w:rsidP="00096B4F">
            <w:pPr>
              <w:pStyle w:val="TAC"/>
              <w:rPr>
                <w:sz w:val="14"/>
                <w:szCs w:val="16"/>
                <w:lang w:val="en-US"/>
                <w:rPrChange w:id="1242" w:author="Thomas Stockhammer" w:date="2022-01-25T11:31:00Z">
                  <w:rPr>
                    <w:sz w:val="16"/>
                    <w:szCs w:val="18"/>
                    <w:lang w:val="en-US"/>
                  </w:rPr>
                </w:rPrChange>
              </w:rPr>
            </w:pPr>
            <w:r w:rsidRPr="00EC2EA5">
              <w:rPr>
                <w:sz w:val="14"/>
                <w:szCs w:val="16"/>
                <w:lang w:val="en-US"/>
                <w:rPrChange w:id="1243" w:author="Thomas Stockhammer" w:date="2022-01-25T11:31:00Z">
                  <w:rPr>
                    <w:sz w:val="16"/>
                    <w:szCs w:val="18"/>
                    <w:lang w:val="en-US"/>
                  </w:rPr>
                </w:rPrChange>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EC2EA5" w:rsidRDefault="00454D78" w:rsidP="00096B4F">
            <w:pPr>
              <w:pStyle w:val="TAC"/>
              <w:rPr>
                <w:sz w:val="14"/>
                <w:szCs w:val="16"/>
                <w:lang w:val="en-US"/>
                <w:rPrChange w:id="1244" w:author="Thomas Stockhammer" w:date="2022-01-25T11:31:00Z">
                  <w:rPr>
                    <w:sz w:val="16"/>
                    <w:szCs w:val="18"/>
                    <w:lang w:val="en-US"/>
                  </w:rPr>
                </w:rPrChange>
              </w:rPr>
            </w:pPr>
            <w:r w:rsidRPr="00EC2EA5">
              <w:rPr>
                <w:sz w:val="14"/>
                <w:szCs w:val="16"/>
                <w:lang w:val="en-US"/>
                <w:rPrChange w:id="124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EC2EA5" w:rsidRDefault="00454D78" w:rsidP="00096B4F">
            <w:pPr>
              <w:pStyle w:val="TAC"/>
              <w:rPr>
                <w:sz w:val="14"/>
                <w:szCs w:val="16"/>
                <w:lang w:val="en-US"/>
                <w:rPrChange w:id="1246" w:author="Thomas Stockhammer" w:date="2022-01-25T11:31:00Z">
                  <w:rPr>
                    <w:sz w:val="16"/>
                    <w:szCs w:val="18"/>
                    <w:lang w:val="en-US"/>
                  </w:rPr>
                </w:rPrChange>
              </w:rPr>
            </w:pPr>
            <w:r w:rsidRPr="00EC2EA5">
              <w:rPr>
                <w:sz w:val="14"/>
                <w:szCs w:val="16"/>
                <w:lang w:val="en-US"/>
                <w:rPrChange w:id="1247"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EC2EA5" w:rsidRDefault="00454D78" w:rsidP="00096B4F">
            <w:pPr>
              <w:pStyle w:val="TAC"/>
              <w:rPr>
                <w:sz w:val="14"/>
                <w:szCs w:val="16"/>
                <w:lang w:val="en-US"/>
                <w:rPrChange w:id="1248" w:author="Thomas Stockhammer" w:date="2022-01-25T11:31:00Z">
                  <w:rPr>
                    <w:sz w:val="16"/>
                    <w:szCs w:val="18"/>
                    <w:lang w:val="en-US"/>
                  </w:rPr>
                </w:rPrChange>
              </w:rPr>
            </w:pPr>
            <w:r w:rsidRPr="00EC2EA5">
              <w:rPr>
                <w:sz w:val="14"/>
                <w:szCs w:val="16"/>
                <w:lang w:val="en-US"/>
                <w:rPrChange w:id="124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EC2EA5" w:rsidRDefault="00454D78" w:rsidP="00096B4F">
            <w:pPr>
              <w:pStyle w:val="TAC"/>
              <w:rPr>
                <w:sz w:val="14"/>
                <w:szCs w:val="16"/>
                <w:lang w:val="en-US"/>
                <w:rPrChange w:id="1250" w:author="Thomas Stockhammer" w:date="2022-01-25T11:31:00Z">
                  <w:rPr>
                    <w:sz w:val="16"/>
                    <w:szCs w:val="18"/>
                    <w:lang w:val="en-US"/>
                  </w:rPr>
                </w:rPrChange>
              </w:rPr>
            </w:pPr>
            <w:r w:rsidRPr="00EC2EA5">
              <w:rPr>
                <w:sz w:val="14"/>
                <w:szCs w:val="16"/>
                <w:lang w:val="en-US"/>
                <w:rPrChange w:id="1251" w:author="Thomas Stockhammer" w:date="2022-01-25T11:31:00Z">
                  <w:rPr>
                    <w:sz w:val="16"/>
                    <w:szCs w:val="18"/>
                    <w:lang w:val="en-US"/>
                  </w:rPr>
                </w:rPrChange>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EC2EA5" w:rsidRDefault="00454D78" w:rsidP="00096B4F">
            <w:pPr>
              <w:pStyle w:val="TAH"/>
              <w:rPr>
                <w:b w:val="0"/>
                <w:bCs/>
                <w:color w:val="FFFFFF"/>
                <w:sz w:val="14"/>
                <w:szCs w:val="16"/>
                <w:lang w:val="en-US"/>
                <w:rPrChange w:id="1252" w:author="Thomas Stockhammer" w:date="2022-01-25T11:31:00Z">
                  <w:rPr>
                    <w:b w:val="0"/>
                    <w:bCs/>
                    <w:color w:val="FFFFFF"/>
                    <w:sz w:val="16"/>
                    <w:szCs w:val="18"/>
                    <w:lang w:val="en-US"/>
                  </w:rPr>
                </w:rPrChange>
              </w:rPr>
            </w:pPr>
            <w:r w:rsidRPr="00EC2EA5">
              <w:rPr>
                <w:b w:val="0"/>
                <w:bCs/>
                <w:color w:val="FFFFFF"/>
                <w:sz w:val="14"/>
                <w:szCs w:val="16"/>
                <w:lang w:val="en-US"/>
                <w:rPrChange w:id="1253" w:author="Thomas Stockhammer" w:date="2022-01-25T11:31:00Z">
                  <w:rPr>
                    <w:b w:val="0"/>
                    <w:bCs/>
                    <w:color w:val="FFFFFF"/>
                    <w:sz w:val="16"/>
                    <w:szCs w:val="18"/>
                    <w:lang w:val="en-US"/>
                  </w:rPr>
                </w:rPrChange>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EC2EA5" w:rsidRDefault="000874A5" w:rsidP="00096B4F">
            <w:pPr>
              <w:pStyle w:val="TAC"/>
              <w:rPr>
                <w:sz w:val="14"/>
                <w:szCs w:val="16"/>
                <w:lang w:val="en-US"/>
                <w:rPrChange w:id="1254" w:author="Thomas Stockhammer" w:date="2022-01-25T11:31:00Z">
                  <w:rPr>
                    <w:sz w:val="16"/>
                    <w:szCs w:val="18"/>
                    <w:lang w:val="en-US"/>
                  </w:rPr>
                </w:rPrChange>
              </w:rPr>
            </w:pPr>
            <w:r w:rsidRPr="00EC2EA5">
              <w:rPr>
                <w:sz w:val="14"/>
                <w:szCs w:val="16"/>
                <w:lang w:val="en-US"/>
                <w:rPrChange w:id="1255"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EC2EA5" w:rsidRDefault="00454D78" w:rsidP="00096B4F">
            <w:pPr>
              <w:pStyle w:val="TAC"/>
              <w:rPr>
                <w:sz w:val="14"/>
                <w:szCs w:val="16"/>
                <w:lang w:val="en-US"/>
                <w:rPrChange w:id="1256" w:author="Thomas Stockhammer" w:date="2022-01-25T11:31:00Z">
                  <w:rPr>
                    <w:sz w:val="16"/>
                    <w:szCs w:val="18"/>
                    <w:lang w:val="en-US"/>
                  </w:rPr>
                </w:rPrChange>
              </w:rPr>
            </w:pPr>
            <w:r w:rsidRPr="00EC2EA5">
              <w:rPr>
                <w:sz w:val="14"/>
                <w:szCs w:val="16"/>
                <w:lang w:val="en-US"/>
                <w:rPrChange w:id="1257" w:author="Thomas Stockhammer" w:date="2022-01-25T11:31:00Z">
                  <w:rPr>
                    <w:sz w:val="16"/>
                    <w:szCs w:val="18"/>
                    <w:lang w:val="en-US"/>
                  </w:rPr>
                </w:rPrChange>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EC2EA5" w:rsidRDefault="00454D78" w:rsidP="00096B4F">
            <w:pPr>
              <w:pStyle w:val="TAC"/>
              <w:rPr>
                <w:sz w:val="14"/>
                <w:szCs w:val="16"/>
                <w:lang w:val="en-US"/>
                <w:rPrChange w:id="1258" w:author="Thomas Stockhammer" w:date="2022-01-25T11:31:00Z">
                  <w:rPr>
                    <w:sz w:val="16"/>
                    <w:szCs w:val="18"/>
                    <w:lang w:val="en-US"/>
                  </w:rPr>
                </w:rPrChange>
              </w:rPr>
            </w:pPr>
            <w:r w:rsidRPr="00EC2EA5">
              <w:rPr>
                <w:sz w:val="14"/>
                <w:szCs w:val="16"/>
                <w:lang w:val="en-US"/>
                <w:rPrChange w:id="125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EC2EA5" w:rsidRDefault="00454D78" w:rsidP="00096B4F">
            <w:pPr>
              <w:pStyle w:val="TAC"/>
              <w:rPr>
                <w:sz w:val="14"/>
                <w:szCs w:val="16"/>
                <w:lang w:val="en-US"/>
                <w:rPrChange w:id="1260" w:author="Thomas Stockhammer" w:date="2022-01-25T11:31:00Z">
                  <w:rPr>
                    <w:sz w:val="16"/>
                    <w:szCs w:val="18"/>
                    <w:lang w:val="en-US"/>
                  </w:rPr>
                </w:rPrChange>
              </w:rPr>
            </w:pPr>
            <w:r w:rsidRPr="00EC2EA5">
              <w:rPr>
                <w:sz w:val="14"/>
                <w:szCs w:val="16"/>
                <w:lang w:val="en-US"/>
                <w:rPrChange w:id="1261" w:author="Thomas Stockhammer" w:date="2022-01-25T11:31:00Z">
                  <w:rPr>
                    <w:sz w:val="16"/>
                    <w:szCs w:val="18"/>
                    <w:lang w:val="en-US"/>
                  </w:rPr>
                </w:rPrChange>
              </w:rPr>
              <w:t>S3-SCC-0</w:t>
            </w:r>
            <w:r w:rsidR="00A3225A" w:rsidRPr="00EC2EA5">
              <w:rPr>
                <w:sz w:val="14"/>
                <w:szCs w:val="16"/>
                <w:lang w:val="en-US"/>
                <w:rPrChange w:id="1262"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EC2EA5" w:rsidRDefault="00454D78" w:rsidP="00096B4F">
            <w:pPr>
              <w:pStyle w:val="TAC"/>
              <w:rPr>
                <w:sz w:val="14"/>
                <w:szCs w:val="16"/>
                <w:lang w:val="en-US"/>
                <w:rPrChange w:id="1263" w:author="Thomas Stockhammer" w:date="2022-01-25T11:31:00Z">
                  <w:rPr>
                    <w:sz w:val="16"/>
                    <w:szCs w:val="18"/>
                    <w:lang w:val="en-US"/>
                  </w:rPr>
                </w:rPrChange>
              </w:rPr>
            </w:pPr>
            <w:r w:rsidRPr="00EC2EA5">
              <w:rPr>
                <w:sz w:val="14"/>
                <w:szCs w:val="16"/>
                <w:lang w:val="en-US"/>
                <w:rPrChange w:id="1264"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EC2EA5" w:rsidRDefault="00454D78" w:rsidP="00096B4F">
            <w:pPr>
              <w:pStyle w:val="TAC"/>
              <w:rPr>
                <w:sz w:val="14"/>
                <w:szCs w:val="16"/>
                <w:lang w:val="en-US"/>
                <w:rPrChange w:id="1265" w:author="Thomas Stockhammer" w:date="2022-01-25T11:31:00Z">
                  <w:rPr>
                    <w:sz w:val="16"/>
                    <w:szCs w:val="18"/>
                    <w:lang w:val="en-US"/>
                  </w:rPr>
                </w:rPrChange>
              </w:rPr>
            </w:pPr>
            <w:r w:rsidRPr="00EC2EA5">
              <w:rPr>
                <w:sz w:val="14"/>
                <w:szCs w:val="16"/>
                <w:lang w:val="en-US"/>
                <w:rPrChange w:id="1266" w:author="Thomas Stockhammer" w:date="2022-01-25T11:31:00Z">
                  <w:rPr>
                    <w:sz w:val="16"/>
                    <w:szCs w:val="18"/>
                    <w:lang w:val="en-US"/>
                  </w:rPr>
                </w:rPrChange>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EC2EA5" w:rsidRDefault="00454D78" w:rsidP="00096B4F">
            <w:pPr>
              <w:pStyle w:val="TAH"/>
              <w:rPr>
                <w:b w:val="0"/>
                <w:bCs/>
                <w:color w:val="FFFFFF"/>
                <w:sz w:val="14"/>
                <w:szCs w:val="16"/>
                <w:lang w:val="en-US"/>
                <w:rPrChange w:id="1267" w:author="Thomas Stockhammer" w:date="2022-01-25T11:31:00Z">
                  <w:rPr>
                    <w:b w:val="0"/>
                    <w:bCs/>
                    <w:color w:val="FFFFFF"/>
                    <w:sz w:val="16"/>
                    <w:szCs w:val="18"/>
                    <w:lang w:val="en-US"/>
                  </w:rPr>
                </w:rPrChange>
              </w:rPr>
            </w:pPr>
            <w:r w:rsidRPr="00EC2EA5">
              <w:rPr>
                <w:b w:val="0"/>
                <w:bCs/>
                <w:color w:val="FFFFFF"/>
                <w:sz w:val="14"/>
                <w:szCs w:val="16"/>
                <w:lang w:val="en-US"/>
                <w:rPrChange w:id="1268" w:author="Thomas Stockhammer" w:date="2022-01-25T11:31:00Z">
                  <w:rPr>
                    <w:b w:val="0"/>
                    <w:bCs/>
                    <w:color w:val="FFFFFF"/>
                    <w:sz w:val="16"/>
                    <w:szCs w:val="18"/>
                    <w:lang w:val="en-US"/>
                  </w:rPr>
                </w:rPrChange>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EC2EA5" w:rsidRDefault="000874A5" w:rsidP="00096B4F">
            <w:pPr>
              <w:pStyle w:val="TAC"/>
              <w:rPr>
                <w:sz w:val="14"/>
                <w:szCs w:val="16"/>
                <w:lang w:val="en-US"/>
                <w:rPrChange w:id="1269" w:author="Thomas Stockhammer" w:date="2022-01-25T11:31:00Z">
                  <w:rPr>
                    <w:sz w:val="16"/>
                    <w:szCs w:val="18"/>
                    <w:lang w:val="en-US"/>
                  </w:rPr>
                </w:rPrChange>
              </w:rPr>
            </w:pPr>
            <w:r w:rsidRPr="00EC2EA5">
              <w:rPr>
                <w:sz w:val="14"/>
                <w:szCs w:val="16"/>
                <w:lang w:val="en-US"/>
                <w:rPrChange w:id="1270"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EC2EA5" w:rsidRDefault="00454D78" w:rsidP="00096B4F">
            <w:pPr>
              <w:pStyle w:val="TAC"/>
              <w:rPr>
                <w:sz w:val="14"/>
                <w:szCs w:val="16"/>
                <w:lang w:val="en-US"/>
                <w:rPrChange w:id="1271" w:author="Thomas Stockhammer" w:date="2022-01-25T11:31:00Z">
                  <w:rPr>
                    <w:sz w:val="16"/>
                    <w:szCs w:val="18"/>
                    <w:lang w:val="en-US"/>
                  </w:rPr>
                </w:rPrChange>
              </w:rPr>
            </w:pPr>
            <w:r w:rsidRPr="00EC2EA5">
              <w:rPr>
                <w:sz w:val="14"/>
                <w:szCs w:val="16"/>
                <w:lang w:val="en-US"/>
                <w:rPrChange w:id="1272" w:author="Thomas Stockhammer" w:date="2022-01-25T11:31:00Z">
                  <w:rPr>
                    <w:sz w:val="16"/>
                    <w:szCs w:val="18"/>
                    <w:lang w:val="en-US"/>
                  </w:rPr>
                </w:rPrChange>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EC2EA5" w:rsidRDefault="00454D78" w:rsidP="00096B4F">
            <w:pPr>
              <w:pStyle w:val="TAC"/>
              <w:rPr>
                <w:sz w:val="14"/>
                <w:szCs w:val="16"/>
                <w:lang w:val="en-US"/>
                <w:rPrChange w:id="1273" w:author="Thomas Stockhammer" w:date="2022-01-25T11:31:00Z">
                  <w:rPr>
                    <w:sz w:val="16"/>
                    <w:szCs w:val="18"/>
                    <w:lang w:val="en-US"/>
                  </w:rPr>
                </w:rPrChange>
              </w:rPr>
            </w:pPr>
            <w:r w:rsidRPr="00EC2EA5">
              <w:rPr>
                <w:sz w:val="14"/>
                <w:szCs w:val="16"/>
                <w:lang w:val="en-US"/>
                <w:rPrChange w:id="1274"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EC2EA5" w:rsidRDefault="00454D78" w:rsidP="00096B4F">
            <w:pPr>
              <w:pStyle w:val="TAC"/>
              <w:rPr>
                <w:sz w:val="14"/>
                <w:szCs w:val="16"/>
                <w:lang w:val="en-US"/>
                <w:rPrChange w:id="1275" w:author="Thomas Stockhammer" w:date="2022-01-25T11:31:00Z">
                  <w:rPr>
                    <w:sz w:val="16"/>
                    <w:szCs w:val="18"/>
                    <w:lang w:val="en-US"/>
                  </w:rPr>
                </w:rPrChange>
              </w:rPr>
            </w:pPr>
            <w:r w:rsidRPr="00EC2EA5">
              <w:rPr>
                <w:sz w:val="14"/>
                <w:szCs w:val="16"/>
                <w:lang w:val="en-US"/>
                <w:rPrChange w:id="1276"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EC2EA5" w:rsidRDefault="00454D78" w:rsidP="00096B4F">
            <w:pPr>
              <w:pStyle w:val="TAC"/>
              <w:rPr>
                <w:sz w:val="14"/>
                <w:szCs w:val="16"/>
                <w:lang w:val="en-US"/>
                <w:rPrChange w:id="1277" w:author="Thomas Stockhammer" w:date="2022-01-25T11:31:00Z">
                  <w:rPr>
                    <w:sz w:val="16"/>
                    <w:szCs w:val="18"/>
                    <w:lang w:val="en-US"/>
                  </w:rPr>
                </w:rPrChange>
              </w:rPr>
            </w:pPr>
            <w:r w:rsidRPr="00EC2EA5">
              <w:rPr>
                <w:sz w:val="14"/>
                <w:szCs w:val="16"/>
                <w:lang w:val="en-US"/>
                <w:rPrChange w:id="1278"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EC2EA5" w:rsidRDefault="00454D78" w:rsidP="00096B4F">
            <w:pPr>
              <w:pStyle w:val="TAC"/>
              <w:rPr>
                <w:sz w:val="14"/>
                <w:szCs w:val="16"/>
                <w:lang w:val="en-US"/>
                <w:rPrChange w:id="1279" w:author="Thomas Stockhammer" w:date="2022-01-25T11:31:00Z">
                  <w:rPr>
                    <w:sz w:val="16"/>
                    <w:szCs w:val="18"/>
                    <w:lang w:val="en-US"/>
                  </w:rPr>
                </w:rPrChange>
              </w:rPr>
            </w:pPr>
            <w:r w:rsidRPr="00EC2EA5">
              <w:rPr>
                <w:sz w:val="14"/>
                <w:szCs w:val="16"/>
                <w:lang w:val="en-US"/>
                <w:rPrChange w:id="1280" w:author="Thomas Stockhammer" w:date="2022-01-25T11:31:00Z">
                  <w:rPr>
                    <w:sz w:val="16"/>
                    <w:szCs w:val="18"/>
                    <w:lang w:val="en-US"/>
                  </w:rPr>
                </w:rPrChange>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EC2EA5" w:rsidRDefault="00454D78" w:rsidP="00096B4F">
            <w:pPr>
              <w:pStyle w:val="TAH"/>
              <w:rPr>
                <w:b w:val="0"/>
                <w:bCs/>
                <w:color w:val="FFFFFF"/>
                <w:sz w:val="14"/>
                <w:szCs w:val="16"/>
                <w:lang w:val="en-US"/>
                <w:rPrChange w:id="1281" w:author="Thomas Stockhammer" w:date="2022-01-25T11:31:00Z">
                  <w:rPr>
                    <w:b w:val="0"/>
                    <w:bCs/>
                    <w:color w:val="FFFFFF"/>
                    <w:sz w:val="16"/>
                    <w:szCs w:val="18"/>
                    <w:lang w:val="en-US"/>
                  </w:rPr>
                </w:rPrChange>
              </w:rPr>
            </w:pPr>
            <w:r w:rsidRPr="00EC2EA5">
              <w:rPr>
                <w:b w:val="0"/>
                <w:bCs/>
                <w:color w:val="FFFFFF"/>
                <w:sz w:val="14"/>
                <w:szCs w:val="16"/>
                <w:lang w:val="en-US"/>
                <w:rPrChange w:id="1282" w:author="Thomas Stockhammer" w:date="2022-01-25T11:31:00Z">
                  <w:rPr>
                    <w:b w:val="0"/>
                    <w:bCs/>
                    <w:color w:val="FFFFFF"/>
                    <w:sz w:val="16"/>
                    <w:szCs w:val="18"/>
                    <w:lang w:val="en-US"/>
                  </w:rPr>
                </w:rPrChange>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EC2EA5" w:rsidRDefault="000874A5" w:rsidP="00096B4F">
            <w:pPr>
              <w:pStyle w:val="TAC"/>
              <w:rPr>
                <w:sz w:val="14"/>
                <w:szCs w:val="16"/>
                <w:lang w:val="en-US"/>
                <w:rPrChange w:id="1283" w:author="Thomas Stockhammer" w:date="2022-01-25T11:31:00Z">
                  <w:rPr>
                    <w:sz w:val="16"/>
                    <w:szCs w:val="18"/>
                    <w:lang w:val="en-US"/>
                  </w:rPr>
                </w:rPrChange>
              </w:rPr>
            </w:pPr>
            <w:r w:rsidRPr="00EC2EA5">
              <w:rPr>
                <w:sz w:val="14"/>
                <w:szCs w:val="16"/>
                <w:lang w:val="en-US"/>
                <w:rPrChange w:id="1284"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EC2EA5" w:rsidRDefault="00454D78" w:rsidP="00096B4F">
            <w:pPr>
              <w:pStyle w:val="TAC"/>
              <w:rPr>
                <w:sz w:val="14"/>
                <w:szCs w:val="16"/>
                <w:lang w:val="en-US"/>
                <w:rPrChange w:id="1285" w:author="Thomas Stockhammer" w:date="2022-01-25T11:31:00Z">
                  <w:rPr>
                    <w:sz w:val="16"/>
                    <w:szCs w:val="18"/>
                    <w:lang w:val="en-US"/>
                  </w:rPr>
                </w:rPrChange>
              </w:rPr>
            </w:pPr>
            <w:r w:rsidRPr="00EC2EA5">
              <w:rPr>
                <w:sz w:val="14"/>
                <w:szCs w:val="16"/>
                <w:lang w:val="en-US"/>
                <w:rPrChange w:id="1286" w:author="Thomas Stockhammer" w:date="2022-01-25T11:31:00Z">
                  <w:rPr>
                    <w:sz w:val="16"/>
                    <w:szCs w:val="18"/>
                    <w:lang w:val="en-US"/>
                  </w:rPr>
                </w:rPrChange>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EC2EA5" w:rsidRDefault="00454D78" w:rsidP="00096B4F">
            <w:pPr>
              <w:pStyle w:val="TAC"/>
              <w:rPr>
                <w:sz w:val="14"/>
                <w:szCs w:val="16"/>
                <w:lang w:val="en-US"/>
                <w:rPrChange w:id="1287" w:author="Thomas Stockhammer" w:date="2022-01-25T11:31:00Z">
                  <w:rPr>
                    <w:sz w:val="16"/>
                    <w:szCs w:val="18"/>
                    <w:lang w:val="en-US"/>
                  </w:rPr>
                </w:rPrChange>
              </w:rPr>
            </w:pPr>
            <w:r w:rsidRPr="00EC2EA5">
              <w:rPr>
                <w:sz w:val="14"/>
                <w:szCs w:val="16"/>
                <w:lang w:val="en-US"/>
                <w:rPrChange w:id="1288"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EC2EA5" w:rsidRDefault="00454D78" w:rsidP="00096B4F">
            <w:pPr>
              <w:pStyle w:val="TAC"/>
              <w:rPr>
                <w:sz w:val="14"/>
                <w:szCs w:val="16"/>
                <w:lang w:val="en-US"/>
                <w:rPrChange w:id="1289" w:author="Thomas Stockhammer" w:date="2022-01-25T11:31:00Z">
                  <w:rPr>
                    <w:sz w:val="16"/>
                    <w:szCs w:val="18"/>
                    <w:lang w:val="en-US"/>
                  </w:rPr>
                </w:rPrChange>
              </w:rPr>
            </w:pPr>
            <w:r w:rsidRPr="00EC2EA5">
              <w:rPr>
                <w:sz w:val="14"/>
                <w:szCs w:val="16"/>
                <w:lang w:val="en-US"/>
                <w:rPrChange w:id="1290" w:author="Thomas Stockhammer" w:date="2022-01-25T11:31:00Z">
                  <w:rPr>
                    <w:sz w:val="16"/>
                    <w:szCs w:val="18"/>
                    <w:lang w:val="en-US"/>
                  </w:rPr>
                </w:rPrChange>
              </w:rPr>
              <w:t>S3-SCC-0</w:t>
            </w:r>
            <w:r w:rsidR="00A3225A" w:rsidRPr="00EC2EA5">
              <w:rPr>
                <w:sz w:val="14"/>
                <w:szCs w:val="16"/>
                <w:lang w:val="en-US"/>
                <w:rPrChange w:id="1291"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EC2EA5" w:rsidRDefault="00454D78" w:rsidP="00096B4F">
            <w:pPr>
              <w:pStyle w:val="TAC"/>
              <w:rPr>
                <w:sz w:val="14"/>
                <w:szCs w:val="16"/>
                <w:lang w:val="en-US"/>
                <w:rPrChange w:id="1292" w:author="Thomas Stockhammer" w:date="2022-01-25T11:31:00Z">
                  <w:rPr>
                    <w:sz w:val="16"/>
                    <w:szCs w:val="18"/>
                    <w:lang w:val="en-US"/>
                  </w:rPr>
                </w:rPrChange>
              </w:rPr>
            </w:pPr>
            <w:r w:rsidRPr="00EC2EA5">
              <w:rPr>
                <w:sz w:val="14"/>
                <w:szCs w:val="16"/>
                <w:lang w:val="en-US"/>
                <w:rPrChange w:id="129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EC2EA5" w:rsidRDefault="00454D78" w:rsidP="00096B4F">
            <w:pPr>
              <w:pStyle w:val="TAC"/>
              <w:rPr>
                <w:sz w:val="14"/>
                <w:szCs w:val="16"/>
                <w:lang w:val="en-US"/>
                <w:rPrChange w:id="1294" w:author="Thomas Stockhammer" w:date="2022-01-25T11:31:00Z">
                  <w:rPr>
                    <w:sz w:val="16"/>
                    <w:szCs w:val="18"/>
                    <w:lang w:val="en-US"/>
                  </w:rPr>
                </w:rPrChange>
              </w:rPr>
            </w:pPr>
            <w:r w:rsidRPr="00EC2EA5">
              <w:rPr>
                <w:sz w:val="14"/>
                <w:szCs w:val="16"/>
                <w:lang w:val="en-US"/>
                <w:rPrChange w:id="1295" w:author="Thomas Stockhammer" w:date="2022-01-25T11:31:00Z">
                  <w:rPr>
                    <w:sz w:val="16"/>
                    <w:szCs w:val="18"/>
                    <w:lang w:val="en-US"/>
                  </w:rPr>
                </w:rPrChange>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EC2EA5" w:rsidRDefault="00454D78" w:rsidP="00096B4F">
            <w:pPr>
              <w:pStyle w:val="TAH"/>
              <w:rPr>
                <w:b w:val="0"/>
                <w:bCs/>
                <w:color w:val="FFFFFF"/>
                <w:sz w:val="14"/>
                <w:szCs w:val="16"/>
                <w:lang w:val="en-US"/>
                <w:rPrChange w:id="1296" w:author="Thomas Stockhammer" w:date="2022-01-25T11:31:00Z">
                  <w:rPr>
                    <w:b w:val="0"/>
                    <w:bCs/>
                    <w:color w:val="FFFFFF"/>
                    <w:sz w:val="16"/>
                    <w:szCs w:val="18"/>
                    <w:lang w:val="en-US"/>
                  </w:rPr>
                </w:rPrChange>
              </w:rPr>
            </w:pPr>
            <w:r w:rsidRPr="00EC2EA5">
              <w:rPr>
                <w:b w:val="0"/>
                <w:bCs/>
                <w:color w:val="FFFFFF"/>
                <w:sz w:val="14"/>
                <w:szCs w:val="16"/>
                <w:lang w:val="en-US"/>
                <w:rPrChange w:id="1297" w:author="Thomas Stockhammer" w:date="2022-01-25T11:31:00Z">
                  <w:rPr>
                    <w:b w:val="0"/>
                    <w:bCs/>
                    <w:color w:val="FFFFFF"/>
                    <w:sz w:val="16"/>
                    <w:szCs w:val="18"/>
                    <w:lang w:val="en-US"/>
                  </w:rPr>
                </w:rPrChange>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EC2EA5" w:rsidRDefault="000874A5" w:rsidP="00096B4F">
            <w:pPr>
              <w:pStyle w:val="TAC"/>
              <w:rPr>
                <w:sz w:val="14"/>
                <w:szCs w:val="16"/>
                <w:lang w:val="en-US"/>
                <w:rPrChange w:id="1298" w:author="Thomas Stockhammer" w:date="2022-01-25T11:31:00Z">
                  <w:rPr>
                    <w:sz w:val="16"/>
                    <w:szCs w:val="18"/>
                    <w:lang w:val="en-US"/>
                  </w:rPr>
                </w:rPrChange>
              </w:rPr>
            </w:pPr>
            <w:r w:rsidRPr="00EC2EA5">
              <w:rPr>
                <w:sz w:val="14"/>
                <w:szCs w:val="16"/>
                <w:lang w:val="en-US"/>
                <w:rPrChange w:id="1299"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EC2EA5" w:rsidRDefault="00454D78" w:rsidP="00096B4F">
            <w:pPr>
              <w:pStyle w:val="TAC"/>
              <w:rPr>
                <w:sz w:val="14"/>
                <w:szCs w:val="16"/>
                <w:lang w:val="en-US"/>
                <w:rPrChange w:id="1300" w:author="Thomas Stockhammer" w:date="2022-01-25T11:31:00Z">
                  <w:rPr>
                    <w:sz w:val="16"/>
                    <w:szCs w:val="18"/>
                    <w:lang w:val="en-US"/>
                  </w:rPr>
                </w:rPrChange>
              </w:rPr>
            </w:pPr>
            <w:r w:rsidRPr="00EC2EA5">
              <w:rPr>
                <w:sz w:val="14"/>
                <w:szCs w:val="16"/>
                <w:lang w:val="en-US"/>
                <w:rPrChange w:id="1301" w:author="Thomas Stockhammer" w:date="2022-01-25T11:31:00Z">
                  <w:rPr>
                    <w:sz w:val="16"/>
                    <w:szCs w:val="18"/>
                    <w:lang w:val="en-US"/>
                  </w:rPr>
                </w:rPrChange>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EC2EA5" w:rsidRDefault="00454D78" w:rsidP="00096B4F">
            <w:pPr>
              <w:pStyle w:val="TAC"/>
              <w:rPr>
                <w:sz w:val="14"/>
                <w:szCs w:val="16"/>
                <w:lang w:val="en-US"/>
                <w:rPrChange w:id="1302" w:author="Thomas Stockhammer" w:date="2022-01-25T11:31:00Z">
                  <w:rPr>
                    <w:sz w:val="16"/>
                    <w:szCs w:val="18"/>
                    <w:lang w:val="en-US"/>
                  </w:rPr>
                </w:rPrChange>
              </w:rPr>
            </w:pPr>
            <w:r w:rsidRPr="00EC2EA5">
              <w:rPr>
                <w:sz w:val="14"/>
                <w:szCs w:val="16"/>
                <w:lang w:val="en-US"/>
                <w:rPrChange w:id="1303"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EC2EA5" w:rsidRDefault="00454D78" w:rsidP="00096B4F">
            <w:pPr>
              <w:pStyle w:val="TAC"/>
              <w:rPr>
                <w:sz w:val="14"/>
                <w:szCs w:val="16"/>
                <w:lang w:val="en-US"/>
                <w:rPrChange w:id="1304" w:author="Thomas Stockhammer" w:date="2022-01-25T11:31:00Z">
                  <w:rPr>
                    <w:sz w:val="16"/>
                    <w:szCs w:val="18"/>
                    <w:lang w:val="en-US"/>
                  </w:rPr>
                </w:rPrChange>
              </w:rPr>
            </w:pPr>
            <w:r w:rsidRPr="00EC2EA5">
              <w:rPr>
                <w:sz w:val="14"/>
                <w:szCs w:val="16"/>
                <w:lang w:val="en-US"/>
                <w:rPrChange w:id="1305"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EC2EA5" w:rsidRDefault="00454D78" w:rsidP="00096B4F">
            <w:pPr>
              <w:pStyle w:val="TAC"/>
              <w:rPr>
                <w:sz w:val="14"/>
                <w:szCs w:val="16"/>
                <w:lang w:val="en-US"/>
                <w:rPrChange w:id="1306" w:author="Thomas Stockhammer" w:date="2022-01-25T11:31:00Z">
                  <w:rPr>
                    <w:sz w:val="16"/>
                    <w:szCs w:val="18"/>
                    <w:lang w:val="en-US"/>
                  </w:rPr>
                </w:rPrChange>
              </w:rPr>
            </w:pPr>
            <w:r w:rsidRPr="00EC2EA5">
              <w:rPr>
                <w:sz w:val="14"/>
                <w:szCs w:val="16"/>
                <w:lang w:val="en-US"/>
                <w:rPrChange w:id="130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EC2EA5" w:rsidRDefault="00454D78" w:rsidP="00096B4F">
            <w:pPr>
              <w:pStyle w:val="TAC"/>
              <w:rPr>
                <w:sz w:val="14"/>
                <w:szCs w:val="16"/>
                <w:lang w:val="en-US"/>
                <w:rPrChange w:id="1308" w:author="Thomas Stockhammer" w:date="2022-01-25T11:31:00Z">
                  <w:rPr>
                    <w:sz w:val="16"/>
                    <w:szCs w:val="18"/>
                    <w:lang w:val="en-US"/>
                  </w:rPr>
                </w:rPrChange>
              </w:rPr>
            </w:pPr>
            <w:r w:rsidRPr="00EC2EA5">
              <w:rPr>
                <w:sz w:val="14"/>
                <w:szCs w:val="16"/>
                <w:lang w:val="en-US"/>
                <w:rPrChange w:id="1309" w:author="Thomas Stockhammer" w:date="2022-01-25T11:31:00Z">
                  <w:rPr>
                    <w:sz w:val="16"/>
                    <w:szCs w:val="18"/>
                    <w:lang w:val="en-US"/>
                  </w:rPr>
                </w:rPrChange>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EC2EA5" w:rsidRDefault="00454D78" w:rsidP="00096B4F">
            <w:pPr>
              <w:pStyle w:val="TAH"/>
              <w:rPr>
                <w:b w:val="0"/>
                <w:bCs/>
                <w:color w:val="FFFFFF"/>
                <w:sz w:val="14"/>
                <w:szCs w:val="16"/>
                <w:lang w:val="en-US"/>
                <w:rPrChange w:id="1310" w:author="Thomas Stockhammer" w:date="2022-01-25T11:31:00Z">
                  <w:rPr>
                    <w:b w:val="0"/>
                    <w:bCs/>
                    <w:color w:val="FFFFFF"/>
                    <w:sz w:val="16"/>
                    <w:szCs w:val="18"/>
                    <w:lang w:val="en-US"/>
                  </w:rPr>
                </w:rPrChange>
              </w:rPr>
            </w:pPr>
            <w:r w:rsidRPr="00EC2EA5">
              <w:rPr>
                <w:b w:val="0"/>
                <w:bCs/>
                <w:color w:val="FFFFFF"/>
                <w:sz w:val="14"/>
                <w:szCs w:val="16"/>
                <w:lang w:val="en-US"/>
                <w:rPrChange w:id="1311" w:author="Thomas Stockhammer" w:date="2022-01-25T11:31:00Z">
                  <w:rPr>
                    <w:b w:val="0"/>
                    <w:bCs/>
                    <w:color w:val="FFFFFF"/>
                    <w:sz w:val="16"/>
                    <w:szCs w:val="18"/>
                    <w:lang w:val="en-US"/>
                  </w:rPr>
                </w:rPrChange>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EC2EA5" w:rsidRDefault="000874A5" w:rsidP="00096B4F">
            <w:pPr>
              <w:pStyle w:val="TAC"/>
              <w:rPr>
                <w:sz w:val="14"/>
                <w:szCs w:val="16"/>
                <w:lang w:val="en-US"/>
                <w:rPrChange w:id="1312" w:author="Thomas Stockhammer" w:date="2022-01-25T11:31:00Z">
                  <w:rPr>
                    <w:sz w:val="16"/>
                    <w:szCs w:val="18"/>
                    <w:lang w:val="en-US"/>
                  </w:rPr>
                </w:rPrChange>
              </w:rPr>
            </w:pPr>
            <w:r w:rsidRPr="00EC2EA5">
              <w:rPr>
                <w:sz w:val="14"/>
                <w:szCs w:val="16"/>
                <w:lang w:val="en-US"/>
                <w:rPrChange w:id="131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EC2EA5" w:rsidRDefault="00454D78" w:rsidP="00096B4F">
            <w:pPr>
              <w:pStyle w:val="TAC"/>
              <w:rPr>
                <w:sz w:val="14"/>
                <w:szCs w:val="16"/>
                <w:lang w:val="en-US"/>
                <w:rPrChange w:id="1314" w:author="Thomas Stockhammer" w:date="2022-01-25T11:31:00Z">
                  <w:rPr>
                    <w:sz w:val="16"/>
                    <w:szCs w:val="18"/>
                    <w:lang w:val="en-US"/>
                  </w:rPr>
                </w:rPrChange>
              </w:rPr>
            </w:pPr>
            <w:r w:rsidRPr="00EC2EA5">
              <w:rPr>
                <w:sz w:val="14"/>
                <w:szCs w:val="16"/>
                <w:lang w:val="en-US"/>
                <w:rPrChange w:id="1315"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EC2EA5" w:rsidRDefault="00454D78" w:rsidP="00096B4F">
            <w:pPr>
              <w:pStyle w:val="TAC"/>
              <w:rPr>
                <w:sz w:val="14"/>
                <w:szCs w:val="16"/>
                <w:lang w:val="en-US"/>
                <w:rPrChange w:id="1316" w:author="Thomas Stockhammer" w:date="2022-01-25T11:31:00Z">
                  <w:rPr>
                    <w:sz w:val="16"/>
                    <w:szCs w:val="18"/>
                    <w:lang w:val="en-US"/>
                  </w:rPr>
                </w:rPrChange>
              </w:rPr>
            </w:pPr>
            <w:r w:rsidRPr="00EC2EA5">
              <w:rPr>
                <w:sz w:val="14"/>
                <w:szCs w:val="16"/>
                <w:lang w:val="en-US"/>
                <w:rPrChange w:id="131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EC2EA5" w:rsidRDefault="00454D78" w:rsidP="00096B4F">
            <w:pPr>
              <w:pStyle w:val="TAC"/>
              <w:rPr>
                <w:sz w:val="14"/>
                <w:szCs w:val="16"/>
                <w:lang w:val="en-US"/>
                <w:rPrChange w:id="1318" w:author="Thomas Stockhammer" w:date="2022-01-25T11:31:00Z">
                  <w:rPr>
                    <w:sz w:val="16"/>
                    <w:szCs w:val="18"/>
                    <w:lang w:val="en-US"/>
                  </w:rPr>
                </w:rPrChange>
              </w:rPr>
            </w:pPr>
            <w:r w:rsidRPr="00EC2EA5">
              <w:rPr>
                <w:sz w:val="14"/>
                <w:szCs w:val="16"/>
                <w:lang w:val="en-US"/>
                <w:rPrChange w:id="1319" w:author="Thomas Stockhammer" w:date="2022-01-25T11:31:00Z">
                  <w:rPr>
                    <w:sz w:val="16"/>
                    <w:szCs w:val="18"/>
                    <w:lang w:val="en-US"/>
                  </w:rPr>
                </w:rPrChange>
              </w:rPr>
              <w:t>S3-HM-0</w:t>
            </w:r>
            <w:r w:rsidR="00846D04" w:rsidRPr="00EC2EA5">
              <w:rPr>
                <w:sz w:val="14"/>
                <w:szCs w:val="16"/>
                <w:lang w:val="en-US"/>
                <w:rPrChange w:id="132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EC2EA5" w:rsidRDefault="00454D78" w:rsidP="00096B4F">
            <w:pPr>
              <w:pStyle w:val="TAC"/>
              <w:rPr>
                <w:sz w:val="14"/>
                <w:szCs w:val="16"/>
                <w:lang w:val="en-US"/>
                <w:rPrChange w:id="1321" w:author="Thomas Stockhammer" w:date="2022-01-25T11:31:00Z">
                  <w:rPr>
                    <w:sz w:val="16"/>
                    <w:szCs w:val="18"/>
                    <w:lang w:val="en-US"/>
                  </w:rPr>
                </w:rPrChange>
              </w:rPr>
            </w:pPr>
            <w:r w:rsidRPr="00EC2EA5">
              <w:rPr>
                <w:sz w:val="14"/>
                <w:szCs w:val="16"/>
                <w:lang w:val="en-US"/>
                <w:rPrChange w:id="132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EC2EA5" w:rsidRDefault="00454D78" w:rsidP="00096B4F">
            <w:pPr>
              <w:pStyle w:val="TAC"/>
              <w:rPr>
                <w:sz w:val="14"/>
                <w:szCs w:val="16"/>
                <w:lang w:val="en-US"/>
                <w:rPrChange w:id="1323" w:author="Thomas Stockhammer" w:date="2022-01-25T11:31:00Z">
                  <w:rPr>
                    <w:sz w:val="16"/>
                    <w:szCs w:val="18"/>
                    <w:lang w:val="en-US"/>
                  </w:rPr>
                </w:rPrChange>
              </w:rPr>
            </w:pPr>
            <w:r w:rsidRPr="00EC2EA5">
              <w:rPr>
                <w:sz w:val="14"/>
                <w:szCs w:val="16"/>
                <w:lang w:val="en-US"/>
                <w:rPrChange w:id="1324" w:author="Thomas Stockhammer" w:date="2022-01-25T11:31:00Z">
                  <w:rPr>
                    <w:sz w:val="16"/>
                    <w:szCs w:val="18"/>
                    <w:lang w:val="en-US"/>
                  </w:rPr>
                </w:rPrChange>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EC2EA5" w:rsidRDefault="00454D78" w:rsidP="00096B4F">
            <w:pPr>
              <w:pStyle w:val="TAH"/>
              <w:rPr>
                <w:b w:val="0"/>
                <w:bCs/>
                <w:color w:val="FFFFFF"/>
                <w:sz w:val="14"/>
                <w:szCs w:val="16"/>
                <w:lang w:val="en-US"/>
                <w:rPrChange w:id="1325" w:author="Thomas Stockhammer" w:date="2022-01-25T11:31:00Z">
                  <w:rPr>
                    <w:b w:val="0"/>
                    <w:bCs/>
                    <w:color w:val="FFFFFF"/>
                    <w:sz w:val="16"/>
                    <w:szCs w:val="18"/>
                    <w:lang w:val="en-US"/>
                  </w:rPr>
                </w:rPrChange>
              </w:rPr>
            </w:pPr>
            <w:r w:rsidRPr="00EC2EA5">
              <w:rPr>
                <w:b w:val="0"/>
                <w:bCs/>
                <w:color w:val="FFFFFF"/>
                <w:sz w:val="14"/>
                <w:szCs w:val="16"/>
                <w:lang w:val="en-US"/>
                <w:rPrChange w:id="1326" w:author="Thomas Stockhammer" w:date="2022-01-25T11:31:00Z">
                  <w:rPr>
                    <w:b w:val="0"/>
                    <w:bCs/>
                    <w:color w:val="FFFFFF"/>
                    <w:sz w:val="16"/>
                    <w:szCs w:val="18"/>
                    <w:lang w:val="en-US"/>
                  </w:rPr>
                </w:rPrChange>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EC2EA5" w:rsidRDefault="000874A5" w:rsidP="00096B4F">
            <w:pPr>
              <w:pStyle w:val="TAC"/>
              <w:rPr>
                <w:sz w:val="14"/>
                <w:szCs w:val="16"/>
                <w:lang w:val="en-US"/>
                <w:rPrChange w:id="1327" w:author="Thomas Stockhammer" w:date="2022-01-25T11:31:00Z">
                  <w:rPr>
                    <w:sz w:val="16"/>
                    <w:szCs w:val="18"/>
                    <w:lang w:val="en-US"/>
                  </w:rPr>
                </w:rPrChange>
              </w:rPr>
            </w:pPr>
            <w:r w:rsidRPr="00EC2EA5">
              <w:rPr>
                <w:sz w:val="14"/>
                <w:szCs w:val="16"/>
                <w:lang w:val="en-US"/>
                <w:rPrChange w:id="1328"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EC2EA5" w:rsidRDefault="00454D78" w:rsidP="00096B4F">
            <w:pPr>
              <w:pStyle w:val="TAC"/>
              <w:rPr>
                <w:sz w:val="14"/>
                <w:szCs w:val="16"/>
                <w:lang w:val="en-US"/>
                <w:rPrChange w:id="1329" w:author="Thomas Stockhammer" w:date="2022-01-25T11:31:00Z">
                  <w:rPr>
                    <w:sz w:val="16"/>
                    <w:szCs w:val="18"/>
                    <w:lang w:val="en-US"/>
                  </w:rPr>
                </w:rPrChange>
              </w:rPr>
            </w:pPr>
            <w:r w:rsidRPr="00EC2EA5">
              <w:rPr>
                <w:sz w:val="14"/>
                <w:szCs w:val="16"/>
                <w:lang w:val="en-US"/>
                <w:rPrChange w:id="1330"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EC2EA5" w:rsidRDefault="00454D78" w:rsidP="00096B4F">
            <w:pPr>
              <w:pStyle w:val="TAC"/>
              <w:rPr>
                <w:sz w:val="14"/>
                <w:szCs w:val="16"/>
                <w:lang w:val="en-US"/>
                <w:rPrChange w:id="1331" w:author="Thomas Stockhammer" w:date="2022-01-25T11:31:00Z">
                  <w:rPr>
                    <w:sz w:val="16"/>
                    <w:szCs w:val="18"/>
                    <w:lang w:val="en-US"/>
                  </w:rPr>
                </w:rPrChange>
              </w:rPr>
            </w:pPr>
            <w:r w:rsidRPr="00EC2EA5">
              <w:rPr>
                <w:sz w:val="14"/>
                <w:szCs w:val="16"/>
                <w:lang w:val="en-US"/>
                <w:rPrChange w:id="1332"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EC2EA5" w:rsidRDefault="00454D78" w:rsidP="00096B4F">
            <w:pPr>
              <w:pStyle w:val="TAC"/>
              <w:rPr>
                <w:sz w:val="14"/>
                <w:szCs w:val="16"/>
                <w:lang w:val="en-US"/>
                <w:rPrChange w:id="1333" w:author="Thomas Stockhammer" w:date="2022-01-25T11:31:00Z">
                  <w:rPr>
                    <w:sz w:val="16"/>
                    <w:szCs w:val="18"/>
                    <w:lang w:val="en-US"/>
                  </w:rPr>
                </w:rPrChange>
              </w:rPr>
            </w:pPr>
            <w:r w:rsidRPr="00EC2EA5">
              <w:rPr>
                <w:sz w:val="14"/>
                <w:szCs w:val="16"/>
                <w:lang w:val="en-US"/>
                <w:rPrChange w:id="1334" w:author="Thomas Stockhammer" w:date="2022-01-25T11:31:00Z">
                  <w:rPr>
                    <w:sz w:val="16"/>
                    <w:szCs w:val="18"/>
                    <w:lang w:val="en-US"/>
                  </w:rPr>
                </w:rPrChange>
              </w:rPr>
              <w:t>S3-HM-0</w:t>
            </w:r>
            <w:r w:rsidR="00846D04" w:rsidRPr="00EC2EA5">
              <w:rPr>
                <w:sz w:val="14"/>
                <w:szCs w:val="16"/>
                <w:lang w:val="en-US"/>
                <w:rPrChange w:id="1335"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EC2EA5" w:rsidRDefault="00454D78" w:rsidP="00096B4F">
            <w:pPr>
              <w:pStyle w:val="TAC"/>
              <w:rPr>
                <w:sz w:val="14"/>
                <w:szCs w:val="16"/>
                <w:lang w:val="en-US"/>
                <w:rPrChange w:id="1336" w:author="Thomas Stockhammer" w:date="2022-01-25T11:31:00Z">
                  <w:rPr>
                    <w:sz w:val="16"/>
                    <w:szCs w:val="18"/>
                    <w:lang w:val="en-US"/>
                  </w:rPr>
                </w:rPrChange>
              </w:rPr>
            </w:pPr>
            <w:r w:rsidRPr="00EC2EA5">
              <w:rPr>
                <w:sz w:val="14"/>
                <w:szCs w:val="16"/>
                <w:lang w:val="en-US"/>
                <w:rPrChange w:id="133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EC2EA5" w:rsidRDefault="00454D78" w:rsidP="00096B4F">
            <w:pPr>
              <w:pStyle w:val="TAC"/>
              <w:rPr>
                <w:sz w:val="14"/>
                <w:szCs w:val="16"/>
                <w:lang w:val="en-US"/>
                <w:rPrChange w:id="1338" w:author="Thomas Stockhammer" w:date="2022-01-25T11:31:00Z">
                  <w:rPr>
                    <w:sz w:val="16"/>
                    <w:szCs w:val="18"/>
                    <w:lang w:val="en-US"/>
                  </w:rPr>
                </w:rPrChange>
              </w:rPr>
            </w:pPr>
            <w:r w:rsidRPr="00EC2EA5">
              <w:rPr>
                <w:sz w:val="14"/>
                <w:szCs w:val="16"/>
                <w:lang w:val="en-US"/>
                <w:rPrChange w:id="1339" w:author="Thomas Stockhammer" w:date="2022-01-25T11:31:00Z">
                  <w:rPr>
                    <w:sz w:val="16"/>
                    <w:szCs w:val="18"/>
                    <w:lang w:val="en-US"/>
                  </w:rPr>
                </w:rPrChange>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EC2EA5" w:rsidRDefault="00454D78" w:rsidP="00096B4F">
            <w:pPr>
              <w:pStyle w:val="TAH"/>
              <w:rPr>
                <w:b w:val="0"/>
                <w:bCs/>
                <w:color w:val="FFFFFF"/>
                <w:sz w:val="14"/>
                <w:szCs w:val="16"/>
                <w:lang w:val="en-US"/>
                <w:rPrChange w:id="1340" w:author="Thomas Stockhammer" w:date="2022-01-25T11:31:00Z">
                  <w:rPr>
                    <w:b w:val="0"/>
                    <w:bCs/>
                    <w:color w:val="FFFFFF"/>
                    <w:sz w:val="16"/>
                    <w:szCs w:val="18"/>
                    <w:lang w:val="en-US"/>
                  </w:rPr>
                </w:rPrChange>
              </w:rPr>
            </w:pPr>
            <w:r w:rsidRPr="00EC2EA5">
              <w:rPr>
                <w:b w:val="0"/>
                <w:bCs/>
                <w:color w:val="FFFFFF"/>
                <w:sz w:val="14"/>
                <w:szCs w:val="16"/>
                <w:lang w:val="en-US"/>
                <w:rPrChange w:id="1341" w:author="Thomas Stockhammer" w:date="2022-01-25T11:31:00Z">
                  <w:rPr>
                    <w:b w:val="0"/>
                    <w:bCs/>
                    <w:color w:val="FFFFFF"/>
                    <w:sz w:val="16"/>
                    <w:szCs w:val="18"/>
                    <w:lang w:val="en-US"/>
                  </w:rPr>
                </w:rPrChange>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EC2EA5" w:rsidRDefault="000874A5" w:rsidP="00096B4F">
            <w:pPr>
              <w:pStyle w:val="TAC"/>
              <w:rPr>
                <w:sz w:val="14"/>
                <w:szCs w:val="16"/>
                <w:lang w:val="en-US"/>
                <w:rPrChange w:id="1342" w:author="Thomas Stockhammer" w:date="2022-01-25T11:31:00Z">
                  <w:rPr>
                    <w:sz w:val="16"/>
                    <w:szCs w:val="18"/>
                    <w:lang w:val="en-US"/>
                  </w:rPr>
                </w:rPrChange>
              </w:rPr>
            </w:pPr>
            <w:r w:rsidRPr="00EC2EA5">
              <w:rPr>
                <w:sz w:val="14"/>
                <w:szCs w:val="16"/>
                <w:lang w:val="en-US"/>
                <w:rPrChange w:id="1343"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EC2EA5" w:rsidRDefault="00454D78" w:rsidP="00096B4F">
            <w:pPr>
              <w:pStyle w:val="TAC"/>
              <w:rPr>
                <w:sz w:val="14"/>
                <w:szCs w:val="16"/>
                <w:lang w:val="en-US"/>
                <w:rPrChange w:id="1344" w:author="Thomas Stockhammer" w:date="2022-01-25T11:31:00Z">
                  <w:rPr>
                    <w:sz w:val="16"/>
                    <w:szCs w:val="18"/>
                    <w:lang w:val="en-US"/>
                  </w:rPr>
                </w:rPrChange>
              </w:rPr>
            </w:pPr>
            <w:r w:rsidRPr="00EC2EA5">
              <w:rPr>
                <w:sz w:val="14"/>
                <w:szCs w:val="16"/>
                <w:lang w:val="en-US"/>
                <w:rPrChange w:id="1345"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EC2EA5" w:rsidRDefault="00454D78" w:rsidP="00096B4F">
            <w:pPr>
              <w:pStyle w:val="TAC"/>
              <w:rPr>
                <w:sz w:val="14"/>
                <w:szCs w:val="16"/>
                <w:lang w:val="en-US"/>
                <w:rPrChange w:id="1346" w:author="Thomas Stockhammer" w:date="2022-01-25T11:31:00Z">
                  <w:rPr>
                    <w:sz w:val="16"/>
                    <w:szCs w:val="18"/>
                    <w:lang w:val="en-US"/>
                  </w:rPr>
                </w:rPrChange>
              </w:rPr>
            </w:pPr>
            <w:r w:rsidRPr="00EC2EA5">
              <w:rPr>
                <w:sz w:val="14"/>
                <w:szCs w:val="16"/>
                <w:lang w:val="en-US"/>
                <w:rPrChange w:id="1347"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EC2EA5" w:rsidRDefault="00454D78" w:rsidP="00096B4F">
            <w:pPr>
              <w:pStyle w:val="TAC"/>
              <w:rPr>
                <w:sz w:val="14"/>
                <w:szCs w:val="16"/>
                <w:lang w:val="en-US"/>
                <w:rPrChange w:id="1348" w:author="Thomas Stockhammer" w:date="2022-01-25T11:31:00Z">
                  <w:rPr>
                    <w:sz w:val="16"/>
                    <w:szCs w:val="18"/>
                    <w:lang w:val="en-US"/>
                  </w:rPr>
                </w:rPrChange>
              </w:rPr>
            </w:pPr>
            <w:r w:rsidRPr="00EC2EA5">
              <w:rPr>
                <w:sz w:val="14"/>
                <w:szCs w:val="16"/>
                <w:lang w:val="en-US"/>
                <w:rPrChange w:id="1349" w:author="Thomas Stockhammer" w:date="2022-01-25T11:31:00Z">
                  <w:rPr>
                    <w:sz w:val="16"/>
                    <w:szCs w:val="18"/>
                    <w:lang w:val="en-US"/>
                  </w:rPr>
                </w:rPrChange>
              </w:rPr>
              <w:t>S3-SCC-0</w:t>
            </w:r>
            <w:r w:rsidR="00846D04" w:rsidRPr="00EC2EA5">
              <w:rPr>
                <w:sz w:val="14"/>
                <w:szCs w:val="16"/>
                <w:lang w:val="en-US"/>
                <w:rPrChange w:id="1350" w:author="Thomas Stockhammer" w:date="2022-01-25T11:31:00Z">
                  <w:rPr>
                    <w:sz w:val="16"/>
                    <w:szCs w:val="18"/>
                    <w:lang w:val="en-US"/>
                  </w:rPr>
                </w:rPrChange>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EC2EA5" w:rsidRDefault="00454D78" w:rsidP="00096B4F">
            <w:pPr>
              <w:pStyle w:val="TAC"/>
              <w:rPr>
                <w:sz w:val="14"/>
                <w:szCs w:val="16"/>
                <w:lang w:val="en-US"/>
                <w:rPrChange w:id="1351" w:author="Thomas Stockhammer" w:date="2022-01-25T11:31:00Z">
                  <w:rPr>
                    <w:sz w:val="16"/>
                    <w:szCs w:val="18"/>
                    <w:lang w:val="en-US"/>
                  </w:rPr>
                </w:rPrChange>
              </w:rPr>
            </w:pPr>
            <w:r w:rsidRPr="00EC2EA5">
              <w:rPr>
                <w:sz w:val="14"/>
                <w:szCs w:val="16"/>
                <w:lang w:val="en-US"/>
                <w:rPrChange w:id="1352"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EC2EA5" w:rsidRDefault="00454D78" w:rsidP="00096B4F">
            <w:pPr>
              <w:pStyle w:val="TAC"/>
              <w:rPr>
                <w:sz w:val="14"/>
                <w:szCs w:val="16"/>
                <w:lang w:val="en-US"/>
                <w:rPrChange w:id="1353" w:author="Thomas Stockhammer" w:date="2022-01-25T11:31:00Z">
                  <w:rPr>
                    <w:sz w:val="16"/>
                    <w:szCs w:val="18"/>
                    <w:lang w:val="en-US"/>
                  </w:rPr>
                </w:rPrChange>
              </w:rPr>
            </w:pPr>
            <w:r w:rsidRPr="00EC2EA5">
              <w:rPr>
                <w:sz w:val="14"/>
                <w:szCs w:val="16"/>
                <w:lang w:val="en-US"/>
                <w:rPrChange w:id="1354" w:author="Thomas Stockhammer" w:date="2022-01-25T11:31:00Z">
                  <w:rPr>
                    <w:sz w:val="16"/>
                    <w:szCs w:val="18"/>
                    <w:lang w:val="en-US"/>
                  </w:rPr>
                </w:rPrChange>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EC2EA5" w:rsidRDefault="00454D78" w:rsidP="00096B4F">
            <w:pPr>
              <w:pStyle w:val="TAH"/>
              <w:rPr>
                <w:b w:val="0"/>
                <w:bCs/>
                <w:color w:val="FFFFFF"/>
                <w:sz w:val="14"/>
                <w:szCs w:val="16"/>
                <w:lang w:val="en-US"/>
                <w:rPrChange w:id="1355" w:author="Thomas Stockhammer" w:date="2022-01-25T11:31:00Z">
                  <w:rPr>
                    <w:b w:val="0"/>
                    <w:bCs/>
                    <w:color w:val="FFFFFF"/>
                    <w:sz w:val="16"/>
                    <w:szCs w:val="18"/>
                    <w:lang w:val="en-US"/>
                  </w:rPr>
                </w:rPrChange>
              </w:rPr>
            </w:pPr>
            <w:r w:rsidRPr="00EC2EA5">
              <w:rPr>
                <w:b w:val="0"/>
                <w:bCs/>
                <w:color w:val="FFFFFF"/>
                <w:sz w:val="14"/>
                <w:szCs w:val="16"/>
                <w:lang w:val="en-US"/>
                <w:rPrChange w:id="1356" w:author="Thomas Stockhammer" w:date="2022-01-25T11:31:00Z">
                  <w:rPr>
                    <w:b w:val="0"/>
                    <w:bCs/>
                    <w:color w:val="FFFFFF"/>
                    <w:sz w:val="16"/>
                    <w:szCs w:val="18"/>
                    <w:lang w:val="en-US"/>
                  </w:rPr>
                </w:rPrChange>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EC2EA5" w:rsidRDefault="000874A5" w:rsidP="00096B4F">
            <w:pPr>
              <w:pStyle w:val="TAC"/>
              <w:rPr>
                <w:sz w:val="14"/>
                <w:szCs w:val="16"/>
                <w:lang w:val="en-US"/>
                <w:rPrChange w:id="1357" w:author="Thomas Stockhammer" w:date="2022-01-25T11:31:00Z">
                  <w:rPr>
                    <w:sz w:val="16"/>
                    <w:szCs w:val="18"/>
                    <w:lang w:val="en-US"/>
                  </w:rPr>
                </w:rPrChange>
              </w:rPr>
            </w:pPr>
            <w:r w:rsidRPr="00EC2EA5">
              <w:rPr>
                <w:sz w:val="14"/>
                <w:szCs w:val="16"/>
                <w:lang w:val="en-US"/>
                <w:rPrChange w:id="1358"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EC2EA5" w:rsidRDefault="00454D78" w:rsidP="00096B4F">
            <w:pPr>
              <w:pStyle w:val="TAC"/>
              <w:rPr>
                <w:sz w:val="14"/>
                <w:szCs w:val="16"/>
                <w:lang w:val="en-US"/>
                <w:rPrChange w:id="1359" w:author="Thomas Stockhammer" w:date="2022-01-25T11:31:00Z">
                  <w:rPr>
                    <w:sz w:val="16"/>
                    <w:szCs w:val="18"/>
                    <w:lang w:val="en-US"/>
                  </w:rPr>
                </w:rPrChange>
              </w:rPr>
            </w:pPr>
            <w:r w:rsidRPr="00EC2EA5">
              <w:rPr>
                <w:sz w:val="14"/>
                <w:szCs w:val="16"/>
                <w:lang w:val="en-US"/>
                <w:rPrChange w:id="1360"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EC2EA5" w:rsidRDefault="00454D78" w:rsidP="00096B4F">
            <w:pPr>
              <w:pStyle w:val="TAC"/>
              <w:rPr>
                <w:sz w:val="14"/>
                <w:szCs w:val="16"/>
                <w:lang w:val="en-US"/>
                <w:rPrChange w:id="1361" w:author="Thomas Stockhammer" w:date="2022-01-25T11:31:00Z">
                  <w:rPr>
                    <w:sz w:val="16"/>
                    <w:szCs w:val="18"/>
                    <w:lang w:val="en-US"/>
                  </w:rPr>
                </w:rPrChange>
              </w:rPr>
            </w:pPr>
            <w:r w:rsidRPr="00EC2EA5">
              <w:rPr>
                <w:sz w:val="14"/>
                <w:szCs w:val="16"/>
                <w:lang w:val="en-US"/>
                <w:rPrChange w:id="1362"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EC2EA5" w:rsidRDefault="00454D78" w:rsidP="00096B4F">
            <w:pPr>
              <w:pStyle w:val="TAC"/>
              <w:rPr>
                <w:sz w:val="14"/>
                <w:szCs w:val="16"/>
                <w:lang w:val="en-US"/>
                <w:rPrChange w:id="1363" w:author="Thomas Stockhammer" w:date="2022-01-25T11:31:00Z">
                  <w:rPr>
                    <w:sz w:val="16"/>
                    <w:szCs w:val="18"/>
                    <w:lang w:val="en-US"/>
                  </w:rPr>
                </w:rPrChange>
              </w:rPr>
            </w:pPr>
            <w:r w:rsidRPr="00EC2EA5">
              <w:rPr>
                <w:sz w:val="14"/>
                <w:szCs w:val="16"/>
                <w:lang w:val="en-US"/>
                <w:rPrChange w:id="1364" w:author="Thomas Stockhammer" w:date="2022-01-25T11:31:00Z">
                  <w:rPr>
                    <w:sz w:val="16"/>
                    <w:szCs w:val="18"/>
                    <w:lang w:val="en-US"/>
                  </w:rPr>
                </w:rPrChange>
              </w:rPr>
              <w:t>S3-SCC-0</w:t>
            </w:r>
            <w:r w:rsidR="00846D04" w:rsidRPr="00EC2EA5">
              <w:rPr>
                <w:sz w:val="14"/>
                <w:szCs w:val="16"/>
                <w:lang w:val="en-US"/>
                <w:rPrChange w:id="1365" w:author="Thomas Stockhammer" w:date="2022-01-25T11:31:00Z">
                  <w:rPr>
                    <w:sz w:val="16"/>
                    <w:szCs w:val="18"/>
                    <w:lang w:val="en-US"/>
                  </w:rPr>
                </w:rPrChange>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EC2EA5" w:rsidRDefault="00454D78" w:rsidP="00096B4F">
            <w:pPr>
              <w:pStyle w:val="TAC"/>
              <w:rPr>
                <w:sz w:val="14"/>
                <w:szCs w:val="16"/>
                <w:lang w:val="en-US"/>
                <w:rPrChange w:id="1366" w:author="Thomas Stockhammer" w:date="2022-01-25T11:31:00Z">
                  <w:rPr>
                    <w:sz w:val="16"/>
                    <w:szCs w:val="18"/>
                    <w:lang w:val="en-US"/>
                  </w:rPr>
                </w:rPrChange>
              </w:rPr>
            </w:pPr>
            <w:r w:rsidRPr="00EC2EA5">
              <w:rPr>
                <w:sz w:val="14"/>
                <w:szCs w:val="16"/>
                <w:lang w:val="en-US"/>
                <w:rPrChange w:id="1367"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EC2EA5" w:rsidRDefault="00454D78" w:rsidP="00096B4F">
            <w:pPr>
              <w:pStyle w:val="TAC"/>
              <w:rPr>
                <w:sz w:val="14"/>
                <w:szCs w:val="16"/>
                <w:lang w:val="en-US"/>
                <w:rPrChange w:id="1368" w:author="Thomas Stockhammer" w:date="2022-01-25T11:31:00Z">
                  <w:rPr>
                    <w:sz w:val="16"/>
                    <w:szCs w:val="18"/>
                    <w:lang w:val="en-US"/>
                  </w:rPr>
                </w:rPrChange>
              </w:rPr>
            </w:pPr>
            <w:r w:rsidRPr="00EC2EA5">
              <w:rPr>
                <w:sz w:val="14"/>
                <w:szCs w:val="16"/>
                <w:lang w:val="en-US"/>
                <w:rPrChange w:id="1369" w:author="Thomas Stockhammer" w:date="2022-01-25T11:31:00Z">
                  <w:rPr>
                    <w:sz w:val="16"/>
                    <w:szCs w:val="18"/>
                    <w:lang w:val="en-US"/>
                  </w:rPr>
                </w:rPrChange>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EC2EA5" w:rsidRDefault="00846D04" w:rsidP="00846D04">
            <w:pPr>
              <w:pStyle w:val="TAH"/>
              <w:rPr>
                <w:b w:val="0"/>
                <w:bCs/>
                <w:color w:val="FFFFFF"/>
                <w:sz w:val="14"/>
                <w:szCs w:val="16"/>
                <w:lang w:val="en-US"/>
                <w:rPrChange w:id="1370" w:author="Thomas Stockhammer" w:date="2022-01-25T11:31:00Z">
                  <w:rPr>
                    <w:b w:val="0"/>
                    <w:bCs/>
                    <w:color w:val="FFFFFF"/>
                    <w:sz w:val="16"/>
                    <w:szCs w:val="18"/>
                    <w:lang w:val="en-US"/>
                  </w:rPr>
                </w:rPrChange>
              </w:rPr>
            </w:pPr>
            <w:r w:rsidRPr="00EC2EA5">
              <w:rPr>
                <w:b w:val="0"/>
                <w:bCs/>
                <w:color w:val="FFFFFF"/>
                <w:sz w:val="14"/>
                <w:szCs w:val="16"/>
                <w:lang w:val="en-US"/>
                <w:rPrChange w:id="1371" w:author="Thomas Stockhammer" w:date="2022-01-25T11:31:00Z">
                  <w:rPr>
                    <w:b w:val="0"/>
                    <w:bCs/>
                    <w:color w:val="FFFFFF"/>
                    <w:sz w:val="16"/>
                    <w:szCs w:val="18"/>
                    <w:lang w:val="en-US"/>
                  </w:rPr>
                </w:rPrChange>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EC2EA5" w:rsidRDefault="00846D04" w:rsidP="00846D04">
            <w:pPr>
              <w:pStyle w:val="TAC"/>
              <w:rPr>
                <w:sz w:val="14"/>
                <w:szCs w:val="16"/>
                <w:lang w:val="en-US"/>
                <w:rPrChange w:id="1372" w:author="Thomas Stockhammer" w:date="2022-01-25T11:31:00Z">
                  <w:rPr>
                    <w:sz w:val="16"/>
                    <w:szCs w:val="18"/>
                    <w:lang w:val="en-US"/>
                  </w:rPr>
                </w:rPrChange>
              </w:rPr>
            </w:pPr>
            <w:r w:rsidRPr="00EC2EA5">
              <w:rPr>
                <w:sz w:val="14"/>
                <w:szCs w:val="16"/>
                <w:lang w:val="en-US"/>
                <w:rPrChange w:id="1373" w:author="Thomas Stockhammer" w:date="2022-01-25T11:31:00Z">
                  <w:rPr>
                    <w:sz w:val="16"/>
                    <w:szCs w:val="18"/>
                    <w:lang w:val="en-US"/>
                  </w:rPr>
                </w:rPrChange>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EC2EA5" w:rsidRDefault="00846D04" w:rsidP="00846D04">
            <w:pPr>
              <w:pStyle w:val="TAC"/>
              <w:rPr>
                <w:sz w:val="14"/>
                <w:szCs w:val="16"/>
                <w:lang w:val="en-US"/>
                <w:rPrChange w:id="1374" w:author="Thomas Stockhammer" w:date="2022-01-25T11:31:00Z">
                  <w:rPr>
                    <w:sz w:val="16"/>
                    <w:szCs w:val="18"/>
                    <w:lang w:val="en-US"/>
                  </w:rPr>
                </w:rPrChange>
              </w:rPr>
            </w:pPr>
            <w:r w:rsidRPr="00EC2EA5">
              <w:rPr>
                <w:sz w:val="14"/>
                <w:szCs w:val="16"/>
                <w:lang w:val="en-US"/>
                <w:rPrChange w:id="1375"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EC2EA5" w:rsidRDefault="00846D04" w:rsidP="00846D04">
            <w:pPr>
              <w:pStyle w:val="TAC"/>
              <w:rPr>
                <w:sz w:val="14"/>
                <w:szCs w:val="16"/>
                <w:lang w:val="en-US"/>
                <w:rPrChange w:id="1376" w:author="Thomas Stockhammer" w:date="2022-01-25T11:31:00Z">
                  <w:rPr>
                    <w:sz w:val="16"/>
                    <w:szCs w:val="18"/>
                    <w:lang w:val="en-US"/>
                  </w:rPr>
                </w:rPrChange>
              </w:rPr>
            </w:pPr>
            <w:r w:rsidRPr="00EC2EA5">
              <w:rPr>
                <w:sz w:val="14"/>
                <w:szCs w:val="16"/>
                <w:lang w:val="en-US"/>
                <w:rPrChange w:id="1377"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EC2EA5" w:rsidRDefault="00846D04" w:rsidP="00846D04">
            <w:pPr>
              <w:pStyle w:val="TAC"/>
              <w:rPr>
                <w:sz w:val="14"/>
                <w:szCs w:val="16"/>
                <w:lang w:val="en-US"/>
                <w:rPrChange w:id="1378" w:author="Thomas Stockhammer" w:date="2022-01-25T11:31:00Z">
                  <w:rPr>
                    <w:sz w:val="16"/>
                    <w:szCs w:val="18"/>
                    <w:lang w:val="en-US"/>
                  </w:rPr>
                </w:rPrChange>
              </w:rPr>
            </w:pPr>
            <w:r w:rsidRPr="00EC2EA5">
              <w:rPr>
                <w:sz w:val="14"/>
                <w:szCs w:val="16"/>
                <w:lang w:val="en-US"/>
                <w:rPrChange w:id="1379" w:author="Thomas Stockhammer" w:date="2022-01-25T11:31:00Z">
                  <w:rPr>
                    <w:sz w:val="16"/>
                    <w:szCs w:val="18"/>
                    <w:lang w:val="en-US"/>
                  </w:rPr>
                </w:rPrChange>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EC2EA5" w:rsidRDefault="00846D04" w:rsidP="00846D04">
            <w:pPr>
              <w:pStyle w:val="TAC"/>
              <w:rPr>
                <w:sz w:val="14"/>
                <w:szCs w:val="16"/>
                <w:lang w:val="en-US"/>
                <w:rPrChange w:id="1380" w:author="Thomas Stockhammer" w:date="2022-01-25T11:31:00Z">
                  <w:rPr>
                    <w:sz w:val="16"/>
                    <w:szCs w:val="18"/>
                    <w:lang w:val="en-US"/>
                  </w:rPr>
                </w:rPrChange>
              </w:rPr>
            </w:pPr>
            <w:r w:rsidRPr="00EC2EA5">
              <w:rPr>
                <w:sz w:val="14"/>
                <w:szCs w:val="16"/>
                <w:lang w:val="en-US"/>
                <w:rPrChange w:id="1381"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EC2EA5" w:rsidRDefault="00846D04" w:rsidP="00846D04">
            <w:pPr>
              <w:pStyle w:val="TAC"/>
              <w:rPr>
                <w:sz w:val="14"/>
                <w:szCs w:val="16"/>
                <w:lang w:val="en-US"/>
                <w:rPrChange w:id="1382" w:author="Thomas Stockhammer" w:date="2022-01-25T11:31:00Z">
                  <w:rPr>
                    <w:sz w:val="16"/>
                    <w:szCs w:val="18"/>
                    <w:lang w:val="en-US"/>
                  </w:rPr>
                </w:rPrChange>
              </w:rPr>
            </w:pPr>
            <w:r w:rsidRPr="00EC2EA5">
              <w:rPr>
                <w:sz w:val="14"/>
                <w:szCs w:val="16"/>
                <w:lang w:val="en-US"/>
                <w:rPrChange w:id="1383" w:author="Thomas Stockhammer" w:date="2022-01-25T11:31:00Z">
                  <w:rPr>
                    <w:sz w:val="16"/>
                    <w:szCs w:val="18"/>
                    <w:lang w:val="en-US"/>
                  </w:rPr>
                </w:rPrChange>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EC2EA5" w:rsidRDefault="00846D04" w:rsidP="00846D04">
            <w:pPr>
              <w:pStyle w:val="TAH"/>
              <w:rPr>
                <w:b w:val="0"/>
                <w:bCs/>
                <w:color w:val="FFFFFF"/>
                <w:sz w:val="14"/>
                <w:szCs w:val="16"/>
                <w:lang w:val="en-US"/>
                <w:rPrChange w:id="1384" w:author="Thomas Stockhammer" w:date="2022-01-25T11:31:00Z">
                  <w:rPr>
                    <w:b w:val="0"/>
                    <w:bCs/>
                    <w:color w:val="FFFFFF"/>
                    <w:sz w:val="16"/>
                    <w:szCs w:val="18"/>
                    <w:lang w:val="en-US"/>
                  </w:rPr>
                </w:rPrChange>
              </w:rPr>
            </w:pPr>
            <w:r w:rsidRPr="00EC2EA5">
              <w:rPr>
                <w:b w:val="0"/>
                <w:bCs/>
                <w:color w:val="FFFFFF"/>
                <w:sz w:val="14"/>
                <w:szCs w:val="16"/>
                <w:lang w:val="en-US"/>
                <w:rPrChange w:id="1385" w:author="Thomas Stockhammer" w:date="2022-01-25T11:31:00Z">
                  <w:rPr>
                    <w:b w:val="0"/>
                    <w:bCs/>
                    <w:color w:val="FFFFFF"/>
                    <w:sz w:val="16"/>
                    <w:szCs w:val="18"/>
                    <w:lang w:val="en-US"/>
                  </w:rPr>
                </w:rPrChange>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EC2EA5" w:rsidRDefault="00846D04" w:rsidP="00846D04">
            <w:pPr>
              <w:pStyle w:val="TAC"/>
              <w:rPr>
                <w:sz w:val="14"/>
                <w:szCs w:val="16"/>
                <w:lang w:val="en-US"/>
                <w:rPrChange w:id="1386" w:author="Thomas Stockhammer" w:date="2022-01-25T11:31:00Z">
                  <w:rPr>
                    <w:sz w:val="16"/>
                    <w:szCs w:val="18"/>
                    <w:lang w:val="en-US"/>
                  </w:rPr>
                </w:rPrChange>
              </w:rPr>
            </w:pPr>
            <w:r w:rsidRPr="00EC2EA5">
              <w:rPr>
                <w:sz w:val="14"/>
                <w:szCs w:val="16"/>
                <w:lang w:val="en-US"/>
                <w:rPrChange w:id="1387" w:author="Thomas Stockhammer" w:date="2022-01-25T11:31:00Z">
                  <w:rPr>
                    <w:sz w:val="16"/>
                    <w:szCs w:val="18"/>
                    <w:lang w:val="en-US"/>
                  </w:rPr>
                </w:rPrChange>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EC2EA5" w:rsidRDefault="00846D04" w:rsidP="00846D04">
            <w:pPr>
              <w:pStyle w:val="TAC"/>
              <w:rPr>
                <w:sz w:val="14"/>
                <w:szCs w:val="16"/>
                <w:lang w:val="en-US"/>
                <w:rPrChange w:id="1388" w:author="Thomas Stockhammer" w:date="2022-01-25T11:31:00Z">
                  <w:rPr>
                    <w:sz w:val="16"/>
                    <w:szCs w:val="18"/>
                    <w:lang w:val="en-US"/>
                  </w:rPr>
                </w:rPrChange>
              </w:rPr>
            </w:pPr>
            <w:r w:rsidRPr="00EC2EA5">
              <w:rPr>
                <w:sz w:val="14"/>
                <w:szCs w:val="16"/>
                <w:lang w:val="en-US"/>
                <w:rPrChange w:id="1389"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EC2EA5" w:rsidRDefault="00846D04" w:rsidP="00846D04">
            <w:pPr>
              <w:pStyle w:val="TAC"/>
              <w:rPr>
                <w:sz w:val="14"/>
                <w:szCs w:val="16"/>
                <w:lang w:val="en-US"/>
                <w:rPrChange w:id="1390" w:author="Thomas Stockhammer" w:date="2022-01-25T11:31:00Z">
                  <w:rPr>
                    <w:sz w:val="16"/>
                    <w:szCs w:val="18"/>
                    <w:lang w:val="en-US"/>
                  </w:rPr>
                </w:rPrChange>
              </w:rPr>
            </w:pPr>
            <w:r w:rsidRPr="00EC2EA5">
              <w:rPr>
                <w:sz w:val="14"/>
                <w:szCs w:val="16"/>
                <w:lang w:val="en-US"/>
                <w:rPrChange w:id="1391" w:author="Thomas Stockhammer" w:date="2022-01-25T11:31:00Z">
                  <w:rPr>
                    <w:sz w:val="16"/>
                    <w:szCs w:val="18"/>
                    <w:lang w:val="en-US"/>
                  </w:rPr>
                </w:rPrChange>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EC2EA5" w:rsidRDefault="00846D04" w:rsidP="00846D04">
            <w:pPr>
              <w:pStyle w:val="TAC"/>
              <w:rPr>
                <w:sz w:val="14"/>
                <w:szCs w:val="16"/>
                <w:lang w:val="en-US"/>
                <w:rPrChange w:id="1392" w:author="Thomas Stockhammer" w:date="2022-01-25T11:31:00Z">
                  <w:rPr>
                    <w:sz w:val="16"/>
                    <w:szCs w:val="18"/>
                    <w:lang w:val="en-US"/>
                  </w:rPr>
                </w:rPrChange>
              </w:rPr>
            </w:pPr>
            <w:r w:rsidRPr="00EC2EA5">
              <w:rPr>
                <w:sz w:val="14"/>
                <w:szCs w:val="16"/>
                <w:lang w:val="en-US"/>
                <w:rPrChange w:id="1393" w:author="Thomas Stockhammer" w:date="2022-01-25T11:31:00Z">
                  <w:rPr>
                    <w:sz w:val="16"/>
                    <w:szCs w:val="18"/>
                    <w:lang w:val="en-US"/>
                  </w:rPr>
                </w:rPrChange>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EC2EA5" w:rsidRDefault="00846D04" w:rsidP="00846D04">
            <w:pPr>
              <w:pStyle w:val="TAC"/>
              <w:rPr>
                <w:sz w:val="14"/>
                <w:szCs w:val="16"/>
                <w:lang w:val="en-US"/>
                <w:rPrChange w:id="1394" w:author="Thomas Stockhammer" w:date="2022-01-25T11:31:00Z">
                  <w:rPr>
                    <w:sz w:val="16"/>
                    <w:szCs w:val="18"/>
                    <w:lang w:val="en-US"/>
                  </w:rPr>
                </w:rPrChange>
              </w:rPr>
            </w:pPr>
            <w:r w:rsidRPr="00EC2EA5">
              <w:rPr>
                <w:sz w:val="14"/>
                <w:szCs w:val="16"/>
                <w:lang w:val="en-US"/>
                <w:rPrChange w:id="1395"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EC2EA5" w:rsidRDefault="00846D04" w:rsidP="00846D04">
            <w:pPr>
              <w:pStyle w:val="TAC"/>
              <w:rPr>
                <w:sz w:val="14"/>
                <w:szCs w:val="16"/>
                <w:lang w:val="en-US"/>
                <w:rPrChange w:id="1396" w:author="Thomas Stockhammer" w:date="2022-01-25T11:31:00Z">
                  <w:rPr>
                    <w:sz w:val="16"/>
                    <w:szCs w:val="18"/>
                    <w:lang w:val="en-US"/>
                  </w:rPr>
                </w:rPrChange>
              </w:rPr>
            </w:pPr>
            <w:r w:rsidRPr="00EC2EA5">
              <w:rPr>
                <w:sz w:val="14"/>
                <w:szCs w:val="16"/>
                <w:lang w:val="en-US"/>
                <w:rPrChange w:id="1397" w:author="Thomas Stockhammer" w:date="2022-01-25T11:31:00Z">
                  <w:rPr>
                    <w:sz w:val="16"/>
                    <w:szCs w:val="18"/>
                    <w:lang w:val="en-US"/>
                  </w:rPr>
                </w:rPrChange>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EC2EA5" w:rsidRDefault="00846D04" w:rsidP="00846D04">
            <w:pPr>
              <w:pStyle w:val="TAH"/>
              <w:rPr>
                <w:b w:val="0"/>
                <w:bCs/>
                <w:color w:val="FFFFFF"/>
                <w:sz w:val="14"/>
                <w:szCs w:val="16"/>
                <w:lang w:val="en-US"/>
                <w:rPrChange w:id="1398" w:author="Thomas Stockhammer" w:date="2022-01-25T11:31:00Z">
                  <w:rPr>
                    <w:b w:val="0"/>
                    <w:bCs/>
                    <w:color w:val="FFFFFF"/>
                    <w:sz w:val="16"/>
                    <w:szCs w:val="18"/>
                    <w:lang w:val="en-US"/>
                  </w:rPr>
                </w:rPrChange>
              </w:rPr>
            </w:pPr>
            <w:r w:rsidRPr="00EC2EA5">
              <w:rPr>
                <w:b w:val="0"/>
                <w:bCs/>
                <w:color w:val="FFFFFF"/>
                <w:sz w:val="14"/>
                <w:szCs w:val="16"/>
                <w:lang w:val="en-US"/>
                <w:rPrChange w:id="1399" w:author="Thomas Stockhammer" w:date="2022-01-25T11:31:00Z">
                  <w:rPr>
                    <w:b w:val="0"/>
                    <w:bCs/>
                    <w:color w:val="FFFFFF"/>
                    <w:sz w:val="16"/>
                    <w:szCs w:val="18"/>
                    <w:lang w:val="en-US"/>
                  </w:rPr>
                </w:rPrChange>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EC2EA5" w:rsidRDefault="00846D04" w:rsidP="00846D04">
            <w:pPr>
              <w:pStyle w:val="TAC"/>
              <w:rPr>
                <w:sz w:val="14"/>
                <w:szCs w:val="16"/>
                <w:lang w:val="en-US"/>
                <w:rPrChange w:id="1400" w:author="Thomas Stockhammer" w:date="2022-01-25T11:31:00Z">
                  <w:rPr>
                    <w:sz w:val="16"/>
                    <w:szCs w:val="18"/>
                    <w:lang w:val="en-US"/>
                  </w:rPr>
                </w:rPrChange>
              </w:rPr>
            </w:pPr>
            <w:r w:rsidRPr="00EC2EA5">
              <w:rPr>
                <w:sz w:val="14"/>
                <w:szCs w:val="16"/>
                <w:lang w:val="en-US"/>
                <w:rPrChange w:id="1401" w:author="Thomas Stockhammer" w:date="2022-01-25T11:31:00Z">
                  <w:rPr>
                    <w:sz w:val="16"/>
                    <w:szCs w:val="18"/>
                    <w:lang w:val="en-US"/>
                  </w:rPr>
                </w:rPrChange>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EC2EA5" w:rsidRDefault="00846D04" w:rsidP="00846D04">
            <w:pPr>
              <w:pStyle w:val="TAC"/>
              <w:rPr>
                <w:sz w:val="14"/>
                <w:szCs w:val="16"/>
                <w:lang w:val="en-US"/>
                <w:rPrChange w:id="1402" w:author="Thomas Stockhammer" w:date="2022-01-25T11:31:00Z">
                  <w:rPr>
                    <w:sz w:val="16"/>
                    <w:szCs w:val="18"/>
                    <w:lang w:val="en-US"/>
                  </w:rPr>
                </w:rPrChange>
              </w:rPr>
            </w:pPr>
            <w:r w:rsidRPr="00EC2EA5">
              <w:rPr>
                <w:sz w:val="14"/>
                <w:szCs w:val="16"/>
                <w:lang w:val="en-US"/>
                <w:rPrChange w:id="1403"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EC2EA5" w:rsidRDefault="00846D04" w:rsidP="00846D04">
            <w:pPr>
              <w:pStyle w:val="TAC"/>
              <w:rPr>
                <w:sz w:val="14"/>
                <w:szCs w:val="16"/>
                <w:lang w:val="en-US"/>
                <w:rPrChange w:id="1404" w:author="Thomas Stockhammer" w:date="2022-01-25T11:31:00Z">
                  <w:rPr>
                    <w:sz w:val="16"/>
                    <w:szCs w:val="18"/>
                    <w:lang w:val="en-US"/>
                  </w:rPr>
                </w:rPrChange>
              </w:rPr>
            </w:pPr>
            <w:r w:rsidRPr="00EC2EA5">
              <w:rPr>
                <w:sz w:val="14"/>
                <w:szCs w:val="16"/>
                <w:lang w:val="en-US"/>
                <w:rPrChange w:id="1405"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EC2EA5" w:rsidRDefault="00846D04" w:rsidP="00846D04">
            <w:pPr>
              <w:pStyle w:val="TAC"/>
              <w:rPr>
                <w:sz w:val="14"/>
                <w:szCs w:val="16"/>
                <w:lang w:val="en-US"/>
                <w:rPrChange w:id="1406" w:author="Thomas Stockhammer" w:date="2022-01-25T11:31:00Z">
                  <w:rPr>
                    <w:sz w:val="16"/>
                    <w:szCs w:val="18"/>
                    <w:lang w:val="en-US"/>
                  </w:rPr>
                </w:rPrChange>
              </w:rPr>
            </w:pPr>
            <w:r w:rsidRPr="00EC2EA5">
              <w:rPr>
                <w:sz w:val="14"/>
                <w:szCs w:val="16"/>
                <w:lang w:val="en-US"/>
                <w:rPrChange w:id="1407" w:author="Thomas Stockhammer" w:date="2022-01-25T11:31:00Z">
                  <w:rPr>
                    <w:sz w:val="16"/>
                    <w:szCs w:val="18"/>
                    <w:lang w:val="en-US"/>
                  </w:rPr>
                </w:rPrChange>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EC2EA5" w:rsidRDefault="00846D04" w:rsidP="00846D04">
            <w:pPr>
              <w:pStyle w:val="TAC"/>
              <w:rPr>
                <w:sz w:val="14"/>
                <w:szCs w:val="16"/>
                <w:lang w:val="en-US"/>
                <w:rPrChange w:id="1408" w:author="Thomas Stockhammer" w:date="2022-01-25T11:31:00Z">
                  <w:rPr>
                    <w:sz w:val="16"/>
                    <w:szCs w:val="18"/>
                    <w:lang w:val="en-US"/>
                  </w:rPr>
                </w:rPrChange>
              </w:rPr>
            </w:pPr>
            <w:r w:rsidRPr="00EC2EA5">
              <w:rPr>
                <w:sz w:val="14"/>
                <w:szCs w:val="16"/>
                <w:lang w:val="en-US"/>
                <w:rPrChange w:id="1409"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EC2EA5" w:rsidRDefault="00846D04" w:rsidP="00846D04">
            <w:pPr>
              <w:pStyle w:val="TAC"/>
              <w:rPr>
                <w:sz w:val="14"/>
                <w:szCs w:val="16"/>
                <w:lang w:val="en-US"/>
                <w:rPrChange w:id="1410" w:author="Thomas Stockhammer" w:date="2022-01-25T11:31:00Z">
                  <w:rPr>
                    <w:sz w:val="16"/>
                    <w:szCs w:val="18"/>
                    <w:lang w:val="en-US"/>
                  </w:rPr>
                </w:rPrChange>
              </w:rPr>
            </w:pPr>
            <w:r w:rsidRPr="00EC2EA5">
              <w:rPr>
                <w:sz w:val="14"/>
                <w:szCs w:val="16"/>
                <w:lang w:val="en-US"/>
                <w:rPrChange w:id="1411" w:author="Thomas Stockhammer" w:date="2022-01-25T11:31:00Z">
                  <w:rPr>
                    <w:sz w:val="16"/>
                    <w:szCs w:val="18"/>
                    <w:lang w:val="en-US"/>
                  </w:rPr>
                </w:rPrChange>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EC2EA5" w:rsidRDefault="00846D04" w:rsidP="00846D04">
            <w:pPr>
              <w:pStyle w:val="TAH"/>
              <w:rPr>
                <w:b w:val="0"/>
                <w:bCs/>
                <w:color w:val="FFFFFF"/>
                <w:sz w:val="14"/>
                <w:szCs w:val="16"/>
                <w:lang w:val="en-US"/>
                <w:rPrChange w:id="1412" w:author="Thomas Stockhammer" w:date="2022-01-25T11:31:00Z">
                  <w:rPr>
                    <w:b w:val="0"/>
                    <w:bCs/>
                    <w:color w:val="FFFFFF"/>
                    <w:sz w:val="16"/>
                    <w:szCs w:val="18"/>
                    <w:lang w:val="en-US"/>
                  </w:rPr>
                </w:rPrChange>
              </w:rPr>
            </w:pPr>
            <w:r w:rsidRPr="00EC2EA5">
              <w:rPr>
                <w:b w:val="0"/>
                <w:bCs/>
                <w:color w:val="FFFFFF"/>
                <w:sz w:val="14"/>
                <w:szCs w:val="16"/>
                <w:lang w:val="en-US"/>
                <w:rPrChange w:id="1413" w:author="Thomas Stockhammer" w:date="2022-01-25T11:31:00Z">
                  <w:rPr>
                    <w:b w:val="0"/>
                    <w:bCs/>
                    <w:color w:val="FFFFFF"/>
                    <w:sz w:val="16"/>
                    <w:szCs w:val="18"/>
                    <w:lang w:val="en-US"/>
                  </w:rPr>
                </w:rPrChange>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EC2EA5" w:rsidRDefault="00846D04" w:rsidP="00846D04">
            <w:pPr>
              <w:pStyle w:val="TAC"/>
              <w:rPr>
                <w:sz w:val="14"/>
                <w:szCs w:val="16"/>
                <w:lang w:val="en-US"/>
                <w:rPrChange w:id="1414" w:author="Thomas Stockhammer" w:date="2022-01-25T11:31:00Z">
                  <w:rPr>
                    <w:sz w:val="16"/>
                    <w:szCs w:val="18"/>
                    <w:lang w:val="en-US"/>
                  </w:rPr>
                </w:rPrChange>
              </w:rPr>
            </w:pPr>
            <w:r w:rsidRPr="00EC2EA5">
              <w:rPr>
                <w:sz w:val="14"/>
                <w:szCs w:val="16"/>
                <w:lang w:val="en-US"/>
                <w:rPrChange w:id="1415" w:author="Thomas Stockhammer" w:date="2022-01-25T11:31:00Z">
                  <w:rPr>
                    <w:sz w:val="16"/>
                    <w:szCs w:val="18"/>
                    <w:lang w:val="en-US"/>
                  </w:rPr>
                </w:rPrChange>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EC2EA5" w:rsidRDefault="00846D04" w:rsidP="00846D04">
            <w:pPr>
              <w:pStyle w:val="TAC"/>
              <w:rPr>
                <w:sz w:val="14"/>
                <w:szCs w:val="16"/>
                <w:lang w:val="en-US"/>
                <w:rPrChange w:id="1416" w:author="Thomas Stockhammer" w:date="2022-01-25T11:31:00Z">
                  <w:rPr>
                    <w:sz w:val="16"/>
                    <w:szCs w:val="18"/>
                    <w:lang w:val="en-US"/>
                  </w:rPr>
                </w:rPrChange>
              </w:rPr>
            </w:pPr>
            <w:r w:rsidRPr="00EC2EA5">
              <w:rPr>
                <w:sz w:val="14"/>
                <w:szCs w:val="16"/>
                <w:lang w:val="en-US"/>
                <w:rPrChange w:id="1417" w:author="Thomas Stockhammer" w:date="2022-01-25T11:31:00Z">
                  <w:rPr>
                    <w:sz w:val="16"/>
                    <w:szCs w:val="18"/>
                    <w:lang w:val="en-US"/>
                  </w:rPr>
                </w:rPrChange>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EC2EA5" w:rsidRDefault="00846D04" w:rsidP="00846D04">
            <w:pPr>
              <w:pStyle w:val="TAC"/>
              <w:rPr>
                <w:sz w:val="14"/>
                <w:szCs w:val="16"/>
                <w:lang w:val="en-US"/>
                <w:rPrChange w:id="1418" w:author="Thomas Stockhammer" w:date="2022-01-25T11:31:00Z">
                  <w:rPr>
                    <w:sz w:val="16"/>
                    <w:szCs w:val="18"/>
                    <w:lang w:val="en-US"/>
                  </w:rPr>
                </w:rPrChange>
              </w:rPr>
            </w:pPr>
            <w:r w:rsidRPr="00EC2EA5">
              <w:rPr>
                <w:sz w:val="14"/>
                <w:szCs w:val="16"/>
                <w:lang w:val="en-US"/>
                <w:rPrChange w:id="1419" w:author="Thomas Stockhammer" w:date="2022-01-25T11:31:00Z">
                  <w:rPr>
                    <w:sz w:val="16"/>
                    <w:szCs w:val="18"/>
                    <w:lang w:val="en-US"/>
                  </w:rPr>
                </w:rPrChange>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EC2EA5" w:rsidRDefault="00846D04" w:rsidP="00846D04">
            <w:pPr>
              <w:pStyle w:val="TAC"/>
              <w:rPr>
                <w:sz w:val="14"/>
                <w:szCs w:val="16"/>
                <w:lang w:val="en-US"/>
                <w:rPrChange w:id="1420" w:author="Thomas Stockhammer" w:date="2022-01-25T11:31:00Z">
                  <w:rPr>
                    <w:sz w:val="16"/>
                    <w:szCs w:val="18"/>
                    <w:lang w:val="en-US"/>
                  </w:rPr>
                </w:rPrChange>
              </w:rPr>
            </w:pPr>
            <w:r w:rsidRPr="00EC2EA5">
              <w:rPr>
                <w:sz w:val="14"/>
                <w:szCs w:val="16"/>
                <w:lang w:val="en-US"/>
                <w:rPrChange w:id="1421" w:author="Thomas Stockhammer" w:date="2022-01-25T11:31:00Z">
                  <w:rPr>
                    <w:sz w:val="16"/>
                    <w:szCs w:val="18"/>
                    <w:lang w:val="en-US"/>
                  </w:rPr>
                </w:rPrChange>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EC2EA5" w:rsidRDefault="00846D04" w:rsidP="00846D04">
            <w:pPr>
              <w:pStyle w:val="TAC"/>
              <w:rPr>
                <w:sz w:val="14"/>
                <w:szCs w:val="16"/>
                <w:lang w:val="en-US"/>
                <w:rPrChange w:id="1422" w:author="Thomas Stockhammer" w:date="2022-01-25T11:31:00Z">
                  <w:rPr>
                    <w:sz w:val="16"/>
                    <w:szCs w:val="18"/>
                    <w:lang w:val="en-US"/>
                  </w:rPr>
                </w:rPrChange>
              </w:rPr>
            </w:pPr>
            <w:r w:rsidRPr="00EC2EA5">
              <w:rPr>
                <w:sz w:val="14"/>
                <w:szCs w:val="16"/>
                <w:lang w:val="en-US"/>
                <w:rPrChange w:id="1423" w:author="Thomas Stockhammer" w:date="2022-01-25T11:31:00Z">
                  <w:rPr>
                    <w:sz w:val="16"/>
                    <w:szCs w:val="18"/>
                    <w:lang w:val="en-US"/>
                  </w:rPr>
                </w:rPrChange>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EC2EA5" w:rsidRDefault="00846D04" w:rsidP="00846D04">
            <w:pPr>
              <w:pStyle w:val="TAC"/>
              <w:rPr>
                <w:sz w:val="14"/>
                <w:szCs w:val="16"/>
                <w:lang w:val="en-US"/>
                <w:rPrChange w:id="1424" w:author="Thomas Stockhammer" w:date="2022-01-25T11:31:00Z">
                  <w:rPr>
                    <w:sz w:val="16"/>
                    <w:szCs w:val="18"/>
                    <w:lang w:val="en-US"/>
                  </w:rPr>
                </w:rPrChange>
              </w:rPr>
            </w:pPr>
            <w:r w:rsidRPr="00EC2EA5">
              <w:rPr>
                <w:sz w:val="14"/>
                <w:szCs w:val="16"/>
                <w:lang w:val="en-US"/>
                <w:rPrChange w:id="1425" w:author="Thomas Stockhammer" w:date="2022-01-25T11:31:00Z">
                  <w:rPr>
                    <w:sz w:val="16"/>
                    <w:szCs w:val="18"/>
                    <w:lang w:val="en-US"/>
                  </w:rPr>
                </w:rPrChange>
              </w:rPr>
              <w:t>S3-A72-265-&lt;QP&gt;</w:t>
            </w:r>
          </w:p>
        </w:tc>
      </w:tr>
    </w:tbl>
    <w:p w14:paraId="53C163A6" w14:textId="4FF86F23" w:rsidR="0023377B" w:rsidRDefault="0023377B" w:rsidP="0023377B">
      <w:pPr>
        <w:pStyle w:val="Heading5"/>
      </w:pPr>
      <w:bookmarkStart w:id="1426" w:name="_Toc91056370"/>
      <w:r>
        <w:t>6.4.8.3.2</w:t>
      </w:r>
      <w:r>
        <w:tab/>
        <w:t>Common Settings</w:t>
      </w:r>
      <w:bookmarkEnd w:id="1426"/>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1427" w:name="_Toc91056371"/>
      <w:r>
        <w:t>6.4.8.3.</w:t>
      </w:r>
      <w:r w:rsidR="0023377B">
        <w:t>3</w:t>
      </w:r>
      <w:r>
        <w:tab/>
        <w:t>S3-HM-01</w:t>
      </w:r>
      <w:r w:rsidR="00A3225A">
        <w:t xml:space="preserve"> and S3-HM-03</w:t>
      </w:r>
      <w:r>
        <w:t>: Main 10 Profile with no fixed Intra</w:t>
      </w:r>
      <w:bookmarkEnd w:id="1427"/>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1428" w:name="_Toc91056372"/>
      <w:r>
        <w:t>6.4.8.3.</w:t>
      </w:r>
      <w:r w:rsidR="0023377B">
        <w:t>4</w:t>
      </w:r>
      <w:r>
        <w:tab/>
        <w:t>S3-HM-02</w:t>
      </w:r>
      <w:r w:rsidR="00A3225A" w:rsidRPr="00A3225A">
        <w:t xml:space="preserve"> </w:t>
      </w:r>
      <w:r w:rsidR="00A3225A">
        <w:t>and S3-HM-04</w:t>
      </w:r>
      <w:r>
        <w:t>: Main 10 Profile with fixed Intra every second</w:t>
      </w:r>
      <w:bookmarkEnd w:id="1428"/>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1429" w:name="_Toc91056373"/>
      <w:r>
        <w:t>6.4.8.3.</w:t>
      </w:r>
      <w:r w:rsidR="0023377B">
        <w:t>5</w:t>
      </w:r>
      <w:r>
        <w:tab/>
        <w:t>S3-SCC-01</w:t>
      </w:r>
      <w:r w:rsidR="00A3225A">
        <w:t xml:space="preserve"> and S3-SCC-03</w:t>
      </w:r>
      <w:r>
        <w:t>: Screen Content Profile with no fixed Intra</w:t>
      </w:r>
      <w:bookmarkEnd w:id="1429"/>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1430" w:name="_Toc91056374"/>
      <w:r>
        <w:t>6.4.8.3.</w:t>
      </w:r>
      <w:r w:rsidR="0023377B">
        <w:t>6</w:t>
      </w:r>
      <w:r>
        <w:tab/>
        <w:t>S3-SCC-02</w:t>
      </w:r>
      <w:r w:rsidR="00A3225A" w:rsidRPr="00A3225A">
        <w:t xml:space="preserve"> </w:t>
      </w:r>
      <w:r w:rsidR="00A3225A">
        <w:t>and S3-SCC-04</w:t>
      </w:r>
      <w:r>
        <w:t>: Screen Content Profile with fixed Intra every second</w:t>
      </w:r>
      <w:bookmarkEnd w:id="1430"/>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1431" w:name="_Toc91056375"/>
      <w:r>
        <w:t>6.</w:t>
      </w:r>
      <w:r w:rsidR="00313528">
        <w:t>4</w:t>
      </w:r>
      <w:r>
        <w:t>.9</w:t>
      </w:r>
      <w:r>
        <w:tab/>
        <w:t>Anchor Results</w:t>
      </w:r>
      <w:bookmarkEnd w:id="1431"/>
    </w:p>
    <w:p w14:paraId="3392400C" w14:textId="611E9EE7" w:rsidR="0086543E" w:rsidRDefault="0086543E" w:rsidP="0086543E">
      <w:pPr>
        <w:pStyle w:val="Heading4"/>
      </w:pPr>
      <w:bookmarkStart w:id="1432" w:name="_Toc91056376"/>
      <w:r>
        <w:t>6.4.9.1</w:t>
      </w:r>
      <w:r>
        <w:tab/>
        <w:t>H.264/AVC Anchors</w:t>
      </w:r>
      <w:bookmarkEnd w:id="1432"/>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1433" w:name="_Toc91056377"/>
      <w:r>
        <w:t>6.</w:t>
      </w:r>
      <w:r w:rsidR="00F00293">
        <w:t>4</w:t>
      </w:r>
      <w:r>
        <w:t>.9.2</w:t>
      </w:r>
      <w:r>
        <w:tab/>
        <w:t>H.265/HEVC Anchors</w:t>
      </w:r>
      <w:bookmarkEnd w:id="1433"/>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7014DB0F"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1434" w:name="_Toc91056378"/>
      <w:r>
        <w:t>6.</w:t>
      </w:r>
      <w:r w:rsidR="00313528">
        <w:t>4</w:t>
      </w:r>
      <w:r>
        <w:t>.10</w:t>
      </w:r>
      <w:r>
        <w:tab/>
        <w:t>Additional Information</w:t>
      </w:r>
      <w:r w:rsidRPr="00E4352E">
        <w:t xml:space="preserve"> and</w:t>
      </w:r>
      <w:bookmarkStart w:id="1435" w:name="_Toc41600610"/>
      <w:bookmarkStart w:id="1436" w:name="_Toc49377034"/>
      <w:bookmarkEnd w:id="357"/>
      <w:bookmarkEnd w:id="358"/>
      <w:r w:rsidRPr="00E4352E">
        <w:t xml:space="preserve"> </w:t>
      </w:r>
      <w:r>
        <w:t>Performance Data</w:t>
      </w:r>
      <w:bookmarkEnd w:id="1434"/>
      <w:bookmarkEnd w:id="1435"/>
      <w:bookmarkEnd w:id="143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1437" w:name="_Toc41600612"/>
      <w:bookmarkStart w:id="1438" w:name="_Toc55813025"/>
      <w:bookmarkStart w:id="1439" w:name="_Toc49377036"/>
      <w:bookmarkStart w:id="1440" w:name="_Toc91056379"/>
      <w:r>
        <w:t>6.5</w:t>
      </w:r>
      <w:r>
        <w:tab/>
        <w:t xml:space="preserve">Scenario 4: </w:t>
      </w:r>
      <w:r w:rsidR="00EF6484" w:rsidRPr="00EF6484">
        <w:t>Messaging and Social Sharing</w:t>
      </w:r>
      <w:bookmarkEnd w:id="1437"/>
      <w:bookmarkEnd w:id="1438"/>
      <w:bookmarkEnd w:id="1439"/>
      <w:bookmarkEnd w:id="1440"/>
    </w:p>
    <w:p w14:paraId="48213CDD" w14:textId="4777AD55" w:rsidR="004B6290" w:rsidRDefault="004B6290" w:rsidP="004B6290">
      <w:pPr>
        <w:pStyle w:val="Heading3"/>
      </w:pPr>
      <w:bookmarkStart w:id="1441" w:name="_Toc41600613"/>
      <w:bookmarkStart w:id="1442" w:name="_Toc55813026"/>
      <w:bookmarkStart w:id="1443" w:name="_Toc49377037"/>
      <w:bookmarkStart w:id="1444" w:name="_Toc91056380"/>
      <w:r>
        <w:t>6.</w:t>
      </w:r>
      <w:r w:rsidR="00EF6484">
        <w:t>5</w:t>
      </w:r>
      <w:r>
        <w:t>.1</w:t>
      </w:r>
      <w:r>
        <w:tab/>
        <w:t>Motivation</w:t>
      </w:r>
      <w:bookmarkEnd w:id="1441"/>
      <w:bookmarkEnd w:id="1442"/>
      <w:bookmarkEnd w:id="1443"/>
      <w:bookmarkEnd w:id="1444"/>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445" w:name="_Toc41600614"/>
      <w:bookmarkStart w:id="1446" w:name="_Toc55813027"/>
      <w:bookmarkStart w:id="1447" w:name="_Toc49377038"/>
      <w:bookmarkStart w:id="1448" w:name="_Toc91056381"/>
      <w:r>
        <w:t>6.</w:t>
      </w:r>
      <w:r w:rsidR="00A64869">
        <w:t>5</w:t>
      </w:r>
      <w:r>
        <w:t>.2</w:t>
      </w:r>
      <w:r>
        <w:tab/>
        <w:t>Description of the Anticipated Application</w:t>
      </w:r>
      <w:bookmarkEnd w:id="1445"/>
      <w:bookmarkEnd w:id="1446"/>
      <w:bookmarkEnd w:id="1447"/>
      <w:bookmarkEnd w:id="144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1449" w:name="_Toc41600615"/>
      <w:bookmarkStart w:id="1450" w:name="_Toc55813028"/>
      <w:bookmarkStart w:id="1451" w:name="_Toc49377039"/>
      <w:bookmarkStart w:id="1452" w:name="_Toc91056382"/>
      <w:r w:rsidRPr="005D58B4">
        <w:t>6.</w:t>
      </w:r>
      <w:r w:rsidR="00CE2E87" w:rsidRPr="005D58B4">
        <w:t>5</w:t>
      </w:r>
      <w:r w:rsidRPr="005D58B4">
        <w:t>.3</w:t>
      </w:r>
      <w:r w:rsidRPr="005D58B4">
        <w:tab/>
        <w:t>Source Format Properties</w:t>
      </w:r>
      <w:bookmarkEnd w:id="1449"/>
      <w:bookmarkEnd w:id="1450"/>
      <w:bookmarkEnd w:id="1451"/>
      <w:bookmarkEnd w:id="1452"/>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1453" w:name="_Toc41600616"/>
            <w:bookmarkStart w:id="1454" w:name="_Toc55813029"/>
            <w:bookmarkStart w:id="1455"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1456" w:name="_Toc91056383"/>
      <w:r>
        <w:t>6.</w:t>
      </w:r>
      <w:r w:rsidR="005D58B4">
        <w:t>5</w:t>
      </w:r>
      <w:r>
        <w:t>.4</w:t>
      </w:r>
      <w:r>
        <w:tab/>
        <w:t>Encoding and Decoding Constraints</w:t>
      </w:r>
      <w:bookmarkEnd w:id="1453"/>
      <w:bookmarkEnd w:id="1454"/>
      <w:bookmarkEnd w:id="1455"/>
      <w:bookmarkEnd w:id="1456"/>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1457" w:name="_Toc41600617"/>
            <w:bookmarkStart w:id="1458" w:name="_Toc55813030"/>
            <w:bookmarkStart w:id="1459"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1460" w:name="_Toc91056384"/>
      <w:r>
        <w:t>6.</w:t>
      </w:r>
      <w:r w:rsidR="00813412">
        <w:t>5</w:t>
      </w:r>
      <w:r>
        <w:t>.5</w:t>
      </w:r>
      <w:r>
        <w:tab/>
        <w:t>Performance Metrics</w:t>
      </w:r>
      <w:bookmarkEnd w:id="1457"/>
      <w:bookmarkEnd w:id="1458"/>
      <w:bookmarkEnd w:id="1459"/>
      <w:bookmarkEnd w:id="1460"/>
    </w:p>
    <w:p w14:paraId="6CEFE058" w14:textId="094EE041" w:rsidR="00D10FC8" w:rsidRDefault="00D10FC8" w:rsidP="00D10FC8">
      <w:bookmarkStart w:id="1461" w:name="_Toc41600618"/>
      <w:bookmarkStart w:id="1462" w:name="_Toc55813031"/>
      <w:bookmarkStart w:id="1463"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1464" w:name="_Toc91056385"/>
      <w:r>
        <w:t>6.</w:t>
      </w:r>
      <w:r w:rsidR="00813412">
        <w:t>5</w:t>
      </w:r>
      <w:r>
        <w:t>.6</w:t>
      </w:r>
      <w:r>
        <w:tab/>
        <w:t>Interoperability Considerations</w:t>
      </w:r>
      <w:bookmarkEnd w:id="1461"/>
      <w:bookmarkEnd w:id="1462"/>
      <w:bookmarkEnd w:id="1463"/>
      <w:bookmarkEnd w:id="1464"/>
    </w:p>
    <w:p w14:paraId="1BFD09AF" w14:textId="65107F7D" w:rsidR="00F55F89" w:rsidRDefault="00F55F89" w:rsidP="00F55F89">
      <w:bookmarkStart w:id="1465" w:name="_Toc41600619"/>
      <w:bookmarkStart w:id="1466" w:name="_Toc55813032"/>
      <w:bookmarkStart w:id="1467"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1468" w:name="_Toc91056386"/>
      <w:r>
        <w:t>6.</w:t>
      </w:r>
      <w:r w:rsidR="004142EE">
        <w:t>5</w:t>
      </w:r>
      <w:r>
        <w:t>.7</w:t>
      </w:r>
      <w:r>
        <w:tab/>
        <w:t>Reference Sequences</w:t>
      </w:r>
      <w:bookmarkEnd w:id="1465"/>
      <w:bookmarkEnd w:id="1466"/>
      <w:bookmarkEnd w:id="1467"/>
      <w:bookmarkEnd w:id="1468"/>
    </w:p>
    <w:p w14:paraId="2130F722" w14:textId="1B8F0E73" w:rsidR="004B6290" w:rsidRDefault="004142EE" w:rsidP="004B6290">
      <w:bookmarkStart w:id="1469" w:name="_Toc41600620"/>
      <w:bookmarkStart w:id="147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1469"/>
          <w:bookmarkEnd w:id="1470"/>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1471" w:name="_Toc91056387"/>
      <w:bookmarkStart w:id="1472" w:name="_Toc41600621"/>
      <w:bookmarkStart w:id="1473" w:name="_Toc49377045"/>
      <w:r>
        <w:t>6.</w:t>
      </w:r>
      <w:r w:rsidR="004C626A">
        <w:t>5</w:t>
      </w:r>
      <w:r>
        <w:t>.8</w:t>
      </w:r>
      <w:r>
        <w:tab/>
        <w:t>Anchor Definition</w:t>
      </w:r>
      <w:bookmarkEnd w:id="1471"/>
    </w:p>
    <w:p w14:paraId="697D3247" w14:textId="630F7688" w:rsidR="004B6290" w:rsidRDefault="004B6290" w:rsidP="004B6290">
      <w:pPr>
        <w:pStyle w:val="Heading4"/>
      </w:pPr>
      <w:bookmarkStart w:id="1474" w:name="_Toc91056388"/>
      <w:r>
        <w:t>6.</w:t>
      </w:r>
      <w:r w:rsidR="004C626A">
        <w:t>5</w:t>
      </w:r>
      <w:r>
        <w:t>.8.1</w:t>
      </w:r>
      <w:r>
        <w:tab/>
        <w:t>Overview</w:t>
      </w:r>
      <w:bookmarkEnd w:id="1474"/>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1475" w:name="_Toc91056389"/>
      <w:r>
        <w:t>6.</w:t>
      </w:r>
      <w:r w:rsidR="00A60EB6">
        <w:t>5</w:t>
      </w:r>
      <w:r>
        <w:t>.8.2</w:t>
      </w:r>
      <w:r>
        <w:tab/>
        <w:t>H.264/AVC Anchors</w:t>
      </w:r>
      <w:bookmarkEnd w:id="1475"/>
    </w:p>
    <w:p w14:paraId="19C0D414" w14:textId="6AD6670A" w:rsidR="004B6290" w:rsidRDefault="004B6290" w:rsidP="004B6290">
      <w:pPr>
        <w:pStyle w:val="Heading5"/>
      </w:pPr>
      <w:bookmarkStart w:id="1476" w:name="_Toc91056390"/>
      <w:r>
        <w:t>6.</w:t>
      </w:r>
      <w:r w:rsidR="00A60EB6">
        <w:t>5</w:t>
      </w:r>
      <w:r>
        <w:t>.8.2.1</w:t>
      </w:r>
      <w:r>
        <w:tab/>
        <w:t>Overview</w:t>
      </w:r>
      <w:bookmarkEnd w:id="1476"/>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1477" w:name="_Toc91056391"/>
      <w:r>
        <w:t>6.5.8.2.2</w:t>
      </w:r>
      <w:r>
        <w:tab/>
        <w:t>Common Parameters</w:t>
      </w:r>
      <w:bookmarkEnd w:id="1477"/>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1478" w:name="_Toc91056392"/>
      <w:r>
        <w:t>6.5.8.2.3</w:t>
      </w:r>
      <w:r>
        <w:tab/>
        <w:t>S4-JM-01: no Intra</w:t>
      </w:r>
      <w:bookmarkEnd w:id="1478"/>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1479" w:name="_Toc91056393"/>
      <w:r>
        <w:t>6.5.8.2.4</w:t>
      </w:r>
      <w:r>
        <w:tab/>
        <w:t>S4-JM-02: Intra</w:t>
      </w:r>
      <w:bookmarkEnd w:id="1479"/>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1480" w:name="_Toc91056394"/>
      <w:r>
        <w:t>6.</w:t>
      </w:r>
      <w:r w:rsidR="003073CC">
        <w:t>5</w:t>
      </w:r>
      <w:r>
        <w:t>.8.3</w:t>
      </w:r>
      <w:r>
        <w:tab/>
        <w:t>H.265/HEVC Anchors</w:t>
      </w:r>
      <w:bookmarkEnd w:id="1480"/>
    </w:p>
    <w:p w14:paraId="09F384B9" w14:textId="77777777" w:rsidR="00013BDC" w:rsidRDefault="00013BDC" w:rsidP="00013BDC">
      <w:pPr>
        <w:pStyle w:val="Heading5"/>
      </w:pPr>
      <w:bookmarkStart w:id="1481" w:name="_Toc91056395"/>
      <w:r>
        <w:t>6.5.8.3.1</w:t>
      </w:r>
      <w:r>
        <w:tab/>
        <w:t>Overview</w:t>
      </w:r>
      <w:bookmarkEnd w:id="1481"/>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1482" w:name="_Toc91056396"/>
      <w:r>
        <w:t>6.5.8.3.2</w:t>
      </w:r>
      <w:r>
        <w:tab/>
        <w:t>Common Parameters</w:t>
      </w:r>
      <w:bookmarkEnd w:id="1482"/>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1483" w:name="_Toc91056397"/>
      <w:r>
        <w:t>6.5.8.3.4</w:t>
      </w:r>
      <w:r>
        <w:tab/>
        <w:t>S4-HM-02: Intra</w:t>
      </w:r>
      <w:bookmarkEnd w:id="1483"/>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1484" w:name="_Toc91056398"/>
      <w:r>
        <w:t>6.</w:t>
      </w:r>
      <w:r w:rsidR="00C13ED1">
        <w:t>5</w:t>
      </w:r>
      <w:r>
        <w:t>.9</w:t>
      </w:r>
      <w:r>
        <w:tab/>
      </w:r>
      <w:bookmarkEnd w:id="1472"/>
      <w:bookmarkEnd w:id="1473"/>
      <w:r>
        <w:t>Anchor Results</w:t>
      </w:r>
      <w:bookmarkEnd w:id="1484"/>
    </w:p>
    <w:p w14:paraId="6122F47C" w14:textId="2621D378" w:rsidR="00505B86" w:rsidRDefault="00505B86" w:rsidP="00505B86">
      <w:pPr>
        <w:pStyle w:val="Heading4"/>
      </w:pPr>
      <w:bookmarkStart w:id="1485" w:name="_Toc91056399"/>
      <w:r>
        <w:t>6.</w:t>
      </w:r>
      <w:r w:rsidR="00DC790F">
        <w:t>5</w:t>
      </w:r>
      <w:r>
        <w:t>.9.1</w:t>
      </w:r>
      <w:r>
        <w:tab/>
        <w:t>H.264/AVC Anchors</w:t>
      </w:r>
      <w:bookmarkEnd w:id="1485"/>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1486" w:name="_Toc91056400"/>
      <w:r>
        <w:t>6.</w:t>
      </w:r>
      <w:r w:rsidR="00DC790F">
        <w:t>5</w:t>
      </w:r>
      <w:r>
        <w:t>.9.2</w:t>
      </w:r>
      <w:r>
        <w:tab/>
        <w:t>H.265/HEVC Anchors</w:t>
      </w:r>
      <w:bookmarkEnd w:id="1486"/>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1487" w:name="_Toc41600622"/>
      <w:bookmarkStart w:id="1488" w:name="_Toc55813035"/>
      <w:bookmarkStart w:id="1489" w:name="_Toc49377046"/>
      <w:bookmarkStart w:id="1490" w:name="_Toc91056401"/>
      <w:r>
        <w:t>6.</w:t>
      </w:r>
      <w:r w:rsidR="00C13ED1">
        <w:t>5</w:t>
      </w:r>
      <w:r>
        <w:t>.10</w:t>
      </w:r>
      <w:r>
        <w:tab/>
        <w:t>Additional Information</w:t>
      </w:r>
      <w:bookmarkEnd w:id="1487"/>
      <w:bookmarkEnd w:id="1488"/>
      <w:bookmarkEnd w:id="1489"/>
      <w:r>
        <w:t xml:space="preserve"> and Performance Data</w:t>
      </w:r>
      <w:bookmarkEnd w:id="1490"/>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1491" w:name="_Toc55813036"/>
      <w:bookmarkStart w:id="1492" w:name="_Toc49377047"/>
      <w:bookmarkStart w:id="1493" w:name="_Toc91056402"/>
      <w:r>
        <w:t>6.</w:t>
      </w:r>
      <w:r w:rsidR="006E7432">
        <w:t>6</w:t>
      </w:r>
      <w:r>
        <w:tab/>
        <w:t xml:space="preserve">Scenario </w:t>
      </w:r>
      <w:r w:rsidR="00992DC2">
        <w:t>5</w:t>
      </w:r>
      <w:r>
        <w:t xml:space="preserve">: </w:t>
      </w:r>
      <w:r w:rsidR="00992DC2">
        <w:t>Online Gaming</w:t>
      </w:r>
      <w:bookmarkEnd w:id="1491"/>
      <w:bookmarkEnd w:id="1492"/>
      <w:bookmarkEnd w:id="1493"/>
    </w:p>
    <w:p w14:paraId="4272AE06" w14:textId="65D8006A" w:rsidR="00C03546" w:rsidRDefault="00C03546" w:rsidP="00C03546">
      <w:pPr>
        <w:pStyle w:val="Heading3"/>
      </w:pPr>
      <w:bookmarkStart w:id="1494" w:name="_Toc55813037"/>
      <w:bookmarkStart w:id="1495" w:name="_Toc49377048"/>
      <w:bookmarkStart w:id="1496" w:name="_Toc91056403"/>
      <w:bookmarkStart w:id="1497" w:name="_Hlk45730437"/>
      <w:r>
        <w:t>6.</w:t>
      </w:r>
      <w:r w:rsidR="00A400EB">
        <w:t>6</w:t>
      </w:r>
      <w:r>
        <w:t>.1</w:t>
      </w:r>
      <w:r>
        <w:tab/>
        <w:t>Motivation</w:t>
      </w:r>
      <w:bookmarkEnd w:id="1494"/>
      <w:bookmarkEnd w:id="1495"/>
      <w:bookmarkEnd w:id="149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498" w:name="_Toc55813038"/>
      <w:bookmarkStart w:id="1499" w:name="_Toc49377049"/>
      <w:bookmarkStart w:id="1500" w:name="_Toc91056404"/>
      <w:bookmarkEnd w:id="1497"/>
      <w:r>
        <w:t>6.</w:t>
      </w:r>
      <w:r w:rsidR="00321296">
        <w:t>6</w:t>
      </w:r>
      <w:r>
        <w:t>.2</w:t>
      </w:r>
      <w:r>
        <w:tab/>
        <w:t>Description of the Anticipated Application</w:t>
      </w:r>
      <w:bookmarkEnd w:id="1498"/>
      <w:bookmarkEnd w:id="1499"/>
      <w:bookmarkEnd w:id="150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1501" w:name="_Toc55813039"/>
      <w:bookmarkStart w:id="1502" w:name="_Toc49377050"/>
      <w:bookmarkStart w:id="1503" w:name="_Toc91056405"/>
      <w:r w:rsidRPr="00882D8E">
        <w:t>6.</w:t>
      </w:r>
      <w:r w:rsidR="000936DD" w:rsidRPr="00882D8E">
        <w:t>6</w:t>
      </w:r>
      <w:r w:rsidRPr="00882D8E">
        <w:t>.3</w:t>
      </w:r>
      <w:r w:rsidRPr="00882D8E">
        <w:tab/>
        <w:t>Source Format Properties</w:t>
      </w:r>
      <w:bookmarkEnd w:id="1501"/>
      <w:bookmarkEnd w:id="1502"/>
      <w:bookmarkEnd w:id="1503"/>
    </w:p>
    <w:p w14:paraId="49AEDA89" w14:textId="77777777" w:rsidR="000936DD" w:rsidRPr="00882D8E" w:rsidRDefault="000936DD" w:rsidP="000936DD">
      <w:pPr>
        <w:pStyle w:val="Heading4"/>
      </w:pPr>
      <w:bookmarkStart w:id="1504" w:name="_Toc55813040"/>
      <w:bookmarkStart w:id="1505" w:name="_Toc49377051"/>
      <w:bookmarkStart w:id="1506" w:name="_Toc91056406"/>
      <w:r w:rsidRPr="00882D8E">
        <w:t>6.6.3.1</w:t>
      </w:r>
      <w:r w:rsidRPr="00882D8E">
        <w:tab/>
        <w:t>Introduction</w:t>
      </w:r>
      <w:bookmarkEnd w:id="1504"/>
      <w:bookmarkEnd w:id="1505"/>
      <w:bookmarkEnd w:id="150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1507" w:name="_Toc55813041"/>
      <w:bookmarkStart w:id="1508" w:name="_Toc49377052"/>
      <w:bookmarkStart w:id="1509" w:name="_Toc91056407"/>
      <w:r w:rsidRPr="00882D8E">
        <w:t>6.6.3.2</w:t>
      </w:r>
      <w:r w:rsidRPr="00882D8E">
        <w:tab/>
        <w:t>Category A: Low/medium dynamicity with low/medium complexity.</w:t>
      </w:r>
      <w:bookmarkEnd w:id="1507"/>
      <w:bookmarkEnd w:id="1508"/>
      <w:bookmarkEnd w:id="150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1510" w:name="_Toc55813042"/>
      <w:bookmarkStart w:id="1511" w:name="_Toc49377053"/>
      <w:bookmarkStart w:id="1512" w:name="_Toc91056408"/>
      <w:r w:rsidRPr="00882D8E">
        <w:t>6.6.3.3</w:t>
      </w:r>
      <w:r w:rsidRPr="00882D8E">
        <w:tab/>
        <w:t>Category B: games with high dynamicity and low/medium complexity.</w:t>
      </w:r>
      <w:bookmarkEnd w:id="1510"/>
      <w:bookmarkEnd w:id="1511"/>
      <w:bookmarkEnd w:id="151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1513" w:name="_Toc55813043"/>
      <w:bookmarkStart w:id="1514" w:name="_Toc49377054"/>
      <w:bookmarkStart w:id="1515" w:name="_Toc91056409"/>
      <w:r w:rsidRPr="00882D8E">
        <w:t>6.6.3.4</w:t>
      </w:r>
      <w:r w:rsidRPr="00882D8E">
        <w:tab/>
        <w:t>Category C: games with high dynamicity and high complexity.</w:t>
      </w:r>
      <w:bookmarkEnd w:id="1513"/>
      <w:bookmarkEnd w:id="1514"/>
      <w:bookmarkEnd w:id="151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1516" w:name="_Toc55813044"/>
      <w:bookmarkStart w:id="1517" w:name="_Toc49377055"/>
      <w:bookmarkStart w:id="1518" w:name="_Toc91056410"/>
      <w:r w:rsidRPr="00882D8E">
        <w:t>6.6.3.5</w:t>
      </w:r>
      <w:r w:rsidRPr="00882D8E">
        <w:tab/>
        <w:t>Category D: photo-realistic games or games based on natural images/video.</w:t>
      </w:r>
      <w:bookmarkEnd w:id="1516"/>
      <w:bookmarkEnd w:id="1517"/>
      <w:bookmarkEnd w:id="151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1519" w:name="_Toc55813045"/>
      <w:bookmarkStart w:id="1520" w:name="_Toc49377056"/>
      <w:bookmarkStart w:id="1521" w:name="_Toc91056411"/>
      <w:r w:rsidRPr="00882D8E">
        <w:t>6.6.3.6</w:t>
      </w:r>
      <w:r w:rsidRPr="00882D8E">
        <w:tab/>
        <w:t>Category E: XR game content</w:t>
      </w:r>
      <w:bookmarkEnd w:id="1519"/>
      <w:bookmarkEnd w:id="1520"/>
      <w:bookmarkEnd w:id="152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1522" w:name="_Toc55813046"/>
      <w:bookmarkStart w:id="1523" w:name="_Toc49377057"/>
      <w:bookmarkStart w:id="1524" w:name="_Toc91056412"/>
      <w:r w:rsidRPr="00882D8E">
        <w:t>6.6.3.7</w:t>
      </w:r>
      <w:r w:rsidRPr="00882D8E">
        <w:tab/>
        <w:t>Summary</w:t>
      </w:r>
      <w:bookmarkEnd w:id="1522"/>
      <w:bookmarkEnd w:id="1523"/>
      <w:bookmarkEnd w:id="152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1525" w:name="_Toc49377058"/>
      <w:bookmarkStart w:id="1526" w:name="_Toc91056413"/>
      <w:r w:rsidRPr="00882D8E">
        <w:t>6.</w:t>
      </w:r>
      <w:r w:rsidR="00ED108F" w:rsidRPr="00882D8E">
        <w:t>6</w:t>
      </w:r>
      <w:r w:rsidRPr="00882D8E">
        <w:t>.4</w:t>
      </w:r>
      <w:r w:rsidRPr="00882D8E">
        <w:tab/>
      </w:r>
      <w:r>
        <w:t>Encoding</w:t>
      </w:r>
      <w:r w:rsidRPr="00882D8E">
        <w:t xml:space="preserve"> and </w:t>
      </w:r>
      <w:bookmarkEnd w:id="1525"/>
      <w:r>
        <w:t>Decoding Constraints</w:t>
      </w:r>
      <w:bookmarkEnd w:id="152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1527" w:name="_Toc55813049"/>
      <w:bookmarkStart w:id="1528" w:name="_Toc49377060"/>
      <w:bookmarkStart w:id="1529" w:name="_Toc91056414"/>
      <w:r>
        <w:t>6.</w:t>
      </w:r>
      <w:r w:rsidR="006B674E">
        <w:t>6</w:t>
      </w:r>
      <w:r>
        <w:t>.5</w:t>
      </w:r>
      <w:r>
        <w:tab/>
        <w:t>Performance Metrics</w:t>
      </w:r>
      <w:bookmarkEnd w:id="1527"/>
      <w:bookmarkEnd w:id="1528"/>
      <w:bookmarkEnd w:id="1529"/>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1530" w:name="_Toc55813050"/>
      <w:bookmarkStart w:id="1531" w:name="_Toc49377061"/>
      <w:bookmarkStart w:id="1532" w:name="_Toc91056415"/>
      <w:r>
        <w:t>6.</w:t>
      </w:r>
      <w:r w:rsidR="006B674E">
        <w:t>6</w:t>
      </w:r>
      <w:r>
        <w:t>.6</w:t>
      </w:r>
      <w:r>
        <w:tab/>
        <w:t>Interoperability Considerations</w:t>
      </w:r>
      <w:bookmarkEnd w:id="1530"/>
      <w:bookmarkEnd w:id="1531"/>
      <w:bookmarkEnd w:id="1532"/>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1533" w:name="_Toc55813051"/>
      <w:bookmarkStart w:id="1534" w:name="_Toc49377062"/>
      <w:bookmarkStart w:id="1535" w:name="_Toc91056416"/>
      <w:r>
        <w:t>6.</w:t>
      </w:r>
      <w:r w:rsidR="003467EC">
        <w:t>6</w:t>
      </w:r>
      <w:r>
        <w:t>.7</w:t>
      </w:r>
      <w:r>
        <w:tab/>
        <w:t>Reference Sequences</w:t>
      </w:r>
      <w:bookmarkEnd w:id="1533"/>
      <w:bookmarkEnd w:id="1534"/>
      <w:bookmarkEnd w:id="153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536" w:name="_Toc91056417"/>
      <w:r>
        <w:t>6.</w:t>
      </w:r>
      <w:r w:rsidR="00FE16A4">
        <w:t>6</w:t>
      </w:r>
      <w:r>
        <w:t>.8</w:t>
      </w:r>
      <w:r>
        <w:tab/>
        <w:t>Anchor Definition</w:t>
      </w:r>
      <w:bookmarkEnd w:id="1536"/>
    </w:p>
    <w:p w14:paraId="0EF75208" w14:textId="21C8D984" w:rsidR="00C03546" w:rsidRDefault="00C03546" w:rsidP="00C03546">
      <w:pPr>
        <w:pStyle w:val="Heading4"/>
      </w:pPr>
      <w:bookmarkStart w:id="1537" w:name="_Toc91056418"/>
      <w:r>
        <w:t>6.</w:t>
      </w:r>
      <w:r w:rsidR="00B774C8">
        <w:t>6</w:t>
      </w:r>
      <w:r>
        <w:t>.8.1</w:t>
      </w:r>
      <w:r>
        <w:tab/>
        <w:t>Overview</w:t>
      </w:r>
      <w:bookmarkEnd w:id="153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538" w:name="_Toc91056419"/>
      <w:r>
        <w:t>6.</w:t>
      </w:r>
      <w:r w:rsidR="00B774C8">
        <w:t>6</w:t>
      </w:r>
      <w:r>
        <w:t>.8.2</w:t>
      </w:r>
      <w:r>
        <w:tab/>
        <w:t xml:space="preserve">H.264/AVC </w:t>
      </w:r>
      <w:bookmarkStart w:id="1539" w:name="_Toc55813056"/>
      <w:bookmarkStart w:id="1540" w:name="_Toc49377064"/>
      <w:r>
        <w:t>Anchors</w:t>
      </w:r>
      <w:bookmarkEnd w:id="1538"/>
    </w:p>
    <w:p w14:paraId="485FD94F" w14:textId="7F379204" w:rsidR="00C03546" w:rsidRDefault="00C03546" w:rsidP="00C03546">
      <w:pPr>
        <w:pStyle w:val="Heading5"/>
      </w:pPr>
      <w:bookmarkStart w:id="1541" w:name="_Toc91056420"/>
      <w:r>
        <w:t>6.</w:t>
      </w:r>
      <w:r w:rsidR="00B774C8">
        <w:t>6</w:t>
      </w:r>
      <w:r>
        <w:t>.8.2.1</w:t>
      </w:r>
      <w:r>
        <w:tab/>
        <w:t>Overview</w:t>
      </w:r>
      <w:bookmarkEnd w:id="1541"/>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1542" w:name="_Toc91056421"/>
      <w:r>
        <w:t>6.6.8.2.2</w:t>
      </w:r>
      <w:r>
        <w:tab/>
        <w:t>Common Parameters</w:t>
      </w:r>
      <w:bookmarkEnd w:id="1542"/>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1543" w:name="_Toc91056422"/>
      <w:r>
        <w:t>6.6.8.2.3</w:t>
      </w:r>
      <w:r>
        <w:tab/>
        <w:t>S5-JM-01: no Intra</w:t>
      </w:r>
      <w:bookmarkEnd w:id="1543"/>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1544" w:name="_Toc91056423"/>
      <w:r>
        <w:t>6.6.8.2.</w:t>
      </w:r>
      <w:r w:rsidR="00CE7776">
        <w:t>4</w:t>
      </w:r>
      <w:r>
        <w:tab/>
        <w:t>S5-JM-02: Intra near 1 sec</w:t>
      </w:r>
      <w:bookmarkEnd w:id="1544"/>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1545" w:name="_Toc91056424"/>
      <w:r>
        <w:t>6.</w:t>
      </w:r>
      <w:r w:rsidR="002E1088">
        <w:t>6</w:t>
      </w:r>
      <w:r>
        <w:t>.8.3</w:t>
      </w:r>
      <w:r>
        <w:tab/>
        <w:t>H.265/HEVC Anchors</w:t>
      </w:r>
      <w:bookmarkEnd w:id="1545"/>
    </w:p>
    <w:p w14:paraId="4D6780CD" w14:textId="3A0AE27A" w:rsidR="00C03546" w:rsidRDefault="00C03546" w:rsidP="00C03546">
      <w:pPr>
        <w:pStyle w:val="Heading5"/>
      </w:pPr>
      <w:bookmarkStart w:id="1546" w:name="_Toc91056425"/>
      <w:r>
        <w:t>6.</w:t>
      </w:r>
      <w:r w:rsidR="002E1088">
        <w:t>6</w:t>
      </w:r>
      <w:r>
        <w:t>.8.3.1</w:t>
      </w:r>
      <w:r>
        <w:tab/>
        <w:t>Overview</w:t>
      </w:r>
      <w:bookmarkEnd w:id="154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1547" w:name="_Toc91056426"/>
      <w:r>
        <w:t>6.6.8.</w:t>
      </w:r>
      <w:r w:rsidR="00841887">
        <w:t>3</w:t>
      </w:r>
      <w:r>
        <w:t>.2</w:t>
      </w:r>
      <w:r>
        <w:tab/>
        <w:t>Common Parameters</w:t>
      </w:r>
      <w:bookmarkEnd w:id="1547"/>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1548" w:name="_Toc91056427"/>
      <w:r>
        <w:t>6.6.8.3.3</w:t>
      </w:r>
      <w:r w:rsidR="00C03546">
        <w:tab/>
      </w:r>
      <w:r w:rsidR="002F2637">
        <w:t>S5-</w:t>
      </w:r>
      <w:r w:rsidR="0054763F">
        <w:t xml:space="preserve">HM-01: </w:t>
      </w:r>
      <w:r w:rsidR="00A60552">
        <w:t>Main 10 Profile with no fixed Intra</w:t>
      </w:r>
      <w:bookmarkEnd w:id="154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1549" w:name="_Toc91056428"/>
      <w:r>
        <w:t>6.6.8.3.4</w:t>
      </w:r>
      <w:r>
        <w:tab/>
        <w:t>S5-HM-02: Main 10 Profile with fixed Intra near 1 sec</w:t>
      </w:r>
      <w:bookmarkEnd w:id="1549"/>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1550" w:name="_Toc91056429"/>
      <w:r>
        <w:t>6.6.8.3.5</w:t>
      </w:r>
      <w:r>
        <w:tab/>
        <w:t>S5-SCC-01: Screen Content Profile with no fixed Intra</w:t>
      </w:r>
      <w:bookmarkEnd w:id="1550"/>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1551" w:name="_Toc91056430"/>
      <w:r>
        <w:t>6.6.8.3.6</w:t>
      </w:r>
      <w:r>
        <w:tab/>
        <w:t>S5-SCC-02: Screen Content Profile with Intra near 1 sec</w:t>
      </w:r>
      <w:bookmarkEnd w:id="1551"/>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1552" w:name="_Toc91056431"/>
      <w:r>
        <w:t>6.</w:t>
      </w:r>
      <w:r w:rsidR="00C42AFA">
        <w:t>6</w:t>
      </w:r>
      <w:r>
        <w:t>.9</w:t>
      </w:r>
      <w:r>
        <w:tab/>
        <w:t>Anchor Results</w:t>
      </w:r>
      <w:bookmarkEnd w:id="1552"/>
    </w:p>
    <w:p w14:paraId="7E4D47E2" w14:textId="7A9A611A" w:rsidR="00EF3875" w:rsidRDefault="00EF3875" w:rsidP="00EF3875">
      <w:pPr>
        <w:pStyle w:val="Heading4"/>
      </w:pPr>
      <w:bookmarkStart w:id="1553" w:name="_Toc91056432"/>
      <w:r>
        <w:t>6.</w:t>
      </w:r>
      <w:r w:rsidR="000C644F">
        <w:t>6</w:t>
      </w:r>
      <w:r>
        <w:t>.9.1</w:t>
      </w:r>
      <w:r>
        <w:tab/>
        <w:t>H.264/AVC Anchors</w:t>
      </w:r>
      <w:bookmarkEnd w:id="1553"/>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6CDC7F27" w:rsidR="00EF3875" w:rsidRPr="00D4797E" w:rsidDel="00AF1F5F" w:rsidRDefault="00EF3875">
      <w:pPr>
        <w:pStyle w:val="EditorsNote"/>
        <w:rPr>
          <w:del w:id="1554" w:author="Thomas Stockhammer" w:date="2022-01-25T11:31:00Z"/>
        </w:rPr>
        <w:pPrChange w:id="1555" w:author="Thomas Stockhammer" w:date="2022-01-25T11:30:00Z">
          <w:pPr>
            <w:pStyle w:val="EditorsNote"/>
            <w:ind w:left="644" w:firstLine="0"/>
          </w:pPr>
        </w:pPrChange>
      </w:pPr>
    </w:p>
    <w:p w14:paraId="1B6E36A2" w14:textId="703DDC95" w:rsidR="00EF3875" w:rsidRDefault="00EF3875" w:rsidP="00EF3875">
      <w:pPr>
        <w:pStyle w:val="Heading4"/>
      </w:pPr>
      <w:bookmarkStart w:id="1556" w:name="_Toc91056433"/>
      <w:r>
        <w:t>6.</w:t>
      </w:r>
      <w:r w:rsidR="000C644F">
        <w:t>6</w:t>
      </w:r>
      <w:r>
        <w:t>.9.2</w:t>
      </w:r>
      <w:r>
        <w:tab/>
        <w:t>H.265/HEVC Anchors</w:t>
      </w:r>
      <w:bookmarkEnd w:id="1556"/>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302CFF84"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1557" w:name="_Toc91056434"/>
      <w:r>
        <w:t>6.</w:t>
      </w:r>
      <w:r w:rsidR="00C42AFA">
        <w:t>6</w:t>
      </w:r>
      <w:r>
        <w:t>.10</w:t>
      </w:r>
      <w:bookmarkStart w:id="1558" w:name="_Toc49377065"/>
      <w:bookmarkEnd w:id="1539"/>
      <w:bookmarkEnd w:id="1540"/>
      <w:r>
        <w:tab/>
        <w:t>Additional Information</w:t>
      </w:r>
      <w:bookmarkEnd w:id="1558"/>
      <w:r>
        <w:t xml:space="preserve"> and Performance Data</w:t>
      </w:r>
      <w:bookmarkEnd w:id="1557"/>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1559" w:name="_Toc49377066"/>
      <w:bookmarkStart w:id="1560" w:name="_Toc91056435"/>
      <w:r>
        <w:t>7</w:t>
      </w:r>
      <w:r>
        <w:tab/>
        <w:t xml:space="preserve">Characterization </w:t>
      </w:r>
      <w:bookmarkEnd w:id="1559"/>
      <w:r w:rsidR="00032C13">
        <w:t>Framework</w:t>
      </w:r>
      <w:bookmarkEnd w:id="1560"/>
    </w:p>
    <w:p w14:paraId="1066F581" w14:textId="77777777" w:rsidR="00730F6C" w:rsidRDefault="00730F6C" w:rsidP="00730F6C">
      <w:pPr>
        <w:pStyle w:val="Heading2"/>
      </w:pPr>
      <w:bookmarkStart w:id="1561" w:name="_Toc91056436"/>
      <w:r>
        <w:t>7.1</w:t>
      </w:r>
      <w:r>
        <w:tab/>
        <w:t>Introduction</w:t>
      </w:r>
      <w:bookmarkEnd w:id="1561"/>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1562" w:name="_Toc91056437"/>
      <w:r>
        <w:t>7.2</w:t>
      </w:r>
      <w:r>
        <w:tab/>
        <w:t xml:space="preserve">Characterization against </w:t>
      </w:r>
      <w:r w:rsidR="007A5B57">
        <w:t>3GPP Anchor Codecs</w:t>
      </w:r>
      <w:bookmarkEnd w:id="1562"/>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1563" w:name="_Hlk86058545"/>
      <w:r w:rsidR="00741A0D">
        <w:t xml:space="preserve">H.265/HEVC </w:t>
      </w:r>
      <w:bookmarkEnd w:id="1563"/>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4A1DF4D" w14:textId="36D7BF41" w:rsidR="00C83B28" w:rsidDel="00C33582" w:rsidRDefault="00C83B28" w:rsidP="00C83B28">
      <w:pPr>
        <w:pStyle w:val="B2"/>
        <w:rPr>
          <w:del w:id="1564" w:author="Thomas Stockhammer" w:date="2022-01-31T15:00:00Z"/>
        </w:rPr>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7F52CB18" w14:textId="77777777" w:rsidR="00C83B28" w:rsidRDefault="00C83B28" w:rsidP="00C3358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1565" w:name="_Toc70944490"/>
      <w:bookmarkStart w:id="1566" w:name="_Toc91056438"/>
      <w:r>
        <w:t>7.4</w:t>
      </w:r>
      <w:r>
        <w:tab/>
        <w:t>H.265/HEVC Characterization against H.264/AVC</w:t>
      </w:r>
      <w:bookmarkEnd w:id="1565"/>
      <w:bookmarkEnd w:id="1566"/>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1567" w:name="_Toc91056439"/>
      <w:r>
        <w:t>7.4.2.1</w:t>
      </w:r>
      <w:r>
        <w:tab/>
      </w:r>
      <w:r w:rsidRPr="00840E21">
        <w:t>Overview</w:t>
      </w:r>
      <w:bookmarkEnd w:id="1567"/>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1568" w:name="_Toc91056440"/>
      <w:r>
        <w:t>7.4.2.2</w:t>
      </w:r>
      <w:r>
        <w:tab/>
        <w:t>Scenario 1: Full HD</w:t>
      </w:r>
      <w:bookmarkEnd w:id="1568"/>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840E21">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1440"/>
        <w:gridCol w:w="1440"/>
        <w:gridCol w:w="1106"/>
        <w:gridCol w:w="1106"/>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840E21">
              <w:rPr>
                <w:rFonts w:cs="Arial"/>
                <w:color w:val="auto"/>
                <w:sz w:val="20"/>
                <w:lang w:val="en-US"/>
              </w:rPr>
              <w:t>vmaf</w:t>
            </w:r>
          </w:p>
        </w:tc>
      </w:tr>
      <w:tr w:rsidR="00300F42"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300F42" w:rsidRPr="00EF3C96" w:rsidRDefault="00300F42" w:rsidP="00300F42">
            <w:pPr>
              <w:pStyle w:val="TAH"/>
              <w:rPr>
                <w:rFonts w:cs="Arial"/>
                <w:sz w:val="20"/>
                <w:lang w:val="en-US"/>
              </w:rPr>
            </w:pPr>
            <w:r w:rsidRPr="00840E21">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3A8743DE"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569" w:author="Thomas Stockhammer" w:date="2022-01-31T22:40:00Z">
              <w:r w:rsidRPr="00300F42">
                <w:rPr>
                  <w:rFonts w:cs="Arial"/>
                  <w:color w:val="000000"/>
                  <w:sz w:val="20"/>
                  <w:rPrChange w:id="1570" w:author="Thomas Stockhammer" w:date="2022-01-31T22:40:00Z">
                    <w:rPr>
                      <w:rFonts w:ascii="Calibri" w:hAnsi="Calibri" w:cs="Calibri"/>
                      <w:color w:val="000000"/>
                      <w:sz w:val="22"/>
                      <w:szCs w:val="22"/>
                    </w:rPr>
                  </w:rPrChange>
                </w:rPr>
                <w:t>32.082</w:t>
              </w:r>
            </w:ins>
            <w:del w:id="1571" w:author="Thomas Stockhammer" w:date="2022-01-31T22:40:00Z">
              <w:r w:rsidRPr="00300F42" w:rsidDel="0071442E">
                <w:rPr>
                  <w:rFonts w:cs="Arial"/>
                  <w:color w:val="000000"/>
                  <w:sz w:val="20"/>
                </w:rPr>
                <w:delText>32.127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21A8A67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572" w:author="Thomas Stockhammer" w:date="2022-01-31T22:40:00Z">
              <w:r w:rsidRPr="00300F42">
                <w:rPr>
                  <w:rFonts w:cs="Arial"/>
                  <w:color w:val="000000"/>
                  <w:sz w:val="20"/>
                  <w:rPrChange w:id="1573" w:author="Thomas Stockhammer" w:date="2022-01-31T22:40:00Z">
                    <w:rPr>
                      <w:rFonts w:ascii="Calibri" w:hAnsi="Calibri" w:cs="Calibri"/>
                      <w:color w:val="000000"/>
                      <w:sz w:val="22"/>
                      <w:szCs w:val="22"/>
                    </w:rPr>
                  </w:rPrChange>
                </w:rPr>
                <w:t>30.383</w:t>
              </w:r>
            </w:ins>
            <w:del w:id="1574" w:author="Thomas Stockhammer" w:date="2022-01-31T22:40:00Z">
              <w:r w:rsidRPr="00300F42" w:rsidDel="0071442E">
                <w:rPr>
                  <w:rFonts w:cs="Arial"/>
                  <w:color w:val="000000"/>
                  <w:sz w:val="20"/>
                </w:rPr>
                <w:delText>30.428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39E88AE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575" w:author="Thomas Stockhammer" w:date="2022-01-31T22:40:00Z">
              <w:r w:rsidRPr="00300F42">
                <w:rPr>
                  <w:rFonts w:cs="Arial"/>
                  <w:color w:val="000000"/>
                  <w:sz w:val="20"/>
                  <w:rPrChange w:id="1576" w:author="Thomas Stockhammer" w:date="2022-01-31T22:40:00Z">
                    <w:rPr>
                      <w:rFonts w:ascii="Calibri" w:hAnsi="Calibri" w:cs="Calibri"/>
                      <w:color w:val="000000"/>
                      <w:sz w:val="22"/>
                      <w:szCs w:val="22"/>
                    </w:rPr>
                  </w:rPrChange>
                </w:rPr>
                <w:t>29.719</w:t>
              </w:r>
            </w:ins>
            <w:del w:id="1577"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AEB4168"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578" w:author="Thomas Stockhammer" w:date="2022-01-31T22:40:00Z">
              <w:r w:rsidRPr="00300F42">
                <w:rPr>
                  <w:rFonts w:cs="Arial"/>
                  <w:color w:val="000000"/>
                  <w:sz w:val="20"/>
                  <w:rPrChange w:id="1579" w:author="Thomas Stockhammer" w:date="2022-01-31T22:40:00Z">
                    <w:rPr>
                      <w:rFonts w:ascii="Calibri" w:hAnsi="Calibri" w:cs="Calibri"/>
                      <w:color w:val="000000"/>
                      <w:sz w:val="22"/>
                      <w:szCs w:val="22"/>
                    </w:rPr>
                  </w:rPrChange>
                </w:rPr>
                <w:t>36.382</w:t>
              </w:r>
            </w:ins>
            <w:del w:id="1580" w:author="Thomas Stockhammer" w:date="2022-01-31T22:40:00Z">
              <w:r w:rsidRPr="00300F42" w:rsidDel="0071442E">
                <w:rPr>
                  <w:rFonts w:cs="Arial"/>
                  <w:color w:val="000000"/>
                  <w:sz w:val="20"/>
                  <w:highlight w:val="yellow"/>
                </w:rPr>
                <w:delText>n/a</w:delText>
              </w:r>
            </w:del>
          </w:p>
        </w:tc>
      </w:tr>
      <w:tr w:rsidR="00300F42"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300F42" w:rsidRPr="00EF3C96" w:rsidRDefault="00300F42" w:rsidP="00300F42">
            <w:pPr>
              <w:pStyle w:val="TAH"/>
              <w:rPr>
                <w:rFonts w:cs="Arial"/>
                <w:sz w:val="20"/>
                <w:lang w:val="en-US"/>
              </w:rPr>
            </w:pPr>
            <w:r w:rsidRPr="00840E21">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633D811A"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581" w:author="Thomas Stockhammer" w:date="2022-01-31T22:40:00Z">
              <w:r w:rsidRPr="00300F42">
                <w:rPr>
                  <w:rFonts w:cs="Arial"/>
                  <w:color w:val="000000"/>
                  <w:sz w:val="20"/>
                  <w:rPrChange w:id="1582" w:author="Thomas Stockhammer" w:date="2022-01-31T22:40:00Z">
                    <w:rPr>
                      <w:rFonts w:ascii="Calibri" w:hAnsi="Calibri" w:cs="Calibri"/>
                      <w:color w:val="000000"/>
                      <w:sz w:val="22"/>
                      <w:szCs w:val="22"/>
                    </w:rPr>
                  </w:rPrChange>
                </w:rPr>
                <w:t>39.327</w:t>
              </w:r>
            </w:ins>
            <w:del w:id="1583" w:author="Thomas Stockhammer" w:date="2022-01-31T22:40:00Z">
              <w:r w:rsidRPr="00300F42" w:rsidDel="0071442E">
                <w:rPr>
                  <w:rFonts w:cs="Arial"/>
                  <w:color w:val="000000"/>
                  <w:sz w:val="20"/>
                </w:rPr>
                <w:delText>39.313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02EE2194"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584" w:author="Thomas Stockhammer" w:date="2022-01-31T22:40:00Z">
              <w:r w:rsidRPr="00300F42">
                <w:rPr>
                  <w:rFonts w:cs="Arial"/>
                  <w:color w:val="000000"/>
                  <w:sz w:val="20"/>
                  <w:rPrChange w:id="1585" w:author="Thomas Stockhammer" w:date="2022-01-31T22:40:00Z">
                    <w:rPr>
                      <w:rFonts w:ascii="Calibri" w:hAnsi="Calibri" w:cs="Calibri"/>
                      <w:color w:val="000000"/>
                      <w:sz w:val="22"/>
                      <w:szCs w:val="22"/>
                    </w:rPr>
                  </w:rPrChange>
                </w:rPr>
                <w:t>41.448</w:t>
              </w:r>
            </w:ins>
            <w:del w:id="1586" w:author="Thomas Stockhammer" w:date="2022-01-31T22:40:00Z">
              <w:r w:rsidRPr="00300F42" w:rsidDel="0071442E">
                <w:rPr>
                  <w:rFonts w:cs="Arial"/>
                  <w:color w:val="000000"/>
                  <w:sz w:val="20"/>
                </w:rPr>
                <w:delText>41.430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5E1266FB"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587" w:author="Thomas Stockhammer" w:date="2022-01-31T22:40:00Z">
              <w:r w:rsidRPr="00300F42">
                <w:rPr>
                  <w:rFonts w:cs="Arial"/>
                  <w:color w:val="000000"/>
                  <w:sz w:val="20"/>
                  <w:rPrChange w:id="1588" w:author="Thomas Stockhammer" w:date="2022-01-31T22:40:00Z">
                    <w:rPr>
                      <w:rFonts w:ascii="Calibri" w:hAnsi="Calibri" w:cs="Calibri"/>
                      <w:color w:val="000000"/>
                      <w:sz w:val="22"/>
                      <w:szCs w:val="22"/>
                    </w:rPr>
                  </w:rPrChange>
                </w:rPr>
                <w:t>43.211</w:t>
              </w:r>
            </w:ins>
            <w:del w:id="1589"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09088799"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590" w:author="Thomas Stockhammer" w:date="2022-01-31T22:40:00Z">
              <w:r w:rsidRPr="00300F42">
                <w:rPr>
                  <w:rFonts w:cs="Arial"/>
                  <w:color w:val="000000"/>
                  <w:sz w:val="20"/>
                  <w:rPrChange w:id="1591" w:author="Thomas Stockhammer" w:date="2022-01-31T22:40:00Z">
                    <w:rPr>
                      <w:rFonts w:ascii="Calibri" w:hAnsi="Calibri" w:cs="Calibri"/>
                      <w:color w:val="000000"/>
                      <w:sz w:val="22"/>
                      <w:szCs w:val="22"/>
                    </w:rPr>
                  </w:rPrChange>
                </w:rPr>
                <w:t>45.182</w:t>
              </w:r>
            </w:ins>
            <w:del w:id="1592" w:author="Thomas Stockhammer" w:date="2022-01-31T22:40:00Z">
              <w:r w:rsidRPr="00300F42" w:rsidDel="0071442E">
                <w:rPr>
                  <w:rFonts w:cs="Arial"/>
                  <w:color w:val="000000"/>
                  <w:sz w:val="20"/>
                  <w:highlight w:val="yellow"/>
                </w:rPr>
                <w:delText>n/a</w:delText>
              </w:r>
            </w:del>
          </w:p>
        </w:tc>
      </w:tr>
      <w:tr w:rsidR="00300F42"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300F42" w:rsidRPr="00EF3C96" w:rsidRDefault="00300F42" w:rsidP="00300F42">
            <w:pPr>
              <w:pStyle w:val="TAH"/>
              <w:rPr>
                <w:rFonts w:cs="Arial"/>
                <w:sz w:val="20"/>
                <w:lang w:val="en-US"/>
              </w:rPr>
            </w:pPr>
            <w:r w:rsidRPr="00840E21">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5D3DE45F"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593" w:author="Thomas Stockhammer" w:date="2022-01-31T22:40:00Z">
              <w:r w:rsidRPr="00300F42">
                <w:rPr>
                  <w:rFonts w:cs="Arial"/>
                  <w:color w:val="000000"/>
                  <w:sz w:val="20"/>
                  <w:rPrChange w:id="1594" w:author="Thomas Stockhammer" w:date="2022-01-31T22:40:00Z">
                    <w:rPr>
                      <w:rFonts w:ascii="Calibri" w:hAnsi="Calibri" w:cs="Calibri"/>
                      <w:color w:val="000000"/>
                      <w:sz w:val="22"/>
                      <w:szCs w:val="22"/>
                    </w:rPr>
                  </w:rPrChange>
                </w:rPr>
                <w:t>22.333</w:t>
              </w:r>
            </w:ins>
            <w:del w:id="1595" w:author="Thomas Stockhammer" w:date="2022-01-31T22:40:00Z">
              <w:r w:rsidRPr="00300F42" w:rsidDel="0071442E">
                <w:rPr>
                  <w:rFonts w:cs="Arial"/>
                  <w:color w:val="000000"/>
                  <w:sz w:val="20"/>
                </w:rPr>
                <w:delText>22.355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7F673AB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596" w:author="Thomas Stockhammer" w:date="2022-01-31T22:40:00Z">
              <w:r w:rsidRPr="00300F42">
                <w:rPr>
                  <w:rFonts w:cs="Arial"/>
                  <w:color w:val="000000"/>
                  <w:sz w:val="20"/>
                  <w:rPrChange w:id="1597" w:author="Thomas Stockhammer" w:date="2022-01-31T22:40:00Z">
                    <w:rPr>
                      <w:rFonts w:ascii="Calibri" w:hAnsi="Calibri" w:cs="Calibri"/>
                      <w:color w:val="000000"/>
                      <w:sz w:val="22"/>
                      <w:szCs w:val="22"/>
                    </w:rPr>
                  </w:rPrChange>
                </w:rPr>
                <w:t>21.425</w:t>
              </w:r>
            </w:ins>
            <w:del w:id="1598" w:author="Thomas Stockhammer" w:date="2022-01-31T22:40:00Z">
              <w:r w:rsidRPr="00300F42" w:rsidDel="0071442E">
                <w:rPr>
                  <w:rFonts w:cs="Arial"/>
                  <w:color w:val="000000"/>
                  <w:sz w:val="20"/>
                </w:rPr>
                <w:delText>21.442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6A24A77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599" w:author="Thomas Stockhammer" w:date="2022-01-31T22:40:00Z">
              <w:r w:rsidRPr="00300F42">
                <w:rPr>
                  <w:rFonts w:cs="Arial"/>
                  <w:color w:val="000000"/>
                  <w:sz w:val="20"/>
                  <w:rPrChange w:id="1600" w:author="Thomas Stockhammer" w:date="2022-01-31T22:40:00Z">
                    <w:rPr>
                      <w:rFonts w:ascii="Calibri" w:hAnsi="Calibri" w:cs="Calibri"/>
                      <w:color w:val="000000"/>
                      <w:sz w:val="22"/>
                      <w:szCs w:val="22"/>
                    </w:rPr>
                  </w:rPrChange>
                </w:rPr>
                <w:t>26.250</w:t>
              </w:r>
            </w:ins>
            <w:del w:id="1601"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1F590721"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02" w:author="Thomas Stockhammer" w:date="2022-01-31T22:40:00Z">
              <w:r w:rsidRPr="00300F42">
                <w:rPr>
                  <w:rFonts w:cs="Arial"/>
                  <w:color w:val="000000"/>
                  <w:sz w:val="20"/>
                  <w:rPrChange w:id="1603" w:author="Thomas Stockhammer" w:date="2022-01-31T22:40:00Z">
                    <w:rPr>
                      <w:rFonts w:ascii="Calibri" w:hAnsi="Calibri" w:cs="Calibri"/>
                      <w:color w:val="000000"/>
                      <w:sz w:val="22"/>
                      <w:szCs w:val="22"/>
                    </w:rPr>
                  </w:rPrChange>
                </w:rPr>
                <w:t>29.556</w:t>
              </w:r>
            </w:ins>
            <w:del w:id="1604" w:author="Thomas Stockhammer" w:date="2022-01-31T22:40:00Z">
              <w:r w:rsidRPr="00300F42" w:rsidDel="0071442E">
                <w:rPr>
                  <w:rFonts w:cs="Arial"/>
                  <w:color w:val="000000"/>
                  <w:sz w:val="20"/>
                  <w:highlight w:val="yellow"/>
                </w:rPr>
                <w:delText>n/a</w:delText>
              </w:r>
            </w:del>
          </w:p>
        </w:tc>
      </w:tr>
      <w:tr w:rsidR="00300F42"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300F42" w:rsidRPr="00EF3C96" w:rsidRDefault="00300F42" w:rsidP="00300F42">
            <w:pPr>
              <w:pStyle w:val="TAH"/>
              <w:rPr>
                <w:rFonts w:cs="Arial"/>
                <w:sz w:val="20"/>
                <w:lang w:val="en-US"/>
              </w:rPr>
            </w:pPr>
            <w:r w:rsidRPr="00840E21">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22DFCB52"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605" w:author="Thomas Stockhammer" w:date="2022-01-31T22:40:00Z">
              <w:r w:rsidRPr="00300F42">
                <w:rPr>
                  <w:rFonts w:cs="Arial"/>
                  <w:color w:val="000000"/>
                  <w:sz w:val="20"/>
                  <w:rPrChange w:id="1606" w:author="Thomas Stockhammer" w:date="2022-01-31T22:40:00Z">
                    <w:rPr>
                      <w:rFonts w:ascii="Calibri" w:hAnsi="Calibri" w:cs="Calibri"/>
                      <w:color w:val="000000"/>
                      <w:sz w:val="22"/>
                      <w:szCs w:val="22"/>
                    </w:rPr>
                  </w:rPrChange>
                </w:rPr>
                <w:t>55.723</w:t>
              </w:r>
            </w:ins>
            <w:del w:id="1607" w:author="Thomas Stockhammer" w:date="2022-01-31T22:40:00Z">
              <w:r w:rsidRPr="00300F42" w:rsidDel="0071442E">
                <w:rPr>
                  <w:rFonts w:cs="Arial"/>
                  <w:color w:val="000000"/>
                  <w:sz w:val="20"/>
                </w:rPr>
                <w:delText>55.771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3CD4BA42"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08" w:author="Thomas Stockhammer" w:date="2022-01-31T22:40:00Z">
              <w:r w:rsidRPr="00300F42">
                <w:rPr>
                  <w:rFonts w:cs="Arial"/>
                  <w:color w:val="000000"/>
                  <w:sz w:val="20"/>
                  <w:rPrChange w:id="1609" w:author="Thomas Stockhammer" w:date="2022-01-31T22:40:00Z">
                    <w:rPr>
                      <w:rFonts w:ascii="Calibri" w:hAnsi="Calibri" w:cs="Calibri"/>
                      <w:color w:val="000000"/>
                      <w:sz w:val="22"/>
                      <w:szCs w:val="22"/>
                    </w:rPr>
                  </w:rPrChange>
                </w:rPr>
                <w:t>56.078</w:t>
              </w:r>
            </w:ins>
            <w:del w:id="1610" w:author="Thomas Stockhammer" w:date="2022-01-31T22:40:00Z">
              <w:r w:rsidRPr="00300F42" w:rsidDel="0071442E">
                <w:rPr>
                  <w:rFonts w:cs="Arial"/>
                  <w:color w:val="000000"/>
                  <w:sz w:val="20"/>
                </w:rPr>
                <w:delText>56.143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671A2A8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11" w:author="Thomas Stockhammer" w:date="2022-01-31T22:40:00Z">
              <w:r w:rsidRPr="00300F42">
                <w:rPr>
                  <w:rFonts w:cs="Arial"/>
                  <w:color w:val="000000"/>
                  <w:sz w:val="20"/>
                  <w:rPrChange w:id="1612" w:author="Thomas Stockhammer" w:date="2022-01-31T22:40:00Z">
                    <w:rPr>
                      <w:rFonts w:ascii="Calibri" w:hAnsi="Calibri" w:cs="Calibri"/>
                      <w:color w:val="000000"/>
                      <w:sz w:val="22"/>
                      <w:szCs w:val="22"/>
                    </w:rPr>
                  </w:rPrChange>
                </w:rPr>
                <w:t>56.040</w:t>
              </w:r>
            </w:ins>
            <w:del w:id="1613"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65C6D374"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14" w:author="Thomas Stockhammer" w:date="2022-01-31T22:40:00Z">
              <w:r w:rsidRPr="00300F42">
                <w:rPr>
                  <w:rFonts w:cs="Arial"/>
                  <w:color w:val="000000"/>
                  <w:sz w:val="20"/>
                  <w:rPrChange w:id="1615" w:author="Thomas Stockhammer" w:date="2022-01-31T22:40:00Z">
                    <w:rPr>
                      <w:rFonts w:ascii="Calibri" w:hAnsi="Calibri" w:cs="Calibri"/>
                      <w:color w:val="000000"/>
                      <w:sz w:val="22"/>
                      <w:szCs w:val="22"/>
                    </w:rPr>
                  </w:rPrChange>
                </w:rPr>
                <w:t>57.538</w:t>
              </w:r>
            </w:ins>
            <w:del w:id="1616" w:author="Thomas Stockhammer" w:date="2022-01-31T22:40:00Z">
              <w:r w:rsidRPr="00300F42" w:rsidDel="0071442E">
                <w:rPr>
                  <w:rFonts w:cs="Arial"/>
                  <w:color w:val="000000"/>
                  <w:sz w:val="20"/>
                  <w:highlight w:val="yellow"/>
                </w:rPr>
                <w:delText>n/a</w:delText>
              </w:r>
            </w:del>
          </w:p>
        </w:tc>
      </w:tr>
      <w:tr w:rsidR="00300F42"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300F42" w:rsidRPr="00EF3C96" w:rsidRDefault="00300F42" w:rsidP="00300F42">
            <w:pPr>
              <w:pStyle w:val="TAH"/>
              <w:rPr>
                <w:rFonts w:cs="Arial"/>
                <w:sz w:val="20"/>
                <w:lang w:val="en-US"/>
              </w:rPr>
            </w:pPr>
            <w:r w:rsidRPr="00840E21">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1644D5A5"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617" w:author="Thomas Stockhammer" w:date="2022-01-31T22:40:00Z">
              <w:r w:rsidRPr="00300F42">
                <w:rPr>
                  <w:rFonts w:cs="Arial"/>
                  <w:color w:val="000000"/>
                  <w:sz w:val="20"/>
                  <w:rPrChange w:id="1618" w:author="Thomas Stockhammer" w:date="2022-01-31T22:40:00Z">
                    <w:rPr>
                      <w:rFonts w:ascii="Calibri" w:hAnsi="Calibri" w:cs="Calibri"/>
                      <w:color w:val="000000"/>
                      <w:sz w:val="22"/>
                      <w:szCs w:val="22"/>
                    </w:rPr>
                  </w:rPrChange>
                </w:rPr>
                <w:t>43.287</w:t>
              </w:r>
            </w:ins>
            <w:del w:id="1619" w:author="Thomas Stockhammer" w:date="2022-01-31T22:40:00Z">
              <w:r w:rsidRPr="00300F42" w:rsidDel="0071442E">
                <w:rPr>
                  <w:rFonts w:cs="Arial"/>
                  <w:color w:val="000000"/>
                  <w:sz w:val="20"/>
                </w:rPr>
                <w:delText>43.197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40C4D2CC"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20" w:author="Thomas Stockhammer" w:date="2022-01-31T22:40:00Z">
              <w:r w:rsidRPr="00300F42">
                <w:rPr>
                  <w:rFonts w:cs="Arial"/>
                  <w:color w:val="000000"/>
                  <w:sz w:val="20"/>
                  <w:rPrChange w:id="1621" w:author="Thomas Stockhammer" w:date="2022-01-31T22:40:00Z">
                    <w:rPr>
                      <w:rFonts w:ascii="Calibri" w:hAnsi="Calibri" w:cs="Calibri"/>
                      <w:color w:val="000000"/>
                      <w:sz w:val="22"/>
                      <w:szCs w:val="22"/>
                    </w:rPr>
                  </w:rPrChange>
                </w:rPr>
                <w:t>43.673</w:t>
              </w:r>
            </w:ins>
            <w:del w:id="1622" w:author="Thomas Stockhammer" w:date="2022-01-31T22:40:00Z">
              <w:r w:rsidRPr="00300F42" w:rsidDel="0071442E">
                <w:rPr>
                  <w:rFonts w:cs="Arial"/>
                  <w:color w:val="000000"/>
                  <w:sz w:val="20"/>
                </w:rPr>
                <w:delText>43.577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4509EA5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23" w:author="Thomas Stockhammer" w:date="2022-01-31T22:40:00Z">
              <w:r w:rsidRPr="00300F42">
                <w:rPr>
                  <w:rFonts w:cs="Arial"/>
                  <w:color w:val="000000"/>
                  <w:sz w:val="20"/>
                  <w:rPrChange w:id="1624" w:author="Thomas Stockhammer" w:date="2022-01-31T22:40:00Z">
                    <w:rPr>
                      <w:rFonts w:ascii="Calibri" w:hAnsi="Calibri" w:cs="Calibri"/>
                      <w:color w:val="000000"/>
                      <w:sz w:val="22"/>
                      <w:szCs w:val="22"/>
                    </w:rPr>
                  </w:rPrChange>
                </w:rPr>
                <w:t>47.438</w:t>
              </w:r>
            </w:ins>
            <w:del w:id="1625"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53BFBE8B"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26" w:author="Thomas Stockhammer" w:date="2022-01-31T22:40:00Z">
              <w:r w:rsidRPr="00300F42">
                <w:rPr>
                  <w:rFonts w:cs="Arial"/>
                  <w:color w:val="000000"/>
                  <w:sz w:val="20"/>
                  <w:rPrChange w:id="1627" w:author="Thomas Stockhammer" w:date="2022-01-31T22:40:00Z">
                    <w:rPr>
                      <w:rFonts w:ascii="Calibri" w:hAnsi="Calibri" w:cs="Calibri"/>
                      <w:color w:val="000000"/>
                      <w:sz w:val="22"/>
                      <w:szCs w:val="22"/>
                    </w:rPr>
                  </w:rPrChange>
                </w:rPr>
                <w:t>47.884</w:t>
              </w:r>
            </w:ins>
            <w:del w:id="1628" w:author="Thomas Stockhammer" w:date="2022-01-31T22:40:00Z">
              <w:r w:rsidRPr="00300F42" w:rsidDel="0071442E">
                <w:rPr>
                  <w:rFonts w:cs="Arial"/>
                  <w:color w:val="000000"/>
                  <w:sz w:val="20"/>
                  <w:highlight w:val="yellow"/>
                </w:rPr>
                <w:delText>n/a</w:delText>
              </w:r>
            </w:del>
          </w:p>
        </w:tc>
      </w:tr>
      <w:tr w:rsidR="00300F42"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300F42" w:rsidRPr="00EF3C96" w:rsidRDefault="00300F42" w:rsidP="00300F42">
            <w:pPr>
              <w:pStyle w:val="TAH"/>
              <w:rPr>
                <w:rFonts w:cs="Arial"/>
                <w:sz w:val="20"/>
                <w:lang w:val="en-US"/>
              </w:rPr>
            </w:pPr>
            <w:r w:rsidRPr="00840E21">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0B5D7D80"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629" w:author="Thomas Stockhammer" w:date="2022-01-31T22:40:00Z">
              <w:r w:rsidRPr="00300F42">
                <w:rPr>
                  <w:rFonts w:cs="Arial"/>
                  <w:color w:val="000000"/>
                  <w:sz w:val="20"/>
                  <w:rPrChange w:id="1630" w:author="Thomas Stockhammer" w:date="2022-01-31T22:40:00Z">
                    <w:rPr>
                      <w:rFonts w:ascii="Calibri" w:hAnsi="Calibri" w:cs="Calibri"/>
                      <w:color w:val="000000"/>
                      <w:sz w:val="22"/>
                      <w:szCs w:val="22"/>
                    </w:rPr>
                  </w:rPrChange>
                </w:rPr>
                <w:t>30.424</w:t>
              </w:r>
            </w:ins>
            <w:del w:id="1631" w:author="Thomas Stockhammer" w:date="2022-01-31T22:40:00Z">
              <w:r w:rsidRPr="00300F42" w:rsidDel="0071442E">
                <w:rPr>
                  <w:rFonts w:cs="Arial"/>
                  <w:color w:val="000000"/>
                  <w:sz w:val="20"/>
                </w:rPr>
                <w:delText>30.220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671F1C0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32" w:author="Thomas Stockhammer" w:date="2022-01-31T22:40:00Z">
              <w:r w:rsidRPr="00300F42">
                <w:rPr>
                  <w:rFonts w:cs="Arial"/>
                  <w:color w:val="000000"/>
                  <w:sz w:val="20"/>
                  <w:rPrChange w:id="1633" w:author="Thomas Stockhammer" w:date="2022-01-31T22:40:00Z">
                    <w:rPr>
                      <w:rFonts w:ascii="Calibri" w:hAnsi="Calibri" w:cs="Calibri"/>
                      <w:color w:val="000000"/>
                      <w:sz w:val="22"/>
                      <w:szCs w:val="22"/>
                    </w:rPr>
                  </w:rPrChange>
                </w:rPr>
                <w:t>31.060</w:t>
              </w:r>
            </w:ins>
            <w:del w:id="1634" w:author="Thomas Stockhammer" w:date="2022-01-31T22:40:00Z">
              <w:r w:rsidRPr="00300F42" w:rsidDel="0071442E">
                <w:rPr>
                  <w:rFonts w:cs="Arial"/>
                  <w:color w:val="000000"/>
                  <w:sz w:val="20"/>
                </w:rPr>
                <w:delText>30.847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35671932"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35" w:author="Thomas Stockhammer" w:date="2022-01-31T22:40:00Z">
              <w:r w:rsidRPr="00300F42">
                <w:rPr>
                  <w:rFonts w:cs="Arial"/>
                  <w:color w:val="000000"/>
                  <w:sz w:val="20"/>
                  <w:rPrChange w:id="1636" w:author="Thomas Stockhammer" w:date="2022-01-31T22:40:00Z">
                    <w:rPr>
                      <w:rFonts w:ascii="Calibri" w:hAnsi="Calibri" w:cs="Calibri"/>
                      <w:color w:val="000000"/>
                      <w:sz w:val="22"/>
                      <w:szCs w:val="22"/>
                    </w:rPr>
                  </w:rPrChange>
                </w:rPr>
                <w:t>32.543</w:t>
              </w:r>
            </w:ins>
            <w:del w:id="1637"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252E3BF9"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38" w:author="Thomas Stockhammer" w:date="2022-01-31T22:40:00Z">
              <w:r w:rsidRPr="00300F42">
                <w:rPr>
                  <w:rFonts w:cs="Arial"/>
                  <w:color w:val="000000"/>
                  <w:sz w:val="20"/>
                  <w:rPrChange w:id="1639" w:author="Thomas Stockhammer" w:date="2022-01-31T22:40:00Z">
                    <w:rPr>
                      <w:rFonts w:ascii="Calibri" w:hAnsi="Calibri" w:cs="Calibri"/>
                      <w:color w:val="000000"/>
                      <w:sz w:val="22"/>
                      <w:szCs w:val="22"/>
                    </w:rPr>
                  </w:rPrChange>
                </w:rPr>
                <w:t>36.866</w:t>
              </w:r>
            </w:ins>
            <w:del w:id="1640" w:author="Thomas Stockhammer" w:date="2022-01-31T22:40:00Z">
              <w:r w:rsidRPr="00300F42" w:rsidDel="0071442E">
                <w:rPr>
                  <w:rFonts w:cs="Arial"/>
                  <w:color w:val="000000"/>
                  <w:sz w:val="20"/>
                  <w:highlight w:val="yellow"/>
                </w:rPr>
                <w:delText>n/a</w:delText>
              </w:r>
            </w:del>
          </w:p>
        </w:tc>
      </w:tr>
      <w:tr w:rsidR="00300F42"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300F42" w:rsidRPr="00EF3C96" w:rsidRDefault="00300F42" w:rsidP="00300F42">
            <w:pPr>
              <w:pStyle w:val="TAH"/>
              <w:rPr>
                <w:rFonts w:cs="Arial"/>
                <w:sz w:val="20"/>
                <w:lang w:val="en-US"/>
              </w:rPr>
            </w:pPr>
            <w:r w:rsidRPr="00840E21">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sz w:val="20"/>
              </w:rPr>
              <w:t>Fountain</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4469214D"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641" w:author="Thomas Stockhammer" w:date="2022-01-31T22:40:00Z">
              <w:r w:rsidRPr="00300F42">
                <w:rPr>
                  <w:rFonts w:cs="Arial"/>
                  <w:color w:val="000000"/>
                  <w:sz w:val="20"/>
                  <w:rPrChange w:id="1642" w:author="Thomas Stockhammer" w:date="2022-01-31T22:40:00Z">
                    <w:rPr>
                      <w:rFonts w:ascii="Calibri" w:hAnsi="Calibri" w:cs="Calibri"/>
                      <w:color w:val="000000"/>
                      <w:sz w:val="22"/>
                      <w:szCs w:val="22"/>
                    </w:rPr>
                  </w:rPrChange>
                </w:rPr>
                <w:t>19.184</w:t>
              </w:r>
            </w:ins>
            <w:del w:id="1643" w:author="Thomas Stockhammer" w:date="2022-01-31T22:40:00Z">
              <w:r w:rsidRPr="00300F42" w:rsidDel="0071442E">
                <w:rPr>
                  <w:rFonts w:cs="Arial"/>
                  <w:color w:val="000000"/>
                  <w:sz w:val="20"/>
                </w:rPr>
                <w:delText>18.977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0542D5FF"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44" w:author="Thomas Stockhammer" w:date="2022-01-31T22:40:00Z">
              <w:r w:rsidRPr="00300F42">
                <w:rPr>
                  <w:rFonts w:cs="Arial"/>
                  <w:color w:val="000000"/>
                  <w:sz w:val="20"/>
                  <w:rPrChange w:id="1645" w:author="Thomas Stockhammer" w:date="2022-01-31T22:40:00Z">
                    <w:rPr>
                      <w:rFonts w:ascii="Calibri" w:hAnsi="Calibri" w:cs="Calibri"/>
                      <w:color w:val="000000"/>
                      <w:sz w:val="22"/>
                      <w:szCs w:val="22"/>
                    </w:rPr>
                  </w:rPrChange>
                </w:rPr>
                <w:t>20.408</w:t>
              </w:r>
            </w:ins>
            <w:del w:id="1646" w:author="Thomas Stockhammer" w:date="2022-01-31T22:40:00Z">
              <w:r w:rsidRPr="00300F42" w:rsidDel="0071442E">
                <w:rPr>
                  <w:rFonts w:cs="Arial"/>
                  <w:color w:val="000000"/>
                  <w:sz w:val="20"/>
                </w:rPr>
                <w:delText>20.223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6EDE2B04"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47" w:author="Thomas Stockhammer" w:date="2022-01-31T22:40:00Z">
              <w:r w:rsidRPr="00300F42">
                <w:rPr>
                  <w:rFonts w:cs="Arial"/>
                  <w:color w:val="000000"/>
                  <w:sz w:val="20"/>
                  <w:rPrChange w:id="1648" w:author="Thomas Stockhammer" w:date="2022-01-31T22:40:00Z">
                    <w:rPr>
                      <w:rFonts w:ascii="Calibri" w:hAnsi="Calibri" w:cs="Calibri"/>
                      <w:color w:val="000000"/>
                      <w:sz w:val="22"/>
                      <w:szCs w:val="22"/>
                    </w:rPr>
                  </w:rPrChange>
                </w:rPr>
                <w:t>20.356</w:t>
              </w:r>
            </w:ins>
            <w:del w:id="1649"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180FF868"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50" w:author="Thomas Stockhammer" w:date="2022-01-31T22:40:00Z">
              <w:r w:rsidRPr="00300F42">
                <w:rPr>
                  <w:rFonts w:cs="Arial"/>
                  <w:color w:val="000000"/>
                  <w:sz w:val="20"/>
                  <w:rPrChange w:id="1651" w:author="Thomas Stockhammer" w:date="2022-01-31T22:40:00Z">
                    <w:rPr>
                      <w:rFonts w:ascii="Calibri" w:hAnsi="Calibri" w:cs="Calibri"/>
                      <w:color w:val="000000"/>
                      <w:sz w:val="22"/>
                      <w:szCs w:val="22"/>
                    </w:rPr>
                  </w:rPrChange>
                </w:rPr>
                <w:t>28.095</w:t>
              </w:r>
            </w:ins>
            <w:del w:id="1652" w:author="Thomas Stockhammer" w:date="2022-01-31T22:40:00Z">
              <w:r w:rsidRPr="00300F42" w:rsidDel="0071442E">
                <w:rPr>
                  <w:rFonts w:cs="Arial"/>
                  <w:color w:val="000000"/>
                  <w:sz w:val="20"/>
                  <w:highlight w:val="yellow"/>
                </w:rPr>
                <w:delText>n/a</w:delText>
              </w:r>
            </w:del>
          </w:p>
        </w:tc>
      </w:tr>
      <w:tr w:rsidR="00300F42"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300F42" w:rsidRPr="00EF3C96" w:rsidRDefault="00300F42" w:rsidP="00300F42">
            <w:pPr>
              <w:pStyle w:val="TAH"/>
              <w:rPr>
                <w:rFonts w:cs="Arial"/>
                <w:sz w:val="20"/>
                <w:lang w:val="en-US"/>
              </w:rPr>
            </w:pPr>
            <w:r w:rsidRPr="00840E21">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sz w:val="20"/>
              </w:rPr>
              <w:t>Riverbank</w:t>
            </w:r>
            <w:r w:rsidRPr="00840E21">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5E678C0D"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653" w:author="Thomas Stockhammer" w:date="2022-01-31T22:40:00Z">
              <w:r w:rsidRPr="00300F42">
                <w:rPr>
                  <w:rFonts w:cs="Arial"/>
                  <w:color w:val="000000"/>
                  <w:sz w:val="20"/>
                  <w:rPrChange w:id="1654" w:author="Thomas Stockhammer" w:date="2022-01-31T22:40:00Z">
                    <w:rPr>
                      <w:rFonts w:ascii="Calibri" w:hAnsi="Calibri" w:cs="Calibri"/>
                      <w:color w:val="000000"/>
                      <w:sz w:val="22"/>
                      <w:szCs w:val="22"/>
                    </w:rPr>
                  </w:rPrChange>
                </w:rPr>
                <w:t>34.445</w:t>
              </w:r>
            </w:ins>
            <w:del w:id="1655" w:author="Thomas Stockhammer" w:date="2022-01-31T22:40:00Z">
              <w:r w:rsidRPr="00300F42" w:rsidDel="0071442E">
                <w:rPr>
                  <w:rFonts w:cs="Arial"/>
                  <w:color w:val="000000"/>
                  <w:sz w:val="20"/>
                </w:rPr>
                <w:delText>34.442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2A61AC3B"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56" w:author="Thomas Stockhammer" w:date="2022-01-31T22:40:00Z">
              <w:r w:rsidRPr="00300F42">
                <w:rPr>
                  <w:rFonts w:cs="Arial"/>
                  <w:color w:val="000000"/>
                  <w:sz w:val="20"/>
                  <w:rPrChange w:id="1657" w:author="Thomas Stockhammer" w:date="2022-01-31T22:40:00Z">
                    <w:rPr>
                      <w:rFonts w:ascii="Calibri" w:hAnsi="Calibri" w:cs="Calibri"/>
                      <w:color w:val="000000"/>
                      <w:sz w:val="22"/>
                      <w:szCs w:val="22"/>
                    </w:rPr>
                  </w:rPrChange>
                </w:rPr>
                <w:t>32.541</w:t>
              </w:r>
            </w:ins>
            <w:del w:id="1658" w:author="Thomas Stockhammer" w:date="2022-01-31T22:40:00Z">
              <w:r w:rsidRPr="00300F42" w:rsidDel="0071442E">
                <w:rPr>
                  <w:rFonts w:cs="Arial"/>
                  <w:color w:val="000000"/>
                  <w:sz w:val="20"/>
                </w:rPr>
                <w:delText>32.526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60A2CB55"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59" w:author="Thomas Stockhammer" w:date="2022-01-31T22:40:00Z">
              <w:r w:rsidRPr="00300F42">
                <w:rPr>
                  <w:rFonts w:cs="Arial"/>
                  <w:color w:val="000000"/>
                  <w:sz w:val="20"/>
                  <w:rPrChange w:id="1660" w:author="Thomas Stockhammer" w:date="2022-01-31T22:40:00Z">
                    <w:rPr>
                      <w:rFonts w:ascii="Calibri" w:hAnsi="Calibri" w:cs="Calibri"/>
                      <w:color w:val="000000"/>
                      <w:sz w:val="22"/>
                      <w:szCs w:val="22"/>
                    </w:rPr>
                  </w:rPrChange>
                </w:rPr>
                <w:t>29.372</w:t>
              </w:r>
            </w:ins>
            <w:del w:id="1661"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48480689"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62" w:author="Thomas Stockhammer" w:date="2022-01-31T22:40:00Z">
              <w:r w:rsidRPr="00300F42">
                <w:rPr>
                  <w:rFonts w:cs="Arial"/>
                  <w:color w:val="000000"/>
                  <w:sz w:val="20"/>
                  <w:rPrChange w:id="1663" w:author="Thomas Stockhammer" w:date="2022-01-31T22:40:00Z">
                    <w:rPr>
                      <w:rFonts w:ascii="Calibri" w:hAnsi="Calibri" w:cs="Calibri"/>
                      <w:color w:val="000000"/>
                      <w:sz w:val="22"/>
                      <w:szCs w:val="22"/>
                    </w:rPr>
                  </w:rPrChange>
                </w:rPr>
                <w:t>38.015</w:t>
              </w:r>
            </w:ins>
            <w:del w:id="1664" w:author="Thomas Stockhammer" w:date="2022-01-31T22:40:00Z">
              <w:r w:rsidRPr="00300F42" w:rsidDel="0071442E">
                <w:rPr>
                  <w:rFonts w:cs="Arial"/>
                  <w:color w:val="000000"/>
                  <w:sz w:val="20"/>
                  <w:highlight w:val="yellow"/>
                </w:rPr>
                <w:delText>n/a</w:delText>
              </w:r>
            </w:del>
          </w:p>
        </w:tc>
      </w:tr>
      <w:tr w:rsidR="00300F42"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300F42" w:rsidRPr="00EF3C96" w:rsidRDefault="00300F42" w:rsidP="00300F42">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5191064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665" w:author="Thomas Stockhammer" w:date="2022-01-31T22:40:00Z">
              <w:r w:rsidRPr="00300F42">
                <w:rPr>
                  <w:rFonts w:cs="Arial"/>
                  <w:color w:val="000000"/>
                  <w:sz w:val="20"/>
                  <w:rPrChange w:id="1666" w:author="Thomas Stockhammer" w:date="2022-01-31T22:40:00Z">
                    <w:rPr>
                      <w:rFonts w:ascii="Calibri" w:hAnsi="Calibri" w:cs="Calibri"/>
                      <w:color w:val="000000"/>
                      <w:sz w:val="22"/>
                      <w:szCs w:val="22"/>
                    </w:rPr>
                  </w:rPrChange>
                </w:rPr>
                <w:t>19.184</w:t>
              </w:r>
            </w:ins>
            <w:del w:id="1667" w:author="Thomas Stockhammer" w:date="2022-01-31T22:40:00Z">
              <w:r w:rsidRPr="00300F42" w:rsidDel="0071442E">
                <w:rPr>
                  <w:rFonts w:cs="Arial"/>
                  <w:color w:val="000000"/>
                  <w:sz w:val="20"/>
                </w:rPr>
                <w:delText>18.977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5BCAB83A"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68" w:author="Thomas Stockhammer" w:date="2022-01-31T22:40:00Z">
              <w:r w:rsidRPr="00300F42">
                <w:rPr>
                  <w:rFonts w:cs="Arial"/>
                  <w:color w:val="000000"/>
                  <w:sz w:val="20"/>
                  <w:rPrChange w:id="1669" w:author="Thomas Stockhammer" w:date="2022-01-31T22:40:00Z">
                    <w:rPr>
                      <w:rFonts w:ascii="Calibri" w:hAnsi="Calibri" w:cs="Calibri"/>
                      <w:color w:val="000000"/>
                      <w:sz w:val="22"/>
                      <w:szCs w:val="22"/>
                    </w:rPr>
                  </w:rPrChange>
                </w:rPr>
                <w:t>20.408</w:t>
              </w:r>
            </w:ins>
            <w:del w:id="1670" w:author="Thomas Stockhammer" w:date="2022-01-31T22:40:00Z">
              <w:r w:rsidRPr="00300F42" w:rsidDel="0071442E">
                <w:rPr>
                  <w:rFonts w:cs="Arial"/>
                  <w:color w:val="000000"/>
                  <w:sz w:val="20"/>
                </w:rPr>
                <w:delText>20.223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2A16A415"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71" w:author="Thomas Stockhammer" w:date="2022-01-31T22:40:00Z">
              <w:r w:rsidRPr="00300F42">
                <w:rPr>
                  <w:rFonts w:cs="Arial"/>
                  <w:color w:val="000000"/>
                  <w:sz w:val="20"/>
                  <w:rPrChange w:id="1672" w:author="Thomas Stockhammer" w:date="2022-01-31T22:40:00Z">
                    <w:rPr>
                      <w:rFonts w:ascii="Calibri" w:hAnsi="Calibri" w:cs="Calibri"/>
                      <w:color w:val="000000"/>
                      <w:sz w:val="22"/>
                      <w:szCs w:val="22"/>
                    </w:rPr>
                  </w:rPrChange>
                </w:rPr>
                <w:t>20.356</w:t>
              </w:r>
            </w:ins>
            <w:del w:id="1673" w:author="Thomas Stockhammer" w:date="2022-01-31T22:40:00Z">
              <w:r w:rsidRPr="00300F42" w:rsidDel="0071442E">
                <w:rPr>
                  <w:rFonts w:cs="Arial"/>
                  <w:color w:val="000000"/>
                  <w:sz w:val="20"/>
                  <w:highlight w:val="yellow"/>
                </w:rPr>
                <w:delText>n/a</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6DBA5EBD"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74" w:author="Thomas Stockhammer" w:date="2022-01-31T22:40:00Z">
              <w:r w:rsidRPr="00300F42">
                <w:rPr>
                  <w:rFonts w:cs="Arial"/>
                  <w:color w:val="000000"/>
                  <w:sz w:val="20"/>
                  <w:rPrChange w:id="1675" w:author="Thomas Stockhammer" w:date="2022-01-31T22:40:00Z">
                    <w:rPr>
                      <w:rFonts w:ascii="Calibri" w:hAnsi="Calibri" w:cs="Calibri"/>
                      <w:color w:val="000000"/>
                      <w:sz w:val="22"/>
                      <w:szCs w:val="22"/>
                    </w:rPr>
                  </w:rPrChange>
                </w:rPr>
                <w:t>28.095</w:t>
              </w:r>
            </w:ins>
            <w:del w:id="1676" w:author="Thomas Stockhammer" w:date="2022-01-31T22:40:00Z">
              <w:r w:rsidRPr="00300F42" w:rsidDel="0071442E">
                <w:rPr>
                  <w:rFonts w:cs="Arial"/>
                  <w:color w:val="000000"/>
                  <w:sz w:val="20"/>
                  <w:highlight w:val="yellow"/>
                </w:rPr>
                <w:delText>n/a</w:delText>
              </w:r>
            </w:del>
          </w:p>
        </w:tc>
      </w:tr>
      <w:tr w:rsidR="00300F42"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300F42" w:rsidRPr="00EF3C96" w:rsidRDefault="00300F42" w:rsidP="00300F42">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300F42" w:rsidRPr="00EF3C96"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7A4D7C84"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677" w:author="Thomas Stockhammer" w:date="2022-01-31T22:40:00Z">
              <w:r w:rsidRPr="00300F42">
                <w:rPr>
                  <w:rFonts w:cs="Arial"/>
                  <w:color w:val="000000"/>
                  <w:sz w:val="20"/>
                  <w:rPrChange w:id="1678" w:author="Thomas Stockhammer" w:date="2022-01-31T22:40:00Z">
                    <w:rPr>
                      <w:rFonts w:ascii="Calibri" w:hAnsi="Calibri" w:cs="Calibri"/>
                      <w:color w:val="000000"/>
                      <w:sz w:val="22"/>
                      <w:szCs w:val="22"/>
                    </w:rPr>
                  </w:rPrChange>
                </w:rPr>
                <w:t>55.723</w:t>
              </w:r>
            </w:ins>
            <w:del w:id="1679" w:author="Thomas Stockhammer" w:date="2022-01-31T22:40:00Z">
              <w:r w:rsidRPr="00300F42" w:rsidDel="0071442E">
                <w:rPr>
                  <w:rFonts w:cs="Arial"/>
                  <w:color w:val="000000"/>
                  <w:sz w:val="20"/>
                </w:rPr>
                <w:delText>55.771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13726FD4"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80" w:author="Thomas Stockhammer" w:date="2022-01-31T22:40:00Z">
              <w:r w:rsidRPr="00300F42">
                <w:rPr>
                  <w:rFonts w:cs="Arial"/>
                  <w:color w:val="000000"/>
                  <w:sz w:val="20"/>
                  <w:rPrChange w:id="1681" w:author="Thomas Stockhammer" w:date="2022-01-31T22:40:00Z">
                    <w:rPr>
                      <w:rFonts w:ascii="Calibri" w:hAnsi="Calibri" w:cs="Calibri"/>
                      <w:color w:val="000000"/>
                      <w:sz w:val="22"/>
                      <w:szCs w:val="22"/>
                    </w:rPr>
                  </w:rPrChange>
                </w:rPr>
                <w:t>56.078</w:t>
              </w:r>
            </w:ins>
            <w:del w:id="1682" w:author="Thomas Stockhammer" w:date="2022-01-31T22:40:00Z">
              <w:r w:rsidRPr="00300F42" w:rsidDel="0071442E">
                <w:rPr>
                  <w:rFonts w:cs="Arial"/>
                  <w:color w:val="000000"/>
                  <w:sz w:val="20"/>
                </w:rPr>
                <w:delText>56.143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294A6B43"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83" w:author="Thomas Stockhammer" w:date="2022-01-31T22:40:00Z">
              <w:r w:rsidRPr="00300F42">
                <w:rPr>
                  <w:rFonts w:cs="Arial"/>
                  <w:color w:val="000000"/>
                  <w:sz w:val="20"/>
                  <w:rPrChange w:id="1684" w:author="Thomas Stockhammer" w:date="2022-01-31T22:40:00Z">
                    <w:rPr>
                      <w:rFonts w:ascii="Calibri" w:hAnsi="Calibri" w:cs="Calibri"/>
                      <w:color w:val="000000"/>
                      <w:sz w:val="22"/>
                      <w:szCs w:val="22"/>
                    </w:rPr>
                  </w:rPrChange>
                </w:rPr>
                <w:t>56.040</w:t>
              </w:r>
            </w:ins>
            <w:del w:id="1685"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06709281" w:rsidR="00300F42" w:rsidRPr="00300F42" w:rsidRDefault="00300F42" w:rsidP="00300F4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1686" w:author="Thomas Stockhammer" w:date="2022-01-31T22:40:00Z">
              <w:r w:rsidRPr="00300F42">
                <w:rPr>
                  <w:rFonts w:cs="Arial"/>
                  <w:color w:val="000000"/>
                  <w:sz w:val="20"/>
                  <w:rPrChange w:id="1687" w:author="Thomas Stockhammer" w:date="2022-01-31T22:40:00Z">
                    <w:rPr>
                      <w:rFonts w:ascii="Calibri" w:hAnsi="Calibri" w:cs="Calibri"/>
                      <w:color w:val="000000"/>
                      <w:sz w:val="22"/>
                      <w:szCs w:val="22"/>
                    </w:rPr>
                  </w:rPrChange>
                </w:rPr>
                <w:t>57.538</w:t>
              </w:r>
            </w:ins>
            <w:del w:id="1688" w:author="Thomas Stockhammer" w:date="2022-01-31T22:40:00Z">
              <w:r w:rsidRPr="00300F42" w:rsidDel="0071442E">
                <w:rPr>
                  <w:rFonts w:cs="Arial"/>
                  <w:color w:val="000000"/>
                  <w:sz w:val="20"/>
                  <w:highlight w:val="yellow"/>
                </w:rPr>
                <w:delText>n/a</w:delText>
              </w:r>
            </w:del>
          </w:p>
        </w:tc>
      </w:tr>
      <w:tr w:rsidR="00300F42"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300F42" w:rsidRPr="00EF3C96" w:rsidRDefault="00300F42" w:rsidP="00300F42">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300F42" w:rsidRPr="00EF3C96"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4E0E114E"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689" w:author="Thomas Stockhammer" w:date="2022-01-31T22:40:00Z">
              <w:r w:rsidRPr="00300F42">
                <w:rPr>
                  <w:rFonts w:cs="Arial"/>
                  <w:color w:val="000000"/>
                  <w:sz w:val="20"/>
                  <w:rPrChange w:id="1690" w:author="Thomas Stockhammer" w:date="2022-01-31T22:40:00Z">
                    <w:rPr>
                      <w:rFonts w:ascii="Calibri" w:hAnsi="Calibri" w:cs="Calibri"/>
                      <w:color w:val="000000"/>
                      <w:sz w:val="22"/>
                      <w:szCs w:val="22"/>
                    </w:rPr>
                  </w:rPrChange>
                </w:rPr>
                <w:t>34.601</w:t>
              </w:r>
            </w:ins>
            <w:del w:id="1691" w:author="Thomas Stockhammer" w:date="2022-01-31T22:40:00Z">
              <w:r w:rsidRPr="00300F42" w:rsidDel="0071442E">
                <w:rPr>
                  <w:rFonts w:cs="Arial"/>
                  <w:color w:val="000000"/>
                  <w:sz w:val="20"/>
                </w:rPr>
                <w:delText>34.550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71F26C70"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92" w:author="Thomas Stockhammer" w:date="2022-01-31T22:40:00Z">
              <w:r w:rsidRPr="00300F42">
                <w:rPr>
                  <w:rFonts w:cs="Arial"/>
                  <w:color w:val="000000"/>
                  <w:sz w:val="20"/>
                  <w:rPrChange w:id="1693" w:author="Thomas Stockhammer" w:date="2022-01-31T22:40:00Z">
                    <w:rPr>
                      <w:rFonts w:ascii="Calibri" w:hAnsi="Calibri" w:cs="Calibri"/>
                      <w:color w:val="000000"/>
                      <w:sz w:val="22"/>
                      <w:szCs w:val="22"/>
                    </w:rPr>
                  </w:rPrChange>
                </w:rPr>
                <w:t>34.627</w:t>
              </w:r>
            </w:ins>
            <w:del w:id="1694" w:author="Thomas Stockhammer" w:date="2022-01-31T22:40:00Z">
              <w:r w:rsidRPr="00300F42" w:rsidDel="0071442E">
                <w:rPr>
                  <w:rFonts w:cs="Arial"/>
                  <w:color w:val="000000"/>
                  <w:sz w:val="20"/>
                </w:rPr>
                <w:delText>34.577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66BD8565"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95" w:author="Thomas Stockhammer" w:date="2022-01-31T22:40:00Z">
              <w:r w:rsidRPr="00300F42">
                <w:rPr>
                  <w:rFonts w:cs="Arial"/>
                  <w:color w:val="000000"/>
                  <w:sz w:val="20"/>
                  <w:rPrChange w:id="1696" w:author="Thomas Stockhammer" w:date="2022-01-31T22:40:00Z">
                    <w:rPr>
                      <w:rFonts w:ascii="Calibri" w:hAnsi="Calibri" w:cs="Calibri"/>
                      <w:color w:val="000000"/>
                      <w:sz w:val="22"/>
                      <w:szCs w:val="22"/>
                    </w:rPr>
                  </w:rPrChange>
                </w:rPr>
                <w:t>35.616</w:t>
              </w:r>
            </w:ins>
            <w:del w:id="1697" w:author="Thomas Stockhammer" w:date="2022-01-31T22:40:00Z">
              <w:r w:rsidRPr="00300F42" w:rsidDel="0071442E">
                <w:rPr>
                  <w:rFonts w:cs="Arial"/>
                  <w:color w:val="000000"/>
                  <w:sz w:val="20"/>
                  <w:highlight w:val="yellow"/>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27D6958" w:rsidR="00300F42" w:rsidRPr="00300F42" w:rsidRDefault="00300F42" w:rsidP="00300F4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1698" w:author="Thomas Stockhammer" w:date="2022-01-31T22:40:00Z">
              <w:r w:rsidRPr="00300F42">
                <w:rPr>
                  <w:rFonts w:cs="Arial"/>
                  <w:color w:val="000000"/>
                  <w:sz w:val="20"/>
                  <w:rPrChange w:id="1699" w:author="Thomas Stockhammer" w:date="2022-01-31T22:40:00Z">
                    <w:rPr>
                      <w:rFonts w:ascii="Calibri" w:hAnsi="Calibri" w:cs="Calibri"/>
                      <w:color w:val="000000"/>
                      <w:sz w:val="22"/>
                      <w:szCs w:val="22"/>
                    </w:rPr>
                  </w:rPrChange>
                </w:rPr>
                <w:t>39.940</w:t>
              </w:r>
            </w:ins>
            <w:del w:id="1700" w:author="Thomas Stockhammer" w:date="2022-01-31T22:40:00Z">
              <w:r w:rsidRPr="00300F42" w:rsidDel="0071442E">
                <w:rPr>
                  <w:rFonts w:cs="Arial"/>
                  <w:color w:val="000000"/>
                  <w:sz w:val="20"/>
                  <w:highlight w:val="yellow"/>
                </w:rPr>
                <w:delText>n/a</w:delText>
              </w:r>
            </w:del>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1DD6F514" w:rsidR="008C30AA" w:rsidRDefault="00557215" w:rsidP="00840E21">
      <w:pPr>
        <w:pStyle w:val="TH"/>
      </w:pPr>
      <w:del w:id="1701" w:author="Thomas Stockhammer" w:date="2022-01-31T22:42:00Z">
        <w:r w:rsidDel="007944DA">
          <w:rPr>
            <w:noProof/>
          </w:rPr>
          <w:drawing>
            <wp:inline distT="0" distB="0" distL="0" distR="0" wp14:anchorId="2A36583F" wp14:editId="711F9770">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del>
      <w:ins w:id="1702" w:author="Thomas Stockhammer" w:date="2022-01-31T22:42:00Z">
        <w:r w:rsidR="007944DA">
          <w:rPr>
            <w:noProof/>
          </w:rPr>
          <w:drawing>
            <wp:inline distT="0" distB="0" distL="0" distR="0" wp14:anchorId="65FB671E" wp14:editId="760AF7F2">
              <wp:extent cx="6119495" cy="244665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503E029C" w14:textId="77777777" w:rsidR="008C30AA" w:rsidRDefault="008C30AA" w:rsidP="00840E21">
      <w:pPr>
        <w:pStyle w:val="TH"/>
      </w:pPr>
      <w:r>
        <w:t>Figure 7.4.2.2-1 Rate-Quality curves and BD rate gain for psnr of H.265/HEVC HM with S1-JM-01 against H.264/AVC HM with configuration S1-JM-01 for reference sequence S1-R01</w:t>
      </w:r>
    </w:p>
    <w:p w14:paraId="75F70C8F"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1703" w:name="_Toc91056441"/>
      <w:r>
        <w:t>7.4.2.3</w:t>
      </w:r>
      <w:r>
        <w:tab/>
        <w:t>Scenario 3: Screen Content</w:t>
      </w:r>
      <w:bookmarkEnd w:id="1703"/>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629"/>
        <w:tblGridChange w:id="1704">
          <w:tblGrid>
            <w:gridCol w:w="2062"/>
            <w:gridCol w:w="3373"/>
            <w:gridCol w:w="828"/>
            <w:gridCol w:w="612"/>
            <w:gridCol w:w="405"/>
            <w:gridCol w:w="1224"/>
          </w:tblGrid>
        </w:tblGridChange>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6E66F8" w14:paraId="6061C846" w14:textId="77777777" w:rsidTr="005F21EA">
        <w:tblPrEx>
          <w:tblW w:w="0" w:type="auto"/>
          <w:jc w:val="center"/>
          <w:tblPrExChange w:id="1705"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06"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07" w:author="Thomas Stockhammer" w:date="2022-01-25T15:38:00Z">
              <w:tcPr>
                <w:tcW w:w="0" w:type="auto"/>
                <w:tcBorders>
                  <w:top w:val="single" w:sz="4" w:space="0" w:color="FFFFFF"/>
                  <w:bottom w:val="single" w:sz="4" w:space="0" w:color="FFFFFF"/>
                  <w:right w:val="single" w:sz="4" w:space="0" w:color="FFFFFF"/>
                </w:tcBorders>
                <w:hideMark/>
              </w:tcPr>
            </w:tcPrChange>
          </w:tcPr>
          <w:p w14:paraId="5F47740C"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708"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533BDC8E"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Change w:id="1709"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891884" w14:textId="0C05532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10" w:author="Thomas Stockhammer" w:date="2022-01-25T15:38:00Z">
              <w:r w:rsidRPr="005C7A0F">
                <w:rPr>
                  <w:sz w:val="20"/>
                  <w:rPrChange w:id="1711" w:author="Thomas Stockhammer" w:date="2022-01-25T15:41:00Z">
                    <w:rPr/>
                  </w:rPrChange>
                </w:rPr>
                <w:t>54.366</w:t>
              </w:r>
            </w:ins>
            <w:del w:id="1712"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713"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87E4D21" w14:textId="1684AF6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14" w:author="Thomas Stockhammer" w:date="2022-01-25T15:38:00Z">
              <w:r w:rsidRPr="005C7A0F">
                <w:rPr>
                  <w:sz w:val="20"/>
                  <w:rPrChange w:id="1715" w:author="Thomas Stockhammer" w:date="2022-01-25T15:41:00Z">
                    <w:rPr/>
                  </w:rPrChange>
                </w:rPr>
                <w:t>52.687</w:t>
              </w:r>
            </w:ins>
            <w:del w:id="1716" w:author="Thomas Stockhammer" w:date="2022-01-25T15:38:00Z">
              <w:r w:rsidRPr="005C7A0F" w:rsidDel="005F21EA">
                <w:rPr>
                  <w:rFonts w:cs="Arial"/>
                  <w:color w:val="000000"/>
                  <w:sz w:val="20"/>
                  <w:highlight w:val="yellow"/>
                </w:rPr>
                <w:delText>#NAME?</w:delText>
              </w:r>
            </w:del>
          </w:p>
        </w:tc>
      </w:tr>
      <w:tr w:rsidR="006E66F8" w14:paraId="5C46BCD0" w14:textId="77777777" w:rsidTr="005F21EA">
        <w:tblPrEx>
          <w:tblW w:w="0" w:type="auto"/>
          <w:jc w:val="center"/>
          <w:tblPrExChange w:id="1717" w:author="Thomas Stockhammer" w:date="2022-01-25T15:38:00Z">
            <w:tblPrEx>
              <w:tblW w:w="0" w:type="auto"/>
              <w:jc w:val="center"/>
            </w:tblPrEx>
          </w:tblPrExChange>
        </w:tblPrEx>
        <w:trPr>
          <w:jc w:val="center"/>
          <w:trPrChange w:id="1718"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19" w:author="Thomas Stockhammer" w:date="2022-01-25T15:38:00Z">
              <w:tcPr>
                <w:tcW w:w="0" w:type="auto"/>
                <w:tcBorders>
                  <w:top w:val="single" w:sz="4" w:space="0" w:color="FFFFFF"/>
                  <w:bottom w:val="single" w:sz="4" w:space="0" w:color="FFFFFF"/>
                  <w:right w:val="single" w:sz="4" w:space="0" w:color="FFFFFF"/>
                </w:tcBorders>
                <w:hideMark/>
              </w:tcPr>
            </w:tcPrChange>
          </w:tcPr>
          <w:p w14:paraId="31B6DBD6" w14:textId="77777777" w:rsidR="006E66F8" w:rsidRDefault="006E66F8" w:rsidP="006E66F8">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1720"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4F1C71AB"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Change w:id="1721"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1417E32" w14:textId="538C5E1E"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2" w:author="Thomas Stockhammer" w:date="2022-01-25T15:38:00Z">
              <w:r w:rsidRPr="005C7A0F">
                <w:rPr>
                  <w:sz w:val="20"/>
                  <w:rPrChange w:id="1723" w:author="Thomas Stockhammer" w:date="2022-01-25T15:41:00Z">
                    <w:rPr/>
                  </w:rPrChange>
                </w:rPr>
                <w:t>58.192</w:t>
              </w:r>
            </w:ins>
            <w:del w:id="1724" w:author="Thomas Stockhammer" w:date="2022-01-25T15:38:00Z">
              <w:r w:rsidRPr="005C7A0F" w:rsidDel="005F21EA">
                <w:rPr>
                  <w:rFonts w:cs="Arial"/>
                  <w:color w:val="000000"/>
                  <w:sz w:val="20"/>
                </w:rPr>
                <w:delText>53.085</w:delText>
              </w:r>
            </w:del>
          </w:p>
        </w:tc>
        <w:tc>
          <w:tcPr>
            <w:tcW w:w="0" w:type="auto"/>
            <w:tcBorders>
              <w:top w:val="single" w:sz="4" w:space="0" w:color="FFFFFF"/>
              <w:left w:val="single" w:sz="4" w:space="0" w:color="FFFFFF"/>
              <w:bottom w:val="single" w:sz="4" w:space="0" w:color="FFFFFF"/>
              <w:right w:val="single" w:sz="4" w:space="0" w:color="FFFFFF"/>
            </w:tcBorders>
            <w:tcPrChange w:id="1725"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8930C2C" w14:textId="5EF6F7C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26" w:author="Thomas Stockhammer" w:date="2022-01-25T15:38:00Z">
              <w:r w:rsidRPr="005C7A0F">
                <w:rPr>
                  <w:sz w:val="20"/>
                  <w:rPrChange w:id="1727" w:author="Thomas Stockhammer" w:date="2022-01-25T15:41:00Z">
                    <w:rPr/>
                  </w:rPrChange>
                </w:rPr>
                <w:t>57.625</w:t>
              </w:r>
            </w:ins>
            <w:del w:id="1728" w:author="Thomas Stockhammer" w:date="2022-01-25T15:38:00Z">
              <w:r w:rsidRPr="005C7A0F" w:rsidDel="005F21EA">
                <w:rPr>
                  <w:rFonts w:cs="Arial"/>
                  <w:color w:val="000000"/>
                  <w:sz w:val="20"/>
                </w:rPr>
                <w:delText>48.082</w:delText>
              </w:r>
            </w:del>
          </w:p>
        </w:tc>
      </w:tr>
      <w:tr w:rsidR="006E66F8" w14:paraId="2DE4B303" w14:textId="77777777" w:rsidTr="005F21EA">
        <w:tblPrEx>
          <w:tblW w:w="0" w:type="auto"/>
          <w:jc w:val="center"/>
          <w:tblPrExChange w:id="1729"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3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31" w:author="Thomas Stockhammer" w:date="2022-01-25T15:38:00Z">
              <w:tcPr>
                <w:tcW w:w="0" w:type="auto"/>
                <w:tcBorders>
                  <w:top w:val="single" w:sz="4" w:space="0" w:color="FFFFFF"/>
                  <w:bottom w:val="single" w:sz="4" w:space="0" w:color="FFFFFF"/>
                  <w:right w:val="single" w:sz="4" w:space="0" w:color="FFFFFF"/>
                </w:tcBorders>
                <w:hideMark/>
              </w:tcPr>
            </w:tcPrChange>
          </w:tcPr>
          <w:p w14:paraId="137798AF"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1732"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6E29275F"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Change w:id="1733"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BD85163" w14:textId="57035F93"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34" w:author="Thomas Stockhammer" w:date="2022-01-25T15:38:00Z">
              <w:r w:rsidRPr="005C7A0F">
                <w:rPr>
                  <w:sz w:val="20"/>
                  <w:rPrChange w:id="1735" w:author="Thomas Stockhammer" w:date="2022-01-25T15:41:00Z">
                    <w:rPr/>
                  </w:rPrChange>
                </w:rPr>
                <w:t>51.41</w:t>
              </w:r>
            </w:ins>
            <w:ins w:id="1736" w:author="Thomas Stockhammer" w:date="2022-01-31T09:27:00Z">
              <w:r w:rsidR="00F208D3">
                <w:rPr>
                  <w:sz w:val="20"/>
                </w:rPr>
                <w:t>0</w:t>
              </w:r>
            </w:ins>
            <w:del w:id="1737" w:author="Thomas Stockhammer" w:date="2022-01-25T15:38:00Z">
              <w:r w:rsidRPr="005C7A0F" w:rsidDel="005F21EA">
                <w:rPr>
                  <w:rFonts w:cs="Arial"/>
                  <w:color w:val="000000"/>
                  <w:sz w:val="20"/>
                </w:rPr>
                <w:delText>56.881</w:delText>
              </w:r>
            </w:del>
          </w:p>
        </w:tc>
        <w:tc>
          <w:tcPr>
            <w:tcW w:w="0" w:type="auto"/>
            <w:tcBorders>
              <w:top w:val="single" w:sz="4" w:space="0" w:color="FFFFFF"/>
              <w:left w:val="single" w:sz="4" w:space="0" w:color="FFFFFF"/>
              <w:bottom w:val="single" w:sz="4" w:space="0" w:color="FFFFFF"/>
              <w:right w:val="single" w:sz="4" w:space="0" w:color="FFFFFF"/>
            </w:tcBorders>
            <w:tcPrChange w:id="1738"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B70FC3" w14:textId="1895E7B6"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39" w:author="Thomas Stockhammer" w:date="2022-01-25T15:38:00Z">
              <w:r w:rsidRPr="005C7A0F">
                <w:rPr>
                  <w:sz w:val="20"/>
                  <w:rPrChange w:id="1740" w:author="Thomas Stockhammer" w:date="2022-01-25T15:41:00Z">
                    <w:rPr/>
                  </w:rPrChange>
                </w:rPr>
                <w:t>46.157</w:t>
              </w:r>
            </w:ins>
            <w:del w:id="1741" w:author="Thomas Stockhammer" w:date="2022-01-25T15:38:00Z">
              <w:r w:rsidRPr="005C7A0F" w:rsidDel="005F21EA">
                <w:rPr>
                  <w:rFonts w:cs="Arial"/>
                  <w:color w:val="000000"/>
                  <w:sz w:val="20"/>
                </w:rPr>
                <w:delText>56.014</w:delText>
              </w:r>
            </w:del>
          </w:p>
        </w:tc>
      </w:tr>
      <w:tr w:rsidR="006E66F8" w14:paraId="7FEBA1EA" w14:textId="77777777" w:rsidTr="005F21EA">
        <w:tblPrEx>
          <w:tblW w:w="0" w:type="auto"/>
          <w:jc w:val="center"/>
          <w:tblPrExChange w:id="1742" w:author="Thomas Stockhammer" w:date="2022-01-25T15:38:00Z">
            <w:tblPrEx>
              <w:tblW w:w="0" w:type="auto"/>
              <w:jc w:val="center"/>
            </w:tblPrEx>
          </w:tblPrExChange>
        </w:tblPrEx>
        <w:trPr>
          <w:jc w:val="center"/>
          <w:trPrChange w:id="1743"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44" w:author="Thomas Stockhammer" w:date="2022-01-25T15:38:00Z">
              <w:tcPr>
                <w:tcW w:w="0" w:type="auto"/>
                <w:tcBorders>
                  <w:top w:val="single" w:sz="4" w:space="0" w:color="FFFFFF"/>
                  <w:bottom w:val="single" w:sz="4" w:space="0" w:color="FFFFFF"/>
                  <w:right w:val="single" w:sz="4" w:space="0" w:color="FFFFFF"/>
                </w:tcBorders>
                <w:hideMark/>
              </w:tcPr>
            </w:tcPrChange>
          </w:tcPr>
          <w:p w14:paraId="4F3193AF" w14:textId="77777777" w:rsidR="006E66F8" w:rsidRDefault="006E66F8" w:rsidP="006E66F8">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1745"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BFB8128"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Change w:id="1746"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96BA8A" w14:textId="3DE9F03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47" w:author="Thomas Stockhammer" w:date="2022-01-25T15:38:00Z">
              <w:r w:rsidRPr="005C7A0F">
                <w:rPr>
                  <w:sz w:val="20"/>
                  <w:rPrChange w:id="1748" w:author="Thomas Stockhammer" w:date="2022-01-25T15:41:00Z">
                    <w:rPr/>
                  </w:rPrChange>
                </w:rPr>
                <w:t>38.372</w:t>
              </w:r>
            </w:ins>
            <w:del w:id="1749" w:author="Thomas Stockhammer" w:date="2022-01-25T15:38:00Z">
              <w:r w:rsidRPr="005C7A0F" w:rsidDel="005F21EA">
                <w:rPr>
                  <w:rFonts w:cs="Arial"/>
                  <w:color w:val="000000"/>
                  <w:sz w:val="20"/>
                </w:rPr>
                <w:delText>62.109</w:delText>
              </w:r>
            </w:del>
          </w:p>
        </w:tc>
        <w:tc>
          <w:tcPr>
            <w:tcW w:w="0" w:type="auto"/>
            <w:tcBorders>
              <w:top w:val="single" w:sz="4" w:space="0" w:color="FFFFFF"/>
              <w:left w:val="single" w:sz="4" w:space="0" w:color="FFFFFF"/>
              <w:bottom w:val="single" w:sz="4" w:space="0" w:color="FFFFFF"/>
              <w:right w:val="single" w:sz="4" w:space="0" w:color="FFFFFF"/>
            </w:tcBorders>
            <w:tcPrChange w:id="1750"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37F2643" w14:textId="56B813C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51" w:author="Thomas Stockhammer" w:date="2022-01-25T15:38:00Z">
              <w:r w:rsidRPr="005C7A0F">
                <w:rPr>
                  <w:sz w:val="20"/>
                  <w:rPrChange w:id="1752" w:author="Thomas Stockhammer" w:date="2022-01-25T15:41:00Z">
                    <w:rPr/>
                  </w:rPrChange>
                </w:rPr>
                <w:t>34.94</w:t>
              </w:r>
            </w:ins>
            <w:ins w:id="1753" w:author="Thomas Stockhammer" w:date="2022-01-31T09:27:00Z">
              <w:r w:rsidR="00F208D3">
                <w:rPr>
                  <w:sz w:val="20"/>
                </w:rPr>
                <w:t>0</w:t>
              </w:r>
            </w:ins>
            <w:del w:id="1754" w:author="Thomas Stockhammer" w:date="2022-01-25T15:38:00Z">
              <w:r w:rsidRPr="005C7A0F" w:rsidDel="005F21EA">
                <w:rPr>
                  <w:rFonts w:cs="Arial"/>
                  <w:color w:val="000000"/>
                  <w:sz w:val="20"/>
                </w:rPr>
                <w:delText>60.846</w:delText>
              </w:r>
            </w:del>
          </w:p>
        </w:tc>
      </w:tr>
      <w:tr w:rsidR="006E66F8" w14:paraId="19977D2C" w14:textId="77777777" w:rsidTr="005F21EA">
        <w:tblPrEx>
          <w:tblW w:w="0" w:type="auto"/>
          <w:jc w:val="center"/>
          <w:tblPrExChange w:id="1755"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56"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57" w:author="Thomas Stockhammer" w:date="2022-01-25T15:38:00Z">
              <w:tcPr>
                <w:tcW w:w="0" w:type="auto"/>
                <w:tcBorders>
                  <w:top w:val="single" w:sz="4" w:space="0" w:color="FFFFFF"/>
                  <w:bottom w:val="single" w:sz="4" w:space="0" w:color="FFFFFF"/>
                  <w:right w:val="single" w:sz="4" w:space="0" w:color="FFFFFF"/>
                </w:tcBorders>
                <w:hideMark/>
              </w:tcPr>
            </w:tcPrChange>
          </w:tcPr>
          <w:p w14:paraId="168CC498"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1758"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15EABC6"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Change w:id="1759"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7F09962" w14:textId="22922441"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60" w:author="Thomas Stockhammer" w:date="2022-01-25T15:38:00Z">
              <w:r w:rsidRPr="005C7A0F">
                <w:rPr>
                  <w:sz w:val="20"/>
                  <w:rPrChange w:id="1761" w:author="Thomas Stockhammer" w:date="2022-01-25T15:41:00Z">
                    <w:rPr/>
                  </w:rPrChange>
                </w:rPr>
                <w:t>56.881</w:t>
              </w:r>
            </w:ins>
            <w:del w:id="1762" w:author="Thomas Stockhammer" w:date="2022-01-25T15:38:00Z">
              <w:r w:rsidRPr="005C7A0F" w:rsidDel="005F21EA">
                <w:rPr>
                  <w:rFonts w:cs="Arial"/>
                  <w:color w:val="000000"/>
                  <w:sz w:val="20"/>
                </w:rPr>
                <w:delText>30.667</w:delText>
              </w:r>
            </w:del>
          </w:p>
        </w:tc>
        <w:tc>
          <w:tcPr>
            <w:tcW w:w="0" w:type="auto"/>
            <w:tcBorders>
              <w:top w:val="single" w:sz="4" w:space="0" w:color="FFFFFF"/>
              <w:left w:val="single" w:sz="4" w:space="0" w:color="FFFFFF"/>
              <w:bottom w:val="single" w:sz="4" w:space="0" w:color="FFFFFF"/>
              <w:right w:val="single" w:sz="4" w:space="0" w:color="FFFFFF"/>
            </w:tcBorders>
            <w:tcPrChange w:id="1763"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438FEE6" w14:textId="2EB6B95A"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64" w:author="Thomas Stockhammer" w:date="2022-01-25T15:38:00Z">
              <w:r w:rsidRPr="005C7A0F">
                <w:rPr>
                  <w:sz w:val="20"/>
                  <w:rPrChange w:id="1765" w:author="Thomas Stockhammer" w:date="2022-01-25T15:41:00Z">
                    <w:rPr/>
                  </w:rPrChange>
                </w:rPr>
                <w:t>56.014</w:t>
              </w:r>
            </w:ins>
            <w:del w:id="1766" w:author="Thomas Stockhammer" w:date="2022-01-25T15:38:00Z">
              <w:r w:rsidRPr="005C7A0F" w:rsidDel="005F21EA">
                <w:rPr>
                  <w:rFonts w:cs="Arial"/>
                  <w:color w:val="000000"/>
                  <w:sz w:val="20"/>
                </w:rPr>
                <w:delText>29.504</w:delText>
              </w:r>
            </w:del>
          </w:p>
        </w:tc>
      </w:tr>
      <w:tr w:rsidR="006E66F8" w14:paraId="18846EE0" w14:textId="77777777" w:rsidTr="005F21EA">
        <w:tblPrEx>
          <w:tblW w:w="0" w:type="auto"/>
          <w:jc w:val="center"/>
          <w:tblPrExChange w:id="1767" w:author="Thomas Stockhammer" w:date="2022-01-25T15:38:00Z">
            <w:tblPrEx>
              <w:tblW w:w="0" w:type="auto"/>
              <w:jc w:val="center"/>
            </w:tblPrEx>
          </w:tblPrExChange>
        </w:tblPrEx>
        <w:trPr>
          <w:jc w:val="center"/>
          <w:trPrChange w:id="1768"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69" w:author="Thomas Stockhammer" w:date="2022-01-25T15:38:00Z">
              <w:tcPr>
                <w:tcW w:w="0" w:type="auto"/>
                <w:tcBorders>
                  <w:top w:val="single" w:sz="4" w:space="0" w:color="FFFFFF"/>
                  <w:bottom w:val="single" w:sz="4" w:space="0" w:color="FFFFFF"/>
                  <w:right w:val="single" w:sz="4" w:space="0" w:color="FFFFFF"/>
                </w:tcBorders>
                <w:hideMark/>
              </w:tcPr>
            </w:tcPrChange>
          </w:tcPr>
          <w:p w14:paraId="372FA359" w14:textId="77777777" w:rsidR="006E66F8" w:rsidRDefault="006E66F8" w:rsidP="006E66F8">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1770"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399A5530"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Change w:id="1771"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C2F3B1" w14:textId="7782D870"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2" w:author="Thomas Stockhammer" w:date="2022-01-25T15:38:00Z">
              <w:r w:rsidRPr="005C7A0F">
                <w:rPr>
                  <w:sz w:val="20"/>
                  <w:rPrChange w:id="1773" w:author="Thomas Stockhammer" w:date="2022-01-25T15:41:00Z">
                    <w:rPr/>
                  </w:rPrChange>
                </w:rPr>
                <w:t>39.796</w:t>
              </w:r>
            </w:ins>
            <w:del w:id="1774"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775"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0BC4AA" w14:textId="77D2FD59"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76" w:author="Thomas Stockhammer" w:date="2022-01-25T15:38:00Z">
              <w:r w:rsidRPr="005C7A0F">
                <w:rPr>
                  <w:sz w:val="20"/>
                  <w:rPrChange w:id="1777" w:author="Thomas Stockhammer" w:date="2022-01-25T15:41:00Z">
                    <w:rPr/>
                  </w:rPrChange>
                </w:rPr>
                <w:t>38.957</w:t>
              </w:r>
            </w:ins>
            <w:del w:id="1778" w:author="Thomas Stockhammer" w:date="2022-01-25T15:38:00Z">
              <w:r w:rsidRPr="005C7A0F" w:rsidDel="005F21EA">
                <w:rPr>
                  <w:rFonts w:cs="Arial"/>
                  <w:color w:val="000000"/>
                  <w:sz w:val="20"/>
                </w:rPr>
                <w:delText>60.846</w:delText>
              </w:r>
            </w:del>
          </w:p>
        </w:tc>
      </w:tr>
      <w:tr w:rsidR="006E66F8" w14:paraId="43D8BBA7" w14:textId="77777777" w:rsidTr="005F21EA">
        <w:tblPrEx>
          <w:tblW w:w="0" w:type="auto"/>
          <w:jc w:val="center"/>
          <w:tblPrExChange w:id="1779"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78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81" w:author="Thomas Stockhammer" w:date="2022-01-25T15:38:00Z">
              <w:tcPr>
                <w:tcW w:w="0" w:type="auto"/>
                <w:tcBorders>
                  <w:top w:val="single" w:sz="4" w:space="0" w:color="FFFFFF"/>
                  <w:bottom w:val="single" w:sz="4" w:space="0" w:color="FFFFFF"/>
                  <w:right w:val="single" w:sz="4" w:space="0" w:color="FFFFFF"/>
                </w:tcBorders>
                <w:hideMark/>
              </w:tcPr>
            </w:tcPrChange>
          </w:tcPr>
          <w:p w14:paraId="55D69363"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782"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23E127D1"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Change w:id="1783"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FC13127" w14:textId="77DA08AB"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84" w:author="Thomas Stockhammer" w:date="2022-01-25T15:38:00Z">
              <w:r w:rsidRPr="005C7A0F">
                <w:rPr>
                  <w:sz w:val="20"/>
                  <w:rPrChange w:id="1785" w:author="Thomas Stockhammer" w:date="2022-01-25T15:41:00Z">
                    <w:rPr/>
                  </w:rPrChange>
                </w:rPr>
                <w:t>62.109</w:t>
              </w:r>
            </w:ins>
            <w:del w:id="1786" w:author="Thomas Stockhammer" w:date="2022-01-25T15:38:00Z">
              <w:r w:rsidRPr="005C7A0F" w:rsidDel="005F21EA">
                <w:rPr>
                  <w:rFonts w:cs="Arial"/>
                  <w:color w:val="000000"/>
                  <w:sz w:val="20"/>
                </w:rPr>
                <w:delText>94.930</w:delText>
              </w:r>
            </w:del>
          </w:p>
        </w:tc>
        <w:tc>
          <w:tcPr>
            <w:tcW w:w="0" w:type="auto"/>
            <w:tcBorders>
              <w:top w:val="single" w:sz="4" w:space="0" w:color="FFFFFF"/>
              <w:left w:val="single" w:sz="4" w:space="0" w:color="FFFFFF"/>
              <w:bottom w:val="single" w:sz="4" w:space="0" w:color="FFFFFF"/>
              <w:right w:val="single" w:sz="4" w:space="0" w:color="FFFFFF"/>
            </w:tcBorders>
            <w:tcPrChange w:id="1787"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1876FCD" w14:textId="3F86580D"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788" w:author="Thomas Stockhammer" w:date="2022-01-25T15:38:00Z">
              <w:r w:rsidRPr="005C7A0F">
                <w:rPr>
                  <w:sz w:val="20"/>
                  <w:rPrChange w:id="1789" w:author="Thomas Stockhammer" w:date="2022-01-25T15:41:00Z">
                    <w:rPr/>
                  </w:rPrChange>
                </w:rPr>
                <w:t>60.846</w:t>
              </w:r>
            </w:ins>
            <w:del w:id="1790" w:author="Thomas Stockhammer" w:date="2022-01-25T15:38:00Z">
              <w:r w:rsidRPr="005C7A0F" w:rsidDel="005F21EA">
                <w:rPr>
                  <w:rFonts w:cs="Arial"/>
                  <w:color w:val="000000"/>
                  <w:sz w:val="20"/>
                  <w:highlight w:val="yellow"/>
                </w:rPr>
                <w:delText>#NAME?</w:delText>
              </w:r>
            </w:del>
          </w:p>
        </w:tc>
      </w:tr>
      <w:tr w:rsidR="006E66F8" w14:paraId="6BE3AA25" w14:textId="77777777" w:rsidTr="005F21EA">
        <w:tblPrEx>
          <w:tblW w:w="0" w:type="auto"/>
          <w:jc w:val="center"/>
          <w:tblPrExChange w:id="1791" w:author="Thomas Stockhammer" w:date="2022-01-25T15:38:00Z">
            <w:tblPrEx>
              <w:tblW w:w="0" w:type="auto"/>
              <w:jc w:val="center"/>
            </w:tblPrEx>
          </w:tblPrExChange>
        </w:tblPrEx>
        <w:trPr>
          <w:jc w:val="center"/>
          <w:trPrChange w:id="1792"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793" w:author="Thomas Stockhammer" w:date="2022-01-25T15:38:00Z">
              <w:tcPr>
                <w:tcW w:w="0" w:type="auto"/>
                <w:tcBorders>
                  <w:top w:val="single" w:sz="4" w:space="0" w:color="FFFFFF"/>
                  <w:bottom w:val="single" w:sz="4" w:space="0" w:color="FFFFFF"/>
                  <w:right w:val="single" w:sz="4" w:space="0" w:color="FFFFFF"/>
                </w:tcBorders>
                <w:hideMark/>
              </w:tcPr>
            </w:tcPrChange>
          </w:tcPr>
          <w:p w14:paraId="148A6F0B" w14:textId="77777777" w:rsidR="006E66F8" w:rsidRDefault="006E66F8" w:rsidP="006E66F8">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794"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1DD2C726"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Change w:id="1795"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2EC197" w14:textId="5B3A7A18"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796" w:author="Thomas Stockhammer" w:date="2022-01-25T15:38:00Z">
              <w:r w:rsidRPr="005C7A0F">
                <w:rPr>
                  <w:sz w:val="20"/>
                  <w:rPrChange w:id="1797" w:author="Thomas Stockhammer" w:date="2022-01-25T15:41:00Z">
                    <w:rPr/>
                  </w:rPrChange>
                </w:rPr>
                <w:t>54.051</w:t>
              </w:r>
            </w:ins>
            <w:del w:id="1798" w:author="Thomas Stockhammer" w:date="2022-01-25T15:38:00Z">
              <w:r w:rsidRPr="005C7A0F" w:rsidDel="005F21EA">
                <w:rPr>
                  <w:rFonts w:cs="Arial"/>
                  <w:color w:val="000000"/>
                  <w:sz w:val="20"/>
                </w:rPr>
                <w:delText>53.085</w:delText>
              </w:r>
            </w:del>
          </w:p>
        </w:tc>
        <w:tc>
          <w:tcPr>
            <w:tcW w:w="0" w:type="auto"/>
            <w:tcBorders>
              <w:top w:val="single" w:sz="4" w:space="0" w:color="FFFFFF"/>
              <w:left w:val="single" w:sz="4" w:space="0" w:color="FFFFFF"/>
              <w:bottom w:val="single" w:sz="4" w:space="0" w:color="FFFFFF"/>
              <w:right w:val="single" w:sz="4" w:space="0" w:color="FFFFFF"/>
            </w:tcBorders>
            <w:tcPrChange w:id="1799"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C58DF5" w14:textId="384202B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00" w:author="Thomas Stockhammer" w:date="2022-01-25T15:38:00Z">
              <w:r w:rsidRPr="005C7A0F">
                <w:rPr>
                  <w:sz w:val="20"/>
                  <w:rPrChange w:id="1801" w:author="Thomas Stockhammer" w:date="2022-01-25T15:41:00Z">
                    <w:rPr/>
                  </w:rPrChange>
                </w:rPr>
                <w:t>52.737</w:t>
              </w:r>
            </w:ins>
            <w:del w:id="1802" w:author="Thomas Stockhammer" w:date="2022-01-25T15:38:00Z">
              <w:r w:rsidRPr="005C7A0F" w:rsidDel="005F21EA">
                <w:rPr>
                  <w:rFonts w:cs="Arial"/>
                  <w:color w:val="000000"/>
                  <w:sz w:val="20"/>
                </w:rPr>
                <w:delText>48.082</w:delText>
              </w:r>
            </w:del>
          </w:p>
        </w:tc>
      </w:tr>
      <w:tr w:rsidR="006E66F8" w14:paraId="729C34D3" w14:textId="77777777" w:rsidTr="005F21EA">
        <w:tblPrEx>
          <w:tblW w:w="0" w:type="auto"/>
          <w:jc w:val="center"/>
          <w:tblPrExChange w:id="1803"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804"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805" w:author="Thomas Stockhammer" w:date="2022-01-25T15:38:00Z">
              <w:tcPr>
                <w:tcW w:w="0" w:type="auto"/>
                <w:tcBorders>
                  <w:top w:val="single" w:sz="4" w:space="0" w:color="FFFFFF"/>
                  <w:bottom w:val="single" w:sz="4" w:space="0" w:color="FFFFFF"/>
                  <w:right w:val="single" w:sz="4" w:space="0" w:color="FFFFFF"/>
                </w:tcBorders>
                <w:hideMark/>
              </w:tcPr>
            </w:tcPrChange>
          </w:tcPr>
          <w:p w14:paraId="18034BD9"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1806" w:author="Thomas Stockhammer" w:date="2022-01-25T15:38:00Z">
              <w:tcPr>
                <w:tcW w:w="0" w:type="auto"/>
                <w:tcBorders>
                  <w:top w:val="single" w:sz="4" w:space="0" w:color="FFFFFF"/>
                  <w:left w:val="single" w:sz="4" w:space="0" w:color="FFFFFF"/>
                  <w:bottom w:val="single" w:sz="4" w:space="0" w:color="FFFFFF"/>
                  <w:right w:val="single" w:sz="4" w:space="0" w:color="FFFFFF"/>
                </w:tcBorders>
                <w:hideMark/>
              </w:tcPr>
            </w:tcPrChange>
          </w:tcPr>
          <w:p w14:paraId="518187CB"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Change w:id="1807"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14346EB" w14:textId="775E3709"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08" w:author="Thomas Stockhammer" w:date="2022-01-25T15:38:00Z">
              <w:r w:rsidRPr="005C7A0F">
                <w:rPr>
                  <w:sz w:val="20"/>
                  <w:rPrChange w:id="1809" w:author="Thomas Stockhammer" w:date="2022-01-25T15:41:00Z">
                    <w:rPr/>
                  </w:rPrChange>
                </w:rPr>
                <w:t>30.667</w:t>
              </w:r>
            </w:ins>
            <w:del w:id="1810" w:author="Thomas Stockhammer" w:date="2022-01-25T15:38:00Z">
              <w:r w:rsidRPr="005C7A0F" w:rsidDel="005F21EA">
                <w:rPr>
                  <w:rFonts w:cs="Arial"/>
                  <w:color w:val="000000"/>
                  <w:sz w:val="20"/>
                </w:rPr>
                <w:delText>39.797</w:delText>
              </w:r>
            </w:del>
          </w:p>
        </w:tc>
        <w:tc>
          <w:tcPr>
            <w:tcW w:w="0" w:type="auto"/>
            <w:tcBorders>
              <w:top w:val="single" w:sz="4" w:space="0" w:color="FFFFFF"/>
              <w:left w:val="single" w:sz="4" w:space="0" w:color="FFFFFF"/>
              <w:bottom w:val="single" w:sz="4" w:space="0" w:color="FFFFFF"/>
              <w:right w:val="single" w:sz="4" w:space="0" w:color="FFFFFF"/>
            </w:tcBorders>
            <w:tcPrChange w:id="1811"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D048CD9" w14:textId="60BDBC19"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12" w:author="Thomas Stockhammer" w:date="2022-01-25T15:38:00Z">
              <w:r w:rsidRPr="005C7A0F">
                <w:rPr>
                  <w:sz w:val="20"/>
                  <w:rPrChange w:id="1813" w:author="Thomas Stockhammer" w:date="2022-01-25T15:41:00Z">
                    <w:rPr/>
                  </w:rPrChange>
                </w:rPr>
                <w:t>29.504</w:t>
              </w:r>
            </w:ins>
            <w:del w:id="1814" w:author="Thomas Stockhammer" w:date="2022-01-25T15:38:00Z">
              <w:r w:rsidRPr="005C7A0F" w:rsidDel="005F21EA">
                <w:rPr>
                  <w:rFonts w:cs="Arial"/>
                  <w:color w:val="000000"/>
                  <w:sz w:val="20"/>
                </w:rPr>
                <w:delText>36.697</w:delText>
              </w:r>
            </w:del>
          </w:p>
        </w:tc>
      </w:tr>
      <w:tr w:rsidR="006E66F8" w14:paraId="1F1A9D6E" w14:textId="77777777" w:rsidTr="005F21EA">
        <w:tblPrEx>
          <w:tblW w:w="0" w:type="auto"/>
          <w:jc w:val="center"/>
          <w:tblPrExChange w:id="1815" w:author="Thomas Stockhammer" w:date="2022-01-25T15:38:00Z">
            <w:tblPrEx>
              <w:tblW w:w="0" w:type="auto"/>
              <w:jc w:val="center"/>
            </w:tblPrEx>
          </w:tblPrExChange>
        </w:tblPrEx>
        <w:trPr>
          <w:jc w:val="center"/>
          <w:trPrChange w:id="1816"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817" w:author="Thomas Stockhammer" w:date="2022-01-25T15:38:00Z">
              <w:tcPr>
                <w:tcW w:w="0" w:type="auto"/>
                <w:tcBorders>
                  <w:top w:val="triple" w:sz="4" w:space="0" w:color="auto"/>
                  <w:bottom w:val="single" w:sz="4" w:space="0" w:color="FFFFFF"/>
                  <w:right w:val="single" w:sz="4" w:space="0" w:color="FFFFFF"/>
                </w:tcBorders>
                <w:hideMark/>
              </w:tcPr>
            </w:tcPrChange>
          </w:tcPr>
          <w:p w14:paraId="6DA3743E" w14:textId="77777777" w:rsidR="006E66F8" w:rsidRDefault="006E66F8" w:rsidP="006E66F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818" w:author="Thomas Stockhammer" w:date="2022-01-25T15:38:00Z">
              <w:tcPr>
                <w:tcW w:w="0" w:type="auto"/>
                <w:tcBorders>
                  <w:top w:val="triple" w:sz="4" w:space="0" w:color="auto"/>
                  <w:left w:val="single" w:sz="4" w:space="0" w:color="FFFFFF"/>
                  <w:bottom w:val="single" w:sz="4" w:space="0" w:color="FFFFFF"/>
                  <w:right w:val="single" w:sz="4" w:space="0" w:color="FFFFFF"/>
                </w:tcBorders>
              </w:tcPr>
            </w:tcPrChange>
          </w:tcPr>
          <w:p w14:paraId="32AF5673"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1819" w:author="Thomas Stockhammer" w:date="2022-01-25T15:38:00Z">
              <w:tcPr>
                <w:tcW w:w="0" w:type="auto"/>
                <w:tcBorders>
                  <w:top w:val="triple" w:sz="4" w:space="0" w:color="auto"/>
                  <w:left w:val="single" w:sz="4" w:space="0" w:color="FFFFFF"/>
                  <w:bottom w:val="single" w:sz="4" w:space="0" w:color="FFFFFF"/>
                  <w:right w:val="single" w:sz="4" w:space="0" w:color="FFFFFF"/>
                </w:tcBorders>
                <w:vAlign w:val="bottom"/>
              </w:tcPr>
            </w:tcPrChange>
          </w:tcPr>
          <w:p w14:paraId="0B945139" w14:textId="38490CD5"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20" w:author="Thomas Stockhammer" w:date="2022-01-25T15:38:00Z">
              <w:r w:rsidRPr="005C7A0F">
                <w:rPr>
                  <w:sz w:val="20"/>
                  <w:rPrChange w:id="1821" w:author="Thomas Stockhammer" w:date="2022-01-25T15:41:00Z">
                    <w:rPr/>
                  </w:rPrChange>
                </w:rPr>
                <w:t>30.667</w:t>
              </w:r>
            </w:ins>
            <w:del w:id="1822" w:author="Thomas Stockhammer" w:date="2022-01-25T15:38:00Z">
              <w:r w:rsidRPr="005C7A0F" w:rsidDel="005F21EA">
                <w:rPr>
                  <w:rFonts w:cs="Arial"/>
                  <w:color w:val="000000"/>
                  <w:sz w:val="20"/>
                </w:rPr>
                <w:delText>56.881</w:delText>
              </w:r>
            </w:del>
          </w:p>
        </w:tc>
        <w:tc>
          <w:tcPr>
            <w:tcW w:w="0" w:type="auto"/>
            <w:tcBorders>
              <w:top w:val="triple" w:sz="4" w:space="0" w:color="auto"/>
              <w:left w:val="single" w:sz="4" w:space="0" w:color="FFFFFF"/>
              <w:bottom w:val="single" w:sz="4" w:space="0" w:color="FFFFFF"/>
              <w:right w:val="single" w:sz="4" w:space="0" w:color="FFFFFF"/>
            </w:tcBorders>
            <w:tcPrChange w:id="1823" w:author="Thomas Stockhammer" w:date="2022-01-25T15:38: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53FCAA35" w14:textId="30D349C7"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24" w:author="Thomas Stockhammer" w:date="2022-01-25T15:38:00Z">
              <w:r w:rsidRPr="005C7A0F">
                <w:rPr>
                  <w:sz w:val="20"/>
                  <w:rPrChange w:id="1825" w:author="Thomas Stockhammer" w:date="2022-01-25T15:41:00Z">
                    <w:rPr/>
                  </w:rPrChange>
                </w:rPr>
                <w:t>29.504</w:t>
              </w:r>
            </w:ins>
            <w:del w:id="1826" w:author="Thomas Stockhammer" w:date="2022-01-25T15:38:00Z">
              <w:r w:rsidRPr="005C7A0F" w:rsidDel="005F21EA">
                <w:rPr>
                  <w:rFonts w:cs="Arial"/>
                  <w:color w:val="000000"/>
                  <w:sz w:val="20"/>
                </w:rPr>
                <w:delText>56.014</w:delText>
              </w:r>
            </w:del>
          </w:p>
        </w:tc>
      </w:tr>
      <w:tr w:rsidR="006E66F8" w14:paraId="4DF3394A" w14:textId="77777777" w:rsidTr="005F21EA">
        <w:tblPrEx>
          <w:tblW w:w="0" w:type="auto"/>
          <w:jc w:val="center"/>
          <w:tblPrExChange w:id="1827" w:author="Thomas Stockhammer" w:date="2022-01-25T15:3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828"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829" w:author="Thomas Stockhammer" w:date="2022-01-25T15:38:00Z">
              <w:tcPr>
                <w:tcW w:w="0" w:type="auto"/>
                <w:tcBorders>
                  <w:top w:val="single" w:sz="4" w:space="0" w:color="FFFFFF"/>
                  <w:bottom w:val="single" w:sz="4" w:space="0" w:color="FFFFFF"/>
                  <w:right w:val="single" w:sz="4" w:space="0" w:color="FFFFFF"/>
                </w:tcBorders>
                <w:hideMark/>
              </w:tcPr>
            </w:tcPrChange>
          </w:tcPr>
          <w:p w14:paraId="5B164732" w14:textId="77777777" w:rsidR="006E66F8" w:rsidRDefault="006E66F8" w:rsidP="006E66F8">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830" w:author="Thomas Stockhammer" w:date="2022-01-25T15:38:00Z">
              <w:tcPr>
                <w:tcW w:w="0" w:type="auto"/>
                <w:tcBorders>
                  <w:top w:val="single" w:sz="4" w:space="0" w:color="FFFFFF"/>
                  <w:left w:val="single" w:sz="4" w:space="0" w:color="FFFFFF"/>
                  <w:bottom w:val="single" w:sz="4" w:space="0" w:color="FFFFFF"/>
                  <w:right w:val="single" w:sz="4" w:space="0" w:color="FFFFFF"/>
                </w:tcBorders>
              </w:tcPr>
            </w:tcPrChange>
          </w:tcPr>
          <w:p w14:paraId="00B638E3" w14:textId="77777777" w:rsidR="006E66F8"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831"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9B10945" w14:textId="18487E02"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32" w:author="Thomas Stockhammer" w:date="2022-01-25T15:38:00Z">
              <w:r w:rsidRPr="005C7A0F">
                <w:rPr>
                  <w:sz w:val="20"/>
                  <w:rPrChange w:id="1833" w:author="Thomas Stockhammer" w:date="2022-01-25T15:41:00Z">
                    <w:rPr/>
                  </w:rPrChange>
                </w:rPr>
                <w:t>62.109</w:t>
              </w:r>
            </w:ins>
            <w:del w:id="1834" w:author="Thomas Stockhammer" w:date="2022-01-25T15:38:00Z">
              <w:r w:rsidRPr="005C7A0F" w:rsidDel="005F21EA">
                <w:rPr>
                  <w:rFonts w:cs="Arial"/>
                  <w:color w:val="000000"/>
                  <w:sz w:val="20"/>
                </w:rPr>
                <w:delText>39.796</w:delText>
              </w:r>
            </w:del>
          </w:p>
        </w:tc>
        <w:tc>
          <w:tcPr>
            <w:tcW w:w="0" w:type="auto"/>
            <w:tcBorders>
              <w:top w:val="single" w:sz="4" w:space="0" w:color="FFFFFF"/>
              <w:left w:val="single" w:sz="4" w:space="0" w:color="FFFFFF"/>
              <w:bottom w:val="single" w:sz="4" w:space="0" w:color="FFFFFF"/>
              <w:right w:val="single" w:sz="4" w:space="0" w:color="FFFFFF"/>
            </w:tcBorders>
            <w:tcPrChange w:id="1835"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BD8DBC" w14:textId="7947D650" w:rsidR="006E66F8" w:rsidRPr="005C7A0F" w:rsidRDefault="006E66F8" w:rsidP="006E66F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36" w:author="Thomas Stockhammer" w:date="2022-01-25T15:38:00Z">
              <w:r w:rsidRPr="005C7A0F">
                <w:rPr>
                  <w:sz w:val="20"/>
                  <w:rPrChange w:id="1837" w:author="Thomas Stockhammer" w:date="2022-01-25T15:41:00Z">
                    <w:rPr/>
                  </w:rPrChange>
                </w:rPr>
                <w:t>60.846</w:t>
              </w:r>
            </w:ins>
            <w:del w:id="1838" w:author="Thomas Stockhammer" w:date="2022-01-25T15:38:00Z">
              <w:r w:rsidRPr="005C7A0F" w:rsidDel="005F21EA">
                <w:rPr>
                  <w:rFonts w:cs="Arial"/>
                  <w:color w:val="000000"/>
                  <w:sz w:val="20"/>
                </w:rPr>
                <w:delText>38.957</w:delText>
              </w:r>
            </w:del>
          </w:p>
        </w:tc>
      </w:tr>
      <w:tr w:rsidR="006E66F8" w14:paraId="678CB9B4" w14:textId="77777777" w:rsidTr="005F21EA">
        <w:tblPrEx>
          <w:tblW w:w="0" w:type="auto"/>
          <w:jc w:val="center"/>
          <w:tblPrExChange w:id="1839" w:author="Thomas Stockhammer" w:date="2022-01-25T15:38:00Z">
            <w:tblPrEx>
              <w:tblW w:w="0" w:type="auto"/>
              <w:jc w:val="center"/>
            </w:tblPrEx>
          </w:tblPrExChange>
        </w:tblPrEx>
        <w:trPr>
          <w:jc w:val="center"/>
          <w:trPrChange w:id="1840" w:author="Thomas Stockhammer" w:date="2022-01-25T15:3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841" w:author="Thomas Stockhammer" w:date="2022-01-25T15:38:00Z">
              <w:tcPr>
                <w:tcW w:w="0" w:type="auto"/>
                <w:tcBorders>
                  <w:top w:val="single" w:sz="4" w:space="0" w:color="FFFFFF"/>
                  <w:right w:val="single" w:sz="4" w:space="0" w:color="FFFFFF"/>
                </w:tcBorders>
                <w:hideMark/>
              </w:tcPr>
            </w:tcPrChange>
          </w:tcPr>
          <w:p w14:paraId="06E9BD7A" w14:textId="77777777" w:rsidR="006E66F8" w:rsidRDefault="006E66F8" w:rsidP="006E66F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842" w:author="Thomas Stockhammer" w:date="2022-01-25T15:38:00Z">
              <w:tcPr>
                <w:tcW w:w="0" w:type="auto"/>
                <w:tcBorders>
                  <w:top w:val="single" w:sz="4" w:space="0" w:color="FFFFFF"/>
                  <w:left w:val="single" w:sz="4" w:space="0" w:color="FFFFFF"/>
                  <w:bottom w:val="single" w:sz="4" w:space="0" w:color="FFFFFF"/>
                  <w:right w:val="single" w:sz="4" w:space="0" w:color="FFFFFF"/>
                </w:tcBorders>
              </w:tcPr>
            </w:tcPrChange>
          </w:tcPr>
          <w:p w14:paraId="5016B2E2" w14:textId="77777777" w:rsidR="006E66F8"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843" w:author="Thomas Stockhammer" w:date="2022-01-25T15:3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1D95F79" w14:textId="12C24C9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4" w:author="Thomas Stockhammer" w:date="2022-01-25T15:38:00Z">
              <w:r w:rsidRPr="005C7A0F">
                <w:rPr>
                  <w:sz w:val="20"/>
                  <w:rPrChange w:id="1845" w:author="Thomas Stockhammer" w:date="2022-01-25T15:41:00Z">
                    <w:rPr/>
                  </w:rPrChange>
                </w:rPr>
                <w:t>49.538</w:t>
              </w:r>
            </w:ins>
            <w:del w:id="1846" w:author="Thomas Stockhammer" w:date="2022-01-25T15:38:00Z">
              <w:r w:rsidRPr="005C7A0F" w:rsidDel="005F21EA">
                <w:rPr>
                  <w:rFonts w:cs="Arial"/>
                  <w:color w:val="000000"/>
                  <w:sz w:val="20"/>
                </w:rPr>
                <w:delText>62.109</w:delText>
              </w:r>
            </w:del>
          </w:p>
        </w:tc>
        <w:tc>
          <w:tcPr>
            <w:tcW w:w="0" w:type="auto"/>
            <w:tcBorders>
              <w:top w:val="single" w:sz="4" w:space="0" w:color="FFFFFF"/>
              <w:left w:val="single" w:sz="4" w:space="0" w:color="FFFFFF"/>
              <w:bottom w:val="single" w:sz="4" w:space="0" w:color="FFFFFF"/>
              <w:right w:val="single" w:sz="4" w:space="0" w:color="FFFFFF"/>
            </w:tcBorders>
            <w:tcPrChange w:id="1847" w:author="Thomas Stockhammer" w:date="2022-01-25T15:3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30507D" w14:textId="36FFA33D" w:rsidR="006E66F8" w:rsidRPr="005C7A0F" w:rsidRDefault="006E66F8" w:rsidP="006E66F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48" w:author="Thomas Stockhammer" w:date="2022-01-25T15:38:00Z">
              <w:r w:rsidRPr="005C7A0F">
                <w:rPr>
                  <w:sz w:val="20"/>
                  <w:rPrChange w:id="1849" w:author="Thomas Stockhammer" w:date="2022-01-25T15:41:00Z">
                    <w:rPr/>
                  </w:rPrChange>
                </w:rPr>
                <w:t>47.719</w:t>
              </w:r>
            </w:ins>
            <w:del w:id="1850" w:author="Thomas Stockhammer" w:date="2022-01-25T15:38:00Z">
              <w:r w:rsidRPr="005C7A0F" w:rsidDel="005F21EA">
                <w:rPr>
                  <w:rFonts w:cs="Arial"/>
                  <w:color w:val="000000"/>
                  <w:sz w:val="20"/>
                </w:rPr>
                <w:delText>60.846</w:delText>
              </w:r>
            </w:del>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173"/>
        <w:gridCol w:w="1173"/>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5C7A0F"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5C7A0F" w:rsidRDefault="005C7A0F" w:rsidP="005C7A0F">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4E27951D"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51" w:author="Thomas Stockhammer" w:date="2022-01-25T15:41:00Z">
              <w:r w:rsidRPr="005C7A0F">
                <w:rPr>
                  <w:rFonts w:cs="Arial"/>
                  <w:color w:val="000000"/>
                  <w:sz w:val="20"/>
                  <w:rPrChange w:id="1852" w:author="Thomas Stockhammer" w:date="2022-01-25T15:41:00Z">
                    <w:rPr>
                      <w:rFonts w:ascii="Calibri" w:hAnsi="Calibri" w:cs="Calibri"/>
                      <w:color w:val="000000"/>
                      <w:sz w:val="22"/>
                      <w:szCs w:val="22"/>
                    </w:rPr>
                  </w:rPrChange>
                </w:rPr>
                <w:t>45.261</w:t>
              </w:r>
            </w:ins>
            <w:del w:id="185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422E3544"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54" w:author="Thomas Stockhammer" w:date="2022-01-25T15:41:00Z">
              <w:r w:rsidRPr="005C7A0F">
                <w:rPr>
                  <w:rFonts w:cs="Arial"/>
                  <w:color w:val="000000"/>
                  <w:sz w:val="20"/>
                  <w:rPrChange w:id="1855" w:author="Thomas Stockhammer" w:date="2022-01-25T15:41:00Z">
                    <w:rPr>
                      <w:rFonts w:ascii="Calibri" w:hAnsi="Calibri" w:cs="Calibri"/>
                      <w:color w:val="000000"/>
                      <w:sz w:val="22"/>
                      <w:szCs w:val="22"/>
                    </w:rPr>
                  </w:rPrChange>
                </w:rPr>
                <w:t>42.569</w:t>
              </w:r>
            </w:ins>
            <w:del w:id="1856" w:author="Thomas Stockhammer" w:date="2022-01-25T15:41:00Z">
              <w:r w:rsidRPr="005C7A0F" w:rsidDel="007A236B">
                <w:rPr>
                  <w:rFonts w:cs="Arial"/>
                  <w:sz w:val="20"/>
                  <w:highlight w:val="yellow"/>
                  <w:lang w:val="en-US"/>
                </w:rPr>
                <w:delText>Tbd</w:delText>
              </w:r>
            </w:del>
          </w:p>
        </w:tc>
      </w:tr>
      <w:tr w:rsidR="005C7A0F"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5C7A0F" w:rsidRDefault="005C7A0F" w:rsidP="005C7A0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D7E987E"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57" w:author="Thomas Stockhammer" w:date="2022-01-25T15:41:00Z">
              <w:r w:rsidRPr="005C7A0F">
                <w:rPr>
                  <w:rFonts w:cs="Arial"/>
                  <w:color w:val="000000"/>
                  <w:sz w:val="20"/>
                  <w:rPrChange w:id="1858" w:author="Thomas Stockhammer" w:date="2022-01-25T15:41:00Z">
                    <w:rPr>
                      <w:rFonts w:ascii="Calibri" w:hAnsi="Calibri" w:cs="Calibri"/>
                      <w:color w:val="000000"/>
                      <w:sz w:val="22"/>
                      <w:szCs w:val="22"/>
                    </w:rPr>
                  </w:rPrChange>
                </w:rPr>
                <w:t>45.021</w:t>
              </w:r>
            </w:ins>
            <w:del w:id="1859"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14B1183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60" w:author="Thomas Stockhammer" w:date="2022-01-25T15:41:00Z">
              <w:r w:rsidRPr="005C7A0F">
                <w:rPr>
                  <w:rFonts w:cs="Arial"/>
                  <w:color w:val="000000"/>
                  <w:sz w:val="20"/>
                  <w:rPrChange w:id="1861" w:author="Thomas Stockhammer" w:date="2022-01-25T15:41:00Z">
                    <w:rPr>
                      <w:rFonts w:ascii="Calibri" w:hAnsi="Calibri" w:cs="Calibri"/>
                      <w:color w:val="000000"/>
                      <w:sz w:val="22"/>
                      <w:szCs w:val="22"/>
                    </w:rPr>
                  </w:rPrChange>
                </w:rPr>
                <w:t>43.714</w:t>
              </w:r>
            </w:ins>
            <w:del w:id="1862" w:author="Thomas Stockhammer" w:date="2022-01-25T15:41:00Z">
              <w:r w:rsidRPr="005C7A0F" w:rsidDel="007A236B">
                <w:rPr>
                  <w:rFonts w:cs="Arial"/>
                  <w:sz w:val="20"/>
                  <w:highlight w:val="yellow"/>
                  <w:lang w:val="en-US"/>
                </w:rPr>
                <w:delText>Tbd</w:delText>
              </w:r>
            </w:del>
          </w:p>
        </w:tc>
      </w:tr>
      <w:tr w:rsidR="005C7A0F"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5C7A0F" w:rsidRDefault="005C7A0F" w:rsidP="005C7A0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531571D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63" w:author="Thomas Stockhammer" w:date="2022-01-25T15:41:00Z">
              <w:r w:rsidRPr="005C7A0F">
                <w:rPr>
                  <w:rFonts w:cs="Arial"/>
                  <w:color w:val="000000"/>
                  <w:sz w:val="20"/>
                  <w:rPrChange w:id="1864" w:author="Thomas Stockhammer" w:date="2022-01-25T15:41:00Z">
                    <w:rPr>
                      <w:rFonts w:ascii="Calibri" w:hAnsi="Calibri" w:cs="Calibri"/>
                      <w:color w:val="000000"/>
                      <w:sz w:val="22"/>
                      <w:szCs w:val="22"/>
                    </w:rPr>
                  </w:rPrChange>
                </w:rPr>
                <w:t>44.084</w:t>
              </w:r>
            </w:ins>
            <w:del w:id="1865"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28B0DC1"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66" w:author="Thomas Stockhammer" w:date="2022-01-25T15:41:00Z">
              <w:r w:rsidRPr="005C7A0F">
                <w:rPr>
                  <w:rFonts w:cs="Arial"/>
                  <w:color w:val="000000"/>
                  <w:sz w:val="20"/>
                  <w:rPrChange w:id="1867" w:author="Thomas Stockhammer" w:date="2022-01-25T15:41:00Z">
                    <w:rPr>
                      <w:rFonts w:ascii="Calibri" w:hAnsi="Calibri" w:cs="Calibri"/>
                      <w:color w:val="000000"/>
                      <w:sz w:val="22"/>
                      <w:szCs w:val="22"/>
                    </w:rPr>
                  </w:rPrChange>
                </w:rPr>
                <w:t>37.335</w:t>
              </w:r>
            </w:ins>
            <w:del w:id="1868" w:author="Thomas Stockhammer" w:date="2022-01-25T15:41:00Z">
              <w:r w:rsidRPr="005C7A0F" w:rsidDel="007A236B">
                <w:rPr>
                  <w:rFonts w:cs="Arial"/>
                  <w:sz w:val="20"/>
                  <w:highlight w:val="yellow"/>
                  <w:lang w:val="en-US"/>
                </w:rPr>
                <w:delText>Tbd</w:delText>
              </w:r>
            </w:del>
          </w:p>
        </w:tc>
      </w:tr>
      <w:tr w:rsidR="005C7A0F"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5C7A0F" w:rsidRDefault="005C7A0F" w:rsidP="005C7A0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B8F784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69" w:author="Thomas Stockhammer" w:date="2022-01-25T15:41:00Z">
              <w:r w:rsidRPr="005C7A0F">
                <w:rPr>
                  <w:rFonts w:cs="Arial"/>
                  <w:color w:val="000000"/>
                  <w:sz w:val="20"/>
                  <w:rPrChange w:id="1870" w:author="Thomas Stockhammer" w:date="2022-01-25T15:41:00Z">
                    <w:rPr>
                      <w:rFonts w:ascii="Calibri" w:hAnsi="Calibri" w:cs="Calibri"/>
                      <w:color w:val="000000"/>
                      <w:sz w:val="22"/>
                      <w:szCs w:val="22"/>
                    </w:rPr>
                  </w:rPrChange>
                </w:rPr>
                <w:t>28.694</w:t>
              </w:r>
            </w:ins>
            <w:del w:id="1871"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67AC4BD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72" w:author="Thomas Stockhammer" w:date="2022-01-25T15:41:00Z">
              <w:r w:rsidRPr="005C7A0F">
                <w:rPr>
                  <w:rFonts w:cs="Arial"/>
                  <w:color w:val="000000"/>
                  <w:sz w:val="20"/>
                  <w:rPrChange w:id="1873" w:author="Thomas Stockhammer" w:date="2022-01-25T15:41:00Z">
                    <w:rPr>
                      <w:rFonts w:ascii="Calibri" w:hAnsi="Calibri" w:cs="Calibri"/>
                      <w:color w:val="000000"/>
                      <w:sz w:val="22"/>
                      <w:szCs w:val="22"/>
                    </w:rPr>
                  </w:rPrChange>
                </w:rPr>
                <w:t>25.632</w:t>
              </w:r>
            </w:ins>
            <w:del w:id="1874" w:author="Thomas Stockhammer" w:date="2022-01-25T15:41:00Z">
              <w:r w:rsidRPr="005C7A0F" w:rsidDel="007A236B">
                <w:rPr>
                  <w:rFonts w:cs="Arial"/>
                  <w:sz w:val="20"/>
                  <w:highlight w:val="yellow"/>
                  <w:lang w:val="en-US"/>
                </w:rPr>
                <w:delText>Tbd</w:delText>
              </w:r>
            </w:del>
          </w:p>
        </w:tc>
      </w:tr>
      <w:tr w:rsidR="005C7A0F"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5C7A0F" w:rsidRDefault="005C7A0F" w:rsidP="005C7A0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332A913E"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75" w:author="Thomas Stockhammer" w:date="2022-01-25T15:41:00Z">
              <w:r w:rsidRPr="005C7A0F">
                <w:rPr>
                  <w:rFonts w:cs="Arial"/>
                  <w:color w:val="000000"/>
                  <w:sz w:val="20"/>
                  <w:rPrChange w:id="1876" w:author="Thomas Stockhammer" w:date="2022-01-25T15:41:00Z">
                    <w:rPr>
                      <w:rFonts w:ascii="Calibri" w:hAnsi="Calibri" w:cs="Calibri"/>
                      <w:color w:val="000000"/>
                      <w:sz w:val="22"/>
                      <w:szCs w:val="22"/>
                    </w:rPr>
                  </w:rPrChange>
                </w:rPr>
                <w:t>46.839</w:t>
              </w:r>
            </w:ins>
            <w:del w:id="1877"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02FC99B6"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78" w:author="Thomas Stockhammer" w:date="2022-01-25T15:41:00Z">
              <w:r w:rsidRPr="005C7A0F">
                <w:rPr>
                  <w:rFonts w:cs="Arial"/>
                  <w:color w:val="000000"/>
                  <w:sz w:val="20"/>
                  <w:rPrChange w:id="1879" w:author="Thomas Stockhammer" w:date="2022-01-25T15:41:00Z">
                    <w:rPr>
                      <w:rFonts w:ascii="Calibri" w:hAnsi="Calibri" w:cs="Calibri"/>
                      <w:color w:val="000000"/>
                      <w:sz w:val="22"/>
                      <w:szCs w:val="22"/>
                    </w:rPr>
                  </w:rPrChange>
                </w:rPr>
                <w:t>45.307</w:t>
              </w:r>
            </w:ins>
            <w:del w:id="1880" w:author="Thomas Stockhammer" w:date="2022-01-25T15:41:00Z">
              <w:r w:rsidRPr="005C7A0F" w:rsidDel="007A236B">
                <w:rPr>
                  <w:rFonts w:cs="Arial"/>
                  <w:sz w:val="20"/>
                  <w:highlight w:val="yellow"/>
                  <w:lang w:val="en-US"/>
                </w:rPr>
                <w:delText>Tbd</w:delText>
              </w:r>
            </w:del>
          </w:p>
        </w:tc>
      </w:tr>
      <w:tr w:rsidR="005C7A0F"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5C7A0F" w:rsidRDefault="005C7A0F" w:rsidP="005C7A0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65D3CFC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81" w:author="Thomas Stockhammer" w:date="2022-01-25T15:41:00Z">
              <w:r w:rsidRPr="005C7A0F">
                <w:rPr>
                  <w:rFonts w:cs="Arial"/>
                  <w:color w:val="000000"/>
                  <w:sz w:val="20"/>
                  <w:rPrChange w:id="1882" w:author="Thomas Stockhammer" w:date="2022-01-25T15:41:00Z">
                    <w:rPr>
                      <w:rFonts w:ascii="Calibri" w:hAnsi="Calibri" w:cs="Calibri"/>
                      <w:color w:val="000000"/>
                      <w:sz w:val="22"/>
                      <w:szCs w:val="22"/>
                    </w:rPr>
                  </w:rPrChange>
                </w:rPr>
                <w:t>33.744</w:t>
              </w:r>
            </w:ins>
            <w:del w:id="188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0E89631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84" w:author="Thomas Stockhammer" w:date="2022-01-25T15:41:00Z">
              <w:r w:rsidRPr="005C7A0F">
                <w:rPr>
                  <w:rFonts w:cs="Arial"/>
                  <w:color w:val="000000"/>
                  <w:sz w:val="20"/>
                  <w:rPrChange w:id="1885" w:author="Thomas Stockhammer" w:date="2022-01-25T15:41:00Z">
                    <w:rPr>
                      <w:rFonts w:ascii="Calibri" w:hAnsi="Calibri" w:cs="Calibri"/>
                      <w:color w:val="000000"/>
                      <w:sz w:val="22"/>
                      <w:szCs w:val="22"/>
                    </w:rPr>
                  </w:rPrChange>
                </w:rPr>
                <w:t>32.365</w:t>
              </w:r>
            </w:ins>
            <w:del w:id="1886" w:author="Thomas Stockhammer" w:date="2022-01-25T15:41:00Z">
              <w:r w:rsidRPr="005C7A0F" w:rsidDel="007A236B">
                <w:rPr>
                  <w:rFonts w:cs="Arial"/>
                  <w:sz w:val="20"/>
                  <w:highlight w:val="yellow"/>
                  <w:lang w:val="en-US"/>
                </w:rPr>
                <w:delText>Tbd</w:delText>
              </w:r>
            </w:del>
          </w:p>
        </w:tc>
      </w:tr>
      <w:tr w:rsidR="005C7A0F"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5C7A0F" w:rsidRDefault="005C7A0F" w:rsidP="005C7A0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041D3283"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87" w:author="Thomas Stockhammer" w:date="2022-01-25T15:41:00Z">
              <w:r w:rsidRPr="005C7A0F">
                <w:rPr>
                  <w:rFonts w:cs="Arial"/>
                  <w:color w:val="000000"/>
                  <w:sz w:val="20"/>
                  <w:rPrChange w:id="1888" w:author="Thomas Stockhammer" w:date="2022-01-25T15:41:00Z">
                    <w:rPr>
                      <w:rFonts w:ascii="Calibri" w:hAnsi="Calibri" w:cs="Calibri"/>
                      <w:color w:val="000000"/>
                      <w:sz w:val="22"/>
                      <w:szCs w:val="22"/>
                    </w:rPr>
                  </w:rPrChange>
                </w:rPr>
                <w:t>54.628</w:t>
              </w:r>
            </w:ins>
            <w:del w:id="1889"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59484096"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90" w:author="Thomas Stockhammer" w:date="2022-01-25T15:41:00Z">
              <w:r w:rsidRPr="005C7A0F">
                <w:rPr>
                  <w:rFonts w:cs="Arial"/>
                  <w:color w:val="000000"/>
                  <w:sz w:val="20"/>
                  <w:rPrChange w:id="1891" w:author="Thomas Stockhammer" w:date="2022-01-25T15:41:00Z">
                    <w:rPr>
                      <w:rFonts w:ascii="Calibri" w:hAnsi="Calibri" w:cs="Calibri"/>
                      <w:color w:val="000000"/>
                      <w:sz w:val="22"/>
                      <w:szCs w:val="22"/>
                    </w:rPr>
                  </w:rPrChange>
                </w:rPr>
                <w:t>53.193</w:t>
              </w:r>
            </w:ins>
            <w:del w:id="1892" w:author="Thomas Stockhammer" w:date="2022-01-25T15:41:00Z">
              <w:r w:rsidRPr="005C7A0F" w:rsidDel="007A236B">
                <w:rPr>
                  <w:rFonts w:cs="Arial"/>
                  <w:sz w:val="20"/>
                  <w:highlight w:val="yellow"/>
                  <w:lang w:val="en-US"/>
                </w:rPr>
                <w:delText>Tbd</w:delText>
              </w:r>
            </w:del>
          </w:p>
        </w:tc>
      </w:tr>
      <w:tr w:rsidR="005C7A0F"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5C7A0F" w:rsidRDefault="005C7A0F" w:rsidP="005C7A0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6AD39F56"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3" w:author="Thomas Stockhammer" w:date="2022-01-25T15:41:00Z">
              <w:r w:rsidRPr="005C7A0F">
                <w:rPr>
                  <w:rFonts w:cs="Arial"/>
                  <w:color w:val="000000"/>
                  <w:sz w:val="20"/>
                  <w:rPrChange w:id="1894" w:author="Thomas Stockhammer" w:date="2022-01-25T15:41:00Z">
                    <w:rPr>
                      <w:rFonts w:ascii="Calibri" w:hAnsi="Calibri" w:cs="Calibri"/>
                      <w:color w:val="000000"/>
                      <w:sz w:val="22"/>
                      <w:szCs w:val="22"/>
                    </w:rPr>
                  </w:rPrChange>
                </w:rPr>
                <w:t>45.918</w:t>
              </w:r>
            </w:ins>
            <w:del w:id="1895"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059799A2"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896" w:author="Thomas Stockhammer" w:date="2022-01-25T15:41:00Z">
              <w:r w:rsidRPr="005C7A0F">
                <w:rPr>
                  <w:rFonts w:cs="Arial"/>
                  <w:color w:val="000000"/>
                  <w:sz w:val="20"/>
                  <w:rPrChange w:id="1897" w:author="Thomas Stockhammer" w:date="2022-01-25T15:41:00Z">
                    <w:rPr>
                      <w:rFonts w:ascii="Calibri" w:hAnsi="Calibri" w:cs="Calibri"/>
                      <w:color w:val="000000"/>
                      <w:sz w:val="22"/>
                      <w:szCs w:val="22"/>
                    </w:rPr>
                  </w:rPrChange>
                </w:rPr>
                <w:t>44.551</w:t>
              </w:r>
            </w:ins>
            <w:del w:id="1898" w:author="Thomas Stockhammer" w:date="2022-01-25T15:41:00Z">
              <w:r w:rsidRPr="005C7A0F" w:rsidDel="007A236B">
                <w:rPr>
                  <w:rFonts w:cs="Arial"/>
                  <w:sz w:val="20"/>
                  <w:highlight w:val="yellow"/>
                  <w:lang w:val="en-US"/>
                </w:rPr>
                <w:delText>Tbd</w:delText>
              </w:r>
            </w:del>
          </w:p>
        </w:tc>
      </w:tr>
      <w:tr w:rsidR="005C7A0F"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5C7A0F" w:rsidRDefault="005C7A0F" w:rsidP="005C7A0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6E499C89"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899" w:author="Thomas Stockhammer" w:date="2022-01-25T15:41:00Z">
              <w:r w:rsidRPr="005C7A0F">
                <w:rPr>
                  <w:rFonts w:cs="Arial"/>
                  <w:color w:val="000000"/>
                  <w:sz w:val="20"/>
                  <w:rPrChange w:id="1900" w:author="Thomas Stockhammer" w:date="2022-01-25T15:41:00Z">
                    <w:rPr>
                      <w:rFonts w:ascii="Calibri" w:hAnsi="Calibri" w:cs="Calibri"/>
                      <w:color w:val="000000"/>
                      <w:sz w:val="22"/>
                      <w:szCs w:val="22"/>
                    </w:rPr>
                  </w:rPrChange>
                </w:rPr>
                <w:t>25.349</w:t>
              </w:r>
            </w:ins>
            <w:del w:id="1901"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41ACE872"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02" w:author="Thomas Stockhammer" w:date="2022-01-25T15:41:00Z">
              <w:r w:rsidRPr="005C7A0F">
                <w:rPr>
                  <w:rFonts w:cs="Arial"/>
                  <w:color w:val="000000"/>
                  <w:sz w:val="20"/>
                  <w:rPrChange w:id="1903" w:author="Thomas Stockhammer" w:date="2022-01-25T15:41:00Z">
                    <w:rPr>
                      <w:rFonts w:ascii="Calibri" w:hAnsi="Calibri" w:cs="Calibri"/>
                      <w:color w:val="000000"/>
                      <w:sz w:val="22"/>
                      <w:szCs w:val="22"/>
                    </w:rPr>
                  </w:rPrChange>
                </w:rPr>
                <w:t>24.727</w:t>
              </w:r>
            </w:ins>
            <w:del w:id="1904" w:author="Thomas Stockhammer" w:date="2022-01-25T15:41:00Z">
              <w:r w:rsidRPr="005C7A0F" w:rsidDel="007A236B">
                <w:rPr>
                  <w:rFonts w:cs="Arial"/>
                  <w:sz w:val="20"/>
                  <w:highlight w:val="yellow"/>
                  <w:lang w:val="en-US"/>
                </w:rPr>
                <w:delText>Tbd</w:delText>
              </w:r>
            </w:del>
          </w:p>
        </w:tc>
      </w:tr>
      <w:tr w:rsidR="005C7A0F"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5C7A0F" w:rsidRDefault="005C7A0F" w:rsidP="005C7A0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37DC1A61"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5" w:author="Thomas Stockhammer" w:date="2022-01-25T15:41:00Z">
              <w:r w:rsidRPr="005C7A0F">
                <w:rPr>
                  <w:rFonts w:cs="Arial"/>
                  <w:color w:val="000000"/>
                  <w:sz w:val="20"/>
                  <w:rPrChange w:id="1906" w:author="Thomas Stockhammer" w:date="2022-01-25T15:41:00Z">
                    <w:rPr>
                      <w:rFonts w:ascii="Calibri" w:hAnsi="Calibri" w:cs="Calibri"/>
                      <w:color w:val="000000"/>
                      <w:sz w:val="22"/>
                      <w:szCs w:val="22"/>
                    </w:rPr>
                  </w:rPrChange>
                </w:rPr>
                <w:t>25.349</w:t>
              </w:r>
            </w:ins>
            <w:del w:id="1907" w:author="Thomas Stockhammer" w:date="2022-01-25T15:41:00Z">
              <w:r w:rsidRPr="005C7A0F" w:rsidDel="007A236B">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446CA0CF"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08" w:author="Thomas Stockhammer" w:date="2022-01-25T15:41:00Z">
              <w:r w:rsidRPr="005C7A0F">
                <w:rPr>
                  <w:rFonts w:cs="Arial"/>
                  <w:color w:val="000000"/>
                  <w:sz w:val="20"/>
                  <w:rPrChange w:id="1909" w:author="Thomas Stockhammer" w:date="2022-01-25T15:41:00Z">
                    <w:rPr>
                      <w:rFonts w:ascii="Calibri" w:hAnsi="Calibri" w:cs="Calibri"/>
                      <w:color w:val="000000"/>
                      <w:sz w:val="22"/>
                      <w:szCs w:val="22"/>
                    </w:rPr>
                  </w:rPrChange>
                </w:rPr>
                <w:t>24.727</w:t>
              </w:r>
            </w:ins>
            <w:del w:id="1910" w:author="Thomas Stockhammer" w:date="2022-01-25T15:41:00Z">
              <w:r w:rsidRPr="005C7A0F" w:rsidDel="007A236B">
                <w:rPr>
                  <w:rFonts w:cs="Arial"/>
                  <w:sz w:val="20"/>
                  <w:highlight w:val="yellow"/>
                  <w:lang w:val="en-US"/>
                </w:rPr>
                <w:delText>Tbd</w:delText>
              </w:r>
            </w:del>
          </w:p>
        </w:tc>
      </w:tr>
      <w:tr w:rsidR="005C7A0F"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5C7A0F" w:rsidRDefault="005C7A0F" w:rsidP="005C7A0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4A78FDAC"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11" w:author="Thomas Stockhammer" w:date="2022-01-25T15:41:00Z">
              <w:r w:rsidRPr="005C7A0F">
                <w:rPr>
                  <w:rFonts w:cs="Arial"/>
                  <w:color w:val="000000"/>
                  <w:sz w:val="20"/>
                  <w:rPrChange w:id="1912" w:author="Thomas Stockhammer" w:date="2022-01-25T15:41:00Z">
                    <w:rPr>
                      <w:rFonts w:ascii="Calibri" w:hAnsi="Calibri" w:cs="Calibri"/>
                      <w:color w:val="000000"/>
                      <w:sz w:val="22"/>
                      <w:szCs w:val="22"/>
                    </w:rPr>
                  </w:rPrChange>
                </w:rPr>
                <w:t>54.628</w:t>
              </w:r>
            </w:ins>
            <w:del w:id="1913"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43BFDA48" w:rsidR="005C7A0F" w:rsidRPr="005C7A0F" w:rsidRDefault="005C7A0F" w:rsidP="005C7A0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14" w:author="Thomas Stockhammer" w:date="2022-01-25T15:41:00Z">
              <w:r w:rsidRPr="005C7A0F">
                <w:rPr>
                  <w:rFonts w:cs="Arial"/>
                  <w:color w:val="000000"/>
                  <w:sz w:val="20"/>
                  <w:rPrChange w:id="1915" w:author="Thomas Stockhammer" w:date="2022-01-25T15:41:00Z">
                    <w:rPr>
                      <w:rFonts w:ascii="Calibri" w:hAnsi="Calibri" w:cs="Calibri"/>
                      <w:color w:val="000000"/>
                      <w:sz w:val="22"/>
                      <w:szCs w:val="22"/>
                    </w:rPr>
                  </w:rPrChange>
                </w:rPr>
                <w:t>53.193</w:t>
              </w:r>
            </w:ins>
            <w:del w:id="1916" w:author="Thomas Stockhammer" w:date="2022-01-25T15:41:00Z">
              <w:r w:rsidRPr="005C7A0F" w:rsidDel="007A236B">
                <w:rPr>
                  <w:rFonts w:cs="Arial"/>
                  <w:sz w:val="20"/>
                  <w:highlight w:val="yellow"/>
                  <w:lang w:val="en-US"/>
                </w:rPr>
                <w:delText>Tbd</w:delText>
              </w:r>
            </w:del>
          </w:p>
        </w:tc>
      </w:tr>
      <w:tr w:rsidR="005C7A0F" w14:paraId="052CCC1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5C7A0F" w:rsidRDefault="005C7A0F" w:rsidP="005C7A0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6E1425E3"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17" w:author="Thomas Stockhammer" w:date="2022-01-25T15:41:00Z">
              <w:r w:rsidRPr="005C7A0F">
                <w:rPr>
                  <w:rFonts w:cs="Arial"/>
                  <w:color w:val="000000"/>
                  <w:sz w:val="20"/>
                  <w:rPrChange w:id="1918" w:author="Thomas Stockhammer" w:date="2022-01-25T15:41:00Z">
                    <w:rPr>
                      <w:rFonts w:ascii="Calibri" w:hAnsi="Calibri" w:cs="Calibri"/>
                      <w:color w:val="000000"/>
                      <w:sz w:val="22"/>
                      <w:szCs w:val="22"/>
                    </w:rPr>
                  </w:rPrChange>
                </w:rPr>
                <w:t>41.060</w:t>
              </w:r>
            </w:ins>
            <w:del w:id="1919" w:author="Thomas Stockhammer" w:date="2022-01-25T15:41:00Z">
              <w:r w:rsidRPr="005C7A0F" w:rsidDel="007A236B">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5C6564C5" w:rsidR="005C7A0F" w:rsidRPr="005C7A0F" w:rsidRDefault="005C7A0F" w:rsidP="005C7A0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920" w:author="Thomas Stockhammer" w:date="2022-01-25T15:41:00Z">
              <w:r w:rsidRPr="005C7A0F">
                <w:rPr>
                  <w:rFonts w:cs="Arial"/>
                  <w:color w:val="000000"/>
                  <w:sz w:val="20"/>
                  <w:rPrChange w:id="1921" w:author="Thomas Stockhammer" w:date="2022-01-25T15:41:00Z">
                    <w:rPr>
                      <w:rFonts w:ascii="Calibri" w:hAnsi="Calibri" w:cs="Calibri"/>
                      <w:color w:val="000000"/>
                      <w:sz w:val="22"/>
                      <w:szCs w:val="22"/>
                    </w:rPr>
                  </w:rPrChange>
                </w:rPr>
                <w:t>38.821</w:t>
              </w:r>
            </w:ins>
            <w:del w:id="1922" w:author="Thomas Stockhammer" w:date="2022-01-25T15:41:00Z">
              <w:r w:rsidRPr="005C7A0F" w:rsidDel="007A236B">
                <w:rPr>
                  <w:rFonts w:cs="Arial"/>
                  <w:sz w:val="20"/>
                  <w:highlight w:val="yellow"/>
                  <w:lang w:val="en-US"/>
                </w:rPr>
                <w:delText>Tbd</w:delText>
              </w:r>
            </w:del>
          </w:p>
        </w:tc>
      </w:tr>
    </w:tbl>
    <w:p w14:paraId="229F696D" w14:textId="65B77BFC" w:rsidR="008C30AA" w:rsidRDefault="008C30AA" w:rsidP="008C30AA"/>
    <w:p w14:paraId="18A83842" w14:textId="64F04907" w:rsidR="008F2A5F" w:rsidRPr="0085496B" w:rsidRDefault="008F2A5F" w:rsidP="008F2A5F">
      <w:pPr>
        <w:rPr>
          <w:rPrChange w:id="1923" w:author="Thomas Stockhammer" w:date="2022-01-25T15:42:00Z">
            <w:rPr>
              <w:highlight w:val="yellow"/>
            </w:rPr>
          </w:rPrChange>
        </w:rPr>
      </w:pPr>
      <w:r w:rsidRPr="0085496B">
        <w:rPr>
          <w:rPrChange w:id="1924" w:author="Thomas Stockhammer" w:date="2022-01-25T15:42:00Z">
            <w:rPr>
              <w:highlight w:val="yellow"/>
            </w:rPr>
          </w:rPrChange>
        </w:rPr>
        <w:t>As an example, Figure 7.4.2.</w:t>
      </w:r>
      <w:r w:rsidR="00B8408D" w:rsidRPr="0085496B">
        <w:rPr>
          <w:rPrChange w:id="1925" w:author="Thomas Stockhammer" w:date="2022-01-25T15:42:00Z">
            <w:rPr>
              <w:highlight w:val="yellow"/>
            </w:rPr>
          </w:rPrChange>
        </w:rPr>
        <w:t>3</w:t>
      </w:r>
      <w:r w:rsidRPr="0085496B">
        <w:rPr>
          <w:rPrChange w:id="1926" w:author="Thomas Stockhammer" w:date="2022-01-25T15:42:00Z">
            <w:rPr>
              <w:highlight w:val="yellow"/>
            </w:rPr>
          </w:rPrChange>
        </w:rPr>
        <w:t>-1 provides Rate-Quality curves and BD rate gain for psnr of H.265/HEVC HM with S</w:t>
      </w:r>
      <w:r w:rsidR="00B8408D" w:rsidRPr="0085496B">
        <w:rPr>
          <w:rPrChange w:id="1927" w:author="Thomas Stockhammer" w:date="2022-01-25T15:42:00Z">
            <w:rPr>
              <w:highlight w:val="yellow"/>
            </w:rPr>
          </w:rPrChange>
        </w:rPr>
        <w:t>3</w:t>
      </w:r>
      <w:r w:rsidRPr="0085496B">
        <w:rPr>
          <w:rPrChange w:id="1928" w:author="Thomas Stockhammer" w:date="2022-01-25T15:42:00Z">
            <w:rPr>
              <w:highlight w:val="yellow"/>
            </w:rPr>
          </w:rPrChange>
        </w:rPr>
        <w:t>-</w:t>
      </w:r>
      <w:r w:rsidR="00B8408D" w:rsidRPr="0085496B">
        <w:rPr>
          <w:rPrChange w:id="1929" w:author="Thomas Stockhammer" w:date="2022-01-25T15:42:00Z">
            <w:rPr>
              <w:highlight w:val="yellow"/>
            </w:rPr>
          </w:rPrChange>
        </w:rPr>
        <w:t>H</w:t>
      </w:r>
      <w:r w:rsidRPr="0085496B">
        <w:rPr>
          <w:rPrChange w:id="1930" w:author="Thomas Stockhammer" w:date="2022-01-25T15:42:00Z">
            <w:rPr>
              <w:highlight w:val="yellow"/>
            </w:rPr>
          </w:rPrChange>
        </w:rPr>
        <w:t>M-01 against H.264/AVC HM with configuration S</w:t>
      </w:r>
      <w:r w:rsidR="00B8408D" w:rsidRPr="0085496B">
        <w:rPr>
          <w:rPrChange w:id="1931" w:author="Thomas Stockhammer" w:date="2022-01-25T15:42:00Z">
            <w:rPr>
              <w:highlight w:val="yellow"/>
            </w:rPr>
          </w:rPrChange>
        </w:rPr>
        <w:t>3</w:t>
      </w:r>
      <w:r w:rsidRPr="0085496B">
        <w:rPr>
          <w:rPrChange w:id="1932" w:author="Thomas Stockhammer" w:date="2022-01-25T15:42:00Z">
            <w:rPr>
              <w:highlight w:val="yellow"/>
            </w:rPr>
          </w:rPrChange>
        </w:rPr>
        <w:t>-</w:t>
      </w:r>
      <w:r w:rsidR="00B8408D" w:rsidRPr="0085496B">
        <w:rPr>
          <w:rPrChange w:id="1933" w:author="Thomas Stockhammer" w:date="2022-01-25T15:42:00Z">
            <w:rPr>
              <w:highlight w:val="yellow"/>
            </w:rPr>
          </w:rPrChange>
        </w:rPr>
        <w:t>J</w:t>
      </w:r>
      <w:r w:rsidRPr="0085496B">
        <w:rPr>
          <w:rPrChange w:id="1934" w:author="Thomas Stockhammer" w:date="2022-01-25T15:42:00Z">
            <w:rPr>
              <w:highlight w:val="yellow"/>
            </w:rPr>
          </w:rPrChange>
        </w:rPr>
        <w:t>M-01 for reference sequence S</w:t>
      </w:r>
      <w:r w:rsidR="00CD2EE1" w:rsidRPr="0085496B">
        <w:rPr>
          <w:rPrChange w:id="1935" w:author="Thomas Stockhammer" w:date="2022-01-25T15:42:00Z">
            <w:rPr>
              <w:highlight w:val="yellow"/>
            </w:rPr>
          </w:rPrChange>
        </w:rPr>
        <w:t>3</w:t>
      </w:r>
      <w:r w:rsidRPr="0085496B">
        <w:rPr>
          <w:rPrChange w:id="1936" w:author="Thomas Stockhammer" w:date="2022-01-25T15:42:00Z">
            <w:rPr>
              <w:highlight w:val="yellow"/>
            </w:rPr>
          </w:rPrChange>
        </w:rPr>
        <w:t>-R0</w:t>
      </w:r>
      <w:r w:rsidR="00CD2EE1" w:rsidRPr="0085496B">
        <w:rPr>
          <w:rPrChange w:id="1937" w:author="Thomas Stockhammer" w:date="2022-01-25T15:42:00Z">
            <w:rPr>
              <w:highlight w:val="yellow"/>
            </w:rPr>
          </w:rPrChange>
        </w:rPr>
        <w:t>2</w:t>
      </w:r>
      <w:r w:rsidRPr="0085496B">
        <w:rPr>
          <w:rPrChange w:id="1938" w:author="Thomas Stockhammer" w:date="2022-01-25T15:42:00Z">
            <w:rPr>
              <w:highlight w:val="yellow"/>
            </w:rPr>
          </w:rPrChange>
        </w:rPr>
        <w:t>.</w:t>
      </w:r>
    </w:p>
    <w:p w14:paraId="088303FD" w14:textId="270C0321" w:rsidR="008F2A5F" w:rsidRPr="0085496B" w:rsidRDefault="008F2A5F" w:rsidP="008F2A5F">
      <w:pPr>
        <w:pStyle w:val="TH"/>
        <w:rPr>
          <w:rPrChange w:id="1939" w:author="Thomas Stockhammer" w:date="2022-01-25T15:42:00Z">
            <w:rPr>
              <w:highlight w:val="yellow"/>
            </w:rPr>
          </w:rPrChange>
        </w:rPr>
      </w:pPr>
      <w:del w:id="1940" w:author="Thomas Stockhammer" w:date="2022-01-25T15:41:00Z">
        <w:r w:rsidRPr="0085496B" w:rsidDel="00235398">
          <w:rPr>
            <w:noProof/>
            <w:rPrChange w:id="1941" w:author="Thomas Stockhammer" w:date="2022-01-25T15:42:00Z">
              <w:rPr>
                <w:noProof/>
                <w:highlight w:val="yellow"/>
              </w:rPr>
            </w:rPrChange>
          </w:rPr>
          <w:drawing>
            <wp:inline distT="0" distB="0" distL="0" distR="0" wp14:anchorId="225488FF" wp14:editId="29784154">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del>
      <w:ins w:id="1942" w:author="Thomas Stockhammer" w:date="2022-01-25T15:42:00Z">
        <w:r w:rsidR="00235398" w:rsidRPr="0085496B">
          <w:rPr>
            <w:noProof/>
            <w:rPrChange w:id="1943" w:author="Thomas Stockhammer" w:date="2022-01-25T15:42:00Z">
              <w:rPr>
                <w:noProof/>
                <w:highlight w:val="yellow"/>
              </w:rPr>
            </w:rPrChange>
          </w:rPr>
          <w:drawing>
            <wp:inline distT="0" distB="0" distL="0" distR="0" wp14:anchorId="36841E0C" wp14:editId="0D0C2C4B">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53CA361" w14:textId="3531626B" w:rsidR="008F2A5F" w:rsidRDefault="008F2A5F" w:rsidP="008F2A5F">
      <w:pPr>
        <w:pStyle w:val="TH"/>
      </w:pPr>
      <w:r w:rsidRPr="0085496B">
        <w:rPr>
          <w:rPrChange w:id="1944" w:author="Thomas Stockhammer" w:date="2022-01-25T15:42:00Z">
            <w:rPr>
              <w:highlight w:val="yellow"/>
            </w:rPr>
          </w:rPrChange>
        </w:rPr>
        <w:t>Figure 7.4.2.</w:t>
      </w:r>
      <w:r w:rsidR="00B8408D" w:rsidRPr="0085496B">
        <w:rPr>
          <w:rPrChange w:id="1945" w:author="Thomas Stockhammer" w:date="2022-01-25T15:42:00Z">
            <w:rPr>
              <w:highlight w:val="yellow"/>
            </w:rPr>
          </w:rPrChange>
        </w:rPr>
        <w:t>3</w:t>
      </w:r>
      <w:r w:rsidRPr="0085496B">
        <w:rPr>
          <w:rPrChange w:id="1946" w:author="Thomas Stockhammer" w:date="2022-01-25T15:42:00Z">
            <w:rPr>
              <w:highlight w:val="yellow"/>
            </w:rPr>
          </w:rPrChange>
        </w:rPr>
        <w:t>-1 Rate-Quality curves and BD rate gain for psnr of H.265/HEVC HM with S</w:t>
      </w:r>
      <w:r w:rsidR="00B8408D" w:rsidRPr="0085496B">
        <w:rPr>
          <w:rPrChange w:id="1947" w:author="Thomas Stockhammer" w:date="2022-01-25T15:42:00Z">
            <w:rPr>
              <w:highlight w:val="yellow"/>
            </w:rPr>
          </w:rPrChange>
        </w:rPr>
        <w:t>3</w:t>
      </w:r>
      <w:r w:rsidRPr="0085496B">
        <w:rPr>
          <w:rPrChange w:id="1948" w:author="Thomas Stockhammer" w:date="2022-01-25T15:42:00Z">
            <w:rPr>
              <w:highlight w:val="yellow"/>
            </w:rPr>
          </w:rPrChange>
        </w:rPr>
        <w:t>-</w:t>
      </w:r>
      <w:r w:rsidR="00B8408D" w:rsidRPr="0085496B">
        <w:rPr>
          <w:rPrChange w:id="1949" w:author="Thomas Stockhammer" w:date="2022-01-25T15:42:00Z">
            <w:rPr>
              <w:highlight w:val="yellow"/>
            </w:rPr>
          </w:rPrChange>
        </w:rPr>
        <w:t>H</w:t>
      </w:r>
      <w:r w:rsidRPr="0085496B">
        <w:rPr>
          <w:rPrChange w:id="1950" w:author="Thomas Stockhammer" w:date="2022-01-25T15:42:00Z">
            <w:rPr>
              <w:highlight w:val="yellow"/>
            </w:rPr>
          </w:rPrChange>
        </w:rPr>
        <w:t>M-01 against H.264/AVC HM with configuration S</w:t>
      </w:r>
      <w:r w:rsidR="00B8408D" w:rsidRPr="0085496B">
        <w:rPr>
          <w:rPrChange w:id="1951" w:author="Thomas Stockhammer" w:date="2022-01-25T15:42:00Z">
            <w:rPr>
              <w:highlight w:val="yellow"/>
            </w:rPr>
          </w:rPrChange>
        </w:rPr>
        <w:t>3</w:t>
      </w:r>
      <w:r w:rsidRPr="0085496B">
        <w:rPr>
          <w:rPrChange w:id="1952" w:author="Thomas Stockhammer" w:date="2022-01-25T15:42:00Z">
            <w:rPr>
              <w:highlight w:val="yellow"/>
            </w:rPr>
          </w:rPrChange>
        </w:rPr>
        <w:t>-JM-01 for reference sequence S</w:t>
      </w:r>
      <w:r w:rsidR="00851DCB" w:rsidRPr="0085496B">
        <w:rPr>
          <w:rPrChange w:id="1953" w:author="Thomas Stockhammer" w:date="2022-01-25T15:42:00Z">
            <w:rPr>
              <w:highlight w:val="yellow"/>
            </w:rPr>
          </w:rPrChange>
        </w:rPr>
        <w:t>3</w:t>
      </w:r>
      <w:r w:rsidRPr="0085496B">
        <w:rPr>
          <w:rPrChange w:id="1954" w:author="Thomas Stockhammer" w:date="2022-01-25T15:42:00Z">
            <w:rPr>
              <w:highlight w:val="yellow"/>
            </w:rPr>
          </w:rPrChange>
        </w:rPr>
        <w:t>-R0</w:t>
      </w:r>
      <w:r w:rsidR="00851DCB" w:rsidRPr="0085496B">
        <w:t>2</w:t>
      </w:r>
    </w:p>
    <w:p w14:paraId="4B1C52FB" w14:textId="77777777" w:rsidR="008F2A5F" w:rsidRDefault="008F2A5F" w:rsidP="008C30AA"/>
    <w:p w14:paraId="589C3BDC" w14:textId="77777777" w:rsidR="008C30AA" w:rsidRPr="00031797" w:rsidRDefault="008C30AA" w:rsidP="00840E21">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1955" w:name="_Toc91056442"/>
      <w:r>
        <w:t>7.4.2.4</w:t>
      </w:r>
      <w:r>
        <w:tab/>
        <w:t xml:space="preserve">Scenario 4: </w:t>
      </w:r>
      <w:r w:rsidRPr="00501ABE">
        <w:t>Messaging and Social Sharing</w:t>
      </w:r>
      <w:bookmarkEnd w:id="1955"/>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7305B133"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4931A1D0" w:rsidR="00CC6EE5" w:rsidRDefault="00CC6EE5" w:rsidP="00840E21">
      <w:pPr>
        <w:pStyle w:val="EditorsNote"/>
      </w:pPr>
      <w:r>
        <w:t>Editor’s Note: S4-R0</w:t>
      </w:r>
      <w:ins w:id="1956" w:author="Thomas Stockhammer" w:date="2022-01-31T11:48:00Z">
        <w:r w:rsidR="009B017D">
          <w:t>2</w:t>
        </w:r>
      </w:ins>
      <w:del w:id="1957" w:author="Thomas Stockhammer" w:date="2022-01-31T11:48:00Z">
        <w:r w:rsidDel="009B017D">
          <w:delText>3</w:delText>
        </w:r>
      </w:del>
      <w:r>
        <w:t xml:space="preserve"> </w:t>
      </w:r>
      <w:del w:id="1958" w:author="Thomas Stockhammer" w:date="2022-01-31T11:48:00Z">
        <w:r w:rsidDel="009B017D">
          <w:delText xml:space="preserve">for </w:delText>
        </w:r>
        <w:r w:rsidR="009A19C3" w:rsidDel="009B017D">
          <w:delText xml:space="preserve">QP=37 </w:delText>
        </w:r>
        <w:r w:rsidDel="009B017D">
          <w:delText>had some non-increasing values for metrics and will be recomputed</w:delText>
        </w:r>
      </w:del>
      <w:ins w:id="1959" w:author="Thomas Stockhammer" w:date="2022-01-31T11:48:00Z">
        <w:r w:rsidR="009B017D">
          <w:t>shows some strange behaviour for 265</w:t>
        </w:r>
      </w:ins>
      <w:ins w:id="1960" w:author="Thomas Stockhammer" w:date="2022-01-31T11:51:00Z">
        <w:r w:rsidR="00F83AC4">
          <w:t xml:space="preserve"> in the metric computation</w:t>
        </w:r>
      </w:ins>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8C30AA" w:rsidRPr="00C769AF" w14:paraId="46E901F5"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405C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405CB8" w:rsidRPr="00C769AF" w:rsidRDefault="00405CB8" w:rsidP="00405C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7598D56F"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61" w:author="Thomas Stockhammer" w:date="2022-01-25T21:52:00Z">
              <w:r w:rsidRPr="00405CB8">
                <w:rPr>
                  <w:rFonts w:cs="Arial"/>
                  <w:color w:val="000000"/>
                  <w:sz w:val="20"/>
                  <w:rPrChange w:id="1962" w:author="Thomas Stockhammer" w:date="2022-01-31T11:47:00Z">
                    <w:rPr>
                      <w:rFonts w:ascii="Calibri" w:hAnsi="Calibri" w:cs="Calibri"/>
                      <w:color w:val="000000"/>
                      <w:sz w:val="22"/>
                      <w:szCs w:val="22"/>
                    </w:rPr>
                  </w:rPrChange>
                </w:rPr>
                <w:t>60.081</w:t>
              </w:r>
            </w:ins>
            <w:del w:id="1963" w:author="Thomas Stockhammer" w:date="2022-01-25T21:52:00Z">
              <w:r w:rsidRPr="00405CB8" w:rsidDel="00E70F20">
                <w:rPr>
                  <w:rFonts w:cs="Arial"/>
                  <w:color w:val="000000"/>
                  <w:sz w:val="20"/>
                </w:rPr>
                <w:delText>60.25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6F6DAC95"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64" w:author="Thomas Stockhammer" w:date="2022-01-25T21:52:00Z">
              <w:r w:rsidRPr="00405CB8">
                <w:rPr>
                  <w:rFonts w:cs="Arial"/>
                  <w:color w:val="000000"/>
                  <w:sz w:val="20"/>
                  <w:rPrChange w:id="1965" w:author="Thomas Stockhammer" w:date="2022-01-31T11:47:00Z">
                    <w:rPr>
                      <w:rFonts w:ascii="Calibri" w:hAnsi="Calibri" w:cs="Calibri"/>
                      <w:color w:val="000000"/>
                      <w:sz w:val="22"/>
                      <w:szCs w:val="22"/>
                    </w:rPr>
                  </w:rPrChange>
                </w:rPr>
                <w:t>60.036</w:t>
              </w:r>
            </w:ins>
            <w:del w:id="1966" w:author="Thomas Stockhammer" w:date="2022-01-25T21:52:00Z">
              <w:r w:rsidRPr="00405CB8" w:rsidDel="00E70F20">
                <w:rPr>
                  <w:rFonts w:cs="Arial"/>
                  <w:color w:val="000000"/>
                  <w:sz w:val="20"/>
                </w:rPr>
                <w:delText>60.114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53CFA42B"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67" w:author="Thomas Stockhammer" w:date="2022-01-31T11:47:00Z">
              <w:r w:rsidRPr="00405CB8">
                <w:rPr>
                  <w:rFonts w:cs="Arial"/>
                  <w:color w:val="000000"/>
                  <w:sz w:val="20"/>
                  <w:rPrChange w:id="1968" w:author="Thomas Stockhammer" w:date="2022-01-31T11:47:00Z">
                    <w:rPr>
                      <w:rFonts w:ascii="Calibri" w:hAnsi="Calibri" w:cs="Calibri"/>
                      <w:color w:val="000000"/>
                      <w:sz w:val="22"/>
                      <w:szCs w:val="22"/>
                    </w:rPr>
                  </w:rPrChange>
                </w:rPr>
                <w:t>64.236</w:t>
              </w:r>
            </w:ins>
            <w:del w:id="1969" w:author="Thomas Stockhammer" w:date="2022-01-25T21:52:00Z">
              <w:r w:rsidRPr="00405CB8" w:rsidDel="00E70F20">
                <w:rPr>
                  <w:rFonts w:cs="Arial"/>
                  <w:color w:val="000000"/>
                  <w:sz w:val="20"/>
                  <w:highlight w:val="yellow"/>
                  <w:rPrChange w:id="1970" w:author="Thomas Stockhammer" w:date="2022-01-31T11:47:00Z">
                    <w:rPr>
                      <w:rFonts w:cs="Arial"/>
                      <w:color w:val="000000"/>
                      <w:sz w:val="20"/>
                    </w:rPr>
                  </w:rPrChange>
                </w:rPr>
                <w:delText>64.253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453619D7" w:rsidR="00405CB8" w:rsidRPr="00405CB8" w:rsidRDefault="00405CB8" w:rsidP="00405C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71" w:author="Thomas Stockhammer" w:date="2022-01-31T11:47:00Z">
              <w:r w:rsidRPr="00405CB8">
                <w:rPr>
                  <w:rFonts w:cs="Arial"/>
                  <w:color w:val="000000"/>
                  <w:sz w:val="20"/>
                  <w:rPrChange w:id="1972" w:author="Thomas Stockhammer" w:date="2022-01-31T11:47:00Z">
                    <w:rPr>
                      <w:rFonts w:ascii="Calibri" w:hAnsi="Calibri" w:cs="Calibri"/>
                      <w:color w:val="000000"/>
                      <w:sz w:val="22"/>
                      <w:szCs w:val="22"/>
                    </w:rPr>
                  </w:rPrChange>
                </w:rPr>
                <w:t>62.371</w:t>
              </w:r>
            </w:ins>
            <w:del w:id="1973" w:author="Thomas Stockhammer" w:date="2022-01-25T21:52:00Z">
              <w:r w:rsidRPr="00405CB8" w:rsidDel="00E70F20">
                <w:rPr>
                  <w:rFonts w:cs="Arial"/>
                  <w:color w:val="000000"/>
                  <w:sz w:val="20"/>
                  <w:highlight w:val="yellow"/>
                  <w:rPrChange w:id="1974" w:author="Thomas Stockhammer" w:date="2022-01-31T11:47:00Z">
                    <w:rPr>
                      <w:rFonts w:cs="Arial"/>
                      <w:color w:val="000000"/>
                      <w:sz w:val="20"/>
                    </w:rPr>
                  </w:rPrChange>
                </w:rPr>
                <w:delText>62.27</w:delText>
              </w:r>
            </w:del>
          </w:p>
        </w:tc>
      </w:tr>
      <w:tr w:rsidR="00EA77C7"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EA77C7" w:rsidRPr="00C769AF" w:rsidRDefault="00EA77C7" w:rsidP="00EA77C7">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7B79F86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75" w:author="Thomas Stockhammer" w:date="2022-01-31T11:47:00Z">
                  <w:rPr>
                    <w:rFonts w:cs="Arial"/>
                    <w:sz w:val="20"/>
                    <w:lang w:val="en-US"/>
                  </w:rPr>
                </w:rPrChange>
              </w:rPr>
            </w:pPr>
            <w:ins w:id="1976" w:author="Thomas Stockhammer" w:date="2022-01-25T21:52:00Z">
              <w:r w:rsidRPr="00405CB8">
                <w:rPr>
                  <w:rFonts w:cs="Arial"/>
                  <w:color w:val="000000"/>
                  <w:sz w:val="20"/>
                  <w:highlight w:val="yellow"/>
                  <w:rPrChange w:id="1977" w:author="Thomas Stockhammer" w:date="2022-01-31T11:47:00Z">
                    <w:rPr>
                      <w:rFonts w:ascii="Calibri" w:hAnsi="Calibri" w:cs="Calibri"/>
                      <w:color w:val="000000"/>
                      <w:sz w:val="22"/>
                      <w:szCs w:val="22"/>
                    </w:rPr>
                  </w:rPrChange>
                </w:rPr>
                <w:t>21.661</w:t>
              </w:r>
            </w:ins>
            <w:del w:id="1978" w:author="Thomas Stockhammer" w:date="2022-01-25T21:52:00Z">
              <w:r w:rsidRPr="00405CB8" w:rsidDel="00E70F20">
                <w:rPr>
                  <w:rFonts w:cs="Arial"/>
                  <w:color w:val="000000"/>
                  <w:sz w:val="20"/>
                  <w:highlight w:val="yellow"/>
                  <w:rPrChange w:id="1979" w:author="Thomas Stockhammer" w:date="2022-01-31T11:47:00Z">
                    <w:rPr>
                      <w:rFonts w:cs="Arial"/>
                      <w:color w:val="000000"/>
                      <w:sz w:val="20"/>
                    </w:rPr>
                  </w:rPrChange>
                </w:rPr>
                <w:delText>26.215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4413D50A"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980" w:author="Thomas Stockhammer" w:date="2022-01-31T11:47:00Z">
                  <w:rPr>
                    <w:rFonts w:cs="Arial"/>
                    <w:sz w:val="20"/>
                    <w:lang w:val="en-US"/>
                  </w:rPr>
                </w:rPrChange>
              </w:rPr>
            </w:pPr>
            <w:ins w:id="1981" w:author="Thomas Stockhammer" w:date="2022-01-25T21:52:00Z">
              <w:r w:rsidRPr="00405CB8">
                <w:rPr>
                  <w:rFonts w:cs="Arial"/>
                  <w:color w:val="000000"/>
                  <w:sz w:val="20"/>
                  <w:highlight w:val="yellow"/>
                  <w:rPrChange w:id="1982" w:author="Thomas Stockhammer" w:date="2022-01-31T11:47:00Z">
                    <w:rPr>
                      <w:rFonts w:ascii="Calibri" w:hAnsi="Calibri" w:cs="Calibri"/>
                      <w:color w:val="000000"/>
                      <w:sz w:val="22"/>
                      <w:szCs w:val="22"/>
                    </w:rPr>
                  </w:rPrChange>
                </w:rPr>
                <w:t>20.392</w:t>
              </w:r>
            </w:ins>
            <w:del w:id="1983" w:author="Thomas Stockhammer" w:date="2022-01-25T21:52:00Z">
              <w:r w:rsidRPr="00405CB8" w:rsidDel="00E70F20">
                <w:rPr>
                  <w:rFonts w:cs="Arial"/>
                  <w:color w:val="000000"/>
                  <w:sz w:val="20"/>
                  <w:highlight w:val="yellow"/>
                  <w:rPrChange w:id="1984" w:author="Thomas Stockhammer" w:date="2022-01-31T11:47:00Z">
                    <w:rPr>
                      <w:rFonts w:cs="Arial"/>
                      <w:color w:val="000000"/>
                      <w:sz w:val="20"/>
                    </w:rPr>
                  </w:rPrChange>
                </w:rPr>
                <w:delText>26.037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29E0607F"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85" w:author="Thomas Stockhammer" w:date="2022-01-25T21:52:00Z">
              <w:r w:rsidRPr="00405CB8">
                <w:rPr>
                  <w:rFonts w:cs="Arial"/>
                  <w:color w:val="000000"/>
                  <w:sz w:val="20"/>
                  <w:highlight w:val="yellow"/>
                  <w:rPrChange w:id="1986" w:author="Thomas Stockhammer" w:date="2022-01-31T11:47:00Z">
                    <w:rPr>
                      <w:rFonts w:ascii="Calibri" w:hAnsi="Calibri" w:cs="Calibri"/>
                      <w:color w:val="000000"/>
                      <w:sz w:val="22"/>
                      <w:szCs w:val="22"/>
                    </w:rPr>
                  </w:rPrChange>
                </w:rPr>
                <w:t>21.661</w:t>
              </w:r>
            </w:ins>
            <w:del w:id="1987" w:author="Thomas Stockhammer" w:date="2022-01-25T21:52:00Z">
              <w:r w:rsidRPr="00405CB8" w:rsidDel="00E70F20">
                <w:rPr>
                  <w:rFonts w:cs="Arial"/>
                  <w:color w:val="000000"/>
                  <w:sz w:val="20"/>
                  <w:highlight w:val="yellow"/>
                  <w:rPrChange w:id="1988" w:author="Thomas Stockhammer" w:date="2022-01-31T11:47:00Z">
                    <w:rPr>
                      <w:rFonts w:cs="Arial"/>
                      <w:color w:val="000000"/>
                      <w:sz w:val="20"/>
                    </w:rPr>
                  </w:rPrChange>
                </w:rPr>
                <w:delText>27.432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55AEEE3B" w:rsidR="00EA77C7" w:rsidRPr="00405CB8" w:rsidRDefault="00EA77C7" w:rsidP="00EA77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989" w:author="Thomas Stockhammer" w:date="2022-01-25T21:52:00Z">
              <w:r w:rsidRPr="00405CB8">
                <w:rPr>
                  <w:rFonts w:cs="Arial"/>
                  <w:color w:val="000000"/>
                  <w:sz w:val="20"/>
                  <w:highlight w:val="yellow"/>
                  <w:rPrChange w:id="1990" w:author="Thomas Stockhammer" w:date="2022-01-31T11:47:00Z">
                    <w:rPr>
                      <w:rFonts w:ascii="Calibri" w:hAnsi="Calibri" w:cs="Calibri"/>
                      <w:color w:val="000000"/>
                      <w:sz w:val="22"/>
                      <w:szCs w:val="22"/>
                    </w:rPr>
                  </w:rPrChange>
                </w:rPr>
                <w:t>20.392</w:t>
              </w:r>
            </w:ins>
            <w:del w:id="1991" w:author="Thomas Stockhammer" w:date="2022-01-25T21:52:00Z">
              <w:r w:rsidRPr="00405CB8" w:rsidDel="00E70F20">
                <w:rPr>
                  <w:rFonts w:cs="Arial"/>
                  <w:color w:val="000000"/>
                  <w:sz w:val="20"/>
                  <w:highlight w:val="yellow"/>
                  <w:rPrChange w:id="1992" w:author="Thomas Stockhammer" w:date="2022-01-31T11:47:00Z">
                    <w:rPr>
                      <w:rFonts w:cs="Arial"/>
                      <w:color w:val="000000"/>
                      <w:sz w:val="20"/>
                    </w:rPr>
                  </w:rPrChange>
                </w:rPr>
                <w:delText>30.781</w:delText>
              </w:r>
            </w:del>
          </w:p>
        </w:tc>
      </w:tr>
      <w:tr w:rsidR="00245809"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245809" w:rsidRPr="00C769AF" w:rsidRDefault="00245809" w:rsidP="0024580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405CB8">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154A0F84"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93" w:author="Thomas Stockhammer" w:date="2022-01-25T21:52:00Z">
              <w:r w:rsidRPr="00405CB8">
                <w:rPr>
                  <w:rFonts w:cs="Arial"/>
                  <w:color w:val="000000"/>
                  <w:sz w:val="20"/>
                  <w:rPrChange w:id="1994" w:author="Thomas Stockhammer" w:date="2022-01-31T11:47:00Z">
                    <w:rPr>
                      <w:rFonts w:ascii="Calibri" w:hAnsi="Calibri" w:cs="Calibri"/>
                      <w:color w:val="000000"/>
                      <w:sz w:val="22"/>
                      <w:szCs w:val="22"/>
                    </w:rPr>
                  </w:rPrChange>
                </w:rPr>
                <w:t>33.458</w:t>
              </w:r>
            </w:ins>
            <w:del w:id="1995"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60F3FAA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996" w:author="Thomas Stockhammer" w:date="2022-01-25T21:52:00Z">
              <w:r w:rsidRPr="00405CB8">
                <w:rPr>
                  <w:rFonts w:cs="Arial"/>
                  <w:color w:val="000000"/>
                  <w:sz w:val="20"/>
                  <w:rPrChange w:id="1997" w:author="Thomas Stockhammer" w:date="2022-01-31T11:47:00Z">
                    <w:rPr>
                      <w:rFonts w:ascii="Calibri" w:hAnsi="Calibri" w:cs="Calibri"/>
                      <w:color w:val="000000"/>
                      <w:sz w:val="22"/>
                      <w:szCs w:val="22"/>
                    </w:rPr>
                  </w:rPrChange>
                </w:rPr>
                <w:t>31.728</w:t>
              </w:r>
            </w:ins>
            <w:del w:id="1998"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B7DD96E"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999" w:author="Thomas Stockhammer" w:date="2022-01-31T11:47:00Z">
              <w:r w:rsidRPr="00405CB8">
                <w:rPr>
                  <w:rFonts w:cs="Arial"/>
                  <w:color w:val="000000"/>
                  <w:sz w:val="20"/>
                  <w:rPrChange w:id="2000" w:author="Thomas Stockhammer" w:date="2022-01-31T11:47:00Z">
                    <w:rPr>
                      <w:rFonts w:ascii="Calibri" w:hAnsi="Calibri" w:cs="Calibri"/>
                      <w:color w:val="000000"/>
                      <w:sz w:val="22"/>
                      <w:szCs w:val="22"/>
                    </w:rPr>
                  </w:rPrChange>
                </w:rPr>
                <w:t>34.311</w:t>
              </w:r>
            </w:ins>
            <w:del w:id="2001" w:author="Thomas Stockhammer" w:date="2022-01-25T21:52:00Z">
              <w:r w:rsidRPr="00405CB8" w:rsidDel="00E70F20">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1960FF03" w:rsidR="00245809" w:rsidRPr="00405CB8" w:rsidRDefault="00245809" w:rsidP="0024580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02" w:author="Thomas Stockhammer" w:date="2022-01-31T11:47:00Z">
              <w:r w:rsidRPr="00405CB8">
                <w:rPr>
                  <w:rFonts w:cs="Arial"/>
                  <w:color w:val="000000"/>
                  <w:sz w:val="20"/>
                  <w:rPrChange w:id="2003" w:author="Thomas Stockhammer" w:date="2022-01-31T11:47:00Z">
                    <w:rPr>
                      <w:rFonts w:ascii="Calibri" w:hAnsi="Calibri" w:cs="Calibri"/>
                      <w:color w:val="000000"/>
                      <w:sz w:val="22"/>
                      <w:szCs w:val="22"/>
                    </w:rPr>
                  </w:rPrChange>
                </w:rPr>
                <w:t>38.049</w:t>
              </w:r>
            </w:ins>
            <w:del w:id="2004" w:author="Thomas Stockhammer" w:date="2022-01-25T21:52:00Z">
              <w:r w:rsidRPr="00405CB8" w:rsidDel="00E70F20">
                <w:rPr>
                  <w:rFonts w:cs="Arial"/>
                  <w:sz w:val="20"/>
                  <w:highlight w:val="yellow"/>
                  <w:lang w:val="en-US"/>
                </w:rPr>
                <w:delText>Tbd</w:delText>
              </w:r>
            </w:del>
          </w:p>
        </w:tc>
      </w:tr>
      <w:tr w:rsidR="00245809"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245809" w:rsidRPr="00C769AF" w:rsidRDefault="00245809" w:rsidP="00245809">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405CB8">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44E62407"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5" w:author="Thomas Stockhammer" w:date="2022-01-25T21:52:00Z">
              <w:r w:rsidRPr="00405CB8">
                <w:rPr>
                  <w:rFonts w:cs="Arial"/>
                  <w:color w:val="000000"/>
                  <w:sz w:val="20"/>
                  <w:rPrChange w:id="2006" w:author="Thomas Stockhammer" w:date="2022-01-31T11:47:00Z">
                    <w:rPr>
                      <w:rFonts w:ascii="Calibri" w:hAnsi="Calibri" w:cs="Calibri"/>
                      <w:color w:val="000000"/>
                      <w:sz w:val="22"/>
                      <w:szCs w:val="22"/>
                    </w:rPr>
                  </w:rPrChange>
                </w:rPr>
                <w:t>68.180</w:t>
              </w:r>
            </w:ins>
            <w:del w:id="2007" w:author="Thomas Stockhammer" w:date="2022-01-25T21:52:00Z">
              <w:r w:rsidRPr="00405CB8" w:rsidDel="00E70F20">
                <w:rPr>
                  <w:rFonts w:cs="Arial"/>
                  <w:color w:val="000000"/>
                  <w:sz w:val="20"/>
                </w:rPr>
                <w:delText>62.31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59E3522E"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08" w:author="Thomas Stockhammer" w:date="2022-01-25T21:52:00Z">
              <w:r w:rsidRPr="00405CB8">
                <w:rPr>
                  <w:rFonts w:cs="Arial"/>
                  <w:color w:val="000000"/>
                  <w:sz w:val="20"/>
                  <w:rPrChange w:id="2009" w:author="Thomas Stockhammer" w:date="2022-01-31T11:47:00Z">
                    <w:rPr>
                      <w:rFonts w:ascii="Calibri" w:hAnsi="Calibri" w:cs="Calibri"/>
                      <w:color w:val="000000"/>
                      <w:sz w:val="22"/>
                      <w:szCs w:val="22"/>
                    </w:rPr>
                  </w:rPrChange>
                </w:rPr>
                <w:t>66.387</w:t>
              </w:r>
            </w:ins>
            <w:del w:id="2010" w:author="Thomas Stockhammer" w:date="2022-01-25T21:52:00Z">
              <w:r w:rsidRPr="00405CB8" w:rsidDel="00E70F20">
                <w:rPr>
                  <w:rFonts w:cs="Arial"/>
                  <w:color w:val="000000"/>
                  <w:sz w:val="20"/>
                </w:rPr>
                <w:delText>61.888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2FD5905F"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011" w:author="Thomas Stockhammer" w:date="2022-01-31T11:47:00Z">
              <w:r w:rsidRPr="00405CB8">
                <w:rPr>
                  <w:rFonts w:cs="Arial"/>
                  <w:color w:val="000000"/>
                  <w:sz w:val="20"/>
                  <w:rPrChange w:id="2012" w:author="Thomas Stockhammer" w:date="2022-01-31T11:47:00Z">
                    <w:rPr>
                      <w:rFonts w:ascii="Calibri" w:hAnsi="Calibri" w:cs="Calibri"/>
                      <w:color w:val="000000"/>
                      <w:sz w:val="22"/>
                      <w:szCs w:val="22"/>
                    </w:rPr>
                  </w:rPrChange>
                </w:rPr>
                <w:t>70.769</w:t>
              </w:r>
            </w:ins>
            <w:del w:id="2013" w:author="Thomas Stockhammer" w:date="2022-01-25T21:52:00Z">
              <w:r w:rsidRPr="00405CB8" w:rsidDel="00E70F20">
                <w:rPr>
                  <w:rFonts w:cs="Arial"/>
                  <w:color w:val="000000"/>
                  <w:sz w:val="20"/>
                  <w:highlight w:val="yellow"/>
                  <w:rPrChange w:id="2014" w:author="Thomas Stockhammer" w:date="2022-01-31T11:47:00Z">
                    <w:rPr>
                      <w:rFonts w:cs="Arial"/>
                      <w:color w:val="000000"/>
                      <w:sz w:val="20"/>
                    </w:rPr>
                  </w:rPrChange>
                </w:rPr>
                <w:delText>61.819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20E05724" w:rsidR="00245809" w:rsidRPr="00405CB8" w:rsidRDefault="00245809" w:rsidP="0024580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015" w:author="Thomas Stockhammer" w:date="2022-01-31T11:47:00Z">
              <w:r w:rsidRPr="00405CB8">
                <w:rPr>
                  <w:rFonts w:cs="Arial"/>
                  <w:color w:val="000000"/>
                  <w:sz w:val="20"/>
                  <w:rPrChange w:id="2016" w:author="Thomas Stockhammer" w:date="2022-01-31T11:47:00Z">
                    <w:rPr>
                      <w:rFonts w:ascii="Calibri" w:hAnsi="Calibri" w:cs="Calibri"/>
                      <w:color w:val="000000"/>
                      <w:sz w:val="22"/>
                      <w:szCs w:val="22"/>
                    </w:rPr>
                  </w:rPrChange>
                </w:rPr>
                <w:t>68.409</w:t>
              </w:r>
            </w:ins>
            <w:del w:id="2017" w:author="Thomas Stockhammer" w:date="2022-01-25T21:52:00Z">
              <w:r w:rsidRPr="00405CB8" w:rsidDel="00E70F20">
                <w:rPr>
                  <w:rFonts w:cs="Arial"/>
                  <w:color w:val="000000"/>
                  <w:sz w:val="20"/>
                  <w:highlight w:val="yellow"/>
                  <w:rPrChange w:id="2018" w:author="Thomas Stockhammer" w:date="2022-01-31T11:47:00Z">
                    <w:rPr>
                      <w:rFonts w:cs="Arial"/>
                      <w:color w:val="000000"/>
                      <w:sz w:val="20"/>
                    </w:rPr>
                  </w:rPrChange>
                </w:rPr>
                <w:delText>63.741</w:delText>
              </w:r>
            </w:del>
          </w:p>
        </w:tc>
      </w:tr>
      <w:tr w:rsidR="00EA77C7"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EA77C7" w:rsidRPr="00C769AF" w:rsidRDefault="00EA77C7" w:rsidP="00EA77C7">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7855CF0D"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19" w:author="Thomas Stockhammer" w:date="2022-01-31T11:48:00Z">
                  <w:rPr>
                    <w:rFonts w:cs="Arial"/>
                    <w:sz w:val="20"/>
                    <w:lang w:val="en-US"/>
                  </w:rPr>
                </w:rPrChange>
              </w:rPr>
            </w:pPr>
            <w:ins w:id="2020" w:author="Thomas Stockhammer" w:date="2022-01-25T21:52:00Z">
              <w:r w:rsidRPr="00405CB8">
                <w:rPr>
                  <w:rFonts w:cs="Arial"/>
                  <w:color w:val="000000"/>
                  <w:sz w:val="20"/>
                  <w:highlight w:val="yellow"/>
                  <w:rPrChange w:id="2021" w:author="Thomas Stockhammer" w:date="2022-01-31T11:48:00Z">
                    <w:rPr>
                      <w:rFonts w:ascii="Calibri" w:hAnsi="Calibri" w:cs="Calibri"/>
                      <w:color w:val="000000"/>
                      <w:sz w:val="22"/>
                      <w:szCs w:val="22"/>
                    </w:rPr>
                  </w:rPrChange>
                </w:rPr>
                <w:t>21.661</w:t>
              </w:r>
            </w:ins>
            <w:del w:id="2022" w:author="Thomas Stockhammer" w:date="2022-01-25T21:52:00Z">
              <w:r w:rsidRPr="00405CB8" w:rsidDel="00E70F20">
                <w:rPr>
                  <w:rFonts w:cs="Arial"/>
                  <w:color w:val="000000"/>
                  <w:sz w:val="20"/>
                  <w:highlight w:val="yellow"/>
                  <w:rPrChange w:id="2023" w:author="Thomas Stockhammer" w:date="2022-01-31T11:48:00Z">
                    <w:rPr>
                      <w:rFonts w:cs="Arial"/>
                      <w:color w:val="000000"/>
                      <w:sz w:val="20"/>
                    </w:rPr>
                  </w:rPrChange>
                </w:rPr>
                <w:delText>26.215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6B474EA1"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24" w:author="Thomas Stockhammer" w:date="2022-01-31T11:48:00Z">
                  <w:rPr>
                    <w:rFonts w:cs="Arial"/>
                    <w:sz w:val="20"/>
                    <w:lang w:val="en-US"/>
                  </w:rPr>
                </w:rPrChange>
              </w:rPr>
            </w:pPr>
            <w:ins w:id="2025" w:author="Thomas Stockhammer" w:date="2022-01-25T21:52:00Z">
              <w:r w:rsidRPr="00405CB8">
                <w:rPr>
                  <w:rFonts w:cs="Arial"/>
                  <w:color w:val="000000"/>
                  <w:sz w:val="20"/>
                  <w:highlight w:val="yellow"/>
                  <w:rPrChange w:id="2026" w:author="Thomas Stockhammer" w:date="2022-01-31T11:48:00Z">
                    <w:rPr>
                      <w:rFonts w:ascii="Calibri" w:hAnsi="Calibri" w:cs="Calibri"/>
                      <w:color w:val="000000"/>
                      <w:sz w:val="22"/>
                      <w:szCs w:val="22"/>
                    </w:rPr>
                  </w:rPrChange>
                </w:rPr>
                <w:t>20.392</w:t>
              </w:r>
            </w:ins>
            <w:del w:id="2027" w:author="Thomas Stockhammer" w:date="2022-01-25T21:52:00Z">
              <w:r w:rsidRPr="00405CB8" w:rsidDel="00E70F20">
                <w:rPr>
                  <w:rFonts w:cs="Arial"/>
                  <w:color w:val="000000"/>
                  <w:sz w:val="20"/>
                  <w:highlight w:val="yellow"/>
                  <w:rPrChange w:id="2028" w:author="Thomas Stockhammer" w:date="2022-01-31T11:48:00Z">
                    <w:rPr>
                      <w:rFonts w:cs="Arial"/>
                      <w:color w:val="000000"/>
                      <w:sz w:val="20"/>
                    </w:rPr>
                  </w:rPrChange>
                </w:rPr>
                <w:delText>26.037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7AB8FB8A"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29" w:author="Thomas Stockhammer" w:date="2022-01-25T21:52:00Z">
              <w:r w:rsidRPr="00405CB8">
                <w:rPr>
                  <w:rFonts w:cs="Arial"/>
                  <w:color w:val="000000"/>
                  <w:sz w:val="20"/>
                  <w:highlight w:val="yellow"/>
                  <w:rPrChange w:id="2030" w:author="Thomas Stockhammer" w:date="2022-01-31T11:48:00Z">
                    <w:rPr>
                      <w:rFonts w:ascii="Calibri" w:hAnsi="Calibri" w:cs="Calibri"/>
                      <w:color w:val="000000"/>
                      <w:sz w:val="22"/>
                      <w:szCs w:val="22"/>
                    </w:rPr>
                  </w:rPrChange>
                </w:rPr>
                <w:t>21.661</w:t>
              </w:r>
            </w:ins>
            <w:del w:id="2031" w:author="Thomas Stockhammer" w:date="2022-01-25T21:52:00Z">
              <w:r w:rsidRPr="00405CB8" w:rsidDel="00E70F20">
                <w:rPr>
                  <w:rFonts w:cs="Arial"/>
                  <w:color w:val="000000"/>
                  <w:sz w:val="20"/>
                  <w:highlight w:val="yellow"/>
                  <w:rPrChange w:id="2032" w:author="Thomas Stockhammer" w:date="2022-01-31T11:48:00Z">
                    <w:rPr>
                      <w:rFonts w:cs="Arial"/>
                      <w:color w:val="000000"/>
                      <w:sz w:val="20"/>
                    </w:rPr>
                  </w:rPrChange>
                </w:rPr>
                <w:delText>27.432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2928CD3C"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33" w:author="Thomas Stockhammer" w:date="2022-01-25T21:52:00Z">
              <w:r w:rsidRPr="00405CB8">
                <w:rPr>
                  <w:rFonts w:cs="Arial"/>
                  <w:color w:val="000000"/>
                  <w:sz w:val="20"/>
                  <w:highlight w:val="yellow"/>
                  <w:rPrChange w:id="2034" w:author="Thomas Stockhammer" w:date="2022-01-31T11:48:00Z">
                    <w:rPr>
                      <w:rFonts w:ascii="Calibri" w:hAnsi="Calibri" w:cs="Calibri"/>
                      <w:color w:val="000000"/>
                      <w:sz w:val="22"/>
                      <w:szCs w:val="22"/>
                    </w:rPr>
                  </w:rPrChange>
                </w:rPr>
                <w:t>20.392</w:t>
              </w:r>
            </w:ins>
            <w:del w:id="2035" w:author="Thomas Stockhammer" w:date="2022-01-25T21:52:00Z">
              <w:r w:rsidRPr="00405CB8" w:rsidDel="00E70F20">
                <w:rPr>
                  <w:rFonts w:cs="Arial"/>
                  <w:color w:val="000000"/>
                  <w:sz w:val="20"/>
                  <w:highlight w:val="yellow"/>
                  <w:rPrChange w:id="2036" w:author="Thomas Stockhammer" w:date="2022-01-31T11:48:00Z">
                    <w:rPr>
                      <w:rFonts w:cs="Arial"/>
                      <w:color w:val="000000"/>
                      <w:sz w:val="20"/>
                    </w:rPr>
                  </w:rPrChange>
                </w:rPr>
                <w:delText>30.781</w:delText>
              </w:r>
            </w:del>
          </w:p>
        </w:tc>
      </w:tr>
      <w:tr w:rsidR="00405CB8"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405CB8" w:rsidRPr="00C769AF" w:rsidRDefault="00405CB8" w:rsidP="00405CB8">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5776B3BB"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37" w:author="Thomas Stockhammer" w:date="2022-01-31T11:47:00Z">
              <w:r w:rsidRPr="00405CB8">
                <w:rPr>
                  <w:rFonts w:cs="Arial"/>
                  <w:color w:val="000000"/>
                  <w:sz w:val="20"/>
                  <w:rPrChange w:id="2038" w:author="Thomas Stockhammer" w:date="2022-01-31T11:48:00Z">
                    <w:rPr>
                      <w:rFonts w:ascii="Calibri" w:hAnsi="Calibri" w:cs="Calibri"/>
                      <w:color w:val="000000"/>
                      <w:sz w:val="22"/>
                      <w:szCs w:val="22"/>
                    </w:rPr>
                  </w:rPrChange>
                </w:rPr>
                <w:t>68.18</w:t>
              </w:r>
            </w:ins>
            <w:ins w:id="2039" w:author="Thomas Stockhammer" w:date="2022-01-31T13:27:00Z">
              <w:r w:rsidR="00641648">
                <w:rPr>
                  <w:rFonts w:cs="Arial"/>
                  <w:color w:val="000000"/>
                  <w:sz w:val="20"/>
                </w:rPr>
                <w:t>0</w:t>
              </w:r>
            </w:ins>
            <w:del w:id="2040" w:author="Thomas Stockhammer" w:date="2022-01-25T21:52:00Z">
              <w:r w:rsidRPr="00405CB8" w:rsidDel="00E70F20">
                <w:rPr>
                  <w:rFonts w:cs="Arial"/>
                  <w:color w:val="000000"/>
                  <w:sz w:val="20"/>
                </w:rPr>
                <w:delText>62.310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0DEFC1E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041" w:author="Thomas Stockhammer" w:date="2022-01-31T11:47:00Z">
              <w:r w:rsidRPr="00405CB8">
                <w:rPr>
                  <w:rFonts w:cs="Arial"/>
                  <w:color w:val="000000"/>
                  <w:sz w:val="20"/>
                  <w:rPrChange w:id="2042" w:author="Thomas Stockhammer" w:date="2022-01-31T11:48:00Z">
                    <w:rPr>
                      <w:rFonts w:ascii="Calibri" w:hAnsi="Calibri" w:cs="Calibri"/>
                      <w:color w:val="000000"/>
                      <w:sz w:val="22"/>
                      <w:szCs w:val="22"/>
                    </w:rPr>
                  </w:rPrChange>
                </w:rPr>
                <w:t>66.387</w:t>
              </w:r>
            </w:ins>
            <w:del w:id="2043" w:author="Thomas Stockhammer" w:date="2022-01-25T21:52:00Z">
              <w:r w:rsidRPr="00405CB8" w:rsidDel="00E70F20">
                <w:rPr>
                  <w:rFonts w:cs="Arial"/>
                  <w:color w:val="000000"/>
                  <w:sz w:val="20"/>
                </w:rPr>
                <w:delText>61.888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52138631"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044" w:author="Thomas Stockhammer" w:date="2022-01-31T11:47:00Z">
              <w:r w:rsidRPr="00405CB8">
                <w:rPr>
                  <w:rFonts w:cs="Arial"/>
                  <w:color w:val="000000"/>
                  <w:sz w:val="20"/>
                  <w:rPrChange w:id="2045" w:author="Thomas Stockhammer" w:date="2022-01-31T11:48:00Z">
                    <w:rPr>
                      <w:rFonts w:ascii="Calibri" w:hAnsi="Calibri" w:cs="Calibri"/>
                      <w:color w:val="000000"/>
                      <w:sz w:val="22"/>
                      <w:szCs w:val="22"/>
                    </w:rPr>
                  </w:rPrChange>
                </w:rPr>
                <w:t>70.769</w:t>
              </w:r>
            </w:ins>
            <w:del w:id="2046" w:author="Thomas Stockhammer" w:date="2022-01-25T21:52:00Z">
              <w:r w:rsidRPr="00405CB8" w:rsidDel="00E70F20">
                <w:rPr>
                  <w:rFonts w:cs="Arial"/>
                  <w:color w:val="000000"/>
                  <w:sz w:val="20"/>
                  <w:highlight w:val="yellow"/>
                  <w:rPrChange w:id="2047" w:author="Thomas Stockhammer" w:date="2022-01-31T11:48:00Z">
                    <w:rPr>
                      <w:rFonts w:cs="Arial"/>
                      <w:color w:val="000000"/>
                      <w:sz w:val="20"/>
                    </w:rPr>
                  </w:rPrChange>
                </w:rPr>
                <w:delText>64.253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48CF280C" w:rsidR="00405CB8" w:rsidRPr="00405CB8" w:rsidRDefault="00405CB8" w:rsidP="00405C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048" w:author="Thomas Stockhammer" w:date="2022-01-31T11:47:00Z">
              <w:r w:rsidRPr="00405CB8">
                <w:rPr>
                  <w:rFonts w:cs="Arial"/>
                  <w:color w:val="000000"/>
                  <w:sz w:val="20"/>
                  <w:rPrChange w:id="2049" w:author="Thomas Stockhammer" w:date="2022-01-31T11:48:00Z">
                    <w:rPr>
                      <w:rFonts w:ascii="Calibri" w:hAnsi="Calibri" w:cs="Calibri"/>
                      <w:color w:val="000000"/>
                      <w:sz w:val="22"/>
                      <w:szCs w:val="22"/>
                    </w:rPr>
                  </w:rPrChange>
                </w:rPr>
                <w:t>68.409</w:t>
              </w:r>
            </w:ins>
            <w:del w:id="2050" w:author="Thomas Stockhammer" w:date="2022-01-25T21:52:00Z">
              <w:r w:rsidRPr="00405CB8" w:rsidDel="00E70F20">
                <w:rPr>
                  <w:rFonts w:cs="Arial"/>
                  <w:color w:val="000000"/>
                  <w:sz w:val="20"/>
                  <w:highlight w:val="yellow"/>
                  <w:rPrChange w:id="2051" w:author="Thomas Stockhammer" w:date="2022-01-31T11:48:00Z">
                    <w:rPr>
                      <w:rFonts w:cs="Arial"/>
                      <w:color w:val="000000"/>
                      <w:sz w:val="20"/>
                    </w:rPr>
                  </w:rPrChange>
                </w:rPr>
                <w:delText>63.741</w:delText>
              </w:r>
            </w:del>
          </w:p>
        </w:tc>
      </w:tr>
      <w:tr w:rsidR="00EA77C7"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EA77C7" w:rsidRPr="00C769AF" w:rsidRDefault="00EA77C7" w:rsidP="00EA77C7">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7A531679"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52" w:author="Thomas Stockhammer" w:date="2022-01-31T11:48:00Z">
                  <w:rPr>
                    <w:rFonts w:cs="Arial"/>
                    <w:sz w:val="20"/>
                    <w:lang w:val="en-US"/>
                  </w:rPr>
                </w:rPrChange>
              </w:rPr>
            </w:pPr>
            <w:ins w:id="2053" w:author="Thomas Stockhammer" w:date="2022-01-25T21:52:00Z">
              <w:r w:rsidRPr="00405CB8">
                <w:rPr>
                  <w:rFonts w:cs="Arial"/>
                  <w:color w:val="000000"/>
                  <w:sz w:val="20"/>
                  <w:highlight w:val="yellow"/>
                  <w:rPrChange w:id="2054" w:author="Thomas Stockhammer" w:date="2022-01-31T11:48:00Z">
                    <w:rPr>
                      <w:rFonts w:ascii="Calibri" w:hAnsi="Calibri" w:cs="Calibri"/>
                      <w:color w:val="000000"/>
                      <w:sz w:val="22"/>
                      <w:szCs w:val="22"/>
                    </w:rPr>
                  </w:rPrChange>
                </w:rPr>
                <w:t>45.845</w:t>
              </w:r>
            </w:ins>
            <w:del w:id="2055" w:author="Thomas Stockhammer" w:date="2022-01-25T21:52:00Z">
              <w:r w:rsidRPr="00405CB8" w:rsidDel="00E70F20">
                <w:rPr>
                  <w:rFonts w:cs="Arial"/>
                  <w:color w:val="000000"/>
                  <w:sz w:val="20"/>
                  <w:highlight w:val="yellow"/>
                  <w:rPrChange w:id="2056" w:author="Thomas Stockhammer" w:date="2022-01-31T11:48:00Z">
                    <w:rPr>
                      <w:rFonts w:cs="Arial"/>
                      <w:color w:val="000000"/>
                      <w:sz w:val="20"/>
                    </w:rPr>
                  </w:rPrChange>
                </w:rPr>
                <w:delText>49.592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5D1FE24C"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057" w:author="Thomas Stockhammer" w:date="2022-01-31T11:48:00Z">
                  <w:rPr>
                    <w:rFonts w:cs="Arial"/>
                    <w:sz w:val="20"/>
                    <w:lang w:val="en-US"/>
                  </w:rPr>
                </w:rPrChange>
              </w:rPr>
            </w:pPr>
            <w:ins w:id="2058" w:author="Thomas Stockhammer" w:date="2022-01-25T21:52:00Z">
              <w:r w:rsidRPr="00405CB8">
                <w:rPr>
                  <w:rFonts w:cs="Arial"/>
                  <w:color w:val="000000"/>
                  <w:sz w:val="20"/>
                  <w:highlight w:val="yellow"/>
                  <w:rPrChange w:id="2059" w:author="Thomas Stockhammer" w:date="2022-01-31T11:48:00Z">
                    <w:rPr>
                      <w:rFonts w:ascii="Calibri" w:hAnsi="Calibri" w:cs="Calibri"/>
                      <w:color w:val="000000"/>
                      <w:sz w:val="22"/>
                      <w:szCs w:val="22"/>
                    </w:rPr>
                  </w:rPrChange>
                </w:rPr>
                <w:t>44.636</w:t>
              </w:r>
            </w:ins>
            <w:del w:id="2060" w:author="Thomas Stockhammer" w:date="2022-01-25T21:52:00Z">
              <w:r w:rsidRPr="00405CB8" w:rsidDel="00E70F20">
                <w:rPr>
                  <w:rFonts w:cs="Arial"/>
                  <w:color w:val="000000"/>
                  <w:sz w:val="20"/>
                  <w:highlight w:val="yellow"/>
                  <w:rPrChange w:id="2061" w:author="Thomas Stockhammer" w:date="2022-01-31T11:48:00Z">
                    <w:rPr>
                      <w:rFonts w:cs="Arial"/>
                      <w:color w:val="000000"/>
                      <w:sz w:val="20"/>
                    </w:rPr>
                  </w:rPrChange>
                </w:rPr>
                <w:delText>49.346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4184028B"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62" w:author="Thomas Stockhammer" w:date="2022-01-25T21:52:00Z">
              <w:r w:rsidRPr="00405CB8">
                <w:rPr>
                  <w:rFonts w:cs="Arial"/>
                  <w:color w:val="000000"/>
                  <w:sz w:val="20"/>
                  <w:highlight w:val="yellow"/>
                  <w:rPrChange w:id="2063" w:author="Thomas Stockhammer" w:date="2022-01-31T11:48:00Z">
                    <w:rPr>
                      <w:rFonts w:ascii="Calibri" w:hAnsi="Calibri" w:cs="Calibri"/>
                      <w:color w:val="000000"/>
                      <w:sz w:val="22"/>
                      <w:szCs w:val="22"/>
                    </w:rPr>
                  </w:rPrChange>
                </w:rPr>
                <w:t>45.845</w:t>
              </w:r>
            </w:ins>
            <w:del w:id="2064" w:author="Thomas Stockhammer" w:date="2022-01-25T21:52:00Z">
              <w:r w:rsidRPr="00405CB8" w:rsidDel="00E70F20">
                <w:rPr>
                  <w:rFonts w:cs="Arial"/>
                  <w:color w:val="000000"/>
                  <w:sz w:val="20"/>
                  <w:highlight w:val="yellow"/>
                  <w:rPrChange w:id="2065" w:author="Thomas Stockhammer" w:date="2022-01-31T11:48:00Z">
                    <w:rPr>
                      <w:rFonts w:cs="Arial"/>
                      <w:color w:val="000000"/>
                      <w:sz w:val="20"/>
                    </w:rPr>
                  </w:rPrChange>
                </w:rPr>
                <w:delText>51.168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572A60DE" w:rsidR="00EA77C7" w:rsidRPr="00405CB8" w:rsidRDefault="00EA77C7" w:rsidP="00EA77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66" w:author="Thomas Stockhammer" w:date="2022-01-25T21:52:00Z">
              <w:r w:rsidRPr="00405CB8">
                <w:rPr>
                  <w:rFonts w:cs="Arial"/>
                  <w:color w:val="000000"/>
                  <w:sz w:val="20"/>
                  <w:highlight w:val="yellow"/>
                  <w:rPrChange w:id="2067" w:author="Thomas Stockhammer" w:date="2022-01-31T11:48:00Z">
                    <w:rPr>
                      <w:rFonts w:ascii="Calibri" w:hAnsi="Calibri" w:cs="Calibri"/>
                      <w:color w:val="000000"/>
                      <w:sz w:val="22"/>
                      <w:szCs w:val="22"/>
                    </w:rPr>
                  </w:rPrChange>
                </w:rPr>
                <w:t>44.636</w:t>
              </w:r>
            </w:ins>
            <w:del w:id="2068" w:author="Thomas Stockhammer" w:date="2022-01-25T21:52:00Z">
              <w:r w:rsidRPr="00405CB8" w:rsidDel="00E70F20">
                <w:rPr>
                  <w:rFonts w:cs="Arial"/>
                  <w:color w:val="000000"/>
                  <w:sz w:val="20"/>
                  <w:highlight w:val="yellow"/>
                  <w:rPrChange w:id="2069" w:author="Thomas Stockhammer" w:date="2022-01-31T11:48:00Z">
                    <w:rPr>
                      <w:rFonts w:cs="Arial"/>
                      <w:color w:val="000000"/>
                      <w:sz w:val="20"/>
                    </w:rPr>
                  </w:rPrChange>
                </w:rPr>
                <w:delText>52.264</w:delText>
              </w:r>
            </w:del>
          </w:p>
        </w:tc>
      </w:tr>
    </w:tbl>
    <w:p w14:paraId="6C289EE1" w14:textId="1C0D0F03"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AF1D8C" w:rsidRDefault="008C30AA" w:rsidP="004F28C9">
            <w:pPr>
              <w:pStyle w:val="TAH"/>
              <w:rPr>
                <w:rFonts w:cs="Arial"/>
                <w:sz w:val="20"/>
                <w:lang w:val="en-US"/>
              </w:rPr>
            </w:pPr>
            <w:r w:rsidRPr="00AF1D8C">
              <w:rPr>
                <w:rFonts w:cs="Arial"/>
                <w:sz w:val="20"/>
                <w:lang w:val="en-US"/>
              </w:rPr>
              <w:t>Reference sequence</w:t>
            </w:r>
          </w:p>
        </w:tc>
        <w:tc>
          <w:tcPr>
            <w:tcW w:w="0" w:type="auto"/>
            <w:tcBorders>
              <w:bottom w:val="single" w:sz="4" w:space="0" w:color="FFFFFF"/>
            </w:tcBorders>
            <w:hideMark/>
          </w:tcPr>
          <w:p w14:paraId="34DD784C"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Name</w:t>
            </w:r>
          </w:p>
        </w:tc>
        <w:tc>
          <w:tcPr>
            <w:tcW w:w="0" w:type="auto"/>
            <w:tcBorders>
              <w:bottom w:val="single" w:sz="4" w:space="0" w:color="FFFFFF"/>
            </w:tcBorders>
            <w:hideMark/>
          </w:tcPr>
          <w:p w14:paraId="2F5CDC0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psnr</w:t>
            </w:r>
          </w:p>
        </w:tc>
        <w:tc>
          <w:tcPr>
            <w:tcW w:w="0" w:type="auto"/>
            <w:tcBorders>
              <w:bottom w:val="single" w:sz="4" w:space="0" w:color="FFFFFF"/>
            </w:tcBorders>
            <w:hideMark/>
          </w:tcPr>
          <w:p w14:paraId="18726312"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AF1D8C">
              <w:rPr>
                <w:rFonts w:cs="Arial"/>
                <w:sz w:val="20"/>
                <w:lang w:val="en-US"/>
              </w:rPr>
              <w:t>y_psnr</w:t>
            </w:r>
          </w:p>
        </w:tc>
        <w:tc>
          <w:tcPr>
            <w:tcW w:w="0" w:type="auto"/>
            <w:tcBorders>
              <w:bottom w:val="single" w:sz="4" w:space="0" w:color="FFFFFF"/>
            </w:tcBorders>
            <w:vAlign w:val="bottom"/>
          </w:tcPr>
          <w:p w14:paraId="774F718B"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ms_ssim</w:t>
            </w:r>
          </w:p>
        </w:tc>
        <w:tc>
          <w:tcPr>
            <w:tcW w:w="0" w:type="auto"/>
            <w:tcBorders>
              <w:bottom w:val="single" w:sz="4" w:space="0" w:color="FFFFFF"/>
            </w:tcBorders>
            <w:vAlign w:val="bottom"/>
          </w:tcPr>
          <w:p w14:paraId="3DC3D0B1" w14:textId="77777777" w:rsidR="008C30AA" w:rsidRPr="00AF1D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vmaf</w:t>
            </w:r>
          </w:p>
        </w:tc>
      </w:tr>
      <w:tr w:rsidR="00AF1D8C"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AF1D8C" w:rsidRPr="00AF1D8C" w:rsidRDefault="00AF1D8C" w:rsidP="00AF1D8C">
            <w:pPr>
              <w:pStyle w:val="TAH"/>
              <w:rPr>
                <w:rFonts w:cs="Arial"/>
                <w:sz w:val="20"/>
                <w:lang w:val="en-US"/>
              </w:rPr>
            </w:pPr>
            <w:r w:rsidRPr="00AF1D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45EBCF6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70" w:author="Thomas Stockhammer" w:date="2022-01-31T11:50:00Z">
              <w:r w:rsidRPr="00AF1D8C">
                <w:rPr>
                  <w:rFonts w:cs="Arial"/>
                  <w:color w:val="000000"/>
                  <w:sz w:val="20"/>
                  <w:rPrChange w:id="2071" w:author="Thomas Stockhammer" w:date="2022-01-31T11:51:00Z">
                    <w:rPr>
                      <w:rFonts w:ascii="Calibri" w:hAnsi="Calibri" w:cs="Calibri"/>
                      <w:color w:val="000000"/>
                      <w:sz w:val="22"/>
                      <w:szCs w:val="22"/>
                    </w:rPr>
                  </w:rPrChange>
                </w:rPr>
                <w:t>41.918</w:t>
              </w:r>
            </w:ins>
            <w:del w:id="2072" w:author="Thomas Stockhammer" w:date="2022-01-31T11:50:00Z">
              <w:r w:rsidRPr="00AF1D8C" w:rsidDel="008F5365">
                <w:rPr>
                  <w:rFonts w:cs="Arial"/>
                  <w:color w:val="000000"/>
                  <w:sz w:val="20"/>
                </w:rPr>
                <w:delText>42.175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76FD48C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73" w:author="Thomas Stockhammer" w:date="2022-01-31T11:50:00Z">
              <w:r w:rsidRPr="00AF1D8C">
                <w:rPr>
                  <w:rFonts w:cs="Arial"/>
                  <w:color w:val="000000"/>
                  <w:sz w:val="20"/>
                  <w:rPrChange w:id="2074" w:author="Thomas Stockhammer" w:date="2022-01-31T11:51:00Z">
                    <w:rPr>
                      <w:rFonts w:ascii="Calibri" w:hAnsi="Calibri" w:cs="Calibri"/>
                      <w:color w:val="000000"/>
                      <w:sz w:val="22"/>
                      <w:szCs w:val="22"/>
                    </w:rPr>
                  </w:rPrChange>
                </w:rPr>
                <w:t>43.533</w:t>
              </w:r>
            </w:ins>
            <w:del w:id="2075" w:author="Thomas Stockhammer" w:date="2022-01-31T11:50:00Z">
              <w:r w:rsidRPr="00AF1D8C" w:rsidDel="008F5365">
                <w:rPr>
                  <w:rFonts w:cs="Arial"/>
                  <w:color w:val="000000"/>
                  <w:sz w:val="20"/>
                </w:rPr>
                <w:delText>43.69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7F574CE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76" w:author="Thomas Stockhammer" w:date="2022-01-31T11:50:00Z">
              <w:r w:rsidRPr="00AF1D8C">
                <w:rPr>
                  <w:rFonts w:cs="Arial"/>
                  <w:color w:val="000000"/>
                  <w:sz w:val="20"/>
                  <w:rPrChange w:id="2077" w:author="Thomas Stockhammer" w:date="2022-01-31T11:51:00Z">
                    <w:rPr>
                      <w:rFonts w:ascii="Calibri" w:hAnsi="Calibri" w:cs="Calibri"/>
                      <w:color w:val="000000"/>
                      <w:sz w:val="22"/>
                      <w:szCs w:val="22"/>
                    </w:rPr>
                  </w:rPrChange>
                </w:rPr>
                <w:t>47.635</w:t>
              </w:r>
            </w:ins>
            <w:del w:id="2078" w:author="Thomas Stockhammer" w:date="2022-01-31T11:50:00Z">
              <w:r w:rsidRPr="00AF1D8C" w:rsidDel="008F5365">
                <w:rPr>
                  <w:rFonts w:cs="Arial"/>
                  <w:color w:val="000000"/>
                  <w:sz w:val="20"/>
                </w:rPr>
                <w:delText>47.672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0FD9F532"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79" w:author="Thomas Stockhammer" w:date="2022-01-31T11:50:00Z">
              <w:r w:rsidRPr="00AF1D8C">
                <w:rPr>
                  <w:rFonts w:cs="Arial"/>
                  <w:color w:val="000000"/>
                  <w:sz w:val="20"/>
                  <w:rPrChange w:id="2080" w:author="Thomas Stockhammer" w:date="2022-01-31T11:51:00Z">
                    <w:rPr>
                      <w:rFonts w:ascii="Calibri" w:hAnsi="Calibri" w:cs="Calibri"/>
                      <w:color w:val="000000"/>
                      <w:sz w:val="22"/>
                      <w:szCs w:val="22"/>
                    </w:rPr>
                  </w:rPrChange>
                </w:rPr>
                <w:t>47.62</w:t>
              </w:r>
            </w:ins>
            <w:del w:id="2081" w:author="Thomas Stockhammer" w:date="2022-01-31T11:50:00Z">
              <w:r w:rsidRPr="00AF1D8C" w:rsidDel="008F5365">
                <w:rPr>
                  <w:rFonts w:cs="Arial"/>
                  <w:color w:val="000000"/>
                  <w:sz w:val="20"/>
                </w:rPr>
                <w:delText>47.407</w:delText>
              </w:r>
            </w:del>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AF1D8C" w:rsidRDefault="002826F6" w:rsidP="002826F6">
            <w:pPr>
              <w:pStyle w:val="TAH"/>
              <w:rPr>
                <w:rFonts w:cs="Arial"/>
                <w:sz w:val="20"/>
                <w:lang w:val="en-US"/>
              </w:rPr>
            </w:pPr>
            <w:r w:rsidRPr="00AF1D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0C7103AE"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082" w:author="Thomas Stockhammer" w:date="2022-01-31T11:51:00Z">
                  <w:rPr>
                    <w:rFonts w:cs="Arial"/>
                    <w:sz w:val="20"/>
                    <w:lang w:val="en-US"/>
                  </w:rPr>
                </w:rPrChange>
              </w:rPr>
            </w:pPr>
            <w:r w:rsidRPr="00AF1D8C">
              <w:rPr>
                <w:rFonts w:cs="Arial"/>
                <w:color w:val="000000"/>
                <w:sz w:val="20"/>
                <w:highlight w:val="yellow"/>
                <w:rPrChange w:id="2083" w:author="Thomas Stockhammer" w:date="2022-01-31T11:51:00Z">
                  <w:rPr>
                    <w:rFonts w:cs="Arial"/>
                    <w:color w:val="000000"/>
                    <w:sz w:val="20"/>
                  </w:rPr>
                </w:rPrChange>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66A6DFA2"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084" w:author="Thomas Stockhammer" w:date="2022-01-31T11:51:00Z">
                  <w:rPr>
                    <w:rFonts w:cs="Arial"/>
                    <w:sz w:val="20"/>
                    <w:lang w:val="en-US"/>
                  </w:rPr>
                </w:rPrChange>
              </w:rPr>
            </w:pPr>
            <w:r w:rsidRPr="00AF1D8C">
              <w:rPr>
                <w:rFonts w:cs="Arial"/>
                <w:color w:val="000000"/>
                <w:sz w:val="20"/>
                <w:highlight w:val="yellow"/>
                <w:rPrChange w:id="2085" w:author="Thomas Stockhammer" w:date="2022-01-31T11:51:00Z">
                  <w:rPr>
                    <w:rFonts w:cs="Arial"/>
                    <w:color w:val="000000"/>
                    <w:sz w:val="20"/>
                  </w:rPr>
                </w:rPrChange>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2ADE3740"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086" w:author="Thomas Stockhammer" w:date="2022-01-31T11:51:00Z">
                  <w:rPr>
                    <w:rFonts w:cs="Arial"/>
                    <w:color w:val="000000"/>
                    <w:sz w:val="20"/>
                  </w:rPr>
                </w:rPrChange>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29FA4D38" w:rsidR="002826F6" w:rsidRPr="00AF1D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087" w:author="Thomas Stockhammer" w:date="2022-01-31T11:51:00Z">
                  <w:rPr>
                    <w:rFonts w:cs="Arial"/>
                    <w:color w:val="000000"/>
                    <w:sz w:val="20"/>
                  </w:rPr>
                </w:rPrChange>
              </w:rPr>
              <w:t>22.606</w:t>
            </w:r>
          </w:p>
        </w:tc>
      </w:tr>
      <w:tr w:rsidR="00AF1D8C"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AF1D8C" w:rsidRPr="00AF1D8C" w:rsidRDefault="00AF1D8C" w:rsidP="00AF1D8C">
            <w:pPr>
              <w:pStyle w:val="TAH"/>
              <w:rPr>
                <w:rFonts w:cs="Arial"/>
                <w:sz w:val="20"/>
                <w:lang w:val="en-US"/>
              </w:rPr>
            </w:pPr>
            <w:r w:rsidRPr="00AF1D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F1D8C">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7898ECC1"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88" w:author="Thomas Stockhammer" w:date="2022-01-31T11:50:00Z">
              <w:r w:rsidRPr="00AF1D8C">
                <w:rPr>
                  <w:rFonts w:cs="Arial"/>
                  <w:color w:val="000000"/>
                  <w:sz w:val="20"/>
                  <w:rPrChange w:id="2089" w:author="Thomas Stockhammer" w:date="2022-01-31T11:51:00Z">
                    <w:rPr>
                      <w:rFonts w:ascii="Calibri" w:hAnsi="Calibri" w:cs="Calibri"/>
                      <w:color w:val="000000"/>
                      <w:sz w:val="22"/>
                      <w:szCs w:val="22"/>
                    </w:rPr>
                  </w:rPrChange>
                </w:rPr>
                <w:t>23.919</w:t>
              </w:r>
            </w:ins>
            <w:del w:id="2090" w:author="Thomas Stockhammer" w:date="2022-01-31T11:50:00Z">
              <w:r w:rsidRPr="00AF1D8C" w:rsidDel="00A62BFE">
                <w:rPr>
                  <w:rFonts w:cs="Arial"/>
                  <w:color w:val="000000"/>
                  <w:sz w:val="20"/>
                </w:rPr>
                <w:delText>23.99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5BE585F7"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1" w:author="Thomas Stockhammer" w:date="2022-01-31T11:50:00Z">
              <w:r w:rsidRPr="00AF1D8C">
                <w:rPr>
                  <w:rFonts w:cs="Arial"/>
                  <w:color w:val="000000"/>
                  <w:sz w:val="20"/>
                  <w:rPrChange w:id="2092" w:author="Thomas Stockhammer" w:date="2022-01-31T11:51:00Z">
                    <w:rPr>
                      <w:rFonts w:ascii="Calibri" w:hAnsi="Calibri" w:cs="Calibri"/>
                      <w:color w:val="000000"/>
                      <w:sz w:val="22"/>
                      <w:szCs w:val="22"/>
                    </w:rPr>
                  </w:rPrChange>
                </w:rPr>
                <w:t>22.696</w:t>
              </w:r>
            </w:ins>
            <w:del w:id="2093" w:author="Thomas Stockhammer" w:date="2022-01-31T11:50:00Z">
              <w:r w:rsidRPr="00AF1D8C" w:rsidDel="00A62BFE">
                <w:rPr>
                  <w:rFonts w:cs="Arial"/>
                  <w:color w:val="000000"/>
                  <w:sz w:val="20"/>
                </w:rPr>
                <w:delText>22.791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3B2EE94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94" w:author="Thomas Stockhammer" w:date="2022-01-31T11:50:00Z">
              <w:r w:rsidRPr="00AF1D8C">
                <w:rPr>
                  <w:rFonts w:cs="Arial"/>
                  <w:color w:val="000000"/>
                  <w:sz w:val="20"/>
                  <w:rPrChange w:id="2095" w:author="Thomas Stockhammer" w:date="2022-01-31T11:51:00Z">
                    <w:rPr>
                      <w:rFonts w:ascii="Calibri" w:hAnsi="Calibri" w:cs="Calibri"/>
                      <w:color w:val="000000"/>
                      <w:sz w:val="22"/>
                      <w:szCs w:val="22"/>
                    </w:rPr>
                  </w:rPrChange>
                </w:rPr>
                <w:t>26.56</w:t>
              </w:r>
            </w:ins>
            <w:del w:id="2096" w:author="Thomas Stockhammer" w:date="2022-01-31T11:50:00Z">
              <w:r w:rsidRPr="00AF1D8C" w:rsidDel="00A62BFE">
                <w:rPr>
                  <w:rFonts w:cs="Arial"/>
                  <w:color w:val="000000"/>
                  <w:sz w:val="20"/>
                </w:rPr>
                <w:delText>26.627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6AEB55B9" w:rsidR="00AF1D8C" w:rsidRPr="00AF1D8C" w:rsidRDefault="00AF1D8C" w:rsidP="00AF1D8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2097" w:author="Thomas Stockhammer" w:date="2022-01-31T11:50:00Z">
              <w:r w:rsidRPr="00AF1D8C">
                <w:rPr>
                  <w:rFonts w:cs="Arial"/>
                  <w:color w:val="000000"/>
                  <w:sz w:val="20"/>
                  <w:rPrChange w:id="2098" w:author="Thomas Stockhammer" w:date="2022-01-31T11:51:00Z">
                    <w:rPr>
                      <w:rFonts w:ascii="Calibri" w:hAnsi="Calibri" w:cs="Calibri"/>
                      <w:color w:val="000000"/>
                      <w:sz w:val="22"/>
                      <w:szCs w:val="22"/>
                    </w:rPr>
                  </w:rPrChange>
                </w:rPr>
                <w:t>34.866</w:t>
              </w:r>
            </w:ins>
            <w:del w:id="2099" w:author="Thomas Stockhammer" w:date="2022-01-31T11:50:00Z">
              <w:r w:rsidRPr="00AF1D8C" w:rsidDel="00A62BFE">
                <w:rPr>
                  <w:rFonts w:cs="Arial"/>
                  <w:color w:val="000000"/>
                  <w:sz w:val="20"/>
                </w:rPr>
                <w:delText>34.431</w:delText>
              </w:r>
            </w:del>
          </w:p>
        </w:tc>
      </w:tr>
      <w:tr w:rsidR="00AF1D8C"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AF1D8C" w:rsidRPr="00AF1D8C" w:rsidRDefault="00AF1D8C" w:rsidP="00AF1D8C">
            <w:pPr>
              <w:pStyle w:val="TAH"/>
              <w:rPr>
                <w:rFonts w:cs="Arial"/>
                <w:sz w:val="20"/>
                <w:lang w:val="en-US"/>
              </w:rPr>
            </w:pPr>
            <w:r w:rsidRPr="00AF1D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F1D8C">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1C04CC96"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0" w:author="Thomas Stockhammer" w:date="2022-01-31T11:50:00Z">
              <w:r w:rsidRPr="00AF1D8C">
                <w:rPr>
                  <w:rFonts w:cs="Arial"/>
                  <w:color w:val="000000"/>
                  <w:sz w:val="20"/>
                  <w:rPrChange w:id="2101" w:author="Thomas Stockhammer" w:date="2022-01-31T11:51:00Z">
                    <w:rPr>
                      <w:rFonts w:ascii="Calibri" w:hAnsi="Calibri" w:cs="Calibri"/>
                      <w:color w:val="000000"/>
                      <w:sz w:val="22"/>
                      <w:szCs w:val="22"/>
                    </w:rPr>
                  </w:rPrChange>
                </w:rPr>
                <w:t>54.935</w:t>
              </w:r>
            </w:ins>
            <w:del w:id="2102" w:author="Thomas Stockhammer" w:date="2022-01-31T11:50:00Z">
              <w:r w:rsidRPr="00AF1D8C" w:rsidDel="00A62BFE">
                <w:rPr>
                  <w:rFonts w:cs="Arial"/>
                  <w:color w:val="000000"/>
                  <w:sz w:val="20"/>
                </w:rPr>
                <w:delText>63.419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7066057A"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3" w:author="Thomas Stockhammer" w:date="2022-01-31T11:50:00Z">
              <w:r w:rsidRPr="00AF1D8C">
                <w:rPr>
                  <w:rFonts w:cs="Arial"/>
                  <w:color w:val="000000"/>
                  <w:sz w:val="20"/>
                  <w:rPrChange w:id="2104" w:author="Thomas Stockhammer" w:date="2022-01-31T11:51:00Z">
                    <w:rPr>
                      <w:rFonts w:ascii="Calibri" w:hAnsi="Calibri" w:cs="Calibri"/>
                      <w:color w:val="000000"/>
                      <w:sz w:val="22"/>
                      <w:szCs w:val="22"/>
                    </w:rPr>
                  </w:rPrChange>
                </w:rPr>
                <w:t>53.263</w:t>
              </w:r>
            </w:ins>
            <w:del w:id="2105" w:author="Thomas Stockhammer" w:date="2022-01-31T11:50:00Z">
              <w:r w:rsidRPr="00AF1D8C" w:rsidDel="00A62BFE">
                <w:rPr>
                  <w:rFonts w:cs="Arial"/>
                  <w:color w:val="000000"/>
                  <w:sz w:val="20"/>
                </w:rPr>
                <w:delText>63.865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6316682C"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106" w:author="Thomas Stockhammer" w:date="2022-01-31T11:50:00Z">
              <w:r w:rsidRPr="00AF1D8C">
                <w:rPr>
                  <w:rFonts w:cs="Arial"/>
                  <w:color w:val="000000"/>
                  <w:sz w:val="20"/>
                  <w:rPrChange w:id="2107" w:author="Thomas Stockhammer" w:date="2022-01-31T11:51:00Z">
                    <w:rPr>
                      <w:rFonts w:ascii="Calibri" w:hAnsi="Calibri" w:cs="Calibri"/>
                      <w:color w:val="000000"/>
                      <w:sz w:val="22"/>
                      <w:szCs w:val="22"/>
                    </w:rPr>
                  </w:rPrChange>
                </w:rPr>
                <w:t>61.999</w:t>
              </w:r>
            </w:ins>
            <w:del w:id="2108" w:author="Thomas Stockhammer" w:date="2022-01-31T11:50:00Z">
              <w:r w:rsidRPr="00AF1D8C" w:rsidDel="00A62BFE">
                <w:rPr>
                  <w:rFonts w:cs="Arial"/>
                  <w:color w:val="000000"/>
                  <w:sz w:val="20"/>
                </w:rPr>
                <w:delText>63.168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45536EF3"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109" w:author="Thomas Stockhammer" w:date="2022-01-31T11:50:00Z">
              <w:r w:rsidRPr="00AF1D8C">
                <w:rPr>
                  <w:rFonts w:cs="Arial"/>
                  <w:color w:val="000000"/>
                  <w:sz w:val="20"/>
                  <w:rPrChange w:id="2110" w:author="Thomas Stockhammer" w:date="2022-01-31T11:51:00Z">
                    <w:rPr>
                      <w:rFonts w:ascii="Calibri" w:hAnsi="Calibri" w:cs="Calibri"/>
                      <w:color w:val="000000"/>
                      <w:sz w:val="22"/>
                      <w:szCs w:val="22"/>
                    </w:rPr>
                  </w:rPrChange>
                </w:rPr>
                <w:t>60.878</w:t>
              </w:r>
            </w:ins>
            <w:del w:id="2111" w:author="Thomas Stockhammer" w:date="2022-01-31T11:50:00Z">
              <w:r w:rsidRPr="00AF1D8C" w:rsidDel="00A62BFE">
                <w:rPr>
                  <w:rFonts w:cs="Arial"/>
                  <w:color w:val="000000"/>
                  <w:sz w:val="20"/>
                </w:rPr>
                <w:delText>60.917</w:delText>
              </w:r>
            </w:del>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AF1D8C" w:rsidRDefault="002826F6" w:rsidP="002826F6">
            <w:pPr>
              <w:pStyle w:val="TAH"/>
              <w:rPr>
                <w:rFonts w:cs="Arial"/>
                <w:sz w:val="20"/>
                <w:lang w:val="en-US"/>
              </w:rPr>
            </w:pPr>
            <w:r w:rsidRPr="00AF1D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4FB4EC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12" w:author="Thomas Stockhammer" w:date="2022-01-31T11:51:00Z">
                  <w:rPr>
                    <w:rFonts w:cs="Arial"/>
                    <w:sz w:val="20"/>
                    <w:lang w:val="en-US"/>
                  </w:rPr>
                </w:rPrChange>
              </w:rPr>
            </w:pPr>
            <w:r w:rsidRPr="00AF1D8C">
              <w:rPr>
                <w:rFonts w:cs="Arial"/>
                <w:color w:val="000000"/>
                <w:sz w:val="20"/>
                <w:highlight w:val="yellow"/>
                <w:rPrChange w:id="2113" w:author="Thomas Stockhammer" w:date="2022-01-31T11:51:00Z">
                  <w:rPr>
                    <w:rFonts w:cs="Arial"/>
                    <w:color w:val="000000"/>
                    <w:sz w:val="20"/>
                  </w:rPr>
                </w:rPrChange>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6AE065E6"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14" w:author="Thomas Stockhammer" w:date="2022-01-31T11:51:00Z">
                  <w:rPr>
                    <w:rFonts w:cs="Arial"/>
                    <w:sz w:val="20"/>
                    <w:lang w:val="en-US"/>
                  </w:rPr>
                </w:rPrChange>
              </w:rPr>
            </w:pPr>
            <w:r w:rsidRPr="00AF1D8C">
              <w:rPr>
                <w:rFonts w:cs="Arial"/>
                <w:color w:val="000000"/>
                <w:sz w:val="20"/>
                <w:highlight w:val="yellow"/>
                <w:rPrChange w:id="2115" w:author="Thomas Stockhammer" w:date="2022-01-31T11:51:00Z">
                  <w:rPr>
                    <w:rFonts w:cs="Arial"/>
                    <w:color w:val="000000"/>
                    <w:sz w:val="20"/>
                  </w:rPr>
                </w:rPrChange>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3DB20C2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116" w:author="Thomas Stockhammer" w:date="2022-01-31T11:51:00Z">
                  <w:rPr>
                    <w:rFonts w:cs="Arial"/>
                    <w:color w:val="000000"/>
                    <w:sz w:val="20"/>
                  </w:rPr>
                </w:rPrChange>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72885DA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117" w:author="Thomas Stockhammer" w:date="2022-01-31T11:51:00Z">
                  <w:rPr>
                    <w:rFonts w:cs="Arial"/>
                    <w:color w:val="000000"/>
                    <w:sz w:val="20"/>
                  </w:rPr>
                </w:rPrChange>
              </w:rPr>
              <w:t>22.606</w:t>
            </w:r>
          </w:p>
        </w:tc>
      </w:tr>
      <w:tr w:rsidR="00AF1D8C"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AF1D8C" w:rsidRPr="00AF1D8C" w:rsidRDefault="00AF1D8C" w:rsidP="00AF1D8C">
            <w:pPr>
              <w:pStyle w:val="TAH"/>
              <w:rPr>
                <w:rFonts w:cs="Arial"/>
                <w:sz w:val="20"/>
                <w:lang w:val="en-US"/>
              </w:rPr>
            </w:pPr>
            <w:r w:rsidRPr="00AF1D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34BB4019"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8" w:author="Thomas Stockhammer" w:date="2022-01-31T11:50:00Z">
              <w:r w:rsidRPr="00AF1D8C">
                <w:rPr>
                  <w:rFonts w:cs="Arial"/>
                  <w:color w:val="000000"/>
                  <w:sz w:val="20"/>
                  <w:rPrChange w:id="2119" w:author="Thomas Stockhammer" w:date="2022-01-31T11:51:00Z">
                    <w:rPr>
                      <w:rFonts w:ascii="Calibri" w:hAnsi="Calibri" w:cs="Calibri"/>
                      <w:color w:val="000000"/>
                      <w:sz w:val="22"/>
                      <w:szCs w:val="22"/>
                    </w:rPr>
                  </w:rPrChange>
                </w:rPr>
                <w:t>54.935</w:t>
              </w:r>
            </w:ins>
            <w:del w:id="2120" w:author="Thomas Stockhammer" w:date="2022-01-31T11:50:00Z">
              <w:r w:rsidRPr="00AF1D8C" w:rsidDel="00021829">
                <w:rPr>
                  <w:rFonts w:cs="Arial"/>
                  <w:color w:val="000000"/>
                  <w:sz w:val="20"/>
                </w:rPr>
                <w:delText>63.419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4B9C8C73"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1" w:author="Thomas Stockhammer" w:date="2022-01-31T11:50:00Z">
              <w:r w:rsidRPr="00AF1D8C">
                <w:rPr>
                  <w:rFonts w:cs="Arial"/>
                  <w:color w:val="000000"/>
                  <w:sz w:val="20"/>
                  <w:rPrChange w:id="2122" w:author="Thomas Stockhammer" w:date="2022-01-31T11:51:00Z">
                    <w:rPr>
                      <w:rFonts w:ascii="Calibri" w:hAnsi="Calibri" w:cs="Calibri"/>
                      <w:color w:val="000000"/>
                      <w:sz w:val="22"/>
                      <w:szCs w:val="22"/>
                    </w:rPr>
                  </w:rPrChange>
                </w:rPr>
                <w:t>53.263</w:t>
              </w:r>
            </w:ins>
            <w:del w:id="2123" w:author="Thomas Stockhammer" w:date="2022-01-31T11:50:00Z">
              <w:r w:rsidRPr="00AF1D8C" w:rsidDel="00021829">
                <w:rPr>
                  <w:rFonts w:cs="Arial"/>
                  <w:color w:val="000000"/>
                  <w:sz w:val="20"/>
                </w:rPr>
                <w:delText>63.865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527BA04D"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124" w:author="Thomas Stockhammer" w:date="2022-01-31T11:50:00Z">
              <w:r w:rsidRPr="00AF1D8C">
                <w:rPr>
                  <w:rFonts w:cs="Arial"/>
                  <w:color w:val="000000"/>
                  <w:sz w:val="20"/>
                  <w:rPrChange w:id="2125" w:author="Thomas Stockhammer" w:date="2022-01-31T11:51:00Z">
                    <w:rPr>
                      <w:rFonts w:ascii="Calibri" w:hAnsi="Calibri" w:cs="Calibri"/>
                      <w:color w:val="000000"/>
                      <w:sz w:val="22"/>
                      <w:szCs w:val="22"/>
                    </w:rPr>
                  </w:rPrChange>
                </w:rPr>
                <w:t>61.999</w:t>
              </w:r>
            </w:ins>
            <w:del w:id="2126" w:author="Thomas Stockhammer" w:date="2022-01-31T11:50:00Z">
              <w:r w:rsidRPr="00AF1D8C" w:rsidDel="00021829">
                <w:rPr>
                  <w:rFonts w:cs="Arial"/>
                  <w:color w:val="000000"/>
                  <w:sz w:val="20"/>
                </w:rPr>
                <w:delText>63.168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B23E622" w:rsidR="00AF1D8C" w:rsidRPr="00AF1D8C" w:rsidRDefault="00AF1D8C" w:rsidP="00AF1D8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2127" w:author="Thomas Stockhammer" w:date="2022-01-31T11:50:00Z">
              <w:r w:rsidRPr="00AF1D8C">
                <w:rPr>
                  <w:rFonts w:cs="Arial"/>
                  <w:color w:val="000000"/>
                  <w:sz w:val="20"/>
                  <w:rPrChange w:id="2128" w:author="Thomas Stockhammer" w:date="2022-01-31T11:51:00Z">
                    <w:rPr>
                      <w:rFonts w:ascii="Calibri" w:hAnsi="Calibri" w:cs="Calibri"/>
                      <w:color w:val="000000"/>
                      <w:sz w:val="22"/>
                      <w:szCs w:val="22"/>
                    </w:rPr>
                  </w:rPrChange>
                </w:rPr>
                <w:t>60.878</w:t>
              </w:r>
            </w:ins>
            <w:del w:id="2129" w:author="Thomas Stockhammer" w:date="2022-01-31T11:50:00Z">
              <w:r w:rsidRPr="00AF1D8C" w:rsidDel="00021829">
                <w:rPr>
                  <w:rFonts w:cs="Arial"/>
                  <w:color w:val="000000"/>
                  <w:sz w:val="20"/>
                </w:rPr>
                <w:delText>60.917</w:delText>
              </w:r>
            </w:del>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AF1D8C" w:rsidRDefault="002826F6" w:rsidP="002826F6">
            <w:pPr>
              <w:pStyle w:val="TAH"/>
              <w:rPr>
                <w:rFonts w:cs="Arial"/>
                <w:sz w:val="20"/>
                <w:lang w:val="en-US"/>
              </w:rPr>
            </w:pPr>
            <w:r w:rsidRPr="00AF1D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45D974EE"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30" w:author="Thomas Stockhammer" w:date="2022-01-31T11:51:00Z">
                  <w:rPr>
                    <w:rFonts w:cs="Arial"/>
                    <w:sz w:val="20"/>
                    <w:lang w:val="en-US"/>
                  </w:rPr>
                </w:rPrChange>
              </w:rPr>
            </w:pPr>
            <w:r w:rsidRPr="00AF1D8C">
              <w:rPr>
                <w:rFonts w:cs="Arial"/>
                <w:color w:val="000000"/>
                <w:sz w:val="20"/>
                <w:highlight w:val="yellow"/>
                <w:rPrChange w:id="2131" w:author="Thomas Stockhammer" w:date="2022-01-31T11:51:00Z">
                  <w:rPr>
                    <w:rFonts w:cs="Arial"/>
                    <w:color w:val="000000"/>
                    <w:sz w:val="20"/>
                  </w:rPr>
                </w:rPrChange>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4267B4D0"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132" w:author="Thomas Stockhammer" w:date="2022-01-31T11:51:00Z">
                  <w:rPr>
                    <w:rFonts w:cs="Arial"/>
                    <w:sz w:val="20"/>
                    <w:lang w:val="en-US"/>
                  </w:rPr>
                </w:rPrChange>
              </w:rPr>
            </w:pPr>
            <w:r w:rsidRPr="00AF1D8C">
              <w:rPr>
                <w:rFonts w:cs="Arial"/>
                <w:color w:val="000000"/>
                <w:sz w:val="20"/>
                <w:highlight w:val="yellow"/>
                <w:rPrChange w:id="2133" w:author="Thomas Stockhammer" w:date="2022-01-31T11:51:00Z">
                  <w:rPr>
                    <w:rFonts w:cs="Arial"/>
                    <w:color w:val="000000"/>
                    <w:sz w:val="20"/>
                  </w:rPr>
                </w:rPrChange>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1F906E0D"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134" w:author="Thomas Stockhammer" w:date="2022-01-31T11:51:00Z">
                  <w:rPr>
                    <w:rFonts w:cs="Arial"/>
                    <w:color w:val="000000"/>
                    <w:sz w:val="20"/>
                  </w:rPr>
                </w:rPrChange>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02DA9E13" w:rsidR="002826F6" w:rsidRPr="00AF1D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F1D8C">
              <w:rPr>
                <w:rFonts w:cs="Arial"/>
                <w:color w:val="000000"/>
                <w:sz w:val="20"/>
                <w:highlight w:val="yellow"/>
                <w:rPrChange w:id="2135" w:author="Thomas Stockhammer" w:date="2022-01-31T11:51:00Z">
                  <w:rPr>
                    <w:rFonts w:cs="Arial"/>
                    <w:color w:val="000000"/>
                    <w:sz w:val="20"/>
                  </w:rPr>
                </w:rPrChange>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840E21" w:rsidRDefault="00B8408D" w:rsidP="00B8408D">
      <w:r w:rsidRPr="00840E21">
        <w:t xml:space="preserve">As an example, Figure 7.4.2.4-1 provides Rate-Quality curves and BD rate gain for </w:t>
      </w:r>
      <w:r w:rsidR="006501E2" w:rsidRPr="00840E21">
        <w:t>vmaf</w:t>
      </w:r>
      <w:r w:rsidRPr="00840E21">
        <w:t xml:space="preserve"> of H.265/HEVC HM with S</w:t>
      </w:r>
      <w:r w:rsidR="004E6D91">
        <w:t>4</w:t>
      </w:r>
      <w:r w:rsidRPr="00840E21">
        <w:t>-HM-01 against H.264/AVC HM with configuration S</w:t>
      </w:r>
      <w:r w:rsidR="004E6D91">
        <w:t>4</w:t>
      </w:r>
      <w:r w:rsidRPr="00840E21">
        <w:t>-JM-01 for reference sequence S</w:t>
      </w:r>
      <w:r w:rsidR="00267C19">
        <w:t>4</w:t>
      </w:r>
      <w:r w:rsidRPr="00840E21">
        <w:t>-R01.</w:t>
      </w:r>
    </w:p>
    <w:p w14:paraId="29E7FC9D" w14:textId="07AC5B92" w:rsidR="00B8408D" w:rsidRPr="00840E21" w:rsidRDefault="006501E2" w:rsidP="00B8408D">
      <w:pPr>
        <w:pStyle w:val="TH"/>
      </w:pPr>
      <w:del w:id="2136" w:author="Thomas Stockhammer" w:date="2022-01-31T11:49:00Z">
        <w:r w:rsidRPr="00840E21" w:rsidDel="00334F36">
          <w:rPr>
            <w:noProof/>
          </w:rPr>
          <w:drawing>
            <wp:inline distT="0" distB="0" distL="0" distR="0" wp14:anchorId="08346141" wp14:editId="3CD0FBE6">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del>
      <w:ins w:id="2137" w:author="Thomas Stockhammer" w:date="2022-01-31T11:49:00Z">
        <w:r w:rsidR="00334F36">
          <w:rPr>
            <w:noProof/>
          </w:rPr>
          <w:drawing>
            <wp:inline distT="0" distB="0" distL="0" distR="0" wp14:anchorId="30F5F7A2" wp14:editId="391F7A87">
              <wp:extent cx="6119495" cy="24466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7C7555D" w14:textId="30C449DE" w:rsidR="00B8408D" w:rsidRPr="00840E21" w:rsidRDefault="00B8408D" w:rsidP="00840E21">
      <w:pPr>
        <w:pStyle w:val="TH"/>
      </w:pPr>
      <w:r w:rsidRPr="00840E21">
        <w:t xml:space="preserve">Figure 7.4.2.4-1 Rate-Quality curves and BD rate gain for </w:t>
      </w:r>
      <w:r w:rsidR="006501E2" w:rsidRPr="00840E21">
        <w:t>vmaf</w:t>
      </w:r>
      <w:r w:rsidRPr="00840E21">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4BDFF05F" w:rsidR="00C629C4" w:rsidRPr="004C7941" w:rsidRDefault="00CC6EE5" w:rsidP="00C629C4">
      <w:pPr>
        <w:pStyle w:val="TH"/>
      </w:pPr>
      <w:del w:id="2138" w:author="Thomas Stockhammer" w:date="2022-01-31T11:49:00Z">
        <w:r w:rsidDel="006447EF">
          <w:rPr>
            <w:noProof/>
          </w:rPr>
          <w:drawing>
            <wp:inline distT="0" distB="0" distL="0" distR="0" wp14:anchorId="5C2FCCC1" wp14:editId="75F7E470">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del>
      <w:ins w:id="2139" w:author="Thomas Stockhammer" w:date="2022-01-31T11:49:00Z">
        <w:r w:rsidR="006447EF">
          <w:rPr>
            <w:noProof/>
          </w:rPr>
          <w:drawing>
            <wp:inline distT="0" distB="0" distL="0" distR="0" wp14:anchorId="4F06C084" wp14:editId="027E8C7B">
              <wp:extent cx="6119495" cy="2446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840E21"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2140" w:name="_Toc91056443"/>
      <w:r>
        <w:t>7.4.2.5</w:t>
      </w:r>
      <w:r>
        <w:tab/>
        <w:t xml:space="preserve">Scenario 5: </w:t>
      </w:r>
      <w:r w:rsidRPr="004E6DE2">
        <w:t>Online Gaming</w:t>
      </w:r>
      <w:bookmarkEnd w:id="2140"/>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840E21">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840E21">
              <w:rPr>
                <w:rFonts w:cs="Arial"/>
                <w:color w:val="000000"/>
                <w:sz w:val="20"/>
              </w:rPr>
              <w:t>52.212</w:t>
            </w:r>
          </w:p>
        </w:tc>
      </w:tr>
      <w:tr w:rsidR="008C30AA" w14:paraId="783905C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840E21">
              <w:rPr>
                <w:rFonts w:cs="Arial"/>
                <w:color w:val="000000"/>
                <w:sz w:val="20"/>
              </w:rPr>
              <w:t>39.545</w:t>
            </w:r>
          </w:p>
        </w:tc>
      </w:tr>
    </w:tbl>
    <w:p w14:paraId="3E9F54AC" w14:textId="77777777" w:rsidR="008C30AA" w:rsidRDefault="008C30AA" w:rsidP="008C30AA">
      <w:pPr>
        <w:pStyle w:val="EditorsNote"/>
        <w:ind w:left="0" w:firstLine="0"/>
      </w:pPr>
    </w:p>
    <w:p w14:paraId="018018F0" w14:textId="6BE13E76" w:rsidR="008C30AA" w:rsidDel="00BC04D8" w:rsidRDefault="008C30AA" w:rsidP="008C30AA">
      <w:pPr>
        <w:pStyle w:val="TH"/>
        <w:ind w:left="284"/>
        <w:rPr>
          <w:del w:id="2141" w:author="Thomas Stockhammer" w:date="2022-01-31T13:16:00Z"/>
        </w:rPr>
      </w:pPr>
      <w:r>
        <w:t>Table 7.4.2.5-2 BD rate gain of H.265/HEVC HM with S5-HM-02 against H.264/AVC JM with configuration S5-JM-02, i.e. with the online gaming scenario reference sequences and fixed intra every second</w:t>
      </w:r>
    </w:p>
    <w:p w14:paraId="3B2624D0" w14:textId="29FCBD3F" w:rsidR="00F03110" w:rsidRDefault="00F03110">
      <w:pPr>
        <w:pStyle w:val="TH"/>
        <w:ind w:left="284"/>
        <w:pPrChange w:id="2142" w:author="Thomas Stockhammer" w:date="2022-01-31T13:16:00Z">
          <w:pPr>
            <w:pStyle w:val="EditorsNote"/>
          </w:pPr>
        </w:pPrChange>
      </w:pPr>
      <w:del w:id="2143" w:author="Thomas Stockhammer" w:date="2022-01-31T13:16:00Z">
        <w:r w:rsidDel="00BC04D8">
          <w:delText xml:space="preserve">Editor’s Note: Characterization needs updates as JM values are updated. </w:delText>
        </w:r>
      </w:del>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D75857"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D75857" w:rsidRDefault="00D75857" w:rsidP="00D75857">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01940744"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44" w:author="Thomas Stockhammer" w:date="2022-01-31T13:19:00Z">
              <w:r w:rsidRPr="00D75857">
                <w:rPr>
                  <w:rFonts w:cs="Arial"/>
                  <w:color w:val="000000"/>
                  <w:sz w:val="20"/>
                  <w:rPrChange w:id="2145" w:author="Thomas Stockhammer" w:date="2022-01-31T13:19:00Z">
                    <w:rPr>
                      <w:rFonts w:ascii="Calibri" w:hAnsi="Calibri" w:cs="Calibri"/>
                      <w:color w:val="000000"/>
                      <w:sz w:val="22"/>
                      <w:szCs w:val="22"/>
                    </w:rPr>
                  </w:rPrChange>
                </w:rPr>
                <w:t>32.334</w:t>
              </w:r>
            </w:ins>
            <w:del w:id="2146" w:author="Thomas Stockhammer" w:date="2022-01-31T13:19:00Z">
              <w:r w:rsidRPr="00D75857" w:rsidDel="00C0227D">
                <w:rPr>
                  <w:rFonts w:cs="Arial"/>
                  <w:color w:val="000000"/>
                  <w:sz w:val="20"/>
                </w:rPr>
                <w:delText>34.64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1730EE6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47" w:author="Thomas Stockhammer" w:date="2022-01-31T13:19:00Z">
              <w:r w:rsidRPr="00D75857">
                <w:rPr>
                  <w:rFonts w:cs="Arial"/>
                  <w:color w:val="000000"/>
                  <w:sz w:val="20"/>
                  <w:rPrChange w:id="2148" w:author="Thomas Stockhammer" w:date="2022-01-31T13:19:00Z">
                    <w:rPr>
                      <w:rFonts w:ascii="Calibri" w:hAnsi="Calibri" w:cs="Calibri"/>
                      <w:color w:val="000000"/>
                      <w:sz w:val="22"/>
                      <w:szCs w:val="22"/>
                    </w:rPr>
                  </w:rPrChange>
                </w:rPr>
                <w:t>32.642</w:t>
              </w:r>
            </w:ins>
            <w:del w:id="2149" w:author="Thomas Stockhammer" w:date="2022-01-31T13:19:00Z">
              <w:r w:rsidRPr="00D75857" w:rsidDel="00C0227D">
                <w:rPr>
                  <w:rFonts w:cs="Arial"/>
                  <w:color w:val="000000"/>
                  <w:sz w:val="20"/>
                </w:rPr>
                <w:delText>34.777</w:delText>
              </w:r>
            </w:del>
          </w:p>
        </w:tc>
      </w:tr>
      <w:tr w:rsidR="00D75857"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D75857" w:rsidRDefault="00D75857" w:rsidP="00D7585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33915BB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0" w:author="Thomas Stockhammer" w:date="2022-01-31T13:19:00Z">
              <w:r w:rsidRPr="00D75857">
                <w:rPr>
                  <w:rFonts w:cs="Arial"/>
                  <w:color w:val="000000"/>
                  <w:sz w:val="20"/>
                  <w:rPrChange w:id="2151" w:author="Thomas Stockhammer" w:date="2022-01-31T13:19:00Z">
                    <w:rPr>
                      <w:rFonts w:ascii="Calibri" w:hAnsi="Calibri" w:cs="Calibri"/>
                      <w:color w:val="000000"/>
                      <w:sz w:val="22"/>
                      <w:szCs w:val="22"/>
                    </w:rPr>
                  </w:rPrChange>
                </w:rPr>
                <w:t>26.475</w:t>
              </w:r>
            </w:ins>
            <w:del w:id="2152" w:author="Thomas Stockhammer" w:date="2022-01-31T13:19:00Z">
              <w:r w:rsidRPr="00D75857" w:rsidDel="00C0227D">
                <w:rPr>
                  <w:rFonts w:cs="Arial"/>
                  <w:color w:val="000000"/>
                  <w:sz w:val="20"/>
                </w:rPr>
                <w:delText>27.949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4937004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53" w:author="Thomas Stockhammer" w:date="2022-01-31T13:19:00Z">
              <w:r w:rsidRPr="00D75857">
                <w:rPr>
                  <w:rFonts w:cs="Arial"/>
                  <w:color w:val="000000"/>
                  <w:sz w:val="20"/>
                  <w:rPrChange w:id="2154" w:author="Thomas Stockhammer" w:date="2022-01-31T13:19:00Z">
                    <w:rPr>
                      <w:rFonts w:ascii="Calibri" w:hAnsi="Calibri" w:cs="Calibri"/>
                      <w:color w:val="000000"/>
                      <w:sz w:val="22"/>
                      <w:szCs w:val="22"/>
                    </w:rPr>
                  </w:rPrChange>
                </w:rPr>
                <w:t>26.124</w:t>
              </w:r>
            </w:ins>
            <w:del w:id="2155" w:author="Thomas Stockhammer" w:date="2022-01-31T13:19:00Z">
              <w:r w:rsidRPr="00D75857" w:rsidDel="00C0227D">
                <w:rPr>
                  <w:rFonts w:cs="Arial"/>
                  <w:color w:val="000000"/>
                  <w:sz w:val="20"/>
                </w:rPr>
                <w:delText>27.594</w:delText>
              </w:r>
            </w:del>
          </w:p>
        </w:tc>
      </w:tr>
      <w:tr w:rsidR="00D75857"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D75857" w:rsidRDefault="00D75857" w:rsidP="00D7585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26CF6C6C"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56" w:author="Thomas Stockhammer" w:date="2022-01-31T13:19:00Z">
              <w:r w:rsidRPr="00D75857">
                <w:rPr>
                  <w:rFonts w:cs="Arial"/>
                  <w:color w:val="000000"/>
                  <w:sz w:val="20"/>
                  <w:rPrChange w:id="2157" w:author="Thomas Stockhammer" w:date="2022-01-31T13:19:00Z">
                    <w:rPr>
                      <w:rFonts w:ascii="Calibri" w:hAnsi="Calibri" w:cs="Calibri"/>
                      <w:color w:val="000000"/>
                      <w:sz w:val="22"/>
                      <w:szCs w:val="22"/>
                    </w:rPr>
                  </w:rPrChange>
                </w:rPr>
                <w:t>32.969</w:t>
              </w:r>
            </w:ins>
            <w:del w:id="2158" w:author="Thomas Stockhammer" w:date="2022-01-31T13:19:00Z">
              <w:r w:rsidRPr="00D75857" w:rsidDel="00C0227D">
                <w:rPr>
                  <w:rFonts w:cs="Arial"/>
                  <w:color w:val="000000"/>
                  <w:sz w:val="20"/>
                </w:rPr>
                <w:delText>34.311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6E3A18B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59" w:author="Thomas Stockhammer" w:date="2022-01-31T13:19:00Z">
              <w:r w:rsidRPr="00D75857">
                <w:rPr>
                  <w:rFonts w:cs="Arial"/>
                  <w:color w:val="000000"/>
                  <w:sz w:val="20"/>
                  <w:rPrChange w:id="2160" w:author="Thomas Stockhammer" w:date="2022-01-31T13:19:00Z">
                    <w:rPr>
                      <w:rFonts w:ascii="Calibri" w:hAnsi="Calibri" w:cs="Calibri"/>
                      <w:color w:val="000000"/>
                      <w:sz w:val="22"/>
                      <w:szCs w:val="22"/>
                    </w:rPr>
                  </w:rPrChange>
                </w:rPr>
                <w:t>32.989</w:t>
              </w:r>
            </w:ins>
            <w:del w:id="2161" w:author="Thomas Stockhammer" w:date="2022-01-31T13:19:00Z">
              <w:r w:rsidRPr="00D75857" w:rsidDel="00C0227D">
                <w:rPr>
                  <w:rFonts w:cs="Arial"/>
                  <w:color w:val="000000"/>
                  <w:sz w:val="20"/>
                </w:rPr>
                <w:delText>34.265</w:delText>
              </w:r>
            </w:del>
          </w:p>
        </w:tc>
      </w:tr>
      <w:tr w:rsidR="00D75857"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D75857" w:rsidRDefault="00D75857" w:rsidP="00D7585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4C1D0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2" w:author="Thomas Stockhammer" w:date="2022-01-31T13:19:00Z">
              <w:r w:rsidRPr="00D75857">
                <w:rPr>
                  <w:rFonts w:cs="Arial"/>
                  <w:color w:val="000000"/>
                  <w:sz w:val="20"/>
                  <w:rPrChange w:id="2163" w:author="Thomas Stockhammer" w:date="2022-01-31T13:19:00Z">
                    <w:rPr>
                      <w:rFonts w:ascii="Calibri" w:hAnsi="Calibri" w:cs="Calibri"/>
                      <w:color w:val="000000"/>
                      <w:sz w:val="22"/>
                      <w:szCs w:val="22"/>
                    </w:rPr>
                  </w:rPrChange>
                </w:rPr>
                <w:t>42.439</w:t>
              </w:r>
            </w:ins>
            <w:del w:id="2164" w:author="Thomas Stockhammer" w:date="2022-01-31T13:19:00Z">
              <w:r w:rsidRPr="00D75857" w:rsidDel="00C0227D">
                <w:rPr>
                  <w:rFonts w:cs="Arial"/>
                  <w:color w:val="000000"/>
                  <w:sz w:val="20"/>
                </w:rPr>
                <w:delText>43.508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6273F6F1"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65" w:author="Thomas Stockhammer" w:date="2022-01-31T13:19:00Z">
              <w:r w:rsidRPr="00D75857">
                <w:rPr>
                  <w:rFonts w:cs="Arial"/>
                  <w:color w:val="000000"/>
                  <w:sz w:val="20"/>
                  <w:rPrChange w:id="2166" w:author="Thomas Stockhammer" w:date="2022-01-31T13:19:00Z">
                    <w:rPr>
                      <w:rFonts w:ascii="Calibri" w:hAnsi="Calibri" w:cs="Calibri"/>
                      <w:color w:val="000000"/>
                      <w:sz w:val="22"/>
                      <w:szCs w:val="22"/>
                    </w:rPr>
                  </w:rPrChange>
                </w:rPr>
                <w:t>43.316</w:t>
              </w:r>
            </w:ins>
            <w:del w:id="2167" w:author="Thomas Stockhammer" w:date="2022-01-31T13:19:00Z">
              <w:r w:rsidRPr="00D75857" w:rsidDel="00C0227D">
                <w:rPr>
                  <w:rFonts w:cs="Arial"/>
                  <w:color w:val="000000"/>
                  <w:sz w:val="20"/>
                </w:rPr>
                <w:delText>44.334</w:delText>
              </w:r>
            </w:del>
          </w:p>
        </w:tc>
      </w:tr>
      <w:tr w:rsidR="00D75857"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D75857" w:rsidRDefault="00D75857" w:rsidP="00D7585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34424E9D"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68" w:author="Thomas Stockhammer" w:date="2022-01-31T13:19:00Z">
              <w:r w:rsidRPr="00D75857">
                <w:rPr>
                  <w:rFonts w:cs="Arial"/>
                  <w:color w:val="000000"/>
                  <w:sz w:val="20"/>
                  <w:rPrChange w:id="2169" w:author="Thomas Stockhammer" w:date="2022-01-31T13:19:00Z">
                    <w:rPr>
                      <w:rFonts w:ascii="Calibri" w:hAnsi="Calibri" w:cs="Calibri"/>
                      <w:color w:val="000000"/>
                      <w:sz w:val="22"/>
                      <w:szCs w:val="22"/>
                    </w:rPr>
                  </w:rPrChange>
                </w:rPr>
                <w:t>41.111</w:t>
              </w:r>
            </w:ins>
            <w:del w:id="2170" w:author="Thomas Stockhammer" w:date="2022-01-31T13:19:00Z">
              <w:r w:rsidRPr="00D75857" w:rsidDel="00C0227D">
                <w:rPr>
                  <w:rFonts w:cs="Arial"/>
                  <w:color w:val="000000"/>
                  <w:sz w:val="20"/>
                </w:rPr>
                <w:delText>41.937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095EF72A"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71" w:author="Thomas Stockhammer" w:date="2022-01-31T13:19:00Z">
              <w:r w:rsidRPr="00D75857">
                <w:rPr>
                  <w:rFonts w:cs="Arial"/>
                  <w:color w:val="000000"/>
                  <w:sz w:val="20"/>
                  <w:rPrChange w:id="2172" w:author="Thomas Stockhammer" w:date="2022-01-31T13:19:00Z">
                    <w:rPr>
                      <w:rFonts w:ascii="Calibri" w:hAnsi="Calibri" w:cs="Calibri"/>
                      <w:color w:val="000000"/>
                      <w:sz w:val="22"/>
                      <w:szCs w:val="22"/>
                    </w:rPr>
                  </w:rPrChange>
                </w:rPr>
                <w:t>41.907</w:t>
              </w:r>
            </w:ins>
            <w:del w:id="2173" w:author="Thomas Stockhammer" w:date="2022-01-31T13:19:00Z">
              <w:r w:rsidRPr="00D75857" w:rsidDel="00C0227D">
                <w:rPr>
                  <w:rFonts w:cs="Arial"/>
                  <w:color w:val="000000"/>
                  <w:sz w:val="20"/>
                </w:rPr>
                <w:delText>42.689</w:delText>
              </w:r>
            </w:del>
          </w:p>
        </w:tc>
      </w:tr>
      <w:tr w:rsidR="00D75857"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D75857" w:rsidRDefault="00D75857" w:rsidP="00D7585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05BF1B2D"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4" w:author="Thomas Stockhammer" w:date="2022-01-31T13:19:00Z">
              <w:r w:rsidRPr="00D75857">
                <w:rPr>
                  <w:rFonts w:cs="Arial"/>
                  <w:color w:val="000000"/>
                  <w:sz w:val="20"/>
                  <w:rPrChange w:id="2175" w:author="Thomas Stockhammer" w:date="2022-01-31T13:19:00Z">
                    <w:rPr>
                      <w:rFonts w:ascii="Calibri" w:hAnsi="Calibri" w:cs="Calibri"/>
                      <w:color w:val="000000"/>
                      <w:sz w:val="22"/>
                      <w:szCs w:val="22"/>
                    </w:rPr>
                  </w:rPrChange>
                </w:rPr>
                <w:t>20.726</w:t>
              </w:r>
            </w:ins>
            <w:del w:id="2176" w:author="Thomas Stockhammer" w:date="2022-01-31T13:19:00Z">
              <w:r w:rsidRPr="00D75857" w:rsidDel="00C0227D">
                <w:rPr>
                  <w:rFonts w:cs="Arial"/>
                  <w:color w:val="000000"/>
                  <w:sz w:val="20"/>
                </w:rPr>
                <w:delText>21.483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14456196"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77" w:author="Thomas Stockhammer" w:date="2022-01-31T13:19:00Z">
              <w:r w:rsidRPr="00D75857">
                <w:rPr>
                  <w:rFonts w:cs="Arial"/>
                  <w:color w:val="000000"/>
                  <w:sz w:val="20"/>
                  <w:rPrChange w:id="2178" w:author="Thomas Stockhammer" w:date="2022-01-31T13:19:00Z">
                    <w:rPr>
                      <w:rFonts w:ascii="Calibri" w:hAnsi="Calibri" w:cs="Calibri"/>
                      <w:color w:val="000000"/>
                      <w:sz w:val="22"/>
                      <w:szCs w:val="22"/>
                    </w:rPr>
                  </w:rPrChange>
                </w:rPr>
                <w:t>20.784</w:t>
              </w:r>
            </w:ins>
            <w:del w:id="2179" w:author="Thomas Stockhammer" w:date="2022-01-31T13:19:00Z">
              <w:r w:rsidRPr="00D75857" w:rsidDel="00C0227D">
                <w:rPr>
                  <w:rFonts w:cs="Arial"/>
                  <w:color w:val="000000"/>
                  <w:sz w:val="20"/>
                </w:rPr>
                <w:delText>21.544</w:delText>
              </w:r>
            </w:del>
          </w:p>
        </w:tc>
      </w:tr>
      <w:tr w:rsidR="00D75857"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D75857" w:rsidRDefault="00D75857" w:rsidP="00D7585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30420ED6"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80" w:author="Thomas Stockhammer" w:date="2022-01-31T13:19:00Z">
              <w:r w:rsidRPr="00D75857">
                <w:rPr>
                  <w:rFonts w:cs="Arial"/>
                  <w:color w:val="000000"/>
                  <w:sz w:val="20"/>
                  <w:rPrChange w:id="2181" w:author="Thomas Stockhammer" w:date="2022-01-31T13:19:00Z">
                    <w:rPr>
                      <w:rFonts w:ascii="Calibri" w:hAnsi="Calibri" w:cs="Calibri"/>
                      <w:color w:val="000000"/>
                      <w:sz w:val="22"/>
                      <w:szCs w:val="22"/>
                    </w:rPr>
                  </w:rPrChange>
                </w:rPr>
                <w:t>23.325</w:t>
              </w:r>
            </w:ins>
            <w:del w:id="2182" w:author="Thomas Stockhammer" w:date="2022-01-31T13:19:00Z">
              <w:r w:rsidRPr="00D75857" w:rsidDel="00C0227D">
                <w:rPr>
                  <w:rFonts w:cs="Arial"/>
                  <w:color w:val="000000"/>
                  <w:sz w:val="20"/>
                </w:rPr>
                <w:delText>25.154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4080B7A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83" w:author="Thomas Stockhammer" w:date="2022-01-31T13:19:00Z">
              <w:r w:rsidRPr="00D75857">
                <w:rPr>
                  <w:rFonts w:cs="Arial"/>
                  <w:color w:val="000000"/>
                  <w:sz w:val="20"/>
                  <w:rPrChange w:id="2184" w:author="Thomas Stockhammer" w:date="2022-01-31T13:19:00Z">
                    <w:rPr>
                      <w:rFonts w:ascii="Calibri" w:hAnsi="Calibri" w:cs="Calibri"/>
                      <w:color w:val="000000"/>
                      <w:sz w:val="22"/>
                      <w:szCs w:val="22"/>
                    </w:rPr>
                  </w:rPrChange>
                </w:rPr>
                <w:t>22.930</w:t>
              </w:r>
            </w:ins>
            <w:del w:id="2185" w:author="Thomas Stockhammer" w:date="2022-01-31T13:19:00Z">
              <w:r w:rsidRPr="00D75857" w:rsidDel="00C0227D">
                <w:rPr>
                  <w:rFonts w:cs="Arial"/>
                  <w:color w:val="000000"/>
                  <w:sz w:val="20"/>
                </w:rPr>
                <w:delText>24.539</w:delText>
              </w:r>
            </w:del>
          </w:p>
        </w:tc>
      </w:tr>
      <w:tr w:rsidR="00D75857"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D75857" w:rsidRDefault="00D75857" w:rsidP="00D7585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31B9CF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6" w:author="Thomas Stockhammer" w:date="2022-01-31T13:19:00Z">
              <w:r w:rsidRPr="00D75857">
                <w:rPr>
                  <w:rFonts w:cs="Arial"/>
                  <w:color w:val="000000"/>
                  <w:sz w:val="20"/>
                  <w:rPrChange w:id="2187" w:author="Thomas Stockhammer" w:date="2022-01-31T13:19:00Z">
                    <w:rPr>
                      <w:rFonts w:ascii="Calibri" w:hAnsi="Calibri" w:cs="Calibri"/>
                      <w:color w:val="000000"/>
                      <w:sz w:val="22"/>
                      <w:szCs w:val="22"/>
                    </w:rPr>
                  </w:rPrChange>
                </w:rPr>
                <w:t>20.668</w:t>
              </w:r>
            </w:ins>
            <w:del w:id="2188" w:author="Thomas Stockhammer" w:date="2022-01-31T13:19:00Z">
              <w:r w:rsidRPr="00D75857" w:rsidDel="00C0227D">
                <w:rPr>
                  <w:rFonts w:cs="Arial"/>
                  <w:color w:val="000000"/>
                  <w:sz w:val="20"/>
                </w:rPr>
                <w:delText>22.909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16751F9"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89" w:author="Thomas Stockhammer" w:date="2022-01-31T13:19:00Z">
              <w:r w:rsidRPr="00D75857">
                <w:rPr>
                  <w:rFonts w:cs="Arial"/>
                  <w:color w:val="000000"/>
                  <w:sz w:val="20"/>
                  <w:rPrChange w:id="2190" w:author="Thomas Stockhammer" w:date="2022-01-31T13:19:00Z">
                    <w:rPr>
                      <w:rFonts w:ascii="Calibri" w:hAnsi="Calibri" w:cs="Calibri"/>
                      <w:color w:val="000000"/>
                      <w:sz w:val="22"/>
                      <w:szCs w:val="22"/>
                    </w:rPr>
                  </w:rPrChange>
                </w:rPr>
                <w:t>20.980</w:t>
              </w:r>
            </w:ins>
            <w:del w:id="2191" w:author="Thomas Stockhammer" w:date="2022-01-31T13:19:00Z">
              <w:r w:rsidRPr="00D75857" w:rsidDel="00C0227D">
                <w:rPr>
                  <w:rFonts w:cs="Arial"/>
                  <w:color w:val="000000"/>
                  <w:sz w:val="20"/>
                </w:rPr>
                <w:delText>22.959</w:delText>
              </w:r>
            </w:del>
          </w:p>
        </w:tc>
      </w:tr>
      <w:tr w:rsidR="00D75857"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D75857" w:rsidRDefault="00D75857" w:rsidP="00D7585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31B7CAE8"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92" w:author="Thomas Stockhammer" w:date="2022-01-31T13:19:00Z">
              <w:r w:rsidRPr="00D75857">
                <w:rPr>
                  <w:rFonts w:cs="Arial"/>
                  <w:color w:val="000000"/>
                  <w:sz w:val="20"/>
                  <w:rPrChange w:id="2193" w:author="Thomas Stockhammer" w:date="2022-01-31T13:19:00Z">
                    <w:rPr>
                      <w:rFonts w:ascii="Calibri" w:hAnsi="Calibri" w:cs="Calibri"/>
                      <w:color w:val="000000"/>
                      <w:sz w:val="22"/>
                      <w:szCs w:val="22"/>
                    </w:rPr>
                  </w:rPrChange>
                </w:rPr>
                <w:t>31.119</w:t>
              </w:r>
            </w:ins>
            <w:del w:id="2194" w:author="Thomas Stockhammer" w:date="2022-01-31T13:19:00Z">
              <w:r w:rsidRPr="00D75857" w:rsidDel="00C0227D">
                <w:rPr>
                  <w:rFonts w:cs="Arial"/>
                  <w:color w:val="000000"/>
                  <w:sz w:val="20"/>
                </w:rPr>
                <w:delText>31.016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BEE1AA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95" w:author="Thomas Stockhammer" w:date="2022-01-31T13:19:00Z">
              <w:r w:rsidRPr="00D75857">
                <w:rPr>
                  <w:rFonts w:cs="Arial"/>
                  <w:color w:val="000000"/>
                  <w:sz w:val="20"/>
                  <w:rPrChange w:id="2196" w:author="Thomas Stockhammer" w:date="2022-01-31T13:19:00Z">
                    <w:rPr>
                      <w:rFonts w:ascii="Calibri" w:hAnsi="Calibri" w:cs="Calibri"/>
                      <w:color w:val="000000"/>
                      <w:sz w:val="22"/>
                      <w:szCs w:val="22"/>
                    </w:rPr>
                  </w:rPrChange>
                </w:rPr>
                <w:t>31.697</w:t>
              </w:r>
            </w:ins>
            <w:del w:id="2197" w:author="Thomas Stockhammer" w:date="2022-01-31T13:19:00Z">
              <w:r w:rsidRPr="00D75857" w:rsidDel="00C0227D">
                <w:rPr>
                  <w:rFonts w:cs="Arial"/>
                  <w:color w:val="000000"/>
                  <w:sz w:val="20"/>
                </w:rPr>
                <w:delText>31.605</w:delText>
              </w:r>
            </w:del>
          </w:p>
        </w:tc>
      </w:tr>
      <w:tr w:rsidR="00D75857"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D75857" w:rsidRDefault="00D75857" w:rsidP="00D7585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42E03E45"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98" w:author="Thomas Stockhammer" w:date="2022-01-31T13:19:00Z">
              <w:r w:rsidRPr="00D75857">
                <w:rPr>
                  <w:rFonts w:cs="Arial"/>
                  <w:color w:val="000000"/>
                  <w:sz w:val="20"/>
                  <w:rPrChange w:id="2199" w:author="Thomas Stockhammer" w:date="2022-01-31T13:19:00Z">
                    <w:rPr>
                      <w:rFonts w:ascii="Calibri" w:hAnsi="Calibri" w:cs="Calibri"/>
                      <w:color w:val="000000"/>
                      <w:sz w:val="22"/>
                      <w:szCs w:val="22"/>
                    </w:rPr>
                  </w:rPrChange>
                </w:rPr>
                <w:t>36.756</w:t>
              </w:r>
            </w:ins>
            <w:del w:id="2200" w:author="Thomas Stockhammer" w:date="2022-01-31T13:19:00Z">
              <w:r w:rsidRPr="00D75857" w:rsidDel="00C0227D">
                <w:rPr>
                  <w:rFonts w:cs="Arial"/>
                  <w:color w:val="000000"/>
                  <w:sz w:val="20"/>
                </w:rPr>
                <w:delText>36.756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37B4DB6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01" w:author="Thomas Stockhammer" w:date="2022-01-31T13:19:00Z">
              <w:r w:rsidRPr="00D75857">
                <w:rPr>
                  <w:rFonts w:cs="Arial"/>
                  <w:color w:val="000000"/>
                  <w:sz w:val="20"/>
                  <w:rPrChange w:id="2202" w:author="Thomas Stockhammer" w:date="2022-01-31T13:19:00Z">
                    <w:rPr>
                      <w:rFonts w:ascii="Calibri" w:hAnsi="Calibri" w:cs="Calibri"/>
                      <w:color w:val="000000"/>
                      <w:sz w:val="22"/>
                      <w:szCs w:val="22"/>
                    </w:rPr>
                  </w:rPrChange>
                </w:rPr>
                <w:t>35.998</w:t>
              </w:r>
            </w:ins>
            <w:del w:id="2203" w:author="Thomas Stockhammer" w:date="2022-01-31T13:19:00Z">
              <w:r w:rsidRPr="00D75857" w:rsidDel="00C0227D">
                <w:rPr>
                  <w:rFonts w:cs="Arial"/>
                  <w:color w:val="000000"/>
                  <w:sz w:val="20"/>
                </w:rPr>
                <w:delText>35.998</w:delText>
              </w:r>
            </w:del>
          </w:p>
        </w:tc>
      </w:tr>
      <w:tr w:rsidR="00D75857"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D75857" w:rsidRDefault="00D75857" w:rsidP="00D7585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2FB694A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04" w:author="Thomas Stockhammer" w:date="2022-01-31T13:19:00Z">
              <w:r w:rsidRPr="00D75857">
                <w:rPr>
                  <w:rFonts w:cs="Arial"/>
                  <w:color w:val="000000"/>
                  <w:sz w:val="20"/>
                  <w:rPrChange w:id="2205" w:author="Thomas Stockhammer" w:date="2022-01-31T13:19:00Z">
                    <w:rPr>
                      <w:rFonts w:ascii="Calibri" w:hAnsi="Calibri" w:cs="Calibri"/>
                      <w:color w:val="000000"/>
                      <w:sz w:val="22"/>
                      <w:szCs w:val="22"/>
                    </w:rPr>
                  </w:rPrChange>
                </w:rPr>
                <w:t>25.801</w:t>
              </w:r>
            </w:ins>
            <w:del w:id="2206" w:author="Thomas Stockhammer" w:date="2022-01-31T13:19:00Z">
              <w:r w:rsidRPr="00D75857" w:rsidDel="00C0227D">
                <w:rPr>
                  <w:rFonts w:cs="Arial"/>
                  <w:color w:val="000000"/>
                  <w:sz w:val="20"/>
                </w:rPr>
                <w:delText>26.716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4B9A520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07" w:author="Thomas Stockhammer" w:date="2022-01-31T13:19:00Z">
              <w:r w:rsidRPr="00D75857">
                <w:rPr>
                  <w:rFonts w:cs="Arial"/>
                  <w:color w:val="000000"/>
                  <w:sz w:val="20"/>
                  <w:rPrChange w:id="2208" w:author="Thomas Stockhammer" w:date="2022-01-31T13:19:00Z">
                    <w:rPr>
                      <w:rFonts w:ascii="Calibri" w:hAnsi="Calibri" w:cs="Calibri"/>
                      <w:color w:val="000000"/>
                      <w:sz w:val="22"/>
                      <w:szCs w:val="22"/>
                    </w:rPr>
                  </w:rPrChange>
                </w:rPr>
                <w:t>24.790</w:t>
              </w:r>
            </w:ins>
            <w:del w:id="2209" w:author="Thomas Stockhammer" w:date="2022-01-31T13:19:00Z">
              <w:r w:rsidRPr="00D75857" w:rsidDel="00C0227D">
                <w:rPr>
                  <w:rFonts w:cs="Arial"/>
                  <w:color w:val="000000"/>
                  <w:sz w:val="20"/>
                </w:rPr>
                <w:delText>25.681</w:delText>
              </w:r>
            </w:del>
          </w:p>
        </w:tc>
      </w:tr>
      <w:tr w:rsidR="00D75857"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D75857" w:rsidRDefault="00D75857" w:rsidP="00D7585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5DE81DD3"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10" w:author="Thomas Stockhammer" w:date="2022-01-31T13:19:00Z">
              <w:r w:rsidRPr="00D75857">
                <w:rPr>
                  <w:rFonts w:cs="Arial"/>
                  <w:color w:val="000000"/>
                  <w:sz w:val="20"/>
                  <w:rPrChange w:id="2211" w:author="Thomas Stockhammer" w:date="2022-01-31T13:19:00Z">
                    <w:rPr>
                      <w:rFonts w:ascii="Calibri" w:hAnsi="Calibri" w:cs="Calibri"/>
                      <w:color w:val="000000"/>
                      <w:sz w:val="22"/>
                      <w:szCs w:val="22"/>
                    </w:rPr>
                  </w:rPrChange>
                </w:rPr>
                <w:t>35.470</w:t>
              </w:r>
            </w:ins>
            <w:del w:id="2212" w:author="Thomas Stockhammer" w:date="2022-01-31T13:19:00Z">
              <w:r w:rsidRPr="00D75857" w:rsidDel="00C0227D">
                <w:rPr>
                  <w:rFonts w:cs="Arial"/>
                  <w:color w:val="000000"/>
                  <w:sz w:val="20"/>
                </w:rPr>
                <w:delText>35.558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536DE607"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13" w:author="Thomas Stockhammer" w:date="2022-01-31T13:19:00Z">
              <w:r w:rsidRPr="00D75857">
                <w:rPr>
                  <w:rFonts w:cs="Arial"/>
                  <w:color w:val="000000"/>
                  <w:sz w:val="20"/>
                  <w:rPrChange w:id="2214" w:author="Thomas Stockhammer" w:date="2022-01-31T13:19:00Z">
                    <w:rPr>
                      <w:rFonts w:ascii="Calibri" w:hAnsi="Calibri" w:cs="Calibri"/>
                      <w:color w:val="000000"/>
                      <w:sz w:val="22"/>
                      <w:szCs w:val="22"/>
                    </w:rPr>
                  </w:rPrChange>
                </w:rPr>
                <w:t>34.595</w:t>
              </w:r>
            </w:ins>
            <w:del w:id="2215" w:author="Thomas Stockhammer" w:date="2022-01-31T13:19:00Z">
              <w:r w:rsidRPr="00D75857" w:rsidDel="00C0227D">
                <w:rPr>
                  <w:rFonts w:cs="Arial"/>
                  <w:color w:val="000000"/>
                  <w:sz w:val="20"/>
                </w:rPr>
                <w:delText>34.553</w:delText>
              </w:r>
            </w:del>
          </w:p>
        </w:tc>
      </w:tr>
      <w:tr w:rsidR="00D75857"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D75857" w:rsidRDefault="00D75857" w:rsidP="00D7585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3BF97592"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16" w:author="Thomas Stockhammer" w:date="2022-01-31T13:19:00Z">
              <w:r w:rsidRPr="00D75857">
                <w:rPr>
                  <w:rFonts w:cs="Arial"/>
                  <w:color w:val="000000"/>
                  <w:sz w:val="20"/>
                  <w:rPrChange w:id="2217" w:author="Thomas Stockhammer" w:date="2022-01-31T13:19:00Z">
                    <w:rPr>
                      <w:rFonts w:ascii="Calibri" w:hAnsi="Calibri" w:cs="Calibri"/>
                      <w:color w:val="000000"/>
                      <w:sz w:val="22"/>
                      <w:szCs w:val="22"/>
                    </w:rPr>
                  </w:rPrChange>
                </w:rPr>
                <w:t>29.267</w:t>
              </w:r>
            </w:ins>
            <w:del w:id="2218" w:author="Thomas Stockhammer" w:date="2022-01-31T13:19:00Z">
              <w:r w:rsidRPr="00D75857" w:rsidDel="00C0227D">
                <w:rPr>
                  <w:rFonts w:cs="Arial"/>
                  <w:color w:val="000000"/>
                  <w:sz w:val="20"/>
                </w:rPr>
                <w:delText>34.103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28E897F8"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19" w:author="Thomas Stockhammer" w:date="2022-01-31T13:19:00Z">
              <w:r w:rsidRPr="00D75857">
                <w:rPr>
                  <w:rFonts w:cs="Arial"/>
                  <w:color w:val="000000"/>
                  <w:sz w:val="20"/>
                  <w:rPrChange w:id="2220" w:author="Thomas Stockhammer" w:date="2022-01-31T13:19:00Z">
                    <w:rPr>
                      <w:rFonts w:ascii="Calibri" w:hAnsi="Calibri" w:cs="Calibri"/>
                      <w:color w:val="000000"/>
                      <w:sz w:val="22"/>
                      <w:szCs w:val="22"/>
                    </w:rPr>
                  </w:rPrChange>
                </w:rPr>
                <w:t>28.465</w:t>
              </w:r>
            </w:ins>
            <w:del w:id="2221" w:author="Thomas Stockhammer" w:date="2022-01-31T13:19:00Z">
              <w:r w:rsidRPr="00D75857" w:rsidDel="00C0227D">
                <w:rPr>
                  <w:rFonts w:cs="Arial"/>
                  <w:color w:val="000000"/>
                  <w:sz w:val="20"/>
                </w:rPr>
                <w:delText>33.079</w:delText>
              </w:r>
            </w:del>
          </w:p>
        </w:tc>
      </w:tr>
      <w:tr w:rsidR="00D75857"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D75857" w:rsidRDefault="00D75857" w:rsidP="00D758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63527D42"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2" w:author="Thomas Stockhammer" w:date="2022-01-31T13:19:00Z">
              <w:r w:rsidRPr="00D75857">
                <w:rPr>
                  <w:rFonts w:cs="Arial"/>
                  <w:color w:val="000000"/>
                  <w:sz w:val="20"/>
                  <w:rPrChange w:id="2223" w:author="Thomas Stockhammer" w:date="2022-01-31T13:19:00Z">
                    <w:rPr>
                      <w:rFonts w:ascii="Calibri" w:hAnsi="Calibri" w:cs="Calibri"/>
                      <w:color w:val="000000"/>
                      <w:sz w:val="22"/>
                      <w:szCs w:val="22"/>
                    </w:rPr>
                  </w:rPrChange>
                </w:rPr>
                <w:t>20.668</w:t>
              </w:r>
            </w:ins>
            <w:del w:id="2224" w:author="Thomas Stockhammer" w:date="2022-01-31T13:19:00Z">
              <w:r w:rsidRPr="00D75857" w:rsidDel="00C0227D">
                <w:rPr>
                  <w:rFonts w:cs="Arial"/>
                  <w:sz w:val="20"/>
                  <w:lang w:val="en-US"/>
                </w:rPr>
                <w:delText>21.483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C413B47"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25" w:author="Thomas Stockhammer" w:date="2022-01-31T13:19:00Z">
              <w:r w:rsidRPr="00D75857">
                <w:rPr>
                  <w:rFonts w:cs="Arial"/>
                  <w:color w:val="000000"/>
                  <w:sz w:val="20"/>
                  <w:rPrChange w:id="2226" w:author="Thomas Stockhammer" w:date="2022-01-31T13:19:00Z">
                    <w:rPr>
                      <w:rFonts w:ascii="Calibri" w:hAnsi="Calibri" w:cs="Calibri"/>
                      <w:color w:val="000000"/>
                      <w:sz w:val="22"/>
                      <w:szCs w:val="22"/>
                    </w:rPr>
                  </w:rPrChange>
                </w:rPr>
                <w:t>20.784</w:t>
              </w:r>
            </w:ins>
            <w:del w:id="2227" w:author="Thomas Stockhammer" w:date="2022-01-31T13:19:00Z">
              <w:r w:rsidRPr="00D75857" w:rsidDel="00C0227D">
                <w:rPr>
                  <w:rFonts w:cs="Arial"/>
                  <w:sz w:val="20"/>
                  <w:lang w:val="en-US"/>
                </w:rPr>
                <w:delText>21.522</w:delText>
              </w:r>
            </w:del>
          </w:p>
        </w:tc>
      </w:tr>
      <w:tr w:rsidR="00D75857"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D75857" w:rsidRDefault="00D75857" w:rsidP="00D758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31099AA9"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28" w:author="Thomas Stockhammer" w:date="2022-01-31T13:19:00Z">
              <w:r w:rsidRPr="00D75857">
                <w:rPr>
                  <w:rFonts w:cs="Arial"/>
                  <w:color w:val="000000"/>
                  <w:sz w:val="20"/>
                  <w:rPrChange w:id="2229" w:author="Thomas Stockhammer" w:date="2022-01-31T13:19:00Z">
                    <w:rPr>
                      <w:rFonts w:ascii="Calibri" w:hAnsi="Calibri" w:cs="Calibri"/>
                      <w:color w:val="000000"/>
                      <w:sz w:val="22"/>
                      <w:szCs w:val="22"/>
                    </w:rPr>
                  </w:rPrChange>
                </w:rPr>
                <w:t>42.439</w:t>
              </w:r>
            </w:ins>
            <w:del w:id="2230" w:author="Thomas Stockhammer" w:date="2022-01-31T13:19:00Z">
              <w:r w:rsidRPr="00D75857" w:rsidDel="00C0227D">
                <w:rPr>
                  <w:rFonts w:cs="Arial"/>
                  <w:sz w:val="20"/>
                  <w:lang w:val="en-US"/>
                </w:rPr>
                <w:delText>43.508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20230F5E" w:rsidR="00D75857" w:rsidRPr="00D75857" w:rsidRDefault="00D75857" w:rsidP="00D758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31" w:author="Thomas Stockhammer" w:date="2022-01-31T13:19:00Z">
              <w:r w:rsidRPr="00D75857">
                <w:rPr>
                  <w:rFonts w:cs="Arial"/>
                  <w:color w:val="000000"/>
                  <w:sz w:val="20"/>
                  <w:rPrChange w:id="2232" w:author="Thomas Stockhammer" w:date="2022-01-31T13:19:00Z">
                    <w:rPr>
                      <w:rFonts w:ascii="Calibri" w:hAnsi="Calibri" w:cs="Calibri"/>
                      <w:color w:val="000000"/>
                      <w:sz w:val="22"/>
                      <w:szCs w:val="22"/>
                    </w:rPr>
                  </w:rPrChange>
                </w:rPr>
                <w:t>43.316</w:t>
              </w:r>
            </w:ins>
            <w:del w:id="2233" w:author="Thomas Stockhammer" w:date="2022-01-31T13:19:00Z">
              <w:r w:rsidRPr="00D75857" w:rsidDel="00C0227D">
                <w:rPr>
                  <w:rFonts w:cs="Arial"/>
                  <w:sz w:val="20"/>
                  <w:lang w:val="en-US"/>
                </w:rPr>
                <w:delText>44.334</w:delText>
              </w:r>
            </w:del>
          </w:p>
        </w:tc>
      </w:tr>
      <w:tr w:rsidR="00D75857" w14:paraId="408153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D75857" w:rsidRDefault="00D75857" w:rsidP="00D758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3EAB3CA4"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ins w:id="2234" w:author="Thomas Stockhammer" w:date="2022-01-31T13:19:00Z">
              <w:r w:rsidRPr="00D75857">
                <w:rPr>
                  <w:rFonts w:cs="Arial"/>
                  <w:color w:val="000000"/>
                  <w:sz w:val="20"/>
                  <w:rPrChange w:id="2235" w:author="Thomas Stockhammer" w:date="2022-01-31T13:19:00Z">
                    <w:rPr>
                      <w:rFonts w:ascii="Calibri" w:hAnsi="Calibri" w:cs="Calibri"/>
                      <w:color w:val="000000"/>
                      <w:sz w:val="22"/>
                      <w:szCs w:val="22"/>
                    </w:rPr>
                  </w:rPrChange>
                </w:rPr>
                <w:t>30.651</w:t>
              </w:r>
            </w:ins>
            <w:del w:id="2236" w:author="Thomas Stockhammer" w:date="2022-01-31T13:19:00Z">
              <w:r w:rsidRPr="00D75857" w:rsidDel="00C0227D">
                <w:rPr>
                  <w:rFonts w:cs="Arial"/>
                  <w:color w:val="000000"/>
                  <w:sz w:val="20"/>
                </w:rPr>
                <w:delText>32.003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665A354E" w:rsidR="00D75857" w:rsidRPr="00D75857" w:rsidRDefault="00D75857" w:rsidP="00D7585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ins w:id="2237" w:author="Thomas Stockhammer" w:date="2022-01-31T13:19:00Z">
              <w:r w:rsidRPr="00D75857">
                <w:rPr>
                  <w:rFonts w:cs="Arial"/>
                  <w:color w:val="000000"/>
                  <w:sz w:val="20"/>
                  <w:rPrChange w:id="2238" w:author="Thomas Stockhammer" w:date="2022-01-31T13:19:00Z">
                    <w:rPr>
                      <w:rFonts w:ascii="Calibri" w:hAnsi="Calibri" w:cs="Calibri"/>
                      <w:color w:val="000000"/>
                      <w:sz w:val="22"/>
                      <w:szCs w:val="22"/>
                    </w:rPr>
                  </w:rPrChange>
                </w:rPr>
                <w:t>30.555</w:t>
              </w:r>
            </w:ins>
            <w:del w:id="2239" w:author="Thomas Stockhammer" w:date="2022-01-31T13:19:00Z">
              <w:r w:rsidRPr="00D75857" w:rsidDel="00C0227D">
                <w:rPr>
                  <w:rFonts w:cs="Arial"/>
                  <w:color w:val="000000"/>
                  <w:sz w:val="20"/>
                </w:rPr>
                <w:delText>31.817</w:delText>
              </w:r>
            </w:del>
          </w:p>
        </w:tc>
      </w:tr>
    </w:tbl>
    <w:p w14:paraId="3C74FA61" w14:textId="77777777" w:rsidR="008C30AA" w:rsidRDefault="008C30AA" w:rsidP="008C30AA"/>
    <w:p w14:paraId="6EB63AD8" w14:textId="77777777" w:rsidR="008C30AA" w:rsidRDefault="008C30AA" w:rsidP="008C30AA">
      <w:r>
        <w:t xml:space="preserve">As an example, </w:t>
      </w:r>
    </w:p>
    <w:p w14:paraId="5FFC67FA" w14:textId="6A3E5F5B" w:rsidR="008C30AA" w:rsidRPr="00814E31" w:rsidRDefault="008C30AA" w:rsidP="00840E21">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ins w:id="2240" w:author="Thomas Stockhammer" w:date="2022-01-31T13:18:00Z">
        <w:r w:rsidR="00946EB3">
          <w:t>1</w:t>
        </w:r>
      </w:ins>
      <w:del w:id="2241" w:author="Thomas Stockhammer" w:date="2022-01-31T13:18:00Z">
        <w:r w:rsidRPr="00840E21" w:rsidDel="00946EB3">
          <w:delText>4</w:delText>
        </w:r>
      </w:del>
    </w:p>
    <w:p w14:paraId="712DD73B" w14:textId="07133197" w:rsidR="008C30AA" w:rsidRPr="00840E21" w:rsidRDefault="008C30AA" w:rsidP="00840E21">
      <w:pPr>
        <w:pStyle w:val="B1"/>
        <w:numPr>
          <w:ilvl w:val="0"/>
          <w:numId w:val="2"/>
        </w:numPr>
      </w:pPr>
      <w:r w:rsidRPr="006C4B42">
        <w:t>Figure 7.4.2.5-2 provides Rate-Quality curves and BD rate gain for psnr of H.265/HEVC HM with S5-</w:t>
      </w:r>
      <w:r>
        <w:t>H</w:t>
      </w:r>
      <w:r w:rsidRPr="006C4B42">
        <w:t>M-02 against H.264/AVC HM with configuration S5-JM-02 for reference sequence S5-R0</w:t>
      </w:r>
      <w:ins w:id="2242" w:author="Thomas Stockhammer" w:date="2022-01-31T13:18:00Z">
        <w:r w:rsidR="00946EB3">
          <w:t>1</w:t>
        </w:r>
      </w:ins>
      <w:del w:id="2243" w:author="Thomas Stockhammer" w:date="2022-01-31T13:18:00Z">
        <w:r w:rsidRPr="006C4B42" w:rsidDel="00946EB3">
          <w:delText>4</w:delText>
        </w:r>
      </w:del>
      <w:del w:id="2244" w:author="Thomas Stockhammer" w:date="2022-01-31T13:15:00Z">
        <w:r w:rsidDel="00111D7E">
          <w:rPr>
            <w:noProof/>
          </w:rPr>
          <w:drawing>
            <wp:inline distT="0" distB="0" distL="0" distR="0" wp14:anchorId="1474B2B3" wp14:editId="35491D39">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p>
    <w:p w14:paraId="22DB3B7B" w14:textId="4F7CD0DA" w:rsidR="00111D7E" w:rsidRDefault="00BC04D8" w:rsidP="00840E21">
      <w:pPr>
        <w:pStyle w:val="TH"/>
        <w:rPr>
          <w:ins w:id="2245" w:author="Thomas Stockhammer" w:date="2022-01-31T13:16:00Z"/>
        </w:rPr>
      </w:pPr>
      <w:ins w:id="2246" w:author="Thomas Stockhammer" w:date="2022-01-31T13:16:00Z">
        <w:r>
          <w:rPr>
            <w:noProof/>
          </w:rPr>
          <w:drawing>
            <wp:inline distT="0" distB="0" distL="0" distR="0" wp14:anchorId="49458DAF" wp14:editId="0EA44878">
              <wp:extent cx="6119495" cy="244665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06A6E47A" w14:textId="4BDCA4DF" w:rsidR="008C30AA" w:rsidRDefault="008C30AA" w:rsidP="00840E21">
      <w:pPr>
        <w:pStyle w:val="TH"/>
      </w:pPr>
      <w:r>
        <w:t>Figure 7.4.2.5-1 Rate-Quality curves and BD rate gain for psnr of H.265/HEVC HM with S5-JM-01 against H.264/AVC HM with configuration S5-JM-01 for reference sequence S5-R0</w:t>
      </w:r>
      <w:ins w:id="2247" w:author="Thomas Stockhammer" w:date="2022-01-31T13:18:00Z">
        <w:r w:rsidR="00946EB3">
          <w:t>1</w:t>
        </w:r>
      </w:ins>
      <w:del w:id="2248" w:author="Thomas Stockhammer" w:date="2022-01-31T13:18:00Z">
        <w:r w:rsidDel="00946EB3">
          <w:delText>4</w:delText>
        </w:r>
      </w:del>
    </w:p>
    <w:p w14:paraId="4B97E17B" w14:textId="6F3AC0AB" w:rsidR="008C30AA" w:rsidRPr="000A6615" w:rsidRDefault="008C30AA" w:rsidP="00840E21">
      <w:pPr>
        <w:pStyle w:val="TH"/>
      </w:pPr>
      <w:del w:id="2249" w:author="Thomas Stockhammer" w:date="2022-01-31T13:18:00Z">
        <w:r w:rsidDel="001B6322">
          <w:rPr>
            <w:noProof/>
          </w:rPr>
          <w:drawing>
            <wp:inline distT="0" distB="0" distL="0" distR="0" wp14:anchorId="5F6328C1" wp14:editId="61FFAC7A">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2250" w:author="Thomas Stockhammer" w:date="2022-01-31T13:18:00Z">
        <w:r w:rsidR="001B6322">
          <w:rPr>
            <w:noProof/>
          </w:rPr>
          <w:drawing>
            <wp:inline distT="0" distB="0" distL="0" distR="0" wp14:anchorId="1D18778D" wp14:editId="78FF24FC">
              <wp:extent cx="6119495" cy="244665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CB1F843" w14:textId="258ECB50" w:rsidR="008C30AA" w:rsidRDefault="008C30AA" w:rsidP="00840E21">
      <w:pPr>
        <w:pStyle w:val="TH"/>
      </w:pPr>
      <w:r>
        <w:t>Figure 7.4.2.5-2 Rate-Quality curves and BD rate gain for psnr of H.265/HEVC HM with S5-JM-02 against H.264/AVC HM with configuration S5-JM-02 for reference sequence S5-R0</w:t>
      </w:r>
      <w:ins w:id="2251" w:author="Thomas Stockhammer" w:date="2022-01-31T13:18:00Z">
        <w:r w:rsidR="00946EB3">
          <w:t>1</w:t>
        </w:r>
      </w:ins>
      <w:del w:id="2252" w:author="Thomas Stockhammer" w:date="2022-01-31T13:18:00Z">
        <w:r w:rsidDel="00946EB3">
          <w:delText>4</w:delText>
        </w:r>
      </w:del>
    </w:p>
    <w:p w14:paraId="728DEE3D" w14:textId="77777777" w:rsidR="008C30AA" w:rsidRPr="00031797" w:rsidRDefault="008C30AA" w:rsidP="00840E21">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2253" w:name="_Toc91056444"/>
      <w:r>
        <w:t>7.4.2.6</w:t>
      </w:r>
      <w:r>
        <w:tab/>
        <w:t>Summary</w:t>
      </w:r>
      <w:bookmarkEnd w:id="2253"/>
    </w:p>
    <w:p w14:paraId="07A69355" w14:textId="77777777" w:rsidR="008C30AA" w:rsidRPr="000A6615" w:rsidRDefault="008C30AA" w:rsidP="00840E21">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840E21">
      <w:pPr>
        <w:pStyle w:val="TH"/>
        <w:ind w:left="284"/>
      </w:pPr>
      <w:r>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840E21"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5C98087"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54" w:author="Thomas Stockhammer" w:date="2022-01-31T22:43:00Z">
              <w:r w:rsidRPr="00D14225">
                <w:rPr>
                  <w:rFonts w:cs="Arial"/>
                  <w:color w:val="000000"/>
                  <w:sz w:val="20"/>
                </w:rPr>
                <w:t>34.601</w:t>
              </w:r>
            </w:ins>
            <w:del w:id="2255" w:author="Thomas Stockhammer" w:date="2022-01-31T13:26:00Z">
              <w:r w:rsidR="008C30AA" w:rsidRPr="009D4BA3" w:rsidDel="00641648">
                <w:rPr>
                  <w:rFonts w:cs="Arial"/>
                  <w:color w:val="000000"/>
                  <w:sz w:val="20"/>
                </w:rPr>
                <w:delText>39.171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27ED40B"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56" w:author="Thomas Stockhammer" w:date="2022-01-31T22:43:00Z">
              <w:r w:rsidRPr="00D14225">
                <w:rPr>
                  <w:rFonts w:cs="Arial"/>
                  <w:color w:val="000000"/>
                  <w:sz w:val="20"/>
                </w:rPr>
                <w:t>19.184</w:t>
              </w:r>
            </w:ins>
            <w:del w:id="2257" w:author="Thomas Stockhammer" w:date="2022-01-31T13:26:00Z">
              <w:r w:rsidR="008C30AA" w:rsidRPr="009D4BA3" w:rsidDel="00641648">
                <w:rPr>
                  <w:rFonts w:cs="Arial"/>
                  <w:color w:val="000000"/>
                  <w:sz w:val="20"/>
                </w:rPr>
                <w:delText>20.855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10EAF30" w:rsidR="008C30AA" w:rsidRDefault="007944D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58" w:author="Thomas Stockhammer" w:date="2022-01-31T22:43:00Z">
              <w:r w:rsidRPr="00D14225">
                <w:rPr>
                  <w:rFonts w:cs="Arial"/>
                  <w:color w:val="000000"/>
                  <w:sz w:val="20"/>
                </w:rPr>
                <w:t>55.723</w:t>
              </w:r>
            </w:ins>
            <w:del w:id="2259" w:author="Thomas Stockhammer" w:date="2022-01-31T22:43:00Z">
              <w:r w:rsidR="008C30AA" w:rsidRPr="009D4BA3" w:rsidDel="007944DA">
                <w:rPr>
                  <w:rFonts w:cs="Arial"/>
                  <w:color w:val="000000"/>
                  <w:sz w:val="20"/>
                </w:rPr>
                <w:delText>55.7</w:delText>
              </w:r>
            </w:del>
            <w:del w:id="2260" w:author="Thomas Stockhammer" w:date="2022-01-31T13:26:00Z">
              <w:r w:rsidR="008C30AA" w:rsidRPr="009D4BA3" w:rsidDel="00641648">
                <w:rPr>
                  <w:rFonts w:cs="Arial"/>
                  <w:color w:val="000000"/>
                  <w:sz w:val="20"/>
                </w:rPr>
                <w:delText>0</w:delText>
              </w:r>
            </w:del>
            <w:del w:id="2261" w:author="Thomas Stockhammer" w:date="2022-01-31T22:43:00Z">
              <w:r w:rsidR="008C30AA" w:rsidRPr="009D4BA3" w:rsidDel="007944DA">
                <w:rPr>
                  <w:rFonts w:cs="Arial"/>
                  <w:color w:val="000000"/>
                  <w:sz w:val="20"/>
                </w:rPr>
                <w:delText>1</w:delText>
              </w:r>
            </w:del>
          </w:p>
        </w:tc>
        <w:tc>
          <w:tcPr>
            <w:tcW w:w="0" w:type="auto"/>
            <w:tcBorders>
              <w:top w:val="single" w:sz="4" w:space="0" w:color="FFFFFF"/>
              <w:left w:val="single" w:sz="4" w:space="0" w:color="FFFFFF"/>
              <w:bottom w:val="single" w:sz="4" w:space="0" w:color="FFFFFF"/>
              <w:right w:val="single" w:sz="4" w:space="0" w:color="FFFFFF"/>
            </w:tcBorders>
          </w:tcPr>
          <w:p w14:paraId="5DFF7C75" w14:textId="1449A5CB"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2" w:author="Thomas Stockhammer" w:date="2022-01-31T22:43:00Z">
              <w:r w:rsidRPr="00D14225">
                <w:rPr>
                  <w:rFonts w:cs="Arial"/>
                  <w:color w:val="000000"/>
                  <w:sz w:val="20"/>
                </w:rPr>
                <w:t>39.940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B33D356"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3" w:author="Thomas Stockhammer" w:date="2022-01-31T22:44:00Z">
              <w:r w:rsidRPr="00D14225">
                <w:rPr>
                  <w:rFonts w:cs="Arial"/>
                  <w:color w:val="000000"/>
                  <w:sz w:val="20"/>
                </w:rPr>
                <w:t>28.095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6FE8A767"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4" w:author="Thomas Stockhammer" w:date="2022-01-31T22:44:00Z">
              <w:r w:rsidRPr="00D14225">
                <w:rPr>
                  <w:rFonts w:cs="Arial"/>
                  <w:color w:val="000000"/>
                  <w:sz w:val="20"/>
                </w:rPr>
                <w:t>57.538</w:t>
              </w:r>
            </w:ins>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0B00BDCD"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5" w:author="Thomas Stockhammer" w:date="2022-01-31T13:27:00Z">
              <w:r w:rsidRPr="00C1485F">
                <w:rPr>
                  <w:sz w:val="20"/>
                </w:rPr>
                <w:t>49.538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1BAC15A2"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6" w:author="Thomas Stockhammer" w:date="2022-01-31T13:27:00Z">
              <w:r w:rsidRPr="00C1485F">
                <w:rPr>
                  <w:sz w:val="20"/>
                </w:rPr>
                <w:t>30.667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39E09A97"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67" w:author="Thomas Stockhammer" w:date="2022-01-31T13:27:00Z">
              <w:r w:rsidRPr="00C1485F">
                <w:rPr>
                  <w:sz w:val="20"/>
                </w:rPr>
                <w:t>62.109</w:t>
              </w:r>
            </w:ins>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413EEC4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8" w:author="Thomas Stockhammer" w:date="2022-01-31T13:27:00Z">
              <w:r w:rsidRPr="00C1485F">
                <w:rPr>
                  <w:rFonts w:cs="Arial"/>
                  <w:color w:val="000000"/>
                  <w:sz w:val="20"/>
                </w:rPr>
                <w:t>41.060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57FC4F6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69" w:author="Thomas Stockhammer" w:date="2022-01-31T13:27:00Z">
              <w:r w:rsidRPr="00C1485F">
                <w:rPr>
                  <w:rFonts w:cs="Arial"/>
                  <w:color w:val="000000"/>
                  <w:sz w:val="20"/>
                </w:rPr>
                <w:t>25.349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14725965"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70" w:author="Thomas Stockhammer" w:date="2022-01-31T13:27:00Z">
              <w:r w:rsidRPr="00C1485F">
                <w:rPr>
                  <w:rFonts w:cs="Arial"/>
                  <w:color w:val="000000"/>
                  <w:sz w:val="20"/>
                </w:rPr>
                <w:t>54.628</w:t>
              </w:r>
            </w:ins>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1758F76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1" w:author="Thomas Stockhammer" w:date="2022-01-31T13:28:00Z">
              <w:r w:rsidRPr="00C1485F">
                <w:rPr>
                  <w:rFonts w:cs="Arial"/>
                  <w:color w:val="000000"/>
                  <w:sz w:val="20"/>
                </w:rPr>
                <w:t>68.18</w:t>
              </w:r>
              <w:r>
                <w:rPr>
                  <w:rFonts w:cs="Arial"/>
                  <w:color w:val="000000"/>
                  <w:sz w:val="20"/>
                </w:rPr>
                <w:t>0</w:t>
              </w:r>
            </w:ins>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6B7708AC"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2" w:author="Thomas Stockhammer" w:date="2022-01-31T13:29:00Z">
              <w:r w:rsidRPr="00C1485F">
                <w:rPr>
                  <w:rFonts w:cs="Arial"/>
                  <w:color w:val="000000"/>
                  <w:sz w:val="20"/>
                </w:rPr>
                <w:t>68.409</w:t>
              </w:r>
            </w:ins>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38A4E664"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73" w:author="Thomas Stockhammer" w:date="2022-01-31T13:28:00Z">
              <w:r w:rsidRPr="00C1485F">
                <w:rPr>
                  <w:rFonts w:cs="Arial"/>
                  <w:color w:val="000000"/>
                  <w:sz w:val="20"/>
                </w:rPr>
                <w:t>54.935</w:t>
              </w:r>
            </w:ins>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290E9C1B"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74" w:author="Thomas Stockhammer" w:date="2022-01-31T13:29:00Z">
              <w:r w:rsidRPr="00C1485F">
                <w:rPr>
                  <w:rFonts w:cs="Arial"/>
                  <w:color w:val="000000"/>
                  <w:sz w:val="20"/>
                </w:rPr>
                <w:t>60.878</w:t>
              </w:r>
            </w:ins>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17BD61C1" w:rsidR="008C30AA" w:rsidRDefault="00641648"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5" w:author="Thomas Stockhammer" w:date="2022-01-31T13:28:00Z">
              <w:r>
                <w:rPr>
                  <w:rFonts w:cs="Arial"/>
                  <w:sz w:val="20"/>
                  <w:lang w:val="en-US"/>
                </w:rPr>
                <w:t>43.508</w:t>
              </w:r>
            </w:ins>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651CAFB5" w:rsidR="008C30AA" w:rsidRDefault="00805932"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76" w:author="Thomas Stockhammer" w:date="2022-01-31T22:44:00Z">
              <w:r w:rsidRPr="00D14225">
                <w:rPr>
                  <w:rFonts w:cs="Arial"/>
                  <w:color w:val="000000"/>
                  <w:sz w:val="20"/>
                </w:rPr>
                <w:t>57.538</w:t>
              </w:r>
            </w:ins>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3F3BD513" w:rsidR="008C30AA" w:rsidRDefault="00641648"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77" w:author="Thomas Stockhammer" w:date="2022-01-31T13:28:00Z">
              <w:r w:rsidRPr="00C1485F">
                <w:rPr>
                  <w:rFonts w:cs="Arial"/>
                  <w:color w:val="000000"/>
                  <w:sz w:val="20"/>
                </w:rPr>
                <w:t>68.18</w:t>
              </w:r>
              <w:r>
                <w:rPr>
                  <w:rFonts w:cs="Arial"/>
                  <w:color w:val="000000"/>
                  <w:sz w:val="20"/>
                </w:rPr>
                <w:t>0</w:t>
              </w:r>
            </w:ins>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354C23A" w:rsidR="008C30AA" w:rsidRDefault="00805932"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78" w:author="Thomas Stockhammer" w:date="2022-01-31T22:44:00Z">
              <w:r w:rsidRPr="00C1485F">
                <w:rPr>
                  <w:rFonts w:cs="Arial"/>
                  <w:color w:val="000000"/>
                  <w:sz w:val="20"/>
                </w:rPr>
                <w:t>68.409</w:t>
              </w:r>
            </w:ins>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2279" w:name="_Toc91056445"/>
      <w:r>
        <w:t>7.4.3.1</w:t>
      </w:r>
      <w:r>
        <w:tab/>
      </w:r>
      <w:r w:rsidRPr="009D4BA3">
        <w:t>Overview</w:t>
      </w:r>
      <w:bookmarkEnd w:id="2279"/>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2280" w:name="_Toc91056446"/>
      <w:r>
        <w:t>7.4.3.2</w:t>
      </w:r>
      <w:r>
        <w:tab/>
        <w:t>Scenario 3: Screen Content</w:t>
      </w:r>
      <w:bookmarkEnd w:id="2280"/>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173"/>
        <w:gridCol w:w="1173"/>
        <w:tblGridChange w:id="2281">
          <w:tblGrid>
            <w:gridCol w:w="2062"/>
            <w:gridCol w:w="3373"/>
            <w:gridCol w:w="606"/>
            <w:gridCol w:w="567"/>
            <w:gridCol w:w="250"/>
            <w:gridCol w:w="923"/>
          </w:tblGrid>
        </w:tblGridChange>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7333C9" w14:paraId="3876D7C7" w14:textId="77777777" w:rsidTr="000E60B2">
        <w:tblPrEx>
          <w:tblW w:w="0" w:type="auto"/>
          <w:jc w:val="center"/>
          <w:tblPrExChange w:id="2282"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283"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84" w:author="Thomas Stockhammer" w:date="2022-01-31T13:53:00Z">
              <w:tcPr>
                <w:tcW w:w="0" w:type="auto"/>
                <w:tcBorders>
                  <w:top w:val="single" w:sz="4" w:space="0" w:color="FFFFFF"/>
                  <w:bottom w:val="single" w:sz="4" w:space="0" w:color="FFFFFF"/>
                  <w:right w:val="single" w:sz="4" w:space="0" w:color="FFFFFF"/>
                </w:tcBorders>
                <w:hideMark/>
              </w:tcPr>
            </w:tcPrChange>
          </w:tcPr>
          <w:p w14:paraId="0D5A019D"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2285"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50FCA2D3"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Change w:id="2286"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6FF5ABD" w14:textId="2803489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87" w:author="Thomas Stockhammer" w:date="2022-01-31T13:53:00Z">
              <w:r w:rsidRPr="007333C9">
                <w:rPr>
                  <w:rFonts w:cs="Arial"/>
                  <w:color w:val="000000"/>
                  <w:sz w:val="20"/>
                  <w:lang w:val="en-US"/>
                  <w:rPrChange w:id="2288" w:author="Thomas Stockhammer" w:date="2022-01-31T13:53:00Z">
                    <w:rPr>
                      <w:rFonts w:ascii="Calibri" w:hAnsi="Calibri" w:cs="Calibri"/>
                      <w:color w:val="000000"/>
                      <w:sz w:val="22"/>
                      <w:szCs w:val="22"/>
                      <w:lang w:val="en-US"/>
                    </w:rPr>
                  </w:rPrChange>
                </w:rPr>
                <w:t>62.790</w:t>
              </w:r>
            </w:ins>
            <w:del w:id="2289"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290"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D48AF39" w14:textId="5E604C5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291" w:author="Thomas Stockhammer" w:date="2022-01-31T13:53:00Z">
              <w:r w:rsidRPr="007333C9">
                <w:rPr>
                  <w:rFonts w:cs="Arial"/>
                  <w:color w:val="000000"/>
                  <w:sz w:val="20"/>
                  <w:lang w:val="en-US"/>
                  <w:rPrChange w:id="2292" w:author="Thomas Stockhammer" w:date="2022-01-31T13:53:00Z">
                    <w:rPr>
                      <w:rFonts w:ascii="Calibri" w:hAnsi="Calibri" w:cs="Calibri"/>
                      <w:color w:val="000000"/>
                      <w:sz w:val="22"/>
                      <w:szCs w:val="22"/>
                      <w:lang w:val="en-US"/>
                    </w:rPr>
                  </w:rPrChange>
                </w:rPr>
                <w:t>60.234</w:t>
              </w:r>
            </w:ins>
            <w:del w:id="2293" w:author="Thomas Stockhammer" w:date="2022-01-31T13:53:00Z">
              <w:r w:rsidRPr="007333C9" w:rsidDel="000E60B2">
                <w:rPr>
                  <w:rFonts w:cs="Arial"/>
                  <w:sz w:val="20"/>
                  <w:highlight w:val="yellow"/>
                  <w:lang w:val="en-US"/>
                </w:rPr>
                <w:delText>Tbd</w:delText>
              </w:r>
            </w:del>
          </w:p>
        </w:tc>
      </w:tr>
      <w:tr w:rsidR="007333C9" w14:paraId="21BEFB65" w14:textId="77777777" w:rsidTr="000E60B2">
        <w:tblPrEx>
          <w:tblW w:w="0" w:type="auto"/>
          <w:jc w:val="center"/>
          <w:tblPrExChange w:id="2294" w:author="Thomas Stockhammer" w:date="2022-01-31T13:53:00Z">
            <w:tblPrEx>
              <w:tblW w:w="0" w:type="auto"/>
              <w:jc w:val="center"/>
            </w:tblPrEx>
          </w:tblPrExChange>
        </w:tblPrEx>
        <w:trPr>
          <w:jc w:val="center"/>
          <w:trPrChange w:id="2295"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296" w:author="Thomas Stockhammer" w:date="2022-01-31T13:53:00Z">
              <w:tcPr>
                <w:tcW w:w="0" w:type="auto"/>
                <w:tcBorders>
                  <w:top w:val="single" w:sz="4" w:space="0" w:color="FFFFFF"/>
                  <w:bottom w:val="single" w:sz="4" w:space="0" w:color="FFFFFF"/>
                  <w:right w:val="single" w:sz="4" w:space="0" w:color="FFFFFF"/>
                </w:tcBorders>
                <w:hideMark/>
              </w:tcPr>
            </w:tcPrChange>
          </w:tcPr>
          <w:p w14:paraId="29F0B394" w14:textId="77777777" w:rsidR="007333C9" w:rsidRDefault="007333C9" w:rsidP="007333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2297"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1226083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Change w:id="2298"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816CCF9" w14:textId="0E1D3B21"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299" w:author="Thomas Stockhammer" w:date="2022-01-31T13:53:00Z">
              <w:r w:rsidRPr="007333C9">
                <w:rPr>
                  <w:rFonts w:cs="Arial"/>
                  <w:color w:val="000000"/>
                  <w:sz w:val="20"/>
                  <w:lang w:val="en-US"/>
                  <w:rPrChange w:id="2300" w:author="Thomas Stockhammer" w:date="2022-01-31T13:53:00Z">
                    <w:rPr>
                      <w:rFonts w:ascii="Calibri" w:hAnsi="Calibri" w:cs="Calibri"/>
                      <w:color w:val="000000"/>
                      <w:sz w:val="22"/>
                      <w:szCs w:val="22"/>
                      <w:lang w:val="en-US"/>
                    </w:rPr>
                  </w:rPrChange>
                </w:rPr>
                <w:t>62.274</w:t>
              </w:r>
            </w:ins>
            <w:del w:id="2301"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02"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DC24ADD" w14:textId="3E20440C"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03" w:author="Thomas Stockhammer" w:date="2022-01-31T13:53:00Z">
              <w:r w:rsidRPr="007333C9">
                <w:rPr>
                  <w:rFonts w:cs="Arial"/>
                  <w:color w:val="000000"/>
                  <w:sz w:val="20"/>
                  <w:lang w:val="en-US"/>
                  <w:rPrChange w:id="2304" w:author="Thomas Stockhammer" w:date="2022-01-31T13:53:00Z">
                    <w:rPr>
                      <w:rFonts w:ascii="Calibri" w:hAnsi="Calibri" w:cs="Calibri"/>
                      <w:color w:val="000000"/>
                      <w:sz w:val="22"/>
                      <w:szCs w:val="22"/>
                      <w:lang w:val="en-US"/>
                    </w:rPr>
                  </w:rPrChange>
                </w:rPr>
                <w:t>61.199</w:t>
              </w:r>
            </w:ins>
            <w:del w:id="2305" w:author="Thomas Stockhammer" w:date="2022-01-31T13:53:00Z">
              <w:r w:rsidRPr="007333C9" w:rsidDel="000E60B2">
                <w:rPr>
                  <w:rFonts w:cs="Arial"/>
                  <w:sz w:val="20"/>
                  <w:highlight w:val="yellow"/>
                  <w:lang w:val="en-US"/>
                </w:rPr>
                <w:delText>Tbd</w:delText>
              </w:r>
            </w:del>
          </w:p>
        </w:tc>
      </w:tr>
      <w:tr w:rsidR="007333C9" w14:paraId="60E14D3D" w14:textId="77777777" w:rsidTr="000E60B2">
        <w:tblPrEx>
          <w:tblW w:w="0" w:type="auto"/>
          <w:jc w:val="center"/>
          <w:tblPrExChange w:id="2306"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307"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08" w:author="Thomas Stockhammer" w:date="2022-01-31T13:53:00Z">
              <w:tcPr>
                <w:tcW w:w="0" w:type="auto"/>
                <w:tcBorders>
                  <w:top w:val="single" w:sz="4" w:space="0" w:color="FFFFFF"/>
                  <w:bottom w:val="single" w:sz="4" w:space="0" w:color="FFFFFF"/>
                  <w:right w:val="single" w:sz="4" w:space="0" w:color="FFFFFF"/>
                </w:tcBorders>
                <w:hideMark/>
              </w:tcPr>
            </w:tcPrChange>
          </w:tcPr>
          <w:p w14:paraId="1BB3DCDC"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2309"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5E2C9C0B"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Change w:id="2310"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6B2DB5" w14:textId="734634A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11" w:author="Thomas Stockhammer" w:date="2022-01-31T13:53:00Z">
              <w:r w:rsidRPr="007333C9">
                <w:rPr>
                  <w:rFonts w:cs="Arial"/>
                  <w:color w:val="000000"/>
                  <w:sz w:val="20"/>
                  <w:lang w:val="en-US"/>
                  <w:rPrChange w:id="2312" w:author="Thomas Stockhammer" w:date="2022-01-31T13:53:00Z">
                    <w:rPr>
                      <w:rFonts w:ascii="Calibri" w:hAnsi="Calibri" w:cs="Calibri"/>
                      <w:color w:val="000000"/>
                      <w:sz w:val="22"/>
                      <w:szCs w:val="22"/>
                      <w:lang w:val="en-US"/>
                    </w:rPr>
                  </w:rPrChange>
                </w:rPr>
                <w:t>69.548</w:t>
              </w:r>
            </w:ins>
            <w:del w:id="2313"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14"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AC55F2E" w14:textId="55110529"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15" w:author="Thomas Stockhammer" w:date="2022-01-31T13:53:00Z">
              <w:r w:rsidRPr="007333C9">
                <w:rPr>
                  <w:rFonts w:cs="Arial"/>
                  <w:color w:val="000000"/>
                  <w:sz w:val="20"/>
                  <w:lang w:val="en-US"/>
                  <w:rPrChange w:id="2316" w:author="Thomas Stockhammer" w:date="2022-01-31T13:53:00Z">
                    <w:rPr>
                      <w:rFonts w:ascii="Calibri" w:hAnsi="Calibri" w:cs="Calibri"/>
                      <w:color w:val="000000"/>
                      <w:sz w:val="22"/>
                      <w:szCs w:val="22"/>
                      <w:lang w:val="en-US"/>
                    </w:rPr>
                  </w:rPrChange>
                </w:rPr>
                <w:t>64.486</w:t>
              </w:r>
            </w:ins>
            <w:del w:id="2317" w:author="Thomas Stockhammer" w:date="2022-01-31T13:53:00Z">
              <w:r w:rsidRPr="007333C9" w:rsidDel="000E60B2">
                <w:rPr>
                  <w:rFonts w:cs="Arial"/>
                  <w:sz w:val="20"/>
                  <w:highlight w:val="yellow"/>
                  <w:lang w:val="en-US"/>
                </w:rPr>
                <w:delText>Tbd</w:delText>
              </w:r>
            </w:del>
          </w:p>
        </w:tc>
      </w:tr>
      <w:tr w:rsidR="007333C9" w14:paraId="078E91D5" w14:textId="77777777" w:rsidTr="000E60B2">
        <w:tblPrEx>
          <w:tblW w:w="0" w:type="auto"/>
          <w:jc w:val="center"/>
          <w:tblPrExChange w:id="2318" w:author="Thomas Stockhammer" w:date="2022-01-31T13:53:00Z">
            <w:tblPrEx>
              <w:tblW w:w="0" w:type="auto"/>
              <w:jc w:val="center"/>
            </w:tblPrEx>
          </w:tblPrExChange>
        </w:tblPrEx>
        <w:trPr>
          <w:jc w:val="center"/>
          <w:trPrChange w:id="2319"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20" w:author="Thomas Stockhammer" w:date="2022-01-31T13:53:00Z">
              <w:tcPr>
                <w:tcW w:w="0" w:type="auto"/>
                <w:tcBorders>
                  <w:top w:val="single" w:sz="4" w:space="0" w:color="FFFFFF"/>
                  <w:bottom w:val="single" w:sz="4" w:space="0" w:color="FFFFFF"/>
                  <w:right w:val="single" w:sz="4" w:space="0" w:color="FFFFFF"/>
                </w:tcBorders>
                <w:hideMark/>
              </w:tcPr>
            </w:tcPrChange>
          </w:tcPr>
          <w:p w14:paraId="11FB171D" w14:textId="77777777" w:rsidR="007333C9" w:rsidRDefault="007333C9" w:rsidP="007333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2321"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68B2710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Change w:id="2322"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A7DE6F" w14:textId="57EE1B2F"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23" w:author="Thomas Stockhammer" w:date="2022-01-31T13:53:00Z">
              <w:r w:rsidRPr="007333C9">
                <w:rPr>
                  <w:rFonts w:cs="Arial"/>
                  <w:color w:val="000000"/>
                  <w:sz w:val="20"/>
                  <w:lang w:val="en-US"/>
                  <w:rPrChange w:id="2324" w:author="Thomas Stockhammer" w:date="2022-01-31T13:53:00Z">
                    <w:rPr>
                      <w:rFonts w:ascii="Calibri" w:hAnsi="Calibri" w:cs="Calibri"/>
                      <w:color w:val="000000"/>
                      <w:sz w:val="22"/>
                      <w:szCs w:val="22"/>
                      <w:lang w:val="en-US"/>
                    </w:rPr>
                  </w:rPrChange>
                </w:rPr>
                <w:t>52.938</w:t>
              </w:r>
            </w:ins>
            <w:del w:id="2325"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26"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30D1294" w14:textId="60DE6A4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27" w:author="Thomas Stockhammer" w:date="2022-01-31T13:53:00Z">
              <w:r w:rsidRPr="007333C9">
                <w:rPr>
                  <w:rFonts w:cs="Arial"/>
                  <w:color w:val="000000"/>
                  <w:sz w:val="20"/>
                  <w:lang w:val="en-US"/>
                  <w:rPrChange w:id="2328" w:author="Thomas Stockhammer" w:date="2022-01-31T13:53:00Z">
                    <w:rPr>
                      <w:rFonts w:ascii="Calibri" w:hAnsi="Calibri" w:cs="Calibri"/>
                      <w:color w:val="000000"/>
                      <w:sz w:val="22"/>
                      <w:szCs w:val="22"/>
                      <w:lang w:val="en-US"/>
                    </w:rPr>
                  </w:rPrChange>
                </w:rPr>
                <w:t>47.663</w:t>
              </w:r>
            </w:ins>
            <w:del w:id="2329" w:author="Thomas Stockhammer" w:date="2022-01-31T13:53:00Z">
              <w:r w:rsidRPr="007333C9" w:rsidDel="000E60B2">
                <w:rPr>
                  <w:rFonts w:cs="Arial"/>
                  <w:sz w:val="20"/>
                  <w:highlight w:val="yellow"/>
                  <w:lang w:val="en-US"/>
                </w:rPr>
                <w:delText>Tbd</w:delText>
              </w:r>
            </w:del>
          </w:p>
        </w:tc>
      </w:tr>
      <w:tr w:rsidR="007333C9" w14:paraId="7C0CCF73" w14:textId="77777777" w:rsidTr="000E60B2">
        <w:tblPrEx>
          <w:tblW w:w="0" w:type="auto"/>
          <w:jc w:val="center"/>
          <w:tblPrExChange w:id="2330"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331"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32" w:author="Thomas Stockhammer" w:date="2022-01-31T13:53:00Z">
              <w:tcPr>
                <w:tcW w:w="0" w:type="auto"/>
                <w:tcBorders>
                  <w:top w:val="single" w:sz="4" w:space="0" w:color="FFFFFF"/>
                  <w:bottom w:val="single" w:sz="4" w:space="0" w:color="FFFFFF"/>
                  <w:right w:val="single" w:sz="4" w:space="0" w:color="FFFFFF"/>
                </w:tcBorders>
                <w:hideMark/>
              </w:tcPr>
            </w:tcPrChange>
          </w:tcPr>
          <w:p w14:paraId="4818DABC"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2333"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C8C4B17"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Change w:id="2334"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29A7AB" w14:textId="24F6B072"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35" w:author="Thomas Stockhammer" w:date="2022-01-31T13:53:00Z">
              <w:r w:rsidRPr="007333C9">
                <w:rPr>
                  <w:rFonts w:cs="Arial"/>
                  <w:color w:val="000000"/>
                  <w:sz w:val="20"/>
                  <w:lang w:val="en-US"/>
                  <w:rPrChange w:id="2336" w:author="Thomas Stockhammer" w:date="2022-01-31T13:53:00Z">
                    <w:rPr>
                      <w:rFonts w:ascii="Calibri" w:hAnsi="Calibri" w:cs="Calibri"/>
                      <w:color w:val="000000"/>
                      <w:sz w:val="22"/>
                      <w:szCs w:val="22"/>
                      <w:lang w:val="en-US"/>
                    </w:rPr>
                  </w:rPrChange>
                </w:rPr>
                <w:t>75.355</w:t>
              </w:r>
            </w:ins>
            <w:del w:id="2337"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38"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2121DC5" w14:textId="5830DEE7"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39" w:author="Thomas Stockhammer" w:date="2022-01-31T13:53:00Z">
              <w:r w:rsidRPr="007333C9">
                <w:rPr>
                  <w:rFonts w:cs="Arial"/>
                  <w:color w:val="000000"/>
                  <w:sz w:val="20"/>
                  <w:lang w:val="en-US"/>
                  <w:rPrChange w:id="2340" w:author="Thomas Stockhammer" w:date="2022-01-31T13:53:00Z">
                    <w:rPr>
                      <w:rFonts w:ascii="Calibri" w:hAnsi="Calibri" w:cs="Calibri"/>
                      <w:color w:val="000000"/>
                      <w:sz w:val="22"/>
                      <w:szCs w:val="22"/>
                      <w:lang w:val="en-US"/>
                    </w:rPr>
                  </w:rPrChange>
                </w:rPr>
                <w:t>74.386</w:t>
              </w:r>
            </w:ins>
            <w:del w:id="2341" w:author="Thomas Stockhammer" w:date="2022-01-31T13:53:00Z">
              <w:r w:rsidRPr="007333C9" w:rsidDel="000E60B2">
                <w:rPr>
                  <w:rFonts w:cs="Arial"/>
                  <w:sz w:val="20"/>
                  <w:highlight w:val="yellow"/>
                  <w:lang w:val="en-US"/>
                </w:rPr>
                <w:delText>Tbd</w:delText>
              </w:r>
            </w:del>
          </w:p>
        </w:tc>
      </w:tr>
      <w:tr w:rsidR="007333C9" w14:paraId="3741B727" w14:textId="77777777" w:rsidTr="000E60B2">
        <w:tblPrEx>
          <w:tblW w:w="0" w:type="auto"/>
          <w:jc w:val="center"/>
          <w:tblPrExChange w:id="2342" w:author="Thomas Stockhammer" w:date="2022-01-31T13:53:00Z">
            <w:tblPrEx>
              <w:tblW w:w="0" w:type="auto"/>
              <w:jc w:val="center"/>
            </w:tblPrEx>
          </w:tblPrExChange>
        </w:tblPrEx>
        <w:trPr>
          <w:jc w:val="center"/>
          <w:trPrChange w:id="2343"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44" w:author="Thomas Stockhammer" w:date="2022-01-31T13:53:00Z">
              <w:tcPr>
                <w:tcW w:w="0" w:type="auto"/>
                <w:tcBorders>
                  <w:top w:val="single" w:sz="4" w:space="0" w:color="FFFFFF"/>
                  <w:bottom w:val="single" w:sz="4" w:space="0" w:color="FFFFFF"/>
                  <w:right w:val="single" w:sz="4" w:space="0" w:color="FFFFFF"/>
                </w:tcBorders>
                <w:hideMark/>
              </w:tcPr>
            </w:tcPrChange>
          </w:tcPr>
          <w:p w14:paraId="5097FE35" w14:textId="77777777" w:rsidR="007333C9" w:rsidRDefault="007333C9" w:rsidP="007333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2345"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2001357"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Change w:id="2346"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7F2D384" w14:textId="7B9E49E9"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47" w:author="Thomas Stockhammer" w:date="2022-01-31T13:53:00Z">
              <w:r w:rsidRPr="007333C9">
                <w:rPr>
                  <w:rFonts w:cs="Arial"/>
                  <w:color w:val="000000"/>
                  <w:sz w:val="20"/>
                  <w:lang w:val="en-US"/>
                  <w:rPrChange w:id="2348" w:author="Thomas Stockhammer" w:date="2022-01-31T13:53:00Z">
                    <w:rPr>
                      <w:rFonts w:ascii="Calibri" w:hAnsi="Calibri" w:cs="Calibri"/>
                      <w:color w:val="000000"/>
                      <w:sz w:val="22"/>
                      <w:szCs w:val="22"/>
                      <w:lang w:val="en-US"/>
                    </w:rPr>
                  </w:rPrChange>
                </w:rPr>
                <w:t>55.989</w:t>
              </w:r>
            </w:ins>
            <w:del w:id="2349"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50"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A91971" w14:textId="7C3B359B"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51" w:author="Thomas Stockhammer" w:date="2022-01-31T13:53:00Z">
              <w:r w:rsidRPr="007333C9">
                <w:rPr>
                  <w:rFonts w:cs="Arial"/>
                  <w:color w:val="000000"/>
                  <w:sz w:val="20"/>
                  <w:lang w:val="en-US"/>
                  <w:rPrChange w:id="2352" w:author="Thomas Stockhammer" w:date="2022-01-31T13:53:00Z">
                    <w:rPr>
                      <w:rFonts w:ascii="Calibri" w:hAnsi="Calibri" w:cs="Calibri"/>
                      <w:color w:val="000000"/>
                      <w:sz w:val="22"/>
                      <w:szCs w:val="22"/>
                      <w:lang w:val="en-US"/>
                    </w:rPr>
                  </w:rPrChange>
                </w:rPr>
                <w:t>54.562</w:t>
              </w:r>
            </w:ins>
            <w:del w:id="2353" w:author="Thomas Stockhammer" w:date="2022-01-31T13:53:00Z">
              <w:r w:rsidRPr="007333C9" w:rsidDel="000E60B2">
                <w:rPr>
                  <w:rFonts w:cs="Arial"/>
                  <w:sz w:val="20"/>
                  <w:highlight w:val="yellow"/>
                  <w:lang w:val="en-US"/>
                </w:rPr>
                <w:delText>Tbd</w:delText>
              </w:r>
            </w:del>
          </w:p>
        </w:tc>
      </w:tr>
      <w:tr w:rsidR="007333C9" w14:paraId="0B3A6312" w14:textId="77777777" w:rsidTr="000E60B2">
        <w:tblPrEx>
          <w:tblW w:w="0" w:type="auto"/>
          <w:jc w:val="center"/>
          <w:tblPrExChange w:id="2354"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355"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56" w:author="Thomas Stockhammer" w:date="2022-01-31T13:53:00Z">
              <w:tcPr>
                <w:tcW w:w="0" w:type="auto"/>
                <w:tcBorders>
                  <w:top w:val="single" w:sz="4" w:space="0" w:color="FFFFFF"/>
                  <w:bottom w:val="single" w:sz="4" w:space="0" w:color="FFFFFF"/>
                  <w:right w:val="single" w:sz="4" w:space="0" w:color="FFFFFF"/>
                </w:tcBorders>
                <w:hideMark/>
              </w:tcPr>
            </w:tcPrChange>
          </w:tcPr>
          <w:p w14:paraId="7C16E3A7"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2357"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152883DE"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Change w:id="2358"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579B69" w14:textId="21CB6D21"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59" w:author="Thomas Stockhammer" w:date="2022-01-31T13:53:00Z">
              <w:r w:rsidRPr="007333C9">
                <w:rPr>
                  <w:rFonts w:cs="Arial"/>
                  <w:color w:val="000000"/>
                  <w:sz w:val="20"/>
                  <w:lang w:val="en-US"/>
                  <w:rPrChange w:id="2360" w:author="Thomas Stockhammer" w:date="2022-01-31T13:53:00Z">
                    <w:rPr>
                      <w:rFonts w:ascii="Calibri" w:hAnsi="Calibri" w:cs="Calibri"/>
                      <w:color w:val="000000"/>
                      <w:sz w:val="22"/>
                      <w:szCs w:val="22"/>
                      <w:lang w:val="en-US"/>
                    </w:rPr>
                  </w:rPrChange>
                </w:rPr>
                <w:t>67.839</w:t>
              </w:r>
            </w:ins>
            <w:del w:id="2361"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62"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F1FB17" w14:textId="1C567476"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63" w:author="Thomas Stockhammer" w:date="2022-01-31T13:53:00Z">
              <w:r w:rsidRPr="007333C9">
                <w:rPr>
                  <w:rFonts w:cs="Arial"/>
                  <w:color w:val="000000"/>
                  <w:sz w:val="20"/>
                  <w:lang w:val="en-US"/>
                  <w:rPrChange w:id="2364" w:author="Thomas Stockhammer" w:date="2022-01-31T13:53:00Z">
                    <w:rPr>
                      <w:rFonts w:ascii="Calibri" w:hAnsi="Calibri" w:cs="Calibri"/>
                      <w:color w:val="000000"/>
                      <w:sz w:val="22"/>
                      <w:szCs w:val="22"/>
                      <w:lang w:val="en-US"/>
                    </w:rPr>
                  </w:rPrChange>
                </w:rPr>
                <w:t>66.245</w:t>
              </w:r>
            </w:ins>
            <w:del w:id="2365" w:author="Thomas Stockhammer" w:date="2022-01-31T13:53:00Z">
              <w:r w:rsidRPr="007333C9" w:rsidDel="000E60B2">
                <w:rPr>
                  <w:rFonts w:cs="Arial"/>
                  <w:sz w:val="20"/>
                  <w:highlight w:val="yellow"/>
                  <w:lang w:val="en-US"/>
                </w:rPr>
                <w:delText>Tbd</w:delText>
              </w:r>
            </w:del>
          </w:p>
        </w:tc>
      </w:tr>
      <w:tr w:rsidR="007333C9" w14:paraId="58165703" w14:textId="77777777" w:rsidTr="000E60B2">
        <w:tblPrEx>
          <w:tblW w:w="0" w:type="auto"/>
          <w:jc w:val="center"/>
          <w:tblPrExChange w:id="2366" w:author="Thomas Stockhammer" w:date="2022-01-31T13:53:00Z">
            <w:tblPrEx>
              <w:tblW w:w="0" w:type="auto"/>
              <w:jc w:val="center"/>
            </w:tblPrEx>
          </w:tblPrExChange>
        </w:tblPrEx>
        <w:trPr>
          <w:jc w:val="center"/>
          <w:trPrChange w:id="2367"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68" w:author="Thomas Stockhammer" w:date="2022-01-31T13:53:00Z">
              <w:tcPr>
                <w:tcW w:w="0" w:type="auto"/>
                <w:tcBorders>
                  <w:top w:val="single" w:sz="4" w:space="0" w:color="FFFFFF"/>
                  <w:bottom w:val="single" w:sz="4" w:space="0" w:color="FFFFFF"/>
                  <w:right w:val="single" w:sz="4" w:space="0" w:color="FFFFFF"/>
                </w:tcBorders>
                <w:hideMark/>
              </w:tcPr>
            </w:tcPrChange>
          </w:tcPr>
          <w:p w14:paraId="5184DE43" w14:textId="77777777" w:rsidR="007333C9" w:rsidRDefault="007333C9" w:rsidP="007333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2369"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14F9F28"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Change w:id="2370"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699B42D" w14:textId="1B25A240"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71" w:author="Thomas Stockhammer" w:date="2022-01-31T13:53:00Z">
              <w:r w:rsidRPr="007333C9">
                <w:rPr>
                  <w:rFonts w:cs="Arial"/>
                  <w:color w:val="000000"/>
                  <w:sz w:val="20"/>
                  <w:lang w:val="en-US"/>
                  <w:rPrChange w:id="2372" w:author="Thomas Stockhammer" w:date="2022-01-31T13:53:00Z">
                    <w:rPr>
                      <w:rFonts w:ascii="Calibri" w:hAnsi="Calibri" w:cs="Calibri"/>
                      <w:color w:val="000000"/>
                      <w:sz w:val="22"/>
                      <w:szCs w:val="22"/>
                      <w:lang w:val="en-US"/>
                    </w:rPr>
                  </w:rPrChange>
                </w:rPr>
                <w:t>57.778</w:t>
              </w:r>
            </w:ins>
            <w:del w:id="2373"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74"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1A1D287" w14:textId="3A04927E"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75" w:author="Thomas Stockhammer" w:date="2022-01-31T13:53:00Z">
              <w:r w:rsidRPr="007333C9">
                <w:rPr>
                  <w:rFonts w:cs="Arial"/>
                  <w:color w:val="000000"/>
                  <w:sz w:val="20"/>
                  <w:lang w:val="en-US"/>
                  <w:rPrChange w:id="2376" w:author="Thomas Stockhammer" w:date="2022-01-31T13:53:00Z">
                    <w:rPr>
                      <w:rFonts w:ascii="Calibri" w:hAnsi="Calibri" w:cs="Calibri"/>
                      <w:color w:val="000000"/>
                      <w:sz w:val="22"/>
                      <w:szCs w:val="22"/>
                      <w:lang w:val="en-US"/>
                    </w:rPr>
                  </w:rPrChange>
                </w:rPr>
                <w:t>55.705</w:t>
              </w:r>
            </w:ins>
            <w:del w:id="2377" w:author="Thomas Stockhammer" w:date="2022-01-31T13:53:00Z">
              <w:r w:rsidRPr="007333C9" w:rsidDel="000E60B2">
                <w:rPr>
                  <w:rFonts w:cs="Arial"/>
                  <w:sz w:val="20"/>
                  <w:highlight w:val="yellow"/>
                  <w:lang w:val="en-US"/>
                </w:rPr>
                <w:delText>Tbd</w:delText>
              </w:r>
            </w:del>
          </w:p>
        </w:tc>
      </w:tr>
      <w:tr w:rsidR="007333C9" w14:paraId="056D3301" w14:textId="77777777" w:rsidTr="000E60B2">
        <w:tblPrEx>
          <w:tblW w:w="0" w:type="auto"/>
          <w:jc w:val="center"/>
          <w:tblPrExChange w:id="2378"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379"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380" w:author="Thomas Stockhammer" w:date="2022-01-31T13:53:00Z">
              <w:tcPr>
                <w:tcW w:w="0" w:type="auto"/>
                <w:tcBorders>
                  <w:top w:val="single" w:sz="4" w:space="0" w:color="FFFFFF"/>
                  <w:bottom w:val="single" w:sz="4" w:space="0" w:color="FFFFFF"/>
                  <w:right w:val="single" w:sz="4" w:space="0" w:color="FFFFFF"/>
                </w:tcBorders>
                <w:hideMark/>
              </w:tcPr>
            </w:tcPrChange>
          </w:tcPr>
          <w:p w14:paraId="6C15035A"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Change w:id="2381" w:author="Thomas Stockhammer" w:date="2022-01-31T13:53:00Z">
              <w:tcPr>
                <w:tcW w:w="0" w:type="auto"/>
                <w:tcBorders>
                  <w:top w:val="single" w:sz="4" w:space="0" w:color="FFFFFF"/>
                  <w:left w:val="single" w:sz="4" w:space="0" w:color="FFFFFF"/>
                  <w:bottom w:val="single" w:sz="4" w:space="0" w:color="FFFFFF"/>
                  <w:right w:val="single" w:sz="4" w:space="0" w:color="FFFFFF"/>
                </w:tcBorders>
                <w:hideMark/>
              </w:tcPr>
            </w:tcPrChange>
          </w:tcPr>
          <w:p w14:paraId="7D2E77CC"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Change w:id="2382"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AB6C0B8" w14:textId="036CB0A3"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83" w:author="Thomas Stockhammer" w:date="2022-01-31T13:53:00Z">
              <w:r w:rsidRPr="007333C9">
                <w:rPr>
                  <w:rFonts w:cs="Arial"/>
                  <w:color w:val="000000"/>
                  <w:sz w:val="20"/>
                  <w:lang w:val="en-US"/>
                  <w:rPrChange w:id="2384" w:author="Thomas Stockhammer" w:date="2022-01-31T13:53:00Z">
                    <w:rPr>
                      <w:rFonts w:ascii="Calibri" w:hAnsi="Calibri" w:cs="Calibri"/>
                      <w:color w:val="000000"/>
                      <w:sz w:val="22"/>
                      <w:szCs w:val="22"/>
                      <w:lang w:val="en-US"/>
                    </w:rPr>
                  </w:rPrChange>
                </w:rPr>
                <w:t>54.095</w:t>
              </w:r>
            </w:ins>
            <w:del w:id="2385"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386"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0C5D89" w14:textId="3A8472A2"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387" w:author="Thomas Stockhammer" w:date="2022-01-31T13:53:00Z">
              <w:r w:rsidRPr="007333C9">
                <w:rPr>
                  <w:rFonts w:cs="Arial"/>
                  <w:color w:val="000000"/>
                  <w:sz w:val="20"/>
                  <w:lang w:val="en-US"/>
                  <w:rPrChange w:id="2388" w:author="Thomas Stockhammer" w:date="2022-01-31T13:53:00Z">
                    <w:rPr>
                      <w:rFonts w:ascii="Calibri" w:hAnsi="Calibri" w:cs="Calibri"/>
                      <w:color w:val="000000"/>
                      <w:sz w:val="22"/>
                      <w:szCs w:val="22"/>
                      <w:lang w:val="en-US"/>
                    </w:rPr>
                  </w:rPrChange>
                </w:rPr>
                <w:t>53.462</w:t>
              </w:r>
            </w:ins>
            <w:del w:id="2389" w:author="Thomas Stockhammer" w:date="2022-01-31T13:53:00Z">
              <w:r w:rsidRPr="007333C9" w:rsidDel="000E60B2">
                <w:rPr>
                  <w:rFonts w:cs="Arial"/>
                  <w:sz w:val="20"/>
                  <w:highlight w:val="yellow"/>
                  <w:lang w:val="en-US"/>
                </w:rPr>
                <w:delText>Tbd</w:delText>
              </w:r>
            </w:del>
          </w:p>
        </w:tc>
      </w:tr>
      <w:tr w:rsidR="007333C9" w14:paraId="4D7C3CF3" w14:textId="77777777" w:rsidTr="000E60B2">
        <w:tblPrEx>
          <w:tblW w:w="0" w:type="auto"/>
          <w:jc w:val="center"/>
          <w:tblPrExChange w:id="2390" w:author="Thomas Stockhammer" w:date="2022-01-31T13:53:00Z">
            <w:tblPrEx>
              <w:tblW w:w="0" w:type="auto"/>
              <w:jc w:val="center"/>
            </w:tblPrEx>
          </w:tblPrExChange>
        </w:tblPrEx>
        <w:trPr>
          <w:jc w:val="center"/>
          <w:trPrChange w:id="2391"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2392" w:author="Thomas Stockhammer" w:date="2022-01-31T13:53:00Z">
              <w:tcPr>
                <w:tcW w:w="0" w:type="auto"/>
                <w:tcBorders>
                  <w:top w:val="triple" w:sz="4" w:space="0" w:color="auto"/>
                  <w:bottom w:val="single" w:sz="4" w:space="0" w:color="FFFFFF"/>
                  <w:right w:val="single" w:sz="4" w:space="0" w:color="FFFFFF"/>
                </w:tcBorders>
                <w:hideMark/>
              </w:tcPr>
            </w:tcPrChange>
          </w:tcPr>
          <w:p w14:paraId="494A65DC" w14:textId="77777777" w:rsidR="007333C9" w:rsidRDefault="007333C9" w:rsidP="007333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2393" w:author="Thomas Stockhammer" w:date="2022-01-31T13:53:00Z">
              <w:tcPr>
                <w:tcW w:w="0" w:type="auto"/>
                <w:tcBorders>
                  <w:top w:val="triple" w:sz="4" w:space="0" w:color="auto"/>
                  <w:left w:val="single" w:sz="4" w:space="0" w:color="FFFFFF"/>
                  <w:bottom w:val="single" w:sz="4" w:space="0" w:color="FFFFFF"/>
                  <w:right w:val="single" w:sz="4" w:space="0" w:color="FFFFFF"/>
                </w:tcBorders>
              </w:tcPr>
            </w:tcPrChange>
          </w:tcPr>
          <w:p w14:paraId="4632811D"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2394" w:author="Thomas Stockhammer" w:date="2022-01-31T13:53:00Z">
              <w:tcPr>
                <w:tcW w:w="0" w:type="auto"/>
                <w:tcBorders>
                  <w:top w:val="triple" w:sz="4" w:space="0" w:color="auto"/>
                  <w:left w:val="single" w:sz="4" w:space="0" w:color="FFFFFF"/>
                  <w:bottom w:val="single" w:sz="4" w:space="0" w:color="FFFFFF"/>
                  <w:right w:val="single" w:sz="4" w:space="0" w:color="FFFFFF"/>
                </w:tcBorders>
                <w:vAlign w:val="bottom"/>
              </w:tcPr>
            </w:tcPrChange>
          </w:tcPr>
          <w:p w14:paraId="1A90075C" w14:textId="44126862"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95" w:author="Thomas Stockhammer" w:date="2022-01-31T13:53:00Z">
              <w:r w:rsidRPr="007333C9">
                <w:rPr>
                  <w:rFonts w:cs="Arial"/>
                  <w:color w:val="000000"/>
                  <w:sz w:val="20"/>
                  <w:lang w:val="en-US"/>
                  <w:rPrChange w:id="2396" w:author="Thomas Stockhammer" w:date="2022-01-31T13:53:00Z">
                    <w:rPr>
                      <w:rFonts w:ascii="Calibri" w:hAnsi="Calibri" w:cs="Calibri"/>
                      <w:color w:val="000000"/>
                      <w:sz w:val="22"/>
                      <w:szCs w:val="22"/>
                      <w:lang w:val="en-US"/>
                    </w:rPr>
                  </w:rPrChange>
                </w:rPr>
                <w:t>52.938</w:t>
              </w:r>
            </w:ins>
            <w:del w:id="2397" w:author="Thomas Stockhammer" w:date="2022-01-31T13:53:00Z">
              <w:r w:rsidRPr="007333C9" w:rsidDel="000E60B2">
                <w:rPr>
                  <w:rFonts w:cs="Arial"/>
                  <w:sz w:val="20"/>
                  <w:highlight w:val="yellow"/>
                  <w:lang w:val="en-US"/>
                </w:rPr>
                <w:delText>Tbd</w:delText>
              </w:r>
            </w:del>
          </w:p>
        </w:tc>
        <w:tc>
          <w:tcPr>
            <w:tcW w:w="0" w:type="auto"/>
            <w:tcBorders>
              <w:top w:val="triple" w:sz="4" w:space="0" w:color="auto"/>
              <w:left w:val="single" w:sz="4" w:space="0" w:color="FFFFFF"/>
              <w:bottom w:val="single" w:sz="4" w:space="0" w:color="FFFFFF"/>
              <w:right w:val="single" w:sz="4" w:space="0" w:color="FFFFFF"/>
            </w:tcBorders>
            <w:tcPrChange w:id="2398" w:author="Thomas Stockhammer" w:date="2022-01-31T13:5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22771563" w14:textId="2DDDD4A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399" w:author="Thomas Stockhammer" w:date="2022-01-31T13:53:00Z">
              <w:r w:rsidRPr="007333C9">
                <w:rPr>
                  <w:rFonts w:cs="Arial"/>
                  <w:color w:val="000000"/>
                  <w:sz w:val="20"/>
                  <w:lang w:val="en-US"/>
                  <w:rPrChange w:id="2400" w:author="Thomas Stockhammer" w:date="2022-01-31T13:53:00Z">
                    <w:rPr>
                      <w:rFonts w:ascii="Calibri" w:hAnsi="Calibri" w:cs="Calibri"/>
                      <w:color w:val="000000"/>
                      <w:sz w:val="22"/>
                      <w:szCs w:val="22"/>
                      <w:lang w:val="en-US"/>
                    </w:rPr>
                  </w:rPrChange>
                </w:rPr>
                <w:t>47.663</w:t>
              </w:r>
            </w:ins>
            <w:del w:id="2401" w:author="Thomas Stockhammer" w:date="2022-01-31T13:53:00Z">
              <w:r w:rsidRPr="007333C9" w:rsidDel="000E60B2">
                <w:rPr>
                  <w:rFonts w:cs="Arial"/>
                  <w:sz w:val="20"/>
                  <w:highlight w:val="yellow"/>
                  <w:lang w:val="en-US"/>
                </w:rPr>
                <w:delText>Tbd</w:delText>
              </w:r>
            </w:del>
          </w:p>
        </w:tc>
      </w:tr>
      <w:tr w:rsidR="007333C9" w14:paraId="2CF2C983" w14:textId="77777777" w:rsidTr="000E60B2">
        <w:tblPrEx>
          <w:tblW w:w="0" w:type="auto"/>
          <w:jc w:val="center"/>
          <w:tblPrExChange w:id="2402" w:author="Thomas Stockhammer" w:date="2022-01-31T13:5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2403"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2404" w:author="Thomas Stockhammer" w:date="2022-01-31T13:53:00Z">
              <w:tcPr>
                <w:tcW w:w="0" w:type="auto"/>
                <w:tcBorders>
                  <w:top w:val="single" w:sz="4" w:space="0" w:color="FFFFFF"/>
                  <w:bottom w:val="single" w:sz="4" w:space="0" w:color="FFFFFF"/>
                  <w:right w:val="single" w:sz="4" w:space="0" w:color="FFFFFF"/>
                </w:tcBorders>
                <w:hideMark/>
              </w:tcPr>
            </w:tcPrChange>
          </w:tcPr>
          <w:p w14:paraId="323B02C8" w14:textId="77777777" w:rsidR="007333C9" w:rsidRDefault="007333C9" w:rsidP="007333C9">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2405" w:author="Thomas Stockhammer" w:date="2022-01-31T13:53:00Z">
              <w:tcPr>
                <w:tcW w:w="0" w:type="auto"/>
                <w:tcBorders>
                  <w:top w:val="single" w:sz="4" w:space="0" w:color="FFFFFF"/>
                  <w:left w:val="single" w:sz="4" w:space="0" w:color="FFFFFF"/>
                  <w:bottom w:val="single" w:sz="4" w:space="0" w:color="FFFFFF"/>
                  <w:right w:val="single" w:sz="4" w:space="0" w:color="FFFFFF"/>
                </w:tcBorders>
              </w:tcPr>
            </w:tcPrChange>
          </w:tcPr>
          <w:p w14:paraId="1CE67798" w14:textId="77777777" w:rsid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2406"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086B9E4" w14:textId="6FEDE224"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407" w:author="Thomas Stockhammer" w:date="2022-01-31T13:53:00Z">
              <w:r w:rsidRPr="007333C9">
                <w:rPr>
                  <w:rFonts w:cs="Arial"/>
                  <w:color w:val="000000"/>
                  <w:sz w:val="20"/>
                  <w:lang w:val="en-US"/>
                  <w:rPrChange w:id="2408" w:author="Thomas Stockhammer" w:date="2022-01-31T13:53:00Z">
                    <w:rPr>
                      <w:rFonts w:ascii="Calibri" w:hAnsi="Calibri" w:cs="Calibri"/>
                      <w:color w:val="000000"/>
                      <w:sz w:val="22"/>
                      <w:szCs w:val="22"/>
                      <w:lang w:val="en-US"/>
                    </w:rPr>
                  </w:rPrChange>
                </w:rPr>
                <w:t>75.355</w:t>
              </w:r>
            </w:ins>
            <w:del w:id="2409"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410"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963818" w14:textId="4A620A8B" w:rsidR="007333C9" w:rsidRPr="007333C9" w:rsidRDefault="007333C9" w:rsidP="007333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411" w:author="Thomas Stockhammer" w:date="2022-01-31T13:53:00Z">
              <w:r w:rsidRPr="007333C9">
                <w:rPr>
                  <w:rFonts w:cs="Arial"/>
                  <w:color w:val="000000"/>
                  <w:sz w:val="20"/>
                  <w:lang w:val="en-US"/>
                  <w:rPrChange w:id="2412" w:author="Thomas Stockhammer" w:date="2022-01-31T13:53:00Z">
                    <w:rPr>
                      <w:rFonts w:ascii="Calibri" w:hAnsi="Calibri" w:cs="Calibri"/>
                      <w:color w:val="000000"/>
                      <w:sz w:val="22"/>
                      <w:szCs w:val="22"/>
                      <w:lang w:val="en-US"/>
                    </w:rPr>
                  </w:rPrChange>
                </w:rPr>
                <w:t>74.386</w:t>
              </w:r>
            </w:ins>
            <w:del w:id="2413" w:author="Thomas Stockhammer" w:date="2022-01-31T13:53:00Z">
              <w:r w:rsidRPr="007333C9" w:rsidDel="000E60B2">
                <w:rPr>
                  <w:rFonts w:cs="Arial"/>
                  <w:sz w:val="20"/>
                  <w:highlight w:val="yellow"/>
                  <w:lang w:val="en-US"/>
                </w:rPr>
                <w:delText>Tbd</w:delText>
              </w:r>
            </w:del>
          </w:p>
        </w:tc>
      </w:tr>
      <w:tr w:rsidR="007333C9" w14:paraId="3BC34098" w14:textId="77777777" w:rsidTr="000E60B2">
        <w:tblPrEx>
          <w:tblW w:w="0" w:type="auto"/>
          <w:jc w:val="center"/>
          <w:tblPrExChange w:id="2414" w:author="Thomas Stockhammer" w:date="2022-01-31T13:53:00Z">
            <w:tblPrEx>
              <w:tblW w:w="0" w:type="auto"/>
              <w:jc w:val="center"/>
            </w:tblPrEx>
          </w:tblPrExChange>
        </w:tblPrEx>
        <w:trPr>
          <w:jc w:val="center"/>
          <w:trPrChange w:id="2415" w:author="Thomas Stockhammer" w:date="2022-01-31T13:53: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2416" w:author="Thomas Stockhammer" w:date="2022-01-31T13:53:00Z">
              <w:tcPr>
                <w:tcW w:w="0" w:type="auto"/>
                <w:tcBorders>
                  <w:top w:val="single" w:sz="4" w:space="0" w:color="FFFFFF"/>
                  <w:right w:val="single" w:sz="4" w:space="0" w:color="FFFFFF"/>
                </w:tcBorders>
                <w:hideMark/>
              </w:tcPr>
            </w:tcPrChange>
          </w:tcPr>
          <w:p w14:paraId="7929636E" w14:textId="77777777" w:rsidR="007333C9" w:rsidRDefault="007333C9" w:rsidP="007333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2417" w:author="Thomas Stockhammer" w:date="2022-01-31T13:53:00Z">
              <w:tcPr>
                <w:tcW w:w="0" w:type="auto"/>
                <w:tcBorders>
                  <w:top w:val="single" w:sz="4" w:space="0" w:color="FFFFFF"/>
                  <w:left w:val="single" w:sz="4" w:space="0" w:color="FFFFFF"/>
                  <w:bottom w:val="single" w:sz="4" w:space="0" w:color="FFFFFF"/>
                  <w:right w:val="single" w:sz="4" w:space="0" w:color="FFFFFF"/>
                </w:tcBorders>
              </w:tcPr>
            </w:tcPrChange>
          </w:tcPr>
          <w:p w14:paraId="43D85FAF" w14:textId="77777777" w:rsid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2418" w:author="Thomas Stockhammer" w:date="2022-01-31T13:53: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EDB85A1" w14:textId="33972FA6"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419" w:author="Thomas Stockhammer" w:date="2022-01-31T13:53:00Z">
              <w:r w:rsidRPr="007333C9">
                <w:rPr>
                  <w:rFonts w:cs="Arial"/>
                  <w:color w:val="000000"/>
                  <w:sz w:val="20"/>
                  <w:lang w:val="en-US"/>
                  <w:rPrChange w:id="2420" w:author="Thomas Stockhammer" w:date="2022-01-31T13:53:00Z">
                    <w:rPr>
                      <w:rFonts w:ascii="Calibri" w:hAnsi="Calibri" w:cs="Calibri"/>
                      <w:color w:val="000000"/>
                      <w:sz w:val="22"/>
                      <w:szCs w:val="22"/>
                      <w:lang w:val="en-US"/>
                    </w:rPr>
                  </w:rPrChange>
                </w:rPr>
                <w:t>62.067</w:t>
              </w:r>
            </w:ins>
            <w:del w:id="2421" w:author="Thomas Stockhammer" w:date="2022-01-31T13:53:00Z">
              <w:r w:rsidRPr="007333C9" w:rsidDel="000E60B2">
                <w:rPr>
                  <w:rFonts w:cs="Arial"/>
                  <w:sz w:val="20"/>
                  <w:highlight w:val="yellow"/>
                  <w:lang w:val="en-US"/>
                </w:rPr>
                <w:delText>Tbd</w:delText>
              </w:r>
            </w:del>
          </w:p>
        </w:tc>
        <w:tc>
          <w:tcPr>
            <w:tcW w:w="0" w:type="auto"/>
            <w:tcBorders>
              <w:top w:val="single" w:sz="4" w:space="0" w:color="FFFFFF"/>
              <w:left w:val="single" w:sz="4" w:space="0" w:color="FFFFFF"/>
              <w:bottom w:val="single" w:sz="4" w:space="0" w:color="FFFFFF"/>
              <w:right w:val="single" w:sz="4" w:space="0" w:color="FFFFFF"/>
            </w:tcBorders>
            <w:tcPrChange w:id="2422" w:author="Thomas Stockhammer" w:date="2022-01-31T13:5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6A24F27" w14:textId="413CFC73" w:rsidR="007333C9" w:rsidRPr="007333C9" w:rsidRDefault="007333C9" w:rsidP="007333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423" w:author="Thomas Stockhammer" w:date="2022-01-31T13:53:00Z">
              <w:r w:rsidRPr="007333C9">
                <w:rPr>
                  <w:rFonts w:cs="Arial"/>
                  <w:color w:val="000000"/>
                  <w:sz w:val="20"/>
                  <w:lang w:val="en-US"/>
                  <w:rPrChange w:id="2424" w:author="Thomas Stockhammer" w:date="2022-01-31T13:53:00Z">
                    <w:rPr>
                      <w:rFonts w:ascii="Calibri" w:hAnsi="Calibri" w:cs="Calibri"/>
                      <w:color w:val="000000"/>
                      <w:sz w:val="22"/>
                      <w:szCs w:val="22"/>
                      <w:lang w:val="en-US"/>
                    </w:rPr>
                  </w:rPrChange>
                </w:rPr>
                <w:t>59.771</w:t>
              </w:r>
            </w:ins>
            <w:del w:id="2425" w:author="Thomas Stockhammer" w:date="2022-01-31T13:53:00Z">
              <w:r w:rsidRPr="007333C9" w:rsidDel="000E60B2">
                <w:rPr>
                  <w:rFonts w:cs="Arial"/>
                  <w:sz w:val="20"/>
                  <w:highlight w:val="yellow"/>
                  <w:lang w:val="en-US"/>
                </w:rPr>
                <w:delText>Tbd</w:delText>
              </w:r>
            </w:del>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tblLook w:val="04A0" w:firstRow="1" w:lastRow="0" w:firstColumn="1" w:lastColumn="0" w:noHBand="0" w:noVBand="1"/>
        <w:tblPrChange w:id="2426" w:author="Thomas Stockhammer" w:date="2022-01-31T14:35:00Z">
          <w:tblPr>
            <w:tblStyle w:val="GridTable5Dark-Accent3"/>
            <w:tblW w:w="0" w:type="auto"/>
            <w:jc w:val="center"/>
            <w:tblLook w:val="04A0" w:firstRow="1" w:lastRow="0" w:firstColumn="1" w:lastColumn="0" w:noHBand="0" w:noVBand="1"/>
          </w:tblPr>
        </w:tblPrChange>
      </w:tblPr>
      <w:tblGrid>
        <w:gridCol w:w="2062"/>
        <w:gridCol w:w="3484"/>
        <w:gridCol w:w="828"/>
        <w:gridCol w:w="872"/>
        <w:tblGridChange w:id="2427">
          <w:tblGrid>
            <w:gridCol w:w="2062"/>
            <w:gridCol w:w="3484"/>
            <w:gridCol w:w="606"/>
            <w:gridCol w:w="222"/>
            <w:gridCol w:w="345"/>
            <w:gridCol w:w="250"/>
            <w:gridCol w:w="277"/>
            <w:gridCol w:w="646"/>
          </w:tblGrid>
        </w:tblGridChange>
      </w:tblGrid>
      <w:tr w:rsidR="008C30AA" w:rsidDel="004B4D0F" w14:paraId="2C9EBA60" w14:textId="7F239CB4" w:rsidTr="004B4D0F">
        <w:trPr>
          <w:cnfStyle w:val="100000000000" w:firstRow="1" w:lastRow="0" w:firstColumn="0" w:lastColumn="0" w:oddVBand="0" w:evenVBand="0" w:oddHBand="0" w:evenHBand="0" w:firstRowFirstColumn="0" w:firstRowLastColumn="0" w:lastRowFirstColumn="0" w:lastRowLastColumn="0"/>
          <w:del w:id="2428" w:author="Thomas Stockhammer" w:date="2022-01-31T14:35:00Z"/>
          <w:trPrChange w:id="2429" w:author="Thomas Stockhammer" w:date="2022-01-31T14:3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30" w:author="Thomas Stockhammer" w:date="2022-01-31T14:35:00Z">
              <w:tcPr>
                <w:tcW w:w="0" w:type="auto"/>
                <w:tcBorders>
                  <w:bottom w:val="single" w:sz="4" w:space="0" w:color="FFFFFF"/>
                </w:tcBorders>
              </w:tcPr>
            </w:tcPrChange>
          </w:tcPr>
          <w:p w14:paraId="10A24E96" w14:textId="1E88A26F" w:rsidR="008C30AA" w:rsidDel="004B4D0F" w:rsidRDefault="008C30AA" w:rsidP="004F28C9">
            <w:pPr>
              <w:pStyle w:val="TAH"/>
              <w:cnfStyle w:val="101000000000" w:firstRow="1" w:lastRow="0" w:firstColumn="1" w:lastColumn="0" w:oddVBand="0" w:evenVBand="0" w:oddHBand="0" w:evenHBand="0" w:firstRowFirstColumn="0" w:firstRowLastColumn="0" w:lastRowFirstColumn="0" w:lastRowLastColumn="0"/>
              <w:rPr>
                <w:del w:id="2431" w:author="Thomas Stockhammer" w:date="2022-01-31T14:35:00Z"/>
                <w:rFonts w:cs="Arial"/>
                <w:sz w:val="20"/>
                <w:lang w:val="en-US"/>
              </w:rPr>
            </w:pPr>
            <w:del w:id="2432" w:author="Thomas Stockhammer" w:date="2022-01-31T14:35:00Z">
              <w:r w:rsidDel="004B4D0F">
                <w:rPr>
                  <w:rFonts w:cs="Arial"/>
                  <w:sz w:val="20"/>
                  <w:lang w:val="en-US"/>
                </w:rPr>
                <w:delText>Reference sequence</w:delText>
              </w:r>
            </w:del>
          </w:p>
        </w:tc>
        <w:tc>
          <w:tcPr>
            <w:tcW w:w="0" w:type="auto"/>
            <w:tcPrChange w:id="2433" w:author="Thomas Stockhammer" w:date="2022-01-31T14:35:00Z">
              <w:tcPr>
                <w:tcW w:w="0" w:type="auto"/>
                <w:tcBorders>
                  <w:bottom w:val="single" w:sz="4" w:space="0" w:color="FFFFFF"/>
                </w:tcBorders>
              </w:tcPr>
            </w:tcPrChange>
          </w:tcPr>
          <w:p w14:paraId="3DAD8218" w14:textId="7ACC5124"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434" w:author="Thomas Stockhammer" w:date="2022-01-31T14:35:00Z"/>
                <w:rFonts w:cs="Arial"/>
                <w:b/>
                <w:bCs w:val="0"/>
                <w:sz w:val="20"/>
                <w:lang w:val="en-US"/>
              </w:rPr>
            </w:pPr>
            <w:del w:id="2435" w:author="Thomas Stockhammer" w:date="2022-01-31T14:35:00Z">
              <w:r w:rsidDel="004B4D0F">
                <w:rPr>
                  <w:rFonts w:cs="Arial"/>
                  <w:sz w:val="20"/>
                  <w:lang w:val="en-US"/>
                </w:rPr>
                <w:delText>Name</w:delText>
              </w:r>
            </w:del>
          </w:p>
        </w:tc>
        <w:tc>
          <w:tcPr>
            <w:tcW w:w="0" w:type="auto"/>
            <w:tcPrChange w:id="2436" w:author="Thomas Stockhammer" w:date="2022-01-31T14:35:00Z">
              <w:tcPr>
                <w:tcW w:w="0" w:type="auto"/>
                <w:gridSpan w:val="3"/>
                <w:tcBorders>
                  <w:bottom w:val="single" w:sz="4" w:space="0" w:color="FFFFFF"/>
                </w:tcBorders>
              </w:tcPr>
            </w:tcPrChange>
          </w:tcPr>
          <w:p w14:paraId="4464B600" w14:textId="0B51C399"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437" w:author="Thomas Stockhammer" w:date="2022-01-31T14:35:00Z"/>
                <w:rFonts w:cs="Arial"/>
                <w:sz w:val="20"/>
                <w:lang w:val="en-US"/>
              </w:rPr>
            </w:pPr>
            <w:del w:id="2438" w:author="Thomas Stockhammer" w:date="2022-01-31T14:35:00Z">
              <w:r w:rsidDel="004B4D0F">
                <w:rPr>
                  <w:rFonts w:cs="Arial"/>
                  <w:sz w:val="20"/>
                  <w:lang w:val="en-US"/>
                </w:rPr>
                <w:delText>psnr</w:delText>
              </w:r>
            </w:del>
          </w:p>
        </w:tc>
        <w:tc>
          <w:tcPr>
            <w:tcW w:w="0" w:type="auto"/>
            <w:tcPrChange w:id="2439" w:author="Thomas Stockhammer" w:date="2022-01-31T14:35:00Z">
              <w:tcPr>
                <w:tcW w:w="0" w:type="auto"/>
                <w:gridSpan w:val="3"/>
                <w:tcBorders>
                  <w:bottom w:val="single" w:sz="4" w:space="0" w:color="FFFFFF"/>
                </w:tcBorders>
              </w:tcPr>
            </w:tcPrChange>
          </w:tcPr>
          <w:p w14:paraId="66A6EB53" w14:textId="5AC97F40" w:rsidR="008C30AA" w:rsidDel="004B4D0F" w:rsidRDefault="008C30AA" w:rsidP="004F28C9">
            <w:pPr>
              <w:pStyle w:val="TAH"/>
              <w:cnfStyle w:val="100000000000" w:firstRow="1" w:lastRow="0" w:firstColumn="0" w:lastColumn="0" w:oddVBand="0" w:evenVBand="0" w:oddHBand="0" w:evenHBand="0" w:firstRowFirstColumn="0" w:firstRowLastColumn="0" w:lastRowFirstColumn="0" w:lastRowLastColumn="0"/>
              <w:rPr>
                <w:del w:id="2440" w:author="Thomas Stockhammer" w:date="2022-01-31T14:35:00Z"/>
                <w:rFonts w:cs="Arial"/>
                <w:b/>
                <w:bCs w:val="0"/>
                <w:sz w:val="20"/>
                <w:lang w:val="en-US"/>
              </w:rPr>
            </w:pPr>
            <w:del w:id="2441" w:author="Thomas Stockhammer" w:date="2022-01-31T14:35:00Z">
              <w:r w:rsidDel="004B4D0F">
                <w:rPr>
                  <w:rFonts w:cs="Arial"/>
                  <w:sz w:val="20"/>
                  <w:lang w:val="en-US"/>
                </w:rPr>
                <w:delText>y_psnr</w:delText>
              </w:r>
            </w:del>
          </w:p>
        </w:tc>
      </w:tr>
      <w:tr w:rsidR="008C30AA" w:rsidDel="00E33DF6" w14:paraId="27A99273" w14:textId="244C084E" w:rsidTr="004B4D0F">
        <w:trPr>
          <w:cnfStyle w:val="000000100000" w:firstRow="0" w:lastRow="0" w:firstColumn="0" w:lastColumn="0" w:oddVBand="0" w:evenVBand="0" w:oddHBand="1" w:evenHBand="0" w:firstRowFirstColumn="0" w:firstRowLastColumn="0" w:lastRowFirstColumn="0" w:lastRowLastColumn="0"/>
          <w:del w:id="2442" w:author="Thomas Stockhammer" w:date="2022-01-31T13:51:00Z"/>
          <w:trPrChange w:id="2443" w:author="Thomas Stockhammer" w:date="2022-01-31T14:3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44" w:author="Thomas Stockhammer" w:date="2022-01-31T14:35:00Z">
              <w:tcPr>
                <w:tcW w:w="0" w:type="auto"/>
                <w:tcBorders>
                  <w:top w:val="single" w:sz="4" w:space="0" w:color="FFFFFF"/>
                  <w:bottom w:val="single" w:sz="4" w:space="0" w:color="FFFFFF"/>
                  <w:right w:val="single" w:sz="4" w:space="0" w:color="FFFFFF"/>
                </w:tcBorders>
              </w:tcPr>
            </w:tcPrChange>
          </w:tcPr>
          <w:p w14:paraId="6060CBF1" w14:textId="5F055859" w:rsidR="008C30AA" w:rsidDel="00E33DF6" w:rsidRDefault="008C30AA" w:rsidP="004F28C9">
            <w:pPr>
              <w:pStyle w:val="TAH"/>
              <w:cnfStyle w:val="001000100000" w:firstRow="0" w:lastRow="0" w:firstColumn="1" w:lastColumn="0" w:oddVBand="0" w:evenVBand="0" w:oddHBand="1" w:evenHBand="0" w:firstRowFirstColumn="0" w:firstRowLastColumn="0" w:lastRowFirstColumn="0" w:lastRowLastColumn="0"/>
              <w:rPr>
                <w:del w:id="2445" w:author="Thomas Stockhammer" w:date="2022-01-31T13:51:00Z"/>
                <w:rFonts w:cs="Arial"/>
                <w:sz w:val="20"/>
                <w:lang w:val="en-US"/>
              </w:rPr>
            </w:pPr>
            <w:del w:id="2446" w:author="Thomas Stockhammer" w:date="2022-01-31T13:51:00Z">
              <w:r w:rsidDel="00E33DF6">
                <w:rPr>
                  <w:rFonts w:cs="Arial"/>
                  <w:sz w:val="20"/>
                  <w:lang w:val="en-US"/>
                </w:rPr>
                <w:delText>S3-R01</w:delText>
              </w:r>
            </w:del>
          </w:p>
        </w:tc>
        <w:tc>
          <w:tcPr>
            <w:tcW w:w="0" w:type="auto"/>
            <w:tcPrChange w:id="2447"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C7CB8EF" w14:textId="1044DF18"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448" w:author="Thomas Stockhammer" w:date="2022-01-31T13:51:00Z"/>
                <w:rFonts w:cs="Arial"/>
                <w:sz w:val="20"/>
                <w:lang w:val="en-US"/>
              </w:rPr>
            </w:pPr>
            <w:del w:id="2449" w:author="Thomas Stockhammer" w:date="2022-01-31T13:51:00Z">
              <w:r w:rsidDel="00E33DF6">
                <w:rPr>
                  <w:rFonts w:cs="Arial"/>
                  <w:sz w:val="20"/>
                  <w:lang w:val="en-US"/>
                </w:rPr>
                <w:delText>MovingText2-4K-10bit</w:delText>
              </w:r>
            </w:del>
          </w:p>
        </w:tc>
        <w:tc>
          <w:tcPr>
            <w:tcW w:w="0" w:type="auto"/>
            <w:tcPrChange w:id="2450"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7CFA79A" w14:textId="5AECC39C"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451" w:author="Thomas Stockhammer" w:date="2022-01-31T13:51:00Z"/>
                <w:rFonts w:cs="Arial"/>
                <w:sz w:val="20"/>
                <w:lang w:val="en-US"/>
              </w:rPr>
            </w:pPr>
            <w:del w:id="2452" w:author="Thomas Stockhammer" w:date="2022-01-31T13:51:00Z">
              <w:r w:rsidRPr="009D4BA3" w:rsidDel="00E33DF6">
                <w:rPr>
                  <w:rFonts w:cs="Arial"/>
                  <w:sz w:val="20"/>
                  <w:highlight w:val="yellow"/>
                  <w:lang w:val="en-US"/>
                </w:rPr>
                <w:delText>Tbd</w:delText>
              </w:r>
            </w:del>
          </w:p>
        </w:tc>
        <w:tc>
          <w:tcPr>
            <w:tcW w:w="0" w:type="auto"/>
            <w:tcPrChange w:id="245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45DA5AC" w14:textId="0864F65D" w:rsidR="008C30AA" w:rsidDel="00E33DF6" w:rsidRDefault="008C30AA" w:rsidP="004F28C9">
            <w:pPr>
              <w:pStyle w:val="TAC"/>
              <w:cnfStyle w:val="000000100000" w:firstRow="0" w:lastRow="0" w:firstColumn="0" w:lastColumn="0" w:oddVBand="0" w:evenVBand="0" w:oddHBand="1" w:evenHBand="0" w:firstRowFirstColumn="0" w:firstRowLastColumn="0" w:lastRowFirstColumn="0" w:lastRowLastColumn="0"/>
              <w:rPr>
                <w:del w:id="2454" w:author="Thomas Stockhammer" w:date="2022-01-31T13:51:00Z"/>
                <w:rFonts w:cs="Arial"/>
                <w:sz w:val="20"/>
                <w:lang w:val="en-US"/>
              </w:rPr>
            </w:pPr>
            <w:del w:id="2455" w:author="Thomas Stockhammer" w:date="2022-01-31T13:51:00Z">
              <w:r w:rsidRPr="009D4BA3" w:rsidDel="00E33DF6">
                <w:rPr>
                  <w:rFonts w:cs="Arial"/>
                  <w:sz w:val="20"/>
                  <w:highlight w:val="yellow"/>
                  <w:lang w:val="en-US"/>
                </w:rPr>
                <w:delText>Tbd</w:delText>
              </w:r>
            </w:del>
          </w:p>
        </w:tc>
      </w:tr>
      <w:tr w:rsidR="009A36EB" w:rsidDel="004B4D0F" w14:paraId="33785E98" w14:textId="39EB50BE" w:rsidTr="004B4D0F">
        <w:trPr>
          <w:del w:id="2456" w:author="Thomas Stockhammer" w:date="2022-01-31T14:35:00Z"/>
          <w:trPrChange w:id="2457"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58" w:author="Thomas Stockhammer" w:date="2022-01-31T14:35:00Z">
              <w:tcPr>
                <w:tcW w:w="0" w:type="auto"/>
                <w:tcBorders>
                  <w:top w:val="single" w:sz="4" w:space="0" w:color="FFFFFF"/>
                  <w:bottom w:val="single" w:sz="4" w:space="0" w:color="FFFFFF"/>
                  <w:right w:val="single" w:sz="4" w:space="0" w:color="FFFFFF"/>
                </w:tcBorders>
              </w:tcPr>
            </w:tcPrChange>
          </w:tcPr>
          <w:p w14:paraId="2F640CE3" w14:textId="143F9928" w:rsidR="009A36EB" w:rsidDel="004B4D0F" w:rsidRDefault="009A36EB" w:rsidP="009A36EB">
            <w:pPr>
              <w:pStyle w:val="TAH"/>
              <w:rPr>
                <w:del w:id="2459" w:author="Thomas Stockhammer" w:date="2022-01-31T14:35:00Z"/>
                <w:rFonts w:cs="Arial"/>
                <w:sz w:val="20"/>
                <w:lang w:val="en-US"/>
              </w:rPr>
            </w:pPr>
            <w:del w:id="2460" w:author="Thomas Stockhammer" w:date="2022-01-31T14:35:00Z">
              <w:r w:rsidDel="004B4D0F">
                <w:rPr>
                  <w:rFonts w:cs="Arial"/>
                  <w:sz w:val="20"/>
                  <w:lang w:val="en-US"/>
                </w:rPr>
                <w:delText>S3-R02</w:delText>
              </w:r>
            </w:del>
          </w:p>
        </w:tc>
        <w:tc>
          <w:tcPr>
            <w:tcW w:w="0" w:type="auto"/>
            <w:tcPrChange w:id="2461"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C4F2267" w14:textId="66E35F6E" w:rsidR="009A36E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462" w:author="Thomas Stockhammer" w:date="2022-01-31T14:35:00Z"/>
                <w:rFonts w:cs="Arial"/>
                <w:sz w:val="20"/>
                <w:lang w:val="en-US"/>
              </w:rPr>
            </w:pPr>
            <w:del w:id="2463" w:author="Thomas Stockhammer" w:date="2022-01-31T14:35:00Z">
              <w:r w:rsidDel="004B4D0F">
                <w:rPr>
                  <w:rFonts w:cs="Arial"/>
                  <w:sz w:val="20"/>
                  <w:lang w:val="en-US"/>
                </w:rPr>
                <w:delText>MovingText2-4K-8bit</w:delText>
              </w:r>
            </w:del>
          </w:p>
        </w:tc>
        <w:tc>
          <w:tcPr>
            <w:tcW w:w="0" w:type="auto"/>
            <w:tcPrChange w:id="2464"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2E79D43" w14:textId="3BD0FF3D" w:rsidR="009A36EB" w:rsidRPr="000F1AB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465" w:author="Thomas Stockhammer" w:date="2022-01-31T14:35:00Z"/>
                <w:rFonts w:cs="Arial"/>
                <w:sz w:val="20"/>
                <w:lang w:val="en-US"/>
              </w:rPr>
            </w:pPr>
            <w:del w:id="2466" w:author="Thomas Stockhammer" w:date="2022-01-31T14:12:00Z">
              <w:r w:rsidRPr="000F1ABB" w:rsidDel="00065F66">
                <w:rPr>
                  <w:rFonts w:cs="Arial"/>
                  <w:sz w:val="20"/>
                  <w:highlight w:val="yellow"/>
                  <w:lang w:val="en-US"/>
                </w:rPr>
                <w:delText>Tbd</w:delText>
              </w:r>
            </w:del>
          </w:p>
        </w:tc>
        <w:tc>
          <w:tcPr>
            <w:tcW w:w="0" w:type="auto"/>
            <w:tcPrChange w:id="2467"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A88F6FF" w14:textId="5BDC9FCD" w:rsidR="009A36EB" w:rsidRPr="000F1ABB" w:rsidDel="004B4D0F" w:rsidRDefault="009A36EB" w:rsidP="009A36EB">
            <w:pPr>
              <w:pStyle w:val="TAC"/>
              <w:cnfStyle w:val="000000000000" w:firstRow="0" w:lastRow="0" w:firstColumn="0" w:lastColumn="0" w:oddVBand="0" w:evenVBand="0" w:oddHBand="0" w:evenHBand="0" w:firstRowFirstColumn="0" w:firstRowLastColumn="0" w:lastRowFirstColumn="0" w:lastRowLastColumn="0"/>
              <w:rPr>
                <w:del w:id="2468" w:author="Thomas Stockhammer" w:date="2022-01-31T14:35:00Z"/>
                <w:rFonts w:cs="Arial"/>
                <w:sz w:val="20"/>
                <w:lang w:val="en-US"/>
              </w:rPr>
            </w:pPr>
            <w:del w:id="2469" w:author="Thomas Stockhammer" w:date="2022-01-31T14:12:00Z">
              <w:r w:rsidRPr="000F1ABB" w:rsidDel="00065F66">
                <w:rPr>
                  <w:rFonts w:cs="Arial"/>
                  <w:sz w:val="20"/>
                  <w:highlight w:val="yellow"/>
                  <w:lang w:val="en-US"/>
                </w:rPr>
                <w:delText>Tbd</w:delText>
              </w:r>
            </w:del>
          </w:p>
        </w:tc>
      </w:tr>
      <w:tr w:rsidR="009A36EB" w:rsidDel="00E33DF6" w14:paraId="11386BDD" w14:textId="1C5FFF2E" w:rsidTr="004B4D0F">
        <w:trPr>
          <w:cnfStyle w:val="000000100000" w:firstRow="0" w:lastRow="0" w:firstColumn="0" w:lastColumn="0" w:oddVBand="0" w:evenVBand="0" w:oddHBand="1" w:evenHBand="0" w:firstRowFirstColumn="0" w:firstRowLastColumn="0" w:lastRowFirstColumn="0" w:lastRowLastColumn="0"/>
          <w:del w:id="2470" w:author="Thomas Stockhammer" w:date="2022-01-31T13:51:00Z"/>
          <w:trPrChange w:id="2471"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72" w:author="Thomas Stockhammer" w:date="2022-01-31T14:35:00Z">
              <w:tcPr>
                <w:tcW w:w="0" w:type="auto"/>
                <w:tcBorders>
                  <w:top w:val="single" w:sz="4" w:space="0" w:color="FFFFFF"/>
                  <w:bottom w:val="single" w:sz="4" w:space="0" w:color="FFFFFF"/>
                  <w:right w:val="single" w:sz="4" w:space="0" w:color="FFFFFF"/>
                </w:tcBorders>
              </w:tcPr>
            </w:tcPrChange>
          </w:tcPr>
          <w:p w14:paraId="2BD1AB69" w14:textId="7236E5A6"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473" w:author="Thomas Stockhammer" w:date="2022-01-31T13:51:00Z"/>
                <w:rFonts w:cs="Arial"/>
                <w:sz w:val="20"/>
                <w:lang w:val="en-US"/>
              </w:rPr>
            </w:pPr>
            <w:del w:id="2474" w:author="Thomas Stockhammer" w:date="2022-01-31T13:51:00Z">
              <w:r w:rsidDel="00E33DF6">
                <w:rPr>
                  <w:rFonts w:cs="Arial"/>
                  <w:sz w:val="20"/>
                  <w:lang w:val="en-US"/>
                </w:rPr>
                <w:delText>S3-R03</w:delText>
              </w:r>
            </w:del>
          </w:p>
        </w:tc>
        <w:tc>
          <w:tcPr>
            <w:tcW w:w="0" w:type="auto"/>
            <w:tcPrChange w:id="2475"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5A9ABD8" w14:textId="23DAD62B"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76" w:author="Thomas Stockhammer" w:date="2022-01-31T13:51:00Z"/>
                <w:rFonts w:cs="Arial"/>
                <w:sz w:val="20"/>
                <w:lang w:val="en-US"/>
              </w:rPr>
            </w:pPr>
            <w:del w:id="2477" w:author="Thomas Stockhammer" w:date="2022-01-31T13:51:00Z">
              <w:r w:rsidDel="00E33DF6">
                <w:rPr>
                  <w:rFonts w:cs="Arial"/>
                  <w:sz w:val="20"/>
                  <w:lang w:val="en-US"/>
                </w:rPr>
                <w:delText>MovingText2-FullHD-10bit</w:delText>
              </w:r>
            </w:del>
          </w:p>
        </w:tc>
        <w:tc>
          <w:tcPr>
            <w:tcW w:w="0" w:type="auto"/>
            <w:tcPrChange w:id="2478"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93248FE" w14:textId="23F6F5A5"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79" w:author="Thomas Stockhammer" w:date="2022-01-31T13:51:00Z"/>
                <w:rFonts w:cs="Arial"/>
                <w:sz w:val="20"/>
                <w:lang w:val="en-US"/>
              </w:rPr>
            </w:pPr>
            <w:del w:id="2480" w:author="Thomas Stockhammer" w:date="2022-01-31T13:51:00Z">
              <w:r w:rsidRPr="000F1ABB" w:rsidDel="00E33DF6">
                <w:rPr>
                  <w:rFonts w:cs="Arial"/>
                  <w:sz w:val="20"/>
                  <w:highlight w:val="yellow"/>
                  <w:lang w:val="en-US"/>
                </w:rPr>
                <w:delText>Tbd</w:delText>
              </w:r>
            </w:del>
          </w:p>
        </w:tc>
        <w:tc>
          <w:tcPr>
            <w:tcW w:w="0" w:type="auto"/>
            <w:tcPrChange w:id="2481"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19273C13" w14:textId="42E345BB"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482" w:author="Thomas Stockhammer" w:date="2022-01-31T13:51:00Z"/>
                <w:rFonts w:cs="Arial"/>
                <w:sz w:val="20"/>
                <w:lang w:val="en-US"/>
              </w:rPr>
            </w:pPr>
            <w:del w:id="2483" w:author="Thomas Stockhammer" w:date="2022-01-31T13:51:00Z">
              <w:r w:rsidRPr="000F1ABB" w:rsidDel="00E33DF6">
                <w:rPr>
                  <w:rFonts w:cs="Arial"/>
                  <w:sz w:val="20"/>
                  <w:highlight w:val="yellow"/>
                  <w:lang w:val="en-US"/>
                </w:rPr>
                <w:delText>Tbd</w:delText>
              </w:r>
            </w:del>
          </w:p>
        </w:tc>
      </w:tr>
      <w:tr w:rsidR="00A37744" w:rsidDel="004B4D0F" w14:paraId="6A36F68D" w14:textId="5AE59EA5" w:rsidTr="004B4D0F">
        <w:trPr>
          <w:del w:id="2484" w:author="Thomas Stockhammer" w:date="2022-01-31T14:35:00Z"/>
          <w:trPrChange w:id="2485"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86" w:author="Thomas Stockhammer" w:date="2022-01-31T14:35:00Z">
              <w:tcPr>
                <w:tcW w:w="0" w:type="auto"/>
                <w:tcBorders>
                  <w:top w:val="single" w:sz="4" w:space="0" w:color="FFFFFF"/>
                  <w:bottom w:val="single" w:sz="4" w:space="0" w:color="FFFFFF"/>
                  <w:right w:val="single" w:sz="4" w:space="0" w:color="FFFFFF"/>
                </w:tcBorders>
              </w:tcPr>
            </w:tcPrChange>
          </w:tcPr>
          <w:p w14:paraId="3C8EB149" w14:textId="138557A0" w:rsidR="00A37744" w:rsidDel="004B4D0F" w:rsidRDefault="00A37744" w:rsidP="00A37744">
            <w:pPr>
              <w:pStyle w:val="TAH"/>
              <w:rPr>
                <w:del w:id="2487" w:author="Thomas Stockhammer" w:date="2022-01-31T14:35:00Z"/>
                <w:rFonts w:cs="Arial"/>
                <w:sz w:val="20"/>
                <w:lang w:val="en-US"/>
              </w:rPr>
            </w:pPr>
            <w:del w:id="2488" w:author="Thomas Stockhammer" w:date="2022-01-31T14:35:00Z">
              <w:r w:rsidDel="004B4D0F">
                <w:rPr>
                  <w:rFonts w:cs="Arial"/>
                  <w:sz w:val="20"/>
                  <w:lang w:val="en-US"/>
                </w:rPr>
                <w:delText>S3-R04</w:delText>
              </w:r>
            </w:del>
          </w:p>
        </w:tc>
        <w:tc>
          <w:tcPr>
            <w:tcW w:w="0" w:type="auto"/>
            <w:tcPrChange w:id="2489"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4934199B" w14:textId="7D7F5D5A"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90" w:author="Thomas Stockhammer" w:date="2022-01-31T14:35:00Z"/>
                <w:rFonts w:cs="Arial"/>
                <w:sz w:val="20"/>
                <w:lang w:val="en-US"/>
              </w:rPr>
            </w:pPr>
            <w:del w:id="2491" w:author="Thomas Stockhammer" w:date="2022-01-31T14:35:00Z">
              <w:r w:rsidDel="004B4D0F">
                <w:rPr>
                  <w:rFonts w:cs="Arial"/>
                  <w:sz w:val="20"/>
                  <w:lang w:val="en-US"/>
                </w:rPr>
                <w:delText>MovingText2-FullHD-8bit</w:delText>
              </w:r>
            </w:del>
          </w:p>
        </w:tc>
        <w:tc>
          <w:tcPr>
            <w:tcW w:w="0" w:type="auto"/>
            <w:tcPrChange w:id="2492"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EC73236" w14:textId="1A2D49CC"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93" w:author="Thomas Stockhammer" w:date="2022-01-31T14:35:00Z"/>
                <w:rFonts w:cs="Arial"/>
                <w:sz w:val="20"/>
                <w:lang w:val="en-US"/>
              </w:rPr>
            </w:pPr>
            <w:del w:id="2494" w:author="Thomas Stockhammer" w:date="2022-01-31T14:12:00Z">
              <w:r w:rsidRPr="000F1ABB" w:rsidDel="00065F66">
                <w:rPr>
                  <w:rFonts w:cs="Arial"/>
                  <w:sz w:val="20"/>
                  <w:highlight w:val="yellow"/>
                  <w:lang w:val="en-US"/>
                </w:rPr>
                <w:delText>Tbd</w:delText>
              </w:r>
            </w:del>
          </w:p>
        </w:tc>
        <w:tc>
          <w:tcPr>
            <w:tcW w:w="0" w:type="auto"/>
            <w:tcPrChange w:id="2495"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6ADE38D3" w14:textId="5674D393"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496" w:author="Thomas Stockhammer" w:date="2022-01-31T14:35:00Z"/>
                <w:rFonts w:cs="Arial"/>
                <w:sz w:val="20"/>
                <w:lang w:val="en-US"/>
              </w:rPr>
            </w:pPr>
            <w:del w:id="2497" w:author="Thomas Stockhammer" w:date="2022-01-31T14:12:00Z">
              <w:r w:rsidRPr="000F1ABB" w:rsidDel="00065F66">
                <w:rPr>
                  <w:rFonts w:cs="Arial"/>
                  <w:sz w:val="20"/>
                  <w:highlight w:val="yellow"/>
                  <w:lang w:val="en-US"/>
                </w:rPr>
                <w:delText>Tbd</w:delText>
              </w:r>
            </w:del>
          </w:p>
        </w:tc>
      </w:tr>
      <w:tr w:rsidR="009A36EB" w:rsidDel="00E33DF6" w14:paraId="58691D7E" w14:textId="50FC2418" w:rsidTr="004B4D0F">
        <w:trPr>
          <w:cnfStyle w:val="000000100000" w:firstRow="0" w:lastRow="0" w:firstColumn="0" w:lastColumn="0" w:oddVBand="0" w:evenVBand="0" w:oddHBand="1" w:evenHBand="0" w:firstRowFirstColumn="0" w:firstRowLastColumn="0" w:lastRowFirstColumn="0" w:lastRowLastColumn="0"/>
          <w:del w:id="2498" w:author="Thomas Stockhammer" w:date="2022-01-31T13:51:00Z"/>
          <w:trPrChange w:id="2499"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00" w:author="Thomas Stockhammer" w:date="2022-01-31T14:35:00Z">
              <w:tcPr>
                <w:tcW w:w="0" w:type="auto"/>
                <w:tcBorders>
                  <w:top w:val="single" w:sz="4" w:space="0" w:color="FFFFFF"/>
                  <w:bottom w:val="single" w:sz="4" w:space="0" w:color="FFFFFF"/>
                  <w:right w:val="single" w:sz="4" w:space="0" w:color="FFFFFF"/>
                </w:tcBorders>
              </w:tcPr>
            </w:tcPrChange>
          </w:tcPr>
          <w:p w14:paraId="599D81D2" w14:textId="2C2D02E8"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501" w:author="Thomas Stockhammer" w:date="2022-01-31T13:51:00Z"/>
                <w:rFonts w:cs="Arial"/>
                <w:sz w:val="20"/>
                <w:lang w:val="en-US"/>
              </w:rPr>
            </w:pPr>
            <w:del w:id="2502" w:author="Thomas Stockhammer" w:date="2022-01-31T13:51:00Z">
              <w:r w:rsidDel="00E33DF6">
                <w:rPr>
                  <w:rFonts w:cs="Arial"/>
                  <w:sz w:val="20"/>
                  <w:lang w:val="en-US"/>
                </w:rPr>
                <w:delText>S3-R05</w:delText>
              </w:r>
            </w:del>
          </w:p>
        </w:tc>
        <w:tc>
          <w:tcPr>
            <w:tcW w:w="0" w:type="auto"/>
            <w:tcPrChange w:id="2503"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0A8A4622" w14:textId="74ADEE6A"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04" w:author="Thomas Stockhammer" w:date="2022-01-31T13:51:00Z"/>
                <w:rFonts w:cs="Arial"/>
                <w:sz w:val="20"/>
                <w:lang w:val="en-US"/>
              </w:rPr>
            </w:pPr>
            <w:del w:id="2505" w:author="Thomas Stockhammer" w:date="2022-01-31T13:51:00Z">
              <w:r w:rsidDel="00E33DF6">
                <w:rPr>
                  <w:rFonts w:cs="Arial"/>
                  <w:sz w:val="20"/>
                  <w:lang w:val="en-US"/>
                </w:rPr>
                <w:delText>TextMixTransitions-4K-10bit</w:delText>
              </w:r>
            </w:del>
          </w:p>
        </w:tc>
        <w:tc>
          <w:tcPr>
            <w:tcW w:w="0" w:type="auto"/>
            <w:tcPrChange w:id="2506"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5B14EF4" w14:textId="71B4359E"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07" w:author="Thomas Stockhammer" w:date="2022-01-31T13:51:00Z"/>
                <w:rFonts w:cs="Arial"/>
                <w:sz w:val="20"/>
                <w:lang w:val="en-US"/>
              </w:rPr>
            </w:pPr>
            <w:del w:id="2508" w:author="Thomas Stockhammer" w:date="2022-01-31T13:51:00Z">
              <w:r w:rsidRPr="000F1ABB" w:rsidDel="00E33DF6">
                <w:rPr>
                  <w:rFonts w:cs="Arial"/>
                  <w:sz w:val="20"/>
                  <w:highlight w:val="yellow"/>
                  <w:lang w:val="en-US"/>
                </w:rPr>
                <w:delText>Tbd</w:delText>
              </w:r>
            </w:del>
          </w:p>
        </w:tc>
        <w:tc>
          <w:tcPr>
            <w:tcW w:w="0" w:type="auto"/>
            <w:tcPrChange w:id="2509"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2E2EE738" w14:textId="5055413A"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10" w:author="Thomas Stockhammer" w:date="2022-01-31T13:51:00Z"/>
                <w:rFonts w:cs="Arial"/>
                <w:sz w:val="20"/>
                <w:lang w:val="en-US"/>
              </w:rPr>
            </w:pPr>
            <w:del w:id="2511" w:author="Thomas Stockhammer" w:date="2022-01-31T13:51:00Z">
              <w:r w:rsidRPr="000F1ABB" w:rsidDel="00E33DF6">
                <w:rPr>
                  <w:rFonts w:cs="Arial"/>
                  <w:sz w:val="20"/>
                  <w:highlight w:val="yellow"/>
                  <w:lang w:val="en-US"/>
                </w:rPr>
                <w:delText>Tbd</w:delText>
              </w:r>
            </w:del>
          </w:p>
        </w:tc>
      </w:tr>
      <w:tr w:rsidR="008030FF" w:rsidDel="004B4D0F" w14:paraId="3F96D41D" w14:textId="7B7CC393" w:rsidTr="004B4D0F">
        <w:trPr>
          <w:del w:id="2512" w:author="Thomas Stockhammer" w:date="2022-01-31T14:35:00Z"/>
          <w:trPrChange w:id="2513"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14" w:author="Thomas Stockhammer" w:date="2022-01-31T14:35:00Z">
              <w:tcPr>
                <w:tcW w:w="0" w:type="auto"/>
                <w:tcBorders>
                  <w:top w:val="single" w:sz="4" w:space="0" w:color="FFFFFF"/>
                  <w:bottom w:val="single" w:sz="4" w:space="0" w:color="FFFFFF"/>
                  <w:right w:val="single" w:sz="4" w:space="0" w:color="FFFFFF"/>
                </w:tcBorders>
              </w:tcPr>
            </w:tcPrChange>
          </w:tcPr>
          <w:p w14:paraId="539D55EC" w14:textId="3603FD87" w:rsidR="008030FF" w:rsidDel="004B4D0F" w:rsidRDefault="008030FF" w:rsidP="008030FF">
            <w:pPr>
              <w:pStyle w:val="TAH"/>
              <w:rPr>
                <w:del w:id="2515" w:author="Thomas Stockhammer" w:date="2022-01-31T14:35:00Z"/>
                <w:rFonts w:cs="Arial"/>
                <w:sz w:val="20"/>
                <w:lang w:val="en-US"/>
              </w:rPr>
            </w:pPr>
            <w:del w:id="2516" w:author="Thomas Stockhammer" w:date="2022-01-31T14:35:00Z">
              <w:r w:rsidDel="004B4D0F">
                <w:rPr>
                  <w:rFonts w:cs="Arial"/>
                  <w:sz w:val="20"/>
                  <w:lang w:val="en-US"/>
                </w:rPr>
                <w:delText>S3-R06</w:delText>
              </w:r>
            </w:del>
          </w:p>
        </w:tc>
        <w:tc>
          <w:tcPr>
            <w:tcW w:w="0" w:type="auto"/>
            <w:tcPrChange w:id="2517"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55F60ED5" w14:textId="5221F8DC" w:rsidR="008030FF"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518" w:author="Thomas Stockhammer" w:date="2022-01-31T14:35:00Z"/>
                <w:rFonts w:cs="Arial"/>
                <w:sz w:val="20"/>
                <w:lang w:val="en-US"/>
              </w:rPr>
            </w:pPr>
            <w:del w:id="2519" w:author="Thomas Stockhammer" w:date="2022-01-31T14:35:00Z">
              <w:r w:rsidDel="004B4D0F">
                <w:rPr>
                  <w:rFonts w:cs="Arial"/>
                  <w:sz w:val="20"/>
                  <w:lang w:val="en-US"/>
                </w:rPr>
                <w:delText>TextMixTransitions-4K-8bit</w:delText>
              </w:r>
            </w:del>
          </w:p>
        </w:tc>
        <w:tc>
          <w:tcPr>
            <w:tcW w:w="0" w:type="auto"/>
            <w:tcPrChange w:id="2520"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A3E1E3" w14:textId="7C55016F" w:rsidR="008030FF" w:rsidRPr="000F1ABB"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521" w:author="Thomas Stockhammer" w:date="2022-01-31T14:35:00Z"/>
                <w:rFonts w:cs="Arial"/>
                <w:sz w:val="20"/>
                <w:lang w:val="en-US"/>
              </w:rPr>
            </w:pPr>
            <w:del w:id="2522" w:author="Thomas Stockhammer" w:date="2022-01-31T14:12:00Z">
              <w:r w:rsidRPr="000F1ABB" w:rsidDel="00065F66">
                <w:rPr>
                  <w:rFonts w:cs="Arial"/>
                  <w:sz w:val="20"/>
                  <w:highlight w:val="yellow"/>
                  <w:lang w:val="en-US"/>
                </w:rPr>
                <w:delText>Tbd</w:delText>
              </w:r>
            </w:del>
          </w:p>
        </w:tc>
        <w:tc>
          <w:tcPr>
            <w:tcW w:w="0" w:type="auto"/>
            <w:tcPrChange w:id="252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91D9982" w14:textId="642506A5" w:rsidR="008030FF" w:rsidRPr="000F1ABB" w:rsidDel="004B4D0F" w:rsidRDefault="008030FF" w:rsidP="008030FF">
            <w:pPr>
              <w:pStyle w:val="TAC"/>
              <w:cnfStyle w:val="000000000000" w:firstRow="0" w:lastRow="0" w:firstColumn="0" w:lastColumn="0" w:oddVBand="0" w:evenVBand="0" w:oddHBand="0" w:evenHBand="0" w:firstRowFirstColumn="0" w:firstRowLastColumn="0" w:lastRowFirstColumn="0" w:lastRowLastColumn="0"/>
              <w:rPr>
                <w:del w:id="2524" w:author="Thomas Stockhammer" w:date="2022-01-31T14:35:00Z"/>
                <w:rFonts w:cs="Arial"/>
                <w:sz w:val="20"/>
                <w:lang w:val="en-US"/>
              </w:rPr>
            </w:pPr>
            <w:del w:id="2525" w:author="Thomas Stockhammer" w:date="2022-01-31T14:12:00Z">
              <w:r w:rsidRPr="000F1ABB" w:rsidDel="00065F66">
                <w:rPr>
                  <w:rFonts w:cs="Arial"/>
                  <w:sz w:val="20"/>
                  <w:highlight w:val="yellow"/>
                  <w:lang w:val="en-US"/>
                </w:rPr>
                <w:delText>Tbd</w:delText>
              </w:r>
            </w:del>
          </w:p>
        </w:tc>
      </w:tr>
      <w:tr w:rsidR="009A36EB" w:rsidDel="00E33DF6" w14:paraId="1B7D6F1B" w14:textId="1443D8CE" w:rsidTr="004B4D0F">
        <w:trPr>
          <w:cnfStyle w:val="000000100000" w:firstRow="0" w:lastRow="0" w:firstColumn="0" w:lastColumn="0" w:oddVBand="0" w:evenVBand="0" w:oddHBand="1" w:evenHBand="0" w:firstRowFirstColumn="0" w:firstRowLastColumn="0" w:lastRowFirstColumn="0" w:lastRowLastColumn="0"/>
          <w:del w:id="2526" w:author="Thomas Stockhammer" w:date="2022-01-31T13:51:00Z"/>
          <w:trPrChange w:id="2527"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28" w:author="Thomas Stockhammer" w:date="2022-01-31T14:35:00Z">
              <w:tcPr>
                <w:tcW w:w="0" w:type="auto"/>
                <w:tcBorders>
                  <w:top w:val="single" w:sz="4" w:space="0" w:color="FFFFFF"/>
                  <w:bottom w:val="single" w:sz="4" w:space="0" w:color="FFFFFF"/>
                  <w:right w:val="single" w:sz="4" w:space="0" w:color="FFFFFF"/>
                </w:tcBorders>
              </w:tcPr>
            </w:tcPrChange>
          </w:tcPr>
          <w:p w14:paraId="185425BE" w14:textId="36372805"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529" w:author="Thomas Stockhammer" w:date="2022-01-31T13:51:00Z"/>
                <w:rFonts w:cs="Arial"/>
                <w:sz w:val="20"/>
                <w:lang w:val="en-US"/>
              </w:rPr>
            </w:pPr>
            <w:del w:id="2530" w:author="Thomas Stockhammer" w:date="2022-01-31T13:51:00Z">
              <w:r w:rsidDel="00E33DF6">
                <w:rPr>
                  <w:rFonts w:cs="Arial"/>
                  <w:sz w:val="20"/>
                  <w:lang w:val="en-US"/>
                </w:rPr>
                <w:delText>S3-R07</w:delText>
              </w:r>
            </w:del>
          </w:p>
        </w:tc>
        <w:tc>
          <w:tcPr>
            <w:tcW w:w="0" w:type="auto"/>
            <w:tcPrChange w:id="2531"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F38AF41" w14:textId="14752949"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32" w:author="Thomas Stockhammer" w:date="2022-01-31T13:51:00Z"/>
                <w:rFonts w:cs="Arial"/>
                <w:sz w:val="20"/>
                <w:lang w:val="en-US"/>
              </w:rPr>
            </w:pPr>
            <w:del w:id="2533" w:author="Thomas Stockhammer" w:date="2022-01-31T13:51:00Z">
              <w:r w:rsidDel="00E33DF6">
                <w:rPr>
                  <w:rFonts w:cs="Arial"/>
                  <w:sz w:val="20"/>
                  <w:lang w:val="en-US"/>
                </w:rPr>
                <w:delText>TextMixTransitions-FullHD-10bit</w:delText>
              </w:r>
            </w:del>
          </w:p>
        </w:tc>
        <w:tc>
          <w:tcPr>
            <w:tcW w:w="0" w:type="auto"/>
            <w:tcPrChange w:id="2534"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CA84A85" w14:textId="115E5182"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35" w:author="Thomas Stockhammer" w:date="2022-01-31T13:51:00Z"/>
                <w:rFonts w:cs="Arial"/>
                <w:sz w:val="20"/>
                <w:lang w:val="en-US"/>
              </w:rPr>
            </w:pPr>
            <w:del w:id="2536" w:author="Thomas Stockhammer" w:date="2022-01-31T13:51:00Z">
              <w:r w:rsidRPr="000F1ABB" w:rsidDel="00E33DF6">
                <w:rPr>
                  <w:rFonts w:cs="Arial"/>
                  <w:sz w:val="20"/>
                  <w:highlight w:val="yellow"/>
                  <w:lang w:val="en-US"/>
                </w:rPr>
                <w:delText>Tbd</w:delText>
              </w:r>
            </w:del>
          </w:p>
        </w:tc>
        <w:tc>
          <w:tcPr>
            <w:tcW w:w="0" w:type="auto"/>
            <w:tcPrChange w:id="2537"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F3FBE8A" w14:textId="7C3827DD"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38" w:author="Thomas Stockhammer" w:date="2022-01-31T13:51:00Z"/>
                <w:rFonts w:cs="Arial"/>
                <w:sz w:val="20"/>
                <w:lang w:val="en-US"/>
              </w:rPr>
            </w:pPr>
            <w:del w:id="2539" w:author="Thomas Stockhammer" w:date="2022-01-31T13:51:00Z">
              <w:r w:rsidRPr="000F1ABB" w:rsidDel="00E33DF6">
                <w:rPr>
                  <w:rFonts w:cs="Arial"/>
                  <w:sz w:val="20"/>
                  <w:highlight w:val="yellow"/>
                  <w:lang w:val="en-US"/>
                </w:rPr>
                <w:delText>Tbd</w:delText>
              </w:r>
            </w:del>
          </w:p>
        </w:tc>
      </w:tr>
      <w:tr w:rsidR="00A37744" w:rsidDel="004B4D0F" w14:paraId="38859312" w14:textId="0A8F8B37" w:rsidTr="004B4D0F">
        <w:trPr>
          <w:del w:id="2540" w:author="Thomas Stockhammer" w:date="2022-01-31T14:35:00Z"/>
          <w:trPrChange w:id="2541"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42" w:author="Thomas Stockhammer" w:date="2022-01-31T14:35:00Z">
              <w:tcPr>
                <w:tcW w:w="0" w:type="auto"/>
                <w:tcBorders>
                  <w:top w:val="single" w:sz="4" w:space="0" w:color="FFFFFF"/>
                  <w:bottom w:val="single" w:sz="4" w:space="0" w:color="FFFFFF"/>
                  <w:right w:val="single" w:sz="4" w:space="0" w:color="FFFFFF"/>
                </w:tcBorders>
              </w:tcPr>
            </w:tcPrChange>
          </w:tcPr>
          <w:p w14:paraId="361C1069" w14:textId="7C67E439" w:rsidR="00A37744" w:rsidDel="004B4D0F" w:rsidRDefault="00A37744" w:rsidP="00A37744">
            <w:pPr>
              <w:pStyle w:val="TAH"/>
              <w:rPr>
                <w:del w:id="2543" w:author="Thomas Stockhammer" w:date="2022-01-31T14:35:00Z"/>
                <w:rFonts w:cs="Arial"/>
                <w:sz w:val="20"/>
                <w:lang w:val="en-US"/>
              </w:rPr>
            </w:pPr>
            <w:del w:id="2544" w:author="Thomas Stockhammer" w:date="2022-01-31T14:35:00Z">
              <w:r w:rsidDel="004B4D0F">
                <w:rPr>
                  <w:rFonts w:cs="Arial"/>
                  <w:sz w:val="20"/>
                  <w:lang w:val="en-US"/>
                </w:rPr>
                <w:delText>S3-R08</w:delText>
              </w:r>
            </w:del>
          </w:p>
        </w:tc>
        <w:tc>
          <w:tcPr>
            <w:tcW w:w="0" w:type="auto"/>
            <w:tcPrChange w:id="2545"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DAE6F6C" w14:textId="38AB486E"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46" w:author="Thomas Stockhammer" w:date="2022-01-31T14:35:00Z"/>
                <w:rFonts w:cs="Arial"/>
                <w:sz w:val="20"/>
                <w:lang w:val="en-US"/>
              </w:rPr>
            </w:pPr>
            <w:del w:id="2547" w:author="Thomas Stockhammer" w:date="2022-01-31T14:35:00Z">
              <w:r w:rsidDel="004B4D0F">
                <w:rPr>
                  <w:rFonts w:cs="Arial"/>
                  <w:sz w:val="20"/>
                  <w:lang w:val="en-US"/>
                </w:rPr>
                <w:delText>TextMixTransitions-FullHD-8bit</w:delText>
              </w:r>
            </w:del>
          </w:p>
        </w:tc>
        <w:tc>
          <w:tcPr>
            <w:tcW w:w="0" w:type="auto"/>
            <w:tcPrChange w:id="2548"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F575EC" w14:textId="1E068931"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49" w:author="Thomas Stockhammer" w:date="2022-01-31T14:35:00Z"/>
                <w:rFonts w:cs="Arial"/>
                <w:sz w:val="20"/>
                <w:lang w:val="en-US"/>
              </w:rPr>
            </w:pPr>
            <w:del w:id="2550" w:author="Thomas Stockhammer" w:date="2022-01-31T14:12:00Z">
              <w:r w:rsidRPr="000F1ABB" w:rsidDel="00065F66">
                <w:rPr>
                  <w:rFonts w:cs="Arial"/>
                  <w:sz w:val="20"/>
                  <w:highlight w:val="yellow"/>
                  <w:lang w:val="en-US"/>
                </w:rPr>
                <w:delText>Tbd</w:delText>
              </w:r>
            </w:del>
          </w:p>
        </w:tc>
        <w:tc>
          <w:tcPr>
            <w:tcW w:w="0" w:type="auto"/>
            <w:tcPrChange w:id="2551"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7EB9C9F4" w14:textId="7BC9DF7C"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52" w:author="Thomas Stockhammer" w:date="2022-01-31T14:35:00Z"/>
                <w:rFonts w:cs="Arial"/>
                <w:sz w:val="20"/>
                <w:lang w:val="en-US"/>
              </w:rPr>
            </w:pPr>
            <w:del w:id="2553" w:author="Thomas Stockhammer" w:date="2022-01-31T14:12:00Z">
              <w:r w:rsidRPr="000F1ABB" w:rsidDel="00065F66">
                <w:rPr>
                  <w:rFonts w:cs="Arial"/>
                  <w:sz w:val="20"/>
                  <w:highlight w:val="yellow"/>
                  <w:lang w:val="en-US"/>
                </w:rPr>
                <w:delText>Tbd</w:delText>
              </w:r>
            </w:del>
          </w:p>
        </w:tc>
      </w:tr>
      <w:tr w:rsidR="009A36EB" w:rsidDel="00E33DF6" w14:paraId="6EE924F4" w14:textId="1D1EE169" w:rsidTr="004B4D0F">
        <w:trPr>
          <w:cnfStyle w:val="000000100000" w:firstRow="0" w:lastRow="0" w:firstColumn="0" w:lastColumn="0" w:oddVBand="0" w:evenVBand="0" w:oddHBand="1" w:evenHBand="0" w:firstRowFirstColumn="0" w:firstRowLastColumn="0" w:lastRowFirstColumn="0" w:lastRowLastColumn="0"/>
          <w:del w:id="2554" w:author="Thomas Stockhammer" w:date="2022-01-31T13:51:00Z"/>
          <w:trPrChange w:id="2555"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56" w:author="Thomas Stockhammer" w:date="2022-01-31T14:35:00Z">
              <w:tcPr>
                <w:tcW w:w="0" w:type="auto"/>
                <w:tcBorders>
                  <w:top w:val="single" w:sz="4" w:space="0" w:color="FFFFFF"/>
                  <w:bottom w:val="single" w:sz="4" w:space="0" w:color="FFFFFF"/>
                  <w:right w:val="single" w:sz="4" w:space="0" w:color="FFFFFF"/>
                </w:tcBorders>
              </w:tcPr>
            </w:tcPrChange>
          </w:tcPr>
          <w:p w14:paraId="7767F613" w14:textId="7E555C8F"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557" w:author="Thomas Stockhammer" w:date="2022-01-31T13:51:00Z"/>
                <w:rFonts w:cs="Arial"/>
                <w:sz w:val="20"/>
                <w:lang w:val="en-US"/>
              </w:rPr>
            </w:pPr>
            <w:del w:id="2558" w:author="Thomas Stockhammer" w:date="2022-01-31T13:51:00Z">
              <w:r w:rsidDel="00E33DF6">
                <w:rPr>
                  <w:rFonts w:cs="Arial"/>
                  <w:sz w:val="20"/>
                  <w:lang w:val="en-US"/>
                </w:rPr>
                <w:delText>S3-R09</w:delText>
              </w:r>
            </w:del>
          </w:p>
        </w:tc>
        <w:tc>
          <w:tcPr>
            <w:tcW w:w="0" w:type="auto"/>
            <w:tcPrChange w:id="2559"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A581D41" w14:textId="6C4462A3"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60" w:author="Thomas Stockhammer" w:date="2022-01-31T13:51:00Z"/>
                <w:rFonts w:cs="Arial"/>
                <w:sz w:val="20"/>
                <w:lang w:val="en-US"/>
              </w:rPr>
            </w:pPr>
            <w:del w:id="2561" w:author="Thomas Stockhammer" w:date="2022-01-31T13:51:00Z">
              <w:r w:rsidDel="00E33DF6">
                <w:rPr>
                  <w:rFonts w:cs="Arial"/>
                  <w:sz w:val="20"/>
                  <w:lang w:val="en-US"/>
                </w:rPr>
                <w:delText>GraphicsMixSimple-4K-10bit</w:delText>
              </w:r>
            </w:del>
          </w:p>
        </w:tc>
        <w:tc>
          <w:tcPr>
            <w:tcW w:w="0" w:type="auto"/>
            <w:tcPrChange w:id="2562"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167253F" w14:textId="6EF2A5C4"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63" w:author="Thomas Stockhammer" w:date="2022-01-31T13:51:00Z"/>
                <w:rFonts w:cs="Arial"/>
                <w:sz w:val="20"/>
                <w:lang w:val="en-US"/>
              </w:rPr>
            </w:pPr>
            <w:del w:id="2564" w:author="Thomas Stockhammer" w:date="2022-01-31T13:51:00Z">
              <w:r w:rsidRPr="000F1ABB" w:rsidDel="00E33DF6">
                <w:rPr>
                  <w:rFonts w:cs="Arial"/>
                  <w:sz w:val="20"/>
                  <w:highlight w:val="yellow"/>
                  <w:lang w:val="en-US"/>
                </w:rPr>
                <w:delText>Tbd</w:delText>
              </w:r>
            </w:del>
          </w:p>
        </w:tc>
        <w:tc>
          <w:tcPr>
            <w:tcW w:w="0" w:type="auto"/>
            <w:tcPrChange w:id="2565"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7D0CCB88" w14:textId="2B76283E"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66" w:author="Thomas Stockhammer" w:date="2022-01-31T13:51:00Z"/>
                <w:rFonts w:cs="Arial"/>
                <w:sz w:val="20"/>
                <w:lang w:val="en-US"/>
              </w:rPr>
            </w:pPr>
            <w:del w:id="2567" w:author="Thomas Stockhammer" w:date="2022-01-31T13:51:00Z">
              <w:r w:rsidRPr="000F1ABB" w:rsidDel="00E33DF6">
                <w:rPr>
                  <w:rFonts w:cs="Arial"/>
                  <w:sz w:val="20"/>
                  <w:highlight w:val="yellow"/>
                  <w:lang w:val="en-US"/>
                </w:rPr>
                <w:delText>Tbd</w:delText>
              </w:r>
            </w:del>
          </w:p>
        </w:tc>
      </w:tr>
      <w:tr w:rsidR="00A37744" w:rsidDel="004B4D0F" w14:paraId="77F9D1C9" w14:textId="24BA45E8" w:rsidTr="004B4D0F">
        <w:trPr>
          <w:del w:id="2568" w:author="Thomas Stockhammer" w:date="2022-01-31T14:35:00Z"/>
          <w:trPrChange w:id="2569"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70" w:author="Thomas Stockhammer" w:date="2022-01-31T14:35:00Z">
              <w:tcPr>
                <w:tcW w:w="0" w:type="auto"/>
                <w:tcBorders>
                  <w:top w:val="single" w:sz="4" w:space="0" w:color="FFFFFF"/>
                  <w:bottom w:val="single" w:sz="4" w:space="0" w:color="FFFFFF"/>
                  <w:right w:val="single" w:sz="4" w:space="0" w:color="FFFFFF"/>
                </w:tcBorders>
              </w:tcPr>
            </w:tcPrChange>
          </w:tcPr>
          <w:p w14:paraId="013B8AEC" w14:textId="3FDC7780" w:rsidR="00A37744" w:rsidDel="004B4D0F" w:rsidRDefault="00A37744" w:rsidP="00A37744">
            <w:pPr>
              <w:pStyle w:val="TAH"/>
              <w:rPr>
                <w:del w:id="2571" w:author="Thomas Stockhammer" w:date="2022-01-31T14:35:00Z"/>
                <w:rFonts w:cs="Arial"/>
                <w:sz w:val="20"/>
                <w:lang w:val="en-US"/>
              </w:rPr>
            </w:pPr>
            <w:del w:id="2572" w:author="Thomas Stockhammer" w:date="2022-01-31T14:35:00Z">
              <w:r w:rsidDel="004B4D0F">
                <w:rPr>
                  <w:rFonts w:cs="Arial"/>
                  <w:sz w:val="20"/>
                  <w:lang w:val="en-US"/>
                </w:rPr>
                <w:delText>S3-R10</w:delText>
              </w:r>
            </w:del>
          </w:p>
        </w:tc>
        <w:tc>
          <w:tcPr>
            <w:tcW w:w="0" w:type="auto"/>
            <w:tcPrChange w:id="2573"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44D30F6" w14:textId="07E13E06"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74" w:author="Thomas Stockhammer" w:date="2022-01-31T14:35:00Z"/>
                <w:rFonts w:cs="Arial"/>
                <w:sz w:val="20"/>
                <w:lang w:val="en-US"/>
              </w:rPr>
            </w:pPr>
            <w:del w:id="2575" w:author="Thomas Stockhammer" w:date="2022-01-31T14:35:00Z">
              <w:r w:rsidDel="004B4D0F">
                <w:rPr>
                  <w:rFonts w:cs="Arial"/>
                  <w:sz w:val="20"/>
                  <w:lang w:val="en-US"/>
                </w:rPr>
                <w:delText>GraphicsMixSimple-4K-8bit</w:delText>
              </w:r>
            </w:del>
          </w:p>
        </w:tc>
        <w:tc>
          <w:tcPr>
            <w:tcW w:w="0" w:type="auto"/>
            <w:tcPrChange w:id="2576"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05C342D" w14:textId="67151B75"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77" w:author="Thomas Stockhammer" w:date="2022-01-31T14:35:00Z"/>
                <w:rFonts w:cs="Arial"/>
                <w:sz w:val="20"/>
                <w:lang w:val="en-US"/>
              </w:rPr>
            </w:pPr>
            <w:del w:id="2578" w:author="Thomas Stockhammer" w:date="2022-01-31T14:12:00Z">
              <w:r w:rsidRPr="000F1ABB" w:rsidDel="00065F66">
                <w:rPr>
                  <w:rFonts w:cs="Arial"/>
                  <w:sz w:val="20"/>
                  <w:highlight w:val="yellow"/>
                  <w:lang w:val="en-US"/>
                </w:rPr>
                <w:delText>Tbd</w:delText>
              </w:r>
            </w:del>
          </w:p>
        </w:tc>
        <w:tc>
          <w:tcPr>
            <w:tcW w:w="0" w:type="auto"/>
            <w:tcPrChange w:id="2579"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6C4A4304" w14:textId="2FCB48F2"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580" w:author="Thomas Stockhammer" w:date="2022-01-31T14:35:00Z"/>
                <w:rFonts w:cs="Arial"/>
                <w:sz w:val="20"/>
                <w:lang w:val="en-US"/>
              </w:rPr>
            </w:pPr>
            <w:del w:id="2581" w:author="Thomas Stockhammer" w:date="2022-01-31T14:12:00Z">
              <w:r w:rsidRPr="000F1ABB" w:rsidDel="00065F66">
                <w:rPr>
                  <w:rFonts w:cs="Arial"/>
                  <w:sz w:val="20"/>
                  <w:highlight w:val="yellow"/>
                  <w:lang w:val="en-US"/>
                </w:rPr>
                <w:delText>Tbd</w:delText>
              </w:r>
            </w:del>
          </w:p>
        </w:tc>
      </w:tr>
      <w:tr w:rsidR="009A36EB" w:rsidDel="00E33DF6" w14:paraId="34ABE13F" w14:textId="47E27F0A" w:rsidTr="004B4D0F">
        <w:trPr>
          <w:cnfStyle w:val="000000100000" w:firstRow="0" w:lastRow="0" w:firstColumn="0" w:lastColumn="0" w:oddVBand="0" w:evenVBand="0" w:oddHBand="1" w:evenHBand="0" w:firstRowFirstColumn="0" w:firstRowLastColumn="0" w:lastRowFirstColumn="0" w:lastRowLastColumn="0"/>
          <w:del w:id="2582" w:author="Thomas Stockhammer" w:date="2022-01-31T13:51:00Z"/>
          <w:trPrChange w:id="2583"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84" w:author="Thomas Stockhammer" w:date="2022-01-31T14:35:00Z">
              <w:tcPr>
                <w:tcW w:w="0" w:type="auto"/>
                <w:tcBorders>
                  <w:top w:val="single" w:sz="4" w:space="0" w:color="FFFFFF"/>
                  <w:bottom w:val="single" w:sz="4" w:space="0" w:color="FFFFFF"/>
                  <w:right w:val="single" w:sz="4" w:space="0" w:color="FFFFFF"/>
                </w:tcBorders>
              </w:tcPr>
            </w:tcPrChange>
          </w:tcPr>
          <w:p w14:paraId="45F1F272" w14:textId="23A30174"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585" w:author="Thomas Stockhammer" w:date="2022-01-31T13:51:00Z"/>
                <w:rFonts w:cs="Arial"/>
                <w:sz w:val="20"/>
                <w:lang w:val="en-US"/>
              </w:rPr>
            </w:pPr>
            <w:del w:id="2586" w:author="Thomas Stockhammer" w:date="2022-01-31T13:51:00Z">
              <w:r w:rsidDel="00E33DF6">
                <w:rPr>
                  <w:rFonts w:cs="Arial"/>
                  <w:sz w:val="20"/>
                  <w:lang w:val="en-US"/>
                </w:rPr>
                <w:delText>S3-R11</w:delText>
              </w:r>
            </w:del>
          </w:p>
        </w:tc>
        <w:tc>
          <w:tcPr>
            <w:tcW w:w="0" w:type="auto"/>
            <w:tcPrChange w:id="2587"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6DEEE4F0" w14:textId="03388BE7"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88" w:author="Thomas Stockhammer" w:date="2022-01-31T13:51:00Z"/>
                <w:rFonts w:cs="Arial"/>
                <w:sz w:val="20"/>
                <w:lang w:val="en-US"/>
              </w:rPr>
            </w:pPr>
            <w:del w:id="2589" w:author="Thomas Stockhammer" w:date="2022-01-31T13:51:00Z">
              <w:r w:rsidDel="00E33DF6">
                <w:rPr>
                  <w:rFonts w:cs="Arial"/>
                  <w:sz w:val="20"/>
                  <w:lang w:val="en-US"/>
                </w:rPr>
                <w:delText>GraphicsMixSimple-FullHD-10bit</w:delText>
              </w:r>
            </w:del>
          </w:p>
        </w:tc>
        <w:tc>
          <w:tcPr>
            <w:tcW w:w="0" w:type="auto"/>
            <w:tcPrChange w:id="2590"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0D1D01D" w14:textId="5F321CCD"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91" w:author="Thomas Stockhammer" w:date="2022-01-31T13:51:00Z"/>
                <w:rFonts w:cs="Arial"/>
                <w:sz w:val="20"/>
                <w:lang w:val="en-US"/>
              </w:rPr>
            </w:pPr>
            <w:del w:id="2592" w:author="Thomas Stockhammer" w:date="2022-01-31T13:51:00Z">
              <w:r w:rsidRPr="000F1ABB" w:rsidDel="00E33DF6">
                <w:rPr>
                  <w:rFonts w:cs="Arial"/>
                  <w:sz w:val="20"/>
                  <w:highlight w:val="yellow"/>
                  <w:lang w:val="en-US"/>
                </w:rPr>
                <w:delText>Tbd</w:delText>
              </w:r>
            </w:del>
          </w:p>
        </w:tc>
        <w:tc>
          <w:tcPr>
            <w:tcW w:w="0" w:type="auto"/>
            <w:tcPrChange w:id="259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C29A501" w14:textId="62046F63"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594" w:author="Thomas Stockhammer" w:date="2022-01-31T13:51:00Z"/>
                <w:rFonts w:cs="Arial"/>
                <w:sz w:val="20"/>
                <w:lang w:val="en-US"/>
              </w:rPr>
            </w:pPr>
            <w:del w:id="2595" w:author="Thomas Stockhammer" w:date="2022-01-31T13:51:00Z">
              <w:r w:rsidRPr="000F1ABB" w:rsidDel="00E33DF6">
                <w:rPr>
                  <w:rFonts w:cs="Arial"/>
                  <w:sz w:val="20"/>
                  <w:highlight w:val="yellow"/>
                  <w:lang w:val="en-US"/>
                </w:rPr>
                <w:delText>Tbd</w:delText>
              </w:r>
            </w:del>
          </w:p>
        </w:tc>
      </w:tr>
      <w:tr w:rsidR="00A37744" w:rsidDel="004B4D0F" w14:paraId="103CB546" w14:textId="2402CA7F" w:rsidTr="004B4D0F">
        <w:trPr>
          <w:del w:id="2596" w:author="Thomas Stockhammer" w:date="2022-01-31T14:35:00Z"/>
          <w:trPrChange w:id="2597"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98" w:author="Thomas Stockhammer" w:date="2022-01-31T14:35:00Z">
              <w:tcPr>
                <w:tcW w:w="0" w:type="auto"/>
                <w:tcBorders>
                  <w:top w:val="single" w:sz="4" w:space="0" w:color="FFFFFF"/>
                  <w:bottom w:val="single" w:sz="4" w:space="0" w:color="FFFFFF"/>
                  <w:right w:val="single" w:sz="4" w:space="0" w:color="FFFFFF"/>
                </w:tcBorders>
              </w:tcPr>
            </w:tcPrChange>
          </w:tcPr>
          <w:p w14:paraId="40ECF09C" w14:textId="19188E87" w:rsidR="00A37744" w:rsidDel="004B4D0F" w:rsidRDefault="00A37744" w:rsidP="00A37744">
            <w:pPr>
              <w:pStyle w:val="TAH"/>
              <w:rPr>
                <w:del w:id="2599" w:author="Thomas Stockhammer" w:date="2022-01-31T14:35:00Z"/>
                <w:rFonts w:cs="Arial"/>
                <w:sz w:val="20"/>
                <w:lang w:val="en-US"/>
              </w:rPr>
            </w:pPr>
            <w:del w:id="2600" w:author="Thomas Stockhammer" w:date="2022-01-31T14:35:00Z">
              <w:r w:rsidDel="004B4D0F">
                <w:rPr>
                  <w:rFonts w:cs="Arial"/>
                  <w:sz w:val="20"/>
                  <w:lang w:val="en-US"/>
                </w:rPr>
                <w:delText>S3-R12</w:delText>
              </w:r>
            </w:del>
          </w:p>
        </w:tc>
        <w:tc>
          <w:tcPr>
            <w:tcW w:w="0" w:type="auto"/>
            <w:tcPrChange w:id="2601"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5CD77423" w14:textId="5E20A230"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02" w:author="Thomas Stockhammer" w:date="2022-01-31T14:35:00Z"/>
                <w:rFonts w:cs="Arial"/>
                <w:sz w:val="20"/>
                <w:lang w:val="en-US"/>
              </w:rPr>
            </w:pPr>
            <w:del w:id="2603" w:author="Thomas Stockhammer" w:date="2022-01-31T14:35:00Z">
              <w:r w:rsidDel="004B4D0F">
                <w:rPr>
                  <w:rFonts w:cs="Arial"/>
                  <w:sz w:val="20"/>
                  <w:lang w:val="en-US"/>
                </w:rPr>
                <w:delText>GraphicsMixSimple-FullHD-8bit</w:delText>
              </w:r>
            </w:del>
          </w:p>
        </w:tc>
        <w:tc>
          <w:tcPr>
            <w:tcW w:w="0" w:type="auto"/>
            <w:tcPrChange w:id="2604"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08F549B" w14:textId="24FB00C7"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05" w:author="Thomas Stockhammer" w:date="2022-01-31T14:35:00Z"/>
                <w:rFonts w:cs="Arial"/>
                <w:sz w:val="20"/>
                <w:lang w:val="en-US"/>
              </w:rPr>
            </w:pPr>
            <w:del w:id="2606" w:author="Thomas Stockhammer" w:date="2022-01-31T14:12:00Z">
              <w:r w:rsidRPr="000F1ABB" w:rsidDel="00065F66">
                <w:rPr>
                  <w:rFonts w:cs="Arial"/>
                  <w:sz w:val="20"/>
                  <w:highlight w:val="yellow"/>
                  <w:lang w:val="en-US"/>
                </w:rPr>
                <w:delText>Tbd</w:delText>
              </w:r>
            </w:del>
          </w:p>
        </w:tc>
        <w:tc>
          <w:tcPr>
            <w:tcW w:w="0" w:type="auto"/>
            <w:tcPrChange w:id="2607"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25AD9BBF" w14:textId="4C599700"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08" w:author="Thomas Stockhammer" w:date="2022-01-31T14:35:00Z"/>
                <w:rFonts w:cs="Arial"/>
                <w:sz w:val="20"/>
                <w:lang w:val="en-US"/>
              </w:rPr>
            </w:pPr>
            <w:del w:id="2609" w:author="Thomas Stockhammer" w:date="2022-01-31T14:12:00Z">
              <w:r w:rsidRPr="000F1ABB" w:rsidDel="00065F66">
                <w:rPr>
                  <w:rFonts w:cs="Arial"/>
                  <w:sz w:val="20"/>
                  <w:highlight w:val="yellow"/>
                  <w:lang w:val="en-US"/>
                </w:rPr>
                <w:delText>Tbd</w:delText>
              </w:r>
            </w:del>
          </w:p>
        </w:tc>
      </w:tr>
      <w:tr w:rsidR="009A36EB" w:rsidDel="00E33DF6" w14:paraId="4D0AAB3E" w14:textId="6F5AA51F" w:rsidTr="004B4D0F">
        <w:trPr>
          <w:cnfStyle w:val="000000100000" w:firstRow="0" w:lastRow="0" w:firstColumn="0" w:lastColumn="0" w:oddVBand="0" w:evenVBand="0" w:oddHBand="1" w:evenHBand="0" w:firstRowFirstColumn="0" w:firstRowLastColumn="0" w:lastRowFirstColumn="0" w:lastRowLastColumn="0"/>
          <w:del w:id="2610" w:author="Thomas Stockhammer" w:date="2022-01-31T13:51:00Z"/>
          <w:trPrChange w:id="2611"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12" w:author="Thomas Stockhammer" w:date="2022-01-31T14:35:00Z">
              <w:tcPr>
                <w:tcW w:w="0" w:type="auto"/>
                <w:tcBorders>
                  <w:top w:val="single" w:sz="4" w:space="0" w:color="FFFFFF"/>
                  <w:bottom w:val="single" w:sz="4" w:space="0" w:color="FFFFFF"/>
                  <w:right w:val="single" w:sz="4" w:space="0" w:color="FFFFFF"/>
                </w:tcBorders>
              </w:tcPr>
            </w:tcPrChange>
          </w:tcPr>
          <w:p w14:paraId="0402EB77" w14:textId="4369859B"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613" w:author="Thomas Stockhammer" w:date="2022-01-31T13:51:00Z"/>
                <w:rFonts w:cs="Arial"/>
                <w:sz w:val="20"/>
                <w:lang w:val="en-US"/>
              </w:rPr>
            </w:pPr>
            <w:del w:id="2614" w:author="Thomas Stockhammer" w:date="2022-01-31T13:51:00Z">
              <w:r w:rsidDel="00E33DF6">
                <w:rPr>
                  <w:rFonts w:cs="Arial"/>
                  <w:sz w:val="20"/>
                  <w:lang w:val="en-US"/>
                </w:rPr>
                <w:delText>S3-R13</w:delText>
              </w:r>
            </w:del>
          </w:p>
        </w:tc>
        <w:tc>
          <w:tcPr>
            <w:tcW w:w="0" w:type="auto"/>
            <w:tcPrChange w:id="2615"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F0FEE12" w14:textId="5F95527B"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16" w:author="Thomas Stockhammer" w:date="2022-01-31T13:51:00Z"/>
                <w:rFonts w:cs="Arial"/>
                <w:sz w:val="20"/>
                <w:lang w:val="en-US"/>
              </w:rPr>
            </w:pPr>
            <w:del w:id="2617" w:author="Thomas Stockhammer" w:date="2022-01-31T13:51:00Z">
              <w:r w:rsidDel="00E33DF6">
                <w:rPr>
                  <w:rFonts w:cs="Arial"/>
                  <w:sz w:val="20"/>
                  <w:lang w:val="en-US"/>
                </w:rPr>
                <w:delText>GraphicsMixTransitions-4K-10bit</w:delText>
              </w:r>
            </w:del>
          </w:p>
        </w:tc>
        <w:tc>
          <w:tcPr>
            <w:tcW w:w="0" w:type="auto"/>
            <w:tcPrChange w:id="2618"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2D316F" w14:textId="040D67EC"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19" w:author="Thomas Stockhammer" w:date="2022-01-31T13:51:00Z"/>
                <w:rFonts w:cs="Arial"/>
                <w:sz w:val="20"/>
                <w:lang w:val="en-US"/>
              </w:rPr>
            </w:pPr>
            <w:del w:id="2620" w:author="Thomas Stockhammer" w:date="2022-01-31T13:51:00Z">
              <w:r w:rsidRPr="000F1ABB" w:rsidDel="00E33DF6">
                <w:rPr>
                  <w:rFonts w:cs="Arial"/>
                  <w:sz w:val="20"/>
                  <w:highlight w:val="yellow"/>
                  <w:lang w:val="en-US"/>
                </w:rPr>
                <w:delText>Tbd</w:delText>
              </w:r>
            </w:del>
          </w:p>
        </w:tc>
        <w:tc>
          <w:tcPr>
            <w:tcW w:w="0" w:type="auto"/>
            <w:tcPrChange w:id="2621"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DCE43C4" w14:textId="3492EFFC"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22" w:author="Thomas Stockhammer" w:date="2022-01-31T13:51:00Z"/>
                <w:rFonts w:cs="Arial"/>
                <w:sz w:val="20"/>
                <w:lang w:val="en-US"/>
              </w:rPr>
            </w:pPr>
            <w:del w:id="2623" w:author="Thomas Stockhammer" w:date="2022-01-31T13:51:00Z">
              <w:r w:rsidRPr="000F1ABB" w:rsidDel="00E33DF6">
                <w:rPr>
                  <w:rFonts w:cs="Arial"/>
                  <w:sz w:val="20"/>
                  <w:highlight w:val="yellow"/>
                  <w:lang w:val="en-US"/>
                </w:rPr>
                <w:delText>tbd</w:delText>
              </w:r>
            </w:del>
          </w:p>
        </w:tc>
      </w:tr>
      <w:tr w:rsidR="00A37744" w:rsidDel="004B4D0F" w14:paraId="4D66423A" w14:textId="6D3ECC02" w:rsidTr="004B4D0F">
        <w:trPr>
          <w:del w:id="2624" w:author="Thomas Stockhammer" w:date="2022-01-31T14:35:00Z"/>
          <w:trPrChange w:id="2625"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26" w:author="Thomas Stockhammer" w:date="2022-01-31T14:35:00Z">
              <w:tcPr>
                <w:tcW w:w="0" w:type="auto"/>
                <w:tcBorders>
                  <w:top w:val="single" w:sz="4" w:space="0" w:color="FFFFFF"/>
                  <w:bottom w:val="single" w:sz="4" w:space="0" w:color="FFFFFF"/>
                  <w:right w:val="single" w:sz="4" w:space="0" w:color="FFFFFF"/>
                </w:tcBorders>
              </w:tcPr>
            </w:tcPrChange>
          </w:tcPr>
          <w:p w14:paraId="2D5838B9" w14:textId="1A1F2868" w:rsidR="00A37744" w:rsidDel="004B4D0F" w:rsidRDefault="00A37744" w:rsidP="00A37744">
            <w:pPr>
              <w:pStyle w:val="TAH"/>
              <w:rPr>
                <w:del w:id="2627" w:author="Thomas Stockhammer" w:date="2022-01-31T14:35:00Z"/>
                <w:rFonts w:cs="Arial"/>
                <w:sz w:val="20"/>
                <w:lang w:val="en-US"/>
              </w:rPr>
            </w:pPr>
            <w:del w:id="2628" w:author="Thomas Stockhammer" w:date="2022-01-31T14:35:00Z">
              <w:r w:rsidDel="004B4D0F">
                <w:rPr>
                  <w:rFonts w:cs="Arial"/>
                  <w:sz w:val="20"/>
                  <w:lang w:val="en-US"/>
                </w:rPr>
                <w:delText>S3-R14</w:delText>
              </w:r>
            </w:del>
          </w:p>
        </w:tc>
        <w:tc>
          <w:tcPr>
            <w:tcW w:w="0" w:type="auto"/>
            <w:tcPrChange w:id="2629"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C84EAD3" w14:textId="385DCF16" w:rsidR="00A37744"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30" w:author="Thomas Stockhammer" w:date="2022-01-31T14:35:00Z"/>
                <w:rFonts w:cs="Arial"/>
                <w:sz w:val="20"/>
                <w:lang w:val="en-US"/>
              </w:rPr>
            </w:pPr>
            <w:del w:id="2631" w:author="Thomas Stockhammer" w:date="2022-01-31T14:35:00Z">
              <w:r w:rsidDel="004B4D0F">
                <w:rPr>
                  <w:rFonts w:cs="Arial"/>
                  <w:sz w:val="20"/>
                  <w:lang w:val="en-US"/>
                </w:rPr>
                <w:delText>GraphicsMixTransitions-4K-8bit</w:delText>
              </w:r>
            </w:del>
          </w:p>
        </w:tc>
        <w:tc>
          <w:tcPr>
            <w:tcW w:w="0" w:type="auto"/>
            <w:tcPrChange w:id="2632"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2315D6C" w14:textId="01DE4667"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33" w:author="Thomas Stockhammer" w:date="2022-01-31T14:35:00Z"/>
                <w:rFonts w:cs="Arial"/>
                <w:sz w:val="20"/>
                <w:lang w:val="en-US"/>
              </w:rPr>
            </w:pPr>
            <w:del w:id="2634" w:author="Thomas Stockhammer" w:date="2022-01-31T14:12:00Z">
              <w:r w:rsidRPr="000F1ABB" w:rsidDel="00065F66">
                <w:rPr>
                  <w:rFonts w:cs="Arial"/>
                  <w:sz w:val="20"/>
                  <w:highlight w:val="yellow"/>
                  <w:lang w:val="en-US"/>
                </w:rPr>
                <w:delText>Tbd</w:delText>
              </w:r>
            </w:del>
          </w:p>
        </w:tc>
        <w:tc>
          <w:tcPr>
            <w:tcW w:w="0" w:type="auto"/>
            <w:tcPrChange w:id="2635"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AD9B7A0" w14:textId="473F94DD" w:rsidR="00A37744" w:rsidRPr="000F1ABB" w:rsidDel="004B4D0F" w:rsidRDefault="00A37744" w:rsidP="00A37744">
            <w:pPr>
              <w:pStyle w:val="TAC"/>
              <w:cnfStyle w:val="000000000000" w:firstRow="0" w:lastRow="0" w:firstColumn="0" w:lastColumn="0" w:oddVBand="0" w:evenVBand="0" w:oddHBand="0" w:evenHBand="0" w:firstRowFirstColumn="0" w:firstRowLastColumn="0" w:lastRowFirstColumn="0" w:lastRowLastColumn="0"/>
              <w:rPr>
                <w:del w:id="2636" w:author="Thomas Stockhammer" w:date="2022-01-31T14:35:00Z"/>
                <w:rFonts w:cs="Arial"/>
                <w:sz w:val="20"/>
                <w:lang w:val="en-US"/>
              </w:rPr>
            </w:pPr>
            <w:del w:id="2637" w:author="Thomas Stockhammer" w:date="2022-01-31T14:12:00Z">
              <w:r w:rsidRPr="000F1ABB" w:rsidDel="00065F66">
                <w:rPr>
                  <w:rFonts w:cs="Arial"/>
                  <w:sz w:val="20"/>
                  <w:highlight w:val="yellow"/>
                  <w:lang w:val="en-US"/>
                </w:rPr>
                <w:delText>Tbd</w:delText>
              </w:r>
            </w:del>
          </w:p>
        </w:tc>
      </w:tr>
      <w:tr w:rsidR="009A36EB" w:rsidDel="00E33DF6" w14:paraId="68EC4BDB" w14:textId="2DEE6990" w:rsidTr="004B4D0F">
        <w:trPr>
          <w:cnfStyle w:val="000000100000" w:firstRow="0" w:lastRow="0" w:firstColumn="0" w:lastColumn="0" w:oddVBand="0" w:evenVBand="0" w:oddHBand="1" w:evenHBand="0" w:firstRowFirstColumn="0" w:firstRowLastColumn="0" w:lastRowFirstColumn="0" w:lastRowLastColumn="0"/>
          <w:del w:id="2638" w:author="Thomas Stockhammer" w:date="2022-01-31T13:51:00Z"/>
          <w:trPrChange w:id="2639"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40" w:author="Thomas Stockhammer" w:date="2022-01-31T14:35:00Z">
              <w:tcPr>
                <w:tcW w:w="0" w:type="auto"/>
                <w:tcBorders>
                  <w:top w:val="single" w:sz="4" w:space="0" w:color="FFFFFF"/>
                  <w:bottom w:val="single" w:sz="4" w:space="0" w:color="FFFFFF"/>
                  <w:right w:val="single" w:sz="4" w:space="0" w:color="FFFFFF"/>
                </w:tcBorders>
              </w:tcPr>
            </w:tcPrChange>
          </w:tcPr>
          <w:p w14:paraId="67079863" w14:textId="35D98F9E" w:rsidR="009A36EB" w:rsidDel="00E33DF6" w:rsidRDefault="009A36EB" w:rsidP="009A36EB">
            <w:pPr>
              <w:pStyle w:val="TAH"/>
              <w:cnfStyle w:val="001000100000" w:firstRow="0" w:lastRow="0" w:firstColumn="1" w:lastColumn="0" w:oddVBand="0" w:evenVBand="0" w:oddHBand="1" w:evenHBand="0" w:firstRowFirstColumn="0" w:firstRowLastColumn="0" w:lastRowFirstColumn="0" w:lastRowLastColumn="0"/>
              <w:rPr>
                <w:del w:id="2641" w:author="Thomas Stockhammer" w:date="2022-01-31T13:51:00Z"/>
                <w:rFonts w:cs="Arial"/>
                <w:sz w:val="20"/>
                <w:lang w:val="en-US"/>
              </w:rPr>
            </w:pPr>
            <w:del w:id="2642" w:author="Thomas Stockhammer" w:date="2022-01-31T13:51:00Z">
              <w:r w:rsidDel="00E33DF6">
                <w:rPr>
                  <w:rFonts w:cs="Arial"/>
                  <w:sz w:val="20"/>
                  <w:lang w:val="en-US"/>
                </w:rPr>
                <w:delText>S3-R15</w:delText>
              </w:r>
            </w:del>
          </w:p>
        </w:tc>
        <w:tc>
          <w:tcPr>
            <w:tcW w:w="0" w:type="auto"/>
            <w:tcPrChange w:id="2643"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296E0EB1" w14:textId="78A160A9" w:rsidR="009A36E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44" w:author="Thomas Stockhammer" w:date="2022-01-31T13:51:00Z"/>
                <w:rFonts w:cs="Arial"/>
                <w:sz w:val="20"/>
                <w:lang w:val="en-US"/>
              </w:rPr>
            </w:pPr>
            <w:del w:id="2645" w:author="Thomas Stockhammer" w:date="2022-01-31T13:51:00Z">
              <w:r w:rsidDel="00E33DF6">
                <w:rPr>
                  <w:rFonts w:cs="Arial"/>
                  <w:sz w:val="20"/>
                  <w:lang w:val="en-US"/>
                </w:rPr>
                <w:delText>GraphicsMixTransitions-FullHD-10bit</w:delText>
              </w:r>
            </w:del>
          </w:p>
        </w:tc>
        <w:tc>
          <w:tcPr>
            <w:tcW w:w="0" w:type="auto"/>
            <w:tcPrChange w:id="2646"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E367862" w14:textId="7065D3D3"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47" w:author="Thomas Stockhammer" w:date="2022-01-31T13:51:00Z"/>
                <w:rFonts w:cs="Arial"/>
                <w:sz w:val="20"/>
                <w:lang w:val="en-US"/>
              </w:rPr>
            </w:pPr>
            <w:del w:id="2648" w:author="Thomas Stockhammer" w:date="2022-01-31T13:51:00Z">
              <w:r w:rsidRPr="000F1ABB" w:rsidDel="00E33DF6">
                <w:rPr>
                  <w:rFonts w:cs="Arial"/>
                  <w:sz w:val="20"/>
                  <w:highlight w:val="yellow"/>
                  <w:lang w:val="en-US"/>
                </w:rPr>
                <w:delText>Tbd</w:delText>
              </w:r>
            </w:del>
          </w:p>
        </w:tc>
        <w:tc>
          <w:tcPr>
            <w:tcW w:w="0" w:type="auto"/>
            <w:tcPrChange w:id="2649"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0AB550E0" w14:textId="3B275E9F" w:rsidR="009A36EB" w:rsidRPr="000F1ABB" w:rsidDel="00E33DF6" w:rsidRDefault="009A36EB" w:rsidP="009A36EB">
            <w:pPr>
              <w:pStyle w:val="TAC"/>
              <w:cnfStyle w:val="000000100000" w:firstRow="0" w:lastRow="0" w:firstColumn="0" w:lastColumn="0" w:oddVBand="0" w:evenVBand="0" w:oddHBand="1" w:evenHBand="0" w:firstRowFirstColumn="0" w:firstRowLastColumn="0" w:lastRowFirstColumn="0" w:lastRowLastColumn="0"/>
              <w:rPr>
                <w:del w:id="2650" w:author="Thomas Stockhammer" w:date="2022-01-31T13:51:00Z"/>
                <w:rFonts w:cs="Arial"/>
                <w:sz w:val="20"/>
                <w:lang w:val="en-US"/>
              </w:rPr>
            </w:pPr>
            <w:del w:id="2651" w:author="Thomas Stockhammer" w:date="2022-01-31T13:51:00Z">
              <w:r w:rsidRPr="000F1ABB" w:rsidDel="00E33DF6">
                <w:rPr>
                  <w:rFonts w:cs="Arial"/>
                  <w:sz w:val="20"/>
                  <w:highlight w:val="yellow"/>
                  <w:lang w:val="en-US"/>
                </w:rPr>
                <w:delText>Tbd</w:delText>
              </w:r>
            </w:del>
          </w:p>
        </w:tc>
      </w:tr>
      <w:tr w:rsidR="000F1ABB" w:rsidDel="004B4D0F" w14:paraId="24B33E0E" w14:textId="7B359D47" w:rsidTr="004B4D0F">
        <w:trPr>
          <w:del w:id="2652" w:author="Thomas Stockhammer" w:date="2022-01-31T14:35:00Z"/>
          <w:trPrChange w:id="2653"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54" w:author="Thomas Stockhammer" w:date="2022-01-31T14:35:00Z">
              <w:tcPr>
                <w:tcW w:w="0" w:type="auto"/>
                <w:tcBorders>
                  <w:top w:val="single" w:sz="4" w:space="0" w:color="FFFFFF"/>
                  <w:bottom w:val="single" w:sz="4" w:space="0" w:color="FFFFFF"/>
                  <w:right w:val="single" w:sz="4" w:space="0" w:color="FFFFFF"/>
                </w:tcBorders>
              </w:tcPr>
            </w:tcPrChange>
          </w:tcPr>
          <w:p w14:paraId="4C271063" w14:textId="1D2564E3" w:rsidR="000F1ABB" w:rsidDel="004B4D0F" w:rsidRDefault="000F1ABB" w:rsidP="000F1ABB">
            <w:pPr>
              <w:pStyle w:val="TAH"/>
              <w:rPr>
                <w:del w:id="2655" w:author="Thomas Stockhammer" w:date="2022-01-31T14:35:00Z"/>
                <w:rFonts w:cs="Arial"/>
                <w:sz w:val="20"/>
                <w:lang w:val="en-US"/>
              </w:rPr>
            </w:pPr>
            <w:del w:id="2656" w:author="Thomas Stockhammer" w:date="2022-01-31T14:35:00Z">
              <w:r w:rsidDel="004B4D0F">
                <w:rPr>
                  <w:rFonts w:cs="Arial"/>
                  <w:sz w:val="20"/>
                  <w:lang w:val="en-US"/>
                </w:rPr>
                <w:delText>S3-R16</w:delText>
              </w:r>
            </w:del>
          </w:p>
        </w:tc>
        <w:tc>
          <w:tcPr>
            <w:tcW w:w="0" w:type="auto"/>
            <w:tcPrChange w:id="2657"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11AC7B29" w14:textId="3E9C0B31"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58" w:author="Thomas Stockhammer" w:date="2022-01-31T14:35:00Z"/>
                <w:rFonts w:cs="Arial"/>
                <w:sz w:val="20"/>
                <w:lang w:val="en-US"/>
              </w:rPr>
            </w:pPr>
            <w:del w:id="2659" w:author="Thomas Stockhammer" w:date="2022-01-31T14:35:00Z">
              <w:r w:rsidDel="004B4D0F">
                <w:rPr>
                  <w:rFonts w:cs="Arial"/>
                  <w:sz w:val="20"/>
                  <w:lang w:val="en-US"/>
                </w:rPr>
                <w:delText>GraphicsMixTransitions-FullHD-8bit</w:delText>
              </w:r>
            </w:del>
          </w:p>
        </w:tc>
        <w:tc>
          <w:tcPr>
            <w:tcW w:w="0" w:type="auto"/>
            <w:tcPrChange w:id="2660"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FD9B87" w14:textId="03662F85"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61" w:author="Thomas Stockhammer" w:date="2022-01-31T14:35:00Z"/>
                <w:rFonts w:cs="Arial"/>
                <w:sz w:val="20"/>
                <w:lang w:val="en-US"/>
              </w:rPr>
            </w:pPr>
            <w:del w:id="2662" w:author="Thomas Stockhammer" w:date="2022-01-31T14:12:00Z">
              <w:r w:rsidRPr="000F1ABB" w:rsidDel="00065F66">
                <w:rPr>
                  <w:rFonts w:cs="Arial"/>
                  <w:sz w:val="20"/>
                  <w:highlight w:val="yellow"/>
                  <w:lang w:val="en-US"/>
                </w:rPr>
                <w:delText>Tbd</w:delText>
              </w:r>
            </w:del>
          </w:p>
        </w:tc>
        <w:tc>
          <w:tcPr>
            <w:tcW w:w="0" w:type="auto"/>
            <w:tcPrChange w:id="266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C445665" w14:textId="0239B732"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64" w:author="Thomas Stockhammer" w:date="2022-01-31T14:35:00Z"/>
                <w:rFonts w:cs="Arial"/>
                <w:sz w:val="20"/>
                <w:lang w:val="en-US"/>
              </w:rPr>
            </w:pPr>
            <w:del w:id="2665" w:author="Thomas Stockhammer" w:date="2022-01-31T14:12:00Z">
              <w:r w:rsidRPr="000F1ABB" w:rsidDel="00065F66">
                <w:rPr>
                  <w:rFonts w:cs="Arial"/>
                  <w:sz w:val="20"/>
                  <w:highlight w:val="yellow"/>
                  <w:lang w:val="en-US"/>
                </w:rPr>
                <w:delText>Tbd</w:delText>
              </w:r>
            </w:del>
          </w:p>
        </w:tc>
      </w:tr>
      <w:tr w:rsidR="000F1ABB" w:rsidDel="004B4D0F" w14:paraId="117B4D84" w14:textId="4EEDD343" w:rsidTr="004B4D0F">
        <w:trPr>
          <w:cnfStyle w:val="000000100000" w:firstRow="0" w:lastRow="0" w:firstColumn="0" w:lastColumn="0" w:oddVBand="0" w:evenVBand="0" w:oddHBand="1" w:evenHBand="0" w:firstRowFirstColumn="0" w:firstRowLastColumn="0" w:lastRowFirstColumn="0" w:lastRowLastColumn="0"/>
          <w:del w:id="2666" w:author="Thomas Stockhammer" w:date="2022-01-31T14:35:00Z"/>
          <w:trPrChange w:id="2667"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68" w:author="Thomas Stockhammer" w:date="2022-01-31T14:35:00Z">
              <w:tcPr>
                <w:tcW w:w="0" w:type="auto"/>
                <w:tcBorders>
                  <w:top w:val="single" w:sz="4" w:space="0" w:color="FFFFFF"/>
                  <w:bottom w:val="single" w:sz="4" w:space="0" w:color="FFFFFF"/>
                  <w:right w:val="single" w:sz="4" w:space="0" w:color="FFFFFF"/>
                </w:tcBorders>
              </w:tcPr>
            </w:tcPrChange>
          </w:tcPr>
          <w:p w14:paraId="0B605F01" w14:textId="52DF9BC3" w:rsidR="000F1ABB" w:rsidDel="004B4D0F" w:rsidRDefault="000F1ABB" w:rsidP="000F1ABB">
            <w:pPr>
              <w:pStyle w:val="TAH"/>
              <w:cnfStyle w:val="001000100000" w:firstRow="0" w:lastRow="0" w:firstColumn="1" w:lastColumn="0" w:oddVBand="0" w:evenVBand="0" w:oddHBand="1" w:evenHBand="0" w:firstRowFirstColumn="0" w:firstRowLastColumn="0" w:lastRowFirstColumn="0" w:lastRowLastColumn="0"/>
              <w:rPr>
                <w:del w:id="2669" w:author="Thomas Stockhammer" w:date="2022-01-31T14:35:00Z"/>
                <w:rFonts w:cs="Arial"/>
                <w:sz w:val="20"/>
                <w:lang w:val="en-US"/>
              </w:rPr>
            </w:pPr>
            <w:del w:id="2670" w:author="Thomas Stockhammer" w:date="2022-01-31T14:35:00Z">
              <w:r w:rsidDel="004B4D0F">
                <w:rPr>
                  <w:rFonts w:cs="Arial"/>
                  <w:sz w:val="20"/>
                  <w:lang w:val="en-US"/>
                </w:rPr>
                <w:delText>S3-R17</w:delText>
              </w:r>
            </w:del>
          </w:p>
        </w:tc>
        <w:tc>
          <w:tcPr>
            <w:tcW w:w="0" w:type="auto"/>
            <w:tcPrChange w:id="2671"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0B295A85" w14:textId="6767790E" w:rsid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672" w:author="Thomas Stockhammer" w:date="2022-01-31T14:35:00Z"/>
                <w:rFonts w:cs="Arial"/>
                <w:sz w:val="20"/>
                <w:lang w:val="en-US"/>
              </w:rPr>
            </w:pPr>
            <w:del w:id="2673" w:author="Thomas Stockhammer" w:date="2022-01-31T14:35:00Z">
              <w:r w:rsidDel="004B4D0F">
                <w:rPr>
                  <w:rFonts w:cs="Arial"/>
                  <w:sz w:val="20"/>
                  <w:lang w:val="en-US"/>
                </w:rPr>
                <w:delText>Mission-Control</w:delText>
              </w:r>
            </w:del>
          </w:p>
        </w:tc>
        <w:tc>
          <w:tcPr>
            <w:tcW w:w="0" w:type="auto"/>
            <w:tcPrChange w:id="2674"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8259C9" w14:textId="079BF989"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675" w:author="Thomas Stockhammer" w:date="2022-01-31T14:35:00Z"/>
                <w:rFonts w:cs="Arial"/>
                <w:sz w:val="20"/>
                <w:lang w:val="en-US"/>
              </w:rPr>
            </w:pPr>
            <w:del w:id="2676" w:author="Thomas Stockhammer" w:date="2022-01-31T14:12:00Z">
              <w:r w:rsidRPr="000F1ABB" w:rsidDel="00065F66">
                <w:rPr>
                  <w:rFonts w:cs="Arial"/>
                  <w:sz w:val="20"/>
                  <w:highlight w:val="yellow"/>
                  <w:lang w:val="en-US"/>
                </w:rPr>
                <w:delText>Tbd</w:delText>
              </w:r>
            </w:del>
          </w:p>
        </w:tc>
        <w:tc>
          <w:tcPr>
            <w:tcW w:w="0" w:type="auto"/>
            <w:tcPrChange w:id="2677"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FBB5A12" w14:textId="05C0C262"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678" w:author="Thomas Stockhammer" w:date="2022-01-31T14:35:00Z"/>
                <w:rFonts w:cs="Arial"/>
                <w:sz w:val="20"/>
                <w:lang w:val="en-US"/>
              </w:rPr>
            </w:pPr>
            <w:del w:id="2679" w:author="Thomas Stockhammer" w:date="2022-01-31T14:12:00Z">
              <w:r w:rsidRPr="000F1ABB" w:rsidDel="00065F66">
                <w:rPr>
                  <w:rFonts w:cs="Arial"/>
                  <w:sz w:val="20"/>
                  <w:highlight w:val="yellow"/>
                  <w:lang w:val="en-US"/>
                </w:rPr>
                <w:delText>Tbd</w:delText>
              </w:r>
            </w:del>
          </w:p>
        </w:tc>
      </w:tr>
      <w:tr w:rsidR="000F1ABB" w:rsidDel="004B4D0F" w14:paraId="35E87BA6" w14:textId="693013C6" w:rsidTr="004B4D0F">
        <w:trPr>
          <w:del w:id="2680" w:author="Thomas Stockhammer" w:date="2022-01-31T14:35:00Z"/>
          <w:trPrChange w:id="2681"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82" w:author="Thomas Stockhammer" w:date="2022-01-31T14:35:00Z">
              <w:tcPr>
                <w:tcW w:w="0" w:type="auto"/>
                <w:tcBorders>
                  <w:top w:val="triple" w:sz="4" w:space="0" w:color="auto"/>
                  <w:bottom w:val="single" w:sz="4" w:space="0" w:color="FFFFFF"/>
                  <w:right w:val="single" w:sz="4" w:space="0" w:color="FFFFFF"/>
                </w:tcBorders>
              </w:tcPr>
            </w:tcPrChange>
          </w:tcPr>
          <w:p w14:paraId="425986C9" w14:textId="14CE8AE2" w:rsidR="000F1ABB" w:rsidDel="004B4D0F" w:rsidRDefault="000F1ABB" w:rsidP="000F1ABB">
            <w:pPr>
              <w:pStyle w:val="TAH"/>
              <w:rPr>
                <w:del w:id="2683" w:author="Thomas Stockhammer" w:date="2022-01-31T14:35:00Z"/>
                <w:rFonts w:cs="Arial"/>
                <w:sz w:val="20"/>
                <w:lang w:val="en-US"/>
              </w:rPr>
            </w:pPr>
            <w:del w:id="2684" w:author="Thomas Stockhammer" w:date="2022-01-31T14:35:00Z">
              <w:r w:rsidDel="004B4D0F">
                <w:rPr>
                  <w:rFonts w:cs="Arial"/>
                  <w:sz w:val="20"/>
                  <w:lang w:val="en-US"/>
                </w:rPr>
                <w:delText>Minimum</w:delText>
              </w:r>
            </w:del>
          </w:p>
        </w:tc>
        <w:tc>
          <w:tcPr>
            <w:tcW w:w="0" w:type="auto"/>
            <w:tcPrChange w:id="2685" w:author="Thomas Stockhammer" w:date="2022-01-31T14:35:00Z">
              <w:tcPr>
                <w:tcW w:w="0" w:type="auto"/>
                <w:tcBorders>
                  <w:top w:val="triple" w:sz="4" w:space="0" w:color="auto"/>
                  <w:left w:val="single" w:sz="4" w:space="0" w:color="FFFFFF"/>
                  <w:bottom w:val="single" w:sz="4" w:space="0" w:color="FFFFFF"/>
                  <w:right w:val="single" w:sz="4" w:space="0" w:color="FFFFFF"/>
                </w:tcBorders>
              </w:tcPr>
            </w:tcPrChange>
          </w:tcPr>
          <w:p w14:paraId="7F94B1F2" w14:textId="52B2B5E6"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86" w:author="Thomas Stockhammer" w:date="2022-01-31T14:35:00Z"/>
                <w:rFonts w:cs="Arial"/>
                <w:sz w:val="20"/>
                <w:lang w:val="en-US"/>
              </w:rPr>
            </w:pPr>
          </w:p>
        </w:tc>
        <w:tc>
          <w:tcPr>
            <w:tcW w:w="0" w:type="auto"/>
            <w:tcPrChange w:id="2687" w:author="Thomas Stockhammer" w:date="2022-01-31T14:35:00Z">
              <w:tcPr>
                <w:tcW w:w="0" w:type="auto"/>
                <w:tcBorders>
                  <w:top w:val="triple" w:sz="4" w:space="0" w:color="auto"/>
                  <w:left w:val="single" w:sz="4" w:space="0" w:color="FFFFFF"/>
                  <w:bottom w:val="single" w:sz="4" w:space="0" w:color="FFFFFF"/>
                  <w:right w:val="single" w:sz="4" w:space="0" w:color="FFFFFF"/>
                </w:tcBorders>
                <w:vAlign w:val="bottom"/>
              </w:tcPr>
            </w:tcPrChange>
          </w:tcPr>
          <w:p w14:paraId="067B8475" w14:textId="2CF9226E"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88" w:author="Thomas Stockhammer" w:date="2022-01-31T14:35:00Z"/>
                <w:rFonts w:cs="Arial"/>
                <w:sz w:val="20"/>
                <w:lang w:val="en-US"/>
              </w:rPr>
            </w:pPr>
            <w:del w:id="2689" w:author="Thomas Stockhammer" w:date="2022-01-31T14:12:00Z">
              <w:r w:rsidRPr="000F1ABB" w:rsidDel="00065F66">
                <w:rPr>
                  <w:rFonts w:cs="Arial"/>
                  <w:sz w:val="20"/>
                  <w:highlight w:val="yellow"/>
                  <w:lang w:val="en-US"/>
                </w:rPr>
                <w:delText>Tbd</w:delText>
              </w:r>
            </w:del>
          </w:p>
        </w:tc>
        <w:tc>
          <w:tcPr>
            <w:tcW w:w="0" w:type="auto"/>
            <w:tcPrChange w:id="2690" w:author="Thomas Stockhammer" w:date="2022-01-31T14:35:00Z">
              <w:tcPr>
                <w:tcW w:w="0" w:type="auto"/>
                <w:gridSpan w:val="3"/>
                <w:tcBorders>
                  <w:top w:val="triple" w:sz="4" w:space="0" w:color="auto"/>
                  <w:left w:val="single" w:sz="4" w:space="0" w:color="FFFFFF"/>
                  <w:bottom w:val="single" w:sz="4" w:space="0" w:color="FFFFFF"/>
                  <w:right w:val="single" w:sz="4" w:space="0" w:color="FFFFFF"/>
                </w:tcBorders>
                <w:vAlign w:val="bottom"/>
              </w:tcPr>
            </w:tcPrChange>
          </w:tcPr>
          <w:p w14:paraId="4B953393" w14:textId="6CAAA2AF"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691" w:author="Thomas Stockhammer" w:date="2022-01-31T14:35:00Z"/>
                <w:rFonts w:cs="Arial"/>
                <w:sz w:val="20"/>
                <w:lang w:val="en-US"/>
              </w:rPr>
            </w:pPr>
            <w:del w:id="2692" w:author="Thomas Stockhammer" w:date="2022-01-31T14:12:00Z">
              <w:r w:rsidRPr="000F1ABB" w:rsidDel="00065F66">
                <w:rPr>
                  <w:rFonts w:cs="Arial"/>
                  <w:sz w:val="20"/>
                  <w:highlight w:val="yellow"/>
                  <w:lang w:val="en-US"/>
                </w:rPr>
                <w:delText>Tbd</w:delText>
              </w:r>
            </w:del>
          </w:p>
        </w:tc>
      </w:tr>
      <w:tr w:rsidR="000F1ABB" w:rsidDel="004B4D0F" w14:paraId="49ABAF2C" w14:textId="68D41363" w:rsidTr="004B4D0F">
        <w:trPr>
          <w:cnfStyle w:val="000000100000" w:firstRow="0" w:lastRow="0" w:firstColumn="0" w:lastColumn="0" w:oddVBand="0" w:evenVBand="0" w:oddHBand="1" w:evenHBand="0" w:firstRowFirstColumn="0" w:firstRowLastColumn="0" w:lastRowFirstColumn="0" w:lastRowLastColumn="0"/>
          <w:del w:id="2693" w:author="Thomas Stockhammer" w:date="2022-01-31T14:35:00Z"/>
          <w:trPrChange w:id="2694"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95" w:author="Thomas Stockhammer" w:date="2022-01-31T14:35:00Z">
              <w:tcPr>
                <w:tcW w:w="0" w:type="auto"/>
                <w:tcBorders>
                  <w:top w:val="single" w:sz="4" w:space="0" w:color="FFFFFF"/>
                  <w:bottom w:val="single" w:sz="4" w:space="0" w:color="FFFFFF"/>
                  <w:right w:val="single" w:sz="4" w:space="0" w:color="FFFFFF"/>
                </w:tcBorders>
              </w:tcPr>
            </w:tcPrChange>
          </w:tcPr>
          <w:p w14:paraId="32DC62B3" w14:textId="74738B09" w:rsidR="000F1ABB" w:rsidDel="004B4D0F" w:rsidRDefault="000F1ABB" w:rsidP="000F1ABB">
            <w:pPr>
              <w:pStyle w:val="TAH"/>
              <w:cnfStyle w:val="001000100000" w:firstRow="0" w:lastRow="0" w:firstColumn="1" w:lastColumn="0" w:oddVBand="0" w:evenVBand="0" w:oddHBand="1" w:evenHBand="0" w:firstRowFirstColumn="0" w:firstRowLastColumn="0" w:lastRowFirstColumn="0" w:lastRowLastColumn="0"/>
              <w:rPr>
                <w:del w:id="2696" w:author="Thomas Stockhammer" w:date="2022-01-31T14:35:00Z"/>
                <w:rFonts w:cs="Arial"/>
                <w:sz w:val="20"/>
                <w:lang w:val="en-US"/>
              </w:rPr>
            </w:pPr>
            <w:del w:id="2697" w:author="Thomas Stockhammer" w:date="2022-01-31T14:35:00Z">
              <w:r w:rsidDel="004B4D0F">
                <w:rPr>
                  <w:rFonts w:cs="Arial"/>
                  <w:sz w:val="20"/>
                  <w:lang w:val="en-US"/>
                </w:rPr>
                <w:delText>Maximum</w:delText>
              </w:r>
            </w:del>
          </w:p>
        </w:tc>
        <w:tc>
          <w:tcPr>
            <w:tcW w:w="0" w:type="auto"/>
            <w:tcPrChange w:id="2698"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4BC34D3C" w14:textId="0FA9DEFE" w:rsid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699" w:author="Thomas Stockhammer" w:date="2022-01-31T14:35:00Z"/>
                <w:rFonts w:cs="Arial"/>
                <w:sz w:val="20"/>
                <w:lang w:val="en-US"/>
              </w:rPr>
            </w:pPr>
          </w:p>
        </w:tc>
        <w:tc>
          <w:tcPr>
            <w:tcW w:w="0" w:type="auto"/>
            <w:tcPrChange w:id="2700"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E76D954" w14:textId="02DC8088"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701" w:author="Thomas Stockhammer" w:date="2022-01-31T14:35:00Z"/>
                <w:rFonts w:cs="Arial"/>
                <w:sz w:val="20"/>
                <w:lang w:val="en-US"/>
              </w:rPr>
            </w:pPr>
            <w:del w:id="2702" w:author="Thomas Stockhammer" w:date="2022-01-31T14:12:00Z">
              <w:r w:rsidRPr="000F1ABB" w:rsidDel="00065F66">
                <w:rPr>
                  <w:rFonts w:cs="Arial"/>
                  <w:sz w:val="20"/>
                  <w:highlight w:val="yellow"/>
                  <w:lang w:val="en-US"/>
                </w:rPr>
                <w:delText>Tbd</w:delText>
              </w:r>
            </w:del>
          </w:p>
        </w:tc>
        <w:tc>
          <w:tcPr>
            <w:tcW w:w="0" w:type="auto"/>
            <w:tcPrChange w:id="2703"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507C3FE2" w14:textId="603B951B" w:rsidR="000F1ABB" w:rsidRPr="000F1ABB" w:rsidDel="004B4D0F" w:rsidRDefault="000F1ABB" w:rsidP="000F1ABB">
            <w:pPr>
              <w:pStyle w:val="TAC"/>
              <w:cnfStyle w:val="000000100000" w:firstRow="0" w:lastRow="0" w:firstColumn="0" w:lastColumn="0" w:oddVBand="0" w:evenVBand="0" w:oddHBand="1" w:evenHBand="0" w:firstRowFirstColumn="0" w:firstRowLastColumn="0" w:lastRowFirstColumn="0" w:lastRowLastColumn="0"/>
              <w:rPr>
                <w:del w:id="2704" w:author="Thomas Stockhammer" w:date="2022-01-31T14:35:00Z"/>
                <w:rFonts w:cs="Arial"/>
                <w:sz w:val="20"/>
                <w:lang w:val="en-US"/>
              </w:rPr>
            </w:pPr>
            <w:del w:id="2705" w:author="Thomas Stockhammer" w:date="2022-01-31T14:12:00Z">
              <w:r w:rsidRPr="000F1ABB" w:rsidDel="00065F66">
                <w:rPr>
                  <w:rFonts w:cs="Arial"/>
                  <w:sz w:val="20"/>
                  <w:highlight w:val="yellow"/>
                  <w:lang w:val="en-US"/>
                </w:rPr>
                <w:delText>Tbd</w:delText>
              </w:r>
            </w:del>
          </w:p>
        </w:tc>
      </w:tr>
      <w:tr w:rsidR="000F1ABB" w:rsidDel="004B4D0F" w14:paraId="73B1B298" w14:textId="5026B90F" w:rsidTr="004B4D0F">
        <w:trPr>
          <w:del w:id="2706" w:author="Thomas Stockhammer" w:date="2022-01-31T14:35:00Z"/>
          <w:trPrChange w:id="2707" w:author="Thomas Stockhammer" w:date="2022-01-31T14:35: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08" w:author="Thomas Stockhammer" w:date="2022-01-31T14:35:00Z">
              <w:tcPr>
                <w:tcW w:w="0" w:type="auto"/>
                <w:tcBorders>
                  <w:top w:val="single" w:sz="4" w:space="0" w:color="FFFFFF"/>
                  <w:right w:val="single" w:sz="4" w:space="0" w:color="FFFFFF"/>
                </w:tcBorders>
              </w:tcPr>
            </w:tcPrChange>
          </w:tcPr>
          <w:p w14:paraId="5A6BFE4E" w14:textId="2AF8A0FF" w:rsidR="000F1ABB" w:rsidDel="004B4D0F" w:rsidRDefault="000F1ABB" w:rsidP="000F1ABB">
            <w:pPr>
              <w:pStyle w:val="TAH"/>
              <w:rPr>
                <w:del w:id="2709" w:author="Thomas Stockhammer" w:date="2022-01-31T14:35:00Z"/>
                <w:rFonts w:cs="Arial"/>
                <w:sz w:val="20"/>
                <w:lang w:val="en-US"/>
              </w:rPr>
            </w:pPr>
            <w:del w:id="2710" w:author="Thomas Stockhammer" w:date="2022-01-31T14:35:00Z">
              <w:r w:rsidDel="004B4D0F">
                <w:rPr>
                  <w:rFonts w:cs="Arial"/>
                  <w:sz w:val="20"/>
                  <w:lang w:val="en-US"/>
                </w:rPr>
                <w:delText>Average</w:delText>
              </w:r>
            </w:del>
          </w:p>
        </w:tc>
        <w:tc>
          <w:tcPr>
            <w:tcW w:w="0" w:type="auto"/>
            <w:tcPrChange w:id="2711" w:author="Thomas Stockhammer" w:date="2022-01-31T14:35:00Z">
              <w:tcPr>
                <w:tcW w:w="0" w:type="auto"/>
                <w:tcBorders>
                  <w:top w:val="single" w:sz="4" w:space="0" w:color="FFFFFF"/>
                  <w:left w:val="single" w:sz="4" w:space="0" w:color="FFFFFF"/>
                  <w:bottom w:val="single" w:sz="4" w:space="0" w:color="FFFFFF"/>
                  <w:right w:val="single" w:sz="4" w:space="0" w:color="FFFFFF"/>
                </w:tcBorders>
              </w:tcPr>
            </w:tcPrChange>
          </w:tcPr>
          <w:p w14:paraId="7C07CF92" w14:textId="1F451CEC" w:rsid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712" w:author="Thomas Stockhammer" w:date="2022-01-31T14:35:00Z"/>
                <w:rFonts w:cs="Arial"/>
                <w:sz w:val="20"/>
                <w:lang w:val="en-US"/>
              </w:rPr>
            </w:pPr>
          </w:p>
        </w:tc>
        <w:tc>
          <w:tcPr>
            <w:tcW w:w="0" w:type="auto"/>
            <w:tcPrChange w:id="2713" w:author="Thomas Stockhammer" w:date="2022-01-31T14:3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2B3210E" w14:textId="39734BBF"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714" w:author="Thomas Stockhammer" w:date="2022-01-31T14:35:00Z"/>
                <w:rFonts w:cs="Arial"/>
                <w:sz w:val="20"/>
                <w:lang w:val="en-US"/>
              </w:rPr>
            </w:pPr>
            <w:del w:id="2715" w:author="Thomas Stockhammer" w:date="2022-01-31T14:12:00Z">
              <w:r w:rsidRPr="000F1ABB" w:rsidDel="00065F66">
                <w:rPr>
                  <w:rFonts w:cs="Arial"/>
                  <w:sz w:val="20"/>
                  <w:highlight w:val="yellow"/>
                  <w:lang w:val="en-US"/>
                </w:rPr>
                <w:delText>Tbd</w:delText>
              </w:r>
            </w:del>
          </w:p>
        </w:tc>
        <w:tc>
          <w:tcPr>
            <w:tcW w:w="0" w:type="auto"/>
            <w:tcPrChange w:id="2716" w:author="Thomas Stockhammer" w:date="2022-01-31T14:35:00Z">
              <w:tcPr>
                <w:tcW w:w="0" w:type="auto"/>
                <w:gridSpan w:val="3"/>
                <w:tcBorders>
                  <w:top w:val="single" w:sz="4" w:space="0" w:color="FFFFFF"/>
                  <w:left w:val="single" w:sz="4" w:space="0" w:color="FFFFFF"/>
                  <w:bottom w:val="single" w:sz="4" w:space="0" w:color="FFFFFF"/>
                  <w:right w:val="single" w:sz="4" w:space="0" w:color="FFFFFF"/>
                </w:tcBorders>
                <w:vAlign w:val="bottom"/>
              </w:tcPr>
            </w:tcPrChange>
          </w:tcPr>
          <w:p w14:paraId="3D07EA3B" w14:textId="172DB934" w:rsidR="000F1ABB" w:rsidRPr="000F1ABB" w:rsidDel="004B4D0F" w:rsidRDefault="000F1ABB" w:rsidP="000F1ABB">
            <w:pPr>
              <w:pStyle w:val="TAC"/>
              <w:cnfStyle w:val="000000000000" w:firstRow="0" w:lastRow="0" w:firstColumn="0" w:lastColumn="0" w:oddVBand="0" w:evenVBand="0" w:oddHBand="0" w:evenHBand="0" w:firstRowFirstColumn="0" w:firstRowLastColumn="0" w:lastRowFirstColumn="0" w:lastRowLastColumn="0"/>
              <w:rPr>
                <w:del w:id="2717" w:author="Thomas Stockhammer" w:date="2022-01-31T14:35:00Z"/>
                <w:rFonts w:cs="Arial"/>
                <w:sz w:val="20"/>
                <w:lang w:val="en-US"/>
              </w:rPr>
            </w:pPr>
            <w:del w:id="2718" w:author="Thomas Stockhammer" w:date="2022-01-31T14:12:00Z">
              <w:r w:rsidRPr="000F1ABB" w:rsidDel="00065F66">
                <w:rPr>
                  <w:rFonts w:cs="Arial"/>
                  <w:sz w:val="20"/>
                  <w:highlight w:val="yellow"/>
                  <w:lang w:val="en-US"/>
                </w:rPr>
                <w:delText>Tbd</w:delText>
              </w:r>
            </w:del>
          </w:p>
        </w:tc>
      </w:tr>
      <w:tr w:rsidR="006136E6" w14:paraId="206EDBCA" w14:textId="77777777" w:rsidTr="004B4D0F">
        <w:tblPrEx>
          <w:jc w:val="center"/>
        </w:tblPrEx>
        <w:trPr>
          <w:cnfStyle w:val="000000100000" w:firstRow="0" w:lastRow="0" w:firstColumn="0" w:lastColumn="0" w:oddVBand="0" w:evenVBand="0" w:oddHBand="1" w:evenHBand="0" w:firstRowFirstColumn="0" w:firstRowLastColumn="0" w:lastRowFirstColumn="0" w:lastRowLastColumn="0"/>
          <w:jc w:val="center"/>
          <w:ins w:id="2719" w:author="Thomas Stockhammer" w:date="2022-01-31T14:35:00Z"/>
        </w:trPr>
        <w:tc>
          <w:tcPr>
            <w:cnfStyle w:val="001000000000" w:firstRow="0" w:lastRow="0" w:firstColumn="1" w:lastColumn="0" w:oddVBand="0" w:evenVBand="0" w:oddHBand="0" w:evenHBand="0" w:firstRowFirstColumn="0" w:firstRowLastColumn="0" w:lastRowFirstColumn="0" w:lastRowLastColumn="0"/>
            <w:tcW w:w="0" w:type="auto"/>
            <w:hideMark/>
          </w:tcPr>
          <w:p w14:paraId="1BE3EE14" w14:textId="77777777" w:rsidR="004B4D0F" w:rsidRDefault="004B4D0F" w:rsidP="00C1485F">
            <w:pPr>
              <w:pStyle w:val="TAH"/>
              <w:rPr>
                <w:ins w:id="2720" w:author="Thomas Stockhammer" w:date="2022-01-31T14:35:00Z"/>
                <w:rFonts w:cs="Arial"/>
                <w:sz w:val="20"/>
                <w:lang w:val="en-US"/>
              </w:rPr>
            </w:pPr>
            <w:ins w:id="2721" w:author="Thomas Stockhammer" w:date="2022-01-31T14:35:00Z">
              <w:r>
                <w:rPr>
                  <w:rFonts w:cs="Arial"/>
                  <w:sz w:val="20"/>
                  <w:lang w:val="en-US"/>
                </w:rPr>
                <w:t>Reference sequence</w:t>
              </w:r>
            </w:ins>
          </w:p>
        </w:tc>
        <w:tc>
          <w:tcPr>
            <w:tcW w:w="0" w:type="auto"/>
            <w:hideMark/>
          </w:tcPr>
          <w:p w14:paraId="123125BF"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722" w:author="Thomas Stockhammer" w:date="2022-01-31T14:35:00Z"/>
                <w:rFonts w:cs="Arial"/>
                <w:b w:val="0"/>
                <w:bCs/>
                <w:sz w:val="20"/>
                <w:lang w:val="en-US"/>
              </w:rPr>
            </w:pPr>
            <w:ins w:id="2723" w:author="Thomas Stockhammer" w:date="2022-01-31T14:35:00Z">
              <w:r>
                <w:rPr>
                  <w:rFonts w:cs="Arial"/>
                  <w:sz w:val="20"/>
                  <w:lang w:val="en-US"/>
                </w:rPr>
                <w:t>Name</w:t>
              </w:r>
            </w:ins>
          </w:p>
        </w:tc>
        <w:tc>
          <w:tcPr>
            <w:tcW w:w="0" w:type="auto"/>
            <w:hideMark/>
          </w:tcPr>
          <w:p w14:paraId="0281D7DF"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724" w:author="Thomas Stockhammer" w:date="2022-01-31T14:35:00Z"/>
                <w:rFonts w:cs="Arial"/>
                <w:sz w:val="20"/>
                <w:lang w:val="en-US"/>
              </w:rPr>
            </w:pPr>
            <w:ins w:id="2725" w:author="Thomas Stockhammer" w:date="2022-01-31T14:35:00Z">
              <w:r>
                <w:rPr>
                  <w:rFonts w:cs="Arial"/>
                  <w:sz w:val="20"/>
                  <w:lang w:val="en-US"/>
                </w:rPr>
                <w:t>psnr</w:t>
              </w:r>
            </w:ins>
          </w:p>
        </w:tc>
        <w:tc>
          <w:tcPr>
            <w:tcW w:w="0" w:type="auto"/>
            <w:hideMark/>
          </w:tcPr>
          <w:p w14:paraId="4A43446D" w14:textId="77777777" w:rsidR="004B4D0F" w:rsidRDefault="004B4D0F" w:rsidP="00C1485F">
            <w:pPr>
              <w:pStyle w:val="TAH"/>
              <w:cnfStyle w:val="000000100000" w:firstRow="0" w:lastRow="0" w:firstColumn="0" w:lastColumn="0" w:oddVBand="0" w:evenVBand="0" w:oddHBand="1" w:evenHBand="0" w:firstRowFirstColumn="0" w:firstRowLastColumn="0" w:lastRowFirstColumn="0" w:lastRowLastColumn="0"/>
              <w:rPr>
                <w:ins w:id="2726" w:author="Thomas Stockhammer" w:date="2022-01-31T14:35:00Z"/>
                <w:rFonts w:cs="Arial"/>
                <w:b w:val="0"/>
                <w:bCs/>
                <w:sz w:val="20"/>
                <w:lang w:val="en-US"/>
              </w:rPr>
            </w:pPr>
            <w:ins w:id="2727" w:author="Thomas Stockhammer" w:date="2022-01-31T14:35:00Z">
              <w:r>
                <w:rPr>
                  <w:rFonts w:cs="Arial"/>
                  <w:sz w:val="20"/>
                  <w:lang w:val="en-US"/>
                </w:rPr>
                <w:t>y_psnr</w:t>
              </w:r>
            </w:ins>
          </w:p>
        </w:tc>
      </w:tr>
      <w:tr w:rsidR="006136E6" w14:paraId="180B5C20" w14:textId="77777777" w:rsidTr="00966D34">
        <w:tblPrEx>
          <w:jc w:val="center"/>
          <w:tblPrExChange w:id="2728" w:author="Thomas Stockhammer" w:date="2022-01-31T14:36:00Z">
            <w:tblPrEx>
              <w:jc w:val="left"/>
            </w:tblPrEx>
          </w:tblPrExChange>
        </w:tblPrEx>
        <w:trPr>
          <w:jc w:val="center"/>
          <w:ins w:id="2729" w:author="Thomas Stockhammer" w:date="2022-01-31T14:35:00Z"/>
          <w:trPrChange w:id="2730"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31" w:author="Thomas Stockhammer" w:date="2022-01-31T14:36:00Z">
              <w:tcPr>
                <w:tcW w:w="0" w:type="auto"/>
                <w:hideMark/>
              </w:tcPr>
            </w:tcPrChange>
          </w:tcPr>
          <w:p w14:paraId="7F79740E" w14:textId="77777777" w:rsidR="006136E6" w:rsidRDefault="006136E6" w:rsidP="006136E6">
            <w:pPr>
              <w:pStyle w:val="TAH"/>
              <w:rPr>
                <w:ins w:id="2732" w:author="Thomas Stockhammer" w:date="2022-01-31T14:35:00Z"/>
                <w:rFonts w:cs="Arial"/>
                <w:sz w:val="20"/>
                <w:lang w:val="en-US"/>
              </w:rPr>
            </w:pPr>
            <w:ins w:id="2733" w:author="Thomas Stockhammer" w:date="2022-01-31T14:35:00Z">
              <w:r>
                <w:rPr>
                  <w:rFonts w:cs="Arial"/>
                  <w:sz w:val="20"/>
                  <w:lang w:val="en-US"/>
                </w:rPr>
                <w:t>S3-R02</w:t>
              </w:r>
            </w:ins>
          </w:p>
        </w:tc>
        <w:tc>
          <w:tcPr>
            <w:tcW w:w="0" w:type="auto"/>
            <w:hideMark/>
            <w:tcPrChange w:id="2734" w:author="Thomas Stockhammer" w:date="2022-01-31T14:36:00Z">
              <w:tcPr>
                <w:tcW w:w="0" w:type="auto"/>
                <w:hideMark/>
              </w:tcPr>
            </w:tcPrChange>
          </w:tcPr>
          <w:p w14:paraId="716638F1"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35" w:author="Thomas Stockhammer" w:date="2022-01-31T14:35:00Z"/>
                <w:rFonts w:cs="Arial"/>
                <w:sz w:val="20"/>
                <w:lang w:val="en-US"/>
              </w:rPr>
            </w:pPr>
            <w:ins w:id="2736" w:author="Thomas Stockhammer" w:date="2022-01-31T14:35:00Z">
              <w:r>
                <w:rPr>
                  <w:rFonts w:cs="Arial"/>
                  <w:sz w:val="20"/>
                  <w:lang w:val="en-US"/>
                </w:rPr>
                <w:t>MovingText2-4K-8bit</w:t>
              </w:r>
            </w:ins>
          </w:p>
        </w:tc>
        <w:tc>
          <w:tcPr>
            <w:tcW w:w="0" w:type="auto"/>
            <w:vAlign w:val="bottom"/>
            <w:tcPrChange w:id="2737" w:author="Thomas Stockhammer" w:date="2022-01-31T14:36:00Z">
              <w:tcPr>
                <w:tcW w:w="0" w:type="auto"/>
                <w:gridSpan w:val="2"/>
              </w:tcPr>
            </w:tcPrChange>
          </w:tcPr>
          <w:p w14:paraId="79A35921" w14:textId="49B43A3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38" w:author="Thomas Stockhammer" w:date="2022-01-31T14:35:00Z"/>
                <w:rFonts w:cs="Arial"/>
                <w:sz w:val="20"/>
                <w:lang w:val="en-US"/>
              </w:rPr>
            </w:pPr>
            <w:ins w:id="2739" w:author="Thomas Stockhammer" w:date="2022-01-31T14:36:00Z">
              <w:r w:rsidRPr="006136E6">
                <w:rPr>
                  <w:rFonts w:cs="Arial"/>
                  <w:color w:val="000000"/>
                  <w:sz w:val="20"/>
                  <w:rPrChange w:id="2740" w:author="Thomas Stockhammer" w:date="2022-01-31T14:36:00Z">
                    <w:rPr>
                      <w:rFonts w:ascii="Calibri" w:hAnsi="Calibri" w:cs="Calibri"/>
                      <w:color w:val="000000"/>
                      <w:sz w:val="22"/>
                      <w:szCs w:val="22"/>
                    </w:rPr>
                  </w:rPrChange>
                </w:rPr>
                <w:t>55.661</w:t>
              </w:r>
            </w:ins>
          </w:p>
        </w:tc>
        <w:tc>
          <w:tcPr>
            <w:tcW w:w="0" w:type="auto"/>
            <w:vAlign w:val="bottom"/>
            <w:tcPrChange w:id="2741" w:author="Thomas Stockhammer" w:date="2022-01-31T14:36:00Z">
              <w:tcPr>
                <w:tcW w:w="0" w:type="auto"/>
                <w:gridSpan w:val="3"/>
              </w:tcPr>
            </w:tcPrChange>
          </w:tcPr>
          <w:p w14:paraId="0A9F3044" w14:textId="6ED9FF11"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42" w:author="Thomas Stockhammer" w:date="2022-01-31T14:35:00Z"/>
                <w:rFonts w:cs="Arial"/>
                <w:sz w:val="20"/>
                <w:lang w:val="en-US"/>
              </w:rPr>
            </w:pPr>
            <w:ins w:id="2743" w:author="Thomas Stockhammer" w:date="2022-01-31T14:36:00Z">
              <w:r w:rsidRPr="006136E6">
                <w:rPr>
                  <w:rFonts w:cs="Arial"/>
                  <w:color w:val="000000"/>
                  <w:sz w:val="20"/>
                  <w:rPrChange w:id="2744" w:author="Thomas Stockhammer" w:date="2022-01-31T14:36:00Z">
                    <w:rPr>
                      <w:rFonts w:ascii="Calibri" w:hAnsi="Calibri" w:cs="Calibri"/>
                      <w:color w:val="000000"/>
                      <w:sz w:val="22"/>
                      <w:szCs w:val="22"/>
                    </w:rPr>
                  </w:rPrChange>
                </w:rPr>
                <w:t>52.47</w:t>
              </w:r>
            </w:ins>
          </w:p>
        </w:tc>
      </w:tr>
      <w:tr w:rsidR="006136E6" w14:paraId="514C1F6A" w14:textId="77777777" w:rsidTr="00966D34">
        <w:tblPrEx>
          <w:jc w:val="center"/>
          <w:tblPrExChange w:id="2745"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746" w:author="Thomas Stockhammer" w:date="2022-01-31T14:35:00Z"/>
          <w:trPrChange w:id="2747"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48" w:author="Thomas Stockhammer" w:date="2022-01-31T14:36:00Z">
              <w:tcPr>
                <w:tcW w:w="0" w:type="auto"/>
                <w:hideMark/>
              </w:tcPr>
            </w:tcPrChange>
          </w:tcPr>
          <w:p w14:paraId="06D9ECAE"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749" w:author="Thomas Stockhammer" w:date="2022-01-31T14:35:00Z"/>
                <w:rFonts w:cs="Arial"/>
                <w:sz w:val="20"/>
                <w:lang w:val="en-US"/>
              </w:rPr>
            </w:pPr>
            <w:ins w:id="2750" w:author="Thomas Stockhammer" w:date="2022-01-31T14:35:00Z">
              <w:r>
                <w:rPr>
                  <w:rFonts w:cs="Arial"/>
                  <w:sz w:val="20"/>
                  <w:lang w:val="en-US"/>
                </w:rPr>
                <w:t>S3-R04</w:t>
              </w:r>
            </w:ins>
          </w:p>
        </w:tc>
        <w:tc>
          <w:tcPr>
            <w:tcW w:w="0" w:type="auto"/>
            <w:hideMark/>
            <w:tcPrChange w:id="2751" w:author="Thomas Stockhammer" w:date="2022-01-31T14:36:00Z">
              <w:tcPr>
                <w:tcW w:w="0" w:type="auto"/>
                <w:hideMark/>
              </w:tcPr>
            </w:tcPrChange>
          </w:tcPr>
          <w:p w14:paraId="71597366"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52" w:author="Thomas Stockhammer" w:date="2022-01-31T14:35:00Z"/>
                <w:rFonts w:cs="Arial"/>
                <w:sz w:val="20"/>
                <w:lang w:val="en-US"/>
              </w:rPr>
            </w:pPr>
            <w:ins w:id="2753" w:author="Thomas Stockhammer" w:date="2022-01-31T14:35:00Z">
              <w:r>
                <w:rPr>
                  <w:rFonts w:cs="Arial"/>
                  <w:sz w:val="20"/>
                  <w:lang w:val="en-US"/>
                </w:rPr>
                <w:t>MovingText2-FullHD-8bit</w:t>
              </w:r>
            </w:ins>
          </w:p>
        </w:tc>
        <w:tc>
          <w:tcPr>
            <w:tcW w:w="0" w:type="auto"/>
            <w:vAlign w:val="bottom"/>
            <w:tcPrChange w:id="2754" w:author="Thomas Stockhammer" w:date="2022-01-31T14:36:00Z">
              <w:tcPr>
                <w:tcW w:w="0" w:type="auto"/>
                <w:gridSpan w:val="2"/>
              </w:tcPr>
            </w:tcPrChange>
          </w:tcPr>
          <w:p w14:paraId="0FAD05FF" w14:textId="7809E406"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55" w:author="Thomas Stockhammer" w:date="2022-01-31T14:35:00Z"/>
                <w:rFonts w:cs="Arial"/>
                <w:sz w:val="20"/>
                <w:lang w:val="en-US"/>
              </w:rPr>
            </w:pPr>
            <w:ins w:id="2756" w:author="Thomas Stockhammer" w:date="2022-01-31T14:36:00Z">
              <w:r w:rsidRPr="006136E6">
                <w:rPr>
                  <w:rFonts w:cs="Arial"/>
                  <w:color w:val="000000"/>
                  <w:sz w:val="20"/>
                  <w:rPrChange w:id="2757" w:author="Thomas Stockhammer" w:date="2022-01-31T14:36:00Z">
                    <w:rPr>
                      <w:rFonts w:ascii="Calibri" w:hAnsi="Calibri" w:cs="Calibri"/>
                      <w:color w:val="000000"/>
                      <w:sz w:val="22"/>
                      <w:szCs w:val="22"/>
                    </w:rPr>
                  </w:rPrChange>
                </w:rPr>
                <w:t>51.348</w:t>
              </w:r>
            </w:ins>
          </w:p>
        </w:tc>
        <w:tc>
          <w:tcPr>
            <w:tcW w:w="0" w:type="auto"/>
            <w:vAlign w:val="bottom"/>
            <w:tcPrChange w:id="2758" w:author="Thomas Stockhammer" w:date="2022-01-31T14:36:00Z">
              <w:tcPr>
                <w:tcW w:w="0" w:type="auto"/>
                <w:gridSpan w:val="3"/>
              </w:tcPr>
            </w:tcPrChange>
          </w:tcPr>
          <w:p w14:paraId="7BCBB783" w14:textId="24B25DF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59" w:author="Thomas Stockhammer" w:date="2022-01-31T14:35:00Z"/>
                <w:rFonts w:cs="Arial"/>
                <w:sz w:val="20"/>
                <w:lang w:val="en-US"/>
              </w:rPr>
            </w:pPr>
            <w:ins w:id="2760" w:author="Thomas Stockhammer" w:date="2022-01-31T14:36:00Z">
              <w:r w:rsidRPr="006136E6">
                <w:rPr>
                  <w:rFonts w:cs="Arial"/>
                  <w:color w:val="000000"/>
                  <w:sz w:val="20"/>
                  <w:rPrChange w:id="2761" w:author="Thomas Stockhammer" w:date="2022-01-31T14:36:00Z">
                    <w:rPr>
                      <w:rFonts w:ascii="Calibri" w:hAnsi="Calibri" w:cs="Calibri"/>
                      <w:color w:val="000000"/>
                      <w:sz w:val="22"/>
                      <w:szCs w:val="22"/>
                    </w:rPr>
                  </w:rPrChange>
                </w:rPr>
                <w:t>49.54</w:t>
              </w:r>
            </w:ins>
          </w:p>
        </w:tc>
      </w:tr>
      <w:tr w:rsidR="006136E6" w14:paraId="72BB5954" w14:textId="77777777" w:rsidTr="00966D34">
        <w:tblPrEx>
          <w:jc w:val="center"/>
          <w:tblPrExChange w:id="2762" w:author="Thomas Stockhammer" w:date="2022-01-31T14:36:00Z">
            <w:tblPrEx>
              <w:jc w:val="left"/>
            </w:tblPrEx>
          </w:tblPrExChange>
        </w:tblPrEx>
        <w:trPr>
          <w:jc w:val="center"/>
          <w:ins w:id="2763" w:author="Thomas Stockhammer" w:date="2022-01-31T14:35:00Z"/>
          <w:trPrChange w:id="2764"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65" w:author="Thomas Stockhammer" w:date="2022-01-31T14:36:00Z">
              <w:tcPr>
                <w:tcW w:w="0" w:type="auto"/>
                <w:hideMark/>
              </w:tcPr>
            </w:tcPrChange>
          </w:tcPr>
          <w:p w14:paraId="705E050A" w14:textId="77777777" w:rsidR="006136E6" w:rsidRDefault="006136E6" w:rsidP="006136E6">
            <w:pPr>
              <w:pStyle w:val="TAH"/>
              <w:rPr>
                <w:ins w:id="2766" w:author="Thomas Stockhammer" w:date="2022-01-31T14:35:00Z"/>
                <w:rFonts w:cs="Arial"/>
                <w:sz w:val="20"/>
                <w:lang w:val="en-US"/>
              </w:rPr>
            </w:pPr>
            <w:ins w:id="2767" w:author="Thomas Stockhammer" w:date="2022-01-31T14:35:00Z">
              <w:r>
                <w:rPr>
                  <w:rFonts w:cs="Arial"/>
                  <w:sz w:val="20"/>
                  <w:lang w:val="en-US"/>
                </w:rPr>
                <w:t>S3-R06</w:t>
              </w:r>
            </w:ins>
          </w:p>
        </w:tc>
        <w:tc>
          <w:tcPr>
            <w:tcW w:w="0" w:type="auto"/>
            <w:hideMark/>
            <w:tcPrChange w:id="2768" w:author="Thomas Stockhammer" w:date="2022-01-31T14:36:00Z">
              <w:tcPr>
                <w:tcW w:w="0" w:type="auto"/>
                <w:hideMark/>
              </w:tcPr>
            </w:tcPrChange>
          </w:tcPr>
          <w:p w14:paraId="61F4412C"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69" w:author="Thomas Stockhammer" w:date="2022-01-31T14:35:00Z"/>
                <w:rFonts w:cs="Arial"/>
                <w:sz w:val="20"/>
                <w:lang w:val="en-US"/>
              </w:rPr>
            </w:pPr>
            <w:ins w:id="2770" w:author="Thomas Stockhammer" w:date="2022-01-31T14:35:00Z">
              <w:r>
                <w:rPr>
                  <w:rFonts w:cs="Arial"/>
                  <w:sz w:val="20"/>
                  <w:lang w:val="en-US"/>
                </w:rPr>
                <w:t>TextMixTransitions-4K-8bit</w:t>
              </w:r>
            </w:ins>
          </w:p>
        </w:tc>
        <w:tc>
          <w:tcPr>
            <w:tcW w:w="0" w:type="auto"/>
            <w:vAlign w:val="bottom"/>
            <w:tcPrChange w:id="2771" w:author="Thomas Stockhammer" w:date="2022-01-31T14:36:00Z">
              <w:tcPr>
                <w:tcW w:w="0" w:type="auto"/>
                <w:gridSpan w:val="2"/>
              </w:tcPr>
            </w:tcPrChange>
          </w:tcPr>
          <w:p w14:paraId="72752E97" w14:textId="4E7E309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72" w:author="Thomas Stockhammer" w:date="2022-01-31T14:35:00Z"/>
                <w:rFonts w:cs="Arial"/>
                <w:sz w:val="20"/>
                <w:lang w:val="en-US"/>
              </w:rPr>
            </w:pPr>
            <w:ins w:id="2773" w:author="Thomas Stockhammer" w:date="2022-01-31T14:36:00Z">
              <w:r w:rsidRPr="006136E6">
                <w:rPr>
                  <w:rFonts w:cs="Arial"/>
                  <w:color w:val="000000"/>
                  <w:sz w:val="20"/>
                  <w:rPrChange w:id="2774" w:author="Thomas Stockhammer" w:date="2022-01-31T14:36:00Z">
                    <w:rPr>
                      <w:rFonts w:ascii="Calibri" w:hAnsi="Calibri" w:cs="Calibri"/>
                      <w:color w:val="000000"/>
                      <w:sz w:val="22"/>
                      <w:szCs w:val="22"/>
                    </w:rPr>
                  </w:rPrChange>
                </w:rPr>
                <w:t>69.603</w:t>
              </w:r>
            </w:ins>
          </w:p>
        </w:tc>
        <w:tc>
          <w:tcPr>
            <w:tcW w:w="0" w:type="auto"/>
            <w:vAlign w:val="bottom"/>
            <w:tcPrChange w:id="2775" w:author="Thomas Stockhammer" w:date="2022-01-31T14:36:00Z">
              <w:tcPr>
                <w:tcW w:w="0" w:type="auto"/>
                <w:gridSpan w:val="3"/>
              </w:tcPr>
            </w:tcPrChange>
          </w:tcPr>
          <w:p w14:paraId="14894F7E" w14:textId="4F132C40"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776" w:author="Thomas Stockhammer" w:date="2022-01-31T14:35:00Z"/>
                <w:rFonts w:cs="Arial"/>
                <w:sz w:val="20"/>
                <w:lang w:val="en-US"/>
              </w:rPr>
            </w:pPr>
            <w:ins w:id="2777" w:author="Thomas Stockhammer" w:date="2022-01-31T14:36:00Z">
              <w:r w:rsidRPr="006136E6">
                <w:rPr>
                  <w:rFonts w:cs="Arial"/>
                  <w:color w:val="000000"/>
                  <w:sz w:val="20"/>
                  <w:rPrChange w:id="2778" w:author="Thomas Stockhammer" w:date="2022-01-31T14:36:00Z">
                    <w:rPr>
                      <w:rFonts w:ascii="Calibri" w:hAnsi="Calibri" w:cs="Calibri"/>
                      <w:color w:val="000000"/>
                      <w:sz w:val="22"/>
                      <w:szCs w:val="22"/>
                    </w:rPr>
                  </w:rPrChange>
                </w:rPr>
                <w:t>64.596</w:t>
              </w:r>
            </w:ins>
          </w:p>
        </w:tc>
      </w:tr>
      <w:tr w:rsidR="006136E6" w14:paraId="7AF90F53" w14:textId="77777777" w:rsidTr="00966D34">
        <w:tblPrEx>
          <w:jc w:val="center"/>
          <w:tblPrExChange w:id="2779"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780" w:author="Thomas Stockhammer" w:date="2022-01-31T14:35:00Z"/>
          <w:trPrChange w:id="2781"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82" w:author="Thomas Stockhammer" w:date="2022-01-31T14:36:00Z">
              <w:tcPr>
                <w:tcW w:w="0" w:type="auto"/>
                <w:hideMark/>
              </w:tcPr>
            </w:tcPrChange>
          </w:tcPr>
          <w:p w14:paraId="185EF370"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783" w:author="Thomas Stockhammer" w:date="2022-01-31T14:35:00Z"/>
                <w:rFonts w:cs="Arial"/>
                <w:sz w:val="20"/>
                <w:lang w:val="en-US"/>
              </w:rPr>
            </w:pPr>
            <w:ins w:id="2784" w:author="Thomas Stockhammer" w:date="2022-01-31T14:35:00Z">
              <w:r>
                <w:rPr>
                  <w:rFonts w:cs="Arial"/>
                  <w:sz w:val="20"/>
                  <w:lang w:val="en-US"/>
                </w:rPr>
                <w:t>S3-R08</w:t>
              </w:r>
            </w:ins>
          </w:p>
        </w:tc>
        <w:tc>
          <w:tcPr>
            <w:tcW w:w="0" w:type="auto"/>
            <w:hideMark/>
            <w:tcPrChange w:id="2785" w:author="Thomas Stockhammer" w:date="2022-01-31T14:36:00Z">
              <w:tcPr>
                <w:tcW w:w="0" w:type="auto"/>
                <w:hideMark/>
              </w:tcPr>
            </w:tcPrChange>
          </w:tcPr>
          <w:p w14:paraId="0DADD659"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86" w:author="Thomas Stockhammer" w:date="2022-01-31T14:35:00Z"/>
                <w:rFonts w:cs="Arial"/>
                <w:sz w:val="20"/>
                <w:lang w:val="en-US"/>
              </w:rPr>
            </w:pPr>
            <w:ins w:id="2787" w:author="Thomas Stockhammer" w:date="2022-01-31T14:35:00Z">
              <w:r>
                <w:rPr>
                  <w:rFonts w:cs="Arial"/>
                  <w:sz w:val="20"/>
                  <w:lang w:val="en-US"/>
                </w:rPr>
                <w:t>TextMixTransitions-FullHD-8bit</w:t>
              </w:r>
            </w:ins>
          </w:p>
        </w:tc>
        <w:tc>
          <w:tcPr>
            <w:tcW w:w="0" w:type="auto"/>
            <w:vAlign w:val="bottom"/>
            <w:tcPrChange w:id="2788" w:author="Thomas Stockhammer" w:date="2022-01-31T14:36:00Z">
              <w:tcPr>
                <w:tcW w:w="0" w:type="auto"/>
                <w:gridSpan w:val="2"/>
              </w:tcPr>
            </w:tcPrChange>
          </w:tcPr>
          <w:p w14:paraId="6104D2D2" w14:textId="58C8FA0D"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89" w:author="Thomas Stockhammer" w:date="2022-01-31T14:35:00Z"/>
                <w:rFonts w:cs="Arial"/>
                <w:sz w:val="20"/>
                <w:lang w:val="en-US"/>
              </w:rPr>
            </w:pPr>
            <w:ins w:id="2790" w:author="Thomas Stockhammer" w:date="2022-01-31T14:36:00Z">
              <w:r w:rsidRPr="006136E6">
                <w:rPr>
                  <w:rFonts w:cs="Arial"/>
                  <w:color w:val="000000"/>
                  <w:sz w:val="20"/>
                  <w:rPrChange w:id="2791" w:author="Thomas Stockhammer" w:date="2022-01-31T14:36:00Z">
                    <w:rPr>
                      <w:rFonts w:ascii="Calibri" w:hAnsi="Calibri" w:cs="Calibri"/>
                      <w:color w:val="000000"/>
                      <w:sz w:val="22"/>
                      <w:szCs w:val="22"/>
                    </w:rPr>
                  </w:rPrChange>
                </w:rPr>
                <w:t>51.133</w:t>
              </w:r>
            </w:ins>
          </w:p>
        </w:tc>
        <w:tc>
          <w:tcPr>
            <w:tcW w:w="0" w:type="auto"/>
            <w:vAlign w:val="bottom"/>
            <w:tcPrChange w:id="2792" w:author="Thomas Stockhammer" w:date="2022-01-31T14:36:00Z">
              <w:tcPr>
                <w:tcW w:w="0" w:type="auto"/>
                <w:gridSpan w:val="3"/>
              </w:tcPr>
            </w:tcPrChange>
          </w:tcPr>
          <w:p w14:paraId="1118AEDD" w14:textId="412289B7"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793" w:author="Thomas Stockhammer" w:date="2022-01-31T14:35:00Z"/>
                <w:rFonts w:cs="Arial"/>
                <w:sz w:val="20"/>
                <w:lang w:val="en-US"/>
              </w:rPr>
            </w:pPr>
            <w:ins w:id="2794" w:author="Thomas Stockhammer" w:date="2022-01-31T14:36:00Z">
              <w:r w:rsidRPr="006136E6">
                <w:rPr>
                  <w:rFonts w:cs="Arial"/>
                  <w:color w:val="000000"/>
                  <w:sz w:val="20"/>
                  <w:rPrChange w:id="2795" w:author="Thomas Stockhammer" w:date="2022-01-31T14:36:00Z">
                    <w:rPr>
                      <w:rFonts w:ascii="Calibri" w:hAnsi="Calibri" w:cs="Calibri"/>
                      <w:color w:val="000000"/>
                      <w:sz w:val="22"/>
                      <w:szCs w:val="22"/>
                    </w:rPr>
                  </w:rPrChange>
                </w:rPr>
                <w:t>46.872</w:t>
              </w:r>
            </w:ins>
          </w:p>
        </w:tc>
      </w:tr>
      <w:tr w:rsidR="006136E6" w14:paraId="74CA0E48" w14:textId="77777777" w:rsidTr="00966D34">
        <w:tblPrEx>
          <w:jc w:val="center"/>
          <w:tblPrExChange w:id="2796" w:author="Thomas Stockhammer" w:date="2022-01-31T14:36:00Z">
            <w:tblPrEx>
              <w:jc w:val="left"/>
            </w:tblPrEx>
          </w:tblPrExChange>
        </w:tblPrEx>
        <w:trPr>
          <w:jc w:val="center"/>
          <w:ins w:id="2797" w:author="Thomas Stockhammer" w:date="2022-01-31T14:35:00Z"/>
          <w:trPrChange w:id="2798"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799" w:author="Thomas Stockhammer" w:date="2022-01-31T14:36:00Z">
              <w:tcPr>
                <w:tcW w:w="0" w:type="auto"/>
                <w:hideMark/>
              </w:tcPr>
            </w:tcPrChange>
          </w:tcPr>
          <w:p w14:paraId="3FCDE873" w14:textId="77777777" w:rsidR="006136E6" w:rsidRDefault="006136E6" w:rsidP="006136E6">
            <w:pPr>
              <w:pStyle w:val="TAH"/>
              <w:rPr>
                <w:ins w:id="2800" w:author="Thomas Stockhammer" w:date="2022-01-31T14:35:00Z"/>
                <w:rFonts w:cs="Arial"/>
                <w:sz w:val="20"/>
                <w:lang w:val="en-US"/>
              </w:rPr>
            </w:pPr>
            <w:ins w:id="2801" w:author="Thomas Stockhammer" w:date="2022-01-31T14:35:00Z">
              <w:r>
                <w:rPr>
                  <w:rFonts w:cs="Arial"/>
                  <w:sz w:val="20"/>
                  <w:lang w:val="en-US"/>
                </w:rPr>
                <w:t>S3-R10</w:t>
              </w:r>
            </w:ins>
          </w:p>
        </w:tc>
        <w:tc>
          <w:tcPr>
            <w:tcW w:w="0" w:type="auto"/>
            <w:hideMark/>
            <w:tcPrChange w:id="2802" w:author="Thomas Stockhammer" w:date="2022-01-31T14:36:00Z">
              <w:tcPr>
                <w:tcW w:w="0" w:type="auto"/>
                <w:hideMark/>
              </w:tcPr>
            </w:tcPrChange>
          </w:tcPr>
          <w:p w14:paraId="595B6303"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03" w:author="Thomas Stockhammer" w:date="2022-01-31T14:35:00Z"/>
                <w:rFonts w:cs="Arial"/>
                <w:sz w:val="20"/>
                <w:lang w:val="en-US"/>
              </w:rPr>
            </w:pPr>
            <w:ins w:id="2804" w:author="Thomas Stockhammer" w:date="2022-01-31T14:35:00Z">
              <w:r>
                <w:rPr>
                  <w:rFonts w:cs="Arial"/>
                  <w:sz w:val="20"/>
                  <w:lang w:val="en-US"/>
                </w:rPr>
                <w:t>GraphicsMixSimple-4K-8bit</w:t>
              </w:r>
            </w:ins>
          </w:p>
        </w:tc>
        <w:tc>
          <w:tcPr>
            <w:tcW w:w="0" w:type="auto"/>
            <w:vAlign w:val="bottom"/>
            <w:tcPrChange w:id="2805" w:author="Thomas Stockhammer" w:date="2022-01-31T14:36:00Z">
              <w:tcPr>
                <w:tcW w:w="0" w:type="auto"/>
                <w:gridSpan w:val="2"/>
              </w:tcPr>
            </w:tcPrChange>
          </w:tcPr>
          <w:p w14:paraId="21F23EC3" w14:textId="4AA0DA25"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06" w:author="Thomas Stockhammer" w:date="2022-01-31T14:35:00Z"/>
                <w:rFonts w:cs="Arial"/>
                <w:sz w:val="20"/>
                <w:lang w:val="en-US"/>
              </w:rPr>
            </w:pPr>
            <w:ins w:id="2807" w:author="Thomas Stockhammer" w:date="2022-01-31T14:36:00Z">
              <w:r w:rsidRPr="006136E6">
                <w:rPr>
                  <w:rFonts w:cs="Arial"/>
                  <w:color w:val="000000"/>
                  <w:sz w:val="20"/>
                  <w:rPrChange w:id="2808" w:author="Thomas Stockhammer" w:date="2022-01-31T14:36:00Z">
                    <w:rPr>
                      <w:rFonts w:ascii="Calibri" w:hAnsi="Calibri" w:cs="Calibri"/>
                      <w:color w:val="000000"/>
                      <w:sz w:val="22"/>
                      <w:szCs w:val="22"/>
                    </w:rPr>
                  </w:rPrChange>
                </w:rPr>
                <w:t>72.162</w:t>
              </w:r>
            </w:ins>
          </w:p>
        </w:tc>
        <w:tc>
          <w:tcPr>
            <w:tcW w:w="0" w:type="auto"/>
            <w:vAlign w:val="bottom"/>
            <w:tcPrChange w:id="2809" w:author="Thomas Stockhammer" w:date="2022-01-31T14:36:00Z">
              <w:tcPr>
                <w:tcW w:w="0" w:type="auto"/>
                <w:gridSpan w:val="3"/>
              </w:tcPr>
            </w:tcPrChange>
          </w:tcPr>
          <w:p w14:paraId="655E7C0E" w14:textId="2CC4C287"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10" w:author="Thomas Stockhammer" w:date="2022-01-31T14:35:00Z"/>
                <w:rFonts w:cs="Arial"/>
                <w:sz w:val="20"/>
                <w:lang w:val="en-US"/>
              </w:rPr>
            </w:pPr>
            <w:ins w:id="2811" w:author="Thomas Stockhammer" w:date="2022-01-31T14:36:00Z">
              <w:r w:rsidRPr="006136E6">
                <w:rPr>
                  <w:rFonts w:cs="Arial"/>
                  <w:color w:val="000000"/>
                  <w:sz w:val="20"/>
                  <w:rPrChange w:id="2812" w:author="Thomas Stockhammer" w:date="2022-01-31T14:36:00Z">
                    <w:rPr>
                      <w:rFonts w:ascii="Calibri" w:hAnsi="Calibri" w:cs="Calibri"/>
                      <w:color w:val="000000"/>
                      <w:sz w:val="22"/>
                      <w:szCs w:val="22"/>
                    </w:rPr>
                  </w:rPrChange>
                </w:rPr>
                <w:t>70.867</w:t>
              </w:r>
            </w:ins>
          </w:p>
        </w:tc>
      </w:tr>
      <w:tr w:rsidR="006136E6" w14:paraId="42D8E670" w14:textId="77777777" w:rsidTr="00966D34">
        <w:tblPrEx>
          <w:jc w:val="center"/>
          <w:tblPrExChange w:id="2813"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814" w:author="Thomas Stockhammer" w:date="2022-01-31T14:35:00Z"/>
          <w:trPrChange w:id="2815"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816" w:author="Thomas Stockhammer" w:date="2022-01-31T14:36:00Z">
              <w:tcPr>
                <w:tcW w:w="0" w:type="auto"/>
                <w:hideMark/>
              </w:tcPr>
            </w:tcPrChange>
          </w:tcPr>
          <w:p w14:paraId="0692E143"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817" w:author="Thomas Stockhammer" w:date="2022-01-31T14:35:00Z"/>
                <w:rFonts w:cs="Arial"/>
                <w:sz w:val="20"/>
                <w:lang w:val="en-US"/>
              </w:rPr>
            </w:pPr>
            <w:ins w:id="2818" w:author="Thomas Stockhammer" w:date="2022-01-31T14:35:00Z">
              <w:r>
                <w:rPr>
                  <w:rFonts w:cs="Arial"/>
                  <w:sz w:val="20"/>
                  <w:lang w:val="en-US"/>
                </w:rPr>
                <w:t>S3-R12</w:t>
              </w:r>
            </w:ins>
          </w:p>
        </w:tc>
        <w:tc>
          <w:tcPr>
            <w:tcW w:w="0" w:type="auto"/>
            <w:hideMark/>
            <w:tcPrChange w:id="2819" w:author="Thomas Stockhammer" w:date="2022-01-31T14:36:00Z">
              <w:tcPr>
                <w:tcW w:w="0" w:type="auto"/>
                <w:hideMark/>
              </w:tcPr>
            </w:tcPrChange>
          </w:tcPr>
          <w:p w14:paraId="4BD8799E"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20" w:author="Thomas Stockhammer" w:date="2022-01-31T14:35:00Z"/>
                <w:rFonts w:cs="Arial"/>
                <w:sz w:val="20"/>
                <w:lang w:val="en-US"/>
              </w:rPr>
            </w:pPr>
            <w:ins w:id="2821" w:author="Thomas Stockhammer" w:date="2022-01-31T14:35:00Z">
              <w:r>
                <w:rPr>
                  <w:rFonts w:cs="Arial"/>
                  <w:sz w:val="20"/>
                  <w:lang w:val="en-US"/>
                </w:rPr>
                <w:t>GraphicsMixSimple-FullHD-8bit</w:t>
              </w:r>
            </w:ins>
          </w:p>
        </w:tc>
        <w:tc>
          <w:tcPr>
            <w:tcW w:w="0" w:type="auto"/>
            <w:vAlign w:val="bottom"/>
            <w:tcPrChange w:id="2822" w:author="Thomas Stockhammer" w:date="2022-01-31T14:36:00Z">
              <w:tcPr>
                <w:tcW w:w="0" w:type="auto"/>
                <w:gridSpan w:val="2"/>
              </w:tcPr>
            </w:tcPrChange>
          </w:tcPr>
          <w:p w14:paraId="4ABE77AB" w14:textId="01D69FD8"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23" w:author="Thomas Stockhammer" w:date="2022-01-31T14:35:00Z"/>
                <w:rFonts w:cs="Arial"/>
                <w:sz w:val="20"/>
                <w:lang w:val="en-US"/>
              </w:rPr>
            </w:pPr>
            <w:ins w:id="2824" w:author="Thomas Stockhammer" w:date="2022-01-31T14:36:00Z">
              <w:r w:rsidRPr="006136E6">
                <w:rPr>
                  <w:rFonts w:cs="Arial"/>
                  <w:color w:val="000000"/>
                  <w:sz w:val="20"/>
                  <w:rPrChange w:id="2825" w:author="Thomas Stockhammer" w:date="2022-01-31T14:36:00Z">
                    <w:rPr>
                      <w:rFonts w:ascii="Calibri" w:hAnsi="Calibri" w:cs="Calibri"/>
                      <w:color w:val="000000"/>
                      <w:sz w:val="22"/>
                      <w:szCs w:val="22"/>
                    </w:rPr>
                  </w:rPrChange>
                </w:rPr>
                <w:t>54.471</w:t>
              </w:r>
            </w:ins>
          </w:p>
        </w:tc>
        <w:tc>
          <w:tcPr>
            <w:tcW w:w="0" w:type="auto"/>
            <w:vAlign w:val="bottom"/>
            <w:tcPrChange w:id="2826" w:author="Thomas Stockhammer" w:date="2022-01-31T14:36:00Z">
              <w:tcPr>
                <w:tcW w:w="0" w:type="auto"/>
                <w:gridSpan w:val="3"/>
              </w:tcPr>
            </w:tcPrChange>
          </w:tcPr>
          <w:p w14:paraId="0801A9BA" w14:textId="3240EAFA"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27" w:author="Thomas Stockhammer" w:date="2022-01-31T14:35:00Z"/>
                <w:rFonts w:cs="Arial"/>
                <w:sz w:val="20"/>
                <w:lang w:val="en-US"/>
              </w:rPr>
            </w:pPr>
            <w:ins w:id="2828" w:author="Thomas Stockhammer" w:date="2022-01-31T14:36:00Z">
              <w:r w:rsidRPr="006136E6">
                <w:rPr>
                  <w:rFonts w:cs="Arial"/>
                  <w:color w:val="000000"/>
                  <w:sz w:val="20"/>
                  <w:rPrChange w:id="2829" w:author="Thomas Stockhammer" w:date="2022-01-31T14:36:00Z">
                    <w:rPr>
                      <w:rFonts w:ascii="Calibri" w:hAnsi="Calibri" w:cs="Calibri"/>
                      <w:color w:val="000000"/>
                      <w:sz w:val="22"/>
                      <w:szCs w:val="22"/>
                    </w:rPr>
                  </w:rPrChange>
                </w:rPr>
                <w:t>52.529</w:t>
              </w:r>
            </w:ins>
          </w:p>
        </w:tc>
      </w:tr>
      <w:tr w:rsidR="006136E6" w14:paraId="44AAFD1A" w14:textId="77777777" w:rsidTr="00966D34">
        <w:tblPrEx>
          <w:jc w:val="center"/>
          <w:tblPrExChange w:id="2830" w:author="Thomas Stockhammer" w:date="2022-01-31T14:36:00Z">
            <w:tblPrEx>
              <w:jc w:val="left"/>
            </w:tblPrEx>
          </w:tblPrExChange>
        </w:tblPrEx>
        <w:trPr>
          <w:jc w:val="center"/>
          <w:ins w:id="2831" w:author="Thomas Stockhammer" w:date="2022-01-31T14:35:00Z"/>
          <w:trPrChange w:id="2832"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833" w:author="Thomas Stockhammer" w:date="2022-01-31T14:36:00Z">
              <w:tcPr>
                <w:tcW w:w="0" w:type="auto"/>
                <w:hideMark/>
              </w:tcPr>
            </w:tcPrChange>
          </w:tcPr>
          <w:p w14:paraId="160D346D" w14:textId="77777777" w:rsidR="006136E6" w:rsidRDefault="006136E6" w:rsidP="006136E6">
            <w:pPr>
              <w:pStyle w:val="TAH"/>
              <w:rPr>
                <w:ins w:id="2834" w:author="Thomas Stockhammer" w:date="2022-01-31T14:35:00Z"/>
                <w:rFonts w:cs="Arial"/>
                <w:sz w:val="20"/>
                <w:lang w:val="en-US"/>
              </w:rPr>
            </w:pPr>
            <w:ins w:id="2835" w:author="Thomas Stockhammer" w:date="2022-01-31T14:35:00Z">
              <w:r>
                <w:rPr>
                  <w:rFonts w:cs="Arial"/>
                  <w:sz w:val="20"/>
                  <w:lang w:val="en-US"/>
                </w:rPr>
                <w:t>S3-R14</w:t>
              </w:r>
            </w:ins>
          </w:p>
        </w:tc>
        <w:tc>
          <w:tcPr>
            <w:tcW w:w="0" w:type="auto"/>
            <w:hideMark/>
            <w:tcPrChange w:id="2836" w:author="Thomas Stockhammer" w:date="2022-01-31T14:36:00Z">
              <w:tcPr>
                <w:tcW w:w="0" w:type="auto"/>
                <w:hideMark/>
              </w:tcPr>
            </w:tcPrChange>
          </w:tcPr>
          <w:p w14:paraId="13A0F5FE"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37" w:author="Thomas Stockhammer" w:date="2022-01-31T14:35:00Z"/>
                <w:rFonts w:cs="Arial"/>
                <w:sz w:val="20"/>
                <w:lang w:val="en-US"/>
              </w:rPr>
            </w:pPr>
            <w:ins w:id="2838" w:author="Thomas Stockhammer" w:date="2022-01-31T14:35:00Z">
              <w:r>
                <w:rPr>
                  <w:rFonts w:cs="Arial"/>
                  <w:sz w:val="20"/>
                  <w:lang w:val="en-US"/>
                </w:rPr>
                <w:t>GraphicsMixTransitions-4K-8bit</w:t>
              </w:r>
            </w:ins>
          </w:p>
        </w:tc>
        <w:tc>
          <w:tcPr>
            <w:tcW w:w="0" w:type="auto"/>
            <w:vAlign w:val="bottom"/>
            <w:tcPrChange w:id="2839" w:author="Thomas Stockhammer" w:date="2022-01-31T14:36:00Z">
              <w:tcPr>
                <w:tcW w:w="0" w:type="auto"/>
                <w:gridSpan w:val="2"/>
              </w:tcPr>
            </w:tcPrChange>
          </w:tcPr>
          <w:p w14:paraId="2109D430" w14:textId="68DC5389"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40" w:author="Thomas Stockhammer" w:date="2022-01-31T14:35:00Z"/>
                <w:rFonts w:cs="Arial"/>
                <w:sz w:val="20"/>
                <w:lang w:val="en-US"/>
              </w:rPr>
            </w:pPr>
            <w:ins w:id="2841" w:author="Thomas Stockhammer" w:date="2022-01-31T14:36:00Z">
              <w:r w:rsidRPr="006136E6">
                <w:rPr>
                  <w:rFonts w:cs="Arial"/>
                  <w:color w:val="000000"/>
                  <w:sz w:val="20"/>
                  <w:rPrChange w:id="2842" w:author="Thomas Stockhammer" w:date="2022-01-31T14:36:00Z">
                    <w:rPr>
                      <w:rFonts w:ascii="Calibri" w:hAnsi="Calibri" w:cs="Calibri"/>
                      <w:color w:val="000000"/>
                      <w:sz w:val="22"/>
                      <w:szCs w:val="22"/>
                    </w:rPr>
                  </w:rPrChange>
                </w:rPr>
                <w:t>66.848</w:t>
              </w:r>
            </w:ins>
          </w:p>
        </w:tc>
        <w:tc>
          <w:tcPr>
            <w:tcW w:w="0" w:type="auto"/>
            <w:vAlign w:val="bottom"/>
            <w:tcPrChange w:id="2843" w:author="Thomas Stockhammer" w:date="2022-01-31T14:36:00Z">
              <w:tcPr>
                <w:tcW w:w="0" w:type="auto"/>
                <w:gridSpan w:val="3"/>
              </w:tcPr>
            </w:tcPrChange>
          </w:tcPr>
          <w:p w14:paraId="111DF0C9" w14:textId="578C87B8"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44" w:author="Thomas Stockhammer" w:date="2022-01-31T14:35:00Z"/>
                <w:rFonts w:cs="Arial"/>
                <w:sz w:val="20"/>
                <w:lang w:val="en-US"/>
              </w:rPr>
            </w:pPr>
            <w:ins w:id="2845" w:author="Thomas Stockhammer" w:date="2022-01-31T14:36:00Z">
              <w:r w:rsidRPr="006136E6">
                <w:rPr>
                  <w:rFonts w:cs="Arial"/>
                  <w:color w:val="000000"/>
                  <w:sz w:val="20"/>
                  <w:rPrChange w:id="2846" w:author="Thomas Stockhammer" w:date="2022-01-31T14:36:00Z">
                    <w:rPr>
                      <w:rFonts w:ascii="Calibri" w:hAnsi="Calibri" w:cs="Calibri"/>
                      <w:color w:val="000000"/>
                      <w:sz w:val="22"/>
                      <w:szCs w:val="22"/>
                    </w:rPr>
                  </w:rPrChange>
                </w:rPr>
                <w:t>65.311</w:t>
              </w:r>
            </w:ins>
          </w:p>
        </w:tc>
      </w:tr>
      <w:tr w:rsidR="006136E6" w14:paraId="08582136" w14:textId="77777777" w:rsidTr="00966D34">
        <w:tblPrEx>
          <w:jc w:val="center"/>
          <w:tblPrExChange w:id="2847"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848" w:author="Thomas Stockhammer" w:date="2022-01-31T14:35:00Z"/>
          <w:trPrChange w:id="2849"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850" w:author="Thomas Stockhammer" w:date="2022-01-31T14:36:00Z">
              <w:tcPr>
                <w:tcW w:w="0" w:type="auto"/>
                <w:hideMark/>
              </w:tcPr>
            </w:tcPrChange>
          </w:tcPr>
          <w:p w14:paraId="6EBC9D1E"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851" w:author="Thomas Stockhammer" w:date="2022-01-31T14:35:00Z"/>
                <w:rFonts w:cs="Arial"/>
                <w:sz w:val="20"/>
                <w:lang w:val="en-US"/>
              </w:rPr>
            </w:pPr>
            <w:ins w:id="2852" w:author="Thomas Stockhammer" w:date="2022-01-31T14:35:00Z">
              <w:r>
                <w:rPr>
                  <w:rFonts w:cs="Arial"/>
                  <w:sz w:val="20"/>
                  <w:lang w:val="en-US"/>
                </w:rPr>
                <w:t>S3-R16</w:t>
              </w:r>
            </w:ins>
          </w:p>
        </w:tc>
        <w:tc>
          <w:tcPr>
            <w:tcW w:w="0" w:type="auto"/>
            <w:hideMark/>
            <w:tcPrChange w:id="2853" w:author="Thomas Stockhammer" w:date="2022-01-31T14:36:00Z">
              <w:tcPr>
                <w:tcW w:w="0" w:type="auto"/>
                <w:hideMark/>
              </w:tcPr>
            </w:tcPrChange>
          </w:tcPr>
          <w:p w14:paraId="54E47D76"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54" w:author="Thomas Stockhammer" w:date="2022-01-31T14:35:00Z"/>
                <w:rFonts w:cs="Arial"/>
                <w:sz w:val="20"/>
                <w:lang w:val="en-US"/>
              </w:rPr>
            </w:pPr>
            <w:ins w:id="2855" w:author="Thomas Stockhammer" w:date="2022-01-31T14:35:00Z">
              <w:r>
                <w:rPr>
                  <w:rFonts w:cs="Arial"/>
                  <w:sz w:val="20"/>
                  <w:lang w:val="en-US"/>
                </w:rPr>
                <w:t>GraphicsMixTransitions-FullHD-8bit</w:t>
              </w:r>
            </w:ins>
          </w:p>
        </w:tc>
        <w:tc>
          <w:tcPr>
            <w:tcW w:w="0" w:type="auto"/>
            <w:vAlign w:val="bottom"/>
            <w:tcPrChange w:id="2856" w:author="Thomas Stockhammer" w:date="2022-01-31T14:36:00Z">
              <w:tcPr>
                <w:tcW w:w="0" w:type="auto"/>
                <w:gridSpan w:val="2"/>
              </w:tcPr>
            </w:tcPrChange>
          </w:tcPr>
          <w:p w14:paraId="5CADF18E" w14:textId="31DBE3D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57" w:author="Thomas Stockhammer" w:date="2022-01-31T14:35:00Z"/>
                <w:rFonts w:cs="Arial"/>
                <w:sz w:val="20"/>
                <w:lang w:val="en-US"/>
              </w:rPr>
            </w:pPr>
            <w:ins w:id="2858" w:author="Thomas Stockhammer" w:date="2022-01-31T14:36:00Z">
              <w:r w:rsidRPr="006136E6">
                <w:rPr>
                  <w:rFonts w:cs="Arial"/>
                  <w:color w:val="000000"/>
                  <w:sz w:val="20"/>
                  <w:rPrChange w:id="2859" w:author="Thomas Stockhammer" w:date="2022-01-31T14:36:00Z">
                    <w:rPr>
                      <w:rFonts w:ascii="Calibri" w:hAnsi="Calibri" w:cs="Calibri"/>
                      <w:color w:val="000000"/>
                      <w:sz w:val="22"/>
                      <w:szCs w:val="22"/>
                    </w:rPr>
                  </w:rPrChange>
                </w:rPr>
                <w:t>55.182</w:t>
              </w:r>
            </w:ins>
          </w:p>
        </w:tc>
        <w:tc>
          <w:tcPr>
            <w:tcW w:w="0" w:type="auto"/>
            <w:vAlign w:val="bottom"/>
            <w:tcPrChange w:id="2860" w:author="Thomas Stockhammer" w:date="2022-01-31T14:36:00Z">
              <w:tcPr>
                <w:tcW w:w="0" w:type="auto"/>
                <w:gridSpan w:val="3"/>
              </w:tcPr>
            </w:tcPrChange>
          </w:tcPr>
          <w:p w14:paraId="1818BEB0" w14:textId="0C739FF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61" w:author="Thomas Stockhammer" w:date="2022-01-31T14:35:00Z"/>
                <w:rFonts w:cs="Arial"/>
                <w:sz w:val="20"/>
                <w:lang w:val="en-US"/>
              </w:rPr>
            </w:pPr>
            <w:ins w:id="2862" w:author="Thomas Stockhammer" w:date="2022-01-31T14:36:00Z">
              <w:r w:rsidRPr="006136E6">
                <w:rPr>
                  <w:rFonts w:cs="Arial"/>
                  <w:color w:val="000000"/>
                  <w:sz w:val="20"/>
                  <w:rPrChange w:id="2863" w:author="Thomas Stockhammer" w:date="2022-01-31T14:36:00Z">
                    <w:rPr>
                      <w:rFonts w:ascii="Calibri" w:hAnsi="Calibri" w:cs="Calibri"/>
                      <w:color w:val="000000"/>
                      <w:sz w:val="22"/>
                      <w:szCs w:val="22"/>
                    </w:rPr>
                  </w:rPrChange>
                </w:rPr>
                <w:t>53.01</w:t>
              </w:r>
            </w:ins>
          </w:p>
        </w:tc>
      </w:tr>
      <w:tr w:rsidR="006136E6" w14:paraId="632C8268" w14:textId="77777777" w:rsidTr="00966D34">
        <w:tblPrEx>
          <w:jc w:val="center"/>
          <w:tblPrExChange w:id="2864" w:author="Thomas Stockhammer" w:date="2022-01-31T14:36:00Z">
            <w:tblPrEx>
              <w:jc w:val="left"/>
            </w:tblPrEx>
          </w:tblPrExChange>
        </w:tblPrEx>
        <w:trPr>
          <w:jc w:val="center"/>
          <w:ins w:id="2865" w:author="Thomas Stockhammer" w:date="2022-01-31T14:35:00Z"/>
          <w:trPrChange w:id="2866"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867" w:author="Thomas Stockhammer" w:date="2022-01-31T14:36:00Z">
              <w:tcPr>
                <w:tcW w:w="0" w:type="auto"/>
                <w:hideMark/>
              </w:tcPr>
            </w:tcPrChange>
          </w:tcPr>
          <w:p w14:paraId="37FEBBBB" w14:textId="77777777" w:rsidR="006136E6" w:rsidRDefault="006136E6" w:rsidP="006136E6">
            <w:pPr>
              <w:pStyle w:val="TAH"/>
              <w:rPr>
                <w:ins w:id="2868" w:author="Thomas Stockhammer" w:date="2022-01-31T14:35:00Z"/>
                <w:rFonts w:cs="Arial"/>
                <w:sz w:val="20"/>
                <w:lang w:val="en-US"/>
              </w:rPr>
            </w:pPr>
            <w:ins w:id="2869" w:author="Thomas Stockhammer" w:date="2022-01-31T14:35:00Z">
              <w:r>
                <w:rPr>
                  <w:rFonts w:cs="Arial"/>
                  <w:sz w:val="20"/>
                  <w:lang w:val="en-US"/>
                </w:rPr>
                <w:t>S3-R17</w:t>
              </w:r>
            </w:ins>
          </w:p>
        </w:tc>
        <w:tc>
          <w:tcPr>
            <w:tcW w:w="0" w:type="auto"/>
            <w:hideMark/>
            <w:tcPrChange w:id="2870" w:author="Thomas Stockhammer" w:date="2022-01-31T14:36:00Z">
              <w:tcPr>
                <w:tcW w:w="0" w:type="auto"/>
                <w:hideMark/>
              </w:tcPr>
            </w:tcPrChange>
          </w:tcPr>
          <w:p w14:paraId="4274C7BB"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71" w:author="Thomas Stockhammer" w:date="2022-01-31T14:35:00Z"/>
                <w:rFonts w:cs="Arial"/>
                <w:sz w:val="20"/>
                <w:lang w:val="en-US"/>
              </w:rPr>
            </w:pPr>
            <w:ins w:id="2872" w:author="Thomas Stockhammer" w:date="2022-01-31T14:35:00Z">
              <w:r>
                <w:rPr>
                  <w:rFonts w:cs="Arial"/>
                  <w:sz w:val="20"/>
                  <w:lang w:val="en-US"/>
                </w:rPr>
                <w:t>Mission-Control</w:t>
              </w:r>
            </w:ins>
          </w:p>
        </w:tc>
        <w:tc>
          <w:tcPr>
            <w:tcW w:w="0" w:type="auto"/>
            <w:vAlign w:val="bottom"/>
            <w:tcPrChange w:id="2873" w:author="Thomas Stockhammer" w:date="2022-01-31T14:36:00Z">
              <w:tcPr>
                <w:tcW w:w="0" w:type="auto"/>
                <w:gridSpan w:val="2"/>
              </w:tcPr>
            </w:tcPrChange>
          </w:tcPr>
          <w:p w14:paraId="151F1FC3" w14:textId="1735CB22"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74" w:author="Thomas Stockhammer" w:date="2022-01-31T14:35:00Z"/>
                <w:rFonts w:cs="Arial"/>
                <w:sz w:val="20"/>
                <w:lang w:val="en-US"/>
              </w:rPr>
            </w:pPr>
            <w:ins w:id="2875" w:author="Thomas Stockhammer" w:date="2022-01-31T14:36:00Z">
              <w:r w:rsidRPr="006136E6">
                <w:rPr>
                  <w:rFonts w:cs="Arial"/>
                  <w:color w:val="000000"/>
                  <w:sz w:val="20"/>
                  <w:rPrChange w:id="2876" w:author="Thomas Stockhammer" w:date="2022-01-31T14:36:00Z">
                    <w:rPr>
                      <w:rFonts w:ascii="Calibri" w:hAnsi="Calibri" w:cs="Calibri"/>
                      <w:color w:val="000000"/>
                      <w:sz w:val="22"/>
                      <w:szCs w:val="22"/>
                    </w:rPr>
                  </w:rPrChange>
                </w:rPr>
                <w:t>52.731</w:t>
              </w:r>
            </w:ins>
          </w:p>
        </w:tc>
        <w:tc>
          <w:tcPr>
            <w:tcW w:w="0" w:type="auto"/>
            <w:vAlign w:val="bottom"/>
            <w:tcPrChange w:id="2877" w:author="Thomas Stockhammer" w:date="2022-01-31T14:36:00Z">
              <w:tcPr>
                <w:tcW w:w="0" w:type="auto"/>
                <w:gridSpan w:val="3"/>
              </w:tcPr>
            </w:tcPrChange>
          </w:tcPr>
          <w:p w14:paraId="6612329C" w14:textId="7ADDAD4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878" w:author="Thomas Stockhammer" w:date="2022-01-31T14:35:00Z"/>
                <w:rFonts w:cs="Arial"/>
                <w:sz w:val="20"/>
                <w:lang w:val="en-US"/>
              </w:rPr>
            </w:pPr>
            <w:ins w:id="2879" w:author="Thomas Stockhammer" w:date="2022-01-31T14:36:00Z">
              <w:r w:rsidRPr="006136E6">
                <w:rPr>
                  <w:rFonts w:cs="Arial"/>
                  <w:color w:val="000000"/>
                  <w:sz w:val="20"/>
                  <w:rPrChange w:id="2880" w:author="Thomas Stockhammer" w:date="2022-01-31T14:36:00Z">
                    <w:rPr>
                      <w:rFonts w:ascii="Calibri" w:hAnsi="Calibri" w:cs="Calibri"/>
                      <w:color w:val="000000"/>
                      <w:sz w:val="22"/>
                      <w:szCs w:val="22"/>
                    </w:rPr>
                  </w:rPrChange>
                </w:rPr>
                <w:t>52.488</w:t>
              </w:r>
            </w:ins>
          </w:p>
        </w:tc>
      </w:tr>
      <w:tr w:rsidR="006136E6" w14:paraId="32B17DF4" w14:textId="77777777" w:rsidTr="00966D34">
        <w:tblPrEx>
          <w:jc w:val="center"/>
          <w:tblPrExChange w:id="2881"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882" w:author="Thomas Stockhammer" w:date="2022-01-31T14:35:00Z"/>
          <w:trPrChange w:id="2883"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884" w:author="Thomas Stockhammer" w:date="2022-01-31T14:36:00Z">
              <w:tcPr>
                <w:tcW w:w="0" w:type="auto"/>
                <w:hideMark/>
              </w:tcPr>
            </w:tcPrChange>
          </w:tcPr>
          <w:p w14:paraId="3D93B3A9"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885" w:author="Thomas Stockhammer" w:date="2022-01-31T14:35:00Z"/>
                <w:rFonts w:cs="Arial"/>
                <w:sz w:val="20"/>
                <w:lang w:val="en-US"/>
              </w:rPr>
            </w:pPr>
            <w:ins w:id="2886" w:author="Thomas Stockhammer" w:date="2022-01-31T14:35:00Z">
              <w:r>
                <w:rPr>
                  <w:rFonts w:cs="Arial"/>
                  <w:sz w:val="20"/>
                  <w:lang w:val="en-US"/>
                </w:rPr>
                <w:t>Minimum</w:t>
              </w:r>
            </w:ins>
          </w:p>
        </w:tc>
        <w:tc>
          <w:tcPr>
            <w:tcW w:w="0" w:type="auto"/>
            <w:tcPrChange w:id="2887" w:author="Thomas Stockhammer" w:date="2022-01-31T14:36:00Z">
              <w:tcPr>
                <w:tcW w:w="0" w:type="auto"/>
              </w:tcPr>
            </w:tcPrChange>
          </w:tcPr>
          <w:p w14:paraId="6660391A"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88" w:author="Thomas Stockhammer" w:date="2022-01-31T14:35:00Z"/>
                <w:rFonts w:cs="Arial"/>
                <w:sz w:val="20"/>
                <w:lang w:val="en-US"/>
              </w:rPr>
            </w:pPr>
          </w:p>
        </w:tc>
        <w:tc>
          <w:tcPr>
            <w:tcW w:w="0" w:type="auto"/>
            <w:vAlign w:val="bottom"/>
            <w:tcPrChange w:id="2889" w:author="Thomas Stockhammer" w:date="2022-01-31T14:36:00Z">
              <w:tcPr>
                <w:tcW w:w="0" w:type="auto"/>
                <w:gridSpan w:val="2"/>
              </w:tcPr>
            </w:tcPrChange>
          </w:tcPr>
          <w:p w14:paraId="147B8B11" w14:textId="4E5323A9"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90" w:author="Thomas Stockhammer" w:date="2022-01-31T14:35:00Z"/>
                <w:rFonts w:cs="Arial"/>
                <w:sz w:val="20"/>
                <w:lang w:val="en-US"/>
              </w:rPr>
            </w:pPr>
            <w:ins w:id="2891" w:author="Thomas Stockhammer" w:date="2022-01-31T14:36:00Z">
              <w:r w:rsidRPr="006136E6">
                <w:rPr>
                  <w:rFonts w:cs="Arial"/>
                  <w:color w:val="000000"/>
                  <w:sz w:val="20"/>
                  <w:rPrChange w:id="2892" w:author="Thomas Stockhammer" w:date="2022-01-31T14:36:00Z">
                    <w:rPr>
                      <w:rFonts w:ascii="Calibri" w:hAnsi="Calibri" w:cs="Calibri"/>
                      <w:color w:val="000000"/>
                      <w:sz w:val="22"/>
                      <w:szCs w:val="22"/>
                    </w:rPr>
                  </w:rPrChange>
                </w:rPr>
                <w:t>51.133</w:t>
              </w:r>
            </w:ins>
          </w:p>
        </w:tc>
        <w:tc>
          <w:tcPr>
            <w:tcW w:w="0" w:type="auto"/>
            <w:vAlign w:val="bottom"/>
            <w:tcPrChange w:id="2893" w:author="Thomas Stockhammer" w:date="2022-01-31T14:36:00Z">
              <w:tcPr>
                <w:tcW w:w="0" w:type="auto"/>
                <w:gridSpan w:val="3"/>
              </w:tcPr>
            </w:tcPrChange>
          </w:tcPr>
          <w:p w14:paraId="6292BEE0" w14:textId="1E3B94EE"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894" w:author="Thomas Stockhammer" w:date="2022-01-31T14:35:00Z"/>
                <w:rFonts w:cs="Arial"/>
                <w:sz w:val="20"/>
                <w:lang w:val="en-US"/>
              </w:rPr>
            </w:pPr>
            <w:ins w:id="2895" w:author="Thomas Stockhammer" w:date="2022-01-31T14:36:00Z">
              <w:r w:rsidRPr="006136E6">
                <w:rPr>
                  <w:rFonts w:cs="Arial"/>
                  <w:color w:val="000000"/>
                  <w:sz w:val="20"/>
                  <w:rPrChange w:id="2896" w:author="Thomas Stockhammer" w:date="2022-01-31T14:36:00Z">
                    <w:rPr>
                      <w:rFonts w:ascii="Calibri" w:hAnsi="Calibri" w:cs="Calibri"/>
                      <w:color w:val="000000"/>
                      <w:sz w:val="22"/>
                      <w:szCs w:val="22"/>
                    </w:rPr>
                  </w:rPrChange>
                </w:rPr>
                <w:t>46.872</w:t>
              </w:r>
            </w:ins>
          </w:p>
        </w:tc>
      </w:tr>
      <w:tr w:rsidR="006136E6" w14:paraId="19109705" w14:textId="77777777" w:rsidTr="00966D34">
        <w:tblPrEx>
          <w:jc w:val="center"/>
          <w:tblPrExChange w:id="2897" w:author="Thomas Stockhammer" w:date="2022-01-31T14:36:00Z">
            <w:tblPrEx>
              <w:jc w:val="left"/>
            </w:tblPrEx>
          </w:tblPrExChange>
        </w:tblPrEx>
        <w:trPr>
          <w:jc w:val="center"/>
          <w:ins w:id="2898" w:author="Thomas Stockhammer" w:date="2022-01-31T14:35:00Z"/>
          <w:trPrChange w:id="2899"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900" w:author="Thomas Stockhammer" w:date="2022-01-31T14:36:00Z">
              <w:tcPr>
                <w:tcW w:w="0" w:type="auto"/>
                <w:hideMark/>
              </w:tcPr>
            </w:tcPrChange>
          </w:tcPr>
          <w:p w14:paraId="5E39C6AA" w14:textId="77777777" w:rsidR="006136E6" w:rsidRDefault="006136E6" w:rsidP="006136E6">
            <w:pPr>
              <w:pStyle w:val="TAH"/>
              <w:rPr>
                <w:ins w:id="2901" w:author="Thomas Stockhammer" w:date="2022-01-31T14:35:00Z"/>
                <w:rFonts w:cs="Arial"/>
                <w:sz w:val="20"/>
                <w:lang w:val="en-US"/>
              </w:rPr>
            </w:pPr>
            <w:ins w:id="2902" w:author="Thomas Stockhammer" w:date="2022-01-31T14:35:00Z">
              <w:r>
                <w:rPr>
                  <w:rFonts w:cs="Arial"/>
                  <w:sz w:val="20"/>
                  <w:lang w:val="en-US"/>
                </w:rPr>
                <w:t>Maximum</w:t>
              </w:r>
            </w:ins>
          </w:p>
        </w:tc>
        <w:tc>
          <w:tcPr>
            <w:tcW w:w="0" w:type="auto"/>
            <w:tcPrChange w:id="2903" w:author="Thomas Stockhammer" w:date="2022-01-31T14:36:00Z">
              <w:tcPr>
                <w:tcW w:w="0" w:type="auto"/>
              </w:tcPr>
            </w:tcPrChange>
          </w:tcPr>
          <w:p w14:paraId="69875D78" w14:textId="77777777" w:rsid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904" w:author="Thomas Stockhammer" w:date="2022-01-31T14:35:00Z"/>
                <w:rFonts w:cs="Arial"/>
                <w:sz w:val="20"/>
                <w:lang w:val="en-US"/>
              </w:rPr>
            </w:pPr>
          </w:p>
        </w:tc>
        <w:tc>
          <w:tcPr>
            <w:tcW w:w="0" w:type="auto"/>
            <w:vAlign w:val="bottom"/>
            <w:tcPrChange w:id="2905" w:author="Thomas Stockhammer" w:date="2022-01-31T14:36:00Z">
              <w:tcPr>
                <w:tcW w:w="0" w:type="auto"/>
                <w:gridSpan w:val="2"/>
              </w:tcPr>
            </w:tcPrChange>
          </w:tcPr>
          <w:p w14:paraId="0919AC26" w14:textId="516D4566"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906" w:author="Thomas Stockhammer" w:date="2022-01-31T14:35:00Z"/>
                <w:rFonts w:cs="Arial"/>
                <w:sz w:val="20"/>
                <w:lang w:val="en-US"/>
              </w:rPr>
            </w:pPr>
            <w:ins w:id="2907" w:author="Thomas Stockhammer" w:date="2022-01-31T14:36:00Z">
              <w:r w:rsidRPr="006136E6">
                <w:rPr>
                  <w:rFonts w:cs="Arial"/>
                  <w:color w:val="000000"/>
                  <w:sz w:val="20"/>
                  <w:rPrChange w:id="2908" w:author="Thomas Stockhammer" w:date="2022-01-31T14:36:00Z">
                    <w:rPr>
                      <w:rFonts w:ascii="Calibri" w:hAnsi="Calibri" w:cs="Calibri"/>
                      <w:color w:val="000000"/>
                      <w:sz w:val="22"/>
                      <w:szCs w:val="22"/>
                    </w:rPr>
                  </w:rPrChange>
                </w:rPr>
                <w:t>72.162</w:t>
              </w:r>
            </w:ins>
          </w:p>
        </w:tc>
        <w:tc>
          <w:tcPr>
            <w:tcW w:w="0" w:type="auto"/>
            <w:vAlign w:val="bottom"/>
            <w:tcPrChange w:id="2909" w:author="Thomas Stockhammer" w:date="2022-01-31T14:36:00Z">
              <w:tcPr>
                <w:tcW w:w="0" w:type="auto"/>
                <w:gridSpan w:val="3"/>
              </w:tcPr>
            </w:tcPrChange>
          </w:tcPr>
          <w:p w14:paraId="38EDE255" w14:textId="3757E80E" w:rsidR="006136E6" w:rsidRPr="006136E6" w:rsidRDefault="006136E6" w:rsidP="006136E6">
            <w:pPr>
              <w:pStyle w:val="TAC"/>
              <w:cnfStyle w:val="000000000000" w:firstRow="0" w:lastRow="0" w:firstColumn="0" w:lastColumn="0" w:oddVBand="0" w:evenVBand="0" w:oddHBand="0" w:evenHBand="0" w:firstRowFirstColumn="0" w:firstRowLastColumn="0" w:lastRowFirstColumn="0" w:lastRowLastColumn="0"/>
              <w:rPr>
                <w:ins w:id="2910" w:author="Thomas Stockhammer" w:date="2022-01-31T14:35:00Z"/>
                <w:rFonts w:cs="Arial"/>
                <w:sz w:val="20"/>
                <w:lang w:val="en-US"/>
              </w:rPr>
            </w:pPr>
            <w:ins w:id="2911" w:author="Thomas Stockhammer" w:date="2022-01-31T14:36:00Z">
              <w:r w:rsidRPr="006136E6">
                <w:rPr>
                  <w:rFonts w:cs="Arial"/>
                  <w:color w:val="000000"/>
                  <w:sz w:val="20"/>
                  <w:rPrChange w:id="2912" w:author="Thomas Stockhammer" w:date="2022-01-31T14:36:00Z">
                    <w:rPr>
                      <w:rFonts w:ascii="Calibri" w:hAnsi="Calibri" w:cs="Calibri"/>
                      <w:color w:val="000000"/>
                      <w:sz w:val="22"/>
                      <w:szCs w:val="22"/>
                    </w:rPr>
                  </w:rPrChange>
                </w:rPr>
                <w:t>70.867</w:t>
              </w:r>
            </w:ins>
          </w:p>
        </w:tc>
      </w:tr>
      <w:tr w:rsidR="006136E6" w14:paraId="27A30A71" w14:textId="77777777" w:rsidTr="00966D34">
        <w:tblPrEx>
          <w:jc w:val="center"/>
          <w:tblPrExChange w:id="2913" w:author="Thomas Stockhammer" w:date="2022-01-31T14:36:00Z">
            <w:tblPrEx>
              <w:jc w:val="left"/>
            </w:tblPrEx>
          </w:tblPrExChange>
        </w:tblPrEx>
        <w:trPr>
          <w:cnfStyle w:val="000000100000" w:firstRow="0" w:lastRow="0" w:firstColumn="0" w:lastColumn="0" w:oddVBand="0" w:evenVBand="0" w:oddHBand="1" w:evenHBand="0" w:firstRowFirstColumn="0" w:firstRowLastColumn="0" w:lastRowFirstColumn="0" w:lastRowLastColumn="0"/>
          <w:jc w:val="center"/>
          <w:ins w:id="2914" w:author="Thomas Stockhammer" w:date="2022-01-31T14:35:00Z"/>
          <w:trPrChange w:id="2915" w:author="Thomas Stockhammer" w:date="2022-01-31T14:36:00Z">
            <w:trPr>
              <w:gridAfter w:val="0"/>
            </w:trPr>
          </w:trPrChange>
        </w:trPr>
        <w:tc>
          <w:tcPr>
            <w:cnfStyle w:val="001000000000" w:firstRow="0" w:lastRow="0" w:firstColumn="1" w:lastColumn="0" w:oddVBand="0" w:evenVBand="0" w:oddHBand="0" w:evenHBand="0" w:firstRowFirstColumn="0" w:firstRowLastColumn="0" w:lastRowFirstColumn="0" w:lastRowLastColumn="0"/>
            <w:tcW w:w="0" w:type="auto"/>
            <w:hideMark/>
            <w:tcPrChange w:id="2916" w:author="Thomas Stockhammer" w:date="2022-01-31T14:36:00Z">
              <w:tcPr>
                <w:tcW w:w="0" w:type="auto"/>
                <w:hideMark/>
              </w:tcPr>
            </w:tcPrChange>
          </w:tcPr>
          <w:p w14:paraId="2C7E60E0" w14:textId="77777777" w:rsidR="006136E6" w:rsidRDefault="006136E6" w:rsidP="006136E6">
            <w:pPr>
              <w:pStyle w:val="TAH"/>
              <w:cnfStyle w:val="001000100000" w:firstRow="0" w:lastRow="0" w:firstColumn="1" w:lastColumn="0" w:oddVBand="0" w:evenVBand="0" w:oddHBand="1" w:evenHBand="0" w:firstRowFirstColumn="0" w:firstRowLastColumn="0" w:lastRowFirstColumn="0" w:lastRowLastColumn="0"/>
              <w:rPr>
                <w:ins w:id="2917" w:author="Thomas Stockhammer" w:date="2022-01-31T14:35:00Z"/>
                <w:rFonts w:cs="Arial"/>
                <w:sz w:val="20"/>
                <w:lang w:val="en-US"/>
              </w:rPr>
            </w:pPr>
            <w:ins w:id="2918" w:author="Thomas Stockhammer" w:date="2022-01-31T14:35:00Z">
              <w:r>
                <w:rPr>
                  <w:rFonts w:cs="Arial"/>
                  <w:sz w:val="20"/>
                  <w:lang w:val="en-US"/>
                </w:rPr>
                <w:t>Average</w:t>
              </w:r>
            </w:ins>
          </w:p>
        </w:tc>
        <w:tc>
          <w:tcPr>
            <w:tcW w:w="0" w:type="auto"/>
            <w:tcPrChange w:id="2919" w:author="Thomas Stockhammer" w:date="2022-01-31T14:36:00Z">
              <w:tcPr>
                <w:tcW w:w="0" w:type="auto"/>
              </w:tcPr>
            </w:tcPrChange>
          </w:tcPr>
          <w:p w14:paraId="075744D9" w14:textId="77777777" w:rsid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920" w:author="Thomas Stockhammer" w:date="2022-01-31T14:35:00Z"/>
                <w:rFonts w:cs="Arial"/>
                <w:sz w:val="20"/>
                <w:lang w:val="en-US"/>
              </w:rPr>
            </w:pPr>
          </w:p>
        </w:tc>
        <w:tc>
          <w:tcPr>
            <w:tcW w:w="0" w:type="auto"/>
            <w:vAlign w:val="bottom"/>
            <w:tcPrChange w:id="2921" w:author="Thomas Stockhammer" w:date="2022-01-31T14:36:00Z">
              <w:tcPr>
                <w:tcW w:w="0" w:type="auto"/>
                <w:gridSpan w:val="2"/>
              </w:tcPr>
            </w:tcPrChange>
          </w:tcPr>
          <w:p w14:paraId="39F8F9A5" w14:textId="2F3EA8DF"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922" w:author="Thomas Stockhammer" w:date="2022-01-31T14:35:00Z"/>
                <w:rFonts w:cs="Arial"/>
                <w:sz w:val="20"/>
                <w:lang w:val="en-US"/>
              </w:rPr>
            </w:pPr>
            <w:ins w:id="2923" w:author="Thomas Stockhammer" w:date="2022-01-31T14:36:00Z">
              <w:r w:rsidRPr="006136E6">
                <w:rPr>
                  <w:rFonts w:cs="Arial"/>
                  <w:color w:val="000000"/>
                  <w:sz w:val="20"/>
                  <w:rPrChange w:id="2924" w:author="Thomas Stockhammer" w:date="2022-01-31T14:36:00Z">
                    <w:rPr>
                      <w:rFonts w:ascii="Calibri" w:hAnsi="Calibri" w:cs="Calibri"/>
                      <w:color w:val="000000"/>
                      <w:sz w:val="22"/>
                      <w:szCs w:val="22"/>
                    </w:rPr>
                  </w:rPrChange>
                </w:rPr>
                <w:t>58.793</w:t>
              </w:r>
            </w:ins>
          </w:p>
        </w:tc>
        <w:tc>
          <w:tcPr>
            <w:tcW w:w="0" w:type="auto"/>
            <w:vAlign w:val="bottom"/>
            <w:tcPrChange w:id="2925" w:author="Thomas Stockhammer" w:date="2022-01-31T14:36:00Z">
              <w:tcPr>
                <w:tcW w:w="0" w:type="auto"/>
                <w:gridSpan w:val="3"/>
              </w:tcPr>
            </w:tcPrChange>
          </w:tcPr>
          <w:p w14:paraId="1F8E0D5A" w14:textId="45E8F4A5" w:rsidR="006136E6" w:rsidRPr="006136E6" w:rsidRDefault="006136E6" w:rsidP="006136E6">
            <w:pPr>
              <w:pStyle w:val="TAC"/>
              <w:cnfStyle w:val="000000100000" w:firstRow="0" w:lastRow="0" w:firstColumn="0" w:lastColumn="0" w:oddVBand="0" w:evenVBand="0" w:oddHBand="1" w:evenHBand="0" w:firstRowFirstColumn="0" w:firstRowLastColumn="0" w:lastRowFirstColumn="0" w:lastRowLastColumn="0"/>
              <w:rPr>
                <w:ins w:id="2926" w:author="Thomas Stockhammer" w:date="2022-01-31T14:35:00Z"/>
                <w:rFonts w:cs="Arial"/>
                <w:sz w:val="20"/>
                <w:lang w:val="en-US"/>
              </w:rPr>
            </w:pPr>
            <w:ins w:id="2927" w:author="Thomas Stockhammer" w:date="2022-01-31T14:36:00Z">
              <w:r w:rsidRPr="006136E6">
                <w:rPr>
                  <w:rFonts w:cs="Arial"/>
                  <w:color w:val="000000"/>
                  <w:sz w:val="20"/>
                  <w:rPrChange w:id="2928" w:author="Thomas Stockhammer" w:date="2022-01-31T14:36:00Z">
                    <w:rPr>
                      <w:rFonts w:ascii="Calibri" w:hAnsi="Calibri" w:cs="Calibri"/>
                      <w:color w:val="000000"/>
                      <w:sz w:val="22"/>
                      <w:szCs w:val="22"/>
                    </w:rPr>
                  </w:rPrChange>
                </w:rPr>
                <w:t>56.409</w:t>
              </w:r>
            </w:ins>
          </w:p>
        </w:tc>
      </w:tr>
    </w:tbl>
    <w:p w14:paraId="031D7745" w14:textId="17EDA4D2" w:rsidR="008C30AA" w:rsidRDefault="008C30AA" w:rsidP="008C30AA">
      <w:pPr>
        <w:rPr>
          <w:ins w:id="2929" w:author="Thomas Stockhammer" w:date="2022-01-31T14:13:00Z"/>
        </w:rPr>
      </w:pPr>
    </w:p>
    <w:p w14:paraId="19CE4705" w14:textId="77777777" w:rsidR="00827102" w:rsidRDefault="00827102" w:rsidP="00827102">
      <w:pPr>
        <w:rPr>
          <w:ins w:id="2930" w:author="Thomas Stockhammer" w:date="2022-01-31T14:13:00Z"/>
        </w:rPr>
      </w:pPr>
      <w:ins w:id="2931" w:author="Thomas Stockhammer" w:date="2022-01-31T14:13:00Z">
        <w:r>
          <w:t xml:space="preserve">As an example, </w:t>
        </w:r>
      </w:ins>
    </w:p>
    <w:p w14:paraId="198758BF" w14:textId="398570C1" w:rsidR="00827102" w:rsidRPr="009D4BA3" w:rsidRDefault="00827102" w:rsidP="00827102">
      <w:pPr>
        <w:pStyle w:val="B1"/>
        <w:numPr>
          <w:ilvl w:val="0"/>
          <w:numId w:val="2"/>
        </w:numPr>
        <w:rPr>
          <w:ins w:id="2932" w:author="Thomas Stockhammer" w:date="2022-01-31T14:13:00Z"/>
        </w:rPr>
      </w:pPr>
      <w:ins w:id="2933" w:author="Thomas Stockhammer" w:date="2022-01-31T14:13:00Z">
        <w:r w:rsidRPr="009D4BA3">
          <w:t>Figure 7.4.</w:t>
        </w:r>
        <w:r>
          <w:t>3</w:t>
        </w:r>
        <w:r w:rsidRPr="009D4BA3">
          <w:t>.</w:t>
        </w:r>
        <w:r w:rsidR="009F0C55">
          <w:t>2</w:t>
        </w:r>
        <w:r w:rsidRPr="009D4BA3">
          <w:t xml:space="preserve">-1 provides Rate-Quality curves and BD rate gain for psnr of H.265/HEVC </w:t>
        </w:r>
        <w:r>
          <w:t>SCC</w:t>
        </w:r>
        <w:r w:rsidRPr="009D4BA3">
          <w:t xml:space="preserve"> with S</w:t>
        </w:r>
      </w:ins>
      <w:ins w:id="2934" w:author="Thomas Stockhammer" w:date="2022-01-31T14:14:00Z">
        <w:r w:rsidR="009F0C55">
          <w:t>3</w:t>
        </w:r>
      </w:ins>
      <w:ins w:id="2935" w:author="Thomas Stockhammer" w:date="2022-01-31T14:13:00Z">
        <w:r w:rsidRPr="009D4BA3">
          <w:t>-</w:t>
        </w:r>
        <w:r>
          <w:t>SCC</w:t>
        </w:r>
        <w:r w:rsidRPr="009D4BA3">
          <w:t>-01 against H.264/AVC HM with configuration S</w:t>
        </w:r>
      </w:ins>
      <w:ins w:id="2936" w:author="Thomas Stockhammer" w:date="2022-01-31T14:14:00Z">
        <w:r w:rsidR="009F0C55">
          <w:t>3</w:t>
        </w:r>
      </w:ins>
      <w:ins w:id="2937" w:author="Thomas Stockhammer" w:date="2022-01-31T14:13:00Z">
        <w:r w:rsidRPr="009D4BA3">
          <w:t>-JM-01 for reference sequence S</w:t>
        </w:r>
      </w:ins>
      <w:ins w:id="2938" w:author="Thomas Stockhammer" w:date="2022-01-31T14:14:00Z">
        <w:r w:rsidR="002D4A43">
          <w:t>3</w:t>
        </w:r>
      </w:ins>
      <w:ins w:id="2939" w:author="Thomas Stockhammer" w:date="2022-01-31T14:13:00Z">
        <w:r w:rsidRPr="009D4BA3">
          <w:t>-R</w:t>
        </w:r>
      </w:ins>
      <w:ins w:id="2940" w:author="Thomas Stockhammer" w:date="2022-01-31T14:14:00Z">
        <w:r w:rsidR="002D4A43">
          <w:t>1</w:t>
        </w:r>
      </w:ins>
      <w:ins w:id="2941" w:author="Thomas Stockhammer" w:date="2022-01-31T14:16:00Z">
        <w:r w:rsidR="00180EA6">
          <w:t>0</w:t>
        </w:r>
      </w:ins>
    </w:p>
    <w:p w14:paraId="78644743" w14:textId="783B0D9B" w:rsidR="00827102" w:rsidRPr="00A7536B" w:rsidRDefault="00827102" w:rsidP="00827102">
      <w:pPr>
        <w:pStyle w:val="B1"/>
        <w:numPr>
          <w:ilvl w:val="0"/>
          <w:numId w:val="2"/>
        </w:numPr>
        <w:rPr>
          <w:ins w:id="2942" w:author="Thomas Stockhammer" w:date="2022-01-31T14:13:00Z"/>
        </w:rPr>
      </w:pPr>
      <w:ins w:id="2943" w:author="Thomas Stockhammer" w:date="2022-01-31T14:13:00Z">
        <w:r w:rsidRPr="000A6615">
          <w:t>Figure 7.4.</w:t>
        </w:r>
        <w:r>
          <w:t>3</w:t>
        </w:r>
        <w:r w:rsidRPr="000A6615">
          <w:t>.</w:t>
        </w:r>
        <w:r w:rsidR="009F0C55">
          <w:t>2</w:t>
        </w:r>
        <w:r w:rsidRPr="000A6615">
          <w:t xml:space="preserve">-2 provides Rate-Quality curves and BD rate gain for psnr of H.265/HEVC </w:t>
        </w:r>
        <w:r>
          <w:t>SCC</w:t>
        </w:r>
        <w:r w:rsidRPr="000A6615">
          <w:t xml:space="preserve"> with S</w:t>
        </w:r>
      </w:ins>
      <w:ins w:id="2944" w:author="Thomas Stockhammer" w:date="2022-01-31T14:14:00Z">
        <w:r w:rsidR="009F0C55">
          <w:t>3</w:t>
        </w:r>
      </w:ins>
      <w:ins w:id="2945" w:author="Thomas Stockhammer" w:date="2022-01-31T14:13:00Z">
        <w:r>
          <w:t>-SCC</w:t>
        </w:r>
        <w:r w:rsidRPr="000A6615">
          <w:t>-02 against H.264/AVC HM with configuration S</w:t>
        </w:r>
      </w:ins>
      <w:ins w:id="2946" w:author="Thomas Stockhammer" w:date="2022-01-31T14:14:00Z">
        <w:r w:rsidR="009F0C55">
          <w:t>3</w:t>
        </w:r>
      </w:ins>
      <w:ins w:id="2947" w:author="Thomas Stockhammer" w:date="2022-01-31T14:13:00Z">
        <w:r w:rsidRPr="000A6615">
          <w:t>-JM-02 for reference sequence S</w:t>
        </w:r>
      </w:ins>
      <w:ins w:id="2948" w:author="Thomas Stockhammer" w:date="2022-01-31T14:14:00Z">
        <w:r w:rsidR="009F0C55">
          <w:t>3</w:t>
        </w:r>
      </w:ins>
      <w:ins w:id="2949" w:author="Thomas Stockhammer" w:date="2022-01-31T14:13:00Z">
        <w:r w:rsidRPr="000A6615">
          <w:t>-R</w:t>
        </w:r>
      </w:ins>
      <w:ins w:id="2950" w:author="Thomas Stockhammer" w:date="2022-01-31T14:14:00Z">
        <w:r w:rsidR="002D4A43">
          <w:t>1</w:t>
        </w:r>
      </w:ins>
      <w:ins w:id="2951" w:author="Thomas Stockhammer" w:date="2022-01-31T14:16:00Z">
        <w:r w:rsidR="00180EA6">
          <w:t>0</w:t>
        </w:r>
      </w:ins>
    </w:p>
    <w:p w14:paraId="3A0ED82A" w14:textId="34E6725F" w:rsidR="00827102" w:rsidRPr="00A7536B" w:rsidRDefault="00827102" w:rsidP="00827102">
      <w:pPr>
        <w:ind w:left="284"/>
        <w:rPr>
          <w:ins w:id="2952" w:author="Thomas Stockhammer" w:date="2022-01-31T14:13:00Z"/>
          <w:b/>
        </w:rPr>
      </w:pPr>
    </w:p>
    <w:p w14:paraId="6687A2CA" w14:textId="5B5941FA" w:rsidR="00827102" w:rsidRDefault="00416520" w:rsidP="00827102">
      <w:pPr>
        <w:pStyle w:val="TH"/>
        <w:rPr>
          <w:ins w:id="2953" w:author="Thomas Stockhammer" w:date="2022-01-31T14:13:00Z"/>
        </w:rPr>
      </w:pPr>
      <w:ins w:id="2954" w:author="Thomas Stockhammer" w:date="2022-01-31T14:18:00Z">
        <w:r>
          <w:rPr>
            <w:noProof/>
          </w:rPr>
          <w:drawing>
            <wp:inline distT="0" distB="0" distL="0" distR="0" wp14:anchorId="12BE5EFC" wp14:editId="4FDCDDD8">
              <wp:extent cx="6119495" cy="24466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ins w:id="2955" w:author="Thomas Stockhammer" w:date="2022-01-31T14:13:00Z">
        <w:r w:rsidR="00827102">
          <w:t>Figure 7.4.3.</w:t>
        </w:r>
        <w:r w:rsidR="009F0C55">
          <w:t>2</w:t>
        </w:r>
        <w:r w:rsidR="00827102">
          <w:t>-1 Rate-Quality curves and BD rate gain for psnr of H.265/HEVC SCC with S</w:t>
        </w:r>
      </w:ins>
      <w:ins w:id="2956" w:author="Thomas Stockhammer" w:date="2022-01-31T14:14:00Z">
        <w:r w:rsidR="002D4A43">
          <w:t>3</w:t>
        </w:r>
      </w:ins>
      <w:ins w:id="2957" w:author="Thomas Stockhammer" w:date="2022-01-31T14:13:00Z">
        <w:r w:rsidR="00827102">
          <w:t>-SCC-01 against H.264/AVC HM with configuration S</w:t>
        </w:r>
      </w:ins>
      <w:ins w:id="2958" w:author="Thomas Stockhammer" w:date="2022-01-31T14:14:00Z">
        <w:r w:rsidR="002D4A43">
          <w:t>3</w:t>
        </w:r>
      </w:ins>
      <w:ins w:id="2959" w:author="Thomas Stockhammer" w:date="2022-01-31T14:13:00Z">
        <w:r w:rsidR="00827102">
          <w:t>-JM-01 for reference sequence S</w:t>
        </w:r>
      </w:ins>
      <w:ins w:id="2960" w:author="Thomas Stockhammer" w:date="2022-01-31T14:14:00Z">
        <w:r w:rsidR="002D4A43">
          <w:t>3</w:t>
        </w:r>
      </w:ins>
      <w:ins w:id="2961" w:author="Thomas Stockhammer" w:date="2022-01-31T14:13:00Z">
        <w:r w:rsidR="00827102">
          <w:t>-R</w:t>
        </w:r>
      </w:ins>
      <w:ins w:id="2962" w:author="Thomas Stockhammer" w:date="2022-01-31T14:14:00Z">
        <w:r w:rsidR="002D4A43">
          <w:t>1</w:t>
        </w:r>
      </w:ins>
      <w:ins w:id="2963" w:author="Thomas Stockhammer" w:date="2022-01-31T14:16:00Z">
        <w:r w:rsidR="00180EA6">
          <w:t>0</w:t>
        </w:r>
      </w:ins>
    </w:p>
    <w:p w14:paraId="7C7D0FEC" w14:textId="3887CB5F" w:rsidR="00827102" w:rsidRDefault="003350A1" w:rsidP="00827102">
      <w:pPr>
        <w:pStyle w:val="TH"/>
        <w:rPr>
          <w:ins w:id="2964" w:author="Thomas Stockhammer" w:date="2022-01-31T14:13:00Z"/>
        </w:rPr>
      </w:pPr>
      <w:ins w:id="2965" w:author="Thomas Stockhammer" w:date="2022-01-31T14:20:00Z">
        <w:r>
          <w:rPr>
            <w:noProof/>
          </w:rPr>
          <w:drawing>
            <wp:inline distT="0" distB="0" distL="0" distR="0" wp14:anchorId="4C91D20E" wp14:editId="3A5EF783">
              <wp:extent cx="6119495" cy="2446655"/>
              <wp:effectExtent l="0" t="0" r="0" b="0"/>
              <wp:docPr id="106" name="Picture 10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line 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12D8CA55" w14:textId="3E8A095F" w:rsidR="00827102" w:rsidRDefault="00827102">
      <w:pPr>
        <w:pStyle w:val="TH"/>
        <w:pPrChange w:id="2966" w:author="Thomas Stockhammer" w:date="2022-01-31T14:13:00Z">
          <w:pPr/>
        </w:pPrChange>
      </w:pPr>
      <w:ins w:id="2967" w:author="Thomas Stockhammer" w:date="2022-01-31T14:13:00Z">
        <w:r w:rsidRPr="008D5797">
          <w:t>Figure 7.4.3.</w:t>
        </w:r>
        <w:r w:rsidR="009F0C55">
          <w:t>2</w:t>
        </w:r>
        <w:r w:rsidRPr="008D5797">
          <w:t>-2 Rate-Quality curves and BD rate gain for psnr of H.265/HEVC SCC with S</w:t>
        </w:r>
      </w:ins>
      <w:ins w:id="2968" w:author="Thomas Stockhammer" w:date="2022-01-31T14:15:00Z">
        <w:r w:rsidR="002D4A43">
          <w:t>3</w:t>
        </w:r>
      </w:ins>
      <w:ins w:id="2969" w:author="Thomas Stockhammer" w:date="2022-01-31T14:13:00Z">
        <w:r w:rsidRPr="008D5797">
          <w:t>-SCC-0</w:t>
        </w:r>
        <w:r>
          <w:t>2</w:t>
        </w:r>
        <w:r w:rsidRPr="008D5797">
          <w:t xml:space="preserve"> against H.264/AVC HM with configuration S</w:t>
        </w:r>
      </w:ins>
      <w:ins w:id="2970" w:author="Thomas Stockhammer" w:date="2022-01-31T14:15:00Z">
        <w:r w:rsidR="002D4A43">
          <w:t>3</w:t>
        </w:r>
      </w:ins>
      <w:ins w:id="2971" w:author="Thomas Stockhammer" w:date="2022-01-31T14:13:00Z">
        <w:r w:rsidRPr="008D5797">
          <w:t>-JM-02 for reference sequence S</w:t>
        </w:r>
      </w:ins>
      <w:ins w:id="2972" w:author="Thomas Stockhammer" w:date="2022-01-31T14:15:00Z">
        <w:r w:rsidR="002D4A43">
          <w:t>3</w:t>
        </w:r>
      </w:ins>
      <w:ins w:id="2973" w:author="Thomas Stockhammer" w:date="2022-01-31T14:13:00Z">
        <w:r w:rsidRPr="008D5797">
          <w:t>-R</w:t>
        </w:r>
      </w:ins>
      <w:ins w:id="2974" w:author="Thomas Stockhammer" w:date="2022-01-31T14:15:00Z">
        <w:r w:rsidR="002D4A43">
          <w:t>1</w:t>
        </w:r>
      </w:ins>
      <w:ins w:id="2975" w:author="Thomas Stockhammer" w:date="2022-01-31T14:16:00Z">
        <w:r w:rsidR="00180EA6">
          <w:t>0</w:t>
        </w:r>
      </w:ins>
    </w:p>
    <w:p w14:paraId="1C7543E5" w14:textId="77777777" w:rsidR="008C30AA" w:rsidRPr="00840E21"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2976" w:name="_Toc91056447"/>
      <w:r>
        <w:t>7.4.3.3</w:t>
      </w:r>
      <w:r>
        <w:tab/>
        <w:t xml:space="preserve">Scenario 5: </w:t>
      </w:r>
      <w:r w:rsidRPr="004E6DE2">
        <w:t>Online Gaming</w:t>
      </w:r>
      <w:bookmarkEnd w:id="2976"/>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2F1DA9"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2F1DA9" w:rsidRDefault="002F1DA9" w:rsidP="002F1DA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4C4FC3A7"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77" w:author="Thomas Stockhammer" w:date="2022-01-31T14:26:00Z">
              <w:r w:rsidRPr="002F1DA9">
                <w:rPr>
                  <w:rFonts w:cs="Arial"/>
                  <w:color w:val="000000"/>
                  <w:sz w:val="20"/>
                  <w:rPrChange w:id="2978" w:author="Thomas Stockhammer" w:date="2022-01-31T14:26:00Z">
                    <w:rPr>
                      <w:rFonts w:ascii="Calibri" w:hAnsi="Calibri" w:cs="Calibri"/>
                      <w:color w:val="000000"/>
                      <w:sz w:val="22"/>
                      <w:szCs w:val="22"/>
                    </w:rPr>
                  </w:rPrChange>
                </w:rPr>
                <w:t>45.640</w:t>
              </w:r>
            </w:ins>
            <w:del w:id="2979" w:author="Thomas Stockhammer" w:date="2022-01-31T14:26:00Z">
              <w:r w:rsidRPr="002F1DA9" w:rsidDel="00023BD4">
                <w:rPr>
                  <w:rFonts w:cs="Arial"/>
                  <w:color w:val="000000"/>
                  <w:sz w:val="20"/>
                </w:rPr>
                <w:delText>45.64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6357B546"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80" w:author="Thomas Stockhammer" w:date="2022-01-31T14:26:00Z">
              <w:r w:rsidRPr="002F1DA9">
                <w:rPr>
                  <w:rFonts w:cs="Arial"/>
                  <w:color w:val="000000"/>
                  <w:sz w:val="20"/>
                  <w:rPrChange w:id="2981" w:author="Thomas Stockhammer" w:date="2022-01-31T14:26:00Z">
                    <w:rPr>
                      <w:rFonts w:ascii="Calibri" w:hAnsi="Calibri" w:cs="Calibri"/>
                      <w:color w:val="000000"/>
                      <w:sz w:val="22"/>
                      <w:szCs w:val="22"/>
                    </w:rPr>
                  </w:rPrChange>
                </w:rPr>
                <w:t>45.058</w:t>
              </w:r>
            </w:ins>
            <w:del w:id="2982" w:author="Thomas Stockhammer" w:date="2022-01-31T14:26:00Z">
              <w:r w:rsidRPr="002F1DA9" w:rsidDel="00023BD4">
                <w:rPr>
                  <w:rFonts w:cs="Arial"/>
                  <w:color w:val="000000"/>
                  <w:sz w:val="20"/>
                </w:rPr>
                <w:delText>45.058</w:delText>
              </w:r>
            </w:del>
          </w:p>
        </w:tc>
      </w:tr>
      <w:tr w:rsidR="002F1DA9"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2F1DA9" w:rsidRDefault="002F1DA9" w:rsidP="002F1D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37F67E5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83" w:author="Thomas Stockhammer" w:date="2022-01-31T14:26:00Z">
              <w:r w:rsidRPr="002F1DA9">
                <w:rPr>
                  <w:rFonts w:cs="Arial"/>
                  <w:color w:val="000000"/>
                  <w:sz w:val="20"/>
                  <w:rPrChange w:id="2984" w:author="Thomas Stockhammer" w:date="2022-01-31T14:26:00Z">
                    <w:rPr>
                      <w:rFonts w:ascii="Calibri" w:hAnsi="Calibri" w:cs="Calibri"/>
                      <w:color w:val="000000"/>
                      <w:sz w:val="22"/>
                      <w:szCs w:val="22"/>
                    </w:rPr>
                  </w:rPrChange>
                </w:rPr>
                <w:t>36.408</w:t>
              </w:r>
            </w:ins>
            <w:del w:id="2985" w:author="Thomas Stockhammer" w:date="2022-01-31T14:26:00Z">
              <w:r w:rsidRPr="002F1DA9" w:rsidDel="00023BD4">
                <w:rPr>
                  <w:rFonts w:cs="Arial"/>
                  <w:color w:val="000000"/>
                  <w:sz w:val="20"/>
                </w:rPr>
                <w:delText>36.408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3567F2E2"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86" w:author="Thomas Stockhammer" w:date="2022-01-31T14:26:00Z">
              <w:r w:rsidRPr="002F1DA9">
                <w:rPr>
                  <w:rFonts w:cs="Arial"/>
                  <w:color w:val="000000"/>
                  <w:sz w:val="20"/>
                  <w:rPrChange w:id="2987" w:author="Thomas Stockhammer" w:date="2022-01-31T14:26:00Z">
                    <w:rPr>
                      <w:rFonts w:ascii="Calibri" w:hAnsi="Calibri" w:cs="Calibri"/>
                      <w:color w:val="000000"/>
                      <w:sz w:val="22"/>
                      <w:szCs w:val="22"/>
                    </w:rPr>
                  </w:rPrChange>
                </w:rPr>
                <w:t>34.864</w:t>
              </w:r>
            </w:ins>
            <w:del w:id="2988" w:author="Thomas Stockhammer" w:date="2022-01-31T14:26:00Z">
              <w:r w:rsidRPr="002F1DA9" w:rsidDel="00023BD4">
                <w:rPr>
                  <w:rFonts w:cs="Arial"/>
                  <w:color w:val="000000"/>
                  <w:sz w:val="20"/>
                </w:rPr>
                <w:delText>34.864</w:delText>
              </w:r>
            </w:del>
          </w:p>
        </w:tc>
      </w:tr>
      <w:tr w:rsidR="002F1DA9"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2F1DA9" w:rsidRDefault="002F1DA9" w:rsidP="002F1D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25D69E00"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89" w:author="Thomas Stockhammer" w:date="2022-01-31T14:26:00Z">
              <w:r w:rsidRPr="002F1DA9">
                <w:rPr>
                  <w:rFonts w:cs="Arial"/>
                  <w:color w:val="000000"/>
                  <w:sz w:val="20"/>
                  <w:rPrChange w:id="2990" w:author="Thomas Stockhammer" w:date="2022-01-31T14:26:00Z">
                    <w:rPr>
                      <w:rFonts w:ascii="Calibri" w:hAnsi="Calibri" w:cs="Calibri"/>
                      <w:color w:val="000000"/>
                      <w:sz w:val="22"/>
                      <w:szCs w:val="22"/>
                    </w:rPr>
                  </w:rPrChange>
                </w:rPr>
                <w:t>44.842</w:t>
              </w:r>
            </w:ins>
            <w:del w:id="2991" w:author="Thomas Stockhammer" w:date="2022-01-31T14:26:00Z">
              <w:r w:rsidRPr="002F1DA9" w:rsidDel="00023BD4">
                <w:rPr>
                  <w:rFonts w:cs="Arial"/>
                  <w:color w:val="000000"/>
                  <w:sz w:val="20"/>
                </w:rPr>
                <w:delText>44.842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5C73239C"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992" w:author="Thomas Stockhammer" w:date="2022-01-31T14:26:00Z">
              <w:r w:rsidRPr="002F1DA9">
                <w:rPr>
                  <w:rFonts w:cs="Arial"/>
                  <w:color w:val="000000"/>
                  <w:sz w:val="20"/>
                  <w:rPrChange w:id="2993" w:author="Thomas Stockhammer" w:date="2022-01-31T14:26:00Z">
                    <w:rPr>
                      <w:rFonts w:ascii="Calibri" w:hAnsi="Calibri" w:cs="Calibri"/>
                      <w:color w:val="000000"/>
                      <w:sz w:val="22"/>
                      <w:szCs w:val="22"/>
                    </w:rPr>
                  </w:rPrChange>
                </w:rPr>
                <w:t>43.865</w:t>
              </w:r>
            </w:ins>
            <w:del w:id="2994" w:author="Thomas Stockhammer" w:date="2022-01-31T14:26:00Z">
              <w:r w:rsidRPr="002F1DA9" w:rsidDel="00023BD4">
                <w:rPr>
                  <w:rFonts w:cs="Arial"/>
                  <w:color w:val="000000"/>
                  <w:sz w:val="20"/>
                </w:rPr>
                <w:delText>43.865</w:delText>
              </w:r>
            </w:del>
          </w:p>
        </w:tc>
      </w:tr>
      <w:tr w:rsidR="002F1DA9"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2F1DA9" w:rsidRDefault="002F1DA9" w:rsidP="002F1D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0F369CD4"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95" w:author="Thomas Stockhammer" w:date="2022-01-31T14:26:00Z">
              <w:r w:rsidRPr="002F1DA9">
                <w:rPr>
                  <w:rFonts w:cs="Arial"/>
                  <w:color w:val="000000"/>
                  <w:sz w:val="20"/>
                  <w:rPrChange w:id="2996" w:author="Thomas Stockhammer" w:date="2022-01-31T14:26:00Z">
                    <w:rPr>
                      <w:rFonts w:ascii="Calibri" w:hAnsi="Calibri" w:cs="Calibri"/>
                      <w:color w:val="000000"/>
                      <w:sz w:val="22"/>
                      <w:szCs w:val="22"/>
                    </w:rPr>
                  </w:rPrChange>
                </w:rPr>
                <w:t>52.711</w:t>
              </w:r>
            </w:ins>
            <w:del w:id="2997" w:author="Thomas Stockhammer" w:date="2022-01-31T14:26:00Z">
              <w:r w:rsidRPr="002F1DA9" w:rsidDel="00023BD4">
                <w:rPr>
                  <w:rFonts w:cs="Arial"/>
                  <w:color w:val="000000"/>
                  <w:sz w:val="20"/>
                </w:rPr>
                <w:delText>52.711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3E5422B8"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998" w:author="Thomas Stockhammer" w:date="2022-01-31T14:26:00Z">
              <w:r w:rsidRPr="002F1DA9">
                <w:rPr>
                  <w:rFonts w:cs="Arial"/>
                  <w:color w:val="000000"/>
                  <w:sz w:val="20"/>
                  <w:rPrChange w:id="2999" w:author="Thomas Stockhammer" w:date="2022-01-31T14:26:00Z">
                    <w:rPr>
                      <w:rFonts w:ascii="Calibri" w:hAnsi="Calibri" w:cs="Calibri"/>
                      <w:color w:val="000000"/>
                      <w:sz w:val="22"/>
                      <w:szCs w:val="22"/>
                    </w:rPr>
                  </w:rPrChange>
                </w:rPr>
                <w:t>52.678</w:t>
              </w:r>
            </w:ins>
            <w:del w:id="3000" w:author="Thomas Stockhammer" w:date="2022-01-31T14:26:00Z">
              <w:r w:rsidRPr="002F1DA9" w:rsidDel="00023BD4">
                <w:rPr>
                  <w:rFonts w:cs="Arial"/>
                  <w:color w:val="000000"/>
                  <w:sz w:val="20"/>
                </w:rPr>
                <w:delText>52.678</w:delText>
              </w:r>
            </w:del>
          </w:p>
        </w:tc>
      </w:tr>
      <w:tr w:rsidR="002F1DA9"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2F1DA9" w:rsidRDefault="002F1DA9" w:rsidP="002F1D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610A5BA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01" w:author="Thomas Stockhammer" w:date="2022-01-31T14:26:00Z">
              <w:r w:rsidRPr="002F1DA9">
                <w:rPr>
                  <w:rFonts w:cs="Arial"/>
                  <w:color w:val="000000"/>
                  <w:sz w:val="20"/>
                  <w:rPrChange w:id="3002" w:author="Thomas Stockhammer" w:date="2022-01-31T14:26:00Z">
                    <w:rPr>
                      <w:rFonts w:ascii="Calibri" w:hAnsi="Calibri" w:cs="Calibri"/>
                      <w:color w:val="000000"/>
                      <w:sz w:val="22"/>
                      <w:szCs w:val="22"/>
                    </w:rPr>
                  </w:rPrChange>
                </w:rPr>
                <w:t>48.317</w:t>
              </w:r>
            </w:ins>
            <w:del w:id="3003" w:author="Thomas Stockhammer" w:date="2022-01-31T14:26:00Z">
              <w:r w:rsidRPr="002F1DA9" w:rsidDel="00023BD4">
                <w:rPr>
                  <w:rFonts w:cs="Arial"/>
                  <w:color w:val="000000"/>
                  <w:sz w:val="20"/>
                </w:rPr>
                <w:delText>48.317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4A2F7F15"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04" w:author="Thomas Stockhammer" w:date="2022-01-31T14:26:00Z">
              <w:r w:rsidRPr="002F1DA9">
                <w:rPr>
                  <w:rFonts w:cs="Arial"/>
                  <w:color w:val="000000"/>
                  <w:sz w:val="20"/>
                  <w:rPrChange w:id="3005" w:author="Thomas Stockhammer" w:date="2022-01-31T14:26:00Z">
                    <w:rPr>
                      <w:rFonts w:ascii="Calibri" w:hAnsi="Calibri" w:cs="Calibri"/>
                      <w:color w:val="000000"/>
                      <w:sz w:val="22"/>
                      <w:szCs w:val="22"/>
                    </w:rPr>
                  </w:rPrChange>
                </w:rPr>
                <w:t>48.129</w:t>
              </w:r>
            </w:ins>
            <w:del w:id="3006" w:author="Thomas Stockhammer" w:date="2022-01-31T14:26:00Z">
              <w:r w:rsidRPr="002F1DA9" w:rsidDel="00023BD4">
                <w:rPr>
                  <w:rFonts w:cs="Arial"/>
                  <w:color w:val="000000"/>
                  <w:sz w:val="20"/>
                </w:rPr>
                <w:delText>48.129</w:delText>
              </w:r>
            </w:del>
          </w:p>
        </w:tc>
      </w:tr>
      <w:tr w:rsidR="002F1DA9"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2F1DA9" w:rsidRDefault="002F1DA9" w:rsidP="002F1D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6120E3E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07" w:author="Thomas Stockhammer" w:date="2022-01-31T14:26:00Z">
              <w:r w:rsidRPr="002F1DA9">
                <w:rPr>
                  <w:rFonts w:cs="Arial"/>
                  <w:color w:val="000000"/>
                  <w:sz w:val="20"/>
                  <w:rPrChange w:id="3008" w:author="Thomas Stockhammer" w:date="2022-01-31T14:26:00Z">
                    <w:rPr>
                      <w:rFonts w:ascii="Calibri" w:hAnsi="Calibri" w:cs="Calibri"/>
                      <w:color w:val="000000"/>
                      <w:sz w:val="22"/>
                      <w:szCs w:val="22"/>
                    </w:rPr>
                  </w:rPrChange>
                </w:rPr>
                <w:t>25.345</w:t>
              </w:r>
            </w:ins>
            <w:del w:id="3009" w:author="Thomas Stockhammer" w:date="2022-01-31T14:26:00Z">
              <w:r w:rsidRPr="002F1DA9" w:rsidDel="00023BD4">
                <w:rPr>
                  <w:rFonts w:cs="Arial"/>
                  <w:color w:val="000000"/>
                  <w:sz w:val="20"/>
                </w:rPr>
                <w:delText>25.345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6F9ACD37"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10" w:author="Thomas Stockhammer" w:date="2022-01-31T14:26:00Z">
              <w:r w:rsidRPr="002F1DA9">
                <w:rPr>
                  <w:rFonts w:cs="Arial"/>
                  <w:color w:val="000000"/>
                  <w:sz w:val="20"/>
                  <w:rPrChange w:id="3011" w:author="Thomas Stockhammer" w:date="2022-01-31T14:26:00Z">
                    <w:rPr>
                      <w:rFonts w:ascii="Calibri" w:hAnsi="Calibri" w:cs="Calibri"/>
                      <w:color w:val="000000"/>
                      <w:sz w:val="22"/>
                      <w:szCs w:val="22"/>
                    </w:rPr>
                  </w:rPrChange>
                </w:rPr>
                <w:t>24.587</w:t>
              </w:r>
            </w:ins>
            <w:del w:id="3012" w:author="Thomas Stockhammer" w:date="2022-01-31T14:26:00Z">
              <w:r w:rsidRPr="002F1DA9" w:rsidDel="00023BD4">
                <w:rPr>
                  <w:rFonts w:cs="Arial"/>
                  <w:color w:val="000000"/>
                  <w:sz w:val="20"/>
                </w:rPr>
                <w:delText>24.587</w:delText>
              </w:r>
            </w:del>
          </w:p>
        </w:tc>
      </w:tr>
      <w:tr w:rsidR="002F1DA9"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2F1DA9" w:rsidRDefault="002F1DA9" w:rsidP="002F1D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18DC9BD"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13" w:author="Thomas Stockhammer" w:date="2022-01-31T14:26:00Z">
              <w:r w:rsidRPr="002F1DA9">
                <w:rPr>
                  <w:rFonts w:cs="Arial"/>
                  <w:color w:val="000000"/>
                  <w:sz w:val="20"/>
                  <w:rPrChange w:id="3014" w:author="Thomas Stockhammer" w:date="2022-01-31T14:26:00Z">
                    <w:rPr>
                      <w:rFonts w:ascii="Calibri" w:hAnsi="Calibri" w:cs="Calibri"/>
                      <w:color w:val="000000"/>
                      <w:sz w:val="22"/>
                      <w:szCs w:val="22"/>
                    </w:rPr>
                  </w:rPrChange>
                </w:rPr>
                <w:t>39.643</w:t>
              </w:r>
            </w:ins>
            <w:del w:id="3015" w:author="Thomas Stockhammer" w:date="2022-01-31T14:26:00Z">
              <w:r w:rsidRPr="002F1DA9" w:rsidDel="00023BD4">
                <w:rPr>
                  <w:rFonts w:cs="Arial"/>
                  <w:color w:val="000000"/>
                  <w:sz w:val="20"/>
                </w:rPr>
                <w:delText>39.643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65FB0324"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16" w:author="Thomas Stockhammer" w:date="2022-01-31T14:26:00Z">
              <w:r w:rsidRPr="002F1DA9">
                <w:rPr>
                  <w:rFonts w:cs="Arial"/>
                  <w:color w:val="000000"/>
                  <w:sz w:val="20"/>
                  <w:rPrChange w:id="3017" w:author="Thomas Stockhammer" w:date="2022-01-31T14:26:00Z">
                    <w:rPr>
                      <w:rFonts w:ascii="Calibri" w:hAnsi="Calibri" w:cs="Calibri"/>
                      <w:color w:val="000000"/>
                      <w:sz w:val="22"/>
                      <w:szCs w:val="22"/>
                    </w:rPr>
                  </w:rPrChange>
                </w:rPr>
                <w:t>36.946</w:t>
              </w:r>
            </w:ins>
            <w:del w:id="3018" w:author="Thomas Stockhammer" w:date="2022-01-31T14:26:00Z">
              <w:r w:rsidRPr="002F1DA9" w:rsidDel="00023BD4">
                <w:rPr>
                  <w:rFonts w:cs="Arial"/>
                  <w:color w:val="000000"/>
                  <w:sz w:val="20"/>
                </w:rPr>
                <w:delText>36.946</w:delText>
              </w:r>
            </w:del>
          </w:p>
        </w:tc>
      </w:tr>
      <w:tr w:rsidR="002F1DA9"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2F1DA9" w:rsidRDefault="002F1DA9" w:rsidP="002F1D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46C10500"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19" w:author="Thomas Stockhammer" w:date="2022-01-31T14:26:00Z">
              <w:r w:rsidRPr="002F1DA9">
                <w:rPr>
                  <w:rFonts w:cs="Arial"/>
                  <w:color w:val="000000"/>
                  <w:sz w:val="20"/>
                  <w:rPrChange w:id="3020" w:author="Thomas Stockhammer" w:date="2022-01-31T14:26:00Z">
                    <w:rPr>
                      <w:rFonts w:ascii="Calibri" w:hAnsi="Calibri" w:cs="Calibri"/>
                      <w:color w:val="000000"/>
                      <w:sz w:val="22"/>
                      <w:szCs w:val="22"/>
                    </w:rPr>
                  </w:rPrChange>
                </w:rPr>
                <w:t>34.083</w:t>
              </w:r>
            </w:ins>
            <w:del w:id="3021" w:author="Thomas Stockhammer" w:date="2022-01-31T14:26:00Z">
              <w:r w:rsidRPr="002F1DA9" w:rsidDel="00023BD4">
                <w:rPr>
                  <w:rFonts w:cs="Arial"/>
                  <w:color w:val="000000"/>
                  <w:sz w:val="20"/>
                </w:rPr>
                <w:delText>34.083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1F23B91A"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22" w:author="Thomas Stockhammer" w:date="2022-01-31T14:26:00Z">
              <w:r w:rsidRPr="002F1DA9">
                <w:rPr>
                  <w:rFonts w:cs="Arial"/>
                  <w:color w:val="000000"/>
                  <w:sz w:val="20"/>
                  <w:rPrChange w:id="3023" w:author="Thomas Stockhammer" w:date="2022-01-31T14:26:00Z">
                    <w:rPr>
                      <w:rFonts w:ascii="Calibri" w:hAnsi="Calibri" w:cs="Calibri"/>
                      <w:color w:val="000000"/>
                      <w:sz w:val="22"/>
                      <w:szCs w:val="22"/>
                    </w:rPr>
                  </w:rPrChange>
                </w:rPr>
                <w:t>33.696</w:t>
              </w:r>
            </w:ins>
            <w:del w:id="3024" w:author="Thomas Stockhammer" w:date="2022-01-31T14:26:00Z">
              <w:r w:rsidRPr="002F1DA9" w:rsidDel="00023BD4">
                <w:rPr>
                  <w:rFonts w:cs="Arial"/>
                  <w:color w:val="000000"/>
                  <w:sz w:val="20"/>
                </w:rPr>
                <w:delText>33.696</w:delText>
              </w:r>
            </w:del>
          </w:p>
        </w:tc>
      </w:tr>
      <w:tr w:rsidR="002F1DA9"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2F1DA9" w:rsidRDefault="002F1DA9" w:rsidP="002F1D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40B924C9"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25" w:author="Thomas Stockhammer" w:date="2022-01-31T14:26:00Z">
              <w:r w:rsidRPr="002F1DA9">
                <w:rPr>
                  <w:rFonts w:cs="Arial"/>
                  <w:color w:val="000000"/>
                  <w:sz w:val="20"/>
                  <w:rPrChange w:id="3026" w:author="Thomas Stockhammer" w:date="2022-01-31T14:26:00Z">
                    <w:rPr>
                      <w:rFonts w:ascii="Calibri" w:hAnsi="Calibri" w:cs="Calibri"/>
                      <w:color w:val="000000"/>
                      <w:sz w:val="22"/>
                      <w:szCs w:val="22"/>
                    </w:rPr>
                  </w:rPrChange>
                </w:rPr>
                <w:t>42.430</w:t>
              </w:r>
            </w:ins>
            <w:del w:id="3027" w:author="Thomas Stockhammer" w:date="2022-01-31T14:26:00Z">
              <w:r w:rsidRPr="002F1DA9" w:rsidDel="00023BD4">
                <w:rPr>
                  <w:rFonts w:cs="Arial"/>
                  <w:color w:val="000000"/>
                  <w:sz w:val="20"/>
                </w:rPr>
                <w:delText>42.43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376E66E3"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28" w:author="Thomas Stockhammer" w:date="2022-01-31T14:26:00Z">
              <w:r w:rsidRPr="002F1DA9">
                <w:rPr>
                  <w:rFonts w:cs="Arial"/>
                  <w:color w:val="000000"/>
                  <w:sz w:val="20"/>
                  <w:rPrChange w:id="3029" w:author="Thomas Stockhammer" w:date="2022-01-31T14:26:00Z">
                    <w:rPr>
                      <w:rFonts w:ascii="Calibri" w:hAnsi="Calibri" w:cs="Calibri"/>
                      <w:color w:val="000000"/>
                      <w:sz w:val="22"/>
                      <w:szCs w:val="22"/>
                    </w:rPr>
                  </w:rPrChange>
                </w:rPr>
                <w:t>39.376</w:t>
              </w:r>
            </w:ins>
            <w:del w:id="3030" w:author="Thomas Stockhammer" w:date="2022-01-31T14:26:00Z">
              <w:r w:rsidRPr="002F1DA9" w:rsidDel="00023BD4">
                <w:rPr>
                  <w:rFonts w:cs="Arial"/>
                  <w:color w:val="000000"/>
                  <w:sz w:val="20"/>
                </w:rPr>
                <w:delText>39.376</w:delText>
              </w:r>
            </w:del>
          </w:p>
        </w:tc>
      </w:tr>
      <w:tr w:rsidR="002F1DA9"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2F1DA9" w:rsidRDefault="002F1DA9" w:rsidP="002F1D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116B39DF"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31" w:author="Thomas Stockhammer" w:date="2022-01-31T14:26:00Z">
              <w:r w:rsidRPr="002F1DA9">
                <w:rPr>
                  <w:rFonts w:cs="Arial"/>
                  <w:color w:val="000000"/>
                  <w:sz w:val="20"/>
                  <w:rPrChange w:id="3032" w:author="Thomas Stockhammer" w:date="2022-01-31T14:26:00Z">
                    <w:rPr>
                      <w:rFonts w:ascii="Calibri" w:hAnsi="Calibri" w:cs="Calibri"/>
                      <w:color w:val="000000"/>
                      <w:sz w:val="22"/>
                      <w:szCs w:val="22"/>
                    </w:rPr>
                  </w:rPrChange>
                </w:rPr>
                <w:t>50.702</w:t>
              </w:r>
            </w:ins>
            <w:del w:id="3033" w:author="Thomas Stockhammer" w:date="2022-01-31T14:26:00Z">
              <w:r w:rsidRPr="002F1DA9" w:rsidDel="00023BD4">
                <w:rPr>
                  <w:rFonts w:cs="Arial"/>
                  <w:color w:val="000000"/>
                  <w:sz w:val="20"/>
                </w:rPr>
                <w:delText>50.702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33C3CF9D"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34" w:author="Thomas Stockhammer" w:date="2022-01-31T14:26:00Z">
              <w:r w:rsidRPr="002F1DA9">
                <w:rPr>
                  <w:rFonts w:cs="Arial"/>
                  <w:color w:val="000000"/>
                  <w:sz w:val="20"/>
                  <w:rPrChange w:id="3035" w:author="Thomas Stockhammer" w:date="2022-01-31T14:26:00Z">
                    <w:rPr>
                      <w:rFonts w:ascii="Calibri" w:hAnsi="Calibri" w:cs="Calibri"/>
                      <w:color w:val="000000"/>
                      <w:sz w:val="22"/>
                      <w:szCs w:val="22"/>
                    </w:rPr>
                  </w:rPrChange>
                </w:rPr>
                <w:t>49.545</w:t>
              </w:r>
            </w:ins>
            <w:del w:id="3036" w:author="Thomas Stockhammer" w:date="2022-01-31T14:26:00Z">
              <w:r w:rsidRPr="002F1DA9" w:rsidDel="00023BD4">
                <w:rPr>
                  <w:rFonts w:cs="Arial"/>
                  <w:color w:val="000000"/>
                  <w:sz w:val="20"/>
                </w:rPr>
                <w:delText>49.545</w:delText>
              </w:r>
            </w:del>
          </w:p>
        </w:tc>
      </w:tr>
      <w:tr w:rsidR="002F1DA9"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2F1DA9" w:rsidRDefault="002F1DA9" w:rsidP="002F1D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01755E3A"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37" w:author="Thomas Stockhammer" w:date="2022-01-31T14:26:00Z">
              <w:r w:rsidRPr="002F1DA9">
                <w:rPr>
                  <w:rFonts w:cs="Arial"/>
                  <w:color w:val="000000"/>
                  <w:sz w:val="20"/>
                  <w:rPrChange w:id="3038" w:author="Thomas Stockhammer" w:date="2022-01-31T14:26:00Z">
                    <w:rPr>
                      <w:rFonts w:ascii="Calibri" w:hAnsi="Calibri" w:cs="Calibri"/>
                      <w:color w:val="000000"/>
                      <w:sz w:val="22"/>
                      <w:szCs w:val="22"/>
                    </w:rPr>
                  </w:rPrChange>
                </w:rPr>
                <w:t>39.392</w:t>
              </w:r>
            </w:ins>
            <w:del w:id="3039" w:author="Thomas Stockhammer" w:date="2022-01-31T14:26:00Z">
              <w:r w:rsidRPr="002F1DA9" w:rsidDel="00023BD4">
                <w:rPr>
                  <w:rFonts w:cs="Arial"/>
                  <w:color w:val="000000"/>
                  <w:sz w:val="20"/>
                </w:rPr>
                <w:delText>39.392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0ADBFF17"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40" w:author="Thomas Stockhammer" w:date="2022-01-31T14:26:00Z">
              <w:r w:rsidRPr="002F1DA9">
                <w:rPr>
                  <w:rFonts w:cs="Arial"/>
                  <w:color w:val="000000"/>
                  <w:sz w:val="20"/>
                  <w:rPrChange w:id="3041" w:author="Thomas Stockhammer" w:date="2022-01-31T14:26:00Z">
                    <w:rPr>
                      <w:rFonts w:ascii="Calibri" w:hAnsi="Calibri" w:cs="Calibri"/>
                      <w:color w:val="000000"/>
                      <w:sz w:val="22"/>
                      <w:szCs w:val="22"/>
                    </w:rPr>
                  </w:rPrChange>
                </w:rPr>
                <w:t>34.280</w:t>
              </w:r>
            </w:ins>
            <w:del w:id="3042" w:author="Thomas Stockhammer" w:date="2022-01-31T14:26:00Z">
              <w:r w:rsidRPr="002F1DA9" w:rsidDel="00023BD4">
                <w:rPr>
                  <w:rFonts w:cs="Arial"/>
                  <w:color w:val="000000"/>
                  <w:sz w:val="20"/>
                </w:rPr>
                <w:delText>34.28</w:delText>
              </w:r>
            </w:del>
          </w:p>
        </w:tc>
      </w:tr>
      <w:tr w:rsidR="002F1DA9"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2F1DA9" w:rsidRDefault="002F1DA9" w:rsidP="002F1D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08BE7288"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43" w:author="Thomas Stockhammer" w:date="2022-01-31T14:26:00Z">
              <w:r w:rsidRPr="002F1DA9">
                <w:rPr>
                  <w:rFonts w:cs="Arial"/>
                  <w:color w:val="000000"/>
                  <w:sz w:val="20"/>
                  <w:rPrChange w:id="3044" w:author="Thomas Stockhammer" w:date="2022-01-31T14:26:00Z">
                    <w:rPr>
                      <w:rFonts w:ascii="Calibri" w:hAnsi="Calibri" w:cs="Calibri"/>
                      <w:color w:val="000000"/>
                      <w:sz w:val="22"/>
                      <w:szCs w:val="22"/>
                    </w:rPr>
                  </w:rPrChange>
                </w:rPr>
                <w:t>56.245</w:t>
              </w:r>
            </w:ins>
            <w:del w:id="3045" w:author="Thomas Stockhammer" w:date="2022-01-31T14:26:00Z">
              <w:r w:rsidRPr="002F1DA9" w:rsidDel="00023BD4">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671FABB6"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46" w:author="Thomas Stockhammer" w:date="2022-01-31T14:26:00Z">
              <w:r w:rsidRPr="002F1DA9">
                <w:rPr>
                  <w:rFonts w:cs="Arial"/>
                  <w:color w:val="000000"/>
                  <w:sz w:val="20"/>
                  <w:rPrChange w:id="3047" w:author="Thomas Stockhammer" w:date="2022-01-31T14:26:00Z">
                    <w:rPr>
                      <w:rFonts w:ascii="Calibri" w:hAnsi="Calibri" w:cs="Calibri"/>
                      <w:color w:val="000000"/>
                      <w:sz w:val="22"/>
                      <w:szCs w:val="22"/>
                    </w:rPr>
                  </w:rPrChange>
                </w:rPr>
                <w:t>52.017</w:t>
              </w:r>
            </w:ins>
            <w:del w:id="3048" w:author="Thomas Stockhammer" w:date="2022-01-31T14:26:00Z">
              <w:r w:rsidRPr="002F1DA9" w:rsidDel="00023BD4">
                <w:rPr>
                  <w:rFonts w:cs="Arial"/>
                  <w:color w:val="000000"/>
                  <w:sz w:val="20"/>
                </w:rPr>
                <w:delText>52.017</w:delText>
              </w:r>
            </w:del>
          </w:p>
        </w:tc>
      </w:tr>
      <w:tr w:rsidR="002F1DA9"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2F1DA9" w:rsidRDefault="002F1DA9" w:rsidP="002F1D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605366E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49" w:author="Thomas Stockhammer" w:date="2022-01-31T14:26:00Z">
              <w:r w:rsidRPr="002F1DA9">
                <w:rPr>
                  <w:rFonts w:cs="Arial"/>
                  <w:color w:val="000000"/>
                  <w:sz w:val="20"/>
                  <w:rPrChange w:id="3050" w:author="Thomas Stockhammer" w:date="2022-01-31T14:26:00Z">
                    <w:rPr>
                      <w:rFonts w:ascii="Calibri" w:hAnsi="Calibri" w:cs="Calibri"/>
                      <w:color w:val="000000"/>
                      <w:sz w:val="22"/>
                      <w:szCs w:val="22"/>
                    </w:rPr>
                  </w:rPrChange>
                </w:rPr>
                <w:t>47.377</w:t>
              </w:r>
            </w:ins>
            <w:del w:id="3051" w:author="Thomas Stockhammer" w:date="2022-01-31T14:26:00Z">
              <w:r w:rsidRPr="002F1DA9" w:rsidDel="00023BD4">
                <w:rPr>
                  <w:rFonts w:cs="Arial"/>
                  <w:color w:val="000000"/>
                  <w:sz w:val="20"/>
                </w:rPr>
                <w:delText>47.377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5EC842D3"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52" w:author="Thomas Stockhammer" w:date="2022-01-31T14:26:00Z">
              <w:r w:rsidRPr="002F1DA9">
                <w:rPr>
                  <w:rFonts w:cs="Arial"/>
                  <w:color w:val="000000"/>
                  <w:sz w:val="20"/>
                  <w:rPrChange w:id="3053" w:author="Thomas Stockhammer" w:date="2022-01-31T14:26:00Z">
                    <w:rPr>
                      <w:rFonts w:ascii="Calibri" w:hAnsi="Calibri" w:cs="Calibri"/>
                      <w:color w:val="000000"/>
                      <w:sz w:val="22"/>
                      <w:szCs w:val="22"/>
                    </w:rPr>
                  </w:rPrChange>
                </w:rPr>
                <w:t>44.939</w:t>
              </w:r>
            </w:ins>
            <w:del w:id="3054" w:author="Thomas Stockhammer" w:date="2022-01-31T14:26:00Z">
              <w:r w:rsidRPr="002F1DA9" w:rsidDel="00023BD4">
                <w:rPr>
                  <w:rFonts w:cs="Arial"/>
                  <w:color w:val="000000"/>
                  <w:sz w:val="20"/>
                </w:rPr>
                <w:delText>44.939</w:delText>
              </w:r>
            </w:del>
          </w:p>
        </w:tc>
      </w:tr>
      <w:tr w:rsidR="002F1DA9"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2F1DA9" w:rsidRDefault="002F1DA9" w:rsidP="002F1D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163B1B6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55" w:author="Thomas Stockhammer" w:date="2022-01-31T14:26:00Z">
              <w:r w:rsidRPr="002F1DA9">
                <w:rPr>
                  <w:rFonts w:cs="Arial"/>
                  <w:color w:val="000000"/>
                  <w:sz w:val="20"/>
                  <w:rPrChange w:id="3056" w:author="Thomas Stockhammer" w:date="2022-01-31T14:26:00Z">
                    <w:rPr>
                      <w:rFonts w:ascii="Calibri" w:hAnsi="Calibri" w:cs="Calibri"/>
                      <w:color w:val="000000"/>
                      <w:sz w:val="22"/>
                      <w:szCs w:val="22"/>
                    </w:rPr>
                  </w:rPrChange>
                </w:rPr>
                <w:t>25.345</w:t>
              </w:r>
            </w:ins>
            <w:del w:id="3057" w:author="Thomas Stockhammer" w:date="2022-01-31T14:26:00Z">
              <w:r w:rsidRPr="002F1DA9" w:rsidDel="00023BD4">
                <w:rPr>
                  <w:rFonts w:cs="Arial"/>
                  <w:color w:val="000000"/>
                  <w:sz w:val="20"/>
                </w:rPr>
                <w:delText>25.345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3CD8EB4E"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58" w:author="Thomas Stockhammer" w:date="2022-01-31T14:26:00Z">
              <w:r w:rsidRPr="002F1DA9">
                <w:rPr>
                  <w:rFonts w:cs="Arial"/>
                  <w:color w:val="000000"/>
                  <w:sz w:val="20"/>
                  <w:rPrChange w:id="3059" w:author="Thomas Stockhammer" w:date="2022-01-31T14:26:00Z">
                    <w:rPr>
                      <w:rFonts w:ascii="Calibri" w:hAnsi="Calibri" w:cs="Calibri"/>
                      <w:color w:val="000000"/>
                      <w:sz w:val="22"/>
                      <w:szCs w:val="22"/>
                    </w:rPr>
                  </w:rPrChange>
                </w:rPr>
                <w:t>24.587</w:t>
              </w:r>
            </w:ins>
            <w:del w:id="3060" w:author="Thomas Stockhammer" w:date="2022-01-31T14:26:00Z">
              <w:r w:rsidRPr="002F1DA9" w:rsidDel="00023BD4">
                <w:rPr>
                  <w:rFonts w:cs="Arial"/>
                  <w:color w:val="000000"/>
                  <w:sz w:val="20"/>
                </w:rPr>
                <w:delText>24.587</w:delText>
              </w:r>
            </w:del>
          </w:p>
        </w:tc>
      </w:tr>
      <w:tr w:rsidR="002F1DA9"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2F1DA9" w:rsidRDefault="002F1DA9" w:rsidP="002F1D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593AAA28"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61" w:author="Thomas Stockhammer" w:date="2022-01-31T14:26:00Z">
              <w:r w:rsidRPr="002F1DA9">
                <w:rPr>
                  <w:rFonts w:cs="Arial"/>
                  <w:color w:val="000000"/>
                  <w:sz w:val="20"/>
                  <w:rPrChange w:id="3062" w:author="Thomas Stockhammer" w:date="2022-01-31T14:26:00Z">
                    <w:rPr>
                      <w:rFonts w:ascii="Calibri" w:hAnsi="Calibri" w:cs="Calibri"/>
                      <w:color w:val="000000"/>
                      <w:sz w:val="22"/>
                      <w:szCs w:val="22"/>
                    </w:rPr>
                  </w:rPrChange>
                </w:rPr>
                <w:t>56.245</w:t>
              </w:r>
            </w:ins>
            <w:del w:id="3063" w:author="Thomas Stockhammer" w:date="2022-01-31T14:26:00Z">
              <w:r w:rsidRPr="002F1DA9" w:rsidDel="00023BD4">
                <w:rPr>
                  <w:rFonts w:cs="Arial"/>
                  <w:color w:val="000000"/>
                  <w:sz w:val="20"/>
                </w:rPr>
                <w:delText>56.245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1614282" w:rsidR="002F1DA9" w:rsidRPr="002F1DA9" w:rsidRDefault="002F1DA9" w:rsidP="002F1D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64" w:author="Thomas Stockhammer" w:date="2022-01-31T14:26:00Z">
              <w:r w:rsidRPr="002F1DA9">
                <w:rPr>
                  <w:rFonts w:cs="Arial"/>
                  <w:color w:val="000000"/>
                  <w:sz w:val="20"/>
                  <w:rPrChange w:id="3065" w:author="Thomas Stockhammer" w:date="2022-01-31T14:26:00Z">
                    <w:rPr>
                      <w:rFonts w:ascii="Calibri" w:hAnsi="Calibri" w:cs="Calibri"/>
                      <w:color w:val="000000"/>
                      <w:sz w:val="22"/>
                      <w:szCs w:val="22"/>
                    </w:rPr>
                  </w:rPrChange>
                </w:rPr>
                <w:t>52.678</w:t>
              </w:r>
            </w:ins>
            <w:del w:id="3066" w:author="Thomas Stockhammer" w:date="2022-01-31T14:26:00Z">
              <w:r w:rsidRPr="002F1DA9" w:rsidDel="00023BD4">
                <w:rPr>
                  <w:rFonts w:cs="Arial"/>
                  <w:color w:val="000000"/>
                  <w:sz w:val="20"/>
                </w:rPr>
                <w:delText>52.678</w:delText>
              </w:r>
            </w:del>
          </w:p>
        </w:tc>
      </w:tr>
      <w:tr w:rsidR="002F1DA9"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2F1DA9" w:rsidRDefault="002F1DA9" w:rsidP="002F1D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58CFD3E1"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67" w:author="Thomas Stockhammer" w:date="2022-01-31T14:26:00Z">
              <w:r w:rsidRPr="002F1DA9">
                <w:rPr>
                  <w:rFonts w:cs="Arial"/>
                  <w:color w:val="000000"/>
                  <w:sz w:val="20"/>
                  <w:rPrChange w:id="3068" w:author="Thomas Stockhammer" w:date="2022-01-31T14:26:00Z">
                    <w:rPr>
                      <w:rFonts w:ascii="Calibri" w:hAnsi="Calibri" w:cs="Calibri"/>
                      <w:color w:val="000000"/>
                      <w:sz w:val="22"/>
                      <w:szCs w:val="22"/>
                    </w:rPr>
                  </w:rPrChange>
                </w:rPr>
                <w:t>43.318</w:t>
              </w:r>
            </w:ins>
            <w:del w:id="3069" w:author="Thomas Stockhammer" w:date="2022-01-31T14:26:00Z">
              <w:r w:rsidRPr="002F1DA9" w:rsidDel="00023BD4">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E365886" w:rsidR="002F1DA9" w:rsidRPr="002F1DA9" w:rsidRDefault="002F1DA9" w:rsidP="002F1D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70" w:author="Thomas Stockhammer" w:date="2022-01-31T14:26:00Z">
              <w:r w:rsidRPr="002F1DA9">
                <w:rPr>
                  <w:rFonts w:cs="Arial"/>
                  <w:color w:val="000000"/>
                  <w:sz w:val="20"/>
                  <w:rPrChange w:id="3071" w:author="Thomas Stockhammer" w:date="2022-01-31T14:26:00Z">
                    <w:rPr>
                      <w:rFonts w:ascii="Calibri" w:hAnsi="Calibri" w:cs="Calibri"/>
                      <w:color w:val="000000"/>
                      <w:sz w:val="22"/>
                      <w:szCs w:val="22"/>
                    </w:rPr>
                  </w:rPrChange>
                </w:rPr>
                <w:t>41.537</w:t>
              </w:r>
            </w:ins>
            <w:del w:id="3072" w:author="Thomas Stockhammer" w:date="2022-01-31T14:26:00Z">
              <w:r w:rsidRPr="002F1DA9" w:rsidDel="00023BD4">
                <w:rPr>
                  <w:rFonts w:cs="Arial"/>
                  <w:color w:val="000000"/>
                  <w:sz w:val="20"/>
                </w:rPr>
                <w:delText>41.537</w:delText>
              </w:r>
            </w:del>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112804"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112804" w:rsidRDefault="00112804" w:rsidP="00112804">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69C8D4A3"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73" w:author="Thomas Stockhammer" w:date="2022-01-31T14:25:00Z">
              <w:r w:rsidRPr="00112804">
                <w:rPr>
                  <w:rFonts w:cs="Arial"/>
                  <w:color w:val="000000"/>
                  <w:sz w:val="20"/>
                  <w:rPrChange w:id="3074" w:author="Thomas Stockhammer" w:date="2022-01-31T14:25:00Z">
                    <w:rPr>
                      <w:rFonts w:ascii="Calibri" w:hAnsi="Calibri" w:cs="Calibri"/>
                      <w:color w:val="000000"/>
                      <w:sz w:val="22"/>
                      <w:szCs w:val="22"/>
                    </w:rPr>
                  </w:rPrChange>
                </w:rPr>
                <w:t>33.325</w:t>
              </w:r>
            </w:ins>
            <w:del w:id="3075" w:author="Thomas Stockhammer" w:date="2022-01-31T14:24:00Z">
              <w:r w:rsidRPr="00112804" w:rsidDel="006A52F1">
                <w:rPr>
                  <w:rFonts w:cs="Arial"/>
                  <w:color w:val="000000"/>
                  <w:sz w:val="20"/>
                </w:rPr>
                <w:delText>35.594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01B1CE9A"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76" w:author="Thomas Stockhammer" w:date="2022-01-31T14:25:00Z">
              <w:r w:rsidRPr="00112804">
                <w:rPr>
                  <w:rFonts w:cs="Arial"/>
                  <w:color w:val="000000"/>
                  <w:sz w:val="20"/>
                  <w:rPrChange w:id="3077" w:author="Thomas Stockhammer" w:date="2022-01-31T14:25:00Z">
                    <w:rPr>
                      <w:rFonts w:ascii="Calibri" w:hAnsi="Calibri" w:cs="Calibri"/>
                      <w:color w:val="000000"/>
                      <w:sz w:val="22"/>
                      <w:szCs w:val="22"/>
                    </w:rPr>
                  </w:rPrChange>
                </w:rPr>
                <w:t>33.435</w:t>
              </w:r>
            </w:ins>
            <w:del w:id="3078" w:author="Thomas Stockhammer" w:date="2022-01-31T14:24:00Z">
              <w:r w:rsidRPr="00112804" w:rsidDel="006A52F1">
                <w:rPr>
                  <w:rFonts w:cs="Arial"/>
                  <w:color w:val="000000"/>
                  <w:sz w:val="20"/>
                </w:rPr>
                <w:delText>35.541</w:delText>
              </w:r>
            </w:del>
          </w:p>
        </w:tc>
      </w:tr>
      <w:tr w:rsidR="00112804"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112804" w:rsidRDefault="00112804" w:rsidP="0011280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14CF6D76"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79" w:author="Thomas Stockhammer" w:date="2022-01-31T14:25:00Z">
              <w:r w:rsidRPr="00112804">
                <w:rPr>
                  <w:rFonts w:cs="Arial"/>
                  <w:color w:val="000000"/>
                  <w:sz w:val="20"/>
                  <w:rPrChange w:id="3080" w:author="Thomas Stockhammer" w:date="2022-01-31T14:25:00Z">
                    <w:rPr>
                      <w:rFonts w:ascii="Calibri" w:hAnsi="Calibri" w:cs="Calibri"/>
                      <w:color w:val="000000"/>
                      <w:sz w:val="22"/>
                      <w:szCs w:val="22"/>
                    </w:rPr>
                  </w:rPrChange>
                </w:rPr>
                <w:t>27.660</w:t>
              </w:r>
            </w:ins>
            <w:del w:id="3081" w:author="Thomas Stockhammer" w:date="2022-01-31T14:24:00Z">
              <w:r w:rsidRPr="00112804" w:rsidDel="006A52F1">
                <w:rPr>
                  <w:rFonts w:cs="Arial"/>
                  <w:color w:val="000000"/>
                  <w:sz w:val="20"/>
                </w:rPr>
                <w:delText>29.104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44C3139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82" w:author="Thomas Stockhammer" w:date="2022-01-31T14:25:00Z">
              <w:r w:rsidRPr="00112804">
                <w:rPr>
                  <w:rFonts w:cs="Arial"/>
                  <w:color w:val="000000"/>
                  <w:sz w:val="20"/>
                  <w:rPrChange w:id="3083" w:author="Thomas Stockhammer" w:date="2022-01-31T14:25:00Z">
                    <w:rPr>
                      <w:rFonts w:ascii="Calibri" w:hAnsi="Calibri" w:cs="Calibri"/>
                      <w:color w:val="000000"/>
                      <w:sz w:val="22"/>
                      <w:szCs w:val="22"/>
                    </w:rPr>
                  </w:rPrChange>
                </w:rPr>
                <w:t>26.996</w:t>
              </w:r>
            </w:ins>
            <w:del w:id="3084" w:author="Thomas Stockhammer" w:date="2022-01-31T14:24:00Z">
              <w:r w:rsidRPr="00112804" w:rsidDel="006A52F1">
                <w:rPr>
                  <w:rFonts w:cs="Arial"/>
                  <w:color w:val="000000"/>
                  <w:sz w:val="20"/>
                </w:rPr>
                <w:delText>28.445</w:delText>
              </w:r>
            </w:del>
          </w:p>
        </w:tc>
      </w:tr>
      <w:tr w:rsidR="00112804"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112804" w:rsidRDefault="00112804" w:rsidP="0011280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0F7C8F87"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85" w:author="Thomas Stockhammer" w:date="2022-01-31T14:25:00Z">
              <w:r w:rsidRPr="00112804">
                <w:rPr>
                  <w:rFonts w:cs="Arial"/>
                  <w:color w:val="000000"/>
                  <w:sz w:val="20"/>
                  <w:rPrChange w:id="3086" w:author="Thomas Stockhammer" w:date="2022-01-31T14:25:00Z">
                    <w:rPr>
                      <w:rFonts w:ascii="Calibri" w:hAnsi="Calibri" w:cs="Calibri"/>
                      <w:color w:val="000000"/>
                      <w:sz w:val="22"/>
                      <w:szCs w:val="22"/>
                    </w:rPr>
                  </w:rPrChange>
                </w:rPr>
                <w:t>34.869</w:t>
              </w:r>
            </w:ins>
            <w:del w:id="3087" w:author="Thomas Stockhammer" w:date="2022-01-31T14:24:00Z">
              <w:r w:rsidRPr="00112804" w:rsidDel="006A52F1">
                <w:rPr>
                  <w:rFonts w:cs="Arial"/>
                  <w:color w:val="000000"/>
                  <w:sz w:val="20"/>
                </w:rPr>
                <w:delText>36.164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2C7392D4"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88" w:author="Thomas Stockhammer" w:date="2022-01-31T14:25:00Z">
              <w:r w:rsidRPr="00112804">
                <w:rPr>
                  <w:rFonts w:cs="Arial"/>
                  <w:color w:val="000000"/>
                  <w:sz w:val="20"/>
                  <w:rPrChange w:id="3089" w:author="Thomas Stockhammer" w:date="2022-01-31T14:25:00Z">
                    <w:rPr>
                      <w:rFonts w:ascii="Calibri" w:hAnsi="Calibri" w:cs="Calibri"/>
                      <w:color w:val="000000"/>
                      <w:sz w:val="22"/>
                      <w:szCs w:val="22"/>
                    </w:rPr>
                  </w:rPrChange>
                </w:rPr>
                <w:t>34.651</w:t>
              </w:r>
            </w:ins>
            <w:del w:id="3090" w:author="Thomas Stockhammer" w:date="2022-01-31T14:24:00Z">
              <w:r w:rsidRPr="00112804" w:rsidDel="006A52F1">
                <w:rPr>
                  <w:rFonts w:cs="Arial"/>
                  <w:color w:val="000000"/>
                  <w:sz w:val="20"/>
                </w:rPr>
                <w:delText>35.887</w:delText>
              </w:r>
            </w:del>
          </w:p>
        </w:tc>
      </w:tr>
      <w:tr w:rsidR="00112804"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112804" w:rsidRDefault="00112804" w:rsidP="0011280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4130AD4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91" w:author="Thomas Stockhammer" w:date="2022-01-31T14:25:00Z">
              <w:r w:rsidRPr="00112804">
                <w:rPr>
                  <w:rFonts w:cs="Arial"/>
                  <w:color w:val="000000"/>
                  <w:sz w:val="20"/>
                  <w:rPrChange w:id="3092" w:author="Thomas Stockhammer" w:date="2022-01-31T14:25:00Z">
                    <w:rPr>
                      <w:rFonts w:ascii="Calibri" w:hAnsi="Calibri" w:cs="Calibri"/>
                      <w:color w:val="000000"/>
                      <w:sz w:val="22"/>
                      <w:szCs w:val="22"/>
                    </w:rPr>
                  </w:rPrChange>
                </w:rPr>
                <w:t>43.067</w:t>
              </w:r>
            </w:ins>
            <w:del w:id="3093" w:author="Thomas Stockhammer" w:date="2022-01-31T14:24:00Z">
              <w:r w:rsidRPr="00112804" w:rsidDel="006A52F1">
                <w:rPr>
                  <w:rFonts w:cs="Arial"/>
                  <w:color w:val="000000"/>
                  <w:sz w:val="20"/>
                </w:rPr>
                <w:delText>44.123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41FB9CA2"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094" w:author="Thomas Stockhammer" w:date="2022-01-31T14:25:00Z">
              <w:r w:rsidRPr="00112804">
                <w:rPr>
                  <w:rFonts w:cs="Arial"/>
                  <w:color w:val="000000"/>
                  <w:sz w:val="20"/>
                  <w:rPrChange w:id="3095" w:author="Thomas Stockhammer" w:date="2022-01-31T14:25:00Z">
                    <w:rPr>
                      <w:rFonts w:ascii="Calibri" w:hAnsi="Calibri" w:cs="Calibri"/>
                      <w:color w:val="000000"/>
                      <w:sz w:val="22"/>
                      <w:szCs w:val="22"/>
                    </w:rPr>
                  </w:rPrChange>
                </w:rPr>
                <w:t>43.862</w:t>
              </w:r>
            </w:ins>
            <w:del w:id="3096" w:author="Thomas Stockhammer" w:date="2022-01-31T14:24:00Z">
              <w:r w:rsidRPr="00112804" w:rsidDel="006A52F1">
                <w:rPr>
                  <w:rFonts w:cs="Arial"/>
                  <w:color w:val="000000"/>
                  <w:sz w:val="20"/>
                </w:rPr>
                <w:delText>44.87</w:delText>
              </w:r>
            </w:del>
          </w:p>
        </w:tc>
      </w:tr>
      <w:tr w:rsidR="00112804"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112804" w:rsidRDefault="00112804" w:rsidP="0011280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6FB2ED3F"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097" w:author="Thomas Stockhammer" w:date="2022-01-31T14:25:00Z">
              <w:r w:rsidRPr="00112804">
                <w:rPr>
                  <w:rFonts w:cs="Arial"/>
                  <w:color w:val="000000"/>
                  <w:sz w:val="20"/>
                  <w:rPrChange w:id="3098" w:author="Thomas Stockhammer" w:date="2022-01-31T14:25:00Z">
                    <w:rPr>
                      <w:rFonts w:ascii="Calibri" w:hAnsi="Calibri" w:cs="Calibri"/>
                      <w:color w:val="000000"/>
                      <w:sz w:val="22"/>
                      <w:szCs w:val="22"/>
                    </w:rPr>
                  </w:rPrChange>
                </w:rPr>
                <w:t>41.334</w:t>
              </w:r>
            </w:ins>
            <w:del w:id="3099" w:author="Thomas Stockhammer" w:date="2022-01-31T14:24:00Z">
              <w:r w:rsidRPr="00112804" w:rsidDel="006A52F1">
                <w:rPr>
                  <w:rFonts w:cs="Arial"/>
                  <w:color w:val="000000"/>
                  <w:sz w:val="20"/>
                </w:rPr>
                <w:delText>42.155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63088D6A" w:rsidR="00112804" w:rsidRP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00" w:author="Thomas Stockhammer" w:date="2022-01-31T14:25:00Z">
              <w:r w:rsidRPr="00112804">
                <w:rPr>
                  <w:rFonts w:cs="Arial"/>
                  <w:color w:val="000000"/>
                  <w:sz w:val="20"/>
                  <w:rPrChange w:id="3101" w:author="Thomas Stockhammer" w:date="2022-01-31T14:25:00Z">
                    <w:rPr>
                      <w:rFonts w:ascii="Calibri" w:hAnsi="Calibri" w:cs="Calibri"/>
                      <w:color w:val="000000"/>
                      <w:sz w:val="22"/>
                      <w:szCs w:val="22"/>
                    </w:rPr>
                  </w:rPrChange>
                </w:rPr>
                <w:t>42.034</w:t>
              </w:r>
            </w:ins>
            <w:del w:id="3102" w:author="Thomas Stockhammer" w:date="2022-01-31T14:24:00Z">
              <w:r w:rsidRPr="00112804" w:rsidDel="006A52F1">
                <w:rPr>
                  <w:rFonts w:cs="Arial"/>
                  <w:color w:val="000000"/>
                  <w:sz w:val="20"/>
                </w:rPr>
                <w:delText>42.813</w:delText>
              </w:r>
            </w:del>
          </w:p>
        </w:tc>
      </w:tr>
      <w:tr w:rsidR="00112804"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112804" w:rsidRDefault="00112804" w:rsidP="0011280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0202124E"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03" w:author="Thomas Stockhammer" w:date="2022-01-31T14:25:00Z">
              <w:r w:rsidRPr="00112804">
                <w:rPr>
                  <w:rFonts w:cs="Arial"/>
                  <w:color w:val="000000"/>
                  <w:sz w:val="20"/>
                  <w:rPrChange w:id="3104" w:author="Thomas Stockhammer" w:date="2022-01-31T14:25:00Z">
                    <w:rPr>
                      <w:rFonts w:ascii="Calibri" w:hAnsi="Calibri" w:cs="Calibri"/>
                      <w:color w:val="000000"/>
                      <w:sz w:val="22"/>
                      <w:szCs w:val="22"/>
                    </w:rPr>
                  </w:rPrChange>
                </w:rPr>
                <w:t>22.868</w:t>
              </w:r>
            </w:ins>
            <w:del w:id="3105" w:author="Thomas Stockhammer" w:date="2022-01-31T14:24:00Z">
              <w:r w:rsidRPr="00112804" w:rsidDel="006A52F1">
                <w:rPr>
                  <w:rFonts w:cs="Arial"/>
                  <w:color w:val="000000"/>
                  <w:sz w:val="20"/>
                </w:rPr>
                <w:delText>23.599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180C141D" w:rsidR="00112804" w:rsidRP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06" w:author="Thomas Stockhammer" w:date="2022-01-31T14:25:00Z">
              <w:r w:rsidRPr="00112804">
                <w:rPr>
                  <w:rFonts w:cs="Arial"/>
                  <w:color w:val="000000"/>
                  <w:sz w:val="20"/>
                  <w:rPrChange w:id="3107" w:author="Thomas Stockhammer" w:date="2022-01-31T14:25:00Z">
                    <w:rPr>
                      <w:rFonts w:ascii="Calibri" w:hAnsi="Calibri" w:cs="Calibri"/>
                      <w:color w:val="000000"/>
                      <w:sz w:val="22"/>
                      <w:szCs w:val="22"/>
                    </w:rPr>
                  </w:rPrChange>
                </w:rPr>
                <w:t>22.600</w:t>
              </w:r>
            </w:ins>
            <w:del w:id="3108" w:author="Thomas Stockhammer" w:date="2022-01-31T14:24:00Z">
              <w:r w:rsidRPr="00112804" w:rsidDel="006A52F1">
                <w:rPr>
                  <w:rFonts w:cs="Arial"/>
                  <w:color w:val="000000"/>
                  <w:sz w:val="20"/>
                </w:rPr>
                <w:delText>23.339</w:delText>
              </w:r>
            </w:del>
          </w:p>
        </w:tc>
      </w:tr>
      <w:tr w:rsidR="00112804"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112804" w:rsidRDefault="00112804" w:rsidP="0011280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32967A1F"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09" w:author="Thomas Stockhammer" w:date="2022-01-31T14:25:00Z">
              <w:r w:rsidRPr="00112804">
                <w:rPr>
                  <w:rFonts w:cs="Arial"/>
                  <w:color w:val="000000"/>
                  <w:sz w:val="20"/>
                  <w:rPrChange w:id="3110" w:author="Thomas Stockhammer" w:date="2022-01-31T14:25:00Z">
                    <w:rPr>
                      <w:rFonts w:ascii="Calibri" w:hAnsi="Calibri" w:cs="Calibri"/>
                      <w:color w:val="000000"/>
                      <w:sz w:val="22"/>
                      <w:szCs w:val="22"/>
                    </w:rPr>
                  </w:rPrChange>
                </w:rPr>
                <w:t>28.835</w:t>
              </w:r>
            </w:ins>
            <w:del w:id="3111" w:author="Thomas Stockhammer" w:date="2022-01-31T14:24:00Z">
              <w:r w:rsidRPr="002F1DA9" w:rsidDel="006A52F1">
                <w:rPr>
                  <w:rFonts w:cs="Arial"/>
                  <w:color w:val="000000"/>
                  <w:sz w:val="20"/>
                </w:rPr>
                <w:delText>30.48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5EAEAD6D"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12" w:author="Thomas Stockhammer" w:date="2022-01-31T14:25:00Z">
              <w:r w:rsidRPr="00112804">
                <w:rPr>
                  <w:rFonts w:cs="Arial"/>
                  <w:color w:val="000000"/>
                  <w:sz w:val="20"/>
                  <w:rPrChange w:id="3113" w:author="Thomas Stockhammer" w:date="2022-01-31T14:25:00Z">
                    <w:rPr>
                      <w:rFonts w:ascii="Calibri" w:hAnsi="Calibri" w:cs="Calibri"/>
                      <w:color w:val="000000"/>
                      <w:sz w:val="22"/>
                      <w:szCs w:val="22"/>
                    </w:rPr>
                  </w:rPrChange>
                </w:rPr>
                <w:t>27.744</w:t>
              </w:r>
            </w:ins>
            <w:del w:id="3114" w:author="Thomas Stockhammer" w:date="2022-01-31T14:24:00Z">
              <w:r w:rsidRPr="002F1DA9" w:rsidDel="006A52F1">
                <w:rPr>
                  <w:rFonts w:cs="Arial"/>
                  <w:color w:val="000000"/>
                  <w:sz w:val="20"/>
                </w:rPr>
                <w:delText>29.204</w:delText>
              </w:r>
            </w:del>
          </w:p>
        </w:tc>
      </w:tr>
      <w:tr w:rsidR="00112804"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112804" w:rsidRDefault="00112804" w:rsidP="0011280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2DB81283"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15" w:author="Thomas Stockhammer" w:date="2022-01-31T14:25:00Z">
              <w:r w:rsidRPr="00112804">
                <w:rPr>
                  <w:rFonts w:cs="Arial"/>
                  <w:color w:val="000000"/>
                  <w:sz w:val="20"/>
                  <w:rPrChange w:id="3116" w:author="Thomas Stockhammer" w:date="2022-01-31T14:25:00Z">
                    <w:rPr>
                      <w:rFonts w:ascii="Calibri" w:hAnsi="Calibri" w:cs="Calibri"/>
                      <w:color w:val="000000"/>
                      <w:sz w:val="22"/>
                      <w:szCs w:val="22"/>
                    </w:rPr>
                  </w:rPrChange>
                </w:rPr>
                <w:t>24.484</w:t>
              </w:r>
            </w:ins>
            <w:del w:id="3117" w:author="Thomas Stockhammer" w:date="2022-01-31T14:24:00Z">
              <w:r w:rsidRPr="002F1DA9" w:rsidDel="006A52F1">
                <w:rPr>
                  <w:rFonts w:cs="Arial"/>
                  <w:color w:val="000000"/>
                  <w:sz w:val="20"/>
                </w:rPr>
                <w:delText>26.587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CA0D0CF"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18" w:author="Thomas Stockhammer" w:date="2022-01-31T14:25:00Z">
              <w:r w:rsidRPr="00112804">
                <w:rPr>
                  <w:rFonts w:cs="Arial"/>
                  <w:color w:val="000000"/>
                  <w:sz w:val="20"/>
                  <w:rPrChange w:id="3119" w:author="Thomas Stockhammer" w:date="2022-01-31T14:25:00Z">
                    <w:rPr>
                      <w:rFonts w:ascii="Calibri" w:hAnsi="Calibri" w:cs="Calibri"/>
                      <w:color w:val="000000"/>
                      <w:sz w:val="22"/>
                      <w:szCs w:val="22"/>
                    </w:rPr>
                  </w:rPrChange>
                </w:rPr>
                <w:t>24.586</w:t>
              </w:r>
            </w:ins>
            <w:del w:id="3120" w:author="Thomas Stockhammer" w:date="2022-01-31T14:24:00Z">
              <w:r w:rsidRPr="002F1DA9" w:rsidDel="006A52F1">
                <w:rPr>
                  <w:rFonts w:cs="Arial"/>
                  <w:color w:val="000000"/>
                  <w:sz w:val="20"/>
                </w:rPr>
                <w:delText>26.442</w:delText>
              </w:r>
            </w:del>
          </w:p>
        </w:tc>
      </w:tr>
      <w:tr w:rsidR="00112804"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112804" w:rsidRDefault="00112804" w:rsidP="0011280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44C2B82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21" w:author="Thomas Stockhammer" w:date="2022-01-31T14:25:00Z">
              <w:r w:rsidRPr="00112804">
                <w:rPr>
                  <w:rFonts w:cs="Arial"/>
                  <w:color w:val="000000"/>
                  <w:sz w:val="20"/>
                  <w:rPrChange w:id="3122" w:author="Thomas Stockhammer" w:date="2022-01-31T14:25:00Z">
                    <w:rPr>
                      <w:rFonts w:ascii="Calibri" w:hAnsi="Calibri" w:cs="Calibri"/>
                      <w:color w:val="000000"/>
                      <w:sz w:val="22"/>
                      <w:szCs w:val="22"/>
                    </w:rPr>
                  </w:rPrChange>
                </w:rPr>
                <w:t>33.919</w:t>
              </w:r>
            </w:ins>
            <w:del w:id="3123" w:author="Thomas Stockhammer" w:date="2022-01-31T14:24:00Z">
              <w:r w:rsidRPr="002F1DA9" w:rsidDel="006A52F1">
                <w:rPr>
                  <w:rFonts w:cs="Arial"/>
                  <w:color w:val="000000"/>
                  <w:sz w:val="20"/>
                </w:rPr>
                <w:delText>33.821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3AB9C608"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24" w:author="Thomas Stockhammer" w:date="2022-01-31T14:25:00Z">
              <w:r w:rsidRPr="00112804">
                <w:rPr>
                  <w:rFonts w:cs="Arial"/>
                  <w:color w:val="000000"/>
                  <w:sz w:val="20"/>
                  <w:rPrChange w:id="3125" w:author="Thomas Stockhammer" w:date="2022-01-31T14:25:00Z">
                    <w:rPr>
                      <w:rFonts w:ascii="Calibri" w:hAnsi="Calibri" w:cs="Calibri"/>
                      <w:color w:val="000000"/>
                      <w:sz w:val="22"/>
                      <w:szCs w:val="22"/>
                    </w:rPr>
                  </w:rPrChange>
                </w:rPr>
                <w:t>33.790</w:t>
              </w:r>
            </w:ins>
            <w:del w:id="3126" w:author="Thomas Stockhammer" w:date="2022-01-31T14:24:00Z">
              <w:r w:rsidRPr="002F1DA9" w:rsidDel="006A52F1">
                <w:rPr>
                  <w:rFonts w:cs="Arial"/>
                  <w:color w:val="000000"/>
                  <w:sz w:val="20"/>
                </w:rPr>
                <w:delText>33.702</w:delText>
              </w:r>
            </w:del>
          </w:p>
        </w:tc>
      </w:tr>
      <w:tr w:rsidR="00112804"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112804" w:rsidRDefault="00112804" w:rsidP="0011280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0386328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27" w:author="Thomas Stockhammer" w:date="2022-01-31T14:25:00Z">
              <w:r w:rsidRPr="00112804">
                <w:rPr>
                  <w:rFonts w:cs="Arial"/>
                  <w:color w:val="000000"/>
                  <w:sz w:val="20"/>
                  <w:rPrChange w:id="3128" w:author="Thomas Stockhammer" w:date="2022-01-31T14:25:00Z">
                    <w:rPr>
                      <w:rFonts w:ascii="Calibri" w:hAnsi="Calibri" w:cs="Calibri"/>
                      <w:color w:val="000000"/>
                      <w:sz w:val="22"/>
                      <w:szCs w:val="22"/>
                    </w:rPr>
                  </w:rPrChange>
                </w:rPr>
                <w:t>40.745</w:t>
              </w:r>
            </w:ins>
            <w:del w:id="3129" w:author="Thomas Stockhammer" w:date="2022-01-31T14:24:00Z">
              <w:r w:rsidRPr="002F1DA9" w:rsidDel="006A52F1">
                <w:rPr>
                  <w:rFonts w:cs="Arial"/>
                  <w:color w:val="000000"/>
                  <w:sz w:val="20"/>
                </w:rPr>
                <w:delText>40.745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63527348"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30" w:author="Thomas Stockhammer" w:date="2022-01-31T14:25:00Z">
              <w:r w:rsidRPr="00112804">
                <w:rPr>
                  <w:rFonts w:cs="Arial"/>
                  <w:color w:val="000000"/>
                  <w:sz w:val="20"/>
                  <w:rPrChange w:id="3131" w:author="Thomas Stockhammer" w:date="2022-01-31T14:25:00Z">
                    <w:rPr>
                      <w:rFonts w:ascii="Calibri" w:hAnsi="Calibri" w:cs="Calibri"/>
                      <w:color w:val="000000"/>
                      <w:sz w:val="22"/>
                      <w:szCs w:val="22"/>
                    </w:rPr>
                  </w:rPrChange>
                </w:rPr>
                <w:t>39.683</w:t>
              </w:r>
            </w:ins>
            <w:del w:id="3132" w:author="Thomas Stockhammer" w:date="2022-01-31T14:24:00Z">
              <w:r w:rsidRPr="002F1DA9" w:rsidDel="006A52F1">
                <w:rPr>
                  <w:rFonts w:cs="Arial"/>
                  <w:color w:val="000000"/>
                  <w:sz w:val="20"/>
                </w:rPr>
                <w:delText>39.683</w:delText>
              </w:r>
            </w:del>
          </w:p>
        </w:tc>
      </w:tr>
      <w:tr w:rsidR="00112804"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112804" w:rsidRDefault="00112804" w:rsidP="0011280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21B1CFDB"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33" w:author="Thomas Stockhammer" w:date="2022-01-31T14:25:00Z">
              <w:r w:rsidRPr="00112804">
                <w:rPr>
                  <w:rFonts w:cs="Arial"/>
                  <w:color w:val="000000"/>
                  <w:sz w:val="20"/>
                  <w:rPrChange w:id="3134" w:author="Thomas Stockhammer" w:date="2022-01-31T14:25:00Z">
                    <w:rPr>
                      <w:rFonts w:ascii="Calibri" w:hAnsi="Calibri" w:cs="Calibri"/>
                      <w:color w:val="000000"/>
                      <w:sz w:val="22"/>
                      <w:szCs w:val="22"/>
                    </w:rPr>
                  </w:rPrChange>
                </w:rPr>
                <w:t>38.325</w:t>
              </w:r>
            </w:ins>
            <w:del w:id="3135" w:author="Thomas Stockhammer" w:date="2022-01-31T14:24:00Z">
              <w:r w:rsidRPr="002F1DA9" w:rsidDel="006A52F1">
                <w:rPr>
                  <w:rFonts w:cs="Arial"/>
                  <w:color w:val="000000"/>
                  <w:sz w:val="20"/>
                </w:rPr>
                <w:delText>39.078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6A47E5F8"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36" w:author="Thomas Stockhammer" w:date="2022-01-31T14:25:00Z">
              <w:r w:rsidRPr="00112804">
                <w:rPr>
                  <w:rFonts w:cs="Arial"/>
                  <w:color w:val="000000"/>
                  <w:sz w:val="20"/>
                  <w:rPrChange w:id="3137" w:author="Thomas Stockhammer" w:date="2022-01-31T14:25:00Z">
                    <w:rPr>
                      <w:rFonts w:ascii="Calibri" w:hAnsi="Calibri" w:cs="Calibri"/>
                      <w:color w:val="000000"/>
                      <w:sz w:val="22"/>
                      <w:szCs w:val="22"/>
                    </w:rPr>
                  </w:rPrChange>
                </w:rPr>
                <w:t>35.030</w:t>
              </w:r>
            </w:ins>
            <w:del w:id="3138" w:author="Thomas Stockhammer" w:date="2022-01-31T14:24:00Z">
              <w:r w:rsidRPr="002F1DA9" w:rsidDel="006A52F1">
                <w:rPr>
                  <w:rFonts w:cs="Arial"/>
                  <w:color w:val="000000"/>
                  <w:sz w:val="20"/>
                </w:rPr>
                <w:delText>35.795</w:delText>
              </w:r>
            </w:del>
          </w:p>
        </w:tc>
      </w:tr>
      <w:tr w:rsidR="00112804"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112804" w:rsidRDefault="00112804" w:rsidP="0011280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4FA40932"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39" w:author="Thomas Stockhammer" w:date="2022-01-31T14:25:00Z">
              <w:r w:rsidRPr="00112804">
                <w:rPr>
                  <w:rFonts w:cs="Arial"/>
                  <w:color w:val="000000"/>
                  <w:sz w:val="20"/>
                  <w:rPrChange w:id="3140" w:author="Thomas Stockhammer" w:date="2022-01-31T14:25:00Z">
                    <w:rPr>
                      <w:rFonts w:ascii="Calibri" w:hAnsi="Calibri" w:cs="Calibri"/>
                      <w:color w:val="000000"/>
                      <w:sz w:val="22"/>
                      <w:szCs w:val="22"/>
                    </w:rPr>
                  </w:rPrChange>
                </w:rPr>
                <w:t>43.087</w:t>
              </w:r>
            </w:ins>
            <w:del w:id="3141" w:author="Thomas Stockhammer" w:date="2022-01-31T14:24:00Z">
              <w:r w:rsidRPr="002F1DA9" w:rsidDel="006A52F1">
                <w:rPr>
                  <w:rFonts w:cs="Arial"/>
                  <w:color w:val="000000"/>
                  <w:sz w:val="20"/>
                </w:rPr>
                <w:delText>43.091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50587C61"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42" w:author="Thomas Stockhammer" w:date="2022-01-31T14:25:00Z">
              <w:r w:rsidRPr="00112804">
                <w:rPr>
                  <w:rFonts w:cs="Arial"/>
                  <w:color w:val="000000"/>
                  <w:sz w:val="20"/>
                  <w:rPrChange w:id="3143" w:author="Thomas Stockhammer" w:date="2022-01-31T14:25:00Z">
                    <w:rPr>
                      <w:rFonts w:ascii="Calibri" w:hAnsi="Calibri" w:cs="Calibri"/>
                      <w:color w:val="000000"/>
                      <w:sz w:val="22"/>
                      <w:szCs w:val="22"/>
                    </w:rPr>
                  </w:rPrChange>
                </w:rPr>
                <w:t>40.859</w:t>
              </w:r>
            </w:ins>
            <w:del w:id="3144" w:author="Thomas Stockhammer" w:date="2022-01-31T14:24:00Z">
              <w:r w:rsidRPr="002F1DA9" w:rsidDel="006A52F1">
                <w:rPr>
                  <w:rFonts w:cs="Arial"/>
                  <w:color w:val="000000"/>
                  <w:sz w:val="20"/>
                </w:rPr>
                <w:delText>40.744</w:delText>
              </w:r>
            </w:del>
          </w:p>
        </w:tc>
      </w:tr>
      <w:tr w:rsidR="00112804"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112804" w:rsidRDefault="00112804" w:rsidP="0011280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26C5BEB"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45" w:author="Thomas Stockhammer" w:date="2022-01-31T14:25:00Z">
              <w:r w:rsidRPr="00112804">
                <w:rPr>
                  <w:rFonts w:cs="Arial"/>
                  <w:color w:val="000000"/>
                  <w:sz w:val="20"/>
                  <w:rPrChange w:id="3146" w:author="Thomas Stockhammer" w:date="2022-01-31T14:25:00Z">
                    <w:rPr>
                      <w:rFonts w:ascii="Calibri" w:hAnsi="Calibri" w:cs="Calibri"/>
                      <w:color w:val="000000"/>
                      <w:sz w:val="22"/>
                      <w:szCs w:val="22"/>
                    </w:rPr>
                  </w:rPrChange>
                </w:rPr>
                <w:t>34.338</w:t>
              </w:r>
            </w:ins>
            <w:del w:id="3147" w:author="Thomas Stockhammer" w:date="2022-01-31T14:24:00Z">
              <w:r w:rsidRPr="002F1DA9" w:rsidDel="006A52F1">
                <w:rPr>
                  <w:rFonts w:cs="Arial"/>
                  <w:color w:val="000000"/>
                  <w:sz w:val="20"/>
                </w:rPr>
                <w:delText>38.752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5B3673A3"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48" w:author="Thomas Stockhammer" w:date="2022-01-31T14:25:00Z">
              <w:r w:rsidRPr="00112804">
                <w:rPr>
                  <w:rFonts w:cs="Arial"/>
                  <w:color w:val="000000"/>
                  <w:sz w:val="20"/>
                  <w:rPrChange w:id="3149" w:author="Thomas Stockhammer" w:date="2022-01-31T14:25:00Z">
                    <w:rPr>
                      <w:rFonts w:ascii="Calibri" w:hAnsi="Calibri" w:cs="Calibri"/>
                      <w:color w:val="000000"/>
                      <w:sz w:val="22"/>
                      <w:szCs w:val="22"/>
                    </w:rPr>
                  </w:rPrChange>
                </w:rPr>
                <w:t>32.634</w:t>
              </w:r>
            </w:ins>
            <w:del w:id="3150" w:author="Thomas Stockhammer" w:date="2022-01-31T14:24:00Z">
              <w:r w:rsidRPr="002F1DA9" w:rsidDel="006A52F1">
                <w:rPr>
                  <w:rFonts w:cs="Arial"/>
                  <w:color w:val="000000"/>
                  <w:sz w:val="20"/>
                </w:rPr>
                <w:delText>36.916</w:delText>
              </w:r>
            </w:del>
          </w:p>
        </w:tc>
      </w:tr>
      <w:tr w:rsidR="00112804"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112804" w:rsidRDefault="00112804" w:rsidP="0011280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1E80189D"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51" w:author="Thomas Stockhammer" w:date="2022-01-31T14:25:00Z">
              <w:r w:rsidRPr="00112804">
                <w:rPr>
                  <w:rFonts w:cs="Arial"/>
                  <w:color w:val="000000"/>
                  <w:sz w:val="20"/>
                  <w:rPrChange w:id="3152" w:author="Thomas Stockhammer" w:date="2022-01-31T14:25:00Z">
                    <w:rPr>
                      <w:rFonts w:ascii="Calibri" w:hAnsi="Calibri" w:cs="Calibri"/>
                      <w:color w:val="000000"/>
                      <w:sz w:val="22"/>
                      <w:szCs w:val="22"/>
                    </w:rPr>
                  </w:rPrChange>
                </w:rPr>
                <w:t>22.868</w:t>
              </w:r>
            </w:ins>
            <w:del w:id="3153" w:author="Thomas Stockhammer" w:date="2022-01-31T14:24:00Z">
              <w:r w:rsidRPr="002F1DA9" w:rsidDel="006A52F1">
                <w:rPr>
                  <w:rFonts w:cs="Arial"/>
                  <w:color w:val="000000"/>
                  <w:sz w:val="20"/>
                </w:rPr>
                <w:delText>23.599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45752EA6"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54" w:author="Thomas Stockhammer" w:date="2022-01-31T14:25:00Z">
              <w:r w:rsidRPr="00112804">
                <w:rPr>
                  <w:rFonts w:cs="Arial"/>
                  <w:color w:val="000000"/>
                  <w:sz w:val="20"/>
                  <w:rPrChange w:id="3155" w:author="Thomas Stockhammer" w:date="2022-01-31T14:25:00Z">
                    <w:rPr>
                      <w:rFonts w:ascii="Calibri" w:hAnsi="Calibri" w:cs="Calibri"/>
                      <w:color w:val="000000"/>
                      <w:sz w:val="22"/>
                      <w:szCs w:val="22"/>
                    </w:rPr>
                  </w:rPrChange>
                </w:rPr>
                <w:t>22.600</w:t>
              </w:r>
            </w:ins>
            <w:del w:id="3156" w:author="Thomas Stockhammer" w:date="2022-01-31T14:24:00Z">
              <w:r w:rsidRPr="002F1DA9" w:rsidDel="006A52F1">
                <w:rPr>
                  <w:rFonts w:cs="Arial"/>
                  <w:color w:val="000000"/>
                  <w:sz w:val="20"/>
                </w:rPr>
                <w:delText>23.339</w:delText>
              </w:r>
            </w:del>
          </w:p>
        </w:tc>
      </w:tr>
      <w:tr w:rsidR="00112804"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112804" w:rsidRDefault="00112804" w:rsidP="0011280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112804"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6E7CB712"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57" w:author="Thomas Stockhammer" w:date="2022-01-31T14:25:00Z">
              <w:r w:rsidRPr="00112804">
                <w:rPr>
                  <w:rFonts w:cs="Arial"/>
                  <w:color w:val="000000"/>
                  <w:sz w:val="20"/>
                  <w:rPrChange w:id="3158" w:author="Thomas Stockhammer" w:date="2022-01-31T14:25:00Z">
                    <w:rPr>
                      <w:rFonts w:ascii="Calibri" w:hAnsi="Calibri" w:cs="Calibri"/>
                      <w:color w:val="000000"/>
                      <w:sz w:val="22"/>
                      <w:szCs w:val="22"/>
                    </w:rPr>
                  </w:rPrChange>
                </w:rPr>
                <w:t>43.087</w:t>
              </w:r>
            </w:ins>
            <w:del w:id="3159" w:author="Thomas Stockhammer" w:date="2022-01-31T14:24:00Z">
              <w:r w:rsidRPr="002F1DA9" w:rsidDel="006A52F1">
                <w:rPr>
                  <w:rFonts w:cs="Arial"/>
                  <w:color w:val="000000"/>
                  <w:sz w:val="20"/>
                </w:rPr>
                <w:delText>44.123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1C0E34B6" w:rsidR="00112804" w:rsidRPr="002F1DA9" w:rsidRDefault="00112804" w:rsidP="0011280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60" w:author="Thomas Stockhammer" w:date="2022-01-31T14:25:00Z">
              <w:r w:rsidRPr="00112804">
                <w:rPr>
                  <w:rFonts w:cs="Arial"/>
                  <w:color w:val="000000"/>
                  <w:sz w:val="20"/>
                  <w:rPrChange w:id="3161" w:author="Thomas Stockhammer" w:date="2022-01-31T14:25:00Z">
                    <w:rPr>
                      <w:rFonts w:ascii="Calibri" w:hAnsi="Calibri" w:cs="Calibri"/>
                      <w:color w:val="000000"/>
                      <w:sz w:val="22"/>
                      <w:szCs w:val="22"/>
                    </w:rPr>
                  </w:rPrChange>
                </w:rPr>
                <w:t>43.862</w:t>
              </w:r>
            </w:ins>
            <w:del w:id="3162" w:author="Thomas Stockhammer" w:date="2022-01-31T14:24:00Z">
              <w:r w:rsidRPr="002F1DA9" w:rsidDel="006A52F1">
                <w:rPr>
                  <w:rFonts w:cs="Arial"/>
                  <w:color w:val="000000"/>
                  <w:sz w:val="20"/>
                </w:rPr>
                <w:delText>44.87</w:delText>
              </w:r>
            </w:del>
          </w:p>
        </w:tc>
      </w:tr>
      <w:tr w:rsidR="00112804"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112804" w:rsidRDefault="00112804" w:rsidP="0011280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112804"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3B31D377"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63" w:author="Thomas Stockhammer" w:date="2022-01-31T14:25:00Z">
              <w:r w:rsidRPr="00112804">
                <w:rPr>
                  <w:rFonts w:cs="Arial"/>
                  <w:color w:val="000000"/>
                  <w:sz w:val="20"/>
                  <w:rPrChange w:id="3164" w:author="Thomas Stockhammer" w:date="2022-01-31T14:25:00Z">
                    <w:rPr>
                      <w:rFonts w:ascii="Calibri" w:hAnsi="Calibri" w:cs="Calibri"/>
                      <w:color w:val="000000"/>
                      <w:sz w:val="22"/>
                      <w:szCs w:val="22"/>
                    </w:rPr>
                  </w:rPrChange>
                </w:rPr>
                <w:t>34.374</w:t>
              </w:r>
            </w:ins>
            <w:del w:id="3165" w:author="Thomas Stockhammer" w:date="2022-01-31T14:24:00Z">
              <w:r w:rsidRPr="002F1DA9" w:rsidDel="006A52F1">
                <w:rPr>
                  <w:rFonts w:cs="Arial"/>
                  <w:color w:val="000000"/>
                  <w:sz w:val="20"/>
                </w:rPr>
                <w:delText>35.638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2FC4C85D" w:rsidR="00112804" w:rsidRPr="002F1DA9" w:rsidRDefault="00112804" w:rsidP="0011280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66" w:author="Thomas Stockhammer" w:date="2022-01-31T14:25:00Z">
              <w:r w:rsidRPr="00112804">
                <w:rPr>
                  <w:rFonts w:cs="Arial"/>
                  <w:color w:val="000000"/>
                  <w:sz w:val="20"/>
                  <w:rPrChange w:id="3167" w:author="Thomas Stockhammer" w:date="2022-01-31T14:25:00Z">
                    <w:rPr>
                      <w:rFonts w:ascii="Calibri" w:hAnsi="Calibri" w:cs="Calibri"/>
                      <w:color w:val="000000"/>
                      <w:sz w:val="22"/>
                      <w:szCs w:val="22"/>
                    </w:rPr>
                  </w:rPrChange>
                </w:rPr>
                <w:t>33.685</w:t>
              </w:r>
            </w:ins>
            <w:del w:id="3168" w:author="Thomas Stockhammer" w:date="2022-01-31T14:24:00Z">
              <w:r w:rsidRPr="002F1DA9" w:rsidDel="006A52F1">
                <w:rPr>
                  <w:rFonts w:cs="Arial"/>
                  <w:color w:val="000000"/>
                  <w:sz w:val="20"/>
                </w:rPr>
                <w:delText>34.875</w:delText>
              </w:r>
            </w:del>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840E21">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5EAE68F1" w:rsidR="008C30AA" w:rsidRPr="00A7536B" w:rsidRDefault="008C30AA" w:rsidP="008C30AA">
      <w:pPr>
        <w:ind w:left="284"/>
        <w:rPr>
          <w:b/>
        </w:rPr>
      </w:pPr>
      <w:del w:id="3169" w:author="Thomas Stockhammer" w:date="2022-01-31T14:27:00Z">
        <w:r w:rsidDel="00935764">
          <w:rPr>
            <w:b/>
            <w:noProof/>
          </w:rPr>
          <w:drawing>
            <wp:inline distT="0" distB="0" distL="0" distR="0" wp14:anchorId="1DC4DDE7" wp14:editId="6DDEDF83">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3170" w:author="Thomas Stockhammer" w:date="2022-01-31T14:27:00Z">
        <w:r w:rsidR="00935764">
          <w:rPr>
            <w:b/>
            <w:noProof/>
          </w:rPr>
          <w:drawing>
            <wp:inline distT="0" distB="0" distL="0" distR="0" wp14:anchorId="54AC0EE1" wp14:editId="078A460F">
              <wp:extent cx="6119495" cy="24466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3443BA93" w14:textId="77777777" w:rsidR="008C30AA" w:rsidRDefault="008C30AA" w:rsidP="00840E21">
      <w:pPr>
        <w:pStyle w:val="TH"/>
      </w:pPr>
      <w:r>
        <w:t>Figure 7.4.3.3-1 Rate-Quality curves and BD rate gain for psnr of H.265/HEVC SCC with S5-SCC-01 against H.264/AVC HM with configuration S5-JM-01 for reference sequence S5-R04</w:t>
      </w:r>
    </w:p>
    <w:p w14:paraId="2559721F" w14:textId="13F147BB" w:rsidR="008C30AA" w:rsidRDefault="008C30AA" w:rsidP="00840E21">
      <w:pPr>
        <w:pStyle w:val="TH"/>
      </w:pPr>
      <w:del w:id="3171" w:author="Thomas Stockhammer" w:date="2022-01-31T14:27:00Z">
        <w:r w:rsidDel="00D633AE">
          <w:rPr>
            <w:noProof/>
          </w:rPr>
          <w:drawing>
            <wp:inline distT="0" distB="0" distL="0" distR="0" wp14:anchorId="1BDBDD0E" wp14:editId="469526E0">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del>
      <w:ins w:id="3172" w:author="Thomas Stockhammer" w:date="2022-01-31T14:27:00Z">
        <w:r w:rsidR="00D633AE">
          <w:rPr>
            <w:noProof/>
          </w:rPr>
          <w:drawing>
            <wp:inline distT="0" distB="0" distL="0" distR="0" wp14:anchorId="043F2005" wp14:editId="04E302DB">
              <wp:extent cx="6119495" cy="24466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2446655"/>
                      </a:xfrm>
                      <a:prstGeom prst="rect">
                        <a:avLst/>
                      </a:prstGeom>
                      <a:noFill/>
                      <a:ln>
                        <a:noFill/>
                      </a:ln>
                    </pic:spPr>
                  </pic:pic>
                </a:graphicData>
              </a:graphic>
            </wp:inline>
          </w:drawing>
        </w:r>
      </w:ins>
    </w:p>
    <w:p w14:paraId="737BC522" w14:textId="77777777" w:rsidR="008C30AA" w:rsidRPr="008D5797" w:rsidRDefault="008C30AA" w:rsidP="00840E21">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3173" w:name="_Toc91056448"/>
      <w:r>
        <w:t>7.4.3.4</w:t>
      </w:r>
      <w:r>
        <w:tab/>
        <w:t>Summary</w:t>
      </w:r>
      <w:bookmarkEnd w:id="3173"/>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0BDA4B7B"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74" w:author="Thomas Stockhammer" w:date="2022-01-31T14:28:00Z">
              <w:r w:rsidRPr="00C1485F">
                <w:rPr>
                  <w:rFonts w:cs="Arial"/>
                  <w:color w:val="000000"/>
                  <w:sz w:val="20"/>
                  <w:lang w:val="en-US"/>
                </w:rPr>
                <w:t>62.067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136A55AC"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75" w:author="Thomas Stockhammer" w:date="2022-01-31T14:28:00Z">
              <w:r w:rsidRPr="00C1485F">
                <w:rPr>
                  <w:rFonts w:cs="Arial"/>
                  <w:color w:val="000000"/>
                  <w:sz w:val="20"/>
                  <w:lang w:val="en-US"/>
                </w:rPr>
                <w:t>52.938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2D72BC60" w:rsidR="008C30AA" w:rsidRDefault="00D633AE"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76" w:author="Thomas Stockhammer" w:date="2022-01-31T14:28:00Z">
              <w:r w:rsidRPr="00C1485F">
                <w:rPr>
                  <w:rFonts w:cs="Arial"/>
                  <w:color w:val="000000"/>
                  <w:sz w:val="20"/>
                  <w:lang w:val="en-US"/>
                </w:rPr>
                <w:t>75.355</w:t>
              </w:r>
            </w:ins>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1B114F4"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77" w:author="Thomas Stockhammer" w:date="2022-01-31T14:36:00Z">
              <w:r>
                <w:rPr>
                  <w:rFonts w:cs="Arial"/>
                  <w:sz w:val="20"/>
                  <w:lang w:val="en-US"/>
                </w:rPr>
                <w:t>58.793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5756AB03"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78" w:author="Thomas Stockhammer" w:date="2022-01-31T14:36:00Z">
              <w:r>
                <w:rPr>
                  <w:rFonts w:cs="Arial"/>
                  <w:sz w:val="20"/>
                  <w:lang w:val="en-US"/>
                </w:rPr>
                <w:t>51.133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3E2AF7EC" w:rsidR="008C30AA" w:rsidRDefault="006136E6"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79" w:author="Thomas Stockhammer" w:date="2022-01-31T14:36:00Z">
              <w:r>
                <w:rPr>
                  <w:rFonts w:cs="Arial"/>
                  <w:sz w:val="20"/>
                  <w:lang w:val="en-US"/>
                </w:rPr>
                <w:t>72.</w:t>
              </w:r>
            </w:ins>
            <w:ins w:id="3180" w:author="Thomas Stockhammer" w:date="2022-01-31T14:37:00Z">
              <w:r>
                <w:rPr>
                  <w:rFonts w:cs="Arial"/>
                  <w:sz w:val="20"/>
                  <w:lang w:val="en-US"/>
                </w:rPr>
                <w:t>16</w:t>
              </w:r>
              <w:r w:rsidR="000652BF">
                <w:rPr>
                  <w:rFonts w:cs="Arial"/>
                  <w:sz w:val="20"/>
                  <w:lang w:val="en-US"/>
                </w:rPr>
                <w:t>2</w:t>
              </w:r>
            </w:ins>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62F504C"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81" w:author="Thomas Stockhammer" w:date="2022-01-31T14:37:00Z">
              <w:r w:rsidRPr="009D4BA3">
                <w:rPr>
                  <w:rFonts w:cs="Arial"/>
                  <w:color w:val="000000"/>
                  <w:sz w:val="20"/>
                </w:rPr>
                <w:t>35.638</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01ABE172"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82" w:author="Thomas Stockhammer" w:date="2022-01-31T14:37:00Z">
              <w:r w:rsidRPr="009D4BA3">
                <w:rPr>
                  <w:rFonts w:cs="Arial"/>
                  <w:color w:val="000000"/>
                  <w:sz w:val="20"/>
                </w:rPr>
                <w:t>23.599</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23F6BA11" w:rsidR="008C30AA" w:rsidRDefault="000652BF"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183" w:author="Thomas Stockhammer" w:date="2022-01-31T14:37:00Z">
              <w:r w:rsidRPr="009D4BA3">
                <w:rPr>
                  <w:rFonts w:cs="Arial"/>
                  <w:color w:val="000000"/>
                  <w:sz w:val="20"/>
                </w:rPr>
                <w:t>44.123</w:t>
              </w:r>
            </w:ins>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688507C2"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84" w:author="Thomas Stockhammer" w:date="2022-01-31T14:37:00Z">
              <w:r w:rsidRPr="00C1485F">
                <w:rPr>
                  <w:rFonts w:cs="Arial"/>
                  <w:color w:val="000000"/>
                  <w:sz w:val="20"/>
                  <w:lang w:val="en-US"/>
                </w:rPr>
                <w:t>62.067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B930C2C"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85" w:author="Thomas Stockhammer" w:date="2022-01-31T14:37:00Z">
              <w:r w:rsidRPr="00C1485F">
                <w:rPr>
                  <w:rFonts w:cs="Arial"/>
                  <w:color w:val="000000"/>
                  <w:sz w:val="20"/>
                  <w:lang w:val="en-US"/>
                </w:rPr>
                <w:t>52.938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1D4F21A9" w:rsidR="008C30AA" w:rsidRDefault="000652BF"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186" w:author="Thomas Stockhammer" w:date="2022-01-31T14:37:00Z">
              <w:r w:rsidRPr="00C1485F">
                <w:rPr>
                  <w:rFonts w:cs="Arial"/>
                  <w:color w:val="000000"/>
                  <w:sz w:val="20"/>
                  <w:lang w:val="en-US"/>
                </w:rPr>
                <w:t>75.355</w:t>
              </w:r>
            </w:ins>
          </w:p>
        </w:tc>
      </w:tr>
    </w:tbl>
    <w:p w14:paraId="6B06A63D" w14:textId="77777777" w:rsidR="008C30AA" w:rsidRDefault="008C30AA" w:rsidP="008C30AA">
      <w:pPr>
        <w:pStyle w:val="Heading2"/>
      </w:pPr>
      <w:bookmarkStart w:id="3187" w:name="_Toc91056449"/>
      <w:r>
        <w:t>7.5</w:t>
      </w:r>
      <w:r>
        <w:tab/>
        <w:t>Characterization of different HEVC modes</w:t>
      </w:r>
      <w:bookmarkEnd w:id="3187"/>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3188" w:name="_Toc91056450"/>
      <w:r>
        <w:t>7.5.2.1</w:t>
      </w:r>
      <w:r>
        <w:tab/>
        <w:t>Introduction</w:t>
      </w:r>
      <w:bookmarkEnd w:id="3188"/>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3189" w:name="_Toc91056451"/>
      <w:r>
        <w:t>7.5.2.2</w:t>
      </w:r>
      <w:r>
        <w:tab/>
        <w:t>Scenario 3: Screen Content</w:t>
      </w:r>
      <w:bookmarkEnd w:id="3189"/>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6DA3AE5B" w:rsidR="008C30AA" w:rsidRDefault="008C30AA" w:rsidP="008C30AA">
      <w:pPr>
        <w:pStyle w:val="B1"/>
        <w:numPr>
          <w:ilvl w:val="0"/>
          <w:numId w:val="2"/>
        </w:numPr>
      </w:pPr>
      <w:r>
        <w:t>Table 7.5.2.2-1 provides the BD rate gain of H.265/HEVC SCC with S3-SCC-01</w:t>
      </w:r>
      <w:ins w:id="3190" w:author="Thomas Stockhammer" w:date="2022-01-31T14:43:00Z">
        <w:r w:rsidR="00392676">
          <w:t>/03</w:t>
        </w:r>
      </w:ins>
      <w:r>
        <w:t xml:space="preserve"> against H.265/HEVC HM with configuration S3-HM-01</w:t>
      </w:r>
      <w:ins w:id="3191" w:author="Thomas Stockhammer" w:date="2022-01-31T14:43:00Z">
        <w:r w:rsidR="00045EEF">
          <w:t>/03</w:t>
        </w:r>
      </w:ins>
      <w:r>
        <w:t>, i.e. with the screen content scenario reference sequences and no fixed intra.</w:t>
      </w:r>
    </w:p>
    <w:p w14:paraId="03767772" w14:textId="5AECC041" w:rsidR="008C30AA" w:rsidRDefault="008C30AA" w:rsidP="008C30AA">
      <w:pPr>
        <w:pStyle w:val="B1"/>
        <w:numPr>
          <w:ilvl w:val="0"/>
          <w:numId w:val="2"/>
        </w:numPr>
      </w:pPr>
      <w:r>
        <w:t>Table 7.5.2.2-2 provides the BD rate gain of H.265/HEVC SCC with S3-SCC-02</w:t>
      </w:r>
      <w:ins w:id="3192" w:author="Thomas Stockhammer" w:date="2022-01-31T14:43:00Z">
        <w:r w:rsidR="00392676">
          <w:t>/0</w:t>
        </w:r>
        <w:r w:rsidR="00045EEF">
          <w:t>4</w:t>
        </w:r>
      </w:ins>
      <w:r>
        <w:t xml:space="preserve"> against H.265/HEVC HM with configuration S3-HM-02</w:t>
      </w:r>
      <w:ins w:id="3193" w:author="Thomas Stockhammer" w:date="2022-01-31T14:43:00Z">
        <w:r w:rsidR="00045EEF">
          <w:t>/04</w:t>
        </w:r>
      </w:ins>
      <w:r>
        <w:t>, i.e. with the screen content scenario reference sequences fixed Intra every second.</w:t>
      </w:r>
    </w:p>
    <w:p w14:paraId="72D0F01B" w14:textId="21E4DC2A" w:rsidR="008C30AA" w:rsidRDefault="008C30AA" w:rsidP="008C30AA">
      <w:pPr>
        <w:pStyle w:val="TH"/>
        <w:ind w:left="284"/>
      </w:pPr>
      <w:r>
        <w:t>Table 7.5.2.2-1 BD rate gain of H.265/HEVC SCC with S3-SCC-01</w:t>
      </w:r>
      <w:ins w:id="3194" w:author="Thomas Stockhammer" w:date="2022-01-31T14:43:00Z">
        <w:r w:rsidR="00045EEF">
          <w:t>/03</w:t>
        </w:r>
      </w:ins>
      <w:r>
        <w:t xml:space="preserve"> against H.265/HEVC HM with configuration S3-HM-01</w:t>
      </w:r>
      <w:ins w:id="3195" w:author="Thomas Stockhammer" w:date="2022-01-31T14:43:00Z">
        <w:r w:rsidR="00045EEF">
          <w:t>/03</w:t>
        </w:r>
      </w:ins>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2A49E409" w:rsidR="008C30AA" w:rsidRDefault="008C30AA" w:rsidP="008C30AA">
      <w:pPr>
        <w:pStyle w:val="TH"/>
        <w:ind w:left="284"/>
      </w:pPr>
      <w:r>
        <w:t>Table 7.5.2.2-2 BD rate gain of H.265/HEVC SCC with S3-SCC-02</w:t>
      </w:r>
      <w:ins w:id="3196" w:author="Thomas Stockhammer" w:date="2022-01-31T14:44:00Z">
        <w:r w:rsidR="00045EEF">
          <w:t>/04</w:t>
        </w:r>
      </w:ins>
      <w:r>
        <w:t xml:space="preserve"> against H.265/HEVC HM with configuration S3-HM-02</w:t>
      </w:r>
      <w:ins w:id="3197" w:author="Thomas Stockhammer" w:date="2022-01-31T14:44:00Z">
        <w:r w:rsidR="00045EEF">
          <w:t>/04</w:t>
        </w:r>
      </w:ins>
      <w:r>
        <w:t>,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2EC4FED1" w:rsidR="008C30AA" w:rsidRPr="00840E21" w:rsidRDefault="008C30AA" w:rsidP="008C30AA">
      <w:pPr>
        <w:pStyle w:val="B1"/>
        <w:numPr>
          <w:ilvl w:val="0"/>
          <w:numId w:val="2"/>
        </w:numPr>
      </w:pPr>
      <w:r w:rsidRPr="00840E21">
        <w:t>Figure 7.5.2.2-1 provides Rate-Quality curves and BD rate gain for psnr of H.265/HEVC HM with S3-SCC-0</w:t>
      </w:r>
      <w:ins w:id="3198" w:author="Thomas Stockhammer" w:date="2022-01-31T14:44:00Z">
        <w:r w:rsidR="00045EEF">
          <w:t>3</w:t>
        </w:r>
      </w:ins>
      <w:del w:id="3199" w:author="Thomas Stockhammer" w:date="2022-01-31T14:44:00Z">
        <w:r w:rsidRPr="00840E21" w:rsidDel="00045EEF">
          <w:delText>1</w:delText>
        </w:r>
      </w:del>
      <w:r w:rsidRPr="00840E21">
        <w:t xml:space="preserve"> against H.265/HEVC HM with configuration S3-HM-0</w:t>
      </w:r>
      <w:ins w:id="3200" w:author="Thomas Stockhammer" w:date="2022-01-31T14:44:00Z">
        <w:r w:rsidR="00045EEF">
          <w:t>3</w:t>
        </w:r>
      </w:ins>
      <w:del w:id="3201" w:author="Thomas Stockhammer" w:date="2022-01-31T14:44:00Z">
        <w:r w:rsidRPr="00840E21" w:rsidDel="00045EEF">
          <w:delText>1</w:delText>
        </w:r>
      </w:del>
      <w:r w:rsidRPr="00840E21">
        <w:t xml:space="preserve"> for reference sequence S5-R0</w:t>
      </w:r>
      <w:r>
        <w:t>9</w:t>
      </w:r>
    </w:p>
    <w:p w14:paraId="2273854F" w14:textId="7FFB0E6E" w:rsidR="008C30AA" w:rsidRPr="00840E21" w:rsidRDefault="008C30AA" w:rsidP="008C30AA">
      <w:pPr>
        <w:pStyle w:val="B1"/>
        <w:numPr>
          <w:ilvl w:val="0"/>
          <w:numId w:val="2"/>
        </w:numPr>
      </w:pPr>
      <w:r w:rsidRPr="00840E21">
        <w:t>Figure 7.5.2.2-2 provides Rate-Quality curves and BD rate gain for psnr of H.265/HEVC SCC with S3-SCC-0</w:t>
      </w:r>
      <w:ins w:id="3202" w:author="Thomas Stockhammer" w:date="2022-01-31T14:44:00Z">
        <w:r w:rsidR="00045EEF">
          <w:t>4</w:t>
        </w:r>
      </w:ins>
      <w:del w:id="3203" w:author="Thomas Stockhammer" w:date="2022-01-31T14:44:00Z">
        <w:r w:rsidRPr="00840E21" w:rsidDel="00045EEF">
          <w:delText>2</w:delText>
        </w:r>
      </w:del>
      <w:r w:rsidRPr="00840E21">
        <w:t xml:space="preserve"> against H.265/HEVC HM with configuration S3-HM-0</w:t>
      </w:r>
      <w:ins w:id="3204" w:author="Thomas Stockhammer" w:date="2022-01-31T14:44:00Z">
        <w:r w:rsidR="00045EEF">
          <w:t>4</w:t>
        </w:r>
      </w:ins>
      <w:del w:id="3205" w:author="Thomas Stockhammer" w:date="2022-01-31T14:44:00Z">
        <w:r w:rsidRPr="00840E21" w:rsidDel="00045EEF">
          <w:delText>2</w:delText>
        </w:r>
      </w:del>
      <w:r w:rsidRPr="00840E21">
        <w:t xml:space="preserve"> for reference sequence S5-R0</w:t>
      </w:r>
      <w:r>
        <w:t>9</w:t>
      </w:r>
    </w:p>
    <w:p w14:paraId="44CDF699" w14:textId="77777777" w:rsidR="008C30AA" w:rsidRPr="009D4BA3" w:rsidRDefault="008C30AA" w:rsidP="008C30AA">
      <w:pPr>
        <w:ind w:left="360"/>
        <w:rPr>
          <w:b/>
        </w:rPr>
      </w:pPr>
      <w:r>
        <w:rPr>
          <w:noProof/>
        </w:rPr>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4DA872C0" w:rsidR="008C30AA" w:rsidRDefault="008C30AA" w:rsidP="008C30AA">
      <w:pPr>
        <w:pStyle w:val="TH"/>
        <w:ind w:left="360"/>
      </w:pPr>
      <w:r>
        <w:t>Figure 7.5.2.2-1 Rate-Quality curves and BD rate gain for psnr of H.265/HEVC SCC with S5-SCC-0</w:t>
      </w:r>
      <w:ins w:id="3206" w:author="Thomas Stockhammer" w:date="2022-01-31T14:44:00Z">
        <w:r w:rsidR="00045EEF">
          <w:t>3</w:t>
        </w:r>
      </w:ins>
      <w:del w:id="3207" w:author="Thomas Stockhammer" w:date="2022-01-31T14:44:00Z">
        <w:r w:rsidDel="00045EEF">
          <w:delText>1</w:delText>
        </w:r>
      </w:del>
      <w:r>
        <w:t xml:space="preserve"> against H.265/HEVC HM with configuration S5-HM-0</w:t>
      </w:r>
      <w:ins w:id="3208" w:author="Thomas Stockhammer" w:date="2022-01-31T14:45:00Z">
        <w:r w:rsidR="00903BC2">
          <w:t>3</w:t>
        </w:r>
      </w:ins>
      <w:del w:id="3209" w:author="Thomas Stockhammer" w:date="2022-01-31T14:45:00Z">
        <w:r w:rsidDel="00903BC2">
          <w:delText>1</w:delText>
        </w:r>
      </w:del>
      <w:r>
        <w:t xml:space="preserve"> for reference sequence S5-R09</w:t>
      </w:r>
    </w:p>
    <w:p w14:paraId="66844030" w14:textId="77777777" w:rsidR="008C30AA" w:rsidRDefault="008C30AA" w:rsidP="008C30AA">
      <w:pPr>
        <w:pStyle w:val="TH"/>
        <w:ind w:left="360"/>
      </w:pPr>
      <w:r>
        <w:rPr>
          <w:noProof/>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2D2453AE"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ins w:id="3210" w:author="Thomas Stockhammer" w:date="2022-01-31T14:45:00Z">
        <w:r w:rsidR="00903BC2">
          <w:t>4</w:t>
        </w:r>
      </w:ins>
      <w:del w:id="3211" w:author="Thomas Stockhammer" w:date="2022-01-31T14:45:00Z">
        <w:r w:rsidDel="00903BC2">
          <w:delText>2</w:delText>
        </w:r>
      </w:del>
      <w:r w:rsidRPr="008D5797">
        <w:t xml:space="preserve"> against H.26</w:t>
      </w:r>
      <w:r>
        <w:t>5</w:t>
      </w:r>
      <w:r w:rsidRPr="008D5797">
        <w:t>/</w:t>
      </w:r>
      <w:r>
        <w:t>HEVC</w:t>
      </w:r>
      <w:r w:rsidRPr="008D5797">
        <w:t xml:space="preserve"> </w:t>
      </w:r>
      <w:r>
        <w:t>H</w:t>
      </w:r>
      <w:r w:rsidRPr="008D5797">
        <w:t>M with configuration S5-</w:t>
      </w:r>
      <w:r>
        <w:t>H</w:t>
      </w:r>
      <w:r w:rsidRPr="008D5797">
        <w:t>M-0</w:t>
      </w:r>
      <w:ins w:id="3212" w:author="Thomas Stockhammer" w:date="2022-01-31T14:45:00Z">
        <w:r w:rsidR="00903BC2">
          <w:t>4</w:t>
        </w:r>
      </w:ins>
      <w:del w:id="3213" w:author="Thomas Stockhammer" w:date="2022-01-31T14:45:00Z">
        <w:r w:rsidRPr="008D5797" w:rsidDel="00903BC2">
          <w:delText>2</w:delText>
        </w:r>
      </w:del>
      <w:r w:rsidRPr="008D5797">
        <w:t xml:space="preserve">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3214" w:name="_Toc91056452"/>
      <w:r>
        <w:t>7.5.2.3</w:t>
      </w:r>
      <w:r>
        <w:tab/>
        <w:t>Scenario 5: Online Gaming</w:t>
      </w:r>
      <w:bookmarkEnd w:id="3214"/>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840E21">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840E2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840E21">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840E21" w:rsidRDefault="008C30AA" w:rsidP="008C30AA">
      <w:pPr>
        <w:pStyle w:val="B1"/>
        <w:numPr>
          <w:ilvl w:val="0"/>
          <w:numId w:val="2"/>
        </w:numPr>
      </w:pPr>
      <w:r w:rsidRPr="00840E21">
        <w:t>Figure 7.5.2.3-1 provides Rate-Quality curves and BD rate gain for psnr of H.265/HEVC SCC with S5-SCC-01 against H.265/HEVC HM with configuration S5-HM-01 for reference sequence S5-R11</w:t>
      </w:r>
    </w:p>
    <w:p w14:paraId="18768401" w14:textId="77777777" w:rsidR="008C30AA" w:rsidRPr="00840E21" w:rsidRDefault="008C30AA" w:rsidP="008C30AA">
      <w:pPr>
        <w:pStyle w:val="B1"/>
        <w:numPr>
          <w:ilvl w:val="0"/>
          <w:numId w:val="2"/>
        </w:numPr>
      </w:pPr>
      <w:r w:rsidRPr="00840E21">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840E21">
      <w:pPr>
        <w:pStyle w:val="TH"/>
        <w:ind w:left="360"/>
      </w:pPr>
      <w:r>
        <w:rPr>
          <w:noProof/>
        </w:rPr>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840E21">
      <w:pPr>
        <w:pStyle w:val="TH"/>
        <w:ind w:left="360"/>
        <w:jc w:val="left"/>
      </w:pPr>
      <w:r>
        <w:rPr>
          <w:noProof/>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3215" w:name="_Toc91056453"/>
      <w:r>
        <w:t>7.5.2.4</w:t>
      </w:r>
      <w:r>
        <w:tab/>
        <w:t>Summary</w:t>
      </w:r>
      <w:bookmarkEnd w:id="3215"/>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12ABC6CC" w:rsidR="0049440F" w:rsidRDefault="0049440F" w:rsidP="00280862">
      <w:pPr>
        <w:pStyle w:val="EditorsNote"/>
        <w:ind w:left="0" w:firstLine="0"/>
      </w:pPr>
    </w:p>
    <w:p w14:paraId="1C329DF8" w14:textId="76C2B0C5" w:rsidR="00C94F7D" w:rsidRDefault="00C94F7D" w:rsidP="00C94F7D">
      <w:pPr>
        <w:pStyle w:val="Heading2"/>
      </w:pPr>
      <w:bookmarkStart w:id="3216" w:name="_Toc91056454"/>
      <w:r>
        <w:t>7.</w:t>
      </w:r>
      <w:r w:rsidR="000B4D16">
        <w:t>6</w:t>
      </w:r>
      <w:r>
        <w:tab/>
        <w:t>External Characterization Results</w:t>
      </w:r>
      <w:bookmarkEnd w:id="3216"/>
    </w:p>
    <w:p w14:paraId="5CE30331" w14:textId="1546427D" w:rsidR="00C94F7D" w:rsidRDefault="00C94F7D" w:rsidP="00C94F7D">
      <w:pPr>
        <w:pStyle w:val="Heading3"/>
      </w:pPr>
      <w:bookmarkStart w:id="3217" w:name="_Toc91056455"/>
      <w:r>
        <w:t>7.</w:t>
      </w:r>
      <w:r w:rsidR="000B4D16">
        <w:t>6</w:t>
      </w:r>
      <w:r>
        <w:t xml:space="preserve">.1 </w:t>
      </w:r>
      <w:r>
        <w:tab/>
        <w:t>Introduction</w:t>
      </w:r>
      <w:bookmarkEnd w:id="3217"/>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3218" w:name="_Toc91056456"/>
      <w:r>
        <w:t>7.</w:t>
      </w:r>
      <w:r w:rsidR="000B4D16">
        <w:t>6</w:t>
      </w:r>
      <w:r>
        <w:t>.2 H.265/HEVC Characterization against H.264/AVC.</w:t>
      </w:r>
      <w:bookmarkEnd w:id="3218"/>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219" w:name="_Toc41600625"/>
      <w:bookmarkStart w:id="3220" w:name="_Toc49377068"/>
      <w:bookmarkStart w:id="3221" w:name="_Toc91056457"/>
      <w:r>
        <w:t>8</w:t>
      </w:r>
      <w:bookmarkStart w:id="3222" w:name="_Toc41600627"/>
      <w:bookmarkStart w:id="3223" w:name="_Toc55813062"/>
      <w:bookmarkStart w:id="3224" w:name="_Toc49377070"/>
      <w:bookmarkEnd w:id="3219"/>
      <w:bookmarkEnd w:id="3220"/>
      <w:r>
        <w:tab/>
        <w:t>Initial Information on new Codecs</w:t>
      </w:r>
      <w:bookmarkEnd w:id="3221"/>
      <w:bookmarkEnd w:id="3222"/>
      <w:bookmarkEnd w:id="3223"/>
      <w:bookmarkEnd w:id="3224"/>
    </w:p>
    <w:p w14:paraId="4D6539FF" w14:textId="34E5125F" w:rsidR="00730F6C" w:rsidRDefault="00730F6C" w:rsidP="00730F6C">
      <w:pPr>
        <w:pStyle w:val="Heading2"/>
      </w:pPr>
      <w:bookmarkStart w:id="3225" w:name="_Toc55813063"/>
      <w:bookmarkStart w:id="3226" w:name="_Toc49377071"/>
      <w:bookmarkStart w:id="3227" w:name="_Toc91056458"/>
      <w:r>
        <w:t>8.1</w:t>
      </w:r>
      <w:r>
        <w:tab/>
        <w:t>Introduction</w:t>
      </w:r>
      <w:bookmarkEnd w:id="3225"/>
      <w:bookmarkEnd w:id="3226"/>
      <w:bookmarkEnd w:id="3227"/>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228" w:name="_Toc55813064"/>
      <w:bookmarkStart w:id="3229" w:name="_Toc49377072"/>
      <w:bookmarkStart w:id="3230" w:name="_Toc91056459"/>
      <w:r>
        <w:t>8.2</w:t>
      </w:r>
      <w:r>
        <w:tab/>
        <w:t>Versatile Video Coding (VVC)</w:t>
      </w:r>
      <w:bookmarkEnd w:id="3228"/>
      <w:bookmarkEnd w:id="3229"/>
      <w:bookmarkEnd w:id="3230"/>
    </w:p>
    <w:p w14:paraId="4A04E21E" w14:textId="0A387274" w:rsidR="00730F6C" w:rsidRDefault="00730F6C" w:rsidP="00730F6C">
      <w:pPr>
        <w:pStyle w:val="Heading3"/>
      </w:pPr>
      <w:bookmarkStart w:id="3231" w:name="_Toc55813065"/>
      <w:bookmarkStart w:id="3232" w:name="_Toc49377073"/>
      <w:bookmarkStart w:id="3233" w:name="_Toc91056460"/>
      <w:r>
        <w:t>8.2.1</w:t>
      </w:r>
      <w:r>
        <w:tab/>
        <w:t>Overview</w:t>
      </w:r>
      <w:bookmarkEnd w:id="3231"/>
      <w:bookmarkEnd w:id="3232"/>
      <w:bookmarkEnd w:id="323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3234" w:name="_Toc91056461"/>
      <w:r>
        <w:t>8.2.</w:t>
      </w:r>
      <w:r w:rsidR="00EF0CC0">
        <w:t>2</w:t>
      </w:r>
      <w:r w:rsidR="00F32227">
        <w:tab/>
        <w:t>Test Configurations and Results for VTM</w:t>
      </w:r>
      <w:bookmarkEnd w:id="3234"/>
    </w:p>
    <w:p w14:paraId="1636B7CF" w14:textId="51F5D0A0" w:rsidR="008778DB" w:rsidRDefault="00EF0CC0" w:rsidP="008778DB">
      <w:pPr>
        <w:pStyle w:val="Heading4"/>
      </w:pPr>
      <w:bookmarkStart w:id="3235" w:name="_Toc91056462"/>
      <w:r>
        <w:t>8.2.2.</w:t>
      </w:r>
      <w:r w:rsidR="00F32227">
        <w:t>1</w:t>
      </w:r>
      <w:r w:rsidR="00F32227">
        <w:tab/>
        <w:t>Introduction</w:t>
      </w:r>
      <w:bookmarkEnd w:id="3235"/>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9"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3236" w:name="_Toc91056463"/>
      <w:r>
        <w:t>8.2.2.</w:t>
      </w:r>
      <w:r w:rsidR="00F32227">
        <w:t>2</w:t>
      </w:r>
      <w:r w:rsidR="00F32227">
        <w:tab/>
        <w:t>Scenario 1: Full HD Streaming</w:t>
      </w:r>
      <w:bookmarkEnd w:id="3236"/>
    </w:p>
    <w:p w14:paraId="1BE55D85" w14:textId="27B2BC13" w:rsidR="00222E1E" w:rsidRDefault="00EF0CC0" w:rsidP="00222E1E">
      <w:pPr>
        <w:pStyle w:val="Heading5"/>
      </w:pPr>
      <w:bookmarkStart w:id="3237" w:name="_Toc91056464"/>
      <w:r>
        <w:t>8.2.2.</w:t>
      </w:r>
      <w:r w:rsidR="00222E1E">
        <w:t>2.1</w:t>
      </w:r>
      <w:r w:rsidR="00222E1E">
        <w:tab/>
        <w:t>Overview</w:t>
      </w:r>
      <w:bookmarkEnd w:id="3237"/>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70"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3238" w:name="_Toc91056465"/>
      <w:r>
        <w:t>8.2.2.</w:t>
      </w:r>
      <w:r w:rsidR="00222E1E">
        <w:t>2.2</w:t>
      </w:r>
      <w:r w:rsidR="00222E1E">
        <w:tab/>
        <w:t>Common Parameters and Settings</w:t>
      </w:r>
      <w:bookmarkEnd w:id="3238"/>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3239" w:name="_Toc91056466"/>
      <w:r>
        <w:t>8.2.2.</w:t>
      </w:r>
      <w:r w:rsidR="00222E1E">
        <w:t>2.3</w:t>
      </w:r>
      <w:r w:rsidR="00222E1E">
        <w:tab/>
        <w:t>SDR Settings: S1-VTM-01</w:t>
      </w:r>
      <w:bookmarkEnd w:id="3239"/>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3240" w:name="_Toc91056467"/>
      <w:r>
        <w:t>8.2.2.</w:t>
      </w:r>
      <w:r w:rsidR="00222E1E">
        <w:t>2.4</w:t>
      </w:r>
      <w:r w:rsidR="00222E1E">
        <w:tab/>
        <w:t>HDR PQ Settings: S1-VTM-02</w:t>
      </w:r>
      <w:bookmarkEnd w:id="3240"/>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3241" w:name="_Toc91056468"/>
      <w:r>
        <w:t>8.2.2.</w:t>
      </w:r>
      <w:r w:rsidR="00222E1E">
        <w:t>2.5</w:t>
      </w:r>
      <w:r w:rsidR="00222E1E">
        <w:tab/>
      </w:r>
      <w:r w:rsidR="00D35F55">
        <w:t xml:space="preserve">Test </w:t>
      </w:r>
      <w:r w:rsidR="00222E1E">
        <w:t>Results</w:t>
      </w:r>
      <w:bookmarkEnd w:id="3241"/>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3242" w:name="_Toc91056469"/>
      <w:r>
        <w:t>8.2.2.</w:t>
      </w:r>
      <w:r w:rsidR="00F32227">
        <w:t>3</w:t>
      </w:r>
      <w:r w:rsidR="00F32227">
        <w:tab/>
        <w:t>Scenario 2: 4K-TV</w:t>
      </w:r>
      <w:bookmarkEnd w:id="3242"/>
    </w:p>
    <w:p w14:paraId="2AEEF197" w14:textId="5EA2F957" w:rsidR="004C032F" w:rsidRDefault="00EF0CC0" w:rsidP="004C032F">
      <w:pPr>
        <w:pStyle w:val="Heading5"/>
      </w:pPr>
      <w:bookmarkStart w:id="3243" w:name="_Toc83392492"/>
      <w:bookmarkStart w:id="3244" w:name="_Toc91056470"/>
      <w:r>
        <w:t>8.2.2.</w:t>
      </w:r>
      <w:r w:rsidR="004C032F">
        <w:t>3.1</w:t>
      </w:r>
      <w:r w:rsidR="004C032F">
        <w:tab/>
        <w:t>Overview</w:t>
      </w:r>
      <w:bookmarkEnd w:id="3243"/>
      <w:bookmarkEnd w:id="3244"/>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71"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3245" w:name="_Toc83392493"/>
      <w:bookmarkStart w:id="3246" w:name="_Toc91056471"/>
      <w:r>
        <w:t>8.2.2.</w:t>
      </w:r>
      <w:r w:rsidR="004C032F">
        <w:t>3.2</w:t>
      </w:r>
      <w:r w:rsidR="004C032F">
        <w:tab/>
        <w:t>Common Parameters and Settings</w:t>
      </w:r>
      <w:bookmarkEnd w:id="3245"/>
      <w:bookmarkEnd w:id="3246"/>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3247" w:name="_Toc91056472"/>
      <w:bookmarkStart w:id="3248" w:name="_Toc83392494"/>
      <w:r>
        <w:t>8.2.2.</w:t>
      </w:r>
      <w:r w:rsidR="004C032F">
        <w:t>3.3</w:t>
      </w:r>
      <w:r w:rsidR="004C032F">
        <w:tab/>
        <w:t>SDR Settings: S2-VTM-01</w:t>
      </w:r>
      <w:bookmarkEnd w:id="3247"/>
      <w:r w:rsidR="004C032F">
        <w:t xml:space="preserve"> </w:t>
      </w:r>
      <w:bookmarkEnd w:id="3248"/>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3249" w:name="_Toc91056473"/>
      <w:bookmarkStart w:id="3250" w:name="_Toc83392495"/>
      <w:r>
        <w:t>8.2.2.</w:t>
      </w:r>
      <w:r w:rsidR="004C032F">
        <w:t>3.4</w:t>
      </w:r>
      <w:r w:rsidR="004C032F">
        <w:tab/>
        <w:t>HDR PQ Settings: S2-VTM-02</w:t>
      </w:r>
      <w:bookmarkEnd w:id="3249"/>
      <w:r w:rsidR="004C032F">
        <w:t xml:space="preserve"> </w:t>
      </w:r>
      <w:bookmarkEnd w:id="3250"/>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3251" w:name="_Toc83392496"/>
      <w:bookmarkStart w:id="3252" w:name="_Toc91056474"/>
      <w:r>
        <w:t>8.2.2.</w:t>
      </w:r>
      <w:r w:rsidR="004C032F">
        <w:t>3.5</w:t>
      </w:r>
      <w:r w:rsidR="004C032F">
        <w:tab/>
      </w:r>
      <w:r w:rsidR="00D35F55">
        <w:t xml:space="preserve">Test </w:t>
      </w:r>
      <w:r w:rsidR="004C032F">
        <w:t>Results</w:t>
      </w:r>
      <w:bookmarkEnd w:id="3251"/>
      <w:bookmarkEnd w:id="3252"/>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3253" w:name="_Toc91056475"/>
      <w:r>
        <w:t>8.2.2.</w:t>
      </w:r>
      <w:r w:rsidR="00F32227">
        <w:t>4</w:t>
      </w:r>
      <w:r w:rsidR="00F32227">
        <w:tab/>
        <w:t>Scenario 3: Screen Content Scenario</w:t>
      </w:r>
      <w:bookmarkEnd w:id="3253"/>
    </w:p>
    <w:p w14:paraId="404FDC46" w14:textId="144D7026" w:rsidR="00F32227" w:rsidRDefault="00EF0CC0" w:rsidP="00F32227">
      <w:pPr>
        <w:pStyle w:val="Heading5"/>
      </w:pPr>
      <w:bookmarkStart w:id="3254" w:name="_Toc91056476"/>
      <w:r>
        <w:t>8.2.2.</w:t>
      </w:r>
      <w:r w:rsidR="00F32227">
        <w:t>4.1</w:t>
      </w:r>
      <w:r w:rsidR="00F32227">
        <w:tab/>
        <w:t>Overview</w:t>
      </w:r>
      <w:bookmarkEnd w:id="3254"/>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7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73" w:history="1">
        <w:r>
          <w:rPr>
            <w:rStyle w:val="Hyperlink"/>
          </w:rPr>
          <w:t>https://dash-large-files.akamaized.net/WAVE/3GPP/5GVideo/Bitstreams/Scenario-3-Screen/VTM/streams.csv</w:t>
        </w:r>
      </w:hyperlink>
      <w:r>
        <w:t>.</w:t>
      </w:r>
    </w:p>
    <w:p w14:paraId="33887EBA" w14:textId="7CBE2231" w:rsidR="00F32227" w:rsidRDefault="00805932" w:rsidP="00F32227">
      <w:pPr>
        <w:pStyle w:val="TH"/>
      </w:pPr>
      <w:hyperlink r:id="rId74"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3255" w:name="_Toc91056477"/>
      <w:r>
        <w:t>8.2.2.</w:t>
      </w:r>
      <w:r w:rsidR="00AF1E0E">
        <w:t>4.2</w:t>
      </w:r>
      <w:r w:rsidR="00AF1E0E">
        <w:tab/>
        <w:t>Test Model and Configurations</w:t>
      </w:r>
      <w:bookmarkEnd w:id="3255"/>
    </w:p>
    <w:p w14:paraId="79823C36" w14:textId="028120DB" w:rsidR="00AF1E0E" w:rsidRDefault="00EF0CC0" w:rsidP="00AF1E0E">
      <w:pPr>
        <w:pStyle w:val="Heading6"/>
      </w:pPr>
      <w:bookmarkStart w:id="3256" w:name="_Toc91056478"/>
      <w:r>
        <w:t>8.2.2.</w:t>
      </w:r>
      <w:r w:rsidR="00AF1E0E">
        <w:t>4.2.1</w:t>
      </w:r>
      <w:r w:rsidR="00AF1E0E">
        <w:tab/>
        <w:t>Common Parameters</w:t>
      </w:r>
      <w:bookmarkEnd w:id="3256"/>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3257" w:name="_Toc91056479"/>
      <w:r>
        <w:t>8.2.2.</w:t>
      </w:r>
      <w:r w:rsidR="00AF1E0E">
        <w:t>4.2.2</w:t>
      </w:r>
      <w:r w:rsidR="00AF1E0E">
        <w:tab/>
        <w:t>S3-VTM-01: Main 10 Profile with no fixed Intra</w:t>
      </w:r>
      <w:bookmarkEnd w:id="3257"/>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3258" w:name="_Toc91056480"/>
      <w:r>
        <w:t>8.2.2.</w:t>
      </w:r>
      <w:r w:rsidR="00AF1E0E">
        <w:t>4.2.3</w:t>
      </w:r>
      <w:r w:rsidR="00AF1E0E">
        <w:tab/>
        <w:t>S3-VTM-02: Main 10 Profile with fixed Intra every second</w:t>
      </w:r>
      <w:bookmarkEnd w:id="3258"/>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3259" w:name="_Toc91056481"/>
      <w:r>
        <w:t>8.2.2.</w:t>
      </w:r>
      <w:r w:rsidR="00F32227">
        <w:t>4.3</w:t>
      </w:r>
      <w:r w:rsidR="00F32227">
        <w:tab/>
        <w:t>Test Results</w:t>
      </w:r>
      <w:bookmarkEnd w:id="3259"/>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3260" w:name="_Toc91056482"/>
      <w:r>
        <w:t>8.2.2.</w:t>
      </w:r>
      <w:r w:rsidR="00F32227">
        <w:t>5</w:t>
      </w:r>
      <w:r w:rsidR="00F32227">
        <w:tab/>
        <w:t>Scenario 4: Messaging and Social Sharing</w:t>
      </w:r>
      <w:bookmarkEnd w:id="3260"/>
    </w:p>
    <w:p w14:paraId="4E068171" w14:textId="58BE056A" w:rsidR="00CB6144" w:rsidRDefault="00EF0CC0" w:rsidP="00CB6144">
      <w:pPr>
        <w:pStyle w:val="Heading5"/>
      </w:pPr>
      <w:bookmarkStart w:id="3261" w:name="_Toc85628369"/>
      <w:bookmarkStart w:id="3262" w:name="_Toc91056483"/>
      <w:r>
        <w:t>8.2.2.</w:t>
      </w:r>
      <w:r w:rsidR="00CB6144">
        <w:t>5.1</w:t>
      </w:r>
      <w:r w:rsidR="00CB6144">
        <w:tab/>
        <w:t>Overview</w:t>
      </w:r>
      <w:bookmarkEnd w:id="3261"/>
      <w:bookmarkEnd w:id="3262"/>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75"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3263" w:name="_Toc85628370"/>
      <w:bookmarkStart w:id="3264" w:name="_Toc91056484"/>
      <w:r>
        <w:t>8.2.2.</w:t>
      </w:r>
      <w:r w:rsidR="00CB6144">
        <w:t>5.2</w:t>
      </w:r>
      <w:r w:rsidR="00CB6144">
        <w:tab/>
        <w:t>Test Model and Configurations</w:t>
      </w:r>
      <w:bookmarkEnd w:id="3263"/>
      <w:bookmarkEnd w:id="3264"/>
    </w:p>
    <w:p w14:paraId="5407CFA1" w14:textId="58CD7E65" w:rsidR="00CB6144" w:rsidRDefault="00EF0CC0" w:rsidP="00CB6144">
      <w:pPr>
        <w:pStyle w:val="Heading6"/>
      </w:pPr>
      <w:bookmarkStart w:id="3265" w:name="_Toc85628371"/>
      <w:bookmarkStart w:id="3266" w:name="_Toc91056485"/>
      <w:r>
        <w:t>8.2.2.</w:t>
      </w:r>
      <w:r w:rsidR="00CB6144">
        <w:t>5.2.1</w:t>
      </w:r>
      <w:r w:rsidR="00CB6144">
        <w:tab/>
        <w:t>Common Parameters</w:t>
      </w:r>
      <w:bookmarkEnd w:id="3265"/>
      <w:bookmarkEnd w:id="3266"/>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3267" w:name="_Toc85628372"/>
      <w:bookmarkStart w:id="3268" w:name="_Toc91056486"/>
      <w:r>
        <w:t>8.2.2.</w:t>
      </w:r>
      <w:r w:rsidR="00CB6144">
        <w:t>5.2.2</w:t>
      </w:r>
      <w:r w:rsidR="00CB6144">
        <w:tab/>
        <w:t>S5-VTM-01: Main 10 Profile with no fixed Intra</w:t>
      </w:r>
      <w:bookmarkEnd w:id="3267"/>
      <w:bookmarkEnd w:id="3268"/>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3269" w:name="_Toc85628373"/>
      <w:bookmarkStart w:id="3270" w:name="_Toc91056487"/>
      <w:r>
        <w:t>8.2.2.</w:t>
      </w:r>
      <w:r w:rsidR="00CB6144">
        <w:t>5.2.3</w:t>
      </w:r>
      <w:r w:rsidR="00CB6144">
        <w:tab/>
        <w:t>S5-VTM-02: Main 10 Profile with fixed Intra every second</w:t>
      </w:r>
      <w:bookmarkEnd w:id="3269"/>
      <w:bookmarkEnd w:id="3270"/>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3271" w:name="_Toc91056488"/>
      <w:r>
        <w:t>8.2.2.</w:t>
      </w:r>
      <w:r w:rsidR="003314EA">
        <w:t>5</w:t>
      </w:r>
      <w:r w:rsidR="00CB6144">
        <w:t>.3</w:t>
      </w:r>
      <w:r w:rsidR="00CB6144">
        <w:tab/>
        <w:t>Test Results</w:t>
      </w:r>
      <w:bookmarkEnd w:id="3271"/>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3272" w:name="_Toc91056489"/>
      <w:r>
        <w:t>8.2.2.</w:t>
      </w:r>
      <w:r w:rsidR="00F32227">
        <w:t>6</w:t>
      </w:r>
      <w:r w:rsidR="00F32227">
        <w:tab/>
        <w:t>Scenario 5: Online Gaming</w:t>
      </w:r>
      <w:bookmarkEnd w:id="3272"/>
    </w:p>
    <w:p w14:paraId="29E73E74" w14:textId="75EB4229" w:rsidR="00F32227" w:rsidRDefault="00EF0CC0" w:rsidP="00F32227">
      <w:pPr>
        <w:pStyle w:val="Heading5"/>
      </w:pPr>
      <w:bookmarkStart w:id="3273" w:name="_Toc91056490"/>
      <w:r>
        <w:t>8.2.2.</w:t>
      </w:r>
      <w:r w:rsidR="00F32227">
        <w:t>6.1</w:t>
      </w:r>
      <w:r w:rsidR="00F32227">
        <w:tab/>
        <w:t>Overview</w:t>
      </w:r>
      <w:bookmarkEnd w:id="3273"/>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76"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3274" w:name="_Toc91056491"/>
      <w:r>
        <w:t>8.2.2.</w:t>
      </w:r>
      <w:r w:rsidR="00527B4A">
        <w:t>6.2</w:t>
      </w:r>
      <w:r w:rsidR="00527B4A">
        <w:tab/>
        <w:t>Test Model and Configurations</w:t>
      </w:r>
      <w:bookmarkEnd w:id="3274"/>
    </w:p>
    <w:p w14:paraId="0681E536" w14:textId="55F1518B" w:rsidR="00527B4A" w:rsidRDefault="00EF0CC0" w:rsidP="00527B4A">
      <w:pPr>
        <w:pStyle w:val="Heading6"/>
      </w:pPr>
      <w:bookmarkStart w:id="3275" w:name="_Toc91056492"/>
      <w:r>
        <w:t>8.2.2.</w:t>
      </w:r>
      <w:r w:rsidR="00527B4A">
        <w:t>6.2.1</w:t>
      </w:r>
      <w:r w:rsidR="00527B4A">
        <w:tab/>
        <w:t>Common Parameters</w:t>
      </w:r>
      <w:bookmarkEnd w:id="3275"/>
    </w:p>
    <w:p w14:paraId="6F28C275" w14:textId="77777777" w:rsidR="00F612A7" w:rsidRDefault="00F612A7" w:rsidP="00F612A7">
      <w:r>
        <w:t xml:space="preserve">To generate the anchor bitstreams, the following is applied: </w:t>
      </w:r>
    </w:p>
    <w:p w14:paraId="09B8F79F" w14:textId="77777777" w:rsidR="00F612A7" w:rsidRDefault="00805932" w:rsidP="00F612A7">
      <w:pPr>
        <w:pStyle w:val="B1"/>
        <w:numPr>
          <w:ilvl w:val="0"/>
          <w:numId w:val="25"/>
        </w:numPr>
      </w:pPr>
      <w:hyperlink r:id="rId77"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3276" w:name="_Toc91056493"/>
      <w:r>
        <w:t>8.2.2.</w:t>
      </w:r>
      <w:r w:rsidR="00527B4A">
        <w:t>6.2.2</w:t>
      </w:r>
      <w:r w:rsidR="00527B4A">
        <w:tab/>
      </w:r>
      <w:r w:rsidR="00236084">
        <w:t>S5-</w:t>
      </w:r>
      <w:r w:rsidR="00527B4A">
        <w:t>VTM-0</w:t>
      </w:r>
      <w:r w:rsidR="00236084">
        <w:t>1</w:t>
      </w:r>
      <w:r w:rsidR="00527B4A">
        <w:t>: Main 10 Profile with no fixed Intra</w:t>
      </w:r>
      <w:bookmarkEnd w:id="3276"/>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3277" w:name="_Toc91056494"/>
      <w:r>
        <w:t>8.2.2.</w:t>
      </w:r>
      <w:r w:rsidR="00527B4A">
        <w:t>6.2.3</w:t>
      </w:r>
      <w:r w:rsidR="00527B4A">
        <w:tab/>
      </w:r>
      <w:r w:rsidR="00236084">
        <w:t>S5-</w:t>
      </w:r>
      <w:r w:rsidR="00527B4A">
        <w:t>VTM-0</w:t>
      </w:r>
      <w:r w:rsidR="00236084">
        <w:t>2</w:t>
      </w:r>
      <w:r w:rsidR="00527B4A">
        <w:t>: Main 10 Profile with fixed Intra every second</w:t>
      </w:r>
      <w:bookmarkEnd w:id="3277"/>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3278" w:name="_Toc91056495"/>
      <w:r>
        <w:t>8.2.2.</w:t>
      </w:r>
      <w:r w:rsidR="00F32227">
        <w:t>6.3</w:t>
      </w:r>
      <w:r w:rsidR="00F32227">
        <w:tab/>
        <w:t>Test Results</w:t>
      </w:r>
      <w:bookmarkEnd w:id="3278"/>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3279" w:name="_Toc91056496"/>
      <w:r>
        <w:t>8.2.</w:t>
      </w:r>
      <w:r w:rsidR="00EF0CC0">
        <w:t>3</w:t>
      </w:r>
      <w:r>
        <w:tab/>
        <w:t>Characterization</w:t>
      </w:r>
      <w:bookmarkEnd w:id="327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3280" w:name="_Toc91056497"/>
      <w:r w:rsidRPr="008A1FE6">
        <w:t>8.2.</w:t>
      </w:r>
      <w:r>
        <w:t>4</w:t>
      </w:r>
      <w:r w:rsidRPr="008A1FE6">
        <w:tab/>
      </w:r>
      <w:r>
        <w:t>External s</w:t>
      </w:r>
      <w:r w:rsidRPr="008A1FE6">
        <w:t>ubjective tests results</w:t>
      </w:r>
      <w:bookmarkEnd w:id="3280"/>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3281" w:name="_Toc55813066"/>
      <w:bookmarkStart w:id="3282" w:name="_Toc49377074"/>
      <w:bookmarkStart w:id="3283" w:name="_Toc91056498"/>
      <w:r>
        <w:t>8.3</w:t>
      </w:r>
      <w:r>
        <w:tab/>
        <w:t>Essential Video Coding (EVC)</w:t>
      </w:r>
      <w:bookmarkEnd w:id="3281"/>
      <w:bookmarkEnd w:id="3282"/>
      <w:bookmarkEnd w:id="3283"/>
    </w:p>
    <w:p w14:paraId="519805E9" w14:textId="007A37FC" w:rsidR="00730F6C" w:rsidRDefault="00730F6C" w:rsidP="00730F6C">
      <w:pPr>
        <w:pStyle w:val="Heading3"/>
      </w:pPr>
      <w:bookmarkStart w:id="3284" w:name="_Toc91056499"/>
      <w:r>
        <w:t>8.3.1</w:t>
      </w:r>
      <w:r>
        <w:tab/>
        <w:t>Overview</w:t>
      </w:r>
      <w:bookmarkEnd w:id="3284"/>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285" w:name="_Toc91056500"/>
      <w:r>
        <w:t>8.3.2</w:t>
      </w:r>
      <w:r>
        <w:tab/>
        <w:t>Test Configurations and Results for EVC</w:t>
      </w:r>
      <w:bookmarkEnd w:id="3285"/>
    </w:p>
    <w:p w14:paraId="2DCA22C2" w14:textId="02E28DBE" w:rsidR="006F4B3F" w:rsidRDefault="006F4B3F" w:rsidP="006F4B3F">
      <w:pPr>
        <w:pStyle w:val="Heading4"/>
      </w:pPr>
      <w:bookmarkStart w:id="3286" w:name="_Toc91056501"/>
      <w:r>
        <w:t>8.3.2.1</w:t>
      </w:r>
      <w:r>
        <w:tab/>
        <w:t>Introduction</w:t>
      </w:r>
      <w:bookmarkEnd w:id="3286"/>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78"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3287" w:name="_Toc91056502"/>
      <w:r w:rsidRPr="00AD725A">
        <w:t>8.3.2.2</w:t>
      </w:r>
      <w:r w:rsidRPr="00AD725A">
        <w:tab/>
        <w:t>Scenario 1: Full HD Streaming</w:t>
      </w:r>
      <w:bookmarkEnd w:id="3287"/>
    </w:p>
    <w:p w14:paraId="68C4EDE6" w14:textId="77777777" w:rsidR="003A027C" w:rsidRPr="009C2855" w:rsidRDefault="003A027C" w:rsidP="003A027C">
      <w:pPr>
        <w:pStyle w:val="Heading5"/>
      </w:pPr>
      <w:bookmarkStart w:id="3288" w:name="_Toc91056503"/>
      <w:bookmarkStart w:id="3289" w:name="OLE_LINK5"/>
      <w:r>
        <w:t xml:space="preserve">8.3.2.2.1 </w:t>
      </w:r>
      <w:r>
        <w:tab/>
        <w:t>Overview</w:t>
      </w:r>
      <w:bookmarkEnd w:id="3288"/>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9"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3290" w:name="_Toc91056504"/>
      <w:r w:rsidRPr="00AD725A">
        <w:t>8.3.2.</w:t>
      </w:r>
      <w:r w:rsidR="0050198F">
        <w:t>2</w:t>
      </w:r>
      <w:r w:rsidRPr="00AD725A">
        <w:t>.2</w:t>
      </w:r>
      <w:r w:rsidRPr="00AD725A">
        <w:tab/>
        <w:t>Test Model and Configurations</w:t>
      </w:r>
      <w:bookmarkEnd w:id="3290"/>
    </w:p>
    <w:p w14:paraId="29FDD645" w14:textId="1DC05782" w:rsidR="00BD33F2" w:rsidRPr="00AD725A" w:rsidRDefault="00BD33F2" w:rsidP="00BD33F2">
      <w:pPr>
        <w:pStyle w:val="Heading6"/>
      </w:pPr>
      <w:bookmarkStart w:id="3291" w:name="_Toc91056505"/>
      <w:r w:rsidRPr="00AD725A">
        <w:t>8.3.2.</w:t>
      </w:r>
      <w:r w:rsidR="0050198F">
        <w:t>2</w:t>
      </w:r>
      <w:r w:rsidRPr="00AD725A">
        <w:t>.2.1</w:t>
      </w:r>
      <w:r w:rsidRPr="00AD725A">
        <w:tab/>
        <w:t>S</w:t>
      </w:r>
      <w:r w:rsidR="0050198F">
        <w:t>1</w:t>
      </w:r>
      <w:r w:rsidRPr="00AD725A">
        <w:t>-ETM-01</w:t>
      </w:r>
      <w:r>
        <w:t>: SDR Configuration</w:t>
      </w:r>
      <w:bookmarkEnd w:id="3291"/>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3292"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3292"/>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3293" w:name="_Toc91056507"/>
      <w:r w:rsidRPr="00AD725A">
        <w:t>8.3.2.</w:t>
      </w:r>
      <w:r w:rsidR="008B3C1E">
        <w:t>2</w:t>
      </w:r>
      <w:r w:rsidRPr="00AD725A">
        <w:t>.3</w:t>
      </w:r>
      <w:r w:rsidRPr="00AD725A">
        <w:tab/>
        <w:t>Test Results</w:t>
      </w:r>
      <w:bookmarkEnd w:id="3293"/>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3289"/>
    <w:p w14:paraId="02A60194" w14:textId="77777777" w:rsidR="00D41FF7" w:rsidRDefault="00D41FF7" w:rsidP="00D41FF7">
      <w:pPr>
        <w:pStyle w:val="EditorsNote"/>
      </w:pPr>
      <w:r>
        <w:t>Editor’s Note:</w:t>
      </w:r>
    </w:p>
    <w:p w14:paraId="35974882" w14:textId="16C47E97" w:rsidR="00D41FF7" w:rsidRDefault="00D41FF7" w:rsidP="00D41FF7">
      <w:pPr>
        <w:pStyle w:val="EditorsNote"/>
        <w:numPr>
          <w:ilvl w:val="0"/>
          <w:numId w:val="2"/>
        </w:numPr>
      </w:pPr>
      <w:r>
        <w:t xml:space="preserve">Results are not yet complete. Missing is MS-SSIM and VMAF. </w:t>
      </w:r>
    </w:p>
    <w:p w14:paraId="6CB8C2D0" w14:textId="77777777" w:rsidR="0070237B" w:rsidRPr="00AD725A" w:rsidRDefault="0070237B" w:rsidP="0070237B">
      <w:pPr>
        <w:pStyle w:val="Heading4"/>
      </w:pPr>
      <w:bookmarkStart w:id="3294" w:name="_Toc91056508"/>
      <w:r w:rsidRPr="00AD725A">
        <w:t>8.3.2.3</w:t>
      </w:r>
      <w:r w:rsidRPr="00AD725A">
        <w:tab/>
        <w:t>Scenario 2: 4K-TV</w:t>
      </w:r>
      <w:bookmarkEnd w:id="3294"/>
    </w:p>
    <w:p w14:paraId="0716A4CB" w14:textId="1B7D020B" w:rsidR="0070237B" w:rsidRDefault="0070237B" w:rsidP="0070237B">
      <w:pPr>
        <w:pStyle w:val="Heading5"/>
      </w:pPr>
      <w:bookmarkStart w:id="3295" w:name="_Toc91056509"/>
      <w:r w:rsidRPr="00AD725A">
        <w:t>8.3.2.3.1</w:t>
      </w:r>
      <w:r w:rsidRPr="00AD725A">
        <w:tab/>
        <w:t>Overview</w:t>
      </w:r>
      <w:bookmarkEnd w:id="3295"/>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80"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3296" w:name="_Toc91056510"/>
      <w:r w:rsidRPr="00AD725A">
        <w:t>8.3.2.3.2</w:t>
      </w:r>
      <w:r w:rsidRPr="00AD725A">
        <w:tab/>
        <w:t>Test Model and Configurations</w:t>
      </w:r>
      <w:bookmarkEnd w:id="3296"/>
    </w:p>
    <w:p w14:paraId="06ACC6EE" w14:textId="4CC50B27" w:rsidR="0070237B" w:rsidRPr="00AD725A" w:rsidRDefault="0070237B" w:rsidP="0070237B">
      <w:pPr>
        <w:pStyle w:val="Heading6"/>
      </w:pPr>
      <w:bookmarkStart w:id="3297" w:name="_Toc91056511"/>
      <w:r w:rsidRPr="00AD725A">
        <w:t>8.3.2.3.2.1</w:t>
      </w:r>
      <w:r w:rsidRPr="00AD725A">
        <w:tab/>
        <w:t>S2-ETM-01</w:t>
      </w:r>
      <w:r w:rsidR="00911DD7">
        <w:t>: SDR Configuration</w:t>
      </w:r>
      <w:bookmarkEnd w:id="3297"/>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3298" w:name="_Toc91056512"/>
      <w:r w:rsidRPr="00AD725A">
        <w:t>8.3.2.3.2.2</w:t>
      </w:r>
      <w:r w:rsidRPr="00AD725A">
        <w:tab/>
        <w:t>S2-ETM-0</w:t>
      </w:r>
      <w:r w:rsidR="008623B4">
        <w:t>2</w:t>
      </w:r>
      <w:r w:rsidR="00911DD7">
        <w:t xml:space="preserve">: </w:t>
      </w:r>
      <w:r w:rsidRPr="00AD725A">
        <w:t>HDR</w:t>
      </w:r>
      <w:r w:rsidR="00911DD7">
        <w:t xml:space="preserve"> Configuration</w:t>
      </w:r>
      <w:bookmarkEnd w:id="3298"/>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3299" w:name="_Toc91056513"/>
      <w:r w:rsidRPr="00AD725A">
        <w:t>8.3.2.3.3</w:t>
      </w:r>
      <w:r w:rsidRPr="00AD725A">
        <w:tab/>
        <w:t>Test Results</w:t>
      </w:r>
      <w:bookmarkEnd w:id="3299"/>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048109C3" w:rsidR="0006444C" w:rsidRDefault="00D41FF7" w:rsidP="0006444C">
      <w:pPr>
        <w:pStyle w:val="EditorsNote"/>
        <w:numPr>
          <w:ilvl w:val="0"/>
          <w:numId w:val="2"/>
        </w:numPr>
      </w:pPr>
      <w:r>
        <w:t>Results are not yet complete. Missing is DE100 and PNSRL100. Results for sparks are also missing.</w:t>
      </w:r>
    </w:p>
    <w:p w14:paraId="740771CB" w14:textId="77777777" w:rsidR="0070237B" w:rsidRPr="00AD725A" w:rsidRDefault="0070237B" w:rsidP="0070237B">
      <w:pPr>
        <w:pStyle w:val="Heading4"/>
      </w:pPr>
      <w:bookmarkStart w:id="3300" w:name="_Toc91056514"/>
      <w:r w:rsidRPr="00AD725A">
        <w:t>8.3.2.4</w:t>
      </w:r>
      <w:r w:rsidRPr="00AD725A">
        <w:tab/>
        <w:t>Scenario 3: Screen Content Scenario</w:t>
      </w:r>
      <w:bookmarkEnd w:id="3300"/>
    </w:p>
    <w:p w14:paraId="5CA56B89" w14:textId="343A89ED" w:rsidR="0070237B" w:rsidRDefault="0070237B" w:rsidP="0070237B">
      <w:pPr>
        <w:pStyle w:val="Heading5"/>
      </w:pPr>
      <w:bookmarkStart w:id="3301" w:name="_Toc91056515"/>
      <w:r w:rsidRPr="00AD725A">
        <w:t>8.3.2.4.1</w:t>
      </w:r>
      <w:r w:rsidRPr="00AD725A">
        <w:tab/>
        <w:t>Overview</w:t>
      </w:r>
      <w:bookmarkEnd w:id="3301"/>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81" w:history="1">
        <w:r w:rsidR="005B1273">
          <w:rPr>
            <w:rStyle w:val="Hyperlink"/>
          </w:rPr>
          <w:t>https://dash-large-files.akamaized.net/WAVE/3GPP/5GVideo/Bitstreams/Scenario-3-Screen/ETM/streams.csv</w:t>
        </w:r>
      </w:hyperlink>
      <w:r>
        <w:t>.</w:t>
      </w:r>
    </w:p>
    <w:p w14:paraId="35D63EC2" w14:textId="5876E377" w:rsidR="00F56B11" w:rsidRDefault="00805932" w:rsidP="00F56B11">
      <w:pPr>
        <w:pStyle w:val="TH"/>
      </w:pPr>
      <w:hyperlink r:id="rId82"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3302" w:name="_Toc91056516"/>
      <w:r w:rsidRPr="00AD725A">
        <w:t>8.3.2.4.2</w:t>
      </w:r>
      <w:r w:rsidRPr="00AD725A">
        <w:tab/>
      </w:r>
      <w:r w:rsidRPr="00AD725A">
        <w:rPr>
          <w:rStyle w:val="Heading5Char"/>
        </w:rPr>
        <w:t>Test Model and Configurations</w:t>
      </w:r>
      <w:bookmarkEnd w:id="3302"/>
    </w:p>
    <w:p w14:paraId="1F1CE03E" w14:textId="1CF193AB" w:rsidR="0070237B" w:rsidRPr="00AD725A" w:rsidRDefault="0070237B" w:rsidP="0070237B">
      <w:pPr>
        <w:pStyle w:val="Heading6"/>
      </w:pPr>
      <w:bookmarkStart w:id="3303"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3303"/>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3304" w:name="_Toc91056518"/>
      <w:r w:rsidRPr="00AD725A">
        <w:t>8.3.2.4.2.</w:t>
      </w:r>
      <w:r w:rsidR="00771222">
        <w:t>2</w:t>
      </w:r>
      <w:r w:rsidRPr="00AD725A">
        <w:tab/>
        <w:t>S3-ETM-02:</w:t>
      </w:r>
      <w:r w:rsidR="005B1273">
        <w:t xml:space="preserve"> fixed intra every second</w:t>
      </w:r>
      <w:bookmarkEnd w:id="3304"/>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3305" w:name="_Toc91056519"/>
      <w:r w:rsidRPr="00AD725A">
        <w:t>8.3.2.4.3</w:t>
      </w:r>
      <w:r w:rsidRPr="00AD725A">
        <w:tab/>
        <w:t>Test Results</w:t>
      </w:r>
      <w:bookmarkEnd w:id="3305"/>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3306" w:name="_Toc91056520"/>
      <w:r>
        <w:t>8.2.2.</w:t>
      </w:r>
      <w:r w:rsidR="0070237B" w:rsidRPr="00AD725A">
        <w:t>5</w:t>
      </w:r>
      <w:r w:rsidR="0070237B" w:rsidRPr="00AD725A">
        <w:tab/>
        <w:t>Scenario 4: Messaging and Social Sharing</w:t>
      </w:r>
      <w:bookmarkEnd w:id="3306"/>
    </w:p>
    <w:p w14:paraId="447EA119" w14:textId="77777777" w:rsidR="006D5BD8" w:rsidRDefault="006D5BD8" w:rsidP="006D5BD8">
      <w:pPr>
        <w:pStyle w:val="Heading5"/>
      </w:pPr>
      <w:bookmarkStart w:id="3307" w:name="_Toc91056521"/>
      <w:r w:rsidRPr="00AD725A">
        <w:t>8.</w:t>
      </w:r>
      <w:r>
        <w:t>3.2</w:t>
      </w:r>
      <w:r w:rsidRPr="00AD725A">
        <w:t>.</w:t>
      </w:r>
      <w:r>
        <w:t>5</w:t>
      </w:r>
      <w:r w:rsidRPr="00AD725A">
        <w:t>.1</w:t>
      </w:r>
      <w:r w:rsidRPr="00AD725A">
        <w:tab/>
        <w:t>Overview</w:t>
      </w:r>
      <w:bookmarkEnd w:id="3307"/>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83"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3308" w:name="_Toc91056522"/>
      <w:r w:rsidRPr="00AD725A">
        <w:t>8.</w:t>
      </w:r>
      <w:r>
        <w:t>3.2</w:t>
      </w:r>
      <w:r w:rsidRPr="00AD725A">
        <w:t>.</w:t>
      </w:r>
      <w:r>
        <w:t>5</w:t>
      </w:r>
      <w:r w:rsidRPr="00AD725A">
        <w:t>.2</w:t>
      </w:r>
      <w:r w:rsidRPr="00AD725A">
        <w:tab/>
        <w:t>Test Model and configurations</w:t>
      </w:r>
      <w:bookmarkEnd w:id="3308"/>
    </w:p>
    <w:p w14:paraId="57D68A0F" w14:textId="77777777" w:rsidR="00DE028E" w:rsidRPr="00AD725A" w:rsidRDefault="00DE028E" w:rsidP="00DE028E">
      <w:pPr>
        <w:pStyle w:val="Heading6"/>
      </w:pPr>
      <w:bookmarkStart w:id="3309" w:name="_Toc91056523"/>
      <w:r w:rsidRPr="00AD725A">
        <w:t>8.</w:t>
      </w:r>
      <w:r>
        <w:t>3.2</w:t>
      </w:r>
      <w:r w:rsidRPr="00AD725A">
        <w:t>.</w:t>
      </w:r>
      <w:r>
        <w:t>5</w:t>
      </w:r>
      <w:r w:rsidRPr="00AD725A">
        <w:t>.2.1</w:t>
      </w:r>
      <w:r w:rsidRPr="00AD725A">
        <w:tab/>
        <w:t>S</w:t>
      </w:r>
      <w:r>
        <w:t>4</w:t>
      </w:r>
      <w:r w:rsidRPr="00AD725A">
        <w:t>-ETM-01:</w:t>
      </w:r>
      <w:r>
        <w:t xml:space="preserve"> no intra</w:t>
      </w:r>
      <w:bookmarkEnd w:id="3309"/>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3310" w:name="_Toc91056524"/>
      <w:r w:rsidRPr="00AD725A">
        <w:t>8.</w:t>
      </w:r>
      <w:r>
        <w:t>3.2</w:t>
      </w:r>
      <w:r w:rsidRPr="00AD725A">
        <w:t>.</w:t>
      </w:r>
      <w:r>
        <w:t>5</w:t>
      </w:r>
      <w:r w:rsidRPr="00AD725A">
        <w:t>.2.2</w:t>
      </w:r>
      <w:r w:rsidRPr="00AD725A">
        <w:tab/>
        <w:t>S</w:t>
      </w:r>
      <w:r>
        <w:t>4</w:t>
      </w:r>
      <w:r w:rsidRPr="00AD725A">
        <w:t>-ETM-02:</w:t>
      </w:r>
      <w:r>
        <w:t xml:space="preserve"> fixed intra every second</w:t>
      </w:r>
      <w:bookmarkEnd w:id="3310"/>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3311" w:name="_Toc91056525"/>
      <w:r w:rsidRPr="00AD725A">
        <w:t>8.3.2.</w:t>
      </w:r>
      <w:r>
        <w:t>5</w:t>
      </w:r>
      <w:r w:rsidRPr="00AD725A">
        <w:t>.3</w:t>
      </w:r>
      <w:r w:rsidRPr="00AD725A">
        <w:tab/>
        <w:t>Test Results</w:t>
      </w:r>
      <w:bookmarkEnd w:id="3311"/>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3312" w:name="_Toc91056526"/>
      <w:r w:rsidRPr="00AD725A">
        <w:t>8.</w:t>
      </w:r>
      <w:r w:rsidR="00043AB9">
        <w:t>3</w:t>
      </w:r>
      <w:r w:rsidRPr="00AD725A">
        <w:t>.</w:t>
      </w:r>
      <w:r w:rsidR="00043AB9">
        <w:t>2</w:t>
      </w:r>
      <w:r w:rsidRPr="00AD725A">
        <w:t>.6</w:t>
      </w:r>
      <w:r w:rsidRPr="00AD725A">
        <w:tab/>
        <w:t>Scenario 5: Online Gaming</w:t>
      </w:r>
      <w:bookmarkEnd w:id="3312"/>
    </w:p>
    <w:p w14:paraId="35839DB2" w14:textId="61B507A6" w:rsidR="0070237B" w:rsidRDefault="0070237B" w:rsidP="0070237B">
      <w:pPr>
        <w:pStyle w:val="Heading5"/>
      </w:pPr>
      <w:bookmarkStart w:id="3313" w:name="_Toc91056527"/>
      <w:r w:rsidRPr="00AD725A">
        <w:t>8.</w:t>
      </w:r>
      <w:r w:rsidR="00043AB9">
        <w:t>3</w:t>
      </w:r>
      <w:r w:rsidRPr="00AD725A">
        <w:t>.</w:t>
      </w:r>
      <w:r w:rsidR="00043AB9">
        <w:t>2</w:t>
      </w:r>
      <w:r w:rsidRPr="00AD725A">
        <w:t>.6.1</w:t>
      </w:r>
      <w:r w:rsidRPr="00AD725A">
        <w:tab/>
        <w:t>Overview</w:t>
      </w:r>
      <w:bookmarkEnd w:id="3313"/>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84"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3314" w:name="_Toc91056528"/>
      <w:r w:rsidRPr="00AD725A">
        <w:t>8.</w:t>
      </w:r>
      <w:r w:rsidR="00043AB9">
        <w:t>3</w:t>
      </w:r>
      <w:r w:rsidRPr="00AD725A">
        <w:t>.</w:t>
      </w:r>
      <w:r w:rsidR="00043AB9">
        <w:t>2</w:t>
      </w:r>
      <w:r w:rsidRPr="00AD725A">
        <w:t>.6.2</w:t>
      </w:r>
      <w:r w:rsidRPr="00AD725A">
        <w:tab/>
        <w:t>Test Model and configurations</w:t>
      </w:r>
      <w:bookmarkEnd w:id="3314"/>
    </w:p>
    <w:p w14:paraId="29571143" w14:textId="03CE3FB4" w:rsidR="0070237B" w:rsidRPr="00AD725A" w:rsidRDefault="0070237B" w:rsidP="0070237B">
      <w:pPr>
        <w:pStyle w:val="Heading6"/>
      </w:pPr>
      <w:bookmarkStart w:id="3315" w:name="_Toc91056529"/>
      <w:r w:rsidRPr="00AD725A">
        <w:t>8.</w:t>
      </w:r>
      <w:r w:rsidR="00043AB9">
        <w:t>3</w:t>
      </w:r>
      <w:r w:rsidRPr="00AD725A">
        <w:t>.</w:t>
      </w:r>
      <w:r w:rsidR="00043AB9">
        <w:t>2</w:t>
      </w:r>
      <w:r w:rsidRPr="00AD725A">
        <w:t>.6.2.1</w:t>
      </w:r>
      <w:r w:rsidRPr="00AD725A">
        <w:tab/>
        <w:t>S5-ETM-01:</w:t>
      </w:r>
      <w:r w:rsidR="00B2060D">
        <w:t xml:space="preserve"> no intra</w:t>
      </w:r>
      <w:bookmarkEnd w:id="3315"/>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3316"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3316"/>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3317" w:name="_Toc91056531"/>
      <w:r w:rsidRPr="00AD725A">
        <w:t>8.</w:t>
      </w:r>
      <w:r w:rsidR="004A6097">
        <w:t>3</w:t>
      </w:r>
      <w:r w:rsidRPr="00AD725A">
        <w:t>.</w:t>
      </w:r>
      <w:r w:rsidR="004A6097">
        <w:t>2</w:t>
      </w:r>
      <w:r w:rsidRPr="00AD725A">
        <w:t>.6.3</w:t>
      </w:r>
      <w:r w:rsidRPr="00AD725A">
        <w:tab/>
        <w:t>Test Results</w:t>
      </w:r>
      <w:bookmarkEnd w:id="3317"/>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805932" w:rsidP="009526C8">
      <w:pPr>
        <w:pStyle w:val="List"/>
        <w:numPr>
          <w:ilvl w:val="0"/>
          <w:numId w:val="2"/>
        </w:numPr>
      </w:pPr>
      <w:hyperlink r:id="rId85"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3318" w:name="_Toc91056532"/>
      <w:r>
        <w:t>8.</w:t>
      </w:r>
      <w:r w:rsidR="004A6097">
        <w:t>3</w:t>
      </w:r>
      <w:r>
        <w:t>.</w:t>
      </w:r>
      <w:r w:rsidR="004A6097">
        <w:t>3</w:t>
      </w:r>
      <w:r>
        <w:tab/>
        <w:t>Characterization</w:t>
      </w:r>
      <w:bookmarkEnd w:id="3318"/>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3319" w:name="_Toc91056533"/>
      <w:r w:rsidRPr="00C05364">
        <w:rPr>
          <w:rFonts w:eastAsia="Arial"/>
        </w:rPr>
        <w:t>8.4</w:t>
      </w:r>
      <w:r w:rsidRPr="00C05364">
        <w:rPr>
          <w:rFonts w:eastAsia="Arial"/>
        </w:rPr>
        <w:tab/>
        <w:t>AV1</w:t>
      </w:r>
      <w:bookmarkEnd w:id="3319"/>
    </w:p>
    <w:p w14:paraId="1184CC12" w14:textId="77777777" w:rsidR="00CA2F26" w:rsidRPr="00C87F90" w:rsidRDefault="00CA2F26" w:rsidP="00CA2F26">
      <w:pPr>
        <w:pStyle w:val="Heading3"/>
        <w:rPr>
          <w:rFonts w:eastAsia="Arial"/>
        </w:rPr>
      </w:pPr>
      <w:bookmarkStart w:id="3320" w:name="_Toc63850832"/>
      <w:bookmarkStart w:id="3321" w:name="_Toc91056534"/>
      <w:r w:rsidRPr="00DC028A">
        <w:rPr>
          <w:rFonts w:eastAsia="Arial"/>
        </w:rPr>
        <w:t>8.4.1</w:t>
      </w:r>
      <w:r w:rsidRPr="00DC028A">
        <w:rPr>
          <w:rFonts w:eastAsia="Arial"/>
        </w:rPr>
        <w:tab/>
        <w:t>Overview</w:t>
      </w:r>
      <w:bookmarkEnd w:id="3320"/>
      <w:bookmarkEnd w:id="3321"/>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3322" w:name="_Toc79925796"/>
      <w:bookmarkStart w:id="3323" w:name="_Toc91056535"/>
      <w:r w:rsidRPr="002909C3">
        <w:t>8.4.</w:t>
      </w:r>
      <w:r w:rsidR="00EF0CC0">
        <w:t>2</w:t>
      </w:r>
      <w:r w:rsidRPr="002909C3">
        <w:tab/>
        <w:t xml:space="preserve">Test Configurations and Results for </w:t>
      </w:r>
      <w:bookmarkEnd w:id="3322"/>
      <w:r w:rsidR="003A07BA">
        <w:t>AV1</w:t>
      </w:r>
      <w:bookmarkEnd w:id="3323"/>
    </w:p>
    <w:p w14:paraId="17C46556" w14:textId="1489B562" w:rsidR="006D783B" w:rsidRPr="002909C3" w:rsidRDefault="00A73B00" w:rsidP="006D783B">
      <w:pPr>
        <w:pStyle w:val="Heading4"/>
      </w:pPr>
      <w:bookmarkStart w:id="3324" w:name="_Toc79925797"/>
      <w:bookmarkStart w:id="3325" w:name="_Toc91056536"/>
      <w:r>
        <w:t>8.4.2.</w:t>
      </w:r>
      <w:r w:rsidR="006D783B" w:rsidRPr="002909C3">
        <w:t>1</w:t>
      </w:r>
      <w:r w:rsidR="006D783B" w:rsidRPr="002909C3">
        <w:tab/>
        <w:t>Introduction</w:t>
      </w:r>
      <w:bookmarkEnd w:id="3324"/>
      <w:bookmarkEnd w:id="3325"/>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86"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3326" w:name="_heading=h.4d34og8" w:colFirst="0" w:colLast="0"/>
      <w:bookmarkStart w:id="3327" w:name="_Toc91056537"/>
      <w:bookmarkEnd w:id="3326"/>
      <w:r>
        <w:t>8.4.2.</w:t>
      </w:r>
      <w:r w:rsidR="00F16922">
        <w:t>2</w:t>
      </w:r>
      <w:r w:rsidR="00F16922">
        <w:tab/>
        <w:t>Scenario 1: Full HD Streaming</w:t>
      </w:r>
      <w:bookmarkEnd w:id="3327"/>
    </w:p>
    <w:p w14:paraId="76B1F990" w14:textId="5665D1EC" w:rsidR="00F16922" w:rsidRDefault="00A73B00" w:rsidP="00F16922">
      <w:pPr>
        <w:pStyle w:val="Heading5"/>
      </w:pPr>
      <w:bookmarkStart w:id="3328" w:name="_Toc91056538"/>
      <w:r>
        <w:t>8.4.2.</w:t>
      </w:r>
      <w:r w:rsidR="00F16922">
        <w:t>2.1</w:t>
      </w:r>
      <w:r w:rsidR="00F16922">
        <w:tab/>
        <w:t>Overview</w:t>
      </w:r>
      <w:bookmarkEnd w:id="3328"/>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rsidP="00840E21">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3329" w:name="_Toc91056539"/>
      <w:r>
        <w:t>8.4.2.</w:t>
      </w:r>
      <w:r w:rsidR="00F16922">
        <w:t>2.2</w:t>
      </w:r>
      <w:r w:rsidR="00F16922">
        <w:tab/>
        <w:t>Common Parameters and Settings</w:t>
      </w:r>
      <w:bookmarkEnd w:id="3329"/>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3330" w:name="_Toc91056540"/>
      <w:r>
        <w:t>8.4.2.</w:t>
      </w:r>
      <w:r w:rsidR="00F16922">
        <w:t>2.3</w:t>
      </w:r>
      <w:r w:rsidR="00F16922">
        <w:tab/>
      </w:r>
      <w:r w:rsidR="009366E9">
        <w:t>S1-AV1</w:t>
      </w:r>
      <w:r w:rsidR="00F16922">
        <w:t>-01: SDR Settings</w:t>
      </w:r>
      <w:bookmarkEnd w:id="3330"/>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3331" w:name="_Toc91056541"/>
      <w:r>
        <w:t>8.4.2.</w:t>
      </w:r>
      <w:r w:rsidR="00F16922">
        <w:t>2.4</w:t>
      </w:r>
      <w:r w:rsidR="00F16922">
        <w:tab/>
      </w:r>
      <w:r w:rsidR="009366E9">
        <w:t>S1-AV1</w:t>
      </w:r>
      <w:r w:rsidR="00F16922">
        <w:t>-02: HDR PQ Settings</w:t>
      </w:r>
      <w:bookmarkEnd w:id="3331"/>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3332" w:name="_Toc91056542"/>
      <w:r>
        <w:t>8.4.2.</w:t>
      </w:r>
      <w:r w:rsidR="00F16922">
        <w:t>2.5</w:t>
      </w:r>
      <w:r w:rsidR="00F16922">
        <w:tab/>
        <w:t>AV1 Results</w:t>
      </w:r>
      <w:bookmarkEnd w:id="3332"/>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3333" w:name="_Toc91056543"/>
      <w:r>
        <w:t>8.4.2.</w:t>
      </w:r>
      <w:r w:rsidR="00F16922">
        <w:t>3</w:t>
      </w:r>
      <w:r w:rsidR="00F16922">
        <w:tab/>
        <w:t>Scenario 2: 4K-TV</w:t>
      </w:r>
      <w:bookmarkEnd w:id="3333"/>
    </w:p>
    <w:p w14:paraId="03FE51ED" w14:textId="5EBEDE9F" w:rsidR="00F16922" w:rsidRDefault="00A73B00" w:rsidP="00F16922">
      <w:pPr>
        <w:pStyle w:val="Heading5"/>
      </w:pPr>
      <w:bookmarkStart w:id="3334" w:name="_Toc91056544"/>
      <w:r>
        <w:t>8.4.2.</w:t>
      </w:r>
      <w:r w:rsidR="00F16922">
        <w:t>3.1</w:t>
      </w:r>
      <w:r w:rsidR="00F16922">
        <w:tab/>
        <w:t>Overview</w:t>
      </w:r>
      <w:bookmarkEnd w:id="3334"/>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3335" w:name="_heading=h.3rdcrjn" w:colFirst="0" w:colLast="0"/>
      <w:bookmarkEnd w:id="3335"/>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3336" w:name="_Toc91056545"/>
      <w:r>
        <w:t>8.4.2.</w:t>
      </w:r>
      <w:r w:rsidR="00F16922">
        <w:t>3.2</w:t>
      </w:r>
      <w:r w:rsidR="00F16922">
        <w:tab/>
        <w:t>Common Parameters and Settings</w:t>
      </w:r>
      <w:bookmarkEnd w:id="3336"/>
    </w:p>
    <w:p w14:paraId="48CF66EF" w14:textId="5E6BD0AB" w:rsidR="009457B1" w:rsidRDefault="00F16922" w:rsidP="009457B1">
      <w:pPr>
        <w:spacing w:after="120"/>
      </w:pPr>
      <w:bookmarkStart w:id="3337" w:name="_heading=h.26in1rg" w:colFirst="0" w:colLast="0"/>
      <w:bookmarkEnd w:id="3337"/>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3338" w:name="_Toc91056546"/>
      <w:r>
        <w:t>8.4.2.</w:t>
      </w:r>
      <w:r w:rsidR="00F16922">
        <w:t>3</w:t>
      </w:r>
      <w:r w:rsidR="00F16922" w:rsidRPr="008E3302">
        <w:t>.3</w:t>
      </w:r>
      <w:r w:rsidR="00F16922" w:rsidRPr="008E3302">
        <w:tab/>
      </w:r>
      <w:r w:rsidR="009366E9">
        <w:t>S2-AV1</w:t>
      </w:r>
      <w:r w:rsidR="00F16922" w:rsidRPr="008E3302">
        <w:t>-01: SDR Settings</w:t>
      </w:r>
      <w:bookmarkEnd w:id="3338"/>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3339" w:name="_Toc91056547"/>
      <w:r>
        <w:t>8.4.2.</w:t>
      </w:r>
      <w:r w:rsidR="00F16922">
        <w:t>3</w:t>
      </w:r>
      <w:r w:rsidR="00F16922" w:rsidRPr="008E3302">
        <w:t>.4</w:t>
      </w:r>
      <w:r w:rsidR="00F16922" w:rsidRPr="008E3302">
        <w:tab/>
      </w:r>
      <w:r w:rsidR="009366E9">
        <w:t>S2-AV1</w:t>
      </w:r>
      <w:r w:rsidR="00F16922" w:rsidRPr="008E3302">
        <w:t>-02: HDR PQ Settings</w:t>
      </w:r>
      <w:bookmarkEnd w:id="3339"/>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3340" w:name="_heading=h.35nkun2" w:colFirst="0" w:colLast="0"/>
      <w:bookmarkStart w:id="3341" w:name="_heading=h.1ksv4uv" w:colFirst="0" w:colLast="0"/>
      <w:bookmarkStart w:id="3342" w:name="_Toc91056548"/>
      <w:bookmarkEnd w:id="3340"/>
      <w:bookmarkEnd w:id="3341"/>
      <w:r>
        <w:t>8.4.2.</w:t>
      </w:r>
      <w:r w:rsidR="00F16922">
        <w:t>3.5</w:t>
      </w:r>
      <w:r w:rsidR="00F16922">
        <w:tab/>
        <w:t>Test Results</w:t>
      </w:r>
      <w:bookmarkEnd w:id="3342"/>
    </w:p>
    <w:p w14:paraId="668452DB" w14:textId="77777777" w:rsidR="00F16922" w:rsidRDefault="00F16922" w:rsidP="00F16922">
      <w:pPr>
        <w:keepLines/>
        <w:pBdr>
          <w:top w:val="nil"/>
          <w:left w:val="nil"/>
          <w:bottom w:val="nil"/>
          <w:right w:val="nil"/>
          <w:between w:val="nil"/>
        </w:pBdr>
        <w:ind w:left="1135" w:hanging="851"/>
        <w:rPr>
          <w:color w:val="FF0000"/>
        </w:rPr>
      </w:pPr>
      <w:bookmarkStart w:id="3343" w:name="_heading=h.44sinio" w:colFirst="0" w:colLast="0"/>
      <w:bookmarkEnd w:id="3343"/>
      <w:r>
        <w:rPr>
          <w:color w:val="FF0000"/>
        </w:rPr>
        <w:t>Editor’s Note: to be completed.</w:t>
      </w:r>
    </w:p>
    <w:p w14:paraId="7D6B9636" w14:textId="3813548D" w:rsidR="00F16922" w:rsidRDefault="00A73B00" w:rsidP="00F16922">
      <w:pPr>
        <w:pStyle w:val="Heading4"/>
      </w:pPr>
      <w:bookmarkStart w:id="3344" w:name="_Toc91056549"/>
      <w:r>
        <w:t>8.4.2.</w:t>
      </w:r>
      <w:r w:rsidR="00F16922">
        <w:t>4</w:t>
      </w:r>
      <w:r w:rsidR="00F16922">
        <w:tab/>
        <w:t>Scenario 3: Screen Content Scenario</w:t>
      </w:r>
      <w:bookmarkEnd w:id="3344"/>
    </w:p>
    <w:p w14:paraId="236EA315" w14:textId="589F7C23" w:rsidR="00F16922" w:rsidRDefault="00A73B00" w:rsidP="00F16922">
      <w:pPr>
        <w:pStyle w:val="Heading5"/>
      </w:pPr>
      <w:bookmarkStart w:id="3345" w:name="_Toc91056550"/>
      <w:r>
        <w:t>8.4.2.</w:t>
      </w:r>
      <w:r w:rsidR="00F16922">
        <w:t>4.1</w:t>
      </w:r>
      <w:r w:rsidR="00F16922">
        <w:tab/>
        <w:t>Overview</w:t>
      </w:r>
      <w:bookmarkEnd w:id="3345"/>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3346" w:name="_Toc91056551"/>
      <w:r>
        <w:t>8.4.2.</w:t>
      </w:r>
      <w:r w:rsidR="00F16922">
        <w:t>4.2</w:t>
      </w:r>
      <w:r w:rsidR="00F16922">
        <w:tab/>
        <w:t>Common Parameters and Settings</w:t>
      </w:r>
      <w:bookmarkEnd w:id="3346"/>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3347" w:name="_Toc91056552"/>
      <w:r>
        <w:t>8.4.2.</w:t>
      </w:r>
      <w:r w:rsidR="00F16922">
        <w:t>4.3</w:t>
      </w:r>
      <w:r w:rsidR="00F16922">
        <w:tab/>
      </w:r>
      <w:r w:rsidR="009366E9">
        <w:t>S3-AV1</w:t>
      </w:r>
      <w:r w:rsidR="00F16922">
        <w:t>-01: Main 10 Profile with no fixed Intra</w:t>
      </w:r>
      <w:bookmarkEnd w:id="3347"/>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3348" w:name="_Toc91056553"/>
      <w:r>
        <w:t>8.4.2.</w:t>
      </w:r>
      <w:r w:rsidR="00F16922">
        <w:t>4.4</w:t>
      </w:r>
      <w:r w:rsidR="00F16922">
        <w:tab/>
      </w:r>
      <w:r w:rsidR="009366E9">
        <w:t>S3-AV1</w:t>
      </w:r>
      <w:r w:rsidR="00F16922">
        <w:t>-02: Main 10 Profile with fixed Intra every second</w:t>
      </w:r>
      <w:bookmarkEnd w:id="3348"/>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3349"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3349"/>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3350" w:name="_heading=h.z337ya" w:colFirst="0" w:colLast="0"/>
      <w:bookmarkStart w:id="3351" w:name="_Toc91056555"/>
      <w:bookmarkEnd w:id="3350"/>
      <w:r>
        <w:t>8.4.2.</w:t>
      </w:r>
      <w:r w:rsidR="00F16922">
        <w:t>4.6</w:t>
      </w:r>
      <w:r w:rsidR="00F16922">
        <w:tab/>
      </w:r>
      <w:r w:rsidR="009366E9">
        <w:t>S3-AV1</w:t>
      </w:r>
      <w:r w:rsidR="00F16922">
        <w:t>-SCC-02: Screen Content Profile with fixed Intra every second</w:t>
      </w:r>
      <w:bookmarkEnd w:id="3351"/>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3352" w:name="_Toc91056556"/>
      <w:r>
        <w:t>8.4.2.</w:t>
      </w:r>
      <w:r w:rsidR="00F16922">
        <w:t>4.7</w:t>
      </w:r>
      <w:r w:rsidR="00F16922">
        <w:tab/>
        <w:t>Test Results</w:t>
      </w:r>
      <w:bookmarkEnd w:id="3352"/>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3353" w:name="_heading=h.3j2qqm3" w:colFirst="0" w:colLast="0"/>
      <w:bookmarkStart w:id="3354" w:name="_Toc91056557"/>
      <w:bookmarkEnd w:id="3353"/>
      <w:r>
        <w:t>8.4.2.</w:t>
      </w:r>
      <w:r w:rsidR="00F16922">
        <w:t>5</w:t>
      </w:r>
      <w:r w:rsidR="00F16922">
        <w:tab/>
        <w:t>Scenario 4: Messaging and Social Sharing</w:t>
      </w:r>
      <w:bookmarkEnd w:id="3354"/>
    </w:p>
    <w:p w14:paraId="5EA2F780" w14:textId="1F05D3F7" w:rsidR="00F16922" w:rsidRDefault="00A73B00" w:rsidP="00F16922">
      <w:pPr>
        <w:pStyle w:val="Heading5"/>
      </w:pPr>
      <w:bookmarkStart w:id="3355" w:name="_Toc91056558"/>
      <w:r>
        <w:t>8.4.2.</w:t>
      </w:r>
      <w:r w:rsidR="00F16922">
        <w:t>5.1</w:t>
      </w:r>
      <w:r w:rsidR="00F16922">
        <w:tab/>
        <w:t>Overview</w:t>
      </w:r>
      <w:bookmarkEnd w:id="3355"/>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3356" w:name="_Toc91056559"/>
      <w:r>
        <w:t>8.4.2.</w:t>
      </w:r>
      <w:r w:rsidR="00F16922">
        <w:t>5.2</w:t>
      </w:r>
      <w:r w:rsidR="00F16922">
        <w:tab/>
        <w:t>Common Parameters and Settings</w:t>
      </w:r>
      <w:bookmarkEnd w:id="3356"/>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3357" w:name="_Toc91056560"/>
      <w:r>
        <w:t>8.4.2.</w:t>
      </w:r>
      <w:r w:rsidR="00F16922">
        <w:t>5.3</w:t>
      </w:r>
      <w:r w:rsidR="00F16922">
        <w:tab/>
      </w:r>
      <w:r w:rsidR="009366E9">
        <w:t>S4-AV1</w:t>
      </w:r>
      <w:r w:rsidR="00F16922">
        <w:t>-01: no Intra</w:t>
      </w:r>
      <w:bookmarkEnd w:id="3357"/>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3358" w:name="_Toc91056561"/>
      <w:r>
        <w:t>8.4.2.</w:t>
      </w:r>
      <w:r w:rsidR="00F16922">
        <w:t>5.4</w:t>
      </w:r>
      <w:r w:rsidR="00F16922">
        <w:tab/>
      </w:r>
      <w:r w:rsidR="009366E9">
        <w:t>S4-AV1</w:t>
      </w:r>
      <w:r w:rsidR="00F16922">
        <w:t>-02: Intra</w:t>
      </w:r>
      <w:bookmarkEnd w:id="3358"/>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3359" w:name="_Toc91056562"/>
      <w:r>
        <w:t>8.4.2.</w:t>
      </w:r>
      <w:r w:rsidR="00F16922">
        <w:t>5.5</w:t>
      </w:r>
      <w:r w:rsidR="00F16922">
        <w:tab/>
        <w:t>Test Results</w:t>
      </w:r>
      <w:bookmarkEnd w:id="3359"/>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3360" w:name="_heading=h.1y810tw" w:colFirst="0" w:colLast="0"/>
      <w:bookmarkStart w:id="3361" w:name="_Toc91056563"/>
      <w:bookmarkEnd w:id="3360"/>
      <w:r>
        <w:t>8.4.2.</w:t>
      </w:r>
      <w:r w:rsidR="00F16922">
        <w:t>6</w:t>
      </w:r>
      <w:r w:rsidR="00F16922">
        <w:tab/>
        <w:t>Scenario 5: Online Gaming</w:t>
      </w:r>
      <w:bookmarkEnd w:id="3361"/>
    </w:p>
    <w:p w14:paraId="0B182B1B" w14:textId="10B7A109" w:rsidR="00F16922" w:rsidRDefault="00A73B00" w:rsidP="00F16922">
      <w:pPr>
        <w:pStyle w:val="Heading5"/>
      </w:pPr>
      <w:bookmarkStart w:id="3362" w:name="_Toc91056564"/>
      <w:r>
        <w:t>8.4.2.</w:t>
      </w:r>
      <w:r w:rsidR="00F16922">
        <w:t>6.1</w:t>
      </w:r>
      <w:r w:rsidR="00F16922">
        <w:tab/>
        <w:t>Overview</w:t>
      </w:r>
      <w:bookmarkEnd w:id="3362"/>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3363"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3363"/>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3364" w:name="_Toc91056565"/>
      <w:r>
        <w:t>8.4.2.</w:t>
      </w:r>
      <w:r w:rsidR="00F16922">
        <w:t>6.2</w:t>
      </w:r>
      <w:r w:rsidR="00F16922">
        <w:tab/>
        <w:t>Common Parameters and Settings</w:t>
      </w:r>
      <w:bookmarkEnd w:id="3364"/>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3365" w:name="_Toc91056566"/>
      <w:r>
        <w:t>8.4.2.</w:t>
      </w:r>
      <w:r w:rsidR="00F16922">
        <w:t>6.3</w:t>
      </w:r>
      <w:r w:rsidR="00F16922">
        <w:tab/>
      </w:r>
      <w:r w:rsidR="009366E9">
        <w:t>S5-AV1</w:t>
      </w:r>
      <w:r w:rsidR="00F16922">
        <w:t>-01: Main 10 Profile with no fixed Intra</w:t>
      </w:r>
      <w:bookmarkEnd w:id="3365"/>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3366" w:name="_Toc91056567"/>
      <w:r>
        <w:t>8.4.2.</w:t>
      </w:r>
      <w:r w:rsidR="00F16922">
        <w:t>6.4</w:t>
      </w:r>
      <w:r w:rsidR="00F16922">
        <w:tab/>
      </w:r>
      <w:r w:rsidR="009366E9">
        <w:t>S5-AV1</w:t>
      </w:r>
      <w:r w:rsidR="00F16922">
        <w:t>-02: Main 10 Profile with fixed Intra every second</w:t>
      </w:r>
      <w:bookmarkEnd w:id="3366"/>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3367" w:name="_heading=h.4i7ojhp" w:colFirst="0" w:colLast="0"/>
      <w:bookmarkStart w:id="3368" w:name="_Toc91056568"/>
      <w:bookmarkEnd w:id="3367"/>
      <w:r>
        <w:t>8.4.2.</w:t>
      </w:r>
      <w:r w:rsidR="00F16922">
        <w:t>6.5</w:t>
      </w:r>
      <w:r w:rsidR="00F16922">
        <w:tab/>
        <w:t>S5-SCC-01: Screen Content Profile with no fixed Intra</w:t>
      </w:r>
      <w:bookmarkEnd w:id="3368"/>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3369" w:name="_Toc91056569"/>
      <w:r>
        <w:t>8.4.2.</w:t>
      </w:r>
      <w:r w:rsidR="00F16922">
        <w:t>6.6</w:t>
      </w:r>
      <w:r w:rsidR="00F16922">
        <w:tab/>
        <w:t>S5-SCC-02: Screen Content Profile with fixed Intra</w:t>
      </w:r>
      <w:bookmarkEnd w:id="3369"/>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3370" w:name="_Toc91056570"/>
      <w:r>
        <w:t>8.4.2.</w:t>
      </w:r>
      <w:r w:rsidR="00F16922">
        <w:t>6.7</w:t>
      </w:r>
      <w:r w:rsidR="00F16922">
        <w:tab/>
        <w:t>Test Results</w:t>
      </w:r>
      <w:bookmarkEnd w:id="3370"/>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3371" w:name="_Toc91056571"/>
      <w:r w:rsidRPr="002909C3">
        <w:t>8.4.</w:t>
      </w:r>
      <w:r w:rsidR="00A73B00">
        <w:t>3</w:t>
      </w:r>
      <w:r w:rsidRPr="002909C3">
        <w:tab/>
      </w:r>
      <w:r w:rsidR="00A73B00">
        <w:t>Characterization</w:t>
      </w:r>
      <w:bookmarkEnd w:id="3371"/>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3372" w:name="_Toc91056572"/>
      <w:r w:rsidRPr="002909C3">
        <w:t>8.4.</w:t>
      </w:r>
      <w:r>
        <w:t>4</w:t>
      </w:r>
      <w:r w:rsidRPr="002909C3">
        <w:tab/>
      </w:r>
      <w:r>
        <w:t>External Test Results</w:t>
      </w:r>
      <w:bookmarkEnd w:id="3372"/>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3373" w:name="_Toc91056573"/>
      <w:r>
        <w:t>9</w:t>
      </w:r>
      <w:r>
        <w:tab/>
        <w:t>Gaps and Optimization Potential</w:t>
      </w:r>
      <w:bookmarkEnd w:id="3373"/>
    </w:p>
    <w:p w14:paraId="1EA4921F" w14:textId="77777777" w:rsidR="00730F6C" w:rsidRDefault="00730F6C" w:rsidP="00730F6C">
      <w:pPr>
        <w:pStyle w:val="Heading2"/>
      </w:pPr>
      <w:bookmarkStart w:id="3374" w:name="_Toc91056574"/>
      <w:r>
        <w:t>9.1</w:t>
      </w:r>
      <w:r>
        <w:tab/>
        <w:t>Identified Gaps and Deficiencies with Existing Codecs</w:t>
      </w:r>
      <w:bookmarkEnd w:id="337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375" w:name="_Toc91056575"/>
      <w:r>
        <w:t>9.2</w:t>
      </w:r>
      <w:r>
        <w:tab/>
        <w:t>Potential Requirements for New Codecs</w:t>
      </w:r>
      <w:bookmarkEnd w:id="337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376" w:name="_Toc41600628"/>
      <w:bookmarkStart w:id="3377" w:name="_Toc55813067"/>
      <w:bookmarkStart w:id="3378" w:name="_Toc49377075"/>
      <w:bookmarkStart w:id="3379" w:name="_Toc91056576"/>
      <w:r>
        <w:t>10</w:t>
      </w:r>
      <w:r>
        <w:tab/>
        <w:t>Conclusions and Proposed Next Steps</w:t>
      </w:r>
      <w:bookmarkEnd w:id="3376"/>
      <w:bookmarkEnd w:id="3377"/>
      <w:bookmarkEnd w:id="3378"/>
      <w:bookmarkEnd w:id="3379"/>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3380" w:name="tsgNames"/>
      <w:bookmarkStart w:id="3381" w:name="_Toc41600629"/>
      <w:bookmarkStart w:id="3382" w:name="_Toc55813068"/>
      <w:bookmarkStart w:id="3383" w:name="_Toc49377076"/>
      <w:bookmarkEnd w:id="3380"/>
      <w:r>
        <w:br w:type="page"/>
      </w:r>
    </w:p>
    <w:p w14:paraId="7BD96E0C" w14:textId="4A7FFFDE" w:rsidR="00C51E1F" w:rsidRDefault="00C51E1F" w:rsidP="00C51E1F">
      <w:pPr>
        <w:pStyle w:val="Heading8"/>
      </w:pPr>
      <w:bookmarkStart w:id="3384" w:name="_Toc91056577"/>
      <w:r>
        <w:t>Annex A</w:t>
      </w:r>
      <w:r w:rsidR="00516119">
        <w:t xml:space="preserve">: </w:t>
      </w:r>
      <w:r>
        <w:t>Scenario Template</w:t>
      </w:r>
      <w:bookmarkEnd w:id="3381"/>
      <w:bookmarkEnd w:id="3382"/>
      <w:bookmarkEnd w:id="3383"/>
      <w:bookmarkEnd w:id="3384"/>
    </w:p>
    <w:p w14:paraId="5F5FB081" w14:textId="77777777" w:rsidR="00C51E1F" w:rsidRDefault="00C51E1F" w:rsidP="00882D8E">
      <w:pPr>
        <w:pStyle w:val="Heading1"/>
      </w:pPr>
      <w:bookmarkStart w:id="3385" w:name="_Toc41600630"/>
      <w:bookmarkStart w:id="3386" w:name="_Toc55813069"/>
      <w:bookmarkStart w:id="3387" w:name="_Toc49377077"/>
      <w:bookmarkStart w:id="3388" w:name="_Toc91056578"/>
      <w:r>
        <w:t>A.1</w:t>
      </w:r>
      <w:r>
        <w:tab/>
        <w:t>Introduction</w:t>
      </w:r>
      <w:bookmarkEnd w:id="3385"/>
      <w:bookmarkEnd w:id="3386"/>
      <w:bookmarkEnd w:id="3387"/>
      <w:bookmarkEnd w:id="338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389" w:name="_Toc41600631"/>
      <w:bookmarkStart w:id="3390" w:name="_Toc55813070"/>
      <w:bookmarkStart w:id="3391" w:name="_Toc49377078"/>
      <w:bookmarkStart w:id="3392" w:name="_Toc91056579"/>
      <w:r>
        <w:t>A.2</w:t>
      </w:r>
      <w:r>
        <w:tab/>
        <w:t>Template</w:t>
      </w:r>
      <w:bookmarkEnd w:id="3389"/>
      <w:bookmarkEnd w:id="3390"/>
      <w:bookmarkEnd w:id="3391"/>
      <w:bookmarkEnd w:id="339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3393" w:name="_Toc41600632"/>
      <w:bookmarkStart w:id="3394" w:name="_Toc55813071"/>
      <w:bookmarkStart w:id="3395" w:name="_Toc49377079"/>
      <w:r>
        <w:br w:type="page"/>
      </w:r>
    </w:p>
    <w:p w14:paraId="7F55E087" w14:textId="35DE933D" w:rsidR="008A56A3" w:rsidRDefault="008A56A3" w:rsidP="008A56A3">
      <w:pPr>
        <w:pStyle w:val="Heading8"/>
      </w:pPr>
      <w:bookmarkStart w:id="3396" w:name="_Toc91056580"/>
      <w:r>
        <w:t xml:space="preserve">Annex B: </w:t>
      </w:r>
      <w:bookmarkEnd w:id="3393"/>
      <w:bookmarkEnd w:id="3394"/>
      <w:bookmarkEnd w:id="3395"/>
      <w:r w:rsidR="000779F8" w:rsidRPr="000779F8">
        <w:t>Data Formats and Metrics</w:t>
      </w:r>
      <w:bookmarkEnd w:id="3396"/>
    </w:p>
    <w:p w14:paraId="1C939567" w14:textId="2ECCD9D6" w:rsidR="008A56A3" w:rsidRDefault="008A56A3" w:rsidP="00882D8E">
      <w:pPr>
        <w:pStyle w:val="Heading1"/>
      </w:pPr>
      <w:bookmarkStart w:id="3397" w:name="_Toc55813072"/>
      <w:bookmarkStart w:id="3398" w:name="_Toc91056581"/>
      <w:r>
        <w:t>B.1</w:t>
      </w:r>
      <w:r>
        <w:tab/>
        <w:t>Introduction</w:t>
      </w:r>
      <w:bookmarkEnd w:id="3397"/>
      <w:bookmarkEnd w:id="3398"/>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3399" w:name="_Toc71665317"/>
      <w:bookmarkStart w:id="3400" w:name="_Toc91056582"/>
      <w:bookmarkStart w:id="3401" w:name="_Toc55813086"/>
      <w:bookmarkStart w:id="3402" w:name="_Toc49377080"/>
      <w:r w:rsidRPr="00C159D4">
        <w:t>B.2</w:t>
      </w:r>
      <w:r w:rsidRPr="00545CFF">
        <w:tab/>
      </w:r>
      <w:r w:rsidRPr="0094429B">
        <w:t>R</w:t>
      </w:r>
      <w:r w:rsidRPr="007B09E5">
        <w:t>a</w:t>
      </w:r>
      <w:r w:rsidRPr="00C159D4">
        <w:t xml:space="preserve">w </w:t>
      </w:r>
      <w:r w:rsidRPr="00C77364">
        <w:t>Video Sequences</w:t>
      </w:r>
      <w:bookmarkEnd w:id="3399"/>
      <w:bookmarkEnd w:id="3400"/>
    </w:p>
    <w:p w14:paraId="7ED7D266" w14:textId="77777777" w:rsidR="008F5BBF" w:rsidRPr="00882D8E" w:rsidRDefault="008F5BBF" w:rsidP="008F5BBF">
      <w:pPr>
        <w:pStyle w:val="Heading3"/>
        <w:ind w:left="720" w:hanging="720"/>
        <w:rPr>
          <w:sz w:val="32"/>
        </w:rPr>
      </w:pPr>
      <w:bookmarkStart w:id="3403" w:name="_Toc71665318"/>
      <w:bookmarkStart w:id="3404" w:name="_Toc91056583"/>
      <w:r w:rsidRPr="00C159D4">
        <w:t xml:space="preserve">B.2.1 </w:t>
      </w:r>
      <w:r w:rsidRPr="00882D8E">
        <w:rPr>
          <w:lang w:val="en-US"/>
        </w:rPr>
        <w:t>Ov</w:t>
      </w:r>
      <w:r>
        <w:t>erview</w:t>
      </w:r>
      <w:bookmarkEnd w:id="3403"/>
      <w:bookmarkEnd w:id="3404"/>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3405" w:name="_Toc71665319"/>
      <w:bookmarkStart w:id="3406" w:name="_Toc91056584"/>
      <w:r w:rsidRPr="00400A08">
        <w:t>B.</w:t>
      </w:r>
      <w:r w:rsidRPr="00C159D4">
        <w:t>2.2</w:t>
      </w:r>
      <w:r w:rsidRPr="00545CFF">
        <w:t xml:space="preserve"> </w:t>
      </w:r>
      <w:r w:rsidRPr="00ED6123">
        <w:t>J</w:t>
      </w:r>
      <w:r w:rsidRPr="0094429B">
        <w:t>S</w:t>
      </w:r>
      <w:r w:rsidRPr="007B09E5">
        <w:t>O</w:t>
      </w:r>
      <w:r w:rsidRPr="00400A08">
        <w:t>N Schema</w:t>
      </w:r>
      <w:bookmarkEnd w:id="3405"/>
      <w:bookmarkEnd w:id="3406"/>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3407" w:name="_Toc71665320"/>
      <w:bookmarkStart w:id="3408" w:name="_Toc91056585"/>
      <w:r>
        <w:t>B.2.3 Example</w:t>
      </w:r>
      <w:bookmarkEnd w:id="3407"/>
      <w:bookmarkEnd w:id="3408"/>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3409" w:name="_Toc91056586"/>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3401"/>
      <w:bookmarkEnd w:id="3402"/>
      <w:bookmarkEnd w:id="3409"/>
    </w:p>
    <w:p w14:paraId="6C91DA99" w14:textId="77777777" w:rsidR="001B1546" w:rsidRPr="00E1124D" w:rsidRDefault="001B1546" w:rsidP="001B1546">
      <w:pPr>
        <w:pStyle w:val="Heading3"/>
        <w:ind w:left="720" w:hanging="720"/>
        <w:rPr>
          <w:sz w:val="32"/>
          <w:lang w:val="en-US"/>
        </w:rPr>
      </w:pPr>
      <w:bookmarkStart w:id="3410" w:name="_Toc91056587"/>
      <w:r w:rsidRPr="00E1124D">
        <w:rPr>
          <w:lang w:val="en-US"/>
        </w:rPr>
        <w:t xml:space="preserve">B.2.1 </w:t>
      </w:r>
      <w:r>
        <w:t>Overview</w:t>
      </w:r>
      <w:bookmarkEnd w:id="341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411" w:name="_Toc91056588"/>
      <w:r w:rsidRPr="00400A08">
        <w:t>B.</w:t>
      </w:r>
      <w:r>
        <w:t>3</w:t>
      </w:r>
      <w:r w:rsidRPr="00646C13">
        <w:t>.2 JSON Schema</w:t>
      </w:r>
      <w:bookmarkEnd w:id="341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8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412" w:name="_Toc91056589"/>
      <w:r>
        <w:t>B.3.3 Example</w:t>
      </w:r>
      <w:bookmarkEnd w:id="3412"/>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413" w:name="_Toc91056590"/>
      <w:r w:rsidRPr="00E1124D">
        <w:rPr>
          <w:lang w:val="en-US"/>
        </w:rPr>
        <w:t>B.</w:t>
      </w:r>
      <w:r>
        <w:t>4</w:t>
      </w:r>
      <w:r>
        <w:rPr>
          <w:lang w:val="en-US"/>
        </w:rPr>
        <w:t>Verification</w:t>
      </w:r>
      <w:bookmarkEnd w:id="3413"/>
    </w:p>
    <w:p w14:paraId="16BC49F2" w14:textId="77777777" w:rsidR="00683A59" w:rsidRDefault="00683A59" w:rsidP="00683A59">
      <w:pPr>
        <w:pStyle w:val="Heading3"/>
        <w:ind w:left="720" w:hanging="720"/>
      </w:pPr>
      <w:bookmarkStart w:id="3414" w:name="_Toc91056591"/>
      <w:r w:rsidRPr="00E1124D">
        <w:rPr>
          <w:lang w:val="en-US"/>
        </w:rPr>
        <w:t>B.</w:t>
      </w:r>
      <w:r>
        <w:rPr>
          <w:lang w:val="en-US"/>
        </w:rPr>
        <w:t>4</w:t>
      </w:r>
      <w:r w:rsidRPr="00E1124D">
        <w:rPr>
          <w:lang w:val="en-US"/>
        </w:rPr>
        <w:t xml:space="preserve">.1 </w:t>
      </w:r>
      <w:r>
        <w:t>Overview</w:t>
      </w:r>
      <w:bookmarkEnd w:id="341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3415" w:name="_Toc91056592"/>
      <w:r w:rsidRPr="00400A08">
        <w:t>B.</w:t>
      </w:r>
      <w:r>
        <w:t>4</w:t>
      </w:r>
      <w:r w:rsidRPr="00646C13">
        <w:t>.2 JSON Schema</w:t>
      </w:r>
      <w:bookmarkEnd w:id="341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8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3416" w:name="_Toc91056593"/>
      <w:r>
        <w:t>B.4.3 Example</w:t>
      </w:r>
      <w:bookmarkEnd w:id="3416"/>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3417" w:name="_Toc91056594"/>
      <w:r>
        <w:t>B.4.4 Cross-check Report</w:t>
      </w:r>
      <w:bookmarkEnd w:id="341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805932" w:rsidP="006D290E">
            <w:pPr>
              <w:pStyle w:val="TAC"/>
              <w:jc w:val="left"/>
            </w:pPr>
            <w:hyperlink r:id="rId8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3418" w:name="_Toc91056595"/>
      <w:r w:rsidR="00D16D1C">
        <w:t>Annex C: Reference Sequences</w:t>
      </w:r>
      <w:bookmarkEnd w:id="3418"/>
    </w:p>
    <w:p w14:paraId="3A8D992E" w14:textId="4DFE850F" w:rsidR="00A858AB" w:rsidRDefault="00A858AB" w:rsidP="00882D8E">
      <w:pPr>
        <w:pStyle w:val="Heading1"/>
      </w:pPr>
      <w:bookmarkStart w:id="3419" w:name="_Toc55813087"/>
      <w:bookmarkStart w:id="3420" w:name="_Toc49377081"/>
      <w:bookmarkStart w:id="3421" w:name="_Toc91056596"/>
      <w:r>
        <w:t>C.1</w:t>
      </w:r>
      <w:r>
        <w:tab/>
        <w:t>Introduction</w:t>
      </w:r>
      <w:bookmarkEnd w:id="3419"/>
      <w:bookmarkEnd w:id="3420"/>
      <w:bookmarkEnd w:id="342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90"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422" w:name="_Toc55813088"/>
      <w:bookmarkStart w:id="3423" w:name="_Toc49377082"/>
      <w:bookmarkStart w:id="3424" w:name="_Toc91056597"/>
      <w:r>
        <w:t>C.2</w:t>
      </w:r>
      <w:r>
        <w:tab/>
      </w:r>
      <w:r>
        <w:tab/>
        <w:t>Gaming Test Sequences</w:t>
      </w:r>
      <w:bookmarkEnd w:id="3422"/>
      <w:bookmarkEnd w:id="3423"/>
      <w:bookmarkEnd w:id="3424"/>
    </w:p>
    <w:p w14:paraId="61FAE158" w14:textId="77777777" w:rsidR="00A858AB" w:rsidRDefault="00A858AB" w:rsidP="00882D8E">
      <w:pPr>
        <w:pStyle w:val="Heading2"/>
      </w:pPr>
      <w:bookmarkStart w:id="3425" w:name="_Toc55813089"/>
      <w:bookmarkStart w:id="3426" w:name="_Toc49377083"/>
      <w:bookmarkStart w:id="3427" w:name="_Toc91056598"/>
      <w:r>
        <w:t xml:space="preserve">C.2.1 </w:t>
      </w:r>
      <w:r>
        <w:tab/>
        <w:t>Overview</w:t>
      </w:r>
      <w:bookmarkEnd w:id="3425"/>
      <w:bookmarkEnd w:id="3426"/>
      <w:bookmarkEnd w:id="3427"/>
    </w:p>
    <w:p w14:paraId="70A3C6F4" w14:textId="77777777" w:rsidR="00A858AB" w:rsidRDefault="00A858AB" w:rsidP="00A858AB">
      <w:bookmarkStart w:id="3428" w:name="_Toc55813090"/>
      <w:bookmarkStart w:id="342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430" w:name="_Toc91056599"/>
      <w:r>
        <w:t>C.2.2</w:t>
      </w:r>
      <w:r>
        <w:tab/>
        <w:t>AOV</w:t>
      </w:r>
      <w:bookmarkEnd w:id="3428"/>
      <w:bookmarkEnd w:id="3429"/>
      <w:bookmarkEnd w:id="3430"/>
    </w:p>
    <w:p w14:paraId="3BB1CEFE" w14:textId="77777777" w:rsidR="00EA4B0F" w:rsidRDefault="00EA4B0F" w:rsidP="00882D8E">
      <w:pPr>
        <w:pStyle w:val="Heading3"/>
      </w:pPr>
      <w:bookmarkStart w:id="3431" w:name="_Toc55813091"/>
      <w:bookmarkStart w:id="3432" w:name="_Toc49377085"/>
      <w:bookmarkStart w:id="3433" w:name="_Toc91056600"/>
      <w:r>
        <w:t>C.2.2.1</w:t>
      </w:r>
      <w:r>
        <w:tab/>
        <w:t>Introduction</w:t>
      </w:r>
      <w:bookmarkEnd w:id="3431"/>
      <w:bookmarkEnd w:id="3432"/>
      <w:bookmarkEnd w:id="343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434" w:name="_Toc49377086"/>
      <w:bookmarkStart w:id="3435" w:name="_Toc91056601"/>
      <w:r>
        <w:t>C.2.2.2</w:t>
      </w:r>
      <w:r>
        <w:tab/>
      </w:r>
      <w:r w:rsidR="0002717C">
        <w:t>S</w:t>
      </w:r>
      <w:r>
        <w:t>equence properties</w:t>
      </w:r>
      <w:bookmarkEnd w:id="3434"/>
      <w:bookmarkEnd w:id="343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436" w:name="_Toc55813093"/>
      <w:bookmarkStart w:id="3437" w:name="_Toc49377087"/>
      <w:bookmarkStart w:id="3438" w:name="_Toc91056602"/>
      <w:r>
        <w:t>C.2.2.3</w:t>
      </w:r>
      <w:r>
        <w:tab/>
        <w:t>Copyright</w:t>
      </w:r>
      <w:r w:rsidR="008C2638">
        <w:t xml:space="preserve"> and licen</w:t>
      </w:r>
      <w:r w:rsidR="009229A0">
        <w:t>se</w:t>
      </w:r>
      <w:r>
        <w:t xml:space="preserve"> information</w:t>
      </w:r>
      <w:bookmarkEnd w:id="3436"/>
      <w:bookmarkEnd w:id="3437"/>
      <w:bookmarkEnd w:id="343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439" w:name="_Toc55813094"/>
      <w:bookmarkStart w:id="3440" w:name="_Toc49377088"/>
      <w:bookmarkStart w:id="3441" w:name="_Toc91056603"/>
      <w:r>
        <w:t>C.2.3</w:t>
      </w:r>
      <w:r>
        <w:tab/>
      </w:r>
      <w:r w:rsidR="00082D83" w:rsidRPr="00082D83">
        <w:t>Baolei-Man</w:t>
      </w:r>
      <w:bookmarkEnd w:id="3439"/>
      <w:bookmarkEnd w:id="3440"/>
      <w:bookmarkEnd w:id="3441"/>
    </w:p>
    <w:p w14:paraId="4F80923D" w14:textId="4B748E7D" w:rsidR="002A7427" w:rsidRDefault="002A7427" w:rsidP="00882D8E">
      <w:pPr>
        <w:pStyle w:val="Heading3"/>
      </w:pPr>
      <w:bookmarkStart w:id="3442" w:name="_Toc55813095"/>
      <w:bookmarkStart w:id="3443" w:name="_Toc49377089"/>
      <w:bookmarkStart w:id="3444" w:name="_Toc91056604"/>
      <w:r>
        <w:t>C.2.</w:t>
      </w:r>
      <w:r w:rsidR="00082D83">
        <w:t>3</w:t>
      </w:r>
      <w:r>
        <w:t>.1</w:t>
      </w:r>
      <w:r>
        <w:tab/>
        <w:t>Introduction</w:t>
      </w:r>
      <w:bookmarkEnd w:id="3442"/>
      <w:bookmarkEnd w:id="3443"/>
      <w:bookmarkEnd w:id="344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445" w:name="_Toc49377090"/>
      <w:bookmarkStart w:id="3446" w:name="_Toc91056605"/>
      <w:r>
        <w:t>C.2.</w:t>
      </w:r>
      <w:r w:rsidR="008A3DA6">
        <w:t>3</w:t>
      </w:r>
      <w:r>
        <w:t>.2</w:t>
      </w:r>
      <w:r>
        <w:tab/>
        <w:t>Sequence properties</w:t>
      </w:r>
      <w:bookmarkEnd w:id="3445"/>
      <w:bookmarkEnd w:id="344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447" w:name="_Toc55813097"/>
      <w:bookmarkStart w:id="3448" w:name="_Toc49377091"/>
      <w:bookmarkStart w:id="3449" w:name="_Toc91056606"/>
      <w:r>
        <w:t>C.2.</w:t>
      </w:r>
      <w:r w:rsidR="00FF45E1">
        <w:t>3</w:t>
      </w:r>
      <w:r>
        <w:t>.3</w:t>
      </w:r>
      <w:r>
        <w:tab/>
        <w:t>Copyright and license information</w:t>
      </w:r>
      <w:bookmarkEnd w:id="3447"/>
      <w:bookmarkEnd w:id="3448"/>
      <w:bookmarkEnd w:id="344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450" w:name="_Toc55813098"/>
      <w:bookmarkStart w:id="3451" w:name="_Toc49377092"/>
      <w:bookmarkStart w:id="3452" w:name="_Toc91056607"/>
      <w:r>
        <w:t>C.2.</w:t>
      </w:r>
      <w:r w:rsidR="000E5B67">
        <w:t>4</w:t>
      </w:r>
      <w:r>
        <w:tab/>
      </w:r>
      <w:r w:rsidR="000E5B67" w:rsidRPr="000E5B67">
        <w:t>Baolei-Woman</w:t>
      </w:r>
      <w:bookmarkEnd w:id="3450"/>
      <w:bookmarkEnd w:id="3451"/>
      <w:bookmarkEnd w:id="3452"/>
    </w:p>
    <w:p w14:paraId="4092B1D3" w14:textId="79B77A29" w:rsidR="002A7427" w:rsidRDefault="002A7427" w:rsidP="00882D8E">
      <w:pPr>
        <w:pStyle w:val="Heading3"/>
      </w:pPr>
      <w:bookmarkStart w:id="3453" w:name="_Toc55813099"/>
      <w:bookmarkStart w:id="3454" w:name="_Toc49377093"/>
      <w:bookmarkStart w:id="3455" w:name="_Toc91056608"/>
      <w:r>
        <w:t>C.2.</w:t>
      </w:r>
      <w:r w:rsidR="000E5B67">
        <w:t>4</w:t>
      </w:r>
      <w:r>
        <w:t>.1</w:t>
      </w:r>
      <w:r>
        <w:tab/>
        <w:t>Introduction</w:t>
      </w:r>
      <w:bookmarkEnd w:id="3453"/>
      <w:bookmarkEnd w:id="3454"/>
      <w:bookmarkEnd w:id="345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3456" w:name="_Toc49377094"/>
      <w:bookmarkStart w:id="3457" w:name="_Toc91056609"/>
      <w:r>
        <w:t>C.2.</w:t>
      </w:r>
      <w:r w:rsidR="00937AA1">
        <w:t>4</w:t>
      </w:r>
      <w:r>
        <w:t>.2</w:t>
      </w:r>
      <w:r>
        <w:tab/>
        <w:t>Sequence properties</w:t>
      </w:r>
      <w:bookmarkEnd w:id="3456"/>
      <w:bookmarkEnd w:id="345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3458" w:name="_Toc55813101"/>
      <w:bookmarkStart w:id="3459" w:name="_Toc49377095"/>
      <w:bookmarkStart w:id="3460" w:name="_Toc91056610"/>
      <w:r>
        <w:t>C.2.</w:t>
      </w:r>
      <w:r w:rsidR="00F330EC">
        <w:t>4</w:t>
      </w:r>
      <w:r>
        <w:t>.3</w:t>
      </w:r>
      <w:r>
        <w:tab/>
        <w:t>Copyright and license information</w:t>
      </w:r>
      <w:bookmarkEnd w:id="3458"/>
      <w:bookmarkEnd w:id="3459"/>
      <w:bookmarkEnd w:id="346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3461" w:name="_Toc91056611"/>
      <w:r>
        <w:t>C.2.5</w:t>
      </w:r>
      <w:r>
        <w:tab/>
        <w:t>Baolei-Balloon</w:t>
      </w:r>
      <w:bookmarkEnd w:id="3461"/>
    </w:p>
    <w:p w14:paraId="55FA1F6E" w14:textId="77777777" w:rsidR="00F761C0" w:rsidRDefault="00F761C0" w:rsidP="00F761C0">
      <w:pPr>
        <w:pStyle w:val="Heading3"/>
      </w:pPr>
      <w:bookmarkStart w:id="3462" w:name="_Toc91056612"/>
      <w:r>
        <w:t>C.2.5.1</w:t>
      </w:r>
      <w:r>
        <w:tab/>
        <w:t>Introduction</w:t>
      </w:r>
      <w:bookmarkEnd w:id="346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3463" w:name="_Toc91056613"/>
      <w:r>
        <w:t>C.2.5.2</w:t>
      </w:r>
      <w:r>
        <w:tab/>
        <w:t>Sequence properties</w:t>
      </w:r>
      <w:bookmarkEnd w:id="346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3464" w:name="_Toc91056614"/>
      <w:r>
        <w:t>C.2.5.3</w:t>
      </w:r>
      <w:r>
        <w:tab/>
        <w:t>Copyright and license information</w:t>
      </w:r>
      <w:bookmarkEnd w:id="346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3465" w:name="_Toc91056615"/>
      <w:r>
        <w:t>C.2.6</w:t>
      </w:r>
      <w:r>
        <w:tab/>
      </w:r>
      <w:r w:rsidRPr="005423E4">
        <w:t>Baolei-Yard</w:t>
      </w:r>
      <w:bookmarkEnd w:id="3465"/>
    </w:p>
    <w:p w14:paraId="42C64BE3" w14:textId="77777777" w:rsidR="00F761C0" w:rsidRDefault="00F761C0" w:rsidP="00F761C0">
      <w:pPr>
        <w:pStyle w:val="Heading3"/>
      </w:pPr>
      <w:bookmarkStart w:id="3466" w:name="_Toc91056616"/>
      <w:r>
        <w:t>C.2.6.1</w:t>
      </w:r>
      <w:r>
        <w:tab/>
        <w:t>Introduction</w:t>
      </w:r>
      <w:bookmarkEnd w:id="346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3467" w:name="_Toc91056617"/>
      <w:r>
        <w:t>C.2.6.2</w:t>
      </w:r>
      <w:r>
        <w:tab/>
        <w:t>Sequence properties</w:t>
      </w:r>
      <w:bookmarkEnd w:id="346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3468" w:name="_Toc91056618"/>
      <w:r>
        <w:t>C.2.6.3</w:t>
      </w:r>
      <w:r>
        <w:tab/>
        <w:t>Copyright and license information</w:t>
      </w:r>
      <w:bookmarkEnd w:id="3468"/>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3469" w:name="_Toc49377096"/>
      <w:bookmarkStart w:id="3470" w:name="_Toc91056619"/>
      <w:r>
        <w:t>C.2.</w:t>
      </w:r>
      <w:r w:rsidR="00F86011">
        <w:t>7</w:t>
      </w:r>
      <w:r>
        <w:tab/>
      </w:r>
      <w:r w:rsidR="00376C66" w:rsidRPr="00376C66">
        <w:t>Jianling-Temple</w:t>
      </w:r>
      <w:bookmarkEnd w:id="3469"/>
      <w:bookmarkEnd w:id="3470"/>
    </w:p>
    <w:p w14:paraId="34840672" w14:textId="10441B6E" w:rsidR="002A7427" w:rsidRDefault="002A7427" w:rsidP="00882D8E">
      <w:pPr>
        <w:pStyle w:val="Heading3"/>
      </w:pPr>
      <w:bookmarkStart w:id="3471" w:name="_Toc55813103"/>
      <w:bookmarkStart w:id="3472" w:name="_Toc49377097"/>
      <w:bookmarkStart w:id="3473" w:name="_Toc91056620"/>
      <w:r>
        <w:t>C.2.</w:t>
      </w:r>
      <w:r w:rsidR="00F86011">
        <w:t>7</w:t>
      </w:r>
      <w:r>
        <w:t>.1</w:t>
      </w:r>
      <w:r>
        <w:tab/>
        <w:t>Introduction</w:t>
      </w:r>
      <w:bookmarkEnd w:id="3471"/>
      <w:bookmarkEnd w:id="3472"/>
      <w:bookmarkEnd w:id="347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3474" w:name="_Toc49377098"/>
      <w:bookmarkStart w:id="3475" w:name="_Toc91056621"/>
      <w:r>
        <w:t>C.2.</w:t>
      </w:r>
      <w:r w:rsidR="00F86011">
        <w:t>7</w:t>
      </w:r>
      <w:r>
        <w:t>.2</w:t>
      </w:r>
      <w:r>
        <w:tab/>
        <w:t>Sequence properties</w:t>
      </w:r>
      <w:bookmarkEnd w:id="3474"/>
      <w:bookmarkEnd w:id="347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3476" w:name="_Toc55813105"/>
      <w:bookmarkStart w:id="347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3478" w:name="_Toc91056622"/>
      <w:r>
        <w:t>C.2.</w:t>
      </w:r>
      <w:r w:rsidR="009620D2">
        <w:t>7</w:t>
      </w:r>
      <w:r>
        <w:t>.3</w:t>
      </w:r>
      <w:r>
        <w:tab/>
        <w:t>Copyright and license information</w:t>
      </w:r>
      <w:bookmarkEnd w:id="3476"/>
      <w:bookmarkEnd w:id="3477"/>
      <w:bookmarkEnd w:id="347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3479" w:name="_Toc49377100"/>
      <w:bookmarkStart w:id="3480" w:name="_Toc91056623"/>
      <w:r>
        <w:t>C.2.</w:t>
      </w:r>
      <w:r w:rsidR="009620D2">
        <w:t>8</w:t>
      </w:r>
      <w:r>
        <w:tab/>
      </w:r>
      <w:r w:rsidR="001842B0" w:rsidRPr="001842B0">
        <w:t>Jianling-Beach</w:t>
      </w:r>
      <w:bookmarkEnd w:id="3479"/>
      <w:bookmarkEnd w:id="3480"/>
    </w:p>
    <w:p w14:paraId="6874980B" w14:textId="1F3FA58E" w:rsidR="002A7427" w:rsidRDefault="002A7427" w:rsidP="00882D8E">
      <w:pPr>
        <w:pStyle w:val="Heading3"/>
      </w:pPr>
      <w:bookmarkStart w:id="3481" w:name="_Toc55813107"/>
      <w:bookmarkStart w:id="3482" w:name="_Toc49377101"/>
      <w:bookmarkStart w:id="3483" w:name="_Toc91056624"/>
      <w:r>
        <w:t>C.2.</w:t>
      </w:r>
      <w:r w:rsidR="008B7D36">
        <w:t>8</w:t>
      </w:r>
      <w:r>
        <w:t>.1</w:t>
      </w:r>
      <w:r>
        <w:tab/>
        <w:t>Introduction</w:t>
      </w:r>
      <w:bookmarkEnd w:id="3481"/>
      <w:bookmarkEnd w:id="3482"/>
      <w:bookmarkEnd w:id="348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3484" w:name="_Toc55813108"/>
      <w:bookmarkStart w:id="3485" w:name="_Toc49377102"/>
      <w:bookmarkStart w:id="3486" w:name="_Toc91056625"/>
      <w:r>
        <w:t>C.2.</w:t>
      </w:r>
      <w:r w:rsidR="008B7D36">
        <w:t>8</w:t>
      </w:r>
      <w:r>
        <w:t>.2</w:t>
      </w:r>
      <w:r>
        <w:tab/>
        <w:t>Sequence properties</w:t>
      </w:r>
      <w:bookmarkEnd w:id="3484"/>
      <w:bookmarkEnd w:id="3485"/>
      <w:bookmarkEnd w:id="348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3487" w:name="_Toc55813109"/>
      <w:bookmarkStart w:id="3488"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3489" w:name="_Toc91056626"/>
      <w:r>
        <w:t>C.2.</w:t>
      </w:r>
      <w:r w:rsidR="008B7D36">
        <w:t>8</w:t>
      </w:r>
      <w:r>
        <w:t>.3</w:t>
      </w:r>
      <w:r>
        <w:tab/>
        <w:t>Copyright and license information</w:t>
      </w:r>
      <w:bookmarkEnd w:id="3487"/>
      <w:bookmarkEnd w:id="3488"/>
      <w:bookmarkEnd w:id="348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3490" w:name="_Toc91056627"/>
      <w:r>
        <w:t>C.2.</w:t>
      </w:r>
      <w:r w:rsidR="008B7D36">
        <w:t>9</w:t>
      </w:r>
      <w:r>
        <w:tab/>
      </w:r>
      <w:r w:rsidR="008B07BC" w:rsidRPr="008B07BC">
        <w:t>Heroes of the Storm</w:t>
      </w:r>
      <w:bookmarkEnd w:id="3490"/>
    </w:p>
    <w:p w14:paraId="64804431" w14:textId="6BC505B8" w:rsidR="002A7427" w:rsidRDefault="002A7427" w:rsidP="002A7427">
      <w:pPr>
        <w:pStyle w:val="Heading3"/>
      </w:pPr>
      <w:bookmarkStart w:id="3491" w:name="_Toc55813111"/>
      <w:bookmarkStart w:id="3492" w:name="_Toc91056628"/>
      <w:r>
        <w:t>C.2.</w:t>
      </w:r>
      <w:r w:rsidR="008B7D36">
        <w:t>9</w:t>
      </w:r>
      <w:r>
        <w:t>.1</w:t>
      </w:r>
      <w:r>
        <w:tab/>
        <w:t>Introduction</w:t>
      </w:r>
      <w:bookmarkEnd w:id="3491"/>
      <w:bookmarkEnd w:id="349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3493" w:name="_Toc55813112"/>
      <w:bookmarkStart w:id="3494" w:name="_Toc91056629"/>
      <w:r>
        <w:t>C.2.</w:t>
      </w:r>
      <w:r w:rsidR="008B7D36">
        <w:t>9</w:t>
      </w:r>
      <w:r>
        <w:t>.2</w:t>
      </w:r>
      <w:r>
        <w:tab/>
        <w:t>Sequence properties</w:t>
      </w:r>
      <w:bookmarkEnd w:id="3493"/>
      <w:bookmarkEnd w:id="349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9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3495" w:name="_Toc55813114"/>
      <w:bookmarkStart w:id="3496" w:name="_Toc91056630"/>
      <w:r>
        <w:t>C.2.</w:t>
      </w:r>
      <w:r w:rsidR="008B7D36">
        <w:t>9</w:t>
      </w:r>
      <w:r>
        <w:t>.3</w:t>
      </w:r>
      <w:r>
        <w:tab/>
        <w:t>Copyright and license information</w:t>
      </w:r>
      <w:bookmarkEnd w:id="3495"/>
      <w:bookmarkEnd w:id="349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805932" w:rsidP="00882D8E">
      <w:pPr>
        <w:pStyle w:val="B1"/>
        <w:rPr>
          <w:lang w:val="en-US"/>
        </w:rPr>
      </w:pPr>
      <w:hyperlink r:id="rId10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3497" w:name="_Toc91056631"/>
      <w:r>
        <w:t>C.2.</w:t>
      </w:r>
      <w:r w:rsidR="008B7D36">
        <w:t>10</w:t>
      </w:r>
      <w:r>
        <w:tab/>
      </w:r>
      <w:bookmarkStart w:id="3498" w:name="_Hlk57632978"/>
      <w:r w:rsidR="00367EF9" w:rsidRPr="00367EF9">
        <w:t>Project CARS</w:t>
      </w:r>
      <w:bookmarkEnd w:id="3497"/>
      <w:bookmarkEnd w:id="3498"/>
    </w:p>
    <w:p w14:paraId="35A32D5C" w14:textId="3BB09A62" w:rsidR="002A7427" w:rsidRDefault="002A7427" w:rsidP="002A7427">
      <w:pPr>
        <w:pStyle w:val="Heading3"/>
      </w:pPr>
      <w:bookmarkStart w:id="3499" w:name="_Toc55813116"/>
      <w:bookmarkStart w:id="3500" w:name="_Toc91056632"/>
      <w:r>
        <w:t>C.2.</w:t>
      </w:r>
      <w:r w:rsidR="008B7D36">
        <w:t>10</w:t>
      </w:r>
      <w:r>
        <w:t>.1</w:t>
      </w:r>
      <w:r>
        <w:tab/>
        <w:t>Introduction</w:t>
      </w:r>
      <w:bookmarkEnd w:id="3499"/>
      <w:bookmarkEnd w:id="350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3501" w:name="_Toc91056633"/>
      <w:bookmarkStart w:id="3502" w:name="_Toc55813117"/>
      <w:r>
        <w:t>C.2.</w:t>
      </w:r>
      <w:r w:rsidR="008B7D36">
        <w:t>10</w:t>
      </w:r>
      <w:r>
        <w:t>.2</w:t>
      </w:r>
      <w:r>
        <w:tab/>
        <w:t>Sequence properties</w:t>
      </w:r>
      <w:bookmarkEnd w:id="3501"/>
    </w:p>
    <w:p w14:paraId="46EC157F" w14:textId="0521F613" w:rsidR="002A7427" w:rsidRDefault="002A7427" w:rsidP="00882D8E">
      <w:r>
        <w:t xml:space="preserve">The </w:t>
      </w:r>
      <w:r w:rsidR="0085696A" w:rsidRPr="0085696A">
        <w:t>Project CARS</w:t>
      </w:r>
      <w:r>
        <w:t xml:space="preserve"> test sequence properties</w:t>
      </w:r>
      <w:bookmarkEnd w:id="350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3503" w:name="_Toc55813119"/>
      <w:bookmarkStart w:id="3504" w:name="_Toc91056634"/>
      <w:r>
        <w:t>C.2.</w:t>
      </w:r>
      <w:r w:rsidR="008B7D36">
        <w:t>10</w:t>
      </w:r>
      <w:r>
        <w:t>.3</w:t>
      </w:r>
      <w:r>
        <w:tab/>
        <w:t>Copyright and license information</w:t>
      </w:r>
      <w:bookmarkEnd w:id="3503"/>
      <w:bookmarkEnd w:id="350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3505" w:name="_Toc55813120"/>
      <w:bookmarkStart w:id="3506" w:name="_Toc91056635"/>
      <w:r>
        <w:t>C.2.</w:t>
      </w:r>
      <w:r w:rsidR="00004B75">
        <w:t>11</w:t>
      </w:r>
      <w:r>
        <w:tab/>
      </w:r>
      <w:r w:rsidR="00114759" w:rsidRPr="00114759">
        <w:t>World of WarCraft: WoW</w:t>
      </w:r>
      <w:bookmarkEnd w:id="3505"/>
      <w:bookmarkEnd w:id="3506"/>
    </w:p>
    <w:p w14:paraId="28594287" w14:textId="5F1764A6" w:rsidR="002A7427" w:rsidRDefault="002A7427" w:rsidP="002A7427">
      <w:pPr>
        <w:pStyle w:val="Heading3"/>
      </w:pPr>
      <w:bookmarkStart w:id="3507" w:name="_Toc55813121"/>
      <w:bookmarkStart w:id="3508" w:name="_Toc91056636"/>
      <w:r>
        <w:t>C.2.</w:t>
      </w:r>
      <w:r w:rsidR="00004B75">
        <w:t>11</w:t>
      </w:r>
      <w:r>
        <w:t>.1</w:t>
      </w:r>
      <w:r>
        <w:tab/>
        <w:t>Introduction</w:t>
      </w:r>
      <w:bookmarkEnd w:id="3507"/>
      <w:bookmarkEnd w:id="350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3509" w:name="_Toc55813122"/>
      <w:bookmarkStart w:id="3510" w:name="_Toc91056637"/>
      <w:r>
        <w:t>C.2.</w:t>
      </w:r>
      <w:r w:rsidR="00004B75">
        <w:t>11</w:t>
      </w:r>
      <w:r>
        <w:t>.2</w:t>
      </w:r>
      <w:r>
        <w:tab/>
        <w:t>Sequence properties</w:t>
      </w:r>
      <w:bookmarkEnd w:id="3509"/>
      <w:bookmarkEnd w:id="351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3511" w:name="_Toc55813124"/>
      <w:bookmarkStart w:id="3512" w:name="_Toc91056638"/>
      <w:r>
        <w:t>C.2.</w:t>
      </w:r>
      <w:r w:rsidR="00004B75">
        <w:t>11</w:t>
      </w:r>
      <w:r>
        <w:t>.3</w:t>
      </w:r>
      <w:r>
        <w:tab/>
        <w:t>Copyright and license information</w:t>
      </w:r>
      <w:bookmarkEnd w:id="3511"/>
      <w:bookmarkEnd w:id="351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3513" w:name="_Toc91056639"/>
      <w:r>
        <w:t>C.2.</w:t>
      </w:r>
      <w:r w:rsidR="003801E9">
        <w:t>1</w:t>
      </w:r>
      <w:r w:rsidR="00004B75">
        <w:t>2</w:t>
      </w:r>
      <w:r>
        <w:tab/>
      </w:r>
      <w:r w:rsidR="001E1EE8" w:rsidRPr="001E1EE8">
        <w:t>Minecraft</w:t>
      </w:r>
      <w:bookmarkEnd w:id="3513"/>
    </w:p>
    <w:p w14:paraId="73690F71" w14:textId="4C96F51D" w:rsidR="002A7427" w:rsidRDefault="002A7427" w:rsidP="002A7427">
      <w:pPr>
        <w:pStyle w:val="Heading3"/>
      </w:pPr>
      <w:bookmarkStart w:id="3514" w:name="_Toc55813126"/>
      <w:bookmarkStart w:id="3515" w:name="_Toc91056640"/>
      <w:r>
        <w:t>C.2.</w:t>
      </w:r>
      <w:r w:rsidR="004F351E">
        <w:t>1</w:t>
      </w:r>
      <w:r w:rsidR="00004B75">
        <w:t>2</w:t>
      </w:r>
      <w:r>
        <w:t>.1</w:t>
      </w:r>
      <w:r>
        <w:tab/>
        <w:t>Introduction</w:t>
      </w:r>
      <w:bookmarkEnd w:id="3514"/>
      <w:bookmarkEnd w:id="351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3516" w:name="_Toc55813127"/>
      <w:bookmarkStart w:id="3517" w:name="_Toc91056641"/>
      <w:r>
        <w:t>C.2.</w:t>
      </w:r>
      <w:r w:rsidR="005A7E7D">
        <w:t>1</w:t>
      </w:r>
      <w:r w:rsidR="00004B75">
        <w:t>2</w:t>
      </w:r>
      <w:r>
        <w:t>.2</w:t>
      </w:r>
      <w:r>
        <w:tab/>
        <w:t>Sequence properties</w:t>
      </w:r>
      <w:bookmarkEnd w:id="3516"/>
      <w:bookmarkEnd w:id="351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3518" w:name="_Toc55813129"/>
      <w:bookmarkStart w:id="3519" w:name="_Toc91056642"/>
      <w:r>
        <w:t>C.2.</w:t>
      </w:r>
      <w:r w:rsidR="001604A8">
        <w:t>1</w:t>
      </w:r>
      <w:r w:rsidR="00004B75">
        <w:t>2</w:t>
      </w:r>
      <w:r>
        <w:t>.3</w:t>
      </w:r>
      <w:r>
        <w:tab/>
      </w:r>
      <w:r w:rsidRPr="00882D8E">
        <w:t xml:space="preserve">Copyright </w:t>
      </w:r>
      <w:r>
        <w:t xml:space="preserve">and license </w:t>
      </w:r>
      <w:r w:rsidRPr="00882D8E">
        <w:t>information</w:t>
      </w:r>
      <w:bookmarkEnd w:id="3518"/>
      <w:bookmarkEnd w:id="351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3520" w:name="_Toc91056643"/>
      <w:r>
        <w:t>C.2.</w:t>
      </w:r>
      <w:r w:rsidR="00A26384">
        <w:t>1</w:t>
      </w:r>
      <w:r w:rsidR="00004B75">
        <w:t>3</w:t>
      </w:r>
      <w:r>
        <w:tab/>
      </w:r>
      <w:r w:rsidR="00FE2102" w:rsidRPr="00FE2102">
        <w:t>CS:GO</w:t>
      </w:r>
      <w:bookmarkEnd w:id="3520"/>
    </w:p>
    <w:p w14:paraId="1ABBD3E3" w14:textId="1DE4EBE5" w:rsidR="002A7427" w:rsidRDefault="002A7427" w:rsidP="002A7427">
      <w:pPr>
        <w:pStyle w:val="Heading3"/>
      </w:pPr>
      <w:bookmarkStart w:id="3521" w:name="_Toc55813131"/>
      <w:bookmarkStart w:id="3522" w:name="_Toc91056644"/>
      <w:r>
        <w:t>C.2.</w:t>
      </w:r>
      <w:r w:rsidR="00FE2102">
        <w:t>1</w:t>
      </w:r>
      <w:r w:rsidR="00004B75">
        <w:t>3</w:t>
      </w:r>
      <w:r>
        <w:t>.1</w:t>
      </w:r>
      <w:r>
        <w:tab/>
        <w:t>Introduction</w:t>
      </w:r>
      <w:bookmarkEnd w:id="3521"/>
      <w:bookmarkEnd w:id="352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3523" w:name="_Toc55813132"/>
      <w:bookmarkStart w:id="3524" w:name="_Toc91056645"/>
      <w:r>
        <w:t>C.2.</w:t>
      </w:r>
      <w:r w:rsidR="00FE2102">
        <w:t>1</w:t>
      </w:r>
      <w:r w:rsidR="00004B75">
        <w:t>3</w:t>
      </w:r>
      <w:r>
        <w:t>.2</w:t>
      </w:r>
      <w:r>
        <w:tab/>
        <w:t>Sequence properties</w:t>
      </w:r>
      <w:bookmarkEnd w:id="3523"/>
      <w:bookmarkEnd w:id="352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3525" w:name="_Toc55813134"/>
      <w:bookmarkStart w:id="3526" w:name="_Toc91056646"/>
      <w:r>
        <w:t>C.2.</w:t>
      </w:r>
      <w:r w:rsidR="00FE2102">
        <w:t>1</w:t>
      </w:r>
      <w:r w:rsidR="00004B75">
        <w:t>3</w:t>
      </w:r>
      <w:r>
        <w:t>.3</w:t>
      </w:r>
      <w:r>
        <w:tab/>
        <w:t>Copyright and license information</w:t>
      </w:r>
      <w:bookmarkEnd w:id="3525"/>
      <w:bookmarkEnd w:id="352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3527" w:name="_Toc91056647"/>
      <w:r>
        <w:t>C.2.</w:t>
      </w:r>
      <w:r w:rsidR="0028214B">
        <w:t>1</w:t>
      </w:r>
      <w:r w:rsidR="00004B75">
        <w:t>4</w:t>
      </w:r>
      <w:r>
        <w:tab/>
      </w:r>
      <w:r w:rsidR="006E085F" w:rsidRPr="00422C29">
        <w:t>StarCraft</w:t>
      </w:r>
      <w:bookmarkEnd w:id="3527"/>
    </w:p>
    <w:p w14:paraId="1BF45265" w14:textId="13C3D1FE" w:rsidR="002A7427" w:rsidRDefault="002A7427" w:rsidP="002A7427">
      <w:pPr>
        <w:pStyle w:val="Heading3"/>
      </w:pPr>
      <w:bookmarkStart w:id="3528" w:name="_Toc55813136"/>
      <w:bookmarkStart w:id="3529" w:name="_Toc91056648"/>
      <w:r>
        <w:t>C.2.</w:t>
      </w:r>
      <w:r w:rsidR="0028214B">
        <w:t>1</w:t>
      </w:r>
      <w:r w:rsidR="00004B75">
        <w:t>4</w:t>
      </w:r>
      <w:r>
        <w:t>.1</w:t>
      </w:r>
      <w:r>
        <w:tab/>
        <w:t>Introduction</w:t>
      </w:r>
      <w:bookmarkEnd w:id="3528"/>
      <w:bookmarkEnd w:id="352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3530" w:name="_Toc55813137"/>
      <w:bookmarkStart w:id="3531" w:name="_Toc91056649"/>
      <w:r>
        <w:t>C.2.</w:t>
      </w:r>
      <w:r w:rsidR="0028214B">
        <w:t>1</w:t>
      </w:r>
      <w:r w:rsidR="00004B75">
        <w:t>4</w:t>
      </w:r>
      <w:r>
        <w:t>.2</w:t>
      </w:r>
      <w:r>
        <w:tab/>
        <w:t>Sequence properties</w:t>
      </w:r>
      <w:bookmarkEnd w:id="3530"/>
      <w:bookmarkEnd w:id="353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3532" w:name="_Toc55813139"/>
      <w:bookmarkStart w:id="3533" w:name="_Toc91056650"/>
      <w:r>
        <w:t>C.2.</w:t>
      </w:r>
      <w:r w:rsidR="0028214B">
        <w:t>1</w:t>
      </w:r>
      <w:r w:rsidR="00004B75">
        <w:t>4</w:t>
      </w:r>
      <w:r>
        <w:t>.3</w:t>
      </w:r>
      <w:r>
        <w:tab/>
        <w:t>Copyright and license information</w:t>
      </w:r>
      <w:bookmarkEnd w:id="3532"/>
      <w:bookmarkEnd w:id="353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0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3534" w:name="_Toc91056651"/>
      <w:r>
        <w:t>C.</w:t>
      </w:r>
      <w:r w:rsidR="002D1DD3">
        <w:t>3</w:t>
      </w:r>
      <w:r w:rsidR="002D1DD3">
        <w:tab/>
        <w:t>4K-TV Sequences</w:t>
      </w:r>
      <w:bookmarkEnd w:id="3534"/>
    </w:p>
    <w:p w14:paraId="6E27BB93" w14:textId="77777777" w:rsidR="00DF73B4" w:rsidRDefault="00DF73B4" w:rsidP="00882D8E">
      <w:pPr>
        <w:pStyle w:val="Heading2"/>
      </w:pPr>
      <w:bookmarkStart w:id="3535" w:name="_Toc91056652"/>
      <w:r>
        <w:t xml:space="preserve">C.3.1 </w:t>
      </w:r>
      <w:r>
        <w:tab/>
        <w:t>SDR Category</w:t>
      </w:r>
      <w:bookmarkEnd w:id="3535"/>
    </w:p>
    <w:p w14:paraId="0553E60D" w14:textId="77777777" w:rsidR="00DF73B4" w:rsidRDefault="00DF73B4" w:rsidP="00882D8E">
      <w:pPr>
        <w:pStyle w:val="Heading3"/>
      </w:pPr>
      <w:bookmarkStart w:id="3536" w:name="_Toc91056653"/>
      <w:r>
        <w:t>C.3.1.1</w:t>
      </w:r>
      <w:r>
        <w:tab/>
        <w:t>Candidate Test Sequences</w:t>
      </w:r>
      <w:bookmarkEnd w:id="3536"/>
    </w:p>
    <w:p w14:paraId="50B56FAF" w14:textId="069FDC5A" w:rsidR="00002965" w:rsidRDefault="00002965" w:rsidP="00002965">
      <w:pPr>
        <w:pStyle w:val="Heading4"/>
      </w:pPr>
      <w:bookmarkStart w:id="3537" w:name="_Toc91056654"/>
      <w:r>
        <w:t>C.3.1.1.1</w:t>
      </w:r>
      <w:r>
        <w:tab/>
        <w:t>Introduction</w:t>
      </w:r>
      <w:bookmarkEnd w:id="353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3538" w:name="_Toc91056655"/>
      <w:r>
        <w:t>C.3.1.1.</w:t>
      </w:r>
      <w:r w:rsidR="00002965">
        <w:t>2</w:t>
      </w:r>
      <w:r>
        <w:tab/>
        <w:t>Ultra Video Group Sequences</w:t>
      </w:r>
      <w:bookmarkEnd w:id="353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3539" w:name="_Toc91056656"/>
      <w:r>
        <w:t>C.3.1.1.</w:t>
      </w:r>
      <w:r w:rsidR="00002965">
        <w:t>3</w:t>
      </w:r>
      <w:r>
        <w:tab/>
      </w:r>
      <w:r w:rsidR="00165C27" w:rsidRPr="00165C27">
        <w:t>JVET Sequences</w:t>
      </w:r>
      <w:bookmarkEnd w:id="353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3540" w:name="_Toc91056657"/>
      <w:r>
        <w:t>C.3.1.1.</w:t>
      </w:r>
      <w:r w:rsidR="006D2E8A">
        <w:t>4</w:t>
      </w:r>
      <w:r>
        <w:tab/>
        <w:t>Netflix Sequences</w:t>
      </w:r>
      <w:bookmarkEnd w:id="354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354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354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3542" w:name="_Toc91056658"/>
      <w:r>
        <w:t>C.3.1.1.5</w:t>
      </w:r>
      <w:r>
        <w:tab/>
      </w:r>
      <w:r w:rsidR="001E7201" w:rsidRPr="001E7201">
        <w:t>EBU Sequences</w:t>
      </w:r>
      <w:bookmarkEnd w:id="354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3543" w:name="_Toc91056659"/>
      <w:r>
        <w:t>C.3.1.1.</w:t>
      </w:r>
      <w:r w:rsidR="00092BFF">
        <w:t>6</w:t>
      </w:r>
      <w:r>
        <w:tab/>
      </w:r>
      <w:r w:rsidR="000E7007" w:rsidRPr="000E7007">
        <w:t>SVT Sequences</w:t>
      </w:r>
      <w:bookmarkEnd w:id="354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3544" w:name="_Toc91056660"/>
      <w:r>
        <w:t>C.3.1.1.</w:t>
      </w:r>
      <w:r w:rsidR="00092BFF">
        <w:t>7</w:t>
      </w:r>
      <w:r>
        <w:tab/>
      </w:r>
      <w:r w:rsidR="0053345C" w:rsidRPr="0053345C">
        <w:t>4ever Sequences</w:t>
      </w:r>
      <w:bookmarkEnd w:id="354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3545" w:name="_Toc91056661"/>
      <w:r>
        <w:t>C.3.1.1.8</w:t>
      </w:r>
      <w:r>
        <w:tab/>
      </w:r>
      <w:r w:rsidRPr="00092BFF">
        <w:t>CableLabs Sequences</w:t>
      </w:r>
      <w:bookmarkEnd w:id="3545"/>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3546" w:name="_Toc91056662"/>
      <w:r>
        <w:t>C.3.1.2</w:t>
      </w:r>
      <w:r>
        <w:tab/>
        <w:t>Test Sequence</w:t>
      </w:r>
      <w:r w:rsidR="0058149D">
        <w:t xml:space="preserve"> Selection Process</w:t>
      </w:r>
      <w:bookmarkEnd w:id="3546"/>
    </w:p>
    <w:p w14:paraId="0F4CCA7A" w14:textId="08A62510" w:rsidR="005933E2" w:rsidRDefault="005933E2" w:rsidP="00AF700A">
      <w:pPr>
        <w:pStyle w:val="Heading4"/>
      </w:pPr>
      <w:bookmarkStart w:id="3547" w:name="_Toc91056663"/>
      <w:r>
        <w:t>C.3.1.2.1</w:t>
      </w:r>
      <w:r>
        <w:tab/>
        <w:t>Introduct</w:t>
      </w:r>
      <w:r w:rsidR="00AF700A">
        <w:t>ion</w:t>
      </w:r>
      <w:bookmarkEnd w:id="354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3548" w:name="_Toc91056664"/>
      <w:r>
        <w:t>C.3.1.2.</w:t>
      </w:r>
      <w:r w:rsidR="00650C86">
        <w:t>2</w:t>
      </w:r>
      <w:r>
        <w:tab/>
        <w:t>x265 Encoding</w:t>
      </w:r>
      <w:bookmarkEnd w:id="354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3549" w:name="_Hlk58230544"/>
      <w:r w:rsidRPr="007720BB">
        <w:t xml:space="preserve">EBU, SVT and 4ever </w:t>
      </w:r>
      <w:bookmarkEnd w:id="3549"/>
      <w:r w:rsidRPr="007720BB">
        <w:t>datasets</w:t>
      </w:r>
    </w:p>
    <w:p w14:paraId="7D21CD83" w14:textId="26723EAA" w:rsidR="009D78D0" w:rsidRDefault="00C76C47" w:rsidP="00CB5225">
      <w:pPr>
        <w:pStyle w:val="TF"/>
      </w:pPr>
      <w:r>
        <w:rPr>
          <w:noProof/>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3550" w:name="_Toc91056665"/>
      <w:r w:rsidRPr="00882D8E">
        <w:t>C.3.1.2.</w:t>
      </w:r>
      <w:r>
        <w:t>3</w:t>
      </w:r>
      <w:r w:rsidRPr="00882D8E">
        <w:tab/>
        <w:t>SI-TI Metrics</w:t>
      </w:r>
      <w:bookmarkEnd w:id="355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3551" w:name="_Toc91056666"/>
      <w:r w:rsidRPr="00882D8E">
        <w:t>C.3.1.2.</w:t>
      </w:r>
      <w:r>
        <w:t>4</w:t>
      </w:r>
      <w:r w:rsidRPr="00882D8E">
        <w:tab/>
      </w:r>
      <w:r w:rsidR="00605F86">
        <w:t xml:space="preserve">SDR </w:t>
      </w:r>
      <w:r w:rsidRPr="00882D8E">
        <w:t>Sequence Selection</w:t>
      </w:r>
      <w:bookmarkEnd w:id="355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3552" w:name="_Toc91056667"/>
      <w:r w:rsidRPr="00882D8E">
        <w:t>C.3.1.</w:t>
      </w:r>
      <w:r>
        <w:t>3</w:t>
      </w:r>
      <w:r w:rsidRPr="00882D8E">
        <w:tab/>
        <w:t>Select</w:t>
      </w:r>
      <w:r>
        <w:t>ed Sequences</w:t>
      </w:r>
      <w:bookmarkEnd w:id="3552"/>
    </w:p>
    <w:p w14:paraId="1BD8DBD1" w14:textId="77777777" w:rsidR="00ED30D0" w:rsidRDefault="00ED30D0" w:rsidP="00ED30D0">
      <w:pPr>
        <w:pStyle w:val="Heading4"/>
      </w:pPr>
      <w:bookmarkStart w:id="3553" w:name="_Toc91056668"/>
      <w:r>
        <w:t>C.3.1.3.1</w:t>
      </w:r>
      <w:r>
        <w:tab/>
      </w:r>
      <w:r w:rsidRPr="00882D8E">
        <w:t>Brest-Sedof</w:t>
      </w:r>
      <w:bookmarkEnd w:id="3553"/>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3554" w:name="_Toc91056669"/>
      <w:r>
        <w:t>C.3.1.3.2</w:t>
      </w:r>
      <w:r>
        <w:tab/>
      </w:r>
      <w:r w:rsidRPr="00882D8E">
        <w:t>Rain</w:t>
      </w:r>
      <w:r>
        <w:t xml:space="preserve"> </w:t>
      </w:r>
      <w:r w:rsidRPr="00882D8E">
        <w:t>Fruits</w:t>
      </w:r>
      <w:bookmarkEnd w:id="3554"/>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1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3555" w:name="_Toc91056670"/>
      <w:r>
        <w:t>C.3.1.3.3</w:t>
      </w:r>
      <w:r>
        <w:tab/>
      </w:r>
      <w:r w:rsidRPr="00882D8E">
        <w:t>Park</w:t>
      </w:r>
      <w:r>
        <w:t xml:space="preserve"> </w:t>
      </w:r>
      <w:r w:rsidRPr="00882D8E">
        <w:t>Joy</w:t>
      </w:r>
      <w:bookmarkEnd w:id="355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3556" w:name="_Toc91056671"/>
      <w:r>
        <w:t>C.3.1.3.4</w:t>
      </w:r>
      <w:r>
        <w:tab/>
      </w:r>
      <w:r w:rsidRPr="00882D8E">
        <w:t>Soccer</w:t>
      </w:r>
      <w:bookmarkEnd w:id="355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3557" w:name="_Toc91056672"/>
      <w:r>
        <w:t>C.3.1.3.5</w:t>
      </w:r>
      <w:r>
        <w:tab/>
      </w:r>
      <w:r w:rsidRPr="00882D8E">
        <w:t>Tunnel</w:t>
      </w:r>
      <w:r>
        <w:t xml:space="preserve"> </w:t>
      </w:r>
      <w:r w:rsidRPr="00882D8E">
        <w:t>Flag</w:t>
      </w:r>
      <w:bookmarkEnd w:id="355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3558" w:name="_Toc91056673"/>
      <w:r>
        <w:t>C.3.1.3.6</w:t>
      </w:r>
      <w:r>
        <w:tab/>
      </w:r>
      <w:bookmarkStart w:id="3559" w:name="_Hlk66108986"/>
      <w:r w:rsidRPr="00882D8E">
        <w:t>Boat</w:t>
      </w:r>
      <w:bookmarkEnd w:id="3558"/>
      <w:bookmarkEnd w:id="355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3560" w:name="_Toc91056674"/>
      <w:r>
        <w:t>C.3.1.3.7</w:t>
      </w:r>
      <w:r>
        <w:tab/>
        <w:t>F</w:t>
      </w:r>
      <w:r w:rsidRPr="00882D8E">
        <w:t>ountain</w:t>
      </w:r>
      <w:bookmarkEnd w:id="356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3561" w:name="_Toc91056675"/>
      <w:r>
        <w:t>C.3.1.3.8</w:t>
      </w:r>
      <w:r>
        <w:tab/>
        <w:t>Riverbank</w:t>
      </w:r>
      <w:bookmarkEnd w:id="356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3562" w:name="_Toc91056676"/>
      <w:r>
        <w:t xml:space="preserve">C.3.2 </w:t>
      </w:r>
      <w:r>
        <w:tab/>
        <w:t>HDR Category</w:t>
      </w:r>
      <w:bookmarkEnd w:id="3562"/>
      <w:r w:rsidR="00D152A3" w:rsidRPr="00D152A3">
        <w:t xml:space="preserve"> </w:t>
      </w:r>
    </w:p>
    <w:p w14:paraId="5514D2EA" w14:textId="704EEF4C" w:rsidR="00D152A3" w:rsidRDefault="00D152A3" w:rsidP="00E161EF">
      <w:pPr>
        <w:pStyle w:val="Heading3"/>
      </w:pPr>
      <w:bookmarkStart w:id="3563" w:name="_Toc91056677"/>
      <w:r>
        <w:t>C.3.2.1</w:t>
      </w:r>
      <w:r>
        <w:tab/>
        <w:t>HDR Candidate Test Sequences</w:t>
      </w:r>
      <w:bookmarkEnd w:id="3563"/>
    </w:p>
    <w:p w14:paraId="2F77BBE0" w14:textId="768CF2C7" w:rsidR="00D152A3" w:rsidRDefault="00D152A3" w:rsidP="00E161EF">
      <w:pPr>
        <w:pStyle w:val="Heading4"/>
      </w:pPr>
      <w:bookmarkStart w:id="3564" w:name="_Toc91056678"/>
      <w:r>
        <w:t>C.3.2.1.1</w:t>
      </w:r>
      <w:r>
        <w:tab/>
        <w:t>Introduction</w:t>
      </w:r>
      <w:bookmarkEnd w:id="356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3565" w:name="_Toc91056679"/>
      <w:r>
        <w:t>C.3.2.1.2</w:t>
      </w:r>
      <w:r>
        <w:tab/>
        <w:t>AOM Sequences</w:t>
      </w:r>
      <w:bookmarkEnd w:id="356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2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2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2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2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3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3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3566" w:name="_Toc91056680"/>
      <w:r w:rsidRPr="00E01BB7">
        <w:rPr>
          <w:lang w:val="en-US"/>
        </w:rPr>
        <w:t>C.3.2.1.</w:t>
      </w:r>
      <w:r>
        <w:rPr>
          <w:lang w:val="en-US"/>
        </w:rPr>
        <w:t>3</w:t>
      </w:r>
      <w:r w:rsidRPr="00E01BB7">
        <w:rPr>
          <w:lang w:val="en-US"/>
        </w:rPr>
        <w:tab/>
        <w:t>CableLabs Sequences</w:t>
      </w:r>
      <w:bookmarkEnd w:id="356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3567" w:name="_Toc91056681"/>
      <w:r>
        <w:t>C.3.2.2</w:t>
      </w:r>
      <w:r>
        <w:tab/>
        <w:t>Selected Test Sequences</w:t>
      </w:r>
      <w:bookmarkEnd w:id="3567"/>
    </w:p>
    <w:p w14:paraId="1B25A108" w14:textId="794E813B" w:rsidR="00D152A3" w:rsidRDefault="00D152A3" w:rsidP="00E161EF">
      <w:pPr>
        <w:pStyle w:val="Heading4"/>
      </w:pPr>
      <w:bookmarkStart w:id="3568" w:name="_Toc91056682"/>
      <w:r>
        <w:t>C.3.2.2.1</w:t>
      </w:r>
      <w:r>
        <w:tab/>
      </w:r>
      <w:r w:rsidRPr="00DC04FC">
        <w:t>Introduction</w:t>
      </w:r>
      <w:bookmarkEnd w:id="356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3569" w:name="_Toc91056683"/>
      <w:r>
        <w:t>C.3.2.2.2</w:t>
      </w:r>
      <w:r>
        <w:tab/>
        <w:t>x265 Encoding</w:t>
      </w:r>
      <w:bookmarkEnd w:id="356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3570"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357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3571" w:name="_Toc91056685"/>
      <w:r w:rsidRPr="00AD2475">
        <w:rPr>
          <w:lang w:val="en-US"/>
        </w:rPr>
        <w:t>C.3.2.2.</w:t>
      </w:r>
      <w:r>
        <w:rPr>
          <w:lang w:val="en-US"/>
        </w:rPr>
        <w:t>4</w:t>
      </w:r>
      <w:r w:rsidRPr="002E27D6">
        <w:rPr>
          <w:lang w:val="en-US"/>
        </w:rPr>
        <w:tab/>
        <w:t>Codewords distribution</w:t>
      </w:r>
      <w:bookmarkEnd w:id="357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3572"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57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357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57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357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357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3575" w:name="_Toc91056687"/>
      <w:r w:rsidRPr="00882D8E">
        <w:t>C.3.</w:t>
      </w:r>
      <w:r>
        <w:t>2</w:t>
      </w:r>
      <w:r w:rsidRPr="00882D8E">
        <w:t>.</w:t>
      </w:r>
      <w:r>
        <w:t>3</w:t>
      </w:r>
      <w:r w:rsidRPr="00882D8E">
        <w:tab/>
        <w:t>Select</w:t>
      </w:r>
      <w:r>
        <w:t>ed Sequences</w:t>
      </w:r>
      <w:bookmarkEnd w:id="3575"/>
    </w:p>
    <w:p w14:paraId="3E91A1D1" w14:textId="04953A8A" w:rsidR="00D577A6" w:rsidRDefault="00D577A6" w:rsidP="00D577A6">
      <w:pPr>
        <w:pStyle w:val="Heading4"/>
      </w:pPr>
      <w:bookmarkStart w:id="3576" w:name="_Toc91056688"/>
      <w:r>
        <w:t>C.3.2.3.1</w:t>
      </w:r>
      <w:r>
        <w:tab/>
      </w:r>
      <w:r w:rsidRPr="000F6CB1">
        <w:t>Life</w:t>
      </w:r>
      <w:r>
        <w:t xml:space="preserve"> </w:t>
      </w:r>
      <w:r w:rsidRPr="000F6CB1">
        <w:t>Untouched</w:t>
      </w:r>
      <w:bookmarkEnd w:id="357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3577" w:name="_Toc91056689"/>
      <w:r>
        <w:t>C.3.2.3.2</w:t>
      </w:r>
      <w:r>
        <w:tab/>
        <w:t>Meridian</w:t>
      </w:r>
      <w:bookmarkEnd w:id="357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3578" w:name="_Toc91056690"/>
      <w:r>
        <w:t>C.3.2.3.3</w:t>
      </w:r>
      <w:r>
        <w:tab/>
      </w:r>
      <w:bookmarkStart w:id="3579" w:name="_Hlk66109872"/>
      <w:r>
        <w:t>Sol Levante</w:t>
      </w:r>
      <w:bookmarkEnd w:id="3578"/>
      <w:bookmarkEnd w:id="357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3580" w:name="_Toc91056691"/>
      <w:r>
        <w:t>C.3.2.3.4</w:t>
      </w:r>
      <w:r>
        <w:tab/>
        <w:t>Cosmos</w:t>
      </w:r>
      <w:bookmarkEnd w:id="358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3581" w:name="_Toc91056692"/>
      <w:r>
        <w:t>C.3.2.3.5</w:t>
      </w:r>
      <w:r>
        <w:tab/>
        <w:t>Elevator</w:t>
      </w:r>
      <w:bookmarkEnd w:id="358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358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8" w:history="1">
        <w:r w:rsidRPr="00931E6F">
          <w:rPr>
            <w:rStyle w:val="Hyperlink"/>
            <w:i/>
          </w:rPr>
          <w:t>http://creativecommons.org/licenses/by-nc-nd/4.0/</w:t>
        </w:r>
      </w:hyperlink>
      <w:bookmarkEnd w:id="3582"/>
    </w:p>
    <w:p w14:paraId="680882D7" w14:textId="77777777" w:rsidR="00386EA9" w:rsidRDefault="00386EA9" w:rsidP="00386EA9">
      <w:pPr>
        <w:pStyle w:val="Heading4"/>
      </w:pPr>
      <w:bookmarkStart w:id="3583" w:name="_Toc91056693"/>
      <w:r>
        <w:t>C.3.2.3.6</w:t>
      </w:r>
      <w:r>
        <w:tab/>
        <w:t>Sparks</w:t>
      </w:r>
      <w:bookmarkEnd w:id="358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60" w:history="1">
        <w:r w:rsidRPr="00931E6F">
          <w:rPr>
            <w:rStyle w:val="Hyperlink"/>
            <w:i/>
          </w:rPr>
          <w:t>http://creativecommons.org/licenses/by-nc-nd/4.0/</w:t>
        </w:r>
      </w:hyperlink>
    </w:p>
    <w:p w14:paraId="424EC6F5" w14:textId="77777777" w:rsidR="00386EA9" w:rsidRDefault="00386EA9" w:rsidP="00386EA9">
      <w:pPr>
        <w:pStyle w:val="Heading4"/>
      </w:pPr>
      <w:bookmarkStart w:id="3584" w:name="_Toc91056694"/>
      <w:r>
        <w:t>C.3.2.3.7</w:t>
      </w:r>
      <w:r>
        <w:tab/>
        <w:t>Nocturne</w:t>
      </w:r>
      <w:bookmarkEnd w:id="358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62" w:history="1">
        <w:r w:rsidRPr="00C03DEB">
          <w:t>http://creativecommons.org/licenses/by-nc-nd/4.0/</w:t>
        </w:r>
      </w:hyperlink>
    </w:p>
    <w:p w14:paraId="55BE72EB" w14:textId="70DBBC41" w:rsidR="00386EA9" w:rsidRDefault="00386EA9" w:rsidP="00386EA9">
      <w:pPr>
        <w:pStyle w:val="Heading2"/>
        <w:ind w:left="0" w:firstLine="0"/>
      </w:pPr>
      <w:bookmarkStart w:id="3585" w:name="_Toc91056695"/>
      <w:r>
        <w:t xml:space="preserve">C.3.3 </w:t>
      </w:r>
      <w:r>
        <w:tab/>
        <w:t>HFR Category</w:t>
      </w:r>
      <w:bookmarkEnd w:id="358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3586" w:name="_Toc91056696"/>
      <w:r>
        <w:t>C.4</w:t>
      </w:r>
      <w:r>
        <w:tab/>
      </w:r>
      <w:r>
        <w:tab/>
        <w:t>HD Test Sequences</w:t>
      </w:r>
      <w:bookmarkEnd w:id="3586"/>
    </w:p>
    <w:p w14:paraId="0120D85B" w14:textId="77777777" w:rsidR="00ED40AE" w:rsidRDefault="00ED40AE" w:rsidP="00882D8E">
      <w:pPr>
        <w:pStyle w:val="Heading2"/>
      </w:pPr>
      <w:bookmarkStart w:id="3587" w:name="_Toc91056697"/>
      <w:r>
        <w:t xml:space="preserve">C.4.1 </w:t>
      </w:r>
      <w:r>
        <w:tab/>
        <w:t>Overview</w:t>
      </w:r>
      <w:bookmarkEnd w:id="3587"/>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3588" w:name="_Toc91056698"/>
      <w:r w:rsidRPr="00234A55">
        <w:t>C.5</w:t>
      </w:r>
      <w:r w:rsidRPr="00234A55">
        <w:tab/>
      </w:r>
      <w:r w:rsidRPr="00234A55">
        <w:tab/>
        <w:t>Messaging Sequences</w:t>
      </w:r>
      <w:bookmarkEnd w:id="3588"/>
    </w:p>
    <w:p w14:paraId="2498572A" w14:textId="459BA094" w:rsidR="00D83C8A" w:rsidRPr="00234A55" w:rsidRDefault="00D83C8A" w:rsidP="00234A55">
      <w:pPr>
        <w:pStyle w:val="Heading2"/>
      </w:pPr>
      <w:bookmarkStart w:id="3589" w:name="_Toc91056699"/>
      <w:r w:rsidRPr="00234A55">
        <w:t xml:space="preserve">C.5.1 </w:t>
      </w:r>
      <w:r w:rsidRPr="00234A55">
        <w:tab/>
        <w:t>Overview</w:t>
      </w:r>
      <w:bookmarkEnd w:id="3589"/>
    </w:p>
    <w:p w14:paraId="636689E6" w14:textId="77777777" w:rsidR="00630987" w:rsidRPr="00234A55" w:rsidRDefault="00630987" w:rsidP="00234A55">
      <w:pPr>
        <w:pStyle w:val="Heading3"/>
      </w:pPr>
      <w:bookmarkStart w:id="3590" w:name="_Toc91056700"/>
      <w:r w:rsidRPr="00234A55">
        <w:t>C.5.1.1</w:t>
      </w:r>
      <w:r w:rsidRPr="00234A55">
        <w:tab/>
        <w:t>Candidate Sequences</w:t>
      </w:r>
      <w:bookmarkEnd w:id="3590"/>
    </w:p>
    <w:p w14:paraId="7A09AF0E" w14:textId="768E3226" w:rsidR="00630987" w:rsidRDefault="00630987" w:rsidP="00630987">
      <w:pPr>
        <w:rPr>
          <w:lang w:val="en-US"/>
        </w:rPr>
      </w:pPr>
      <w:r>
        <w:rPr>
          <w:lang w:val="en-US"/>
        </w:rPr>
        <w:t xml:space="preserve">Several candidate sequences have been checked from: </w:t>
      </w:r>
      <w:hyperlink r:id="rId163"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3591" w:name="_Toc91056701"/>
      <w:r w:rsidRPr="00234A55">
        <w:t>C.5.1.2</w:t>
      </w:r>
      <w:r w:rsidRPr="00234A55">
        <w:tab/>
        <w:t>x265 encodings</w:t>
      </w:r>
      <w:bookmarkEnd w:id="359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3592" w:name="_Toc91056702"/>
      <w:r w:rsidRPr="00234A55">
        <w:t>C.5.2</w:t>
      </w:r>
      <w:r w:rsidRPr="00234A55">
        <w:tab/>
        <w:t>Powder</w:t>
      </w:r>
      <w:bookmarkEnd w:id="3592"/>
    </w:p>
    <w:p w14:paraId="7CD4787D" w14:textId="77777777" w:rsidR="00D83C8A" w:rsidRPr="00882D8E" w:rsidRDefault="00D83C8A" w:rsidP="00882D8E">
      <w:pPr>
        <w:pStyle w:val="Heading3"/>
        <w:rPr>
          <w:lang w:val="en-US"/>
        </w:rPr>
      </w:pPr>
      <w:bookmarkStart w:id="3593" w:name="_Toc91056703"/>
      <w:r w:rsidRPr="00882D8E">
        <w:rPr>
          <w:lang w:val="en-US"/>
        </w:rPr>
        <w:t>C.5.2.1</w:t>
      </w:r>
      <w:r w:rsidRPr="00882D8E">
        <w:rPr>
          <w:lang w:val="en-US"/>
        </w:rPr>
        <w:tab/>
        <w:t>Introduction</w:t>
      </w:r>
      <w:bookmarkEnd w:id="3593"/>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3594" w:name="_Toc91056704"/>
      <w:r>
        <w:t>C.5.2.2</w:t>
      </w:r>
      <w:r>
        <w:tab/>
        <w:t>Sequence properties</w:t>
      </w:r>
      <w:bookmarkEnd w:id="359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3595" w:name="_Toc91056705"/>
      <w:r>
        <w:t>C.</w:t>
      </w:r>
      <w:r w:rsidR="002039A7">
        <w:t>5</w:t>
      </w:r>
      <w:r>
        <w:t>.</w:t>
      </w:r>
      <w:r w:rsidR="002039A7">
        <w:t>2</w:t>
      </w:r>
      <w:r>
        <w:t>.3</w:t>
      </w:r>
      <w:r>
        <w:tab/>
        <w:t>Copyright and license information</w:t>
      </w:r>
      <w:bookmarkEnd w:id="359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3596" w:name="_Toc91056706"/>
      <w:bookmarkStart w:id="3597" w:name="_Hlk68075699"/>
      <w:r w:rsidRPr="00234A55">
        <w:t>C.5.3</w:t>
      </w:r>
      <w:r w:rsidRPr="00234A55">
        <w:tab/>
        <w:t>Vertical Bees</w:t>
      </w:r>
      <w:bookmarkEnd w:id="3596"/>
    </w:p>
    <w:p w14:paraId="08FFF064" w14:textId="77777777" w:rsidR="00407C0C" w:rsidRPr="00234A55" w:rsidRDefault="00407C0C" w:rsidP="00234A55">
      <w:pPr>
        <w:pStyle w:val="Heading3"/>
      </w:pPr>
      <w:bookmarkStart w:id="3598" w:name="_Toc91056707"/>
      <w:r w:rsidRPr="00234A55">
        <w:t>C.5.3.1</w:t>
      </w:r>
      <w:r w:rsidRPr="00234A55">
        <w:tab/>
        <w:t>Introduction</w:t>
      </w:r>
      <w:bookmarkEnd w:id="359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3599" w:name="_Toc91056708"/>
      <w:r w:rsidRPr="00B35A71">
        <w:t>C.5.3.2</w:t>
      </w:r>
      <w:r w:rsidRPr="00B35A71">
        <w:tab/>
        <w:t>Sequence properties</w:t>
      </w:r>
      <w:bookmarkEnd w:id="359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3600" w:name="_Toc91056709"/>
      <w:r w:rsidRPr="00234A55">
        <w:t>C.5.3.3</w:t>
      </w:r>
      <w:r w:rsidRPr="00234A55">
        <w:tab/>
        <w:t>Copyright and license information</w:t>
      </w:r>
      <w:bookmarkEnd w:id="3600"/>
    </w:p>
    <w:bookmarkEnd w:id="359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68" w:history="1">
        <w:r w:rsidRPr="00591661">
          <w:rPr>
            <w:rStyle w:val="Hyperlink"/>
          </w:rPr>
          <w:t>https://media.xiph.org/video/av2/y4m/Vertical_bees_2997_1080x1920.y4m</w:t>
        </w:r>
      </w:hyperlink>
      <w:r>
        <w:t xml:space="preserve"> under Creative Commons 4.0 license </w:t>
      </w:r>
      <w:hyperlink r:id="rId169"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3601" w:name="_Toc91056710"/>
      <w:r w:rsidRPr="00234A55">
        <w:t>C.5.4</w:t>
      </w:r>
      <w:r w:rsidRPr="00234A55">
        <w:tab/>
        <w:t>Vertical Walking</w:t>
      </w:r>
      <w:bookmarkEnd w:id="3601"/>
    </w:p>
    <w:p w14:paraId="1FC7A2D6" w14:textId="77777777" w:rsidR="001651FA" w:rsidRPr="00234A55" w:rsidRDefault="001651FA" w:rsidP="00234A55">
      <w:pPr>
        <w:pStyle w:val="Heading3"/>
      </w:pPr>
      <w:bookmarkStart w:id="3602" w:name="_Toc91056711"/>
      <w:r w:rsidRPr="00234A55">
        <w:t>C.5.4.1</w:t>
      </w:r>
      <w:r w:rsidRPr="00234A55">
        <w:tab/>
        <w:t>Introduction</w:t>
      </w:r>
      <w:bookmarkEnd w:id="360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3603" w:name="_Toc91056712"/>
      <w:r w:rsidRPr="00234A55">
        <w:t>C.5.4.2</w:t>
      </w:r>
      <w:r w:rsidRPr="00234A55">
        <w:tab/>
        <w:t>Sequence properties</w:t>
      </w:r>
      <w:bookmarkEnd w:id="360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3604" w:name="_Toc91056713"/>
      <w:r w:rsidRPr="00B97327">
        <w:t>C.5.4.3</w:t>
      </w:r>
      <w:r w:rsidRPr="00B97327">
        <w:tab/>
        <w:t>Copyright and license information</w:t>
      </w:r>
      <w:bookmarkEnd w:id="360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71" w:history="1">
        <w:r w:rsidRPr="00591661">
          <w:rPr>
            <w:rStyle w:val="Hyperlink"/>
          </w:rPr>
          <w:t>https://media.xiph.org/facebook/raw_1080x1920@30.walking.in.street.y4m</w:t>
        </w:r>
      </w:hyperlink>
      <w:r>
        <w:t xml:space="preserve"> under Creative Commons 4.0 license </w:t>
      </w:r>
      <w:hyperlink r:id="rId172"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3605" w:name="_Toc91056714"/>
      <w:r w:rsidRPr="00B97327">
        <w:t>C.5.5</w:t>
      </w:r>
      <w:r w:rsidRPr="00B97327">
        <w:tab/>
        <w:t>Neon 4K</w:t>
      </w:r>
      <w:bookmarkEnd w:id="3605"/>
    </w:p>
    <w:p w14:paraId="398B0B0F" w14:textId="77777777" w:rsidR="001651FA" w:rsidRPr="00B97327" w:rsidRDefault="001651FA" w:rsidP="00B97327">
      <w:pPr>
        <w:pStyle w:val="Heading3"/>
      </w:pPr>
      <w:bookmarkStart w:id="3606" w:name="_Toc91056715"/>
      <w:r w:rsidRPr="00B97327">
        <w:t>C.5.5.1</w:t>
      </w:r>
      <w:r w:rsidRPr="00B97327">
        <w:tab/>
        <w:t>Introduction</w:t>
      </w:r>
      <w:bookmarkEnd w:id="360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3607" w:name="_Toc91056716"/>
      <w:r w:rsidRPr="00B97327">
        <w:t>C.5.5.2</w:t>
      </w:r>
      <w:r w:rsidRPr="00B97327">
        <w:tab/>
        <w:t>Sequence properties</w:t>
      </w:r>
      <w:bookmarkEnd w:id="360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3608" w:name="_Toc91056717"/>
      <w:r w:rsidRPr="00B97327">
        <w:t>C.5.5.3</w:t>
      </w:r>
      <w:r w:rsidRPr="00B97327">
        <w:tab/>
        <w:t>Copyright and license information</w:t>
      </w:r>
      <w:bookmarkEnd w:id="3608"/>
    </w:p>
    <w:p w14:paraId="510992FA" w14:textId="77777777" w:rsidR="001651FA" w:rsidRDefault="001651FA" w:rsidP="001651FA">
      <w:r>
        <w:t xml:space="preserve">The original content </w:t>
      </w:r>
      <w:r w:rsidRPr="008C7C08">
        <w:t>Neon1224</w:t>
      </w:r>
      <w:r>
        <w:t xml:space="preserve"> was authored by Jim Skinner and made available at </w:t>
      </w:r>
      <w:hyperlink r:id="rId174" w:history="1">
        <w:r w:rsidRPr="00591661">
          <w:rPr>
            <w:rStyle w:val="Hyperlink"/>
          </w:rPr>
          <w:t>https://media.xiph.org/video/av2/y4m/Neon1224_3840x2160_2997fps.y4m</w:t>
        </w:r>
      </w:hyperlink>
      <w:r>
        <w:t xml:space="preserve"> under Creative Commons 4.0 license </w:t>
      </w:r>
      <w:hyperlink r:id="rId175"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3609" w:name="_Toc91056718"/>
      <w:r w:rsidRPr="00B97327">
        <w:t>C.5.6</w:t>
      </w:r>
      <w:r w:rsidRPr="00B97327">
        <w:tab/>
        <w:t>Skater 4K</w:t>
      </w:r>
      <w:bookmarkEnd w:id="3609"/>
    </w:p>
    <w:p w14:paraId="27E5DCB3" w14:textId="77777777" w:rsidR="001651FA" w:rsidRPr="00B97327" w:rsidRDefault="001651FA" w:rsidP="00B97327">
      <w:pPr>
        <w:pStyle w:val="Heading3"/>
      </w:pPr>
      <w:bookmarkStart w:id="3610" w:name="_Toc91056719"/>
      <w:r w:rsidRPr="00B97327">
        <w:t>C.5.6.1</w:t>
      </w:r>
      <w:r w:rsidRPr="00B97327">
        <w:tab/>
        <w:t>Introduction</w:t>
      </w:r>
      <w:bookmarkEnd w:id="361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7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3611" w:name="_Toc91056720"/>
      <w:r w:rsidRPr="00B97327">
        <w:t>C.5.6.2</w:t>
      </w:r>
      <w:r w:rsidRPr="00B97327">
        <w:tab/>
        <w:t>Sequence properties</w:t>
      </w:r>
      <w:bookmarkEnd w:id="361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3612" w:name="_Toc91056721"/>
      <w:r w:rsidRPr="00B97327">
        <w:t>C.5.6.3</w:t>
      </w:r>
      <w:r w:rsidRPr="00B97327">
        <w:tab/>
        <w:t>Copyright and license information</w:t>
      </w:r>
      <w:bookmarkEnd w:id="3612"/>
    </w:p>
    <w:p w14:paraId="4F1BA0F9" w14:textId="595050CB" w:rsidR="000F5F65" w:rsidRPr="001651FA" w:rsidRDefault="001651FA" w:rsidP="001651FA">
      <w:r>
        <w:t xml:space="preserve">The original content Skater227 was authored by Jim Skinner and made available at </w:t>
      </w:r>
      <w:hyperlink r:id="rId177" w:history="1">
        <w:r w:rsidRPr="00591661">
          <w:rPr>
            <w:rStyle w:val="Hyperlink"/>
          </w:rPr>
          <w:t>https://media.xiph.org/video/av2/y4m/SmoothSkaterP5_3840x2160_30fps.y4m</w:t>
        </w:r>
      </w:hyperlink>
      <w:r>
        <w:t xml:space="preserve">  under Creative Commons 4.0 license </w:t>
      </w:r>
      <w:hyperlink r:id="rId178"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3613" w:name="_Toc91056722"/>
      <w:r w:rsidRPr="00882D8E">
        <w:rPr>
          <w:lang w:val="en-US"/>
        </w:rPr>
        <w:t>C.6</w:t>
      </w:r>
      <w:r w:rsidRPr="00882D8E">
        <w:rPr>
          <w:lang w:val="en-US"/>
        </w:rPr>
        <w:tab/>
      </w:r>
      <w:r w:rsidRPr="00882D8E">
        <w:rPr>
          <w:lang w:val="en-US"/>
        </w:rPr>
        <w:tab/>
        <w:t>Screen Content Test Sequences</w:t>
      </w:r>
      <w:bookmarkEnd w:id="3613"/>
    </w:p>
    <w:p w14:paraId="553D5E3C" w14:textId="77777777" w:rsidR="00CA3FB9" w:rsidRPr="00882D8E" w:rsidRDefault="00CA3FB9" w:rsidP="00882D8E">
      <w:pPr>
        <w:pStyle w:val="Heading2"/>
        <w:rPr>
          <w:lang w:val="en-US"/>
        </w:rPr>
      </w:pPr>
      <w:bookmarkStart w:id="3614" w:name="_Toc91056723"/>
      <w:r w:rsidRPr="00882D8E">
        <w:rPr>
          <w:lang w:val="en-US"/>
        </w:rPr>
        <w:t xml:space="preserve">C.6.1 </w:t>
      </w:r>
      <w:r w:rsidRPr="00882D8E">
        <w:rPr>
          <w:lang w:val="en-US"/>
        </w:rPr>
        <w:tab/>
        <w:t>Overview</w:t>
      </w:r>
      <w:bookmarkEnd w:id="361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3615" w:name="_Toc91056724"/>
      <w:r w:rsidRPr="00882D8E">
        <w:rPr>
          <w:lang w:val="en-US"/>
        </w:rPr>
        <w:t>C.6.2</w:t>
      </w:r>
      <w:r w:rsidRPr="00882D8E">
        <w:rPr>
          <w:lang w:val="en-US"/>
        </w:rPr>
        <w:tab/>
        <w:t>Moving Text 2</w:t>
      </w:r>
      <w:bookmarkEnd w:id="3615"/>
    </w:p>
    <w:p w14:paraId="5D81239E" w14:textId="77777777" w:rsidR="00CA3FB9" w:rsidRPr="00882D8E" w:rsidRDefault="00CA3FB9" w:rsidP="00882D8E">
      <w:pPr>
        <w:pStyle w:val="Heading3"/>
        <w:rPr>
          <w:lang w:val="en-US"/>
        </w:rPr>
      </w:pPr>
      <w:bookmarkStart w:id="3616" w:name="_Toc91056725"/>
      <w:r w:rsidRPr="00882D8E">
        <w:rPr>
          <w:lang w:val="en-US"/>
        </w:rPr>
        <w:t>C.6.2.1</w:t>
      </w:r>
      <w:r w:rsidRPr="00882D8E">
        <w:rPr>
          <w:lang w:val="en-US"/>
        </w:rPr>
        <w:tab/>
        <w:t>Introduction</w:t>
      </w:r>
      <w:bookmarkEnd w:id="361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3617" w:name="_Toc91056726"/>
      <w:r w:rsidRPr="00882D8E">
        <w:rPr>
          <w:lang w:val="en-US"/>
        </w:rPr>
        <w:t>C.6.2.2</w:t>
      </w:r>
      <w:r w:rsidRPr="00882D8E">
        <w:rPr>
          <w:lang w:val="en-US"/>
        </w:rPr>
        <w:tab/>
        <w:t>Source sequence properties</w:t>
      </w:r>
      <w:bookmarkEnd w:id="361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80"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81"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3618" w:name="_Toc91056727"/>
      <w:r w:rsidRPr="00882D8E">
        <w:rPr>
          <w:lang w:val="en-US"/>
        </w:rPr>
        <w:t>C.6.2.3</w:t>
      </w:r>
      <w:r w:rsidRPr="00882D8E">
        <w:rPr>
          <w:lang w:val="en-US"/>
        </w:rPr>
        <w:tab/>
        <w:t>Copyright information</w:t>
      </w:r>
      <w:bookmarkEnd w:id="361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3619" w:name="_Toc91056728"/>
      <w:r w:rsidRPr="00882D8E">
        <w:rPr>
          <w:lang w:val="en-US"/>
        </w:rPr>
        <w:t>C.6.3</w:t>
      </w:r>
      <w:r w:rsidRPr="00882D8E">
        <w:rPr>
          <w:lang w:val="en-US"/>
        </w:rPr>
        <w:tab/>
        <w:t>Text Mix Transitions</w:t>
      </w:r>
      <w:bookmarkEnd w:id="3619"/>
    </w:p>
    <w:p w14:paraId="1EC66203" w14:textId="77777777" w:rsidR="005D1059" w:rsidRPr="00882D8E" w:rsidRDefault="005D1059" w:rsidP="00882D8E">
      <w:pPr>
        <w:pStyle w:val="Heading3"/>
        <w:rPr>
          <w:lang w:val="en-US"/>
        </w:rPr>
      </w:pPr>
      <w:bookmarkStart w:id="3620" w:name="_Toc91056729"/>
      <w:r w:rsidRPr="00882D8E">
        <w:rPr>
          <w:lang w:val="en-US"/>
        </w:rPr>
        <w:t>C.6.3.1</w:t>
      </w:r>
      <w:r w:rsidRPr="00882D8E">
        <w:rPr>
          <w:lang w:val="en-US"/>
        </w:rPr>
        <w:tab/>
        <w:t>Introduction</w:t>
      </w:r>
      <w:bookmarkEnd w:id="362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3621" w:name="_Toc91056730"/>
      <w:r w:rsidRPr="00882D8E">
        <w:rPr>
          <w:lang w:val="en-US"/>
        </w:rPr>
        <w:t>C.6.3.2</w:t>
      </w:r>
      <w:r w:rsidRPr="00882D8E">
        <w:rPr>
          <w:lang w:val="en-US"/>
        </w:rPr>
        <w:tab/>
        <w:t>Source sequence properties</w:t>
      </w:r>
      <w:bookmarkEnd w:id="362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3622" w:name="_Toc91056731"/>
      <w:r w:rsidRPr="00882D8E">
        <w:rPr>
          <w:lang w:val="en-US"/>
        </w:rPr>
        <w:t>C.6.3.3</w:t>
      </w:r>
      <w:r w:rsidRPr="00882D8E">
        <w:rPr>
          <w:lang w:val="en-US"/>
        </w:rPr>
        <w:tab/>
        <w:t>Copyright information</w:t>
      </w:r>
      <w:bookmarkEnd w:id="362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3623" w:name="_Toc91056732"/>
      <w:r w:rsidRPr="00882D8E">
        <w:rPr>
          <w:lang w:val="en-US"/>
        </w:rPr>
        <w:t>C.6.4</w:t>
      </w:r>
      <w:r w:rsidRPr="00882D8E">
        <w:rPr>
          <w:lang w:val="en-US"/>
        </w:rPr>
        <w:tab/>
        <w:t>Graphics Mix Simple</w:t>
      </w:r>
      <w:bookmarkEnd w:id="3623"/>
    </w:p>
    <w:p w14:paraId="32987132" w14:textId="77777777" w:rsidR="00C1358B" w:rsidRPr="00882D8E" w:rsidRDefault="00C1358B" w:rsidP="00882D8E">
      <w:pPr>
        <w:pStyle w:val="Heading3"/>
        <w:rPr>
          <w:lang w:val="en-US"/>
        </w:rPr>
      </w:pPr>
      <w:bookmarkStart w:id="3624" w:name="_Toc91056733"/>
      <w:r w:rsidRPr="00882D8E">
        <w:rPr>
          <w:lang w:val="en-US"/>
        </w:rPr>
        <w:t>C.6.4.1</w:t>
      </w:r>
      <w:r w:rsidRPr="00882D8E">
        <w:rPr>
          <w:lang w:val="en-US"/>
        </w:rPr>
        <w:tab/>
        <w:t>Introduction</w:t>
      </w:r>
      <w:bookmarkEnd w:id="362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3625" w:name="_Toc91056734"/>
      <w:r w:rsidRPr="00882D8E">
        <w:rPr>
          <w:lang w:val="en-US"/>
        </w:rPr>
        <w:t>C.6.4.2</w:t>
      </w:r>
      <w:r w:rsidRPr="00882D8E">
        <w:rPr>
          <w:lang w:val="en-US"/>
        </w:rPr>
        <w:tab/>
        <w:t>Source sequence properties</w:t>
      </w:r>
      <w:bookmarkEnd w:id="362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3626" w:name="_Toc91056735"/>
      <w:r w:rsidRPr="005D1059">
        <w:rPr>
          <w:noProof/>
          <w:lang w:val="en-US"/>
        </w:rPr>
        <w:t>C.6</w:t>
      </w:r>
      <w:r w:rsidRPr="00882D8E">
        <w:rPr>
          <w:lang w:val="en-US"/>
        </w:rPr>
        <w:t>.4.3</w:t>
      </w:r>
      <w:r w:rsidRPr="00882D8E">
        <w:rPr>
          <w:lang w:val="en-US"/>
        </w:rPr>
        <w:tab/>
        <w:t>Copyright information</w:t>
      </w:r>
      <w:bookmarkEnd w:id="362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3627" w:name="_Toc91056736"/>
      <w:r w:rsidRPr="00882D8E">
        <w:rPr>
          <w:lang w:val="en-US"/>
        </w:rPr>
        <w:t>C.6.5</w:t>
      </w:r>
      <w:r w:rsidRPr="00882D8E">
        <w:rPr>
          <w:lang w:val="en-US"/>
        </w:rPr>
        <w:tab/>
        <w:t>Graphics Mix Transition</w:t>
      </w:r>
      <w:bookmarkEnd w:id="3627"/>
    </w:p>
    <w:p w14:paraId="7406A5F9" w14:textId="77777777" w:rsidR="00EE5835" w:rsidRPr="00882D8E" w:rsidRDefault="00EE5835" w:rsidP="00882D8E">
      <w:pPr>
        <w:pStyle w:val="Heading3"/>
        <w:rPr>
          <w:lang w:val="en-US"/>
        </w:rPr>
      </w:pPr>
      <w:bookmarkStart w:id="3628" w:name="_Toc91056737"/>
      <w:r w:rsidRPr="00882D8E">
        <w:rPr>
          <w:lang w:val="en-US"/>
        </w:rPr>
        <w:t>C.6.5.1</w:t>
      </w:r>
      <w:r w:rsidRPr="00882D8E">
        <w:rPr>
          <w:lang w:val="en-US"/>
        </w:rPr>
        <w:tab/>
        <w:t>Introduction</w:t>
      </w:r>
      <w:bookmarkEnd w:id="362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3629" w:name="_Toc91056738"/>
      <w:r w:rsidRPr="00882D8E">
        <w:rPr>
          <w:lang w:val="en-US"/>
        </w:rPr>
        <w:t>C.6.5.2</w:t>
      </w:r>
      <w:r w:rsidRPr="00882D8E">
        <w:rPr>
          <w:lang w:val="en-US"/>
        </w:rPr>
        <w:tab/>
        <w:t>Source sequence properties</w:t>
      </w:r>
      <w:bookmarkEnd w:id="362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88"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89"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90"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91"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3630" w:name="_Toc91056739"/>
      <w:r w:rsidRPr="00882D8E">
        <w:rPr>
          <w:lang w:val="en-US"/>
        </w:rPr>
        <w:t>C.6.5.3</w:t>
      </w:r>
      <w:r w:rsidRPr="00882D8E">
        <w:rPr>
          <w:lang w:val="en-US"/>
        </w:rPr>
        <w:tab/>
        <w:t>Copyright information</w:t>
      </w:r>
      <w:bookmarkEnd w:id="363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3631" w:name="_Toc91056740"/>
      <w:r w:rsidRPr="00882D8E">
        <w:rPr>
          <w:lang w:val="en-US"/>
        </w:rPr>
        <w:t>C.6.</w:t>
      </w:r>
      <w:r>
        <w:rPr>
          <w:lang w:val="en-US"/>
        </w:rPr>
        <w:t>6</w:t>
      </w:r>
      <w:r w:rsidRPr="00882D8E">
        <w:rPr>
          <w:lang w:val="en-US"/>
        </w:rPr>
        <w:tab/>
      </w:r>
      <w:r>
        <w:rPr>
          <w:lang w:val="en-US"/>
        </w:rPr>
        <w:t>Mission Control</w:t>
      </w:r>
      <w:bookmarkEnd w:id="3631"/>
    </w:p>
    <w:p w14:paraId="3F2B0BBF" w14:textId="77777777" w:rsidR="00960157" w:rsidRPr="00882D8E" w:rsidRDefault="00960157" w:rsidP="00960157">
      <w:pPr>
        <w:pStyle w:val="Heading3"/>
        <w:rPr>
          <w:lang w:val="en-US"/>
        </w:rPr>
      </w:pPr>
      <w:bookmarkStart w:id="3632" w:name="_Toc91056741"/>
      <w:r w:rsidRPr="00882D8E">
        <w:rPr>
          <w:lang w:val="en-US"/>
        </w:rPr>
        <w:t>C.6.</w:t>
      </w:r>
      <w:r>
        <w:rPr>
          <w:lang w:val="en-US"/>
        </w:rPr>
        <w:t>6</w:t>
      </w:r>
      <w:r w:rsidRPr="00882D8E">
        <w:rPr>
          <w:lang w:val="en-US"/>
        </w:rPr>
        <w:t>.1</w:t>
      </w:r>
      <w:r w:rsidRPr="00882D8E">
        <w:rPr>
          <w:lang w:val="en-US"/>
        </w:rPr>
        <w:tab/>
        <w:t>Introduction</w:t>
      </w:r>
      <w:bookmarkEnd w:id="363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3633" w:name="_Toc91056742"/>
      <w:r w:rsidRPr="00882D8E">
        <w:rPr>
          <w:lang w:val="en-US"/>
        </w:rPr>
        <w:t>C.6.</w:t>
      </w:r>
      <w:r>
        <w:rPr>
          <w:lang w:val="en-US"/>
        </w:rPr>
        <w:t>6</w:t>
      </w:r>
      <w:r w:rsidRPr="00882D8E">
        <w:rPr>
          <w:lang w:val="en-US"/>
        </w:rPr>
        <w:t>.2</w:t>
      </w:r>
      <w:r w:rsidRPr="00882D8E">
        <w:rPr>
          <w:lang w:val="en-US"/>
        </w:rPr>
        <w:tab/>
        <w:t>Source sequence properties</w:t>
      </w:r>
      <w:bookmarkEnd w:id="363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3634" w:name="_Toc91056743"/>
      <w:r w:rsidRPr="00882D8E">
        <w:rPr>
          <w:lang w:val="en-US"/>
        </w:rPr>
        <w:t>C.6.</w:t>
      </w:r>
      <w:r>
        <w:rPr>
          <w:lang w:val="en-US"/>
        </w:rPr>
        <w:t>6</w:t>
      </w:r>
      <w:r w:rsidRPr="00882D8E">
        <w:rPr>
          <w:lang w:val="en-US"/>
        </w:rPr>
        <w:t>.3</w:t>
      </w:r>
      <w:r w:rsidRPr="00882D8E">
        <w:rPr>
          <w:lang w:val="en-US"/>
        </w:rPr>
        <w:tab/>
        <w:t>Copyright information</w:t>
      </w:r>
      <w:bookmarkEnd w:id="363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3635" w:name="_Toc91056744"/>
      <w:r>
        <w:t xml:space="preserve">Annex </w:t>
      </w:r>
      <w:r w:rsidR="009F2339">
        <w:t>D</w:t>
      </w:r>
      <w:r>
        <w:t xml:space="preserve"> Data Management and Hosting</w:t>
      </w:r>
      <w:bookmarkEnd w:id="3635"/>
    </w:p>
    <w:p w14:paraId="1A56940E" w14:textId="7C03D5E4" w:rsidR="00E54D13" w:rsidRDefault="009F2339" w:rsidP="00882D8E">
      <w:pPr>
        <w:pStyle w:val="Heading1"/>
      </w:pPr>
      <w:bookmarkStart w:id="3636" w:name="_Toc91056745"/>
      <w:r>
        <w:t>D</w:t>
      </w:r>
      <w:r w:rsidR="00E54D13">
        <w:t>.1</w:t>
      </w:r>
      <w:r w:rsidR="00E54D13">
        <w:tab/>
        <w:t>Introduction</w:t>
      </w:r>
      <w:bookmarkEnd w:id="363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3637"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3637"/>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3638" w:name="_Toc91056746"/>
      <w:r>
        <w:t>D</w:t>
      </w:r>
      <w:r w:rsidR="00E54D13">
        <w:t>.2</w:t>
      </w:r>
      <w:r w:rsidR="00E54D13">
        <w:tab/>
        <w:t>Reference Sequences</w:t>
      </w:r>
      <w:bookmarkEnd w:id="3638"/>
    </w:p>
    <w:p w14:paraId="2D4476F3" w14:textId="4DDD0EED" w:rsidR="00E54D13" w:rsidRDefault="009F2339" w:rsidP="00882D8E">
      <w:pPr>
        <w:pStyle w:val="Heading2"/>
      </w:pPr>
      <w:bookmarkStart w:id="3639" w:name="_Toc91056747"/>
      <w:r>
        <w:t>D</w:t>
      </w:r>
      <w:r w:rsidR="00E54D13">
        <w:t xml:space="preserve">.2.1 </w:t>
      </w:r>
      <w:r w:rsidR="00E54D13">
        <w:tab/>
        <w:t>Hosting</w:t>
      </w:r>
      <w:bookmarkEnd w:id="3639"/>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3640" w:name="_Toc91056748"/>
      <w:r>
        <w:t>D</w:t>
      </w:r>
      <w:r w:rsidR="00E54D13">
        <w:t xml:space="preserve">.2.2 </w:t>
      </w:r>
      <w:r w:rsidR="00E54D13">
        <w:tab/>
        <w:t>Uploading</w:t>
      </w:r>
      <w:bookmarkEnd w:id="3640"/>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3641" w:name="_Toc91056749"/>
      <w:r>
        <w:t>D</w:t>
      </w:r>
      <w:r w:rsidR="00E54D13">
        <w:t xml:space="preserve">.2.3 </w:t>
      </w:r>
      <w:r w:rsidR="00E54D13">
        <w:tab/>
        <w:t>Downloading</w:t>
      </w:r>
      <w:bookmarkEnd w:id="364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3642" w:name="_Toc91056750"/>
      <w:r>
        <w:t>D</w:t>
      </w:r>
      <w:r w:rsidR="00E54D13">
        <w:t>.3</w:t>
      </w:r>
      <w:r w:rsidR="00E54D13">
        <w:tab/>
        <w:t>Anchors</w:t>
      </w:r>
      <w:r w:rsidR="00023F5C">
        <w:t xml:space="preserve"> and Tests</w:t>
      </w:r>
      <w:bookmarkEnd w:id="3642"/>
    </w:p>
    <w:p w14:paraId="293A150A" w14:textId="0C075179" w:rsidR="00E54D13" w:rsidRDefault="009F2339" w:rsidP="00882D8E">
      <w:pPr>
        <w:pStyle w:val="Heading2"/>
      </w:pPr>
      <w:bookmarkStart w:id="3643" w:name="_Toc91056751"/>
      <w:r>
        <w:t>D</w:t>
      </w:r>
      <w:r w:rsidR="00E54D13">
        <w:t xml:space="preserve">.3.1 </w:t>
      </w:r>
      <w:r w:rsidR="00E54D13">
        <w:tab/>
        <w:t>Hosting</w:t>
      </w:r>
      <w:bookmarkEnd w:id="3643"/>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80593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3"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80593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4"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80593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5"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80593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6"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805932"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97"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3644" w:name="_Toc91056752"/>
      <w:r>
        <w:t>D</w:t>
      </w:r>
      <w:r w:rsidR="00E54D13">
        <w:t xml:space="preserve">.3.2 </w:t>
      </w:r>
      <w:r w:rsidR="00E54D13">
        <w:tab/>
        <w:t>Uploading</w:t>
      </w:r>
      <w:bookmarkEnd w:id="3644"/>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3645" w:name="_Toc91056753"/>
      <w:r>
        <w:t>D</w:t>
      </w:r>
      <w:r w:rsidR="00E54D13">
        <w:t xml:space="preserve">.3.3 </w:t>
      </w:r>
      <w:r w:rsidR="00E54D13">
        <w:tab/>
        <w:t>Downloading</w:t>
      </w:r>
      <w:bookmarkEnd w:id="3645"/>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3646" w:name="_Toc91056754"/>
      <w:r>
        <w:t>D</w:t>
      </w:r>
      <w:r w:rsidR="00EF64D1">
        <w:t>.</w:t>
      </w:r>
      <w:r w:rsidR="008B2539">
        <w:t>4</w:t>
      </w:r>
      <w:r w:rsidR="00EF64D1">
        <w:tab/>
        <w:t>Verification</w:t>
      </w:r>
      <w:bookmarkEnd w:id="3646"/>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3647" w:name="_Toc91056755"/>
      <w:r w:rsidRPr="00300554">
        <w:t xml:space="preserve">Annex </w:t>
      </w:r>
      <w:r w:rsidR="0017268D" w:rsidRPr="00300554">
        <w:t>E</w:t>
      </w:r>
      <w:r w:rsidRPr="00300554">
        <w:t>: Software Package</w:t>
      </w:r>
      <w:bookmarkEnd w:id="3647"/>
    </w:p>
    <w:p w14:paraId="262C99F1" w14:textId="2249E271" w:rsidR="001C4788" w:rsidRDefault="0017268D" w:rsidP="004169A3">
      <w:pPr>
        <w:pStyle w:val="Heading9"/>
      </w:pPr>
      <w:bookmarkStart w:id="3648" w:name="_Toc91056756"/>
      <w:r>
        <w:t>E.</w:t>
      </w:r>
      <w:r w:rsidR="001C4788">
        <w:t>1</w:t>
      </w:r>
      <w:r w:rsidR="001C4788">
        <w:tab/>
        <w:t>Introduction</w:t>
      </w:r>
      <w:bookmarkEnd w:id="3648"/>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3649" w:name="_Toc91056757"/>
      <w:r>
        <w:t>E.2</w:t>
      </w:r>
      <w:r>
        <w:tab/>
      </w:r>
      <w:r>
        <w:tab/>
        <w:t>README</w:t>
      </w:r>
      <w:bookmarkEnd w:id="3649"/>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3650" w:name="_Toc91056758"/>
      <w:r>
        <w:rPr>
          <w:rFonts w:ascii="Segoe UI" w:hAnsi="Segoe UI" w:cs="Segoe UI"/>
          <w:color w:val="24292F"/>
        </w:rPr>
        <w:t>Overview</w:t>
      </w:r>
      <w:bookmarkEnd w:id="3650"/>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98"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3651" w:name="_Toc91056759"/>
      <w:r>
        <w:rPr>
          <w:rFonts w:ascii="Segoe UI" w:hAnsi="Segoe UI" w:cs="Segoe UI"/>
          <w:color w:val="24292F"/>
        </w:rPr>
        <w:t>1. build / environment</w:t>
      </w:r>
      <w:bookmarkEnd w:id="3651"/>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3652" w:name="_Toc91056760"/>
      <w:r>
        <w:rPr>
          <w:rFonts w:ascii="Segoe UI" w:hAnsi="Segoe UI" w:cs="Segoe UI"/>
          <w:color w:val="24292F"/>
        </w:rPr>
        <w:t>1.1 Docker image</w:t>
      </w:r>
      <w:bookmarkEnd w:id="3652"/>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99"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3653" w:name="_Toc91056761"/>
      <w:r>
        <w:rPr>
          <w:rFonts w:ascii="Segoe UI" w:hAnsi="Segoe UI" w:cs="Segoe UI"/>
          <w:color w:val="24292F"/>
        </w:rPr>
        <w:t>1.2 running the scripts without docker</w:t>
      </w:r>
      <w:bookmarkEnd w:id="3653"/>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805932"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3654" w:name="_Toc91056762"/>
      <w:r>
        <w:rPr>
          <w:rFonts w:ascii="Segoe UI" w:hAnsi="Segoe UI" w:cs="Segoe UI"/>
          <w:color w:val="24292F"/>
        </w:rPr>
        <w:t>2. Downloading content from the reference server</w:t>
      </w:r>
      <w:bookmarkEnd w:id="3654"/>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200"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805932"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3655" w:name="_Toc91056763"/>
      <w:r>
        <w:rPr>
          <w:rFonts w:ascii="Segoe UI" w:hAnsi="Segoe UI" w:cs="Segoe UI"/>
          <w:color w:val="24292F"/>
        </w:rPr>
        <w:t>3. Content conversion</w:t>
      </w:r>
      <w:bookmarkEnd w:id="3655"/>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805932"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3656" w:name="_Toc91056764"/>
      <w:r>
        <w:rPr>
          <w:rFonts w:ascii="Segoe UI" w:hAnsi="Segoe UI" w:cs="Segoe UI"/>
          <w:color w:val="24292F"/>
        </w:rPr>
        <w:t>4. creating new test data</w:t>
      </w:r>
      <w:bookmarkEnd w:id="3656"/>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3657" w:name="_Toc91056765"/>
      <w:r>
        <w:rPr>
          <w:rFonts w:ascii="Segoe UI" w:hAnsi="Segoe UI" w:cs="Segoe UI"/>
          <w:color w:val="24292F"/>
        </w:rPr>
        <w:t>4.1 Introduction</w:t>
      </w:r>
      <w:bookmarkEnd w:id="3657"/>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3658" w:name="_Toc91056766"/>
      <w:r>
        <w:rPr>
          <w:rFonts w:ascii="Segoe UI" w:hAnsi="Segoe UI" w:cs="Segoe UI"/>
          <w:color w:val="24292F"/>
        </w:rPr>
        <w:t>4.2 anchor bitstreams generation</w:t>
      </w:r>
      <w:bookmarkEnd w:id="3658"/>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3659" w:name="_Toc91056767"/>
      <w:r>
        <w:rPr>
          <w:rFonts w:ascii="Segoe UI" w:hAnsi="Segoe UI" w:cs="Segoe UI"/>
          <w:color w:val="24292F"/>
        </w:rPr>
        <w:t>4.3 metrics generation</w:t>
      </w:r>
      <w:bookmarkEnd w:id="3659"/>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3660" w:name="_Toc91056768"/>
      <w:r>
        <w:rPr>
          <w:rFonts w:ascii="Segoe UI" w:hAnsi="Segoe UI" w:cs="Segoe UI"/>
          <w:color w:val="24292F"/>
          <w:sz w:val="30"/>
          <w:szCs w:val="30"/>
        </w:rPr>
        <w:t>4.3.1 Preliminaries</w:t>
      </w:r>
      <w:bookmarkEnd w:id="3660"/>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3661" w:name="_Toc91056769"/>
      <w:r>
        <w:rPr>
          <w:rFonts w:ascii="Segoe UI" w:hAnsi="Segoe UI" w:cs="Segoe UI"/>
          <w:color w:val="24292F"/>
          <w:sz w:val="30"/>
          <w:szCs w:val="30"/>
        </w:rPr>
        <w:t>4.3.2 metrics software modules</w:t>
      </w:r>
      <w:bookmarkEnd w:id="3661"/>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3662" w:name="_Toc91056770"/>
      <w:r>
        <w:rPr>
          <w:rFonts w:ascii="Segoe UI" w:hAnsi="Segoe UI" w:cs="Segoe UI"/>
          <w:color w:val="24292F"/>
        </w:rPr>
        <w:t>4.4 encoder/decoder implementation</w:t>
      </w:r>
      <w:bookmarkEnd w:id="3662"/>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805932"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3663" w:name="_Toc91056771"/>
      <w:r>
        <w:rPr>
          <w:rFonts w:ascii="Segoe UI" w:hAnsi="Segoe UI" w:cs="Segoe UI"/>
          <w:color w:val="24292F"/>
        </w:rPr>
        <w:t>5. content verification</w:t>
      </w:r>
      <w:bookmarkEnd w:id="3663"/>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3664" w:name="_Toc91056772"/>
      <w:r>
        <w:rPr>
          <w:rFonts w:ascii="Segoe UI" w:hAnsi="Segoe UI" w:cs="Segoe UI"/>
          <w:color w:val="24292F"/>
        </w:rPr>
        <w:t>bundling verification reports to csv</w:t>
      </w:r>
      <w:bookmarkEnd w:id="3664"/>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805932"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3665" w:name="_Toc91056773"/>
      <w:r>
        <w:rPr>
          <w:rFonts w:ascii="Segoe UI" w:hAnsi="Segoe UI" w:cs="Segoe UI"/>
          <w:color w:val="24292F"/>
        </w:rPr>
        <w:t>6. comparing test data to anchors</w:t>
      </w:r>
      <w:bookmarkEnd w:id="3665"/>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805932"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3666" w:name="_Toc91056774"/>
      <w:r>
        <w:rPr>
          <w:rFonts w:ascii="Segoe UI" w:hAnsi="Segoe UI" w:cs="Segoe UI"/>
          <w:color w:val="24292F"/>
        </w:rPr>
        <w:t>FAQ</w:t>
      </w:r>
      <w:bookmarkEnd w:id="3666"/>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3667" w:name="_Toc91056775"/>
      <w:r>
        <w:t xml:space="preserve">Annex </w:t>
      </w:r>
      <w:r w:rsidR="0017268D">
        <w:t>F</w:t>
      </w:r>
      <w:r>
        <w:t xml:space="preserve">: </w:t>
      </w:r>
      <w:r w:rsidR="001E56BD">
        <w:t>Attachments</w:t>
      </w:r>
      <w:bookmarkEnd w:id="3667"/>
    </w:p>
    <w:p w14:paraId="53F9B97C" w14:textId="2050B4A9" w:rsidR="008E7201" w:rsidRPr="00711A13" w:rsidRDefault="0017268D">
      <w:pPr>
        <w:pStyle w:val="Heading1"/>
      </w:pPr>
      <w:bookmarkStart w:id="3668" w:name="_Toc91056776"/>
      <w:r>
        <w:t>F</w:t>
      </w:r>
      <w:r w:rsidR="008E7201" w:rsidRPr="00711A13">
        <w:t>.1</w:t>
      </w:r>
      <w:r w:rsidR="008E7201" w:rsidRPr="00711A13">
        <w:tab/>
        <w:t>Introduction</w:t>
      </w:r>
      <w:bookmarkEnd w:id="3668"/>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3669" w:name="_Toc41600633"/>
      <w:bookmarkStart w:id="3670" w:name="_Toc55813140"/>
      <w:bookmarkStart w:id="3671" w:name="_Toc49377104"/>
      <w:r>
        <w:br w:type="page"/>
      </w:r>
    </w:p>
    <w:p w14:paraId="34536E42" w14:textId="329FD755" w:rsidR="00C70428" w:rsidRDefault="00C70428" w:rsidP="006D290E">
      <w:pPr>
        <w:pStyle w:val="Heading8"/>
      </w:pPr>
      <w:bookmarkStart w:id="3672" w:name="_Toc91056777"/>
      <w:r>
        <w:t xml:space="preserve">Annex </w:t>
      </w:r>
      <w:r w:rsidR="0017268D">
        <w:t>G</w:t>
      </w:r>
      <w:r>
        <w:t>: Non-verified results</w:t>
      </w:r>
      <w:bookmarkEnd w:id="3672"/>
    </w:p>
    <w:p w14:paraId="7FB9AF2B" w14:textId="7D1F1772" w:rsidR="00C70428" w:rsidRPr="00711A13" w:rsidRDefault="0017268D" w:rsidP="00C70428">
      <w:pPr>
        <w:pStyle w:val="Heading1"/>
        <w:pBdr>
          <w:top w:val="none" w:sz="0" w:space="0" w:color="auto"/>
        </w:pBdr>
      </w:pPr>
      <w:bookmarkStart w:id="3673" w:name="_Toc91056778"/>
      <w:r>
        <w:t>G</w:t>
      </w:r>
      <w:r w:rsidR="00C70428" w:rsidRPr="00711A13">
        <w:t>.1</w:t>
      </w:r>
      <w:r w:rsidR="00C70428" w:rsidRPr="00711A13">
        <w:tab/>
        <w:t>Introduction</w:t>
      </w:r>
      <w:bookmarkEnd w:id="3673"/>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3674" w:name="_Toc91056779"/>
      <w:r w:rsidRPr="004D3578">
        <w:t>Annex &lt;X&gt; (informative):</w:t>
      </w:r>
      <w:r w:rsidRPr="004D3578">
        <w:br/>
        <w:t>Change history</w:t>
      </w:r>
      <w:bookmarkEnd w:id="3669"/>
      <w:bookmarkEnd w:id="3670"/>
      <w:bookmarkEnd w:id="3671"/>
      <w:bookmarkEnd w:id="3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3675" w:name="historyclause"/>
            <w:bookmarkEnd w:id="367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F2A7A" w14:textId="77777777" w:rsidR="00857253" w:rsidRDefault="00857253">
      <w:r>
        <w:separator/>
      </w:r>
    </w:p>
  </w:endnote>
  <w:endnote w:type="continuationSeparator" w:id="0">
    <w:p w14:paraId="46FDB530" w14:textId="77777777" w:rsidR="00857253" w:rsidRDefault="00857253">
      <w:r>
        <w:continuationSeparator/>
      </w:r>
    </w:p>
  </w:endnote>
  <w:endnote w:type="continuationNotice" w:id="1">
    <w:p w14:paraId="01AA7369" w14:textId="77777777" w:rsidR="00857253" w:rsidRDefault="008572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1400C" w14:textId="77777777" w:rsidR="00857253" w:rsidRDefault="00857253">
      <w:r>
        <w:separator/>
      </w:r>
    </w:p>
  </w:footnote>
  <w:footnote w:type="continuationSeparator" w:id="0">
    <w:p w14:paraId="76D28CFE" w14:textId="77777777" w:rsidR="00857253" w:rsidRDefault="00857253">
      <w:r>
        <w:continuationSeparator/>
      </w:r>
    </w:p>
  </w:footnote>
  <w:footnote w:type="continuationNotice" w:id="1">
    <w:p w14:paraId="3DA744E2" w14:textId="77777777" w:rsidR="00857253" w:rsidRDefault="008572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746957ED"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5932">
      <w:rPr>
        <w:rFonts w:ascii="Arial" w:hAnsi="Arial" w:cs="Arial"/>
        <w:b/>
        <w:noProof/>
        <w:sz w:val="18"/>
        <w:szCs w:val="18"/>
      </w:rPr>
      <w:t>3GPP TR 26.955 V1.4.4 (2022-01)</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1CDFAEA"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5932">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ABB"/>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1D7E"/>
    <w:rsid w:val="00112804"/>
    <w:rsid w:val="0011343E"/>
    <w:rsid w:val="0011362E"/>
    <w:rsid w:val="00113B58"/>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322"/>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4A43"/>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1648"/>
    <w:rsid w:val="00642842"/>
    <w:rsid w:val="006447EF"/>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0103"/>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3BC2"/>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5764"/>
    <w:rsid w:val="009366E9"/>
    <w:rsid w:val="00936C93"/>
    <w:rsid w:val="00937AA1"/>
    <w:rsid w:val="009407DD"/>
    <w:rsid w:val="00940983"/>
    <w:rsid w:val="00940E99"/>
    <w:rsid w:val="0094147C"/>
    <w:rsid w:val="00942AED"/>
    <w:rsid w:val="00942EC2"/>
    <w:rsid w:val="00944170"/>
    <w:rsid w:val="00944431"/>
    <w:rsid w:val="009457B1"/>
    <w:rsid w:val="00946B07"/>
    <w:rsid w:val="00946EB3"/>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3AE"/>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342F"/>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4B4D0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8.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image" Target="media/image29.png"/><Relationship Id="rId84" Type="http://schemas.openxmlformats.org/officeDocument/2006/relationships/hyperlink" Target="https://dash-large-files.akamaized.net/WAVE/3GPP/5GVideo/Bitstreams/Scenario-5-Gaming/ETM/streams.csv" TargetMode="External"/><Relationship Id="rId138" Type="http://schemas.openxmlformats.org/officeDocument/2006/relationships/chart" Target="charts/chart1.xml"/><Relationship Id="rId159" Type="http://schemas.openxmlformats.org/officeDocument/2006/relationships/image" Target="media/image87.jpeg"/><Relationship Id="rId170" Type="http://schemas.openxmlformats.org/officeDocument/2006/relationships/image" Target="media/image91.tif"/><Relationship Id="rId191" Type="http://schemas.openxmlformats.org/officeDocument/2006/relationships/hyperlink" Target="https://dash-large-files.akamaized.net/WAVE/3GPP/5GVideo/ReferenceSequences/GraphicsMixTransitions-4K-10bit/" TargetMode="External"/><Relationship Id="rId205" Type="http://schemas.openxmlformats.org/officeDocument/2006/relationships/theme" Target="theme/theme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vcgit.hhi.fraunhofer.de/jvet/VVCSoftware_VTM/-/releases/VTM-11.0" TargetMode="External"/><Relationship Id="rId79" Type="http://schemas.openxmlformats.org/officeDocument/2006/relationships/hyperlink" Target="https://dash-large-files.akamaized.net/WAVE/3GPP/5GVideo/Bitstreams/Scenario-1-FHD/ETM/streams.csv" TargetMode="External"/><Relationship Id="rId102" Type="http://schemas.openxmlformats.org/officeDocument/2006/relationships/image" Target="media/image44.png"/><Relationship Id="rId123" Type="http://schemas.openxmlformats.org/officeDocument/2006/relationships/image" Target="media/image63.jpeg"/><Relationship Id="rId128" Type="http://schemas.openxmlformats.org/officeDocument/2006/relationships/hyperlink" Target="https://creativecommons.org/licenses/by-nc-nd/4.0/" TargetMode="External"/><Relationship Id="rId144" Type="http://schemas.openxmlformats.org/officeDocument/2006/relationships/image" Target="media/image76.png"/><Relationship Id="rId149" Type="http://schemas.openxmlformats.org/officeDocument/2006/relationships/chart" Target="charts/chart3.xml"/><Relationship Id="rId5" Type="http://schemas.openxmlformats.org/officeDocument/2006/relationships/customXml" Target="../customXml/item5.xml"/><Relationship Id="rId90" Type="http://schemas.openxmlformats.org/officeDocument/2006/relationships/hyperlink" Target="https://dash-large-files.akamaized.net/WAVE/3GPP/5GVideo/ReferenceSequence" TargetMode="External"/><Relationship Id="rId95" Type="http://schemas.openxmlformats.org/officeDocument/2006/relationships/image" Target="media/image39.png"/><Relationship Id="rId160" Type="http://schemas.openxmlformats.org/officeDocument/2006/relationships/hyperlink" Target="http://creativecommons.org/licenses/by-nc-nd/4.0/" TargetMode="External"/><Relationship Id="rId165" Type="http://schemas.openxmlformats.org/officeDocument/2006/relationships/chart" Target="charts/chart5.xml"/><Relationship Id="rId181" Type="http://schemas.openxmlformats.org/officeDocument/2006/relationships/hyperlink" Target="https://dash-large-files.akamaized.net/WAVE/3GPP/5GVideo/ReferenceSequences/MovingText2-FullHD-10bit/" TargetMode="External"/><Relationship Id="rId186" Type="http://schemas.openxmlformats.org/officeDocument/2006/relationships/image" Target="media/image99.jpeg"/><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image" Target="media/image30.png"/><Relationship Id="rId69" Type="http://schemas.openxmlformats.org/officeDocument/2006/relationships/hyperlink" Target="https://vcgit.hhi.fraunhofer.de/jvet/VVCSoftware_VTM" TargetMode="External"/><Relationship Id="rId113" Type="http://schemas.openxmlformats.org/officeDocument/2006/relationships/image" Target="media/image54.png"/><Relationship Id="rId118" Type="http://schemas.openxmlformats.org/officeDocument/2006/relationships/image" Target="media/image59.jpeg"/><Relationship Id="rId134" Type="http://schemas.openxmlformats.org/officeDocument/2006/relationships/image" Target="media/image68.png"/><Relationship Id="rId139" Type="http://schemas.openxmlformats.org/officeDocument/2006/relationships/image" Target="media/image72.png"/><Relationship Id="rId80" Type="http://schemas.openxmlformats.org/officeDocument/2006/relationships/hyperlink" Target="https://dash-large-files.akamaized.net/WAVE/3GPP/5GVideo/Bitstreams/Scenario-2-4K/ETM/streams.csv" TargetMode="External"/><Relationship Id="rId85" Type="http://schemas.openxmlformats.org/officeDocument/2006/relationships/hyperlink" Target="https://dash-large-files.akamaized.net/WAVE/3GPP/5GVideo/Bitstreams/Scenario-5-Gaming/ETM/Metrics/" TargetMode="External"/><Relationship Id="rId150" Type="http://schemas.openxmlformats.org/officeDocument/2006/relationships/image" Target="media/image81.tiff"/><Relationship Id="rId155" Type="http://schemas.openxmlformats.org/officeDocument/2006/relationships/hyperlink" Target="http://creativecommons.org/licenses/by-nc-nd/4.0/" TargetMode="External"/><Relationship Id="rId171" Type="http://schemas.openxmlformats.org/officeDocument/2006/relationships/hyperlink" Target="https://media.xiph.org/facebook/raw_1080x1920@30.walking.in.street.y4m" TargetMode="External"/><Relationship Id="rId176" Type="http://schemas.openxmlformats.org/officeDocument/2006/relationships/image" Target="media/image93.tif"/><Relationship Id="rId192" Type="http://schemas.openxmlformats.org/officeDocument/2006/relationships/image" Target="media/image101.jpeg"/><Relationship Id="rId197" Type="http://schemas.openxmlformats.org/officeDocument/2006/relationships/hyperlink" Target="https://dash-large-files.akamaized.net/WAVE/3GPP/5GVideo/Bitstreams/Scenario-5-Gaming/" TargetMode="External"/><Relationship Id="rId201"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45.jpeg"/><Relationship Id="rId108" Type="http://schemas.openxmlformats.org/officeDocument/2006/relationships/image" Target="media/image49.png"/><Relationship Id="rId124" Type="http://schemas.openxmlformats.org/officeDocument/2006/relationships/image" Target="media/image64.jpeg"/><Relationship Id="rId129" Type="http://schemas.openxmlformats.org/officeDocument/2006/relationships/hyperlink" Target="https://creativecommons.org/licenses/by-nc-nd/4.0/" TargetMode="External"/><Relationship Id="rId54" Type="http://schemas.openxmlformats.org/officeDocument/2006/relationships/image" Target="media/image20.png"/><Relationship Id="rId70" Type="http://schemas.openxmlformats.org/officeDocument/2006/relationships/hyperlink" Target="https://vcgit.hhi.fraunhofer.de/jvet/VVCSoftware_VTM/-/releases/VTM-13.0" TargetMode="External"/><Relationship Id="rId75" Type="http://schemas.openxmlformats.org/officeDocument/2006/relationships/hyperlink" Target="https://vcgit.hhi.fraunhofer.de/jvet/VVCSoftware_VTM/-/releases/VTM-13.0" TargetMode="External"/><Relationship Id="rId91" Type="http://schemas.openxmlformats.org/officeDocument/2006/relationships/image" Target="media/image35.png"/><Relationship Id="rId96" Type="http://schemas.openxmlformats.org/officeDocument/2006/relationships/image" Target="media/image40.png"/><Relationship Id="rId140" Type="http://schemas.openxmlformats.org/officeDocument/2006/relationships/image" Target="media/image73.png"/><Relationship Id="rId145" Type="http://schemas.openxmlformats.org/officeDocument/2006/relationships/image" Target="media/image77.png"/><Relationship Id="rId161" Type="http://schemas.openxmlformats.org/officeDocument/2006/relationships/image" Target="media/image88.jpeg"/><Relationship Id="rId166" Type="http://schemas.openxmlformats.org/officeDocument/2006/relationships/image" Target="media/image89.jpeg"/><Relationship Id="rId182" Type="http://schemas.openxmlformats.org/officeDocument/2006/relationships/image" Target="media/image95.jpeg"/><Relationship Id="rId187"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5.png"/><Relationship Id="rId119" Type="http://schemas.openxmlformats.org/officeDocument/2006/relationships/hyperlink" Target="https://tech.ebu.ch/docs/testmaterial/ebu_test_sequences_tech_info_170315.pdf" TargetMode="External"/><Relationship Id="rId44" Type="http://schemas.openxmlformats.org/officeDocument/2006/relationships/image" Target="media/image10.png"/><Relationship Id="rId60" Type="http://schemas.openxmlformats.org/officeDocument/2006/relationships/image" Target="media/image26.png"/><Relationship Id="rId65" Type="http://schemas.openxmlformats.org/officeDocument/2006/relationships/image" Target="media/image31.png"/><Relationship Id="rId81" Type="http://schemas.openxmlformats.org/officeDocument/2006/relationships/hyperlink" Target="https://dash-large-files.akamaized.net/WAVE/3GPP/5GVideo/Bitstreams/Scenario-3-Screen/ETM/streams.csv" TargetMode="External"/><Relationship Id="rId86" Type="http://schemas.openxmlformats.org/officeDocument/2006/relationships/hyperlink" Target="https://aomedia.googlesource.com/aom" TargetMode="External"/><Relationship Id="rId130" Type="http://schemas.openxmlformats.org/officeDocument/2006/relationships/hyperlink" Target="https://creativecommons.org/licenses/by/3.0/" TargetMode="External"/><Relationship Id="rId135" Type="http://schemas.openxmlformats.org/officeDocument/2006/relationships/image" Target="media/image69.png"/><Relationship Id="rId151" Type="http://schemas.openxmlformats.org/officeDocument/2006/relationships/image" Target="media/image82.tif"/><Relationship Id="rId156" Type="http://schemas.openxmlformats.org/officeDocument/2006/relationships/image" Target="media/image85.jpeg"/><Relationship Id="rId177" Type="http://schemas.openxmlformats.org/officeDocument/2006/relationships/hyperlink" Target="https://media.xiph.org/video/av2/y4m/SmoothSkaterP5_3840x2160_30fps.y4m" TargetMode="External"/><Relationship Id="rId198" Type="http://schemas.openxmlformats.org/officeDocument/2006/relationships/hyperlink" Target="https://dash-large-files.akamaized.net/WAVE/3GPP/5GVideo/" TargetMode="External"/><Relationship Id="rId172" Type="http://schemas.openxmlformats.org/officeDocument/2006/relationships/hyperlink" Target="https://creativecommons.org/licenses/by-sa/4.0/" TargetMode="External"/><Relationship Id="rId193" Type="http://schemas.openxmlformats.org/officeDocument/2006/relationships/hyperlink" Target="https://dash-large-files.akamaized.net/WAVE/3GPP/5GVideo/Bitstreams/Scenario-1-HD/" TargetMode="External"/><Relationship Id="rId202"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0.pn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vcgit.hhi.fraunhofer.de/jvet/VVCSoftware_VTM/-/releases/VTM-11.0" TargetMode="External"/><Relationship Id="rId97" Type="http://schemas.openxmlformats.org/officeDocument/2006/relationships/image" Target="media/image41.png"/><Relationship Id="rId104" Type="http://schemas.openxmlformats.org/officeDocument/2006/relationships/image" Target="media/image46.jpeg"/><Relationship Id="rId120" Type="http://schemas.openxmlformats.org/officeDocument/2006/relationships/image" Target="media/image60.jpeg"/><Relationship Id="rId125" Type="http://schemas.openxmlformats.org/officeDocument/2006/relationships/image" Target="media/image65.jpeg"/><Relationship Id="rId141" Type="http://schemas.openxmlformats.org/officeDocument/2006/relationships/image" Target="media/image74.png"/><Relationship Id="rId146" Type="http://schemas.openxmlformats.org/officeDocument/2006/relationships/image" Target="media/image78.png"/><Relationship Id="rId167" Type="http://schemas.openxmlformats.org/officeDocument/2006/relationships/image" Target="media/image90.tif"/><Relationship Id="rId188" Type="http://schemas.openxmlformats.org/officeDocument/2006/relationships/hyperlink" Target="https://dash-large-files.akamaized.net/WAVE/3GPP/5GVideo/ReferenceSequences/GraphicsMixTransitions-FullHD-8bit/" TargetMode="External"/><Relationship Id="rId7" Type="http://schemas.openxmlformats.org/officeDocument/2006/relationships/customXml" Target="../customXml/item7.xml"/><Relationship Id="rId71" Type="http://schemas.openxmlformats.org/officeDocument/2006/relationships/hyperlink" Target="https://vcgit.hhi.fraunhofer.de/jvet/VVCSoftware_VTM/-/releases/VTM-13.0" TargetMode="External"/><Relationship Id="rId92" Type="http://schemas.openxmlformats.org/officeDocument/2006/relationships/image" Target="media/image36.png"/><Relationship Id="rId162" Type="http://schemas.openxmlformats.org/officeDocument/2006/relationships/hyperlink" Target="http://creativecommons.org/licenses/by-nc-nd/4.0/" TargetMode="External"/><Relationship Id="rId183" Type="http://schemas.openxmlformats.org/officeDocument/2006/relationships/image" Target="media/image96.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hyperlink" Target="https://github.com/haudiobe/5G-Video-Content/blob/main/3gpp-bin-schema.json" TargetMode="External"/><Relationship Id="rId110" Type="http://schemas.openxmlformats.org/officeDocument/2006/relationships/image" Target="media/image51.png"/><Relationship Id="rId115" Type="http://schemas.openxmlformats.org/officeDocument/2006/relationships/image" Target="media/image56.png"/><Relationship Id="rId131" Type="http://schemas.openxmlformats.org/officeDocument/2006/relationships/hyperlink" Target="https://creativecommons.org/licenses/by-nc-nd/4.0/" TargetMode="External"/><Relationship Id="rId136" Type="http://schemas.openxmlformats.org/officeDocument/2006/relationships/image" Target="media/image70.png"/><Relationship Id="rId157" Type="http://schemas.openxmlformats.org/officeDocument/2006/relationships/image" Target="media/image86.jpeg"/><Relationship Id="rId178" Type="http://schemas.openxmlformats.org/officeDocument/2006/relationships/hyperlink" Target="https://creativecommons.org/licenses/by-sa/4.0/" TargetMode="External"/><Relationship Id="rId61" Type="http://schemas.openxmlformats.org/officeDocument/2006/relationships/image" Target="media/image27.png"/><Relationship Id="rId82" Type="http://schemas.openxmlformats.org/officeDocument/2006/relationships/hyperlink" Target="https://vcgit.hhi.fraunhofer.de/jvet/VVCSoftware_VTM/-/releases/VTM-11.0" TargetMode="External"/><Relationship Id="rId152" Type="http://schemas.openxmlformats.org/officeDocument/2006/relationships/image" Target="media/image83.jpeg"/><Relationship Id="rId173" Type="http://schemas.openxmlformats.org/officeDocument/2006/relationships/image" Target="media/image92.tif"/><Relationship Id="rId194" Type="http://schemas.openxmlformats.org/officeDocument/2006/relationships/hyperlink" Target="https://dash-large-files.akamaized.net/WAVE/3GPP/5GVideo/Bitstreams/Scenario-2-4K/" TargetMode="External"/><Relationship Id="rId199" Type="http://schemas.openxmlformats.org/officeDocument/2006/relationships/hyperlink" Target="https://docs.docker.com/get-docker/" TargetMode="External"/><Relationship Id="rId203" Type="http://schemas.openxmlformats.org/officeDocument/2006/relationships/fontTable" Target="fontTab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vcgit.hhi.fraunhofer.de/jvet/VVCSoftware_VTM/-/releases/VTM-11.0" TargetMode="External"/><Relationship Id="rId100" Type="http://schemas.openxmlformats.org/officeDocument/2006/relationships/hyperlink" Target="https://kingston.app.box.com/v/GamingVideoSET/file/289578680253" TargetMode="External"/><Relationship Id="rId105" Type="http://schemas.openxmlformats.org/officeDocument/2006/relationships/image" Target="media/image47.jpeg"/><Relationship Id="rId126" Type="http://schemas.openxmlformats.org/officeDocument/2006/relationships/hyperlink" Target="https://media.xiph.org/video/av2/" TargetMode="External"/><Relationship Id="rId147" Type="http://schemas.openxmlformats.org/officeDocument/2006/relationships/image" Target="media/image79.png"/><Relationship Id="rId168" Type="http://schemas.openxmlformats.org/officeDocument/2006/relationships/hyperlink" Target="https://media.xiph.org/video/av2/y4m/Vertical_bees_2997_1080x1920.y4m"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vcgit.hhi.fraunhofer.de/jvet/VVCSoftware_VTM/-/releases/VTM-11.0" TargetMode="External"/><Relationship Id="rId93" Type="http://schemas.openxmlformats.org/officeDocument/2006/relationships/image" Target="media/image37.png"/><Relationship Id="rId98" Type="http://schemas.openxmlformats.org/officeDocument/2006/relationships/image" Target="media/image42.png"/><Relationship Id="rId121" Type="http://schemas.openxmlformats.org/officeDocument/2006/relationships/image" Target="media/image61.jpeg"/><Relationship Id="rId142" Type="http://schemas.openxmlformats.org/officeDocument/2006/relationships/image" Target="media/image75.png"/><Relationship Id="rId163" Type="http://schemas.openxmlformats.org/officeDocument/2006/relationships/hyperlink" Target="https://media.xiph.org/video/av2/" TargetMode="External"/><Relationship Id="rId184" Type="http://schemas.openxmlformats.org/officeDocument/2006/relationships/image" Target="media/image97.jpeg"/><Relationship Id="rId189"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33.png"/><Relationship Id="rId116" Type="http://schemas.openxmlformats.org/officeDocument/2006/relationships/image" Target="media/image57.png"/><Relationship Id="rId137" Type="http://schemas.openxmlformats.org/officeDocument/2006/relationships/image" Target="media/image71.png"/><Relationship Id="rId158" Type="http://schemas.openxmlformats.org/officeDocument/2006/relationships/hyperlink" Target="http://creativecommons.org/licenses/by-nc-nd/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8.png"/><Relationship Id="rId83" Type="http://schemas.openxmlformats.org/officeDocument/2006/relationships/hyperlink" Target="https://dash-large-files.akamaized.net/WAVE/3GPP/5GVideo/Bitstreams/Scenario-4-Sharing/ETM/streams.csv" TargetMode="External"/><Relationship Id="rId88" Type="http://schemas.openxmlformats.org/officeDocument/2006/relationships/hyperlink" Target="https://github.com/haudiobe/5G-Video-Content/blob/main/3gpp-bin-schema.json" TargetMode="External"/><Relationship Id="rId111" Type="http://schemas.openxmlformats.org/officeDocument/2006/relationships/image" Target="media/image52.png"/><Relationship Id="rId132" Type="http://schemas.openxmlformats.org/officeDocument/2006/relationships/image" Target="media/image66.png"/><Relationship Id="rId153" Type="http://schemas.openxmlformats.org/officeDocument/2006/relationships/hyperlink" Target="http://creativecommons.org/licenses/by-nc-nd/4.0/" TargetMode="External"/><Relationship Id="rId174" Type="http://schemas.openxmlformats.org/officeDocument/2006/relationships/hyperlink" Target="https://media.xiph.org/video/av2/y4m/Neon1224_3840x2160_2997fps.y4m" TargetMode="External"/><Relationship Id="rId179" Type="http://schemas.openxmlformats.org/officeDocument/2006/relationships/image" Target="media/image94.jpeg"/><Relationship Id="rId195" Type="http://schemas.openxmlformats.org/officeDocument/2006/relationships/hyperlink" Target="https://dash-large-files.akamaized.net/WAVE/3GPP/5GVideo/Bitstreams/Scenario-3-Screen/" TargetMode="External"/><Relationship Id="rId190" Type="http://schemas.openxmlformats.org/officeDocument/2006/relationships/hyperlink" Target="https://dash-large-files.akamaized.net/WAVE/3GPP/5GVideo/ReferenceSequences/GraphicsMixTransitions-4K-8bit/" TargetMode="External"/><Relationship Id="rId204" Type="http://schemas.microsoft.com/office/2011/relationships/people" Target="people.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hyperlink" Target="https://media.xiph.org/video/derf/twitch/copyright.txt" TargetMode="External"/><Relationship Id="rId127" Type="http://schemas.openxmlformats.org/officeDocument/2006/relationships/hyperlink" Target="http://creativecommons.org/licenses/by-nc-nd/4.0/" TargetMode="Externa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3-Screen/VTM/streams.csv" TargetMode="External"/><Relationship Id="rId78" Type="http://schemas.openxmlformats.org/officeDocument/2006/relationships/hyperlink" Target="https://github.com/MPEGGroup/MPEG-EVC-ETM" TargetMode="External"/><Relationship Id="rId94" Type="http://schemas.openxmlformats.org/officeDocument/2006/relationships/image" Target="media/image38.png"/><Relationship Id="rId99" Type="http://schemas.openxmlformats.org/officeDocument/2006/relationships/hyperlink" Target="https://kingston.app.box.com/v/GamingVideoSET.%20Part%202" TargetMode="External"/><Relationship Id="rId101" Type="http://schemas.openxmlformats.org/officeDocument/2006/relationships/image" Target="media/image43.png"/><Relationship Id="rId122" Type="http://schemas.openxmlformats.org/officeDocument/2006/relationships/image" Target="media/image62.jpeg"/><Relationship Id="rId143" Type="http://schemas.openxmlformats.org/officeDocument/2006/relationships/chart" Target="charts/chart2.xml"/><Relationship Id="rId148" Type="http://schemas.openxmlformats.org/officeDocument/2006/relationships/image" Target="media/image80.png"/><Relationship Id="rId164" Type="http://schemas.openxmlformats.org/officeDocument/2006/relationships/chart" Target="charts/chart4.xml"/><Relationship Id="rId169" Type="http://schemas.openxmlformats.org/officeDocument/2006/relationships/hyperlink" Target="https://creativecommons.org/licenses/by-sa/4.0/" TargetMode="External"/><Relationship Id="rId185" Type="http://schemas.openxmlformats.org/officeDocument/2006/relationships/image" Target="media/image98.jpe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MovingText2-FullHD-8bit/" TargetMode="External"/><Relationship Id="rId26" Type="http://schemas.openxmlformats.org/officeDocument/2006/relationships/hyperlink" Target="https://developer.nvidia.com/nvidia-video-codec-sdk" TargetMode="External"/><Relationship Id="rId47" Type="http://schemas.openxmlformats.org/officeDocument/2006/relationships/image" Target="media/image13.png"/><Relationship Id="rId68" Type="http://schemas.openxmlformats.org/officeDocument/2006/relationships/image" Target="media/image34.png"/><Relationship Id="rId89" Type="http://schemas.openxmlformats.org/officeDocument/2006/relationships/hyperlink" Target="mailto:mustermann@example.com" TargetMode="External"/><Relationship Id="rId112" Type="http://schemas.openxmlformats.org/officeDocument/2006/relationships/image" Target="media/image53.png"/><Relationship Id="rId133" Type="http://schemas.openxmlformats.org/officeDocument/2006/relationships/image" Target="media/image67.png"/><Relationship Id="rId154" Type="http://schemas.openxmlformats.org/officeDocument/2006/relationships/image" Target="media/image84.jpeg"/><Relationship Id="rId175" Type="http://schemas.openxmlformats.org/officeDocument/2006/relationships/hyperlink" Target="https://creativecommons.org/licenses/by-sa/4.0/" TargetMode="External"/><Relationship Id="rId196" Type="http://schemas.openxmlformats.org/officeDocument/2006/relationships/hyperlink" Target="https://dash-large-files.akamaized.net/WAVE/3GPP/5GVideo/Bitstreams/Scenario-4-Sharing/" TargetMode="External"/><Relationship Id="rId200" Type="http://schemas.openxmlformats.org/officeDocument/2006/relationships/hyperlink" Target="https://dash-large-files.akamaized.net/WAVE/3GPP/5GVideo/"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129</Pages>
  <Words>71696</Words>
  <Characters>408672</Characters>
  <Application>Microsoft Office Word</Application>
  <DocSecurity>0</DocSecurity>
  <Lines>3405</Lines>
  <Paragraphs>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479410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cp:revision>
  <cp:lastPrinted>2019-02-25T14:05:00Z</cp:lastPrinted>
  <dcterms:created xsi:type="dcterms:W3CDTF">2022-01-31T13:46:00Z</dcterms:created>
  <dcterms:modified xsi:type="dcterms:W3CDTF">2022-01-31T21:44:00Z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