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3130A929"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ins w:id="4" w:author="Thomas Stockhammer" w:date="2022-01-25T11:24:00Z">
              <w:r w:rsidR="00840E21">
                <w:t>4</w:t>
              </w:r>
            </w:ins>
            <w:del w:id="5" w:author="Thomas Stockhammer" w:date="2022-01-25T11:24:00Z">
              <w:r w:rsidR="00ED5778" w:rsidDel="00840E21">
                <w:delText>3</w:delText>
              </w:r>
            </w:del>
            <w:r w:rsidR="00563431" w:rsidRPr="00882D8E">
              <w:t xml:space="preserve"> </w:t>
            </w:r>
            <w:r w:rsidRPr="00882D8E">
              <w:rPr>
                <w:sz w:val="32"/>
              </w:rPr>
              <w:t>(</w:t>
            </w:r>
            <w:bookmarkStart w:id="6" w:name="issueDate"/>
            <w:r w:rsidR="00BE0724" w:rsidRPr="004E3783">
              <w:rPr>
                <w:sz w:val="32"/>
              </w:rPr>
              <w:t>202</w:t>
            </w:r>
            <w:ins w:id="7" w:author="Thomas Stockhammer" w:date="2022-01-25T11:24:00Z">
              <w:r w:rsidR="00840E21">
                <w:rPr>
                  <w:sz w:val="32"/>
                </w:rPr>
                <w:t>2</w:t>
              </w:r>
            </w:ins>
            <w:del w:id="8" w:author="Thomas Stockhammer" w:date="2022-01-25T11:24:00Z">
              <w:r w:rsidR="00BE0724" w:rsidRPr="004E3783" w:rsidDel="00840E21">
                <w:rPr>
                  <w:sz w:val="32"/>
                </w:rPr>
                <w:delText>1</w:delText>
              </w:r>
            </w:del>
            <w:r w:rsidRPr="004E3783">
              <w:rPr>
                <w:sz w:val="32"/>
              </w:rPr>
              <w:t>-</w:t>
            </w:r>
            <w:bookmarkEnd w:id="6"/>
            <w:ins w:id="9" w:author="Thomas Stockhammer" w:date="2022-01-25T11:24:00Z">
              <w:r w:rsidR="00840E21">
                <w:rPr>
                  <w:sz w:val="32"/>
                </w:rPr>
                <w:t>01</w:t>
              </w:r>
            </w:ins>
            <w:del w:id="10" w:author="Thomas Stockhammer" w:date="2022-01-25T11:24:00Z">
              <w:r w:rsidR="001E7B96" w:rsidDel="00840E21">
                <w:rPr>
                  <w:sz w:val="32"/>
                </w:rPr>
                <w:delText>1</w:delText>
              </w:r>
              <w:r w:rsidR="00DB10D5" w:rsidDel="00840E21">
                <w:rPr>
                  <w:sz w:val="32"/>
                </w:rPr>
                <w:delText>2</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11" w:name="spectype2"/>
            <w:r w:rsidR="00D57972" w:rsidRPr="004E3783">
              <w:t>Report</w:t>
            </w:r>
            <w:bookmarkEnd w:id="11"/>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2" w:name="specTitle"/>
            <w:r w:rsidRPr="004E3783">
              <w:t>TSG SA;</w:t>
            </w:r>
          </w:p>
          <w:bookmarkEnd w:id="12"/>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3" w:name="specRelease"/>
            <w:r w:rsidRPr="004E3783">
              <w:rPr>
                <w:rStyle w:val="ZGSM"/>
              </w:rPr>
              <w:t>17</w:t>
            </w:r>
            <w:bookmarkEnd w:id="13"/>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4"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4"/>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5"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5"/>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6"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9" w:name="copyrightDate"/>
            <w:r w:rsidR="00BC456E">
              <w:rPr>
                <w:noProof/>
                <w:sz w:val="18"/>
              </w:rPr>
              <w:t>20</w:t>
            </w:r>
            <w:bookmarkEnd w:id="19"/>
            <w:r w:rsidR="00BC456E">
              <w:rPr>
                <w:noProof/>
                <w:sz w:val="18"/>
              </w:rPr>
              <w:t>2</w:t>
            </w:r>
            <w:r w:rsidR="009049D0">
              <w:rPr>
                <w:noProof/>
                <w:sz w:val="18"/>
              </w:rPr>
              <w:t>1</w:t>
            </w:r>
            <w:r w:rsidRPr="00133525">
              <w:rPr>
                <w:noProof/>
                <w:sz w:val="18"/>
              </w:rPr>
              <w:t>, 3GPP Organizational Partners (ARIB, ATIS, CCSA, ETSI, TSDSI, TTA, TTC).</w:t>
            </w:r>
            <w:bookmarkStart w:id="20" w:name="copyrightaddon"/>
            <w:bookmarkEnd w:id="20"/>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0C6427C3" w14:textId="77777777" w:rsidR="00E16509" w:rsidRDefault="00E16509" w:rsidP="00133525"/>
        </w:tc>
      </w:tr>
      <w:bookmarkEnd w:id="16"/>
    </w:tbl>
    <w:p w14:paraId="7495E971" w14:textId="77777777" w:rsidR="00080512" w:rsidRPr="004D3578" w:rsidRDefault="00080512">
      <w:pPr>
        <w:pStyle w:val="TT"/>
      </w:pPr>
      <w:r w:rsidRPr="004D3578">
        <w:br w:type="page"/>
      </w:r>
      <w:bookmarkStart w:id="21" w:name="tableOfContents"/>
      <w:bookmarkEnd w:id="21"/>
      <w:r w:rsidRPr="004D3578">
        <w:lastRenderedPageBreak/>
        <w:t>Contents</w:t>
      </w:r>
    </w:p>
    <w:p w14:paraId="6CCD31F7" w14:textId="151C0953" w:rsidR="005E1A5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E1A5F">
        <w:t>Foreword</w:t>
      </w:r>
      <w:r w:rsidR="005E1A5F">
        <w:tab/>
      </w:r>
      <w:r w:rsidR="005E1A5F">
        <w:fldChar w:fldCharType="begin"/>
      </w:r>
      <w:r w:rsidR="005E1A5F">
        <w:instrText xml:space="preserve"> PAGEREF _Toc91056252 \h </w:instrText>
      </w:r>
      <w:r w:rsidR="005E1A5F">
        <w:fldChar w:fldCharType="separate"/>
      </w:r>
      <w:r w:rsidR="005E1A5F">
        <w:t>13</w:t>
      </w:r>
      <w:r w:rsidR="005E1A5F">
        <w:fldChar w:fldCharType="end"/>
      </w:r>
    </w:p>
    <w:p w14:paraId="1702B177" w14:textId="30C9B0F2" w:rsidR="005E1A5F" w:rsidRDefault="005E1A5F">
      <w:pPr>
        <w:pStyle w:val="TOC1"/>
        <w:rPr>
          <w:rFonts w:asciiTheme="minorHAnsi" w:eastAsiaTheme="minorEastAsia" w:hAnsiTheme="minorHAnsi" w:cstheme="minorBidi"/>
          <w:szCs w:val="22"/>
          <w:lang w:val="en-US"/>
        </w:rPr>
      </w:pPr>
      <w:r>
        <w:t>Introduction</w:t>
      </w:r>
      <w:r>
        <w:tab/>
      </w:r>
      <w:r>
        <w:fldChar w:fldCharType="begin"/>
      </w:r>
      <w:r>
        <w:instrText xml:space="preserve"> PAGEREF _Toc91056253 \h </w:instrText>
      </w:r>
      <w:r>
        <w:fldChar w:fldCharType="separate"/>
      </w:r>
      <w:r>
        <w:t>14</w:t>
      </w:r>
      <w:r>
        <w:fldChar w:fldCharType="end"/>
      </w:r>
    </w:p>
    <w:p w14:paraId="5D5EE8E3" w14:textId="7FEAF383" w:rsidR="005E1A5F" w:rsidRDefault="005E1A5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_Toc91056254 \h </w:instrText>
      </w:r>
      <w:r>
        <w:fldChar w:fldCharType="separate"/>
      </w:r>
      <w:r>
        <w:t>15</w:t>
      </w:r>
      <w:r>
        <w:fldChar w:fldCharType="end"/>
      </w:r>
    </w:p>
    <w:p w14:paraId="1D193152" w14:textId="069A4FB6" w:rsidR="005E1A5F" w:rsidRDefault="005E1A5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_Toc91056255 \h </w:instrText>
      </w:r>
      <w:r>
        <w:fldChar w:fldCharType="separate"/>
      </w:r>
      <w:r>
        <w:t>15</w:t>
      </w:r>
      <w:r>
        <w:fldChar w:fldCharType="end"/>
      </w:r>
    </w:p>
    <w:p w14:paraId="6A85DCFF" w14:textId="2F9B6EBE" w:rsidR="005E1A5F" w:rsidRDefault="005E1A5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_Toc91056256 \h </w:instrText>
      </w:r>
      <w:r>
        <w:fldChar w:fldCharType="separate"/>
      </w:r>
      <w:r>
        <w:t>19</w:t>
      </w:r>
      <w:r>
        <w:fldChar w:fldCharType="end"/>
      </w:r>
    </w:p>
    <w:p w14:paraId="2C7C040C" w14:textId="0283C64D" w:rsidR="005E1A5F" w:rsidRDefault="005E1A5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_Toc91056257 \h </w:instrText>
      </w:r>
      <w:r>
        <w:fldChar w:fldCharType="separate"/>
      </w:r>
      <w:r>
        <w:t>19</w:t>
      </w:r>
      <w:r>
        <w:fldChar w:fldCharType="end"/>
      </w:r>
    </w:p>
    <w:p w14:paraId="2CB3F8EF" w14:textId="7A00F884" w:rsidR="005E1A5F" w:rsidRDefault="005E1A5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_Toc91056258 \h </w:instrText>
      </w:r>
      <w:r>
        <w:fldChar w:fldCharType="separate"/>
      </w:r>
      <w:r>
        <w:t>20</w:t>
      </w:r>
      <w:r>
        <w:fldChar w:fldCharType="end"/>
      </w:r>
    </w:p>
    <w:p w14:paraId="0F61A1A0" w14:textId="311A9402" w:rsidR="005E1A5F" w:rsidRDefault="005E1A5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_Toc91056259 \h </w:instrText>
      </w:r>
      <w:r>
        <w:fldChar w:fldCharType="separate"/>
      </w:r>
      <w:r>
        <w:t>20</w:t>
      </w:r>
      <w:r>
        <w:fldChar w:fldCharType="end"/>
      </w:r>
    </w:p>
    <w:p w14:paraId="2F821E77" w14:textId="67B4E8A0" w:rsidR="005E1A5F" w:rsidRDefault="005E1A5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_Toc91056260 \h </w:instrText>
      </w:r>
      <w:r>
        <w:fldChar w:fldCharType="separate"/>
      </w:r>
      <w:r>
        <w:t>21</w:t>
      </w:r>
      <w:r>
        <w:fldChar w:fldCharType="end"/>
      </w:r>
    </w:p>
    <w:p w14:paraId="2DD77C92" w14:textId="2286A033" w:rsidR="005E1A5F" w:rsidRDefault="005E1A5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_Toc91056261 \h </w:instrText>
      </w:r>
      <w:r>
        <w:fldChar w:fldCharType="separate"/>
      </w:r>
      <w:r>
        <w:t>21</w:t>
      </w:r>
      <w:r>
        <w:fldChar w:fldCharType="end"/>
      </w:r>
    </w:p>
    <w:p w14:paraId="3ED2AF80" w14:textId="5B24DE80" w:rsidR="005E1A5F" w:rsidRDefault="005E1A5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_Toc91056262 \h </w:instrText>
      </w:r>
      <w:r>
        <w:fldChar w:fldCharType="separate"/>
      </w:r>
      <w:r>
        <w:t>22</w:t>
      </w:r>
      <w:r>
        <w:fldChar w:fldCharType="end"/>
      </w:r>
    </w:p>
    <w:p w14:paraId="33A39FC3" w14:textId="060F0048" w:rsidR="005E1A5F" w:rsidRDefault="005E1A5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_Toc91056263 \h </w:instrText>
      </w:r>
      <w:r>
        <w:fldChar w:fldCharType="separate"/>
      </w:r>
      <w:r>
        <w:t>23</w:t>
      </w:r>
      <w:r>
        <w:fldChar w:fldCharType="end"/>
      </w:r>
    </w:p>
    <w:p w14:paraId="2734C2A6" w14:textId="38D15C7F" w:rsidR="005E1A5F" w:rsidRDefault="005E1A5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_Toc91056264 \h </w:instrText>
      </w:r>
      <w:r>
        <w:fldChar w:fldCharType="separate"/>
      </w:r>
      <w:r>
        <w:t>23</w:t>
      </w:r>
      <w:r>
        <w:fldChar w:fldCharType="end"/>
      </w:r>
    </w:p>
    <w:p w14:paraId="2E1C26BC" w14:textId="05E14A3A" w:rsidR="005E1A5F" w:rsidRDefault="005E1A5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_Toc91056265 \h </w:instrText>
      </w:r>
      <w:r>
        <w:fldChar w:fldCharType="separate"/>
      </w:r>
      <w:r>
        <w:t>23</w:t>
      </w:r>
      <w:r>
        <w:fldChar w:fldCharType="end"/>
      </w:r>
    </w:p>
    <w:p w14:paraId="0906B844" w14:textId="65EAC033" w:rsidR="005E1A5F" w:rsidRDefault="005E1A5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_Toc91056266 \h </w:instrText>
      </w:r>
      <w:r>
        <w:fldChar w:fldCharType="separate"/>
      </w:r>
      <w:r>
        <w:t>24</w:t>
      </w:r>
      <w:r>
        <w:fldChar w:fldCharType="end"/>
      </w:r>
    </w:p>
    <w:p w14:paraId="61D7C47F" w14:textId="5269BB06" w:rsidR="005E1A5F" w:rsidRDefault="005E1A5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_Toc91056267 \h </w:instrText>
      </w:r>
      <w:r>
        <w:fldChar w:fldCharType="separate"/>
      </w:r>
      <w:r>
        <w:t>24</w:t>
      </w:r>
      <w:r>
        <w:fldChar w:fldCharType="end"/>
      </w:r>
    </w:p>
    <w:p w14:paraId="2D9A1407" w14:textId="5CCC4CE7" w:rsidR="005E1A5F" w:rsidRDefault="005E1A5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_Toc91056268 \h </w:instrText>
      </w:r>
      <w:r>
        <w:fldChar w:fldCharType="separate"/>
      </w:r>
      <w:r>
        <w:t>24</w:t>
      </w:r>
      <w:r>
        <w:fldChar w:fldCharType="end"/>
      </w:r>
    </w:p>
    <w:p w14:paraId="0AFF2CDC" w14:textId="6A3BF1B3" w:rsidR="005E1A5F" w:rsidRDefault="005E1A5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_Toc91056269 \h </w:instrText>
      </w:r>
      <w:r>
        <w:fldChar w:fldCharType="separate"/>
      </w:r>
      <w:r>
        <w:t>24</w:t>
      </w:r>
      <w:r>
        <w:fldChar w:fldCharType="end"/>
      </w:r>
    </w:p>
    <w:p w14:paraId="7A689F01" w14:textId="5D90AC8A" w:rsidR="005E1A5F" w:rsidRDefault="005E1A5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_Toc91056270 \h </w:instrText>
      </w:r>
      <w:r>
        <w:fldChar w:fldCharType="separate"/>
      </w:r>
      <w:r>
        <w:t>24</w:t>
      </w:r>
      <w:r>
        <w:fldChar w:fldCharType="end"/>
      </w:r>
    </w:p>
    <w:p w14:paraId="1AA8D437" w14:textId="2EF3370E" w:rsidR="005E1A5F" w:rsidRDefault="005E1A5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_Toc91056271 \h </w:instrText>
      </w:r>
      <w:r>
        <w:fldChar w:fldCharType="separate"/>
      </w:r>
      <w:r>
        <w:t>24</w:t>
      </w:r>
      <w:r>
        <w:fldChar w:fldCharType="end"/>
      </w:r>
    </w:p>
    <w:p w14:paraId="59E1F65B" w14:textId="3D240142" w:rsidR="005E1A5F" w:rsidRDefault="005E1A5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_Toc91056272 \h </w:instrText>
      </w:r>
      <w:r>
        <w:fldChar w:fldCharType="separate"/>
      </w:r>
      <w:r>
        <w:t>24</w:t>
      </w:r>
      <w:r>
        <w:fldChar w:fldCharType="end"/>
      </w:r>
    </w:p>
    <w:p w14:paraId="4CB4D9A0" w14:textId="0F80807B" w:rsidR="005E1A5F" w:rsidRDefault="005E1A5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_Toc91056273 \h </w:instrText>
      </w:r>
      <w:r>
        <w:fldChar w:fldCharType="separate"/>
      </w:r>
      <w:r>
        <w:t>24</w:t>
      </w:r>
      <w:r>
        <w:fldChar w:fldCharType="end"/>
      </w:r>
    </w:p>
    <w:p w14:paraId="510D9D6D" w14:textId="10BE5999" w:rsidR="005E1A5F" w:rsidRDefault="005E1A5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_Toc91056274 \h </w:instrText>
      </w:r>
      <w:r>
        <w:fldChar w:fldCharType="separate"/>
      </w:r>
      <w:r>
        <w:t>24</w:t>
      </w:r>
      <w:r>
        <w:fldChar w:fldCharType="end"/>
      </w:r>
    </w:p>
    <w:p w14:paraId="125D3152" w14:textId="6D178858" w:rsidR="005E1A5F" w:rsidRDefault="005E1A5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_Toc91056275 \h </w:instrText>
      </w:r>
      <w:r>
        <w:fldChar w:fldCharType="separate"/>
      </w:r>
      <w:r>
        <w:t>24</w:t>
      </w:r>
      <w:r>
        <w:fldChar w:fldCharType="end"/>
      </w:r>
    </w:p>
    <w:p w14:paraId="1C39DEA6" w14:textId="24A9173F" w:rsidR="005E1A5F" w:rsidRDefault="005E1A5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_Toc91056276 \h </w:instrText>
      </w:r>
      <w:r>
        <w:fldChar w:fldCharType="separate"/>
      </w:r>
      <w:r>
        <w:t>25</w:t>
      </w:r>
      <w:r>
        <w:fldChar w:fldCharType="end"/>
      </w:r>
    </w:p>
    <w:p w14:paraId="731F4132" w14:textId="6E928BFD" w:rsidR="005E1A5F" w:rsidRDefault="005E1A5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_Toc91056277 \h </w:instrText>
      </w:r>
      <w:r>
        <w:fldChar w:fldCharType="separate"/>
      </w:r>
      <w:r>
        <w:t>25</w:t>
      </w:r>
      <w:r>
        <w:fldChar w:fldCharType="end"/>
      </w:r>
    </w:p>
    <w:p w14:paraId="11151287" w14:textId="379106CB" w:rsidR="005E1A5F" w:rsidRDefault="005E1A5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_Toc91056278 \h </w:instrText>
      </w:r>
      <w:r>
        <w:fldChar w:fldCharType="separate"/>
      </w:r>
      <w:r>
        <w:t>25</w:t>
      </w:r>
      <w:r>
        <w:fldChar w:fldCharType="end"/>
      </w:r>
    </w:p>
    <w:p w14:paraId="70748627" w14:textId="470D7DBC" w:rsidR="005E1A5F" w:rsidRDefault="005E1A5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_Toc91056279 \h </w:instrText>
      </w:r>
      <w:r>
        <w:fldChar w:fldCharType="separate"/>
      </w:r>
      <w:r>
        <w:t>25</w:t>
      </w:r>
      <w:r>
        <w:fldChar w:fldCharType="end"/>
      </w:r>
    </w:p>
    <w:p w14:paraId="414B8074" w14:textId="6CD253D8" w:rsidR="005E1A5F" w:rsidRDefault="005E1A5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_Toc91056280 \h </w:instrText>
      </w:r>
      <w:r>
        <w:fldChar w:fldCharType="separate"/>
      </w:r>
      <w:r>
        <w:t>25</w:t>
      </w:r>
      <w:r>
        <w:fldChar w:fldCharType="end"/>
      </w:r>
    </w:p>
    <w:p w14:paraId="088BA667" w14:textId="2B7D02CE" w:rsidR="005E1A5F" w:rsidRDefault="005E1A5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_Toc91056281 \h </w:instrText>
      </w:r>
      <w:r>
        <w:fldChar w:fldCharType="separate"/>
      </w:r>
      <w:r>
        <w:t>25</w:t>
      </w:r>
      <w:r>
        <w:fldChar w:fldCharType="end"/>
      </w:r>
    </w:p>
    <w:p w14:paraId="707B8319" w14:textId="61E86018" w:rsidR="005E1A5F" w:rsidRDefault="005E1A5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_Toc91056282 \h </w:instrText>
      </w:r>
      <w:r>
        <w:fldChar w:fldCharType="separate"/>
      </w:r>
      <w:r>
        <w:t>25</w:t>
      </w:r>
      <w:r>
        <w:fldChar w:fldCharType="end"/>
      </w:r>
    </w:p>
    <w:p w14:paraId="4D615370" w14:textId="1BB20F27" w:rsidR="005E1A5F" w:rsidRDefault="005E1A5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_Toc91056283 \h </w:instrText>
      </w:r>
      <w:r>
        <w:fldChar w:fldCharType="separate"/>
      </w:r>
      <w:r>
        <w:t>25</w:t>
      </w:r>
      <w:r>
        <w:fldChar w:fldCharType="end"/>
      </w:r>
    </w:p>
    <w:p w14:paraId="29CAC52F" w14:textId="7766694E" w:rsidR="005E1A5F" w:rsidRDefault="005E1A5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_Toc91056284 \h </w:instrText>
      </w:r>
      <w:r>
        <w:fldChar w:fldCharType="separate"/>
      </w:r>
      <w:r>
        <w:t>26</w:t>
      </w:r>
      <w:r>
        <w:fldChar w:fldCharType="end"/>
      </w:r>
    </w:p>
    <w:p w14:paraId="62FB5937" w14:textId="104DF68C" w:rsidR="005E1A5F" w:rsidRDefault="005E1A5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_Toc91056285 \h </w:instrText>
      </w:r>
      <w:r>
        <w:fldChar w:fldCharType="separate"/>
      </w:r>
      <w:r>
        <w:t>26</w:t>
      </w:r>
      <w:r>
        <w:fldChar w:fldCharType="end"/>
      </w:r>
    </w:p>
    <w:p w14:paraId="5F9A7536" w14:textId="48834CFE" w:rsidR="005E1A5F" w:rsidRDefault="005E1A5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_Toc91056286 \h </w:instrText>
      </w:r>
      <w:r>
        <w:fldChar w:fldCharType="separate"/>
      </w:r>
      <w:r>
        <w:t>26</w:t>
      </w:r>
      <w:r>
        <w:fldChar w:fldCharType="end"/>
      </w:r>
    </w:p>
    <w:p w14:paraId="438F777A" w14:textId="1BDD02A7" w:rsidR="005E1A5F" w:rsidRDefault="005E1A5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_Toc91056287 \h </w:instrText>
      </w:r>
      <w:r>
        <w:fldChar w:fldCharType="separate"/>
      </w:r>
      <w:r>
        <w:t>26</w:t>
      </w:r>
      <w:r>
        <w:fldChar w:fldCharType="end"/>
      </w:r>
    </w:p>
    <w:p w14:paraId="71E75B82" w14:textId="73DA9953" w:rsidR="005E1A5F" w:rsidRDefault="005E1A5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_Toc91056288 \h </w:instrText>
      </w:r>
      <w:r>
        <w:fldChar w:fldCharType="separate"/>
      </w:r>
      <w:r>
        <w:t>26</w:t>
      </w:r>
      <w:r>
        <w:fldChar w:fldCharType="end"/>
      </w:r>
    </w:p>
    <w:p w14:paraId="53AE8269" w14:textId="2DCC0F18" w:rsidR="005E1A5F" w:rsidRDefault="005E1A5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_Toc91056289 \h </w:instrText>
      </w:r>
      <w:r>
        <w:fldChar w:fldCharType="separate"/>
      </w:r>
      <w:r>
        <w:t>26</w:t>
      </w:r>
      <w:r>
        <w:fldChar w:fldCharType="end"/>
      </w:r>
    </w:p>
    <w:p w14:paraId="68CDDD78" w14:textId="794B4AA2" w:rsidR="005E1A5F" w:rsidRDefault="005E1A5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_Toc91056290 \h </w:instrText>
      </w:r>
      <w:r>
        <w:fldChar w:fldCharType="separate"/>
      </w:r>
      <w:r>
        <w:t>28</w:t>
      </w:r>
      <w:r>
        <w:fldChar w:fldCharType="end"/>
      </w:r>
    </w:p>
    <w:p w14:paraId="3CB630F1" w14:textId="15D9C551" w:rsidR="005E1A5F" w:rsidRDefault="005E1A5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_Toc91056291 \h </w:instrText>
      </w:r>
      <w:r>
        <w:fldChar w:fldCharType="separate"/>
      </w:r>
      <w:r>
        <w:t>28</w:t>
      </w:r>
      <w:r>
        <w:fldChar w:fldCharType="end"/>
      </w:r>
    </w:p>
    <w:p w14:paraId="34805A0E" w14:textId="4C585F76" w:rsidR="005E1A5F" w:rsidRDefault="005E1A5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_Toc91056292 \h </w:instrText>
      </w:r>
      <w:r>
        <w:fldChar w:fldCharType="separate"/>
      </w:r>
      <w:r>
        <w:t>29</w:t>
      </w:r>
      <w:r>
        <w:fldChar w:fldCharType="end"/>
      </w:r>
    </w:p>
    <w:p w14:paraId="3B0B9005" w14:textId="2A258A1D" w:rsidR="005E1A5F" w:rsidRDefault="005E1A5F">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_Toc91056293 \h </w:instrText>
      </w:r>
      <w:r>
        <w:fldChar w:fldCharType="separate"/>
      </w:r>
      <w:r>
        <w:t>30</w:t>
      </w:r>
      <w:r>
        <w:fldChar w:fldCharType="end"/>
      </w:r>
    </w:p>
    <w:p w14:paraId="45A0EDDA" w14:textId="07F21654" w:rsidR="005E1A5F" w:rsidRDefault="005E1A5F">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_Toc91056294 \h </w:instrText>
      </w:r>
      <w:r>
        <w:fldChar w:fldCharType="separate"/>
      </w:r>
      <w:r>
        <w:t>30</w:t>
      </w:r>
      <w:r>
        <w:fldChar w:fldCharType="end"/>
      </w:r>
    </w:p>
    <w:p w14:paraId="49D19C76" w14:textId="5640263B" w:rsidR="005E1A5F" w:rsidRDefault="005E1A5F">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_Toc91056295 \h </w:instrText>
      </w:r>
      <w:r>
        <w:fldChar w:fldCharType="separate"/>
      </w:r>
      <w:r>
        <w:t>30</w:t>
      </w:r>
      <w:r>
        <w:fldChar w:fldCharType="end"/>
      </w:r>
    </w:p>
    <w:p w14:paraId="096C33A9" w14:textId="1D13D3FD" w:rsidR="005E1A5F" w:rsidRDefault="005E1A5F">
      <w:pPr>
        <w:pStyle w:val="TOC3"/>
        <w:rPr>
          <w:rFonts w:asciiTheme="minorHAnsi" w:eastAsiaTheme="minorEastAsia" w:hAnsiTheme="minorHAnsi" w:cstheme="minorBidi"/>
          <w:sz w:val="22"/>
          <w:szCs w:val="22"/>
          <w:lang w:val="en-US"/>
        </w:rPr>
      </w:pPr>
      <w:r w:rsidRPr="00122E96">
        <w:rPr>
          <w:lang w:val="en-US"/>
        </w:rPr>
        <w:t>5.5.3</w:t>
      </w:r>
      <w:r>
        <w:rPr>
          <w:rFonts w:asciiTheme="minorHAnsi" w:eastAsiaTheme="minorEastAsia" w:hAnsiTheme="minorHAnsi" w:cstheme="minorBidi"/>
          <w:sz w:val="22"/>
          <w:szCs w:val="22"/>
          <w:lang w:val="en-US"/>
        </w:rPr>
        <w:tab/>
      </w:r>
      <w:r w:rsidRPr="00122E96">
        <w:rPr>
          <w:lang w:val="en-US"/>
        </w:rPr>
        <w:t>Quality Metrics - General</w:t>
      </w:r>
      <w:r>
        <w:tab/>
      </w:r>
      <w:r>
        <w:fldChar w:fldCharType="begin"/>
      </w:r>
      <w:r>
        <w:instrText xml:space="preserve"> PAGEREF _Toc91056296 \h </w:instrText>
      </w:r>
      <w:r>
        <w:fldChar w:fldCharType="separate"/>
      </w:r>
      <w:r>
        <w:t>30</w:t>
      </w:r>
      <w:r>
        <w:fldChar w:fldCharType="end"/>
      </w:r>
    </w:p>
    <w:p w14:paraId="1706973D" w14:textId="757CCFC6" w:rsidR="005E1A5F" w:rsidRDefault="005E1A5F">
      <w:pPr>
        <w:pStyle w:val="TOC3"/>
        <w:rPr>
          <w:rFonts w:asciiTheme="minorHAnsi" w:eastAsiaTheme="minorEastAsia" w:hAnsiTheme="minorHAnsi" w:cstheme="minorBidi"/>
          <w:sz w:val="22"/>
          <w:szCs w:val="22"/>
          <w:lang w:val="en-US"/>
        </w:rPr>
      </w:pPr>
      <w:r w:rsidRPr="00122E96">
        <w:rPr>
          <w:lang w:val="en-US"/>
        </w:rPr>
        <w:t>5.5.4</w:t>
      </w:r>
      <w:r>
        <w:rPr>
          <w:rFonts w:asciiTheme="minorHAnsi" w:eastAsiaTheme="minorEastAsia" w:hAnsiTheme="minorHAnsi" w:cstheme="minorBidi"/>
          <w:sz w:val="22"/>
          <w:szCs w:val="22"/>
          <w:lang w:val="en-US"/>
        </w:rPr>
        <w:tab/>
      </w:r>
      <w:r w:rsidRPr="00122E96">
        <w:rPr>
          <w:lang w:val="en-US"/>
        </w:rPr>
        <w:t>SDR Quality Metrics</w:t>
      </w:r>
      <w:r>
        <w:tab/>
      </w:r>
      <w:r>
        <w:fldChar w:fldCharType="begin"/>
      </w:r>
      <w:r>
        <w:instrText xml:space="preserve"> PAGEREF _Toc91056297 \h </w:instrText>
      </w:r>
      <w:r>
        <w:fldChar w:fldCharType="separate"/>
      </w:r>
      <w:r>
        <w:t>31</w:t>
      </w:r>
      <w:r>
        <w:fldChar w:fldCharType="end"/>
      </w:r>
    </w:p>
    <w:p w14:paraId="72E4C584" w14:textId="4A73FE41" w:rsidR="005E1A5F" w:rsidRDefault="005E1A5F">
      <w:pPr>
        <w:pStyle w:val="TOC4"/>
        <w:rPr>
          <w:rFonts w:asciiTheme="minorHAnsi" w:eastAsiaTheme="minorEastAsia" w:hAnsiTheme="minorHAnsi" w:cstheme="minorBidi"/>
          <w:sz w:val="22"/>
          <w:szCs w:val="22"/>
          <w:lang w:val="en-US"/>
        </w:rPr>
      </w:pPr>
      <w:r w:rsidRPr="00122E96">
        <w:rPr>
          <w:lang w:val="en-US"/>
        </w:rPr>
        <w:t>5.5.4.1</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_Toc91056298 \h </w:instrText>
      </w:r>
      <w:r>
        <w:fldChar w:fldCharType="separate"/>
      </w:r>
      <w:r>
        <w:t>31</w:t>
      </w:r>
      <w:r>
        <w:fldChar w:fldCharType="end"/>
      </w:r>
    </w:p>
    <w:p w14:paraId="4D7A484C" w14:textId="166090FB" w:rsidR="005E1A5F" w:rsidRDefault="005E1A5F">
      <w:pPr>
        <w:pStyle w:val="TOC4"/>
        <w:rPr>
          <w:rFonts w:asciiTheme="minorHAnsi" w:eastAsiaTheme="minorEastAsia" w:hAnsiTheme="minorHAnsi" w:cstheme="minorBidi"/>
          <w:sz w:val="22"/>
          <w:szCs w:val="22"/>
          <w:lang w:val="en-US"/>
        </w:rPr>
      </w:pPr>
      <w:r w:rsidRPr="00122E96">
        <w:rPr>
          <w:lang w:val="en-US"/>
        </w:rPr>
        <w:t>5.5.4.2</w:t>
      </w:r>
      <w:r>
        <w:rPr>
          <w:rFonts w:asciiTheme="minorHAnsi" w:eastAsiaTheme="minorEastAsia" w:hAnsiTheme="minorHAnsi" w:cstheme="minorBidi"/>
          <w:sz w:val="22"/>
          <w:szCs w:val="22"/>
          <w:lang w:val="en-US"/>
        </w:rPr>
        <w:tab/>
      </w:r>
      <w:r w:rsidRPr="00122E96">
        <w:rPr>
          <w:lang w:val="en-US"/>
        </w:rPr>
        <w:t>Structural similarity metric MS-SSIM</w:t>
      </w:r>
      <w:r>
        <w:tab/>
      </w:r>
      <w:r>
        <w:fldChar w:fldCharType="begin"/>
      </w:r>
      <w:r>
        <w:instrText xml:space="preserve"> PAGEREF _Toc91056299 \h </w:instrText>
      </w:r>
      <w:r>
        <w:fldChar w:fldCharType="separate"/>
      </w:r>
      <w:r>
        <w:t>31</w:t>
      </w:r>
      <w:r>
        <w:fldChar w:fldCharType="end"/>
      </w:r>
    </w:p>
    <w:p w14:paraId="67346273" w14:textId="4B1A69B0" w:rsidR="005E1A5F" w:rsidRDefault="005E1A5F">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_Toc91056300 \h </w:instrText>
      </w:r>
      <w:r>
        <w:fldChar w:fldCharType="separate"/>
      </w:r>
      <w:r>
        <w:t>33</w:t>
      </w:r>
      <w:r>
        <w:fldChar w:fldCharType="end"/>
      </w:r>
    </w:p>
    <w:p w14:paraId="5FB1C39F" w14:textId="65E62C9D" w:rsidR="005E1A5F" w:rsidRDefault="005E1A5F">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_Toc91056301 \h </w:instrText>
      </w:r>
      <w:r>
        <w:fldChar w:fldCharType="separate"/>
      </w:r>
      <w:r>
        <w:t>33</w:t>
      </w:r>
      <w:r>
        <w:fldChar w:fldCharType="end"/>
      </w:r>
    </w:p>
    <w:p w14:paraId="41AA8F8A" w14:textId="4CE7C037" w:rsidR="005E1A5F" w:rsidRDefault="005E1A5F">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_Toc91056302 \h </w:instrText>
      </w:r>
      <w:r>
        <w:fldChar w:fldCharType="separate"/>
      </w:r>
      <w:r>
        <w:t>34</w:t>
      </w:r>
      <w:r>
        <w:fldChar w:fldCharType="end"/>
      </w:r>
    </w:p>
    <w:p w14:paraId="475186BC" w14:textId="440C1AFC" w:rsidR="005E1A5F" w:rsidRDefault="005E1A5F">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_Toc91056303 \h </w:instrText>
      </w:r>
      <w:r>
        <w:fldChar w:fldCharType="separate"/>
      </w:r>
      <w:r>
        <w:t>35</w:t>
      </w:r>
      <w:r>
        <w:fldChar w:fldCharType="end"/>
      </w:r>
    </w:p>
    <w:p w14:paraId="1DAABFD4" w14:textId="54355CA7" w:rsidR="005E1A5F" w:rsidRDefault="005E1A5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_Toc91056304 \h </w:instrText>
      </w:r>
      <w:r>
        <w:fldChar w:fldCharType="separate"/>
      </w:r>
      <w:r>
        <w:t>35</w:t>
      </w:r>
      <w:r>
        <w:fldChar w:fldCharType="end"/>
      </w:r>
    </w:p>
    <w:p w14:paraId="3A8DE036" w14:textId="0BBEB026" w:rsidR="005E1A5F" w:rsidRDefault="005E1A5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_Toc91056305 \h </w:instrText>
      </w:r>
      <w:r>
        <w:fldChar w:fldCharType="separate"/>
      </w:r>
      <w:r>
        <w:t>37</w:t>
      </w:r>
      <w:r>
        <w:fldChar w:fldCharType="end"/>
      </w:r>
    </w:p>
    <w:p w14:paraId="6FDF5A4C" w14:textId="2274A94A" w:rsidR="005E1A5F" w:rsidRDefault="005E1A5F">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_Toc91056306 \h </w:instrText>
      </w:r>
      <w:r>
        <w:fldChar w:fldCharType="separate"/>
      </w:r>
      <w:r>
        <w:t>40</w:t>
      </w:r>
      <w:r>
        <w:fldChar w:fldCharType="end"/>
      </w:r>
    </w:p>
    <w:p w14:paraId="6697F7EA" w14:textId="6B94B176" w:rsidR="005E1A5F" w:rsidRDefault="005E1A5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_Toc91056307 \h </w:instrText>
      </w:r>
      <w:r>
        <w:fldChar w:fldCharType="separate"/>
      </w:r>
      <w:r>
        <w:t>40</w:t>
      </w:r>
      <w:r>
        <w:fldChar w:fldCharType="end"/>
      </w:r>
    </w:p>
    <w:p w14:paraId="6F0EB1D5" w14:textId="56D09947" w:rsidR="005E1A5F" w:rsidRDefault="005E1A5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_Toc91056308 \h </w:instrText>
      </w:r>
      <w:r>
        <w:fldChar w:fldCharType="separate"/>
      </w:r>
      <w:r>
        <w:t>41</w:t>
      </w:r>
      <w:r>
        <w:fldChar w:fldCharType="end"/>
      </w:r>
    </w:p>
    <w:p w14:paraId="21C932D0" w14:textId="61C48DCD" w:rsidR="005E1A5F" w:rsidRDefault="005E1A5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_Toc91056309 \h </w:instrText>
      </w:r>
      <w:r>
        <w:fldChar w:fldCharType="separate"/>
      </w:r>
      <w:r>
        <w:t>41</w:t>
      </w:r>
      <w:r>
        <w:fldChar w:fldCharType="end"/>
      </w:r>
    </w:p>
    <w:p w14:paraId="3EAF27E9" w14:textId="27F8A63D" w:rsidR="005E1A5F" w:rsidRDefault="005E1A5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_Toc91056310 \h </w:instrText>
      </w:r>
      <w:r>
        <w:fldChar w:fldCharType="separate"/>
      </w:r>
      <w:r>
        <w:t>41</w:t>
      </w:r>
      <w:r>
        <w:fldChar w:fldCharType="end"/>
      </w:r>
    </w:p>
    <w:p w14:paraId="609AE105" w14:textId="75D8598B" w:rsidR="005E1A5F" w:rsidRDefault="005E1A5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_Toc91056311 \h </w:instrText>
      </w:r>
      <w:r>
        <w:fldChar w:fldCharType="separate"/>
      </w:r>
      <w:r>
        <w:t>42</w:t>
      </w:r>
      <w:r>
        <w:fldChar w:fldCharType="end"/>
      </w:r>
    </w:p>
    <w:p w14:paraId="30B772AE" w14:textId="34F6FEFB" w:rsidR="005E1A5F" w:rsidRDefault="005E1A5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_Toc91056312 \h </w:instrText>
      </w:r>
      <w:r>
        <w:fldChar w:fldCharType="separate"/>
      </w:r>
      <w:r>
        <w:t>42</w:t>
      </w:r>
      <w:r>
        <w:fldChar w:fldCharType="end"/>
      </w:r>
    </w:p>
    <w:p w14:paraId="08B74C57" w14:textId="2DCC2A7C" w:rsidR="005E1A5F" w:rsidRDefault="005E1A5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_Toc91056313 \h </w:instrText>
      </w:r>
      <w:r>
        <w:fldChar w:fldCharType="separate"/>
      </w:r>
      <w:r>
        <w:t>42</w:t>
      </w:r>
      <w:r>
        <w:fldChar w:fldCharType="end"/>
      </w:r>
    </w:p>
    <w:p w14:paraId="7AF851E3" w14:textId="69AB52FE" w:rsidR="005E1A5F" w:rsidRDefault="005E1A5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_Toc91056314 \h </w:instrText>
      </w:r>
      <w:r>
        <w:fldChar w:fldCharType="separate"/>
      </w:r>
      <w:r>
        <w:t>43</w:t>
      </w:r>
      <w:r>
        <w:fldChar w:fldCharType="end"/>
      </w:r>
    </w:p>
    <w:p w14:paraId="236A58B8" w14:textId="77D8AC38" w:rsidR="005E1A5F" w:rsidRDefault="005E1A5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_Toc91056315 \h </w:instrText>
      </w:r>
      <w:r>
        <w:fldChar w:fldCharType="separate"/>
      </w:r>
      <w:r>
        <w:t>44</w:t>
      </w:r>
      <w:r>
        <w:fldChar w:fldCharType="end"/>
      </w:r>
    </w:p>
    <w:p w14:paraId="41DA4A02" w14:textId="5B7F2300" w:rsidR="005E1A5F" w:rsidRDefault="005E1A5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_Toc91056316 \h </w:instrText>
      </w:r>
      <w:r>
        <w:fldChar w:fldCharType="separate"/>
      </w:r>
      <w:r>
        <w:t>44</w:t>
      </w:r>
      <w:r>
        <w:fldChar w:fldCharType="end"/>
      </w:r>
    </w:p>
    <w:p w14:paraId="6E560D49" w14:textId="223D80A8" w:rsidR="005E1A5F" w:rsidRDefault="005E1A5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_Toc91056317 \h </w:instrText>
      </w:r>
      <w:r>
        <w:fldChar w:fldCharType="separate"/>
      </w:r>
      <w:r>
        <w:t>44</w:t>
      </w:r>
      <w:r>
        <w:fldChar w:fldCharType="end"/>
      </w:r>
    </w:p>
    <w:p w14:paraId="76488C32" w14:textId="0628AFC3" w:rsidR="005E1A5F" w:rsidRDefault="005E1A5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_Toc91056318 \h </w:instrText>
      </w:r>
      <w:r>
        <w:fldChar w:fldCharType="separate"/>
      </w:r>
      <w:r>
        <w:t>45</w:t>
      </w:r>
      <w:r>
        <w:fldChar w:fldCharType="end"/>
      </w:r>
    </w:p>
    <w:p w14:paraId="583762E8" w14:textId="70730166" w:rsidR="005E1A5F" w:rsidRDefault="005E1A5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_Toc91056319 \h </w:instrText>
      </w:r>
      <w:r>
        <w:fldChar w:fldCharType="separate"/>
      </w:r>
      <w:r>
        <w:t>45</w:t>
      </w:r>
      <w:r>
        <w:fldChar w:fldCharType="end"/>
      </w:r>
    </w:p>
    <w:p w14:paraId="5FDA4B27" w14:textId="14DAB854" w:rsidR="005E1A5F" w:rsidRDefault="005E1A5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_Toc91056320 \h </w:instrText>
      </w:r>
      <w:r>
        <w:fldChar w:fldCharType="separate"/>
      </w:r>
      <w:r>
        <w:t>45</w:t>
      </w:r>
      <w:r>
        <w:fldChar w:fldCharType="end"/>
      </w:r>
    </w:p>
    <w:p w14:paraId="5481EE15" w14:textId="15FE8477" w:rsidR="005E1A5F" w:rsidRDefault="005E1A5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_Toc91056321 \h </w:instrText>
      </w:r>
      <w:r>
        <w:fldChar w:fldCharType="separate"/>
      </w:r>
      <w:r>
        <w:t>46</w:t>
      </w:r>
      <w:r>
        <w:fldChar w:fldCharType="end"/>
      </w:r>
    </w:p>
    <w:p w14:paraId="17979072" w14:textId="7FFEC0B8" w:rsidR="005E1A5F" w:rsidRDefault="005E1A5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_Toc91056322 \h </w:instrText>
      </w:r>
      <w:r>
        <w:fldChar w:fldCharType="separate"/>
      </w:r>
      <w:r>
        <w:t>46</w:t>
      </w:r>
      <w:r>
        <w:fldChar w:fldCharType="end"/>
      </w:r>
    </w:p>
    <w:p w14:paraId="2C8D1FB6" w14:textId="382CABDB" w:rsidR="005E1A5F" w:rsidRDefault="005E1A5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_Toc91056323 \h </w:instrText>
      </w:r>
      <w:r>
        <w:fldChar w:fldCharType="separate"/>
      </w:r>
      <w:r>
        <w:t>46</w:t>
      </w:r>
      <w:r>
        <w:fldChar w:fldCharType="end"/>
      </w:r>
    </w:p>
    <w:p w14:paraId="3D0648BB" w14:textId="6205A0E1" w:rsidR="005E1A5F" w:rsidRDefault="005E1A5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_Toc91056324 \h </w:instrText>
      </w:r>
      <w:r>
        <w:fldChar w:fldCharType="separate"/>
      </w:r>
      <w:r>
        <w:t>47</w:t>
      </w:r>
      <w:r>
        <w:fldChar w:fldCharType="end"/>
      </w:r>
    </w:p>
    <w:p w14:paraId="35210FF1" w14:textId="73BA34A7" w:rsidR="005E1A5F" w:rsidRDefault="005E1A5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_Toc91056325 \h </w:instrText>
      </w:r>
      <w:r>
        <w:fldChar w:fldCharType="separate"/>
      </w:r>
      <w:r>
        <w:t>47</w:t>
      </w:r>
      <w:r>
        <w:fldChar w:fldCharType="end"/>
      </w:r>
    </w:p>
    <w:p w14:paraId="506D5A81" w14:textId="5A142CBB" w:rsidR="005E1A5F" w:rsidRDefault="005E1A5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_Toc91056326 \h </w:instrText>
      </w:r>
      <w:r>
        <w:fldChar w:fldCharType="separate"/>
      </w:r>
      <w:r>
        <w:t>47</w:t>
      </w:r>
      <w:r>
        <w:fldChar w:fldCharType="end"/>
      </w:r>
    </w:p>
    <w:p w14:paraId="0E35EB6C" w14:textId="71620F1E" w:rsidR="005E1A5F" w:rsidRDefault="005E1A5F">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_Toc91056327 \h </w:instrText>
      </w:r>
      <w:r>
        <w:fldChar w:fldCharType="separate"/>
      </w:r>
      <w:r>
        <w:t>48</w:t>
      </w:r>
      <w:r>
        <w:fldChar w:fldCharType="end"/>
      </w:r>
    </w:p>
    <w:p w14:paraId="45953892" w14:textId="230C16E9" w:rsidR="005E1A5F" w:rsidRDefault="005E1A5F">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_Toc91056328 \h </w:instrText>
      </w:r>
      <w:r>
        <w:fldChar w:fldCharType="separate"/>
      </w:r>
      <w:r>
        <w:t>48</w:t>
      </w:r>
      <w:r>
        <w:fldChar w:fldCharType="end"/>
      </w:r>
    </w:p>
    <w:p w14:paraId="08A80492" w14:textId="4D91D7F1" w:rsidR="005E1A5F" w:rsidRDefault="005E1A5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_Toc91056329 \h </w:instrText>
      </w:r>
      <w:r>
        <w:fldChar w:fldCharType="separate"/>
      </w:r>
      <w:r>
        <w:t>48</w:t>
      </w:r>
      <w:r>
        <w:fldChar w:fldCharType="end"/>
      </w:r>
    </w:p>
    <w:p w14:paraId="30C40C1D" w14:textId="4D5E4702" w:rsidR="005E1A5F" w:rsidRDefault="005E1A5F">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_Toc91056330 \h </w:instrText>
      </w:r>
      <w:r>
        <w:fldChar w:fldCharType="separate"/>
      </w:r>
      <w:r>
        <w:t>48</w:t>
      </w:r>
      <w:r>
        <w:fldChar w:fldCharType="end"/>
      </w:r>
    </w:p>
    <w:p w14:paraId="6C117B6A" w14:textId="4E00B33E" w:rsidR="005E1A5F" w:rsidRDefault="005E1A5F">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_Toc91056331 \h </w:instrText>
      </w:r>
      <w:r>
        <w:fldChar w:fldCharType="separate"/>
      </w:r>
      <w:r>
        <w:t>48</w:t>
      </w:r>
      <w:r>
        <w:fldChar w:fldCharType="end"/>
      </w:r>
    </w:p>
    <w:p w14:paraId="75B88B43" w14:textId="553F856B" w:rsidR="005E1A5F" w:rsidRDefault="005E1A5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_Toc91056332 \h </w:instrText>
      </w:r>
      <w:r>
        <w:fldChar w:fldCharType="separate"/>
      </w:r>
      <w:r>
        <w:t>49</w:t>
      </w:r>
      <w:r>
        <w:fldChar w:fldCharType="end"/>
      </w:r>
    </w:p>
    <w:p w14:paraId="43C38FFC" w14:textId="0D8E4964" w:rsidR="005E1A5F" w:rsidRDefault="005E1A5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_Toc91056333 \h </w:instrText>
      </w:r>
      <w:r>
        <w:fldChar w:fldCharType="separate"/>
      </w:r>
      <w:r>
        <w:t>49</w:t>
      </w:r>
      <w:r>
        <w:fldChar w:fldCharType="end"/>
      </w:r>
    </w:p>
    <w:p w14:paraId="4077A01F" w14:textId="632853E4" w:rsidR="005E1A5F" w:rsidRDefault="005E1A5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_Toc91056334 \h </w:instrText>
      </w:r>
      <w:r>
        <w:fldChar w:fldCharType="separate"/>
      </w:r>
      <w:r>
        <w:t>49</w:t>
      </w:r>
      <w:r>
        <w:fldChar w:fldCharType="end"/>
      </w:r>
    </w:p>
    <w:p w14:paraId="48469C7A" w14:textId="6A91906C" w:rsidR="005E1A5F" w:rsidRDefault="005E1A5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_Toc91056335 \h </w:instrText>
      </w:r>
      <w:r>
        <w:fldChar w:fldCharType="separate"/>
      </w:r>
      <w:r>
        <w:t>49</w:t>
      </w:r>
      <w:r>
        <w:fldChar w:fldCharType="end"/>
      </w:r>
    </w:p>
    <w:p w14:paraId="57EDDEA4" w14:textId="2232073F" w:rsidR="005E1A5F" w:rsidRDefault="005E1A5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_Toc91056336 \h </w:instrText>
      </w:r>
      <w:r>
        <w:fldChar w:fldCharType="separate"/>
      </w:r>
      <w:r>
        <w:t>50</w:t>
      </w:r>
      <w:r>
        <w:fldChar w:fldCharType="end"/>
      </w:r>
    </w:p>
    <w:p w14:paraId="5B83301D" w14:textId="3947B18E" w:rsidR="005E1A5F" w:rsidRDefault="005E1A5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_Toc91056337 \h </w:instrText>
      </w:r>
      <w:r>
        <w:fldChar w:fldCharType="separate"/>
      </w:r>
      <w:r>
        <w:t>50</w:t>
      </w:r>
      <w:r>
        <w:fldChar w:fldCharType="end"/>
      </w:r>
    </w:p>
    <w:p w14:paraId="52D9B003" w14:textId="24887E21" w:rsidR="005E1A5F" w:rsidRDefault="005E1A5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_Toc91056338 \h </w:instrText>
      </w:r>
      <w:r>
        <w:fldChar w:fldCharType="separate"/>
      </w:r>
      <w:r>
        <w:t>51</w:t>
      </w:r>
      <w:r>
        <w:fldChar w:fldCharType="end"/>
      </w:r>
    </w:p>
    <w:p w14:paraId="04423703" w14:textId="7E094A9E" w:rsidR="005E1A5F" w:rsidRDefault="005E1A5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_Toc91056339 \h </w:instrText>
      </w:r>
      <w:r>
        <w:fldChar w:fldCharType="separate"/>
      </w:r>
      <w:r>
        <w:t>51</w:t>
      </w:r>
      <w:r>
        <w:fldChar w:fldCharType="end"/>
      </w:r>
    </w:p>
    <w:p w14:paraId="7B453259" w14:textId="32916D4F" w:rsidR="005E1A5F" w:rsidRDefault="005E1A5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_Toc91056340 \h </w:instrText>
      </w:r>
      <w:r>
        <w:fldChar w:fldCharType="separate"/>
      </w:r>
      <w:r>
        <w:t>51</w:t>
      </w:r>
      <w:r>
        <w:fldChar w:fldCharType="end"/>
      </w:r>
    </w:p>
    <w:p w14:paraId="28A96C61" w14:textId="62004388" w:rsidR="005E1A5F" w:rsidRDefault="005E1A5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_Toc91056341 \h </w:instrText>
      </w:r>
      <w:r>
        <w:fldChar w:fldCharType="separate"/>
      </w:r>
      <w:r>
        <w:t>52</w:t>
      </w:r>
      <w:r>
        <w:fldChar w:fldCharType="end"/>
      </w:r>
    </w:p>
    <w:p w14:paraId="06AF9C62" w14:textId="40A7B208" w:rsidR="005E1A5F" w:rsidRDefault="005E1A5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_Toc91056342 \h </w:instrText>
      </w:r>
      <w:r>
        <w:fldChar w:fldCharType="separate"/>
      </w:r>
      <w:r>
        <w:t>52</w:t>
      </w:r>
      <w:r>
        <w:fldChar w:fldCharType="end"/>
      </w:r>
    </w:p>
    <w:p w14:paraId="1A0F1899" w14:textId="020E4F5E" w:rsidR="005E1A5F" w:rsidRDefault="005E1A5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_Toc91056343 \h </w:instrText>
      </w:r>
      <w:r>
        <w:fldChar w:fldCharType="separate"/>
      </w:r>
      <w:r>
        <w:t>52</w:t>
      </w:r>
      <w:r>
        <w:fldChar w:fldCharType="end"/>
      </w:r>
    </w:p>
    <w:p w14:paraId="502F5383" w14:textId="45D3621E" w:rsidR="005E1A5F" w:rsidRDefault="005E1A5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_Toc91056344 \h </w:instrText>
      </w:r>
      <w:r>
        <w:fldChar w:fldCharType="separate"/>
      </w:r>
      <w:r>
        <w:t>52</w:t>
      </w:r>
      <w:r>
        <w:fldChar w:fldCharType="end"/>
      </w:r>
    </w:p>
    <w:p w14:paraId="42A3AFB1" w14:textId="16979181" w:rsidR="005E1A5F" w:rsidRDefault="005E1A5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_Toc91056345 \h </w:instrText>
      </w:r>
      <w:r>
        <w:fldChar w:fldCharType="separate"/>
      </w:r>
      <w:r>
        <w:t>52</w:t>
      </w:r>
      <w:r>
        <w:fldChar w:fldCharType="end"/>
      </w:r>
    </w:p>
    <w:p w14:paraId="1C97F0BF" w14:textId="6D1C4E52" w:rsidR="005E1A5F" w:rsidRDefault="005E1A5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_Toc91056346 \h </w:instrText>
      </w:r>
      <w:r>
        <w:fldChar w:fldCharType="separate"/>
      </w:r>
      <w:r>
        <w:t>53</w:t>
      </w:r>
      <w:r>
        <w:fldChar w:fldCharType="end"/>
      </w:r>
    </w:p>
    <w:p w14:paraId="0BFB81E4" w14:textId="4E792DF2" w:rsidR="005E1A5F" w:rsidRDefault="005E1A5F">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_Toc91056347 \h </w:instrText>
      </w:r>
      <w:r>
        <w:fldChar w:fldCharType="separate"/>
      </w:r>
      <w:r>
        <w:t>53</w:t>
      </w:r>
      <w:r>
        <w:fldChar w:fldCharType="end"/>
      </w:r>
    </w:p>
    <w:p w14:paraId="4AB2CBA3" w14:textId="3464D2FC" w:rsidR="005E1A5F" w:rsidRDefault="005E1A5F">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_Toc91056348 \h </w:instrText>
      </w:r>
      <w:r>
        <w:fldChar w:fldCharType="separate"/>
      </w:r>
      <w:r>
        <w:t>54</w:t>
      </w:r>
      <w:r>
        <w:fldChar w:fldCharType="end"/>
      </w:r>
    </w:p>
    <w:p w14:paraId="483B14D1" w14:textId="4B63FF3F" w:rsidR="005E1A5F" w:rsidRDefault="005E1A5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_Toc91056349 \h </w:instrText>
      </w:r>
      <w:r>
        <w:fldChar w:fldCharType="separate"/>
      </w:r>
      <w:r>
        <w:t>54</w:t>
      </w:r>
      <w:r>
        <w:fldChar w:fldCharType="end"/>
      </w:r>
    </w:p>
    <w:p w14:paraId="1D9A5F48" w14:textId="29C4F226" w:rsidR="005E1A5F" w:rsidRDefault="005E1A5F">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_Toc91056350 \h </w:instrText>
      </w:r>
      <w:r>
        <w:fldChar w:fldCharType="separate"/>
      </w:r>
      <w:r>
        <w:t>54</w:t>
      </w:r>
      <w:r>
        <w:fldChar w:fldCharType="end"/>
      </w:r>
    </w:p>
    <w:p w14:paraId="46462054" w14:textId="4C7ABC88" w:rsidR="005E1A5F" w:rsidRDefault="005E1A5F">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_Toc91056351 \h </w:instrText>
      </w:r>
      <w:r>
        <w:fldChar w:fldCharType="separate"/>
      </w:r>
      <w:r>
        <w:t>54</w:t>
      </w:r>
      <w:r>
        <w:fldChar w:fldCharType="end"/>
      </w:r>
    </w:p>
    <w:p w14:paraId="0B5301D2" w14:textId="2C9975D1" w:rsidR="005E1A5F" w:rsidRDefault="005E1A5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_Toc91056352 \h </w:instrText>
      </w:r>
      <w:r>
        <w:fldChar w:fldCharType="separate"/>
      </w:r>
      <w:r>
        <w:t>54</w:t>
      </w:r>
      <w:r>
        <w:fldChar w:fldCharType="end"/>
      </w:r>
    </w:p>
    <w:p w14:paraId="0A799DD3" w14:textId="457A450E" w:rsidR="005E1A5F" w:rsidRDefault="005E1A5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_Toc91056353 \h </w:instrText>
      </w:r>
      <w:r>
        <w:fldChar w:fldCharType="separate"/>
      </w:r>
      <w:r>
        <w:t>54</w:t>
      </w:r>
      <w:r>
        <w:fldChar w:fldCharType="end"/>
      </w:r>
    </w:p>
    <w:p w14:paraId="76A85488" w14:textId="2823E58D" w:rsidR="005E1A5F" w:rsidRDefault="005E1A5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_Toc91056354 \h </w:instrText>
      </w:r>
      <w:r>
        <w:fldChar w:fldCharType="separate"/>
      </w:r>
      <w:r>
        <w:t>54</w:t>
      </w:r>
      <w:r>
        <w:fldChar w:fldCharType="end"/>
      </w:r>
    </w:p>
    <w:p w14:paraId="32BFDE0B" w14:textId="2F17161C" w:rsidR="005E1A5F" w:rsidRDefault="005E1A5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_Toc91056355 \h </w:instrText>
      </w:r>
      <w:r>
        <w:fldChar w:fldCharType="separate"/>
      </w:r>
      <w:r>
        <w:t>55</w:t>
      </w:r>
      <w:r>
        <w:fldChar w:fldCharType="end"/>
      </w:r>
    </w:p>
    <w:p w14:paraId="05B6108F" w14:textId="7F09469E" w:rsidR="005E1A5F" w:rsidRDefault="005E1A5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_Toc91056356 \h </w:instrText>
      </w:r>
      <w:r>
        <w:fldChar w:fldCharType="separate"/>
      </w:r>
      <w:r>
        <w:t>55</w:t>
      </w:r>
      <w:r>
        <w:fldChar w:fldCharType="end"/>
      </w:r>
    </w:p>
    <w:p w14:paraId="34A5F925" w14:textId="7C52ED90" w:rsidR="005E1A5F" w:rsidRDefault="005E1A5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_Toc91056357 \h </w:instrText>
      </w:r>
      <w:r>
        <w:fldChar w:fldCharType="separate"/>
      </w:r>
      <w:r>
        <w:t>56</w:t>
      </w:r>
      <w:r>
        <w:fldChar w:fldCharType="end"/>
      </w:r>
    </w:p>
    <w:p w14:paraId="5E53C6F3" w14:textId="2FE3EEE1" w:rsidR="005E1A5F" w:rsidRDefault="005E1A5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_Toc91056358 \h </w:instrText>
      </w:r>
      <w:r>
        <w:fldChar w:fldCharType="separate"/>
      </w:r>
      <w:r>
        <w:t>57</w:t>
      </w:r>
      <w:r>
        <w:fldChar w:fldCharType="end"/>
      </w:r>
    </w:p>
    <w:p w14:paraId="4F042F32" w14:textId="43888E8C" w:rsidR="005E1A5F" w:rsidRDefault="005E1A5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_Toc91056359 \h </w:instrText>
      </w:r>
      <w:r>
        <w:fldChar w:fldCharType="separate"/>
      </w:r>
      <w:r>
        <w:t>57</w:t>
      </w:r>
      <w:r>
        <w:fldChar w:fldCharType="end"/>
      </w:r>
    </w:p>
    <w:p w14:paraId="6E935F9D" w14:textId="3B3351B6" w:rsidR="005E1A5F" w:rsidRDefault="005E1A5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_Toc91056360 \h </w:instrText>
      </w:r>
      <w:r>
        <w:fldChar w:fldCharType="separate"/>
      </w:r>
      <w:r>
        <w:t>57</w:t>
      </w:r>
      <w:r>
        <w:fldChar w:fldCharType="end"/>
      </w:r>
    </w:p>
    <w:p w14:paraId="26C7EAB2" w14:textId="204CF9AD" w:rsidR="005E1A5F" w:rsidRDefault="005E1A5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_Toc91056361 \h </w:instrText>
      </w:r>
      <w:r>
        <w:fldChar w:fldCharType="separate"/>
      </w:r>
      <w:r>
        <w:t>57</w:t>
      </w:r>
      <w:r>
        <w:fldChar w:fldCharType="end"/>
      </w:r>
    </w:p>
    <w:p w14:paraId="5E836E6D" w14:textId="3A289A2F" w:rsidR="005E1A5F" w:rsidRDefault="005E1A5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_Toc91056362 \h </w:instrText>
      </w:r>
      <w:r>
        <w:fldChar w:fldCharType="separate"/>
      </w:r>
      <w:r>
        <w:t>57</w:t>
      </w:r>
      <w:r>
        <w:fldChar w:fldCharType="end"/>
      </w:r>
    </w:p>
    <w:p w14:paraId="73303B8A" w14:textId="46E41841" w:rsidR="005E1A5F" w:rsidRDefault="005E1A5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_Toc91056363 \h </w:instrText>
      </w:r>
      <w:r>
        <w:fldChar w:fldCharType="separate"/>
      </w:r>
      <w:r>
        <w:t>58</w:t>
      </w:r>
      <w:r>
        <w:fldChar w:fldCharType="end"/>
      </w:r>
    </w:p>
    <w:p w14:paraId="1C690536" w14:textId="5B55E213" w:rsidR="005E1A5F" w:rsidRDefault="005E1A5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_Toc91056364 \h </w:instrText>
      </w:r>
      <w:r>
        <w:fldChar w:fldCharType="separate"/>
      </w:r>
      <w:r>
        <w:t>58</w:t>
      </w:r>
      <w:r>
        <w:fldChar w:fldCharType="end"/>
      </w:r>
    </w:p>
    <w:p w14:paraId="03F9A7A3" w14:textId="684FCAA5" w:rsidR="005E1A5F" w:rsidRDefault="005E1A5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_Toc91056365 \h </w:instrText>
      </w:r>
      <w:r>
        <w:fldChar w:fldCharType="separate"/>
      </w:r>
      <w:r>
        <w:t>58</w:t>
      </w:r>
      <w:r>
        <w:fldChar w:fldCharType="end"/>
      </w:r>
    </w:p>
    <w:p w14:paraId="1BA0C27A" w14:textId="10E4CAC3" w:rsidR="005E1A5F" w:rsidRDefault="005E1A5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_Toc91056366 \h </w:instrText>
      </w:r>
      <w:r>
        <w:fldChar w:fldCharType="separate"/>
      </w:r>
      <w:r>
        <w:t>58</w:t>
      </w:r>
      <w:r>
        <w:fldChar w:fldCharType="end"/>
      </w:r>
    </w:p>
    <w:p w14:paraId="015186E2" w14:textId="6CF835A7" w:rsidR="005E1A5F" w:rsidRDefault="005E1A5F">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_Toc91056367 \h </w:instrText>
      </w:r>
      <w:r>
        <w:fldChar w:fldCharType="separate"/>
      </w:r>
      <w:r>
        <w:t>59</w:t>
      </w:r>
      <w:r>
        <w:fldChar w:fldCharType="end"/>
      </w:r>
    </w:p>
    <w:p w14:paraId="2FB0474C" w14:textId="457DDFA3" w:rsidR="005E1A5F" w:rsidRDefault="005E1A5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_Toc91056368 \h </w:instrText>
      </w:r>
      <w:r>
        <w:fldChar w:fldCharType="separate"/>
      </w:r>
      <w:r>
        <w:t>59</w:t>
      </w:r>
      <w:r>
        <w:fldChar w:fldCharType="end"/>
      </w:r>
    </w:p>
    <w:p w14:paraId="18ABF51F" w14:textId="34633FAF" w:rsidR="005E1A5F" w:rsidRDefault="005E1A5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_Toc91056369 \h </w:instrText>
      </w:r>
      <w:r>
        <w:fldChar w:fldCharType="separate"/>
      </w:r>
      <w:r>
        <w:t>59</w:t>
      </w:r>
      <w:r>
        <w:fldChar w:fldCharType="end"/>
      </w:r>
    </w:p>
    <w:p w14:paraId="17E76252" w14:textId="7D2A7A1E" w:rsidR="005E1A5F" w:rsidRDefault="005E1A5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_Toc91056370 \h </w:instrText>
      </w:r>
      <w:r>
        <w:fldChar w:fldCharType="separate"/>
      </w:r>
      <w:r>
        <w:t>61</w:t>
      </w:r>
      <w:r>
        <w:fldChar w:fldCharType="end"/>
      </w:r>
    </w:p>
    <w:p w14:paraId="22B39A87" w14:textId="6FE3E12D" w:rsidR="005E1A5F" w:rsidRDefault="005E1A5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_Toc91056371 \h </w:instrText>
      </w:r>
      <w:r>
        <w:fldChar w:fldCharType="separate"/>
      </w:r>
      <w:r>
        <w:t>61</w:t>
      </w:r>
      <w:r>
        <w:fldChar w:fldCharType="end"/>
      </w:r>
    </w:p>
    <w:p w14:paraId="5F3BE7BF" w14:textId="7FD86B91" w:rsidR="005E1A5F" w:rsidRDefault="005E1A5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_Toc91056372 \h </w:instrText>
      </w:r>
      <w:r>
        <w:fldChar w:fldCharType="separate"/>
      </w:r>
      <w:r>
        <w:t>61</w:t>
      </w:r>
      <w:r>
        <w:fldChar w:fldCharType="end"/>
      </w:r>
    </w:p>
    <w:p w14:paraId="18368383" w14:textId="359D82FF" w:rsidR="005E1A5F" w:rsidRDefault="005E1A5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_Toc91056373 \h </w:instrText>
      </w:r>
      <w:r>
        <w:fldChar w:fldCharType="separate"/>
      </w:r>
      <w:r>
        <w:t>61</w:t>
      </w:r>
      <w:r>
        <w:fldChar w:fldCharType="end"/>
      </w:r>
    </w:p>
    <w:p w14:paraId="7E5FF0C8" w14:textId="1A09C9BF" w:rsidR="005E1A5F" w:rsidRDefault="005E1A5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_Toc91056374 \h </w:instrText>
      </w:r>
      <w:r>
        <w:fldChar w:fldCharType="separate"/>
      </w:r>
      <w:r>
        <w:t>61</w:t>
      </w:r>
      <w:r>
        <w:fldChar w:fldCharType="end"/>
      </w:r>
    </w:p>
    <w:p w14:paraId="41A531B3" w14:textId="7274F393" w:rsidR="005E1A5F" w:rsidRDefault="005E1A5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_Toc91056375 \h </w:instrText>
      </w:r>
      <w:r>
        <w:fldChar w:fldCharType="separate"/>
      </w:r>
      <w:r>
        <w:t>62</w:t>
      </w:r>
      <w:r>
        <w:fldChar w:fldCharType="end"/>
      </w:r>
    </w:p>
    <w:p w14:paraId="79708268" w14:textId="7464A475" w:rsidR="005E1A5F" w:rsidRDefault="005E1A5F">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_Toc91056376 \h </w:instrText>
      </w:r>
      <w:r>
        <w:fldChar w:fldCharType="separate"/>
      </w:r>
      <w:r>
        <w:t>62</w:t>
      </w:r>
      <w:r>
        <w:fldChar w:fldCharType="end"/>
      </w:r>
    </w:p>
    <w:p w14:paraId="6C47BC93" w14:textId="5D6DF744" w:rsidR="005E1A5F" w:rsidRDefault="005E1A5F">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_Toc91056377 \h </w:instrText>
      </w:r>
      <w:r>
        <w:fldChar w:fldCharType="separate"/>
      </w:r>
      <w:r>
        <w:t>62</w:t>
      </w:r>
      <w:r>
        <w:fldChar w:fldCharType="end"/>
      </w:r>
    </w:p>
    <w:p w14:paraId="171A49B8" w14:textId="03874604" w:rsidR="005E1A5F" w:rsidRDefault="005E1A5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_Toc91056378 \h </w:instrText>
      </w:r>
      <w:r>
        <w:fldChar w:fldCharType="separate"/>
      </w:r>
      <w:r>
        <w:t>62</w:t>
      </w:r>
      <w:r>
        <w:fldChar w:fldCharType="end"/>
      </w:r>
    </w:p>
    <w:p w14:paraId="668AC420" w14:textId="1E55EAC4" w:rsidR="005E1A5F" w:rsidRDefault="005E1A5F">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_Toc91056379 \h </w:instrText>
      </w:r>
      <w:r>
        <w:fldChar w:fldCharType="separate"/>
      </w:r>
      <w:r>
        <w:t>63</w:t>
      </w:r>
      <w:r>
        <w:fldChar w:fldCharType="end"/>
      </w:r>
    </w:p>
    <w:p w14:paraId="7492E6E0" w14:textId="3166990C" w:rsidR="005E1A5F" w:rsidRDefault="005E1A5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_Toc91056380 \h </w:instrText>
      </w:r>
      <w:r>
        <w:fldChar w:fldCharType="separate"/>
      </w:r>
      <w:r>
        <w:t>63</w:t>
      </w:r>
      <w:r>
        <w:fldChar w:fldCharType="end"/>
      </w:r>
    </w:p>
    <w:p w14:paraId="42B004C1" w14:textId="0281C199" w:rsidR="005E1A5F" w:rsidRDefault="005E1A5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_Toc91056381 \h </w:instrText>
      </w:r>
      <w:r>
        <w:fldChar w:fldCharType="separate"/>
      </w:r>
      <w:r>
        <w:t>64</w:t>
      </w:r>
      <w:r>
        <w:fldChar w:fldCharType="end"/>
      </w:r>
    </w:p>
    <w:p w14:paraId="75B330CF" w14:textId="4080890D" w:rsidR="005E1A5F" w:rsidRDefault="005E1A5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_Toc91056382 \h </w:instrText>
      </w:r>
      <w:r>
        <w:fldChar w:fldCharType="separate"/>
      </w:r>
      <w:r>
        <w:t>65</w:t>
      </w:r>
      <w:r>
        <w:fldChar w:fldCharType="end"/>
      </w:r>
    </w:p>
    <w:p w14:paraId="76646716" w14:textId="5C212F14" w:rsidR="005E1A5F" w:rsidRDefault="005E1A5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_Toc91056383 \h </w:instrText>
      </w:r>
      <w:r>
        <w:fldChar w:fldCharType="separate"/>
      </w:r>
      <w:r>
        <w:t>66</w:t>
      </w:r>
      <w:r>
        <w:fldChar w:fldCharType="end"/>
      </w:r>
    </w:p>
    <w:p w14:paraId="04D3BACC" w14:textId="19D0E8BB" w:rsidR="005E1A5F" w:rsidRDefault="005E1A5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_Toc91056384 \h </w:instrText>
      </w:r>
      <w:r>
        <w:fldChar w:fldCharType="separate"/>
      </w:r>
      <w:r>
        <w:t>66</w:t>
      </w:r>
      <w:r>
        <w:fldChar w:fldCharType="end"/>
      </w:r>
    </w:p>
    <w:p w14:paraId="49B1C4B4" w14:textId="74585AB9" w:rsidR="005E1A5F" w:rsidRDefault="005E1A5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_Toc91056385 \h </w:instrText>
      </w:r>
      <w:r>
        <w:fldChar w:fldCharType="separate"/>
      </w:r>
      <w:r>
        <w:t>66</w:t>
      </w:r>
      <w:r>
        <w:fldChar w:fldCharType="end"/>
      </w:r>
    </w:p>
    <w:p w14:paraId="43D407C1" w14:textId="594ED48C" w:rsidR="005E1A5F" w:rsidRDefault="005E1A5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_Toc91056386 \h </w:instrText>
      </w:r>
      <w:r>
        <w:fldChar w:fldCharType="separate"/>
      </w:r>
      <w:r>
        <w:t>67</w:t>
      </w:r>
      <w:r>
        <w:fldChar w:fldCharType="end"/>
      </w:r>
    </w:p>
    <w:p w14:paraId="383A5333" w14:textId="3092A658" w:rsidR="005E1A5F" w:rsidRDefault="005E1A5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_Toc91056387 \h </w:instrText>
      </w:r>
      <w:r>
        <w:fldChar w:fldCharType="separate"/>
      </w:r>
      <w:r>
        <w:t>67</w:t>
      </w:r>
      <w:r>
        <w:fldChar w:fldCharType="end"/>
      </w:r>
    </w:p>
    <w:p w14:paraId="3096AE6F" w14:textId="543671F7" w:rsidR="005E1A5F" w:rsidRDefault="005E1A5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_Toc91056388 \h </w:instrText>
      </w:r>
      <w:r>
        <w:fldChar w:fldCharType="separate"/>
      </w:r>
      <w:r>
        <w:t>67</w:t>
      </w:r>
      <w:r>
        <w:fldChar w:fldCharType="end"/>
      </w:r>
    </w:p>
    <w:p w14:paraId="1FAEA92D" w14:textId="2BB90948" w:rsidR="005E1A5F" w:rsidRDefault="005E1A5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_Toc91056389 \h </w:instrText>
      </w:r>
      <w:r>
        <w:fldChar w:fldCharType="separate"/>
      </w:r>
      <w:r>
        <w:t>67</w:t>
      </w:r>
      <w:r>
        <w:fldChar w:fldCharType="end"/>
      </w:r>
    </w:p>
    <w:p w14:paraId="0A9CD674" w14:textId="5080AFDC" w:rsidR="005E1A5F" w:rsidRDefault="005E1A5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_Toc91056390 \h </w:instrText>
      </w:r>
      <w:r>
        <w:fldChar w:fldCharType="separate"/>
      </w:r>
      <w:r>
        <w:t>67</w:t>
      </w:r>
      <w:r>
        <w:fldChar w:fldCharType="end"/>
      </w:r>
    </w:p>
    <w:p w14:paraId="3DDBCEF9" w14:textId="78EB8AEA" w:rsidR="005E1A5F" w:rsidRDefault="005E1A5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_Toc91056391 \h </w:instrText>
      </w:r>
      <w:r>
        <w:fldChar w:fldCharType="separate"/>
      </w:r>
      <w:r>
        <w:t>67</w:t>
      </w:r>
      <w:r>
        <w:fldChar w:fldCharType="end"/>
      </w:r>
    </w:p>
    <w:p w14:paraId="349FEE17" w14:textId="7FC0C46C" w:rsidR="005E1A5F" w:rsidRDefault="005E1A5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_Toc91056392 \h </w:instrText>
      </w:r>
      <w:r>
        <w:fldChar w:fldCharType="separate"/>
      </w:r>
      <w:r>
        <w:t>67</w:t>
      </w:r>
      <w:r>
        <w:fldChar w:fldCharType="end"/>
      </w:r>
    </w:p>
    <w:p w14:paraId="767DB4B4" w14:textId="430F1EB8" w:rsidR="005E1A5F" w:rsidRDefault="005E1A5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_Toc91056393 \h </w:instrText>
      </w:r>
      <w:r>
        <w:fldChar w:fldCharType="separate"/>
      </w:r>
      <w:r>
        <w:t>67</w:t>
      </w:r>
      <w:r>
        <w:fldChar w:fldCharType="end"/>
      </w:r>
    </w:p>
    <w:p w14:paraId="4F8A611D" w14:textId="27F4EA1F" w:rsidR="005E1A5F" w:rsidRDefault="005E1A5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_Toc91056394 \h </w:instrText>
      </w:r>
      <w:r>
        <w:fldChar w:fldCharType="separate"/>
      </w:r>
      <w:r>
        <w:t>68</w:t>
      </w:r>
      <w:r>
        <w:fldChar w:fldCharType="end"/>
      </w:r>
    </w:p>
    <w:p w14:paraId="0ABC7BF7" w14:textId="10023987" w:rsidR="005E1A5F" w:rsidRDefault="005E1A5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_Toc91056395 \h </w:instrText>
      </w:r>
      <w:r>
        <w:fldChar w:fldCharType="separate"/>
      </w:r>
      <w:r>
        <w:t>68</w:t>
      </w:r>
      <w:r>
        <w:fldChar w:fldCharType="end"/>
      </w:r>
    </w:p>
    <w:p w14:paraId="7BEC71D1" w14:textId="241065F2" w:rsidR="005E1A5F" w:rsidRDefault="005E1A5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_Toc91056396 \h </w:instrText>
      </w:r>
      <w:r>
        <w:fldChar w:fldCharType="separate"/>
      </w:r>
      <w:r>
        <w:t>68</w:t>
      </w:r>
      <w:r>
        <w:fldChar w:fldCharType="end"/>
      </w:r>
    </w:p>
    <w:p w14:paraId="38D75CE2" w14:textId="6482D18C" w:rsidR="005E1A5F" w:rsidRDefault="005E1A5F">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_Toc91056397 \h </w:instrText>
      </w:r>
      <w:r>
        <w:fldChar w:fldCharType="separate"/>
      </w:r>
      <w:r>
        <w:t>68</w:t>
      </w:r>
      <w:r>
        <w:fldChar w:fldCharType="end"/>
      </w:r>
    </w:p>
    <w:p w14:paraId="39130A9E" w14:textId="4DF3CF29" w:rsidR="005E1A5F" w:rsidRDefault="005E1A5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_Toc91056398 \h </w:instrText>
      </w:r>
      <w:r>
        <w:fldChar w:fldCharType="separate"/>
      </w:r>
      <w:r>
        <w:t>68</w:t>
      </w:r>
      <w:r>
        <w:fldChar w:fldCharType="end"/>
      </w:r>
    </w:p>
    <w:p w14:paraId="2A8B11F0" w14:textId="75F8D51E" w:rsidR="005E1A5F" w:rsidRDefault="005E1A5F">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_Toc91056399 \h </w:instrText>
      </w:r>
      <w:r>
        <w:fldChar w:fldCharType="separate"/>
      </w:r>
      <w:r>
        <w:t>68</w:t>
      </w:r>
      <w:r>
        <w:fldChar w:fldCharType="end"/>
      </w:r>
    </w:p>
    <w:p w14:paraId="343BE30E" w14:textId="2551B61F" w:rsidR="005E1A5F" w:rsidRDefault="005E1A5F">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_Toc91056400 \h </w:instrText>
      </w:r>
      <w:r>
        <w:fldChar w:fldCharType="separate"/>
      </w:r>
      <w:r>
        <w:t>68</w:t>
      </w:r>
      <w:r>
        <w:fldChar w:fldCharType="end"/>
      </w:r>
    </w:p>
    <w:p w14:paraId="788252C5" w14:textId="41AC7A17" w:rsidR="005E1A5F" w:rsidRDefault="005E1A5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_Toc91056401 \h </w:instrText>
      </w:r>
      <w:r>
        <w:fldChar w:fldCharType="separate"/>
      </w:r>
      <w:r>
        <w:t>69</w:t>
      </w:r>
      <w:r>
        <w:fldChar w:fldCharType="end"/>
      </w:r>
    </w:p>
    <w:p w14:paraId="3AAE42BB" w14:textId="0A6D3A0D" w:rsidR="005E1A5F" w:rsidRDefault="005E1A5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_Toc91056402 \h </w:instrText>
      </w:r>
      <w:r>
        <w:fldChar w:fldCharType="separate"/>
      </w:r>
      <w:r>
        <w:t>69</w:t>
      </w:r>
      <w:r>
        <w:fldChar w:fldCharType="end"/>
      </w:r>
    </w:p>
    <w:p w14:paraId="4A42E0D1" w14:textId="6F0BEC64" w:rsidR="005E1A5F" w:rsidRDefault="005E1A5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_Toc91056403 \h </w:instrText>
      </w:r>
      <w:r>
        <w:fldChar w:fldCharType="separate"/>
      </w:r>
      <w:r>
        <w:t>69</w:t>
      </w:r>
      <w:r>
        <w:fldChar w:fldCharType="end"/>
      </w:r>
    </w:p>
    <w:p w14:paraId="02B78673" w14:textId="2FEEA4E7" w:rsidR="005E1A5F" w:rsidRDefault="005E1A5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_Toc91056404 \h </w:instrText>
      </w:r>
      <w:r>
        <w:fldChar w:fldCharType="separate"/>
      </w:r>
      <w:r>
        <w:t>70</w:t>
      </w:r>
      <w:r>
        <w:fldChar w:fldCharType="end"/>
      </w:r>
    </w:p>
    <w:p w14:paraId="55AD990E" w14:textId="2449C809" w:rsidR="005E1A5F" w:rsidRDefault="005E1A5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_Toc91056405 \h </w:instrText>
      </w:r>
      <w:r>
        <w:fldChar w:fldCharType="separate"/>
      </w:r>
      <w:r>
        <w:t>70</w:t>
      </w:r>
      <w:r>
        <w:fldChar w:fldCharType="end"/>
      </w:r>
    </w:p>
    <w:p w14:paraId="7FD59F87" w14:textId="5FB6CA06" w:rsidR="005E1A5F" w:rsidRDefault="005E1A5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_Toc91056406 \h </w:instrText>
      </w:r>
      <w:r>
        <w:fldChar w:fldCharType="separate"/>
      </w:r>
      <w:r>
        <w:t>70</w:t>
      </w:r>
      <w:r>
        <w:fldChar w:fldCharType="end"/>
      </w:r>
    </w:p>
    <w:p w14:paraId="4155EF09" w14:textId="48A00FA1" w:rsidR="005E1A5F" w:rsidRDefault="005E1A5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_Toc91056407 \h </w:instrText>
      </w:r>
      <w:r>
        <w:fldChar w:fldCharType="separate"/>
      </w:r>
      <w:r>
        <w:t>71</w:t>
      </w:r>
      <w:r>
        <w:fldChar w:fldCharType="end"/>
      </w:r>
    </w:p>
    <w:p w14:paraId="18C002D0" w14:textId="194CB246" w:rsidR="005E1A5F" w:rsidRDefault="005E1A5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_Toc91056408 \h </w:instrText>
      </w:r>
      <w:r>
        <w:fldChar w:fldCharType="separate"/>
      </w:r>
      <w:r>
        <w:t>71</w:t>
      </w:r>
      <w:r>
        <w:fldChar w:fldCharType="end"/>
      </w:r>
    </w:p>
    <w:p w14:paraId="1938B789" w14:textId="1FDF442C" w:rsidR="005E1A5F" w:rsidRDefault="005E1A5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_Toc91056409 \h </w:instrText>
      </w:r>
      <w:r>
        <w:fldChar w:fldCharType="separate"/>
      </w:r>
      <w:r>
        <w:t>71</w:t>
      </w:r>
      <w:r>
        <w:fldChar w:fldCharType="end"/>
      </w:r>
    </w:p>
    <w:p w14:paraId="2FE5D1AC" w14:textId="17C5B530" w:rsidR="005E1A5F" w:rsidRDefault="005E1A5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_Toc91056410 \h </w:instrText>
      </w:r>
      <w:r>
        <w:fldChar w:fldCharType="separate"/>
      </w:r>
      <w:r>
        <w:t>71</w:t>
      </w:r>
      <w:r>
        <w:fldChar w:fldCharType="end"/>
      </w:r>
    </w:p>
    <w:p w14:paraId="1EA9713A" w14:textId="32A0FFD5" w:rsidR="005E1A5F" w:rsidRDefault="005E1A5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_Toc91056411 \h </w:instrText>
      </w:r>
      <w:r>
        <w:fldChar w:fldCharType="separate"/>
      </w:r>
      <w:r>
        <w:t>71</w:t>
      </w:r>
      <w:r>
        <w:fldChar w:fldCharType="end"/>
      </w:r>
    </w:p>
    <w:p w14:paraId="65698B52" w14:textId="6B8880F8" w:rsidR="005E1A5F" w:rsidRDefault="005E1A5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_Toc91056412 \h </w:instrText>
      </w:r>
      <w:r>
        <w:fldChar w:fldCharType="separate"/>
      </w:r>
      <w:r>
        <w:t>71</w:t>
      </w:r>
      <w:r>
        <w:fldChar w:fldCharType="end"/>
      </w:r>
    </w:p>
    <w:p w14:paraId="1D12AD0C" w14:textId="31A8ABF3" w:rsidR="005E1A5F" w:rsidRDefault="005E1A5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_Toc91056413 \h </w:instrText>
      </w:r>
      <w:r>
        <w:fldChar w:fldCharType="separate"/>
      </w:r>
      <w:r>
        <w:t>72</w:t>
      </w:r>
      <w:r>
        <w:fldChar w:fldCharType="end"/>
      </w:r>
    </w:p>
    <w:p w14:paraId="70855A2E" w14:textId="558A9B90" w:rsidR="005E1A5F" w:rsidRDefault="005E1A5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_Toc91056414 \h </w:instrText>
      </w:r>
      <w:r>
        <w:fldChar w:fldCharType="separate"/>
      </w:r>
      <w:r>
        <w:t>73</w:t>
      </w:r>
      <w:r>
        <w:fldChar w:fldCharType="end"/>
      </w:r>
    </w:p>
    <w:p w14:paraId="46E19916" w14:textId="7973BD29" w:rsidR="005E1A5F" w:rsidRDefault="005E1A5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_Toc91056415 \h </w:instrText>
      </w:r>
      <w:r>
        <w:fldChar w:fldCharType="separate"/>
      </w:r>
      <w:r>
        <w:t>73</w:t>
      </w:r>
      <w:r>
        <w:fldChar w:fldCharType="end"/>
      </w:r>
    </w:p>
    <w:p w14:paraId="57BABCEE" w14:textId="578F8679" w:rsidR="005E1A5F" w:rsidRDefault="005E1A5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_Toc91056416 \h </w:instrText>
      </w:r>
      <w:r>
        <w:fldChar w:fldCharType="separate"/>
      </w:r>
      <w:r>
        <w:t>73</w:t>
      </w:r>
      <w:r>
        <w:fldChar w:fldCharType="end"/>
      </w:r>
    </w:p>
    <w:p w14:paraId="31EECB6E" w14:textId="791B2D34" w:rsidR="005E1A5F" w:rsidRDefault="005E1A5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_Toc91056417 \h </w:instrText>
      </w:r>
      <w:r>
        <w:fldChar w:fldCharType="separate"/>
      </w:r>
      <w:r>
        <w:t>74</w:t>
      </w:r>
      <w:r>
        <w:fldChar w:fldCharType="end"/>
      </w:r>
    </w:p>
    <w:p w14:paraId="30FF140D" w14:textId="000AF634" w:rsidR="005E1A5F" w:rsidRDefault="005E1A5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_Toc91056418 \h </w:instrText>
      </w:r>
      <w:r>
        <w:fldChar w:fldCharType="separate"/>
      </w:r>
      <w:r>
        <w:t>74</w:t>
      </w:r>
      <w:r>
        <w:fldChar w:fldCharType="end"/>
      </w:r>
    </w:p>
    <w:p w14:paraId="44B10F70" w14:textId="4EAFA6F6" w:rsidR="005E1A5F" w:rsidRDefault="005E1A5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_Toc91056419 \h </w:instrText>
      </w:r>
      <w:r>
        <w:fldChar w:fldCharType="separate"/>
      </w:r>
      <w:r>
        <w:t>74</w:t>
      </w:r>
      <w:r>
        <w:fldChar w:fldCharType="end"/>
      </w:r>
    </w:p>
    <w:p w14:paraId="57AA17EC" w14:textId="34908B72" w:rsidR="005E1A5F" w:rsidRDefault="005E1A5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_Toc91056420 \h </w:instrText>
      </w:r>
      <w:r>
        <w:fldChar w:fldCharType="separate"/>
      </w:r>
      <w:r>
        <w:t>74</w:t>
      </w:r>
      <w:r>
        <w:fldChar w:fldCharType="end"/>
      </w:r>
    </w:p>
    <w:p w14:paraId="3364A994" w14:textId="3C53189F" w:rsidR="005E1A5F" w:rsidRDefault="005E1A5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_Toc91056421 \h </w:instrText>
      </w:r>
      <w:r>
        <w:fldChar w:fldCharType="separate"/>
      </w:r>
      <w:r>
        <w:t>74</w:t>
      </w:r>
      <w:r>
        <w:fldChar w:fldCharType="end"/>
      </w:r>
    </w:p>
    <w:p w14:paraId="37CA5B5F" w14:textId="0C4B6C57" w:rsidR="005E1A5F" w:rsidRDefault="005E1A5F">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_Toc91056422 \h </w:instrText>
      </w:r>
      <w:r>
        <w:fldChar w:fldCharType="separate"/>
      </w:r>
      <w:r>
        <w:t>75</w:t>
      </w:r>
      <w:r>
        <w:fldChar w:fldCharType="end"/>
      </w:r>
    </w:p>
    <w:p w14:paraId="692025B9" w14:textId="15A8880F" w:rsidR="005E1A5F" w:rsidRDefault="005E1A5F">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_Toc91056423 \h </w:instrText>
      </w:r>
      <w:r>
        <w:fldChar w:fldCharType="separate"/>
      </w:r>
      <w:r>
        <w:t>75</w:t>
      </w:r>
      <w:r>
        <w:fldChar w:fldCharType="end"/>
      </w:r>
    </w:p>
    <w:p w14:paraId="11541EB9" w14:textId="635B906C" w:rsidR="005E1A5F" w:rsidRDefault="005E1A5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_Toc91056424 \h </w:instrText>
      </w:r>
      <w:r>
        <w:fldChar w:fldCharType="separate"/>
      </w:r>
      <w:r>
        <w:t>75</w:t>
      </w:r>
      <w:r>
        <w:fldChar w:fldCharType="end"/>
      </w:r>
    </w:p>
    <w:p w14:paraId="632B63FD" w14:textId="3B1F1E88" w:rsidR="005E1A5F" w:rsidRDefault="005E1A5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_Toc91056425 \h </w:instrText>
      </w:r>
      <w:r>
        <w:fldChar w:fldCharType="separate"/>
      </w:r>
      <w:r>
        <w:t>75</w:t>
      </w:r>
      <w:r>
        <w:fldChar w:fldCharType="end"/>
      </w:r>
    </w:p>
    <w:p w14:paraId="12A7D760" w14:textId="51E74AF5" w:rsidR="005E1A5F" w:rsidRDefault="005E1A5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_Toc91056426 \h </w:instrText>
      </w:r>
      <w:r>
        <w:fldChar w:fldCharType="separate"/>
      </w:r>
      <w:r>
        <w:t>76</w:t>
      </w:r>
      <w:r>
        <w:fldChar w:fldCharType="end"/>
      </w:r>
    </w:p>
    <w:p w14:paraId="4BFE3805" w14:textId="4E26468D" w:rsidR="005E1A5F" w:rsidRDefault="005E1A5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_Toc91056427 \h </w:instrText>
      </w:r>
      <w:r>
        <w:fldChar w:fldCharType="separate"/>
      </w:r>
      <w:r>
        <w:t>77</w:t>
      </w:r>
      <w:r>
        <w:fldChar w:fldCharType="end"/>
      </w:r>
    </w:p>
    <w:p w14:paraId="72B7EFDB" w14:textId="6CAE63C6" w:rsidR="005E1A5F" w:rsidRDefault="005E1A5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_Toc91056428 \h </w:instrText>
      </w:r>
      <w:r>
        <w:fldChar w:fldCharType="separate"/>
      </w:r>
      <w:r>
        <w:t>77</w:t>
      </w:r>
      <w:r>
        <w:fldChar w:fldCharType="end"/>
      </w:r>
    </w:p>
    <w:p w14:paraId="15798ECF" w14:textId="3CF7D60C" w:rsidR="005E1A5F" w:rsidRDefault="005E1A5F">
      <w:pPr>
        <w:pStyle w:val="TOC5"/>
        <w:rPr>
          <w:rFonts w:asciiTheme="minorHAnsi" w:eastAsiaTheme="minorEastAsia" w:hAnsiTheme="minorHAnsi" w:cstheme="minorBidi"/>
          <w:sz w:val="22"/>
          <w:szCs w:val="22"/>
          <w:lang w:val="en-US"/>
        </w:rPr>
      </w:pPr>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_Toc91056429 \h </w:instrText>
      </w:r>
      <w:r>
        <w:fldChar w:fldCharType="separate"/>
      </w:r>
      <w:r>
        <w:t>77</w:t>
      </w:r>
      <w:r>
        <w:fldChar w:fldCharType="end"/>
      </w:r>
    </w:p>
    <w:p w14:paraId="7368648D" w14:textId="3B57D318" w:rsidR="005E1A5F" w:rsidRDefault="005E1A5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_Toc91056430 \h </w:instrText>
      </w:r>
      <w:r>
        <w:fldChar w:fldCharType="separate"/>
      </w:r>
      <w:r>
        <w:t>77</w:t>
      </w:r>
      <w:r>
        <w:fldChar w:fldCharType="end"/>
      </w:r>
    </w:p>
    <w:p w14:paraId="06E66EC3" w14:textId="15430BF6" w:rsidR="005E1A5F" w:rsidRDefault="005E1A5F">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_Toc91056431 \h </w:instrText>
      </w:r>
      <w:r>
        <w:fldChar w:fldCharType="separate"/>
      </w:r>
      <w:r>
        <w:t>78</w:t>
      </w:r>
      <w:r>
        <w:fldChar w:fldCharType="end"/>
      </w:r>
    </w:p>
    <w:p w14:paraId="5133D3EE" w14:textId="4D37AE7C" w:rsidR="005E1A5F" w:rsidRDefault="005E1A5F">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_Toc91056432 \h </w:instrText>
      </w:r>
      <w:r>
        <w:fldChar w:fldCharType="separate"/>
      </w:r>
      <w:r>
        <w:t>78</w:t>
      </w:r>
      <w:r>
        <w:fldChar w:fldCharType="end"/>
      </w:r>
    </w:p>
    <w:p w14:paraId="4C5627EE" w14:textId="0A821A23" w:rsidR="005E1A5F" w:rsidRDefault="005E1A5F">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_Toc91056433 \h </w:instrText>
      </w:r>
      <w:r>
        <w:fldChar w:fldCharType="separate"/>
      </w:r>
      <w:r>
        <w:t>78</w:t>
      </w:r>
      <w:r>
        <w:fldChar w:fldCharType="end"/>
      </w:r>
    </w:p>
    <w:p w14:paraId="2046A077" w14:textId="220D8F73" w:rsidR="005E1A5F" w:rsidRDefault="005E1A5F">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_Toc91056434 \h </w:instrText>
      </w:r>
      <w:r>
        <w:fldChar w:fldCharType="separate"/>
      </w:r>
      <w:r>
        <w:t>78</w:t>
      </w:r>
      <w:r>
        <w:fldChar w:fldCharType="end"/>
      </w:r>
    </w:p>
    <w:p w14:paraId="5086C840" w14:textId="51DF4193" w:rsidR="005E1A5F" w:rsidRDefault="005E1A5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_Toc91056435 \h </w:instrText>
      </w:r>
      <w:r>
        <w:fldChar w:fldCharType="separate"/>
      </w:r>
      <w:r>
        <w:t>78</w:t>
      </w:r>
      <w:r>
        <w:fldChar w:fldCharType="end"/>
      </w:r>
    </w:p>
    <w:p w14:paraId="5DBD22FA" w14:textId="623C80BD" w:rsidR="005E1A5F" w:rsidRDefault="005E1A5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_Toc91056436 \h </w:instrText>
      </w:r>
      <w:r>
        <w:fldChar w:fldCharType="separate"/>
      </w:r>
      <w:r>
        <w:t>78</w:t>
      </w:r>
      <w:r>
        <w:fldChar w:fldCharType="end"/>
      </w:r>
    </w:p>
    <w:p w14:paraId="3BF3C7F5" w14:textId="6D4823B6" w:rsidR="005E1A5F" w:rsidRDefault="005E1A5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_Toc91056437 \h </w:instrText>
      </w:r>
      <w:r>
        <w:fldChar w:fldCharType="separate"/>
      </w:r>
      <w:r>
        <w:t>79</w:t>
      </w:r>
      <w:r>
        <w:fldChar w:fldCharType="end"/>
      </w:r>
    </w:p>
    <w:p w14:paraId="124AD481" w14:textId="4B23A6B4" w:rsidR="005E1A5F" w:rsidRDefault="005E1A5F">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_Toc91056438 \h </w:instrText>
      </w:r>
      <w:r>
        <w:fldChar w:fldCharType="separate"/>
      </w:r>
      <w:r>
        <w:t>81</w:t>
      </w:r>
      <w:r>
        <w:fldChar w:fldCharType="end"/>
      </w:r>
    </w:p>
    <w:p w14:paraId="5BC70BD0" w14:textId="36F63325" w:rsidR="005E1A5F" w:rsidRDefault="005E1A5F">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_Toc91056439 \h </w:instrText>
      </w:r>
      <w:r>
        <w:fldChar w:fldCharType="separate"/>
      </w:r>
      <w:r>
        <w:t>81</w:t>
      </w:r>
      <w:r>
        <w:fldChar w:fldCharType="end"/>
      </w:r>
    </w:p>
    <w:p w14:paraId="7E1D182E" w14:textId="10B08C0C" w:rsidR="005E1A5F" w:rsidRDefault="005E1A5F">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_Toc91056440 \h </w:instrText>
      </w:r>
      <w:r>
        <w:fldChar w:fldCharType="separate"/>
      </w:r>
      <w:r>
        <w:t>81</w:t>
      </w:r>
      <w:r>
        <w:fldChar w:fldCharType="end"/>
      </w:r>
    </w:p>
    <w:p w14:paraId="3D3592F3" w14:textId="1DA0EE0E" w:rsidR="005E1A5F" w:rsidRDefault="005E1A5F">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_Toc91056441 \h </w:instrText>
      </w:r>
      <w:r>
        <w:fldChar w:fldCharType="separate"/>
      </w:r>
      <w:r>
        <w:t>82</w:t>
      </w:r>
      <w:r>
        <w:fldChar w:fldCharType="end"/>
      </w:r>
    </w:p>
    <w:p w14:paraId="4B534008" w14:textId="47339D91" w:rsidR="005E1A5F" w:rsidRDefault="005E1A5F">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_Toc91056442 \h </w:instrText>
      </w:r>
      <w:r>
        <w:fldChar w:fldCharType="separate"/>
      </w:r>
      <w:r>
        <w:t>83</w:t>
      </w:r>
      <w:r>
        <w:fldChar w:fldCharType="end"/>
      </w:r>
    </w:p>
    <w:p w14:paraId="53CC3EE2" w14:textId="315C3C9A" w:rsidR="005E1A5F" w:rsidRDefault="005E1A5F">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_Toc91056443 \h </w:instrText>
      </w:r>
      <w:r>
        <w:fldChar w:fldCharType="separate"/>
      </w:r>
      <w:r>
        <w:t>84</w:t>
      </w:r>
      <w:r>
        <w:fldChar w:fldCharType="end"/>
      </w:r>
    </w:p>
    <w:p w14:paraId="5D9544FB" w14:textId="38DDEF06" w:rsidR="005E1A5F" w:rsidRDefault="005E1A5F">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_Toc91056444 \h </w:instrText>
      </w:r>
      <w:r>
        <w:fldChar w:fldCharType="separate"/>
      </w:r>
      <w:r>
        <w:t>86</w:t>
      </w:r>
      <w:r>
        <w:fldChar w:fldCharType="end"/>
      </w:r>
    </w:p>
    <w:p w14:paraId="42844C11" w14:textId="29307F77" w:rsidR="005E1A5F" w:rsidRDefault="005E1A5F">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_Toc91056445 \h </w:instrText>
      </w:r>
      <w:r>
        <w:fldChar w:fldCharType="separate"/>
      </w:r>
      <w:r>
        <w:t>87</w:t>
      </w:r>
      <w:r>
        <w:fldChar w:fldCharType="end"/>
      </w:r>
    </w:p>
    <w:p w14:paraId="6866FDD1" w14:textId="61DD5751" w:rsidR="005E1A5F" w:rsidRDefault="005E1A5F">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_Toc91056446 \h </w:instrText>
      </w:r>
      <w:r>
        <w:fldChar w:fldCharType="separate"/>
      </w:r>
      <w:r>
        <w:t>87</w:t>
      </w:r>
      <w:r>
        <w:fldChar w:fldCharType="end"/>
      </w:r>
    </w:p>
    <w:p w14:paraId="52242C5E" w14:textId="7B21CAC7" w:rsidR="005E1A5F" w:rsidRDefault="005E1A5F">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_Toc91056447 \h </w:instrText>
      </w:r>
      <w:r>
        <w:fldChar w:fldCharType="separate"/>
      </w:r>
      <w:r>
        <w:t>88</w:t>
      </w:r>
      <w:r>
        <w:fldChar w:fldCharType="end"/>
      </w:r>
    </w:p>
    <w:p w14:paraId="50C6EC23" w14:textId="4CD4B8FB" w:rsidR="005E1A5F" w:rsidRDefault="005E1A5F">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_Toc91056448 \h </w:instrText>
      </w:r>
      <w:r>
        <w:fldChar w:fldCharType="separate"/>
      </w:r>
      <w:r>
        <w:t>90</w:t>
      </w:r>
      <w:r>
        <w:fldChar w:fldCharType="end"/>
      </w:r>
    </w:p>
    <w:p w14:paraId="7A5DDA52" w14:textId="5F1B1935" w:rsidR="005E1A5F" w:rsidRDefault="005E1A5F">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_Toc91056449 \h </w:instrText>
      </w:r>
      <w:r>
        <w:fldChar w:fldCharType="separate"/>
      </w:r>
      <w:r>
        <w:t>91</w:t>
      </w:r>
      <w:r>
        <w:fldChar w:fldCharType="end"/>
      </w:r>
    </w:p>
    <w:p w14:paraId="7D8D734C" w14:textId="2B403FCE" w:rsidR="005E1A5F" w:rsidRDefault="005E1A5F">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_Toc91056450 \h </w:instrText>
      </w:r>
      <w:r>
        <w:fldChar w:fldCharType="separate"/>
      </w:r>
      <w:r>
        <w:t>91</w:t>
      </w:r>
      <w:r>
        <w:fldChar w:fldCharType="end"/>
      </w:r>
    </w:p>
    <w:p w14:paraId="368D2006" w14:textId="28B2FC0D" w:rsidR="005E1A5F" w:rsidRDefault="005E1A5F">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_Toc91056451 \h </w:instrText>
      </w:r>
      <w:r>
        <w:fldChar w:fldCharType="separate"/>
      </w:r>
      <w:r>
        <w:t>91</w:t>
      </w:r>
      <w:r>
        <w:fldChar w:fldCharType="end"/>
      </w:r>
    </w:p>
    <w:p w14:paraId="5F1251EE" w14:textId="6CE6B1AD" w:rsidR="005E1A5F" w:rsidRDefault="005E1A5F">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_Toc91056452 \h </w:instrText>
      </w:r>
      <w:r>
        <w:fldChar w:fldCharType="separate"/>
      </w:r>
      <w:r>
        <w:t>93</w:t>
      </w:r>
      <w:r>
        <w:fldChar w:fldCharType="end"/>
      </w:r>
    </w:p>
    <w:p w14:paraId="5CDE09CD" w14:textId="5DC15737" w:rsidR="005E1A5F" w:rsidRDefault="005E1A5F">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_Toc91056453 \h </w:instrText>
      </w:r>
      <w:r>
        <w:fldChar w:fldCharType="separate"/>
      </w:r>
      <w:r>
        <w:t>95</w:t>
      </w:r>
      <w:r>
        <w:fldChar w:fldCharType="end"/>
      </w:r>
    </w:p>
    <w:p w14:paraId="4D2ADE5B" w14:textId="0BC0826B" w:rsidR="005E1A5F" w:rsidRDefault="005E1A5F">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_Toc91056454 \h </w:instrText>
      </w:r>
      <w:r>
        <w:fldChar w:fldCharType="separate"/>
      </w:r>
      <w:r>
        <w:t>96</w:t>
      </w:r>
      <w:r>
        <w:fldChar w:fldCharType="end"/>
      </w:r>
    </w:p>
    <w:p w14:paraId="00A11D95" w14:textId="2F49280E" w:rsidR="005E1A5F" w:rsidRDefault="005E1A5F">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_Toc91056455 \h </w:instrText>
      </w:r>
      <w:r>
        <w:fldChar w:fldCharType="separate"/>
      </w:r>
      <w:r>
        <w:t>96</w:t>
      </w:r>
      <w:r>
        <w:fldChar w:fldCharType="end"/>
      </w:r>
    </w:p>
    <w:p w14:paraId="3FF88C69" w14:textId="799857E8" w:rsidR="005E1A5F" w:rsidRDefault="005E1A5F">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_Toc91056456 \h </w:instrText>
      </w:r>
      <w:r>
        <w:fldChar w:fldCharType="separate"/>
      </w:r>
      <w:r>
        <w:t>96</w:t>
      </w:r>
      <w:r>
        <w:fldChar w:fldCharType="end"/>
      </w:r>
    </w:p>
    <w:p w14:paraId="3D2F6339" w14:textId="7C1E59D2" w:rsidR="005E1A5F" w:rsidRDefault="005E1A5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_Toc91056457 \h </w:instrText>
      </w:r>
      <w:r>
        <w:fldChar w:fldCharType="separate"/>
      </w:r>
      <w:r>
        <w:t>97</w:t>
      </w:r>
      <w:r>
        <w:fldChar w:fldCharType="end"/>
      </w:r>
    </w:p>
    <w:p w14:paraId="5DFE6729" w14:textId="0157F93D" w:rsidR="005E1A5F" w:rsidRDefault="005E1A5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_Toc91056458 \h </w:instrText>
      </w:r>
      <w:r>
        <w:fldChar w:fldCharType="separate"/>
      </w:r>
      <w:r>
        <w:t>97</w:t>
      </w:r>
      <w:r>
        <w:fldChar w:fldCharType="end"/>
      </w:r>
    </w:p>
    <w:p w14:paraId="03C8677D" w14:textId="2497EF24" w:rsidR="005E1A5F" w:rsidRDefault="005E1A5F">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_Toc91056459 \h </w:instrText>
      </w:r>
      <w:r>
        <w:fldChar w:fldCharType="separate"/>
      </w:r>
      <w:r>
        <w:t>97</w:t>
      </w:r>
      <w:r>
        <w:fldChar w:fldCharType="end"/>
      </w:r>
    </w:p>
    <w:p w14:paraId="3A36E6D9" w14:textId="5819D7D4" w:rsidR="005E1A5F" w:rsidRDefault="005E1A5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_Toc91056460 \h </w:instrText>
      </w:r>
      <w:r>
        <w:fldChar w:fldCharType="separate"/>
      </w:r>
      <w:r>
        <w:t>97</w:t>
      </w:r>
      <w:r>
        <w:fldChar w:fldCharType="end"/>
      </w:r>
    </w:p>
    <w:p w14:paraId="6742F4C3" w14:textId="610D8714" w:rsidR="005E1A5F" w:rsidRDefault="005E1A5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_Toc91056461 \h </w:instrText>
      </w:r>
      <w:r>
        <w:fldChar w:fldCharType="separate"/>
      </w:r>
      <w:r>
        <w:t>97</w:t>
      </w:r>
      <w:r>
        <w:fldChar w:fldCharType="end"/>
      </w:r>
    </w:p>
    <w:p w14:paraId="0EB4C631" w14:textId="79EE36B9" w:rsidR="005E1A5F" w:rsidRDefault="005E1A5F">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_Toc91056462 \h </w:instrText>
      </w:r>
      <w:r>
        <w:fldChar w:fldCharType="separate"/>
      </w:r>
      <w:r>
        <w:t>97</w:t>
      </w:r>
      <w:r>
        <w:fldChar w:fldCharType="end"/>
      </w:r>
    </w:p>
    <w:p w14:paraId="4824081D" w14:textId="703D4658" w:rsidR="005E1A5F" w:rsidRDefault="005E1A5F">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_Toc91056463 \h </w:instrText>
      </w:r>
      <w:r>
        <w:fldChar w:fldCharType="separate"/>
      </w:r>
      <w:r>
        <w:t>98</w:t>
      </w:r>
      <w:r>
        <w:fldChar w:fldCharType="end"/>
      </w:r>
    </w:p>
    <w:p w14:paraId="295810DC" w14:textId="2EE1F41F" w:rsidR="005E1A5F" w:rsidRDefault="005E1A5F">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_Toc91056464 \h </w:instrText>
      </w:r>
      <w:r>
        <w:fldChar w:fldCharType="separate"/>
      </w:r>
      <w:r>
        <w:t>98</w:t>
      </w:r>
      <w:r>
        <w:fldChar w:fldCharType="end"/>
      </w:r>
    </w:p>
    <w:p w14:paraId="328B96F9" w14:textId="421ED0B6" w:rsidR="005E1A5F" w:rsidRDefault="005E1A5F">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_Toc91056465 \h </w:instrText>
      </w:r>
      <w:r>
        <w:fldChar w:fldCharType="separate"/>
      </w:r>
      <w:r>
        <w:t>98</w:t>
      </w:r>
      <w:r>
        <w:fldChar w:fldCharType="end"/>
      </w:r>
    </w:p>
    <w:p w14:paraId="302B9A23" w14:textId="76E5245F" w:rsidR="005E1A5F" w:rsidRDefault="005E1A5F">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_Toc91056466 \h </w:instrText>
      </w:r>
      <w:r>
        <w:fldChar w:fldCharType="separate"/>
      </w:r>
      <w:r>
        <w:t>98</w:t>
      </w:r>
      <w:r>
        <w:fldChar w:fldCharType="end"/>
      </w:r>
    </w:p>
    <w:p w14:paraId="13C4F5BA" w14:textId="29BE5E17" w:rsidR="005E1A5F" w:rsidRDefault="005E1A5F">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_Toc91056467 \h </w:instrText>
      </w:r>
      <w:r>
        <w:fldChar w:fldCharType="separate"/>
      </w:r>
      <w:r>
        <w:t>99</w:t>
      </w:r>
      <w:r>
        <w:fldChar w:fldCharType="end"/>
      </w:r>
    </w:p>
    <w:p w14:paraId="06139F37" w14:textId="3688CC61" w:rsidR="005E1A5F" w:rsidRDefault="005E1A5F">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_Toc91056468 \h </w:instrText>
      </w:r>
      <w:r>
        <w:fldChar w:fldCharType="separate"/>
      </w:r>
      <w:r>
        <w:t>99</w:t>
      </w:r>
      <w:r>
        <w:fldChar w:fldCharType="end"/>
      </w:r>
    </w:p>
    <w:p w14:paraId="39CFAEC3" w14:textId="489D1FC6" w:rsidR="005E1A5F" w:rsidRDefault="005E1A5F">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_Toc91056469 \h </w:instrText>
      </w:r>
      <w:r>
        <w:fldChar w:fldCharType="separate"/>
      </w:r>
      <w:r>
        <w:t>99</w:t>
      </w:r>
      <w:r>
        <w:fldChar w:fldCharType="end"/>
      </w:r>
    </w:p>
    <w:p w14:paraId="6F704800" w14:textId="0A163C84" w:rsidR="005E1A5F" w:rsidRDefault="005E1A5F">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_Toc91056470 \h </w:instrText>
      </w:r>
      <w:r>
        <w:fldChar w:fldCharType="separate"/>
      </w:r>
      <w:r>
        <w:t>99</w:t>
      </w:r>
      <w:r>
        <w:fldChar w:fldCharType="end"/>
      </w:r>
    </w:p>
    <w:p w14:paraId="41872E0C" w14:textId="2E58C0EF" w:rsidR="005E1A5F" w:rsidRDefault="005E1A5F">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_Toc91056471 \h </w:instrText>
      </w:r>
      <w:r>
        <w:fldChar w:fldCharType="separate"/>
      </w:r>
      <w:r>
        <w:t>100</w:t>
      </w:r>
      <w:r>
        <w:fldChar w:fldCharType="end"/>
      </w:r>
    </w:p>
    <w:p w14:paraId="79FE5A8C" w14:textId="78AF74BD" w:rsidR="005E1A5F" w:rsidRDefault="005E1A5F">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_Toc91056472 \h </w:instrText>
      </w:r>
      <w:r>
        <w:fldChar w:fldCharType="separate"/>
      </w:r>
      <w:r>
        <w:t>100</w:t>
      </w:r>
      <w:r>
        <w:fldChar w:fldCharType="end"/>
      </w:r>
    </w:p>
    <w:p w14:paraId="2DE4A50C" w14:textId="28270C3F" w:rsidR="005E1A5F" w:rsidRDefault="005E1A5F">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_Toc91056473 \h </w:instrText>
      </w:r>
      <w:r>
        <w:fldChar w:fldCharType="separate"/>
      </w:r>
      <w:r>
        <w:t>100</w:t>
      </w:r>
      <w:r>
        <w:fldChar w:fldCharType="end"/>
      </w:r>
    </w:p>
    <w:p w14:paraId="379C7E53" w14:textId="32427A21" w:rsidR="005E1A5F" w:rsidRDefault="005E1A5F">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_Toc91056474 \h </w:instrText>
      </w:r>
      <w:r>
        <w:fldChar w:fldCharType="separate"/>
      </w:r>
      <w:r>
        <w:t>101</w:t>
      </w:r>
      <w:r>
        <w:fldChar w:fldCharType="end"/>
      </w:r>
    </w:p>
    <w:p w14:paraId="09A6FC24" w14:textId="0B7EA761" w:rsidR="005E1A5F" w:rsidRDefault="005E1A5F">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_Toc91056475 \h </w:instrText>
      </w:r>
      <w:r>
        <w:fldChar w:fldCharType="separate"/>
      </w:r>
      <w:r>
        <w:t>101</w:t>
      </w:r>
      <w:r>
        <w:fldChar w:fldCharType="end"/>
      </w:r>
    </w:p>
    <w:p w14:paraId="66239737" w14:textId="4D0450BE" w:rsidR="005E1A5F" w:rsidRDefault="005E1A5F">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_Toc91056476 \h </w:instrText>
      </w:r>
      <w:r>
        <w:fldChar w:fldCharType="separate"/>
      </w:r>
      <w:r>
        <w:t>101</w:t>
      </w:r>
      <w:r>
        <w:fldChar w:fldCharType="end"/>
      </w:r>
    </w:p>
    <w:p w14:paraId="7E6D0446" w14:textId="539CA34B" w:rsidR="005E1A5F" w:rsidRDefault="005E1A5F">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_Toc91056477 \h </w:instrText>
      </w:r>
      <w:r>
        <w:fldChar w:fldCharType="separate"/>
      </w:r>
      <w:r>
        <w:t>102</w:t>
      </w:r>
      <w:r>
        <w:fldChar w:fldCharType="end"/>
      </w:r>
    </w:p>
    <w:p w14:paraId="3749F5D4" w14:textId="6C4FC656" w:rsidR="005E1A5F" w:rsidRDefault="005E1A5F">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_Toc91056478 \h </w:instrText>
      </w:r>
      <w:r>
        <w:fldChar w:fldCharType="separate"/>
      </w:r>
      <w:r>
        <w:t>102</w:t>
      </w:r>
      <w:r>
        <w:fldChar w:fldCharType="end"/>
      </w:r>
    </w:p>
    <w:p w14:paraId="2B689E5C" w14:textId="01BAEB08" w:rsidR="005E1A5F" w:rsidRDefault="005E1A5F">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_Toc91056479 \h </w:instrText>
      </w:r>
      <w:r>
        <w:fldChar w:fldCharType="separate"/>
      </w:r>
      <w:r>
        <w:t>102</w:t>
      </w:r>
      <w:r>
        <w:fldChar w:fldCharType="end"/>
      </w:r>
    </w:p>
    <w:p w14:paraId="678FE8D1" w14:textId="27CD93C8" w:rsidR="005E1A5F" w:rsidRDefault="005E1A5F">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_Toc91056480 \h </w:instrText>
      </w:r>
      <w:r>
        <w:fldChar w:fldCharType="separate"/>
      </w:r>
      <w:r>
        <w:t>103</w:t>
      </w:r>
      <w:r>
        <w:fldChar w:fldCharType="end"/>
      </w:r>
    </w:p>
    <w:p w14:paraId="16E37903" w14:textId="3987BDF8" w:rsidR="005E1A5F" w:rsidRDefault="005E1A5F">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_Toc91056481 \h </w:instrText>
      </w:r>
      <w:r>
        <w:fldChar w:fldCharType="separate"/>
      </w:r>
      <w:r>
        <w:t>103</w:t>
      </w:r>
      <w:r>
        <w:fldChar w:fldCharType="end"/>
      </w:r>
    </w:p>
    <w:p w14:paraId="2FA62ED3" w14:textId="66C6716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_Toc91056482 \h </w:instrText>
      </w:r>
      <w:r>
        <w:fldChar w:fldCharType="separate"/>
      </w:r>
      <w:r>
        <w:t>103</w:t>
      </w:r>
      <w:r>
        <w:fldChar w:fldCharType="end"/>
      </w:r>
    </w:p>
    <w:p w14:paraId="155F1A1D" w14:textId="743E7551" w:rsidR="005E1A5F" w:rsidRDefault="005E1A5F">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_Toc91056483 \h </w:instrText>
      </w:r>
      <w:r>
        <w:fldChar w:fldCharType="separate"/>
      </w:r>
      <w:r>
        <w:t>103</w:t>
      </w:r>
      <w:r>
        <w:fldChar w:fldCharType="end"/>
      </w:r>
    </w:p>
    <w:p w14:paraId="7C798C9E" w14:textId="75D19585" w:rsidR="005E1A5F" w:rsidRDefault="005E1A5F">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_Toc91056484 \h </w:instrText>
      </w:r>
      <w:r>
        <w:fldChar w:fldCharType="separate"/>
      </w:r>
      <w:r>
        <w:t>103</w:t>
      </w:r>
      <w:r>
        <w:fldChar w:fldCharType="end"/>
      </w:r>
    </w:p>
    <w:p w14:paraId="5E14918B" w14:textId="4E5AAF00" w:rsidR="005E1A5F" w:rsidRDefault="005E1A5F">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_Toc91056485 \h </w:instrText>
      </w:r>
      <w:r>
        <w:fldChar w:fldCharType="separate"/>
      </w:r>
      <w:r>
        <w:t>103</w:t>
      </w:r>
      <w:r>
        <w:fldChar w:fldCharType="end"/>
      </w:r>
    </w:p>
    <w:p w14:paraId="56205CFC" w14:textId="6D5A68DF" w:rsidR="005E1A5F" w:rsidRDefault="005E1A5F">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_Toc91056486 \h </w:instrText>
      </w:r>
      <w:r>
        <w:fldChar w:fldCharType="separate"/>
      </w:r>
      <w:r>
        <w:t>104</w:t>
      </w:r>
      <w:r>
        <w:fldChar w:fldCharType="end"/>
      </w:r>
    </w:p>
    <w:p w14:paraId="329C0112" w14:textId="4A8CD5F1" w:rsidR="005E1A5F" w:rsidRDefault="005E1A5F">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_Toc91056487 \h </w:instrText>
      </w:r>
      <w:r>
        <w:fldChar w:fldCharType="separate"/>
      </w:r>
      <w:r>
        <w:t>104</w:t>
      </w:r>
      <w:r>
        <w:fldChar w:fldCharType="end"/>
      </w:r>
    </w:p>
    <w:p w14:paraId="25E1DAFE" w14:textId="340C91CE" w:rsidR="005E1A5F" w:rsidRDefault="005E1A5F">
      <w:pPr>
        <w:pStyle w:val="TOC5"/>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_Toc91056488 \h </w:instrText>
      </w:r>
      <w:r>
        <w:fldChar w:fldCharType="separate"/>
      </w:r>
      <w:r>
        <w:t>104</w:t>
      </w:r>
      <w:r>
        <w:fldChar w:fldCharType="end"/>
      </w:r>
    </w:p>
    <w:p w14:paraId="649B18BD" w14:textId="14A061B1" w:rsidR="005E1A5F" w:rsidRDefault="005E1A5F">
      <w:pPr>
        <w:pStyle w:val="TOC4"/>
        <w:rPr>
          <w:rFonts w:asciiTheme="minorHAnsi" w:eastAsiaTheme="minorEastAsia" w:hAnsiTheme="minorHAnsi" w:cstheme="minorBidi"/>
          <w:sz w:val="22"/>
          <w:szCs w:val="22"/>
          <w:lang w:val="en-US"/>
        </w:rPr>
      </w:pPr>
      <w:r>
        <w:lastRenderedPageBreak/>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_Toc91056489 \h </w:instrText>
      </w:r>
      <w:r>
        <w:fldChar w:fldCharType="separate"/>
      </w:r>
      <w:r>
        <w:t>104</w:t>
      </w:r>
      <w:r>
        <w:fldChar w:fldCharType="end"/>
      </w:r>
    </w:p>
    <w:p w14:paraId="2D10FC07" w14:textId="277CC802" w:rsidR="005E1A5F" w:rsidRDefault="005E1A5F">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_Toc91056490 \h </w:instrText>
      </w:r>
      <w:r>
        <w:fldChar w:fldCharType="separate"/>
      </w:r>
      <w:r>
        <w:t>104</w:t>
      </w:r>
      <w:r>
        <w:fldChar w:fldCharType="end"/>
      </w:r>
    </w:p>
    <w:p w14:paraId="7FA16B8F" w14:textId="0F779A1F" w:rsidR="005E1A5F" w:rsidRDefault="005E1A5F">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_Toc91056491 \h </w:instrText>
      </w:r>
      <w:r>
        <w:fldChar w:fldCharType="separate"/>
      </w:r>
      <w:r>
        <w:t>105</w:t>
      </w:r>
      <w:r>
        <w:fldChar w:fldCharType="end"/>
      </w:r>
    </w:p>
    <w:p w14:paraId="6EA8570A" w14:textId="3510C0C7" w:rsidR="005E1A5F" w:rsidRDefault="005E1A5F">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_Toc91056492 \h </w:instrText>
      </w:r>
      <w:r>
        <w:fldChar w:fldCharType="separate"/>
      </w:r>
      <w:r>
        <w:t>105</w:t>
      </w:r>
      <w:r>
        <w:fldChar w:fldCharType="end"/>
      </w:r>
    </w:p>
    <w:p w14:paraId="4B2011D8" w14:textId="7EC87E74" w:rsidR="005E1A5F" w:rsidRDefault="005E1A5F">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_Toc91056493 \h </w:instrText>
      </w:r>
      <w:r>
        <w:fldChar w:fldCharType="separate"/>
      </w:r>
      <w:r>
        <w:t>105</w:t>
      </w:r>
      <w:r>
        <w:fldChar w:fldCharType="end"/>
      </w:r>
    </w:p>
    <w:p w14:paraId="28596503" w14:textId="34DD7152" w:rsidR="005E1A5F" w:rsidRDefault="005E1A5F">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_Toc91056494 \h </w:instrText>
      </w:r>
      <w:r>
        <w:fldChar w:fldCharType="separate"/>
      </w:r>
      <w:r>
        <w:t>105</w:t>
      </w:r>
      <w:r>
        <w:fldChar w:fldCharType="end"/>
      </w:r>
    </w:p>
    <w:p w14:paraId="0884D9E4" w14:textId="212E101E" w:rsidR="005E1A5F" w:rsidRDefault="005E1A5F">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_Toc91056495 \h </w:instrText>
      </w:r>
      <w:r>
        <w:fldChar w:fldCharType="separate"/>
      </w:r>
      <w:r>
        <w:t>106</w:t>
      </w:r>
      <w:r>
        <w:fldChar w:fldCharType="end"/>
      </w:r>
    </w:p>
    <w:p w14:paraId="6BA7C356" w14:textId="765D5848" w:rsidR="005E1A5F" w:rsidRDefault="005E1A5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_Toc91056496 \h </w:instrText>
      </w:r>
      <w:r>
        <w:fldChar w:fldCharType="separate"/>
      </w:r>
      <w:r>
        <w:t>106</w:t>
      </w:r>
      <w:r>
        <w:fldChar w:fldCharType="end"/>
      </w:r>
    </w:p>
    <w:p w14:paraId="1DFDAD56" w14:textId="6A67BA56" w:rsidR="005E1A5F" w:rsidRDefault="005E1A5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_Toc91056497 \h </w:instrText>
      </w:r>
      <w:r>
        <w:fldChar w:fldCharType="separate"/>
      </w:r>
      <w:r>
        <w:t>107</w:t>
      </w:r>
      <w:r>
        <w:fldChar w:fldCharType="end"/>
      </w:r>
    </w:p>
    <w:p w14:paraId="27EF6FB8" w14:textId="685014F8" w:rsidR="005E1A5F" w:rsidRDefault="005E1A5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_Toc91056498 \h </w:instrText>
      </w:r>
      <w:r>
        <w:fldChar w:fldCharType="separate"/>
      </w:r>
      <w:r>
        <w:t>108</w:t>
      </w:r>
      <w:r>
        <w:fldChar w:fldCharType="end"/>
      </w:r>
    </w:p>
    <w:p w14:paraId="279DB784" w14:textId="53C0B376" w:rsidR="005E1A5F" w:rsidRDefault="005E1A5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_Toc91056499 \h </w:instrText>
      </w:r>
      <w:r>
        <w:fldChar w:fldCharType="separate"/>
      </w:r>
      <w:r>
        <w:t>108</w:t>
      </w:r>
      <w:r>
        <w:fldChar w:fldCharType="end"/>
      </w:r>
    </w:p>
    <w:p w14:paraId="68961C57" w14:textId="247BAA8D" w:rsidR="005E1A5F" w:rsidRDefault="005E1A5F">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_Toc91056500 \h </w:instrText>
      </w:r>
      <w:r>
        <w:fldChar w:fldCharType="separate"/>
      </w:r>
      <w:r>
        <w:t>109</w:t>
      </w:r>
      <w:r>
        <w:fldChar w:fldCharType="end"/>
      </w:r>
    </w:p>
    <w:p w14:paraId="61CA2A31" w14:textId="24E5F733" w:rsidR="005E1A5F" w:rsidRDefault="005E1A5F">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_Toc91056501 \h </w:instrText>
      </w:r>
      <w:r>
        <w:fldChar w:fldCharType="separate"/>
      </w:r>
      <w:r>
        <w:t>109</w:t>
      </w:r>
      <w:r>
        <w:fldChar w:fldCharType="end"/>
      </w:r>
    </w:p>
    <w:p w14:paraId="23C18BEB" w14:textId="53577472" w:rsidR="005E1A5F" w:rsidRDefault="005E1A5F">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_Toc91056502 \h </w:instrText>
      </w:r>
      <w:r>
        <w:fldChar w:fldCharType="separate"/>
      </w:r>
      <w:r>
        <w:t>109</w:t>
      </w:r>
      <w:r>
        <w:fldChar w:fldCharType="end"/>
      </w:r>
    </w:p>
    <w:p w14:paraId="53218259" w14:textId="16DBC8FF" w:rsidR="005E1A5F" w:rsidRDefault="005E1A5F">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_Toc91056503 \h </w:instrText>
      </w:r>
      <w:r>
        <w:fldChar w:fldCharType="separate"/>
      </w:r>
      <w:r>
        <w:t>109</w:t>
      </w:r>
      <w:r>
        <w:fldChar w:fldCharType="end"/>
      </w:r>
    </w:p>
    <w:p w14:paraId="47927137" w14:textId="1E2ED62E" w:rsidR="005E1A5F" w:rsidRDefault="005E1A5F">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_Toc91056504 \h </w:instrText>
      </w:r>
      <w:r>
        <w:fldChar w:fldCharType="separate"/>
      </w:r>
      <w:r>
        <w:t>110</w:t>
      </w:r>
      <w:r>
        <w:fldChar w:fldCharType="end"/>
      </w:r>
    </w:p>
    <w:p w14:paraId="580E1F80" w14:textId="4DE8BB14" w:rsidR="005E1A5F" w:rsidRDefault="005E1A5F">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_Toc91056505 \h </w:instrText>
      </w:r>
      <w:r>
        <w:fldChar w:fldCharType="separate"/>
      </w:r>
      <w:r>
        <w:t>110</w:t>
      </w:r>
      <w:r>
        <w:fldChar w:fldCharType="end"/>
      </w:r>
    </w:p>
    <w:p w14:paraId="30DB4725" w14:textId="4782B899" w:rsidR="005E1A5F" w:rsidRDefault="005E1A5F">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_Toc91056506 \h </w:instrText>
      </w:r>
      <w:r>
        <w:fldChar w:fldCharType="separate"/>
      </w:r>
      <w:r>
        <w:t>111</w:t>
      </w:r>
      <w:r>
        <w:fldChar w:fldCharType="end"/>
      </w:r>
    </w:p>
    <w:p w14:paraId="67452184" w14:textId="0EA634CA" w:rsidR="005E1A5F" w:rsidRDefault="005E1A5F">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_Toc91056507 \h </w:instrText>
      </w:r>
      <w:r>
        <w:fldChar w:fldCharType="separate"/>
      </w:r>
      <w:r>
        <w:t>111</w:t>
      </w:r>
      <w:r>
        <w:fldChar w:fldCharType="end"/>
      </w:r>
    </w:p>
    <w:p w14:paraId="6223C54E" w14:textId="5DFE0CA1" w:rsidR="005E1A5F" w:rsidRDefault="005E1A5F">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_Toc91056508 \h </w:instrText>
      </w:r>
      <w:r>
        <w:fldChar w:fldCharType="separate"/>
      </w:r>
      <w:r>
        <w:t>111</w:t>
      </w:r>
      <w:r>
        <w:fldChar w:fldCharType="end"/>
      </w:r>
    </w:p>
    <w:p w14:paraId="115520F3" w14:textId="4FA2CADC" w:rsidR="005E1A5F" w:rsidRDefault="005E1A5F">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_Toc91056509 \h </w:instrText>
      </w:r>
      <w:r>
        <w:fldChar w:fldCharType="separate"/>
      </w:r>
      <w:r>
        <w:t>111</w:t>
      </w:r>
      <w:r>
        <w:fldChar w:fldCharType="end"/>
      </w:r>
    </w:p>
    <w:p w14:paraId="09DDB511" w14:textId="0A454517" w:rsidR="005E1A5F" w:rsidRDefault="005E1A5F">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_Toc91056510 \h </w:instrText>
      </w:r>
      <w:r>
        <w:fldChar w:fldCharType="separate"/>
      </w:r>
      <w:r>
        <w:t>112</w:t>
      </w:r>
      <w:r>
        <w:fldChar w:fldCharType="end"/>
      </w:r>
    </w:p>
    <w:p w14:paraId="1977F5CA" w14:textId="5D6B179D" w:rsidR="005E1A5F" w:rsidRDefault="005E1A5F">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_Toc91056511 \h </w:instrText>
      </w:r>
      <w:r>
        <w:fldChar w:fldCharType="separate"/>
      </w:r>
      <w:r>
        <w:t>112</w:t>
      </w:r>
      <w:r>
        <w:fldChar w:fldCharType="end"/>
      </w:r>
    </w:p>
    <w:p w14:paraId="2A1D0B18" w14:textId="41798147" w:rsidR="005E1A5F" w:rsidRDefault="005E1A5F">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_Toc91056512 \h </w:instrText>
      </w:r>
      <w:r>
        <w:fldChar w:fldCharType="separate"/>
      </w:r>
      <w:r>
        <w:t>112</w:t>
      </w:r>
      <w:r>
        <w:fldChar w:fldCharType="end"/>
      </w:r>
    </w:p>
    <w:p w14:paraId="373F60DA" w14:textId="5E256C27" w:rsidR="005E1A5F" w:rsidRDefault="005E1A5F">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_Toc91056513 \h </w:instrText>
      </w:r>
      <w:r>
        <w:fldChar w:fldCharType="separate"/>
      </w:r>
      <w:r>
        <w:t>112</w:t>
      </w:r>
      <w:r>
        <w:fldChar w:fldCharType="end"/>
      </w:r>
    </w:p>
    <w:p w14:paraId="15734977" w14:textId="335F0CC2" w:rsidR="005E1A5F" w:rsidRDefault="005E1A5F">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_Toc91056514 \h </w:instrText>
      </w:r>
      <w:r>
        <w:fldChar w:fldCharType="separate"/>
      </w:r>
      <w:r>
        <w:t>113</w:t>
      </w:r>
      <w:r>
        <w:fldChar w:fldCharType="end"/>
      </w:r>
    </w:p>
    <w:p w14:paraId="02D60B8A" w14:textId="0628A3E6" w:rsidR="005E1A5F" w:rsidRDefault="005E1A5F">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_Toc91056515 \h </w:instrText>
      </w:r>
      <w:r>
        <w:fldChar w:fldCharType="separate"/>
      </w:r>
      <w:r>
        <w:t>113</w:t>
      </w:r>
      <w:r>
        <w:fldChar w:fldCharType="end"/>
      </w:r>
    </w:p>
    <w:p w14:paraId="68854E2D" w14:textId="3BCFFC4B" w:rsidR="005E1A5F" w:rsidRDefault="005E1A5F">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_Toc91056516 \h </w:instrText>
      </w:r>
      <w:r>
        <w:fldChar w:fldCharType="separate"/>
      </w:r>
      <w:r>
        <w:t>113</w:t>
      </w:r>
      <w:r>
        <w:fldChar w:fldCharType="end"/>
      </w:r>
    </w:p>
    <w:p w14:paraId="5D14F229" w14:textId="523F2197" w:rsidR="005E1A5F" w:rsidRDefault="005E1A5F">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_Toc91056517 \h </w:instrText>
      </w:r>
      <w:r>
        <w:fldChar w:fldCharType="separate"/>
      </w:r>
      <w:r>
        <w:t>113</w:t>
      </w:r>
      <w:r>
        <w:fldChar w:fldCharType="end"/>
      </w:r>
    </w:p>
    <w:p w14:paraId="079AE943" w14:textId="3C2980C5" w:rsidR="005E1A5F" w:rsidRDefault="005E1A5F">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_Toc91056518 \h </w:instrText>
      </w:r>
      <w:r>
        <w:fldChar w:fldCharType="separate"/>
      </w:r>
      <w:r>
        <w:t>114</w:t>
      </w:r>
      <w:r>
        <w:fldChar w:fldCharType="end"/>
      </w:r>
    </w:p>
    <w:p w14:paraId="5CF36510" w14:textId="4F7F3431" w:rsidR="005E1A5F" w:rsidRDefault="005E1A5F">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_Toc91056519 \h </w:instrText>
      </w:r>
      <w:r>
        <w:fldChar w:fldCharType="separate"/>
      </w:r>
      <w:r>
        <w:t>114</w:t>
      </w:r>
      <w:r>
        <w:fldChar w:fldCharType="end"/>
      </w:r>
    </w:p>
    <w:p w14:paraId="0078F9B9" w14:textId="7B200AD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_Toc91056520 \h </w:instrText>
      </w:r>
      <w:r>
        <w:fldChar w:fldCharType="separate"/>
      </w:r>
      <w:r>
        <w:t>114</w:t>
      </w:r>
      <w:r>
        <w:fldChar w:fldCharType="end"/>
      </w:r>
    </w:p>
    <w:p w14:paraId="3C10D8B1" w14:textId="27E4680A" w:rsidR="005E1A5F" w:rsidRDefault="005E1A5F">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_Toc91056521 \h </w:instrText>
      </w:r>
      <w:r>
        <w:fldChar w:fldCharType="separate"/>
      </w:r>
      <w:r>
        <w:t>114</w:t>
      </w:r>
      <w:r>
        <w:fldChar w:fldCharType="end"/>
      </w:r>
    </w:p>
    <w:p w14:paraId="6D55D7C4" w14:textId="4B926D75" w:rsidR="005E1A5F" w:rsidRDefault="005E1A5F">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_Toc91056522 \h </w:instrText>
      </w:r>
      <w:r>
        <w:fldChar w:fldCharType="separate"/>
      </w:r>
      <w:r>
        <w:t>115</w:t>
      </w:r>
      <w:r>
        <w:fldChar w:fldCharType="end"/>
      </w:r>
    </w:p>
    <w:p w14:paraId="11435ADD" w14:textId="3D02402D" w:rsidR="005E1A5F" w:rsidRDefault="005E1A5F">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_Toc91056523 \h </w:instrText>
      </w:r>
      <w:r>
        <w:fldChar w:fldCharType="separate"/>
      </w:r>
      <w:r>
        <w:t>115</w:t>
      </w:r>
      <w:r>
        <w:fldChar w:fldCharType="end"/>
      </w:r>
    </w:p>
    <w:p w14:paraId="6001900C" w14:textId="528AA929" w:rsidR="005E1A5F" w:rsidRDefault="005E1A5F">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_Toc91056524 \h </w:instrText>
      </w:r>
      <w:r>
        <w:fldChar w:fldCharType="separate"/>
      </w:r>
      <w:r>
        <w:t>115</w:t>
      </w:r>
      <w:r>
        <w:fldChar w:fldCharType="end"/>
      </w:r>
    </w:p>
    <w:p w14:paraId="37000C4E" w14:textId="5A3A8B7E" w:rsidR="005E1A5F" w:rsidRDefault="005E1A5F">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_Toc91056525 \h </w:instrText>
      </w:r>
      <w:r>
        <w:fldChar w:fldCharType="separate"/>
      </w:r>
      <w:r>
        <w:t>115</w:t>
      </w:r>
      <w:r>
        <w:fldChar w:fldCharType="end"/>
      </w:r>
    </w:p>
    <w:p w14:paraId="17E4CE0D" w14:textId="2CE9421A" w:rsidR="005E1A5F" w:rsidRDefault="005E1A5F">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_Toc91056526 \h </w:instrText>
      </w:r>
      <w:r>
        <w:fldChar w:fldCharType="separate"/>
      </w:r>
      <w:r>
        <w:t>116</w:t>
      </w:r>
      <w:r>
        <w:fldChar w:fldCharType="end"/>
      </w:r>
    </w:p>
    <w:p w14:paraId="3FC187AA" w14:textId="2DC6BDB0" w:rsidR="005E1A5F" w:rsidRDefault="005E1A5F">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_Toc91056527 \h </w:instrText>
      </w:r>
      <w:r>
        <w:fldChar w:fldCharType="separate"/>
      </w:r>
      <w:r>
        <w:t>116</w:t>
      </w:r>
      <w:r>
        <w:fldChar w:fldCharType="end"/>
      </w:r>
    </w:p>
    <w:p w14:paraId="7E7E4E69" w14:textId="3772488F" w:rsidR="005E1A5F" w:rsidRDefault="005E1A5F">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_Toc91056528 \h </w:instrText>
      </w:r>
      <w:r>
        <w:fldChar w:fldCharType="separate"/>
      </w:r>
      <w:r>
        <w:t>116</w:t>
      </w:r>
      <w:r>
        <w:fldChar w:fldCharType="end"/>
      </w:r>
    </w:p>
    <w:p w14:paraId="4E930130" w14:textId="51EC1776" w:rsidR="005E1A5F" w:rsidRDefault="005E1A5F">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_Toc91056529 \h </w:instrText>
      </w:r>
      <w:r>
        <w:fldChar w:fldCharType="separate"/>
      </w:r>
      <w:r>
        <w:t>116</w:t>
      </w:r>
      <w:r>
        <w:fldChar w:fldCharType="end"/>
      </w:r>
    </w:p>
    <w:p w14:paraId="78A16FC4" w14:textId="6AF228F3" w:rsidR="005E1A5F" w:rsidRDefault="005E1A5F">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_Toc91056530 \h </w:instrText>
      </w:r>
      <w:r>
        <w:fldChar w:fldCharType="separate"/>
      </w:r>
      <w:r>
        <w:t>116</w:t>
      </w:r>
      <w:r>
        <w:fldChar w:fldCharType="end"/>
      </w:r>
    </w:p>
    <w:p w14:paraId="6449B088" w14:textId="67D72307" w:rsidR="005E1A5F" w:rsidRDefault="005E1A5F">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_Toc91056531 \h </w:instrText>
      </w:r>
      <w:r>
        <w:fldChar w:fldCharType="separate"/>
      </w:r>
      <w:r>
        <w:t>117</w:t>
      </w:r>
      <w:r>
        <w:fldChar w:fldCharType="end"/>
      </w:r>
    </w:p>
    <w:p w14:paraId="7A0634D5" w14:textId="05678B65" w:rsidR="005E1A5F" w:rsidRDefault="005E1A5F">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_Toc91056532 \h </w:instrText>
      </w:r>
      <w:r>
        <w:fldChar w:fldCharType="separate"/>
      </w:r>
      <w:r>
        <w:t>117</w:t>
      </w:r>
      <w:r>
        <w:fldChar w:fldCharType="end"/>
      </w:r>
    </w:p>
    <w:p w14:paraId="5B25D101" w14:textId="130A444A" w:rsidR="005E1A5F" w:rsidRDefault="005E1A5F">
      <w:pPr>
        <w:pStyle w:val="TOC2"/>
        <w:rPr>
          <w:rFonts w:asciiTheme="minorHAnsi" w:eastAsiaTheme="minorEastAsia" w:hAnsiTheme="minorHAnsi" w:cstheme="minorBidi"/>
          <w:sz w:val="22"/>
          <w:szCs w:val="22"/>
          <w:lang w:val="en-US"/>
        </w:rPr>
      </w:pPr>
      <w:r w:rsidRPr="00122E96">
        <w:rPr>
          <w:rFonts w:eastAsia="Arial"/>
        </w:rPr>
        <w:t>8.4</w:t>
      </w:r>
      <w:r>
        <w:rPr>
          <w:rFonts w:asciiTheme="minorHAnsi" w:eastAsiaTheme="minorEastAsia" w:hAnsiTheme="minorHAnsi" w:cstheme="minorBidi"/>
          <w:sz w:val="22"/>
          <w:szCs w:val="22"/>
          <w:lang w:val="en-US"/>
        </w:rPr>
        <w:tab/>
      </w:r>
      <w:r w:rsidRPr="00122E96">
        <w:rPr>
          <w:rFonts w:eastAsia="Arial"/>
        </w:rPr>
        <w:t>AV1</w:t>
      </w:r>
      <w:r>
        <w:tab/>
      </w:r>
      <w:r>
        <w:fldChar w:fldCharType="begin"/>
      </w:r>
      <w:r>
        <w:instrText xml:space="preserve"> PAGEREF _Toc91056533 \h </w:instrText>
      </w:r>
      <w:r>
        <w:fldChar w:fldCharType="separate"/>
      </w:r>
      <w:r>
        <w:t>117</w:t>
      </w:r>
      <w:r>
        <w:fldChar w:fldCharType="end"/>
      </w:r>
    </w:p>
    <w:p w14:paraId="54CFF67E" w14:textId="31DE0C3B" w:rsidR="005E1A5F" w:rsidRDefault="005E1A5F">
      <w:pPr>
        <w:pStyle w:val="TOC3"/>
        <w:rPr>
          <w:rFonts w:asciiTheme="minorHAnsi" w:eastAsiaTheme="minorEastAsia" w:hAnsiTheme="minorHAnsi" w:cstheme="minorBidi"/>
          <w:sz w:val="22"/>
          <w:szCs w:val="22"/>
          <w:lang w:val="en-US"/>
        </w:rPr>
      </w:pPr>
      <w:r w:rsidRPr="00122E96">
        <w:rPr>
          <w:rFonts w:eastAsia="Arial"/>
        </w:rPr>
        <w:t>8.4.1</w:t>
      </w:r>
      <w:r>
        <w:rPr>
          <w:rFonts w:asciiTheme="minorHAnsi" w:eastAsiaTheme="minorEastAsia" w:hAnsiTheme="minorHAnsi" w:cstheme="minorBidi"/>
          <w:sz w:val="22"/>
          <w:szCs w:val="22"/>
          <w:lang w:val="en-US"/>
        </w:rPr>
        <w:tab/>
      </w:r>
      <w:r w:rsidRPr="00122E96">
        <w:rPr>
          <w:rFonts w:eastAsia="Arial"/>
        </w:rPr>
        <w:t>Overview</w:t>
      </w:r>
      <w:r>
        <w:tab/>
      </w:r>
      <w:r>
        <w:fldChar w:fldCharType="begin"/>
      </w:r>
      <w:r>
        <w:instrText xml:space="preserve"> PAGEREF _Toc91056534 \h </w:instrText>
      </w:r>
      <w:r>
        <w:fldChar w:fldCharType="separate"/>
      </w:r>
      <w:r>
        <w:t>117</w:t>
      </w:r>
      <w:r>
        <w:fldChar w:fldCharType="end"/>
      </w:r>
    </w:p>
    <w:p w14:paraId="49302587" w14:textId="68D72367" w:rsidR="005E1A5F" w:rsidRDefault="005E1A5F">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_Toc91056535 \h </w:instrText>
      </w:r>
      <w:r>
        <w:fldChar w:fldCharType="separate"/>
      </w:r>
      <w:r>
        <w:t>117</w:t>
      </w:r>
      <w:r>
        <w:fldChar w:fldCharType="end"/>
      </w:r>
    </w:p>
    <w:p w14:paraId="571C7925" w14:textId="6D92248B" w:rsidR="005E1A5F" w:rsidRDefault="005E1A5F">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_Toc91056536 \h </w:instrText>
      </w:r>
      <w:r>
        <w:fldChar w:fldCharType="separate"/>
      </w:r>
      <w:r>
        <w:t>117</w:t>
      </w:r>
      <w:r>
        <w:fldChar w:fldCharType="end"/>
      </w:r>
    </w:p>
    <w:p w14:paraId="7A6056C1" w14:textId="623F5656" w:rsidR="005E1A5F" w:rsidRDefault="005E1A5F">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_Toc91056537 \h </w:instrText>
      </w:r>
      <w:r>
        <w:fldChar w:fldCharType="separate"/>
      </w:r>
      <w:r>
        <w:t>119</w:t>
      </w:r>
      <w:r>
        <w:fldChar w:fldCharType="end"/>
      </w:r>
    </w:p>
    <w:p w14:paraId="5CED33E8" w14:textId="18AEBAA6" w:rsidR="005E1A5F" w:rsidRDefault="005E1A5F">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_Toc91056538 \h </w:instrText>
      </w:r>
      <w:r>
        <w:fldChar w:fldCharType="separate"/>
      </w:r>
      <w:r>
        <w:t>119</w:t>
      </w:r>
      <w:r>
        <w:fldChar w:fldCharType="end"/>
      </w:r>
    </w:p>
    <w:p w14:paraId="12ED269F" w14:textId="27867048" w:rsidR="005E1A5F" w:rsidRDefault="005E1A5F">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_Toc91056539 \h </w:instrText>
      </w:r>
      <w:r>
        <w:fldChar w:fldCharType="separate"/>
      </w:r>
      <w:r>
        <w:t>119</w:t>
      </w:r>
      <w:r>
        <w:fldChar w:fldCharType="end"/>
      </w:r>
    </w:p>
    <w:p w14:paraId="2EEF6559" w14:textId="500F5954" w:rsidR="005E1A5F" w:rsidRDefault="005E1A5F">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_Toc91056540 \h </w:instrText>
      </w:r>
      <w:r>
        <w:fldChar w:fldCharType="separate"/>
      </w:r>
      <w:r>
        <w:t>120</w:t>
      </w:r>
      <w:r>
        <w:fldChar w:fldCharType="end"/>
      </w:r>
    </w:p>
    <w:p w14:paraId="310FDB07" w14:textId="4F258A08" w:rsidR="005E1A5F" w:rsidRDefault="005E1A5F">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_Toc91056541 \h </w:instrText>
      </w:r>
      <w:r>
        <w:fldChar w:fldCharType="separate"/>
      </w:r>
      <w:r>
        <w:t>120</w:t>
      </w:r>
      <w:r>
        <w:fldChar w:fldCharType="end"/>
      </w:r>
    </w:p>
    <w:p w14:paraId="48527143" w14:textId="34426EE9" w:rsidR="005E1A5F" w:rsidRDefault="005E1A5F">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_Toc91056542 \h </w:instrText>
      </w:r>
      <w:r>
        <w:fldChar w:fldCharType="separate"/>
      </w:r>
      <w:r>
        <w:t>120</w:t>
      </w:r>
      <w:r>
        <w:fldChar w:fldCharType="end"/>
      </w:r>
    </w:p>
    <w:p w14:paraId="1DCFE964" w14:textId="2E4D5E00" w:rsidR="005E1A5F" w:rsidRDefault="005E1A5F">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_Toc91056543 \h </w:instrText>
      </w:r>
      <w:r>
        <w:fldChar w:fldCharType="separate"/>
      </w:r>
      <w:r>
        <w:t>120</w:t>
      </w:r>
      <w:r>
        <w:fldChar w:fldCharType="end"/>
      </w:r>
    </w:p>
    <w:p w14:paraId="4C3950D5" w14:textId="39501AF8" w:rsidR="005E1A5F" w:rsidRDefault="005E1A5F">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_Toc91056544 \h </w:instrText>
      </w:r>
      <w:r>
        <w:fldChar w:fldCharType="separate"/>
      </w:r>
      <w:r>
        <w:t>120</w:t>
      </w:r>
      <w:r>
        <w:fldChar w:fldCharType="end"/>
      </w:r>
    </w:p>
    <w:p w14:paraId="4DDEDB5D" w14:textId="471493F4" w:rsidR="005E1A5F" w:rsidRDefault="005E1A5F">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_Toc91056545 \h </w:instrText>
      </w:r>
      <w:r>
        <w:fldChar w:fldCharType="separate"/>
      </w:r>
      <w:r>
        <w:t>121</w:t>
      </w:r>
      <w:r>
        <w:fldChar w:fldCharType="end"/>
      </w:r>
    </w:p>
    <w:p w14:paraId="79924C68" w14:textId="1DCB6379" w:rsidR="005E1A5F" w:rsidRDefault="005E1A5F">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_Toc91056546 \h </w:instrText>
      </w:r>
      <w:r>
        <w:fldChar w:fldCharType="separate"/>
      </w:r>
      <w:r>
        <w:t>121</w:t>
      </w:r>
      <w:r>
        <w:fldChar w:fldCharType="end"/>
      </w:r>
    </w:p>
    <w:p w14:paraId="7C8A38E0" w14:textId="158E6E09" w:rsidR="005E1A5F" w:rsidRDefault="005E1A5F">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_Toc91056547 \h </w:instrText>
      </w:r>
      <w:r>
        <w:fldChar w:fldCharType="separate"/>
      </w:r>
      <w:r>
        <w:t>122</w:t>
      </w:r>
      <w:r>
        <w:fldChar w:fldCharType="end"/>
      </w:r>
    </w:p>
    <w:p w14:paraId="5DB4D665" w14:textId="315C53B2" w:rsidR="005E1A5F" w:rsidRDefault="005E1A5F">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_Toc91056548 \h </w:instrText>
      </w:r>
      <w:r>
        <w:fldChar w:fldCharType="separate"/>
      </w:r>
      <w:r>
        <w:t>122</w:t>
      </w:r>
      <w:r>
        <w:fldChar w:fldCharType="end"/>
      </w:r>
    </w:p>
    <w:p w14:paraId="7D91C59E" w14:textId="03459A54" w:rsidR="005E1A5F" w:rsidRDefault="005E1A5F">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_Toc91056549 \h </w:instrText>
      </w:r>
      <w:r>
        <w:fldChar w:fldCharType="separate"/>
      </w:r>
      <w:r>
        <w:t>122</w:t>
      </w:r>
      <w:r>
        <w:fldChar w:fldCharType="end"/>
      </w:r>
    </w:p>
    <w:p w14:paraId="5C5731F0" w14:textId="2894A61D" w:rsidR="005E1A5F" w:rsidRDefault="005E1A5F">
      <w:pPr>
        <w:pStyle w:val="TOC5"/>
        <w:rPr>
          <w:rFonts w:asciiTheme="minorHAnsi" w:eastAsiaTheme="minorEastAsia" w:hAnsiTheme="minorHAnsi" w:cstheme="minorBidi"/>
          <w:sz w:val="22"/>
          <w:szCs w:val="22"/>
          <w:lang w:val="en-US"/>
        </w:rPr>
      </w:pPr>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_Toc91056550 \h </w:instrText>
      </w:r>
      <w:r>
        <w:fldChar w:fldCharType="separate"/>
      </w:r>
      <w:r>
        <w:t>122</w:t>
      </w:r>
      <w:r>
        <w:fldChar w:fldCharType="end"/>
      </w:r>
    </w:p>
    <w:p w14:paraId="1823A1A0" w14:textId="65EA877B" w:rsidR="005E1A5F" w:rsidRDefault="005E1A5F">
      <w:pPr>
        <w:pStyle w:val="TOC5"/>
        <w:rPr>
          <w:rFonts w:asciiTheme="minorHAnsi" w:eastAsiaTheme="minorEastAsia" w:hAnsiTheme="minorHAnsi" w:cstheme="minorBidi"/>
          <w:sz w:val="22"/>
          <w:szCs w:val="22"/>
          <w:lang w:val="en-US"/>
        </w:rPr>
      </w:pPr>
      <w:r>
        <w:lastRenderedPageBreak/>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_Toc91056551 \h </w:instrText>
      </w:r>
      <w:r>
        <w:fldChar w:fldCharType="separate"/>
      </w:r>
      <w:r>
        <w:t>123</w:t>
      </w:r>
      <w:r>
        <w:fldChar w:fldCharType="end"/>
      </w:r>
    </w:p>
    <w:p w14:paraId="29FC3E02" w14:textId="679FD030" w:rsidR="005E1A5F" w:rsidRDefault="005E1A5F">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_Toc91056552 \h </w:instrText>
      </w:r>
      <w:r>
        <w:fldChar w:fldCharType="separate"/>
      </w:r>
      <w:r>
        <w:t>123</w:t>
      </w:r>
      <w:r>
        <w:fldChar w:fldCharType="end"/>
      </w:r>
    </w:p>
    <w:p w14:paraId="4CE3A61F" w14:textId="7C3BC767" w:rsidR="005E1A5F" w:rsidRDefault="005E1A5F">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_Toc91056553 \h </w:instrText>
      </w:r>
      <w:r>
        <w:fldChar w:fldCharType="separate"/>
      </w:r>
      <w:r>
        <w:t>124</w:t>
      </w:r>
      <w:r>
        <w:fldChar w:fldCharType="end"/>
      </w:r>
    </w:p>
    <w:p w14:paraId="5468D378" w14:textId="3771CF96" w:rsidR="005E1A5F" w:rsidRDefault="005E1A5F">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_Toc91056554 \h </w:instrText>
      </w:r>
      <w:r>
        <w:fldChar w:fldCharType="separate"/>
      </w:r>
      <w:r>
        <w:t>124</w:t>
      </w:r>
      <w:r>
        <w:fldChar w:fldCharType="end"/>
      </w:r>
    </w:p>
    <w:p w14:paraId="54858520" w14:textId="4C720F96" w:rsidR="005E1A5F" w:rsidRDefault="005E1A5F">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_Toc91056555 \h </w:instrText>
      </w:r>
      <w:r>
        <w:fldChar w:fldCharType="separate"/>
      </w:r>
      <w:r>
        <w:t>125</w:t>
      </w:r>
      <w:r>
        <w:fldChar w:fldCharType="end"/>
      </w:r>
    </w:p>
    <w:p w14:paraId="2150F0FF" w14:textId="5F036A67" w:rsidR="005E1A5F" w:rsidRDefault="005E1A5F">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_Toc91056556 \h </w:instrText>
      </w:r>
      <w:r>
        <w:fldChar w:fldCharType="separate"/>
      </w:r>
      <w:r>
        <w:t>125</w:t>
      </w:r>
      <w:r>
        <w:fldChar w:fldCharType="end"/>
      </w:r>
    </w:p>
    <w:p w14:paraId="393A2E58" w14:textId="2D5C56A5" w:rsidR="005E1A5F" w:rsidRDefault="005E1A5F">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_Toc91056557 \h </w:instrText>
      </w:r>
      <w:r>
        <w:fldChar w:fldCharType="separate"/>
      </w:r>
      <w:r>
        <w:t>125</w:t>
      </w:r>
      <w:r>
        <w:fldChar w:fldCharType="end"/>
      </w:r>
    </w:p>
    <w:p w14:paraId="0810B94B" w14:textId="3A1BD289" w:rsidR="005E1A5F" w:rsidRDefault="005E1A5F">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_Toc91056558 \h </w:instrText>
      </w:r>
      <w:r>
        <w:fldChar w:fldCharType="separate"/>
      </w:r>
      <w:r>
        <w:t>125</w:t>
      </w:r>
      <w:r>
        <w:fldChar w:fldCharType="end"/>
      </w:r>
    </w:p>
    <w:p w14:paraId="04A12520" w14:textId="2BCD0B4C" w:rsidR="005E1A5F" w:rsidRDefault="005E1A5F">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_Toc91056559 \h </w:instrText>
      </w:r>
      <w:r>
        <w:fldChar w:fldCharType="separate"/>
      </w:r>
      <w:r>
        <w:t>126</w:t>
      </w:r>
      <w:r>
        <w:fldChar w:fldCharType="end"/>
      </w:r>
    </w:p>
    <w:p w14:paraId="3519FCEA" w14:textId="3F80B5E2" w:rsidR="005E1A5F" w:rsidRDefault="005E1A5F">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_Toc91056560 \h </w:instrText>
      </w:r>
      <w:r>
        <w:fldChar w:fldCharType="separate"/>
      </w:r>
      <w:r>
        <w:t>126</w:t>
      </w:r>
      <w:r>
        <w:fldChar w:fldCharType="end"/>
      </w:r>
    </w:p>
    <w:p w14:paraId="41087101" w14:textId="135BC414" w:rsidR="005E1A5F" w:rsidRDefault="005E1A5F">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_Toc91056561 \h </w:instrText>
      </w:r>
      <w:r>
        <w:fldChar w:fldCharType="separate"/>
      </w:r>
      <w:r>
        <w:t>126</w:t>
      </w:r>
      <w:r>
        <w:fldChar w:fldCharType="end"/>
      </w:r>
    </w:p>
    <w:p w14:paraId="7BE3FE97" w14:textId="1E6719F0" w:rsidR="005E1A5F" w:rsidRDefault="005E1A5F">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_Toc91056562 \h </w:instrText>
      </w:r>
      <w:r>
        <w:fldChar w:fldCharType="separate"/>
      </w:r>
      <w:r>
        <w:t>127</w:t>
      </w:r>
      <w:r>
        <w:fldChar w:fldCharType="end"/>
      </w:r>
    </w:p>
    <w:p w14:paraId="74AACEC7" w14:textId="6C489B94" w:rsidR="005E1A5F" w:rsidRDefault="005E1A5F">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_Toc91056563 \h </w:instrText>
      </w:r>
      <w:r>
        <w:fldChar w:fldCharType="separate"/>
      </w:r>
      <w:r>
        <w:t>127</w:t>
      </w:r>
      <w:r>
        <w:fldChar w:fldCharType="end"/>
      </w:r>
    </w:p>
    <w:p w14:paraId="57CBA619" w14:textId="7F285F5C" w:rsidR="005E1A5F" w:rsidRDefault="005E1A5F">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_Toc91056564 \h </w:instrText>
      </w:r>
      <w:r>
        <w:fldChar w:fldCharType="separate"/>
      </w:r>
      <w:r>
        <w:t>127</w:t>
      </w:r>
      <w:r>
        <w:fldChar w:fldCharType="end"/>
      </w:r>
    </w:p>
    <w:p w14:paraId="3AAFE606" w14:textId="7AEC2160" w:rsidR="005E1A5F" w:rsidRDefault="005E1A5F">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_Toc91056565 \h </w:instrText>
      </w:r>
      <w:r>
        <w:fldChar w:fldCharType="separate"/>
      </w:r>
      <w:r>
        <w:t>128</w:t>
      </w:r>
      <w:r>
        <w:fldChar w:fldCharType="end"/>
      </w:r>
    </w:p>
    <w:p w14:paraId="09183EF6" w14:textId="0EFE1E31" w:rsidR="005E1A5F" w:rsidRDefault="005E1A5F">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_Toc91056566 \h </w:instrText>
      </w:r>
      <w:r>
        <w:fldChar w:fldCharType="separate"/>
      </w:r>
      <w:r>
        <w:t>128</w:t>
      </w:r>
      <w:r>
        <w:fldChar w:fldCharType="end"/>
      </w:r>
    </w:p>
    <w:p w14:paraId="0234217D" w14:textId="75772C1E" w:rsidR="005E1A5F" w:rsidRDefault="005E1A5F">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_Toc91056567 \h </w:instrText>
      </w:r>
      <w:r>
        <w:fldChar w:fldCharType="separate"/>
      </w:r>
      <w:r>
        <w:t>128</w:t>
      </w:r>
      <w:r>
        <w:fldChar w:fldCharType="end"/>
      </w:r>
    </w:p>
    <w:p w14:paraId="24F55BC7" w14:textId="50DD1ACE" w:rsidR="005E1A5F" w:rsidRDefault="005E1A5F">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_Toc91056568 \h </w:instrText>
      </w:r>
      <w:r>
        <w:fldChar w:fldCharType="separate"/>
      </w:r>
      <w:r>
        <w:t>129</w:t>
      </w:r>
      <w:r>
        <w:fldChar w:fldCharType="end"/>
      </w:r>
    </w:p>
    <w:p w14:paraId="73CEB0F1" w14:textId="596D00BF" w:rsidR="005E1A5F" w:rsidRDefault="005E1A5F">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_Toc91056569 \h </w:instrText>
      </w:r>
      <w:r>
        <w:fldChar w:fldCharType="separate"/>
      </w:r>
      <w:r>
        <w:t>129</w:t>
      </w:r>
      <w:r>
        <w:fldChar w:fldCharType="end"/>
      </w:r>
    </w:p>
    <w:p w14:paraId="5B67019D" w14:textId="0F6A1D9E" w:rsidR="005E1A5F" w:rsidRDefault="005E1A5F">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_Toc91056570 \h </w:instrText>
      </w:r>
      <w:r>
        <w:fldChar w:fldCharType="separate"/>
      </w:r>
      <w:r>
        <w:t>130</w:t>
      </w:r>
      <w:r>
        <w:fldChar w:fldCharType="end"/>
      </w:r>
    </w:p>
    <w:p w14:paraId="19B5CBD0" w14:textId="543FE9B8" w:rsidR="005E1A5F" w:rsidRDefault="005E1A5F">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_Toc91056571 \h </w:instrText>
      </w:r>
      <w:r>
        <w:fldChar w:fldCharType="separate"/>
      </w:r>
      <w:r>
        <w:t>130</w:t>
      </w:r>
      <w:r>
        <w:fldChar w:fldCharType="end"/>
      </w:r>
    </w:p>
    <w:p w14:paraId="6E58B3FD" w14:textId="24756A68" w:rsidR="005E1A5F" w:rsidRDefault="005E1A5F">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_Toc91056572 \h </w:instrText>
      </w:r>
      <w:r>
        <w:fldChar w:fldCharType="separate"/>
      </w:r>
      <w:r>
        <w:t>130</w:t>
      </w:r>
      <w:r>
        <w:fldChar w:fldCharType="end"/>
      </w:r>
    </w:p>
    <w:p w14:paraId="5BFDF169" w14:textId="10DBA949" w:rsidR="005E1A5F" w:rsidRDefault="005E1A5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_Toc91056573 \h </w:instrText>
      </w:r>
      <w:r>
        <w:fldChar w:fldCharType="separate"/>
      </w:r>
      <w:r>
        <w:t>130</w:t>
      </w:r>
      <w:r>
        <w:fldChar w:fldCharType="end"/>
      </w:r>
    </w:p>
    <w:p w14:paraId="382336C4" w14:textId="4AAF2CED" w:rsidR="005E1A5F" w:rsidRDefault="005E1A5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_Toc91056574 \h </w:instrText>
      </w:r>
      <w:r>
        <w:fldChar w:fldCharType="separate"/>
      </w:r>
      <w:r>
        <w:t>130</w:t>
      </w:r>
      <w:r>
        <w:fldChar w:fldCharType="end"/>
      </w:r>
    </w:p>
    <w:p w14:paraId="39F8CD14" w14:textId="5185B760" w:rsidR="005E1A5F" w:rsidRDefault="005E1A5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_Toc91056575 \h </w:instrText>
      </w:r>
      <w:r>
        <w:fldChar w:fldCharType="separate"/>
      </w:r>
      <w:r>
        <w:t>130</w:t>
      </w:r>
      <w:r>
        <w:fldChar w:fldCharType="end"/>
      </w:r>
    </w:p>
    <w:p w14:paraId="18E043DF" w14:textId="085304BB" w:rsidR="005E1A5F" w:rsidRDefault="005E1A5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_Toc91056576 \h </w:instrText>
      </w:r>
      <w:r>
        <w:fldChar w:fldCharType="separate"/>
      </w:r>
      <w:r>
        <w:t>130</w:t>
      </w:r>
      <w:r>
        <w:fldChar w:fldCharType="end"/>
      </w:r>
    </w:p>
    <w:p w14:paraId="6E98800D" w14:textId="3980DB20" w:rsidR="005E1A5F" w:rsidRDefault="005E1A5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_Toc91056577 \h </w:instrText>
      </w:r>
      <w:r>
        <w:fldChar w:fldCharType="separate"/>
      </w:r>
      <w:r>
        <w:t>131</w:t>
      </w:r>
      <w:r>
        <w:fldChar w:fldCharType="end"/>
      </w:r>
    </w:p>
    <w:p w14:paraId="6B755BD8" w14:textId="7AD29CC3" w:rsidR="005E1A5F" w:rsidRDefault="005E1A5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_Toc91056578 \h </w:instrText>
      </w:r>
      <w:r>
        <w:fldChar w:fldCharType="separate"/>
      </w:r>
      <w:r>
        <w:t>131</w:t>
      </w:r>
      <w:r>
        <w:fldChar w:fldCharType="end"/>
      </w:r>
    </w:p>
    <w:p w14:paraId="105167AE" w14:textId="43C08DAD" w:rsidR="005E1A5F" w:rsidRDefault="005E1A5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_Toc91056579 \h </w:instrText>
      </w:r>
      <w:r>
        <w:fldChar w:fldCharType="separate"/>
      </w:r>
      <w:r>
        <w:t>131</w:t>
      </w:r>
      <w:r>
        <w:fldChar w:fldCharType="end"/>
      </w:r>
    </w:p>
    <w:p w14:paraId="1E033B94" w14:textId="3842B5F3" w:rsidR="005E1A5F" w:rsidRDefault="005E1A5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_Toc91056580 \h </w:instrText>
      </w:r>
      <w:r>
        <w:fldChar w:fldCharType="separate"/>
      </w:r>
      <w:r>
        <w:t>133</w:t>
      </w:r>
      <w:r>
        <w:fldChar w:fldCharType="end"/>
      </w:r>
    </w:p>
    <w:p w14:paraId="7D116D89" w14:textId="1C6DB9D4" w:rsidR="005E1A5F" w:rsidRDefault="005E1A5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_Toc91056581 \h </w:instrText>
      </w:r>
      <w:r>
        <w:fldChar w:fldCharType="separate"/>
      </w:r>
      <w:r>
        <w:t>133</w:t>
      </w:r>
      <w:r>
        <w:fldChar w:fldCharType="end"/>
      </w:r>
    </w:p>
    <w:p w14:paraId="20A419A2" w14:textId="3DE911CA" w:rsidR="005E1A5F" w:rsidRDefault="005E1A5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_Toc91056582 \h </w:instrText>
      </w:r>
      <w:r>
        <w:fldChar w:fldCharType="separate"/>
      </w:r>
      <w:r>
        <w:t>133</w:t>
      </w:r>
      <w:r>
        <w:fldChar w:fldCharType="end"/>
      </w:r>
    </w:p>
    <w:p w14:paraId="52780EE0" w14:textId="1016C080" w:rsidR="005E1A5F" w:rsidRDefault="005E1A5F">
      <w:pPr>
        <w:pStyle w:val="TOC3"/>
        <w:rPr>
          <w:rFonts w:asciiTheme="minorHAnsi" w:eastAsiaTheme="minorEastAsia" w:hAnsiTheme="minorHAnsi" w:cstheme="minorBidi"/>
          <w:sz w:val="22"/>
          <w:szCs w:val="22"/>
          <w:lang w:val="en-US"/>
        </w:rPr>
      </w:pPr>
      <w:r>
        <w:t xml:space="preserve">B.2.1 </w:t>
      </w:r>
      <w:r w:rsidRPr="00122E96">
        <w:rPr>
          <w:lang w:val="en-US"/>
        </w:rPr>
        <w:t>Ov</w:t>
      </w:r>
      <w:r>
        <w:t>erview</w:t>
      </w:r>
      <w:r>
        <w:tab/>
      </w:r>
      <w:r>
        <w:fldChar w:fldCharType="begin"/>
      </w:r>
      <w:r>
        <w:instrText xml:space="preserve"> PAGEREF _Toc91056583 \h </w:instrText>
      </w:r>
      <w:r>
        <w:fldChar w:fldCharType="separate"/>
      </w:r>
      <w:r>
        <w:t>133</w:t>
      </w:r>
      <w:r>
        <w:fldChar w:fldCharType="end"/>
      </w:r>
    </w:p>
    <w:p w14:paraId="62DF9BF6" w14:textId="0FA21C7D" w:rsidR="005E1A5F" w:rsidRDefault="005E1A5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_Toc91056584 \h </w:instrText>
      </w:r>
      <w:r>
        <w:fldChar w:fldCharType="separate"/>
      </w:r>
      <w:r>
        <w:t>134</w:t>
      </w:r>
      <w:r>
        <w:fldChar w:fldCharType="end"/>
      </w:r>
    </w:p>
    <w:p w14:paraId="376F1E7C" w14:textId="37A444B5" w:rsidR="005E1A5F" w:rsidRDefault="005E1A5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_Toc91056585 \h </w:instrText>
      </w:r>
      <w:r>
        <w:fldChar w:fldCharType="separate"/>
      </w:r>
      <w:r>
        <w:t>137</w:t>
      </w:r>
      <w:r>
        <w:fldChar w:fldCharType="end"/>
      </w:r>
    </w:p>
    <w:p w14:paraId="3CF14706" w14:textId="4D856507" w:rsidR="005E1A5F" w:rsidRDefault="005E1A5F">
      <w:pPr>
        <w:pStyle w:val="TOC1"/>
        <w:rPr>
          <w:rFonts w:asciiTheme="minorHAnsi" w:eastAsiaTheme="minorEastAsia" w:hAnsiTheme="minorHAnsi" w:cstheme="minorBidi"/>
          <w:szCs w:val="22"/>
          <w:lang w:val="en-US"/>
        </w:rPr>
      </w:pPr>
      <w:r w:rsidRPr="00122E96">
        <w:rPr>
          <w:lang w:val="en-US"/>
        </w:rPr>
        <w:t>B.</w:t>
      </w:r>
      <w:r>
        <w:t>3</w:t>
      </w:r>
      <w:r>
        <w:rPr>
          <w:rFonts w:asciiTheme="minorHAnsi" w:eastAsiaTheme="minorEastAsia" w:hAnsiTheme="minorHAnsi" w:cstheme="minorBidi"/>
          <w:szCs w:val="22"/>
          <w:lang w:val="en-US"/>
        </w:rPr>
        <w:tab/>
      </w:r>
      <w:r>
        <w:t>Encoded</w:t>
      </w:r>
      <w:r w:rsidRPr="00122E96">
        <w:rPr>
          <w:lang w:val="en-US"/>
        </w:rPr>
        <w:t xml:space="preserve"> Video Sequences</w:t>
      </w:r>
      <w:r>
        <w:tab/>
      </w:r>
      <w:r>
        <w:fldChar w:fldCharType="begin"/>
      </w:r>
      <w:r>
        <w:instrText xml:space="preserve"> PAGEREF _Toc91056586 \h </w:instrText>
      </w:r>
      <w:r>
        <w:fldChar w:fldCharType="separate"/>
      </w:r>
      <w:r>
        <w:t>138</w:t>
      </w:r>
      <w:r>
        <w:fldChar w:fldCharType="end"/>
      </w:r>
    </w:p>
    <w:p w14:paraId="0F3E9211" w14:textId="492010D4" w:rsidR="005E1A5F" w:rsidRDefault="005E1A5F">
      <w:pPr>
        <w:pStyle w:val="TOC3"/>
        <w:rPr>
          <w:rFonts w:asciiTheme="minorHAnsi" w:eastAsiaTheme="minorEastAsia" w:hAnsiTheme="minorHAnsi" w:cstheme="minorBidi"/>
          <w:sz w:val="22"/>
          <w:szCs w:val="22"/>
          <w:lang w:val="en-US"/>
        </w:rPr>
      </w:pPr>
      <w:r w:rsidRPr="00122E96">
        <w:rPr>
          <w:lang w:val="en-US"/>
        </w:rPr>
        <w:t xml:space="preserve">B.2.1 </w:t>
      </w:r>
      <w:r>
        <w:t>Overview</w:t>
      </w:r>
      <w:r>
        <w:tab/>
      </w:r>
      <w:r>
        <w:fldChar w:fldCharType="begin"/>
      </w:r>
      <w:r>
        <w:instrText xml:space="preserve"> PAGEREF _Toc91056587 \h </w:instrText>
      </w:r>
      <w:r>
        <w:fldChar w:fldCharType="separate"/>
      </w:r>
      <w:r>
        <w:t>138</w:t>
      </w:r>
      <w:r>
        <w:fldChar w:fldCharType="end"/>
      </w:r>
    </w:p>
    <w:p w14:paraId="6E764454" w14:textId="43033EDA" w:rsidR="005E1A5F" w:rsidRDefault="005E1A5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_Toc91056588 \h </w:instrText>
      </w:r>
      <w:r>
        <w:fldChar w:fldCharType="separate"/>
      </w:r>
      <w:r>
        <w:t>139</w:t>
      </w:r>
      <w:r>
        <w:fldChar w:fldCharType="end"/>
      </w:r>
    </w:p>
    <w:p w14:paraId="4A284686" w14:textId="5CEF6421" w:rsidR="005E1A5F" w:rsidRDefault="005E1A5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_Toc91056589 \h </w:instrText>
      </w:r>
      <w:r>
        <w:fldChar w:fldCharType="separate"/>
      </w:r>
      <w:r>
        <w:t>139</w:t>
      </w:r>
      <w:r>
        <w:fldChar w:fldCharType="end"/>
      </w:r>
    </w:p>
    <w:p w14:paraId="06264DD6" w14:textId="7E7BC1F3" w:rsidR="005E1A5F" w:rsidRDefault="005E1A5F">
      <w:pPr>
        <w:pStyle w:val="TOC1"/>
        <w:rPr>
          <w:rFonts w:asciiTheme="minorHAnsi" w:eastAsiaTheme="minorEastAsia" w:hAnsiTheme="minorHAnsi" w:cstheme="minorBidi"/>
          <w:szCs w:val="22"/>
          <w:lang w:val="en-US"/>
        </w:rPr>
      </w:pPr>
      <w:r w:rsidRPr="00122E96">
        <w:rPr>
          <w:lang w:val="en-US"/>
        </w:rPr>
        <w:t>B.</w:t>
      </w:r>
      <w:r>
        <w:t>4</w:t>
      </w:r>
      <w:r w:rsidRPr="00122E96">
        <w:rPr>
          <w:lang w:val="en-US"/>
        </w:rPr>
        <w:t>Verification</w:t>
      </w:r>
      <w:r>
        <w:tab/>
      </w:r>
      <w:r>
        <w:fldChar w:fldCharType="begin"/>
      </w:r>
      <w:r>
        <w:instrText xml:space="preserve"> PAGEREF _Toc91056590 \h </w:instrText>
      </w:r>
      <w:r>
        <w:fldChar w:fldCharType="separate"/>
      </w:r>
      <w:r>
        <w:t>140</w:t>
      </w:r>
      <w:r>
        <w:fldChar w:fldCharType="end"/>
      </w:r>
    </w:p>
    <w:p w14:paraId="0684C557" w14:textId="187E53EC" w:rsidR="005E1A5F" w:rsidRDefault="005E1A5F">
      <w:pPr>
        <w:pStyle w:val="TOC3"/>
        <w:rPr>
          <w:rFonts w:asciiTheme="minorHAnsi" w:eastAsiaTheme="minorEastAsia" w:hAnsiTheme="minorHAnsi" w:cstheme="minorBidi"/>
          <w:sz w:val="22"/>
          <w:szCs w:val="22"/>
          <w:lang w:val="en-US"/>
        </w:rPr>
      </w:pPr>
      <w:r w:rsidRPr="00122E96">
        <w:rPr>
          <w:lang w:val="en-US"/>
        </w:rPr>
        <w:t xml:space="preserve">B.4.1 </w:t>
      </w:r>
      <w:r>
        <w:t>Overview</w:t>
      </w:r>
      <w:r>
        <w:tab/>
      </w:r>
      <w:r>
        <w:fldChar w:fldCharType="begin"/>
      </w:r>
      <w:r>
        <w:instrText xml:space="preserve"> PAGEREF _Toc91056591 \h </w:instrText>
      </w:r>
      <w:r>
        <w:fldChar w:fldCharType="separate"/>
      </w:r>
      <w:r>
        <w:t>140</w:t>
      </w:r>
      <w:r>
        <w:fldChar w:fldCharType="end"/>
      </w:r>
    </w:p>
    <w:p w14:paraId="2E934FBB" w14:textId="14B083E9" w:rsidR="005E1A5F" w:rsidRDefault="005E1A5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_Toc91056592 \h </w:instrText>
      </w:r>
      <w:r>
        <w:fldChar w:fldCharType="separate"/>
      </w:r>
      <w:r>
        <w:t>140</w:t>
      </w:r>
      <w:r>
        <w:fldChar w:fldCharType="end"/>
      </w:r>
    </w:p>
    <w:p w14:paraId="64668A74" w14:textId="01A6494C" w:rsidR="005E1A5F" w:rsidRDefault="005E1A5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_Toc91056593 \h </w:instrText>
      </w:r>
      <w:r>
        <w:fldChar w:fldCharType="separate"/>
      </w:r>
      <w:r>
        <w:t>140</w:t>
      </w:r>
      <w:r>
        <w:fldChar w:fldCharType="end"/>
      </w:r>
    </w:p>
    <w:p w14:paraId="4CDA75F5" w14:textId="77B7FAF1" w:rsidR="005E1A5F" w:rsidRDefault="005E1A5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_Toc91056594 \h </w:instrText>
      </w:r>
      <w:r>
        <w:fldChar w:fldCharType="separate"/>
      </w:r>
      <w:r>
        <w:t>141</w:t>
      </w:r>
      <w:r>
        <w:fldChar w:fldCharType="end"/>
      </w:r>
    </w:p>
    <w:p w14:paraId="73EC0E78" w14:textId="60E015A7" w:rsidR="005E1A5F" w:rsidRDefault="005E1A5F">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_Toc91056595 \h </w:instrText>
      </w:r>
      <w:r>
        <w:fldChar w:fldCharType="separate"/>
      </w:r>
      <w:r>
        <w:t>142</w:t>
      </w:r>
      <w:r>
        <w:fldChar w:fldCharType="end"/>
      </w:r>
    </w:p>
    <w:p w14:paraId="41F402F6" w14:textId="342AC3CE" w:rsidR="005E1A5F" w:rsidRDefault="005E1A5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_Toc91056596 \h </w:instrText>
      </w:r>
      <w:r>
        <w:fldChar w:fldCharType="separate"/>
      </w:r>
      <w:r>
        <w:t>142</w:t>
      </w:r>
      <w:r>
        <w:fldChar w:fldCharType="end"/>
      </w:r>
    </w:p>
    <w:p w14:paraId="49226A76" w14:textId="332C9CE0" w:rsidR="005E1A5F" w:rsidRDefault="005E1A5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_Toc91056597 \h </w:instrText>
      </w:r>
      <w:r>
        <w:fldChar w:fldCharType="separate"/>
      </w:r>
      <w:r>
        <w:t>142</w:t>
      </w:r>
      <w:r>
        <w:fldChar w:fldCharType="end"/>
      </w:r>
    </w:p>
    <w:p w14:paraId="485B1B91" w14:textId="6B81B5DD" w:rsidR="005E1A5F" w:rsidRDefault="005E1A5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_Toc91056598 \h </w:instrText>
      </w:r>
      <w:r>
        <w:fldChar w:fldCharType="separate"/>
      </w:r>
      <w:r>
        <w:t>142</w:t>
      </w:r>
      <w:r>
        <w:fldChar w:fldCharType="end"/>
      </w:r>
    </w:p>
    <w:p w14:paraId="6A3D5653" w14:textId="336A9D07" w:rsidR="005E1A5F" w:rsidRDefault="005E1A5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_Toc91056599 \h </w:instrText>
      </w:r>
      <w:r>
        <w:fldChar w:fldCharType="separate"/>
      </w:r>
      <w:r>
        <w:t>143</w:t>
      </w:r>
      <w:r>
        <w:fldChar w:fldCharType="end"/>
      </w:r>
    </w:p>
    <w:p w14:paraId="4E25A763" w14:textId="0608D3DA" w:rsidR="005E1A5F" w:rsidRDefault="005E1A5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_Toc91056600 \h </w:instrText>
      </w:r>
      <w:r>
        <w:fldChar w:fldCharType="separate"/>
      </w:r>
      <w:r>
        <w:t>143</w:t>
      </w:r>
      <w:r>
        <w:fldChar w:fldCharType="end"/>
      </w:r>
    </w:p>
    <w:p w14:paraId="159356C3" w14:textId="4A9F8509" w:rsidR="005E1A5F" w:rsidRDefault="005E1A5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_Toc91056601 \h </w:instrText>
      </w:r>
      <w:r>
        <w:fldChar w:fldCharType="separate"/>
      </w:r>
      <w:r>
        <w:t>144</w:t>
      </w:r>
      <w:r>
        <w:fldChar w:fldCharType="end"/>
      </w:r>
    </w:p>
    <w:p w14:paraId="5074297E" w14:textId="28D2B65C" w:rsidR="005E1A5F" w:rsidRDefault="005E1A5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_Toc91056602 \h </w:instrText>
      </w:r>
      <w:r>
        <w:fldChar w:fldCharType="separate"/>
      </w:r>
      <w:r>
        <w:t>144</w:t>
      </w:r>
      <w:r>
        <w:fldChar w:fldCharType="end"/>
      </w:r>
    </w:p>
    <w:p w14:paraId="13689886" w14:textId="21ED75EC" w:rsidR="005E1A5F" w:rsidRDefault="005E1A5F">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_Toc91056603 \h </w:instrText>
      </w:r>
      <w:r>
        <w:fldChar w:fldCharType="separate"/>
      </w:r>
      <w:r>
        <w:t>144</w:t>
      </w:r>
      <w:r>
        <w:fldChar w:fldCharType="end"/>
      </w:r>
    </w:p>
    <w:p w14:paraId="2EB006AD" w14:textId="2813C081" w:rsidR="005E1A5F" w:rsidRDefault="005E1A5F">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_Toc91056604 \h </w:instrText>
      </w:r>
      <w:r>
        <w:fldChar w:fldCharType="separate"/>
      </w:r>
      <w:r>
        <w:t>144</w:t>
      </w:r>
      <w:r>
        <w:fldChar w:fldCharType="end"/>
      </w:r>
    </w:p>
    <w:p w14:paraId="31FCE4F4" w14:textId="357B153F" w:rsidR="005E1A5F" w:rsidRDefault="005E1A5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_Toc91056605 \h </w:instrText>
      </w:r>
      <w:r>
        <w:fldChar w:fldCharType="separate"/>
      </w:r>
      <w:r>
        <w:t>145</w:t>
      </w:r>
      <w:r>
        <w:fldChar w:fldCharType="end"/>
      </w:r>
    </w:p>
    <w:p w14:paraId="4DE830C4" w14:textId="3460BC19" w:rsidR="005E1A5F" w:rsidRDefault="005E1A5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_Toc91056606 \h </w:instrText>
      </w:r>
      <w:r>
        <w:fldChar w:fldCharType="separate"/>
      </w:r>
      <w:r>
        <w:t>145</w:t>
      </w:r>
      <w:r>
        <w:fldChar w:fldCharType="end"/>
      </w:r>
    </w:p>
    <w:p w14:paraId="5FA3BE05" w14:textId="1C421A20" w:rsidR="005E1A5F" w:rsidRDefault="005E1A5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_Toc91056607 \h </w:instrText>
      </w:r>
      <w:r>
        <w:fldChar w:fldCharType="separate"/>
      </w:r>
      <w:r>
        <w:t>145</w:t>
      </w:r>
      <w:r>
        <w:fldChar w:fldCharType="end"/>
      </w:r>
    </w:p>
    <w:p w14:paraId="27BDB875" w14:textId="0CEF6A87" w:rsidR="005E1A5F" w:rsidRDefault="005E1A5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_Toc91056608 \h </w:instrText>
      </w:r>
      <w:r>
        <w:fldChar w:fldCharType="separate"/>
      </w:r>
      <w:r>
        <w:t>145</w:t>
      </w:r>
      <w:r>
        <w:fldChar w:fldCharType="end"/>
      </w:r>
    </w:p>
    <w:p w14:paraId="345A36E6" w14:textId="5182D06E" w:rsidR="005E1A5F" w:rsidRDefault="005E1A5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_Toc91056609 \h </w:instrText>
      </w:r>
      <w:r>
        <w:fldChar w:fldCharType="separate"/>
      </w:r>
      <w:r>
        <w:t>146</w:t>
      </w:r>
      <w:r>
        <w:fldChar w:fldCharType="end"/>
      </w:r>
    </w:p>
    <w:p w14:paraId="03F8D998" w14:textId="78CE116B" w:rsidR="005E1A5F" w:rsidRDefault="005E1A5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_Toc91056610 \h </w:instrText>
      </w:r>
      <w:r>
        <w:fldChar w:fldCharType="separate"/>
      </w:r>
      <w:r>
        <w:t>146</w:t>
      </w:r>
      <w:r>
        <w:fldChar w:fldCharType="end"/>
      </w:r>
    </w:p>
    <w:p w14:paraId="7CC04CFE" w14:textId="5CAB2781" w:rsidR="005E1A5F" w:rsidRDefault="005E1A5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_Toc91056611 \h </w:instrText>
      </w:r>
      <w:r>
        <w:fldChar w:fldCharType="separate"/>
      </w:r>
      <w:r>
        <w:t>146</w:t>
      </w:r>
      <w:r>
        <w:fldChar w:fldCharType="end"/>
      </w:r>
    </w:p>
    <w:p w14:paraId="7856B5FD" w14:textId="02FF0466" w:rsidR="005E1A5F" w:rsidRDefault="005E1A5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_Toc91056612 \h </w:instrText>
      </w:r>
      <w:r>
        <w:fldChar w:fldCharType="separate"/>
      </w:r>
      <w:r>
        <w:t>146</w:t>
      </w:r>
      <w:r>
        <w:fldChar w:fldCharType="end"/>
      </w:r>
    </w:p>
    <w:p w14:paraId="3190A5B8" w14:textId="012DA571" w:rsidR="005E1A5F" w:rsidRDefault="005E1A5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_Toc91056613 \h </w:instrText>
      </w:r>
      <w:r>
        <w:fldChar w:fldCharType="separate"/>
      </w:r>
      <w:r>
        <w:t>147</w:t>
      </w:r>
      <w:r>
        <w:fldChar w:fldCharType="end"/>
      </w:r>
    </w:p>
    <w:p w14:paraId="15325299" w14:textId="1A8EFEBE" w:rsidR="005E1A5F" w:rsidRDefault="005E1A5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_Toc91056614 \h </w:instrText>
      </w:r>
      <w:r>
        <w:fldChar w:fldCharType="separate"/>
      </w:r>
      <w:r>
        <w:t>147</w:t>
      </w:r>
      <w:r>
        <w:fldChar w:fldCharType="end"/>
      </w:r>
    </w:p>
    <w:p w14:paraId="46976763" w14:textId="263FDC38" w:rsidR="005E1A5F" w:rsidRDefault="005E1A5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_Toc91056615 \h </w:instrText>
      </w:r>
      <w:r>
        <w:fldChar w:fldCharType="separate"/>
      </w:r>
      <w:r>
        <w:t>147</w:t>
      </w:r>
      <w:r>
        <w:fldChar w:fldCharType="end"/>
      </w:r>
    </w:p>
    <w:p w14:paraId="39661675" w14:textId="59042CE3" w:rsidR="005E1A5F" w:rsidRDefault="005E1A5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_Toc91056616 \h </w:instrText>
      </w:r>
      <w:r>
        <w:fldChar w:fldCharType="separate"/>
      </w:r>
      <w:r>
        <w:t>147</w:t>
      </w:r>
      <w:r>
        <w:fldChar w:fldCharType="end"/>
      </w:r>
    </w:p>
    <w:p w14:paraId="1C786A03" w14:textId="4DE14322" w:rsidR="005E1A5F" w:rsidRDefault="005E1A5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_Toc91056617 \h </w:instrText>
      </w:r>
      <w:r>
        <w:fldChar w:fldCharType="separate"/>
      </w:r>
      <w:r>
        <w:t>148</w:t>
      </w:r>
      <w:r>
        <w:fldChar w:fldCharType="end"/>
      </w:r>
    </w:p>
    <w:p w14:paraId="5287B0F5" w14:textId="56C5B15F" w:rsidR="005E1A5F" w:rsidRDefault="005E1A5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_Toc91056618 \h </w:instrText>
      </w:r>
      <w:r>
        <w:fldChar w:fldCharType="separate"/>
      </w:r>
      <w:r>
        <w:t>148</w:t>
      </w:r>
      <w:r>
        <w:fldChar w:fldCharType="end"/>
      </w:r>
    </w:p>
    <w:p w14:paraId="3A9C85DD" w14:textId="7DA1F3BB" w:rsidR="005E1A5F" w:rsidRDefault="005E1A5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_Toc91056619 \h </w:instrText>
      </w:r>
      <w:r>
        <w:fldChar w:fldCharType="separate"/>
      </w:r>
      <w:r>
        <w:t>148</w:t>
      </w:r>
      <w:r>
        <w:fldChar w:fldCharType="end"/>
      </w:r>
    </w:p>
    <w:p w14:paraId="21C8477A" w14:textId="2DDDB6AF" w:rsidR="005E1A5F" w:rsidRDefault="005E1A5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_Toc91056620 \h </w:instrText>
      </w:r>
      <w:r>
        <w:fldChar w:fldCharType="separate"/>
      </w:r>
      <w:r>
        <w:t>148</w:t>
      </w:r>
      <w:r>
        <w:fldChar w:fldCharType="end"/>
      </w:r>
    </w:p>
    <w:p w14:paraId="1B6AE525" w14:textId="71B049AF" w:rsidR="005E1A5F" w:rsidRDefault="005E1A5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_Toc91056621 \h </w:instrText>
      </w:r>
      <w:r>
        <w:fldChar w:fldCharType="separate"/>
      </w:r>
      <w:r>
        <w:t>149</w:t>
      </w:r>
      <w:r>
        <w:fldChar w:fldCharType="end"/>
      </w:r>
    </w:p>
    <w:p w14:paraId="6EE57D67" w14:textId="677ADDC8" w:rsidR="005E1A5F" w:rsidRDefault="005E1A5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_Toc91056622 \h </w:instrText>
      </w:r>
      <w:r>
        <w:fldChar w:fldCharType="separate"/>
      </w:r>
      <w:r>
        <w:t>149</w:t>
      </w:r>
      <w:r>
        <w:fldChar w:fldCharType="end"/>
      </w:r>
    </w:p>
    <w:p w14:paraId="7508C4C3" w14:textId="4ABC5D32" w:rsidR="005E1A5F" w:rsidRDefault="005E1A5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_Toc91056623 \h </w:instrText>
      </w:r>
      <w:r>
        <w:fldChar w:fldCharType="separate"/>
      </w:r>
      <w:r>
        <w:t>149</w:t>
      </w:r>
      <w:r>
        <w:fldChar w:fldCharType="end"/>
      </w:r>
    </w:p>
    <w:p w14:paraId="6C715FDA" w14:textId="40150F95" w:rsidR="005E1A5F" w:rsidRDefault="005E1A5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_Toc91056624 \h </w:instrText>
      </w:r>
      <w:r>
        <w:fldChar w:fldCharType="separate"/>
      </w:r>
      <w:r>
        <w:t>149</w:t>
      </w:r>
      <w:r>
        <w:fldChar w:fldCharType="end"/>
      </w:r>
    </w:p>
    <w:p w14:paraId="54772781" w14:textId="7A0C3627" w:rsidR="005E1A5F" w:rsidRDefault="005E1A5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_Toc91056625 \h </w:instrText>
      </w:r>
      <w:r>
        <w:fldChar w:fldCharType="separate"/>
      </w:r>
      <w:r>
        <w:t>150</w:t>
      </w:r>
      <w:r>
        <w:fldChar w:fldCharType="end"/>
      </w:r>
    </w:p>
    <w:p w14:paraId="7A335CB2" w14:textId="78FA4883" w:rsidR="005E1A5F" w:rsidRDefault="005E1A5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_Toc91056626 \h </w:instrText>
      </w:r>
      <w:r>
        <w:fldChar w:fldCharType="separate"/>
      </w:r>
      <w:r>
        <w:t>150</w:t>
      </w:r>
      <w:r>
        <w:fldChar w:fldCharType="end"/>
      </w:r>
    </w:p>
    <w:p w14:paraId="1F781AE4" w14:textId="04DC580B" w:rsidR="005E1A5F" w:rsidRDefault="005E1A5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_Toc91056627 \h </w:instrText>
      </w:r>
      <w:r>
        <w:fldChar w:fldCharType="separate"/>
      </w:r>
      <w:r>
        <w:t>150</w:t>
      </w:r>
      <w:r>
        <w:fldChar w:fldCharType="end"/>
      </w:r>
    </w:p>
    <w:p w14:paraId="5DAC6AFA" w14:textId="7B7E0861" w:rsidR="005E1A5F" w:rsidRDefault="005E1A5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_Toc91056628 \h </w:instrText>
      </w:r>
      <w:r>
        <w:fldChar w:fldCharType="separate"/>
      </w:r>
      <w:r>
        <w:t>150</w:t>
      </w:r>
      <w:r>
        <w:fldChar w:fldCharType="end"/>
      </w:r>
    </w:p>
    <w:p w14:paraId="3A90E3F8" w14:textId="75860F0D" w:rsidR="005E1A5F" w:rsidRDefault="005E1A5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_Toc91056629 \h </w:instrText>
      </w:r>
      <w:r>
        <w:fldChar w:fldCharType="separate"/>
      </w:r>
      <w:r>
        <w:t>151</w:t>
      </w:r>
      <w:r>
        <w:fldChar w:fldCharType="end"/>
      </w:r>
    </w:p>
    <w:p w14:paraId="63867131" w14:textId="0589990D" w:rsidR="005E1A5F" w:rsidRDefault="005E1A5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_Toc91056630 \h </w:instrText>
      </w:r>
      <w:r>
        <w:fldChar w:fldCharType="separate"/>
      </w:r>
      <w:r>
        <w:t>151</w:t>
      </w:r>
      <w:r>
        <w:fldChar w:fldCharType="end"/>
      </w:r>
    </w:p>
    <w:p w14:paraId="37B1454F" w14:textId="55CAAEF8" w:rsidR="005E1A5F" w:rsidRDefault="005E1A5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_Toc91056631 \h </w:instrText>
      </w:r>
      <w:r>
        <w:fldChar w:fldCharType="separate"/>
      </w:r>
      <w:r>
        <w:t>151</w:t>
      </w:r>
      <w:r>
        <w:fldChar w:fldCharType="end"/>
      </w:r>
    </w:p>
    <w:p w14:paraId="26BCBFBE" w14:textId="3181B7CE" w:rsidR="005E1A5F" w:rsidRDefault="005E1A5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_Toc91056632 \h </w:instrText>
      </w:r>
      <w:r>
        <w:fldChar w:fldCharType="separate"/>
      </w:r>
      <w:r>
        <w:t>151</w:t>
      </w:r>
      <w:r>
        <w:fldChar w:fldCharType="end"/>
      </w:r>
    </w:p>
    <w:p w14:paraId="32149FE9" w14:textId="0D698BFB" w:rsidR="005E1A5F" w:rsidRDefault="005E1A5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_Toc91056633 \h </w:instrText>
      </w:r>
      <w:r>
        <w:fldChar w:fldCharType="separate"/>
      </w:r>
      <w:r>
        <w:t>152</w:t>
      </w:r>
      <w:r>
        <w:fldChar w:fldCharType="end"/>
      </w:r>
    </w:p>
    <w:p w14:paraId="5C4776D9" w14:textId="7E2718EB" w:rsidR="005E1A5F" w:rsidRDefault="005E1A5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_Toc91056634 \h </w:instrText>
      </w:r>
      <w:r>
        <w:fldChar w:fldCharType="separate"/>
      </w:r>
      <w:r>
        <w:t>152</w:t>
      </w:r>
      <w:r>
        <w:fldChar w:fldCharType="end"/>
      </w:r>
    </w:p>
    <w:p w14:paraId="3CA74E6E" w14:textId="25B961EB" w:rsidR="005E1A5F" w:rsidRDefault="005E1A5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_Toc91056635 \h </w:instrText>
      </w:r>
      <w:r>
        <w:fldChar w:fldCharType="separate"/>
      </w:r>
      <w:r>
        <w:t>152</w:t>
      </w:r>
      <w:r>
        <w:fldChar w:fldCharType="end"/>
      </w:r>
    </w:p>
    <w:p w14:paraId="7978A581" w14:textId="27F5A4C5" w:rsidR="005E1A5F" w:rsidRDefault="005E1A5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_Toc91056636 \h </w:instrText>
      </w:r>
      <w:r>
        <w:fldChar w:fldCharType="separate"/>
      </w:r>
      <w:r>
        <w:t>152</w:t>
      </w:r>
      <w:r>
        <w:fldChar w:fldCharType="end"/>
      </w:r>
    </w:p>
    <w:p w14:paraId="24723403" w14:textId="1F7A9DDC" w:rsidR="005E1A5F" w:rsidRDefault="005E1A5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_Toc91056637 \h </w:instrText>
      </w:r>
      <w:r>
        <w:fldChar w:fldCharType="separate"/>
      </w:r>
      <w:r>
        <w:t>153</w:t>
      </w:r>
      <w:r>
        <w:fldChar w:fldCharType="end"/>
      </w:r>
    </w:p>
    <w:p w14:paraId="4C420B2A" w14:textId="120427A4" w:rsidR="005E1A5F" w:rsidRDefault="005E1A5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_Toc91056638 \h </w:instrText>
      </w:r>
      <w:r>
        <w:fldChar w:fldCharType="separate"/>
      </w:r>
      <w:r>
        <w:t>153</w:t>
      </w:r>
      <w:r>
        <w:fldChar w:fldCharType="end"/>
      </w:r>
    </w:p>
    <w:p w14:paraId="1CB32D51" w14:textId="5F44D630" w:rsidR="005E1A5F" w:rsidRDefault="005E1A5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_Toc91056639 \h </w:instrText>
      </w:r>
      <w:r>
        <w:fldChar w:fldCharType="separate"/>
      </w:r>
      <w:r>
        <w:t>153</w:t>
      </w:r>
      <w:r>
        <w:fldChar w:fldCharType="end"/>
      </w:r>
    </w:p>
    <w:p w14:paraId="20DE34D9" w14:textId="38B1533A" w:rsidR="005E1A5F" w:rsidRDefault="005E1A5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_Toc91056640 \h </w:instrText>
      </w:r>
      <w:r>
        <w:fldChar w:fldCharType="separate"/>
      </w:r>
      <w:r>
        <w:t>153</w:t>
      </w:r>
      <w:r>
        <w:fldChar w:fldCharType="end"/>
      </w:r>
    </w:p>
    <w:p w14:paraId="079E3A0F" w14:textId="5D8E1929" w:rsidR="005E1A5F" w:rsidRDefault="005E1A5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_Toc91056641 \h </w:instrText>
      </w:r>
      <w:r>
        <w:fldChar w:fldCharType="separate"/>
      </w:r>
      <w:r>
        <w:t>154</w:t>
      </w:r>
      <w:r>
        <w:fldChar w:fldCharType="end"/>
      </w:r>
    </w:p>
    <w:p w14:paraId="5C260107" w14:textId="4F9A0F3F" w:rsidR="005E1A5F" w:rsidRDefault="005E1A5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_Toc91056642 \h </w:instrText>
      </w:r>
      <w:r>
        <w:fldChar w:fldCharType="separate"/>
      </w:r>
      <w:r>
        <w:t>154</w:t>
      </w:r>
      <w:r>
        <w:fldChar w:fldCharType="end"/>
      </w:r>
    </w:p>
    <w:p w14:paraId="3902507F" w14:textId="67FC779F" w:rsidR="005E1A5F" w:rsidRDefault="005E1A5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_Toc91056643 \h </w:instrText>
      </w:r>
      <w:r>
        <w:fldChar w:fldCharType="separate"/>
      </w:r>
      <w:r>
        <w:t>154</w:t>
      </w:r>
      <w:r>
        <w:fldChar w:fldCharType="end"/>
      </w:r>
    </w:p>
    <w:p w14:paraId="28D6E1A5" w14:textId="350C2343" w:rsidR="005E1A5F" w:rsidRDefault="005E1A5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_Toc91056644 \h </w:instrText>
      </w:r>
      <w:r>
        <w:fldChar w:fldCharType="separate"/>
      </w:r>
      <w:r>
        <w:t>154</w:t>
      </w:r>
      <w:r>
        <w:fldChar w:fldCharType="end"/>
      </w:r>
    </w:p>
    <w:p w14:paraId="569B31AF" w14:textId="30F9C647" w:rsidR="005E1A5F" w:rsidRDefault="005E1A5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_Toc91056645 \h </w:instrText>
      </w:r>
      <w:r>
        <w:fldChar w:fldCharType="separate"/>
      </w:r>
      <w:r>
        <w:t>155</w:t>
      </w:r>
      <w:r>
        <w:fldChar w:fldCharType="end"/>
      </w:r>
    </w:p>
    <w:p w14:paraId="1ACDF000" w14:textId="695C01A7" w:rsidR="005E1A5F" w:rsidRDefault="005E1A5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_Toc91056646 \h </w:instrText>
      </w:r>
      <w:r>
        <w:fldChar w:fldCharType="separate"/>
      </w:r>
      <w:r>
        <w:t>155</w:t>
      </w:r>
      <w:r>
        <w:fldChar w:fldCharType="end"/>
      </w:r>
    </w:p>
    <w:p w14:paraId="697CF947" w14:textId="34BE26C3" w:rsidR="005E1A5F" w:rsidRDefault="005E1A5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_Toc91056647 \h </w:instrText>
      </w:r>
      <w:r>
        <w:fldChar w:fldCharType="separate"/>
      </w:r>
      <w:r>
        <w:t>155</w:t>
      </w:r>
      <w:r>
        <w:fldChar w:fldCharType="end"/>
      </w:r>
    </w:p>
    <w:p w14:paraId="7A740B5B" w14:textId="66D186CB" w:rsidR="005E1A5F" w:rsidRDefault="005E1A5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_Toc91056648 \h </w:instrText>
      </w:r>
      <w:r>
        <w:fldChar w:fldCharType="separate"/>
      </w:r>
      <w:r>
        <w:t>155</w:t>
      </w:r>
      <w:r>
        <w:fldChar w:fldCharType="end"/>
      </w:r>
    </w:p>
    <w:p w14:paraId="50E497D8" w14:textId="5AF931EE" w:rsidR="005E1A5F" w:rsidRDefault="005E1A5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_Toc91056649 \h </w:instrText>
      </w:r>
      <w:r>
        <w:fldChar w:fldCharType="separate"/>
      </w:r>
      <w:r>
        <w:t>156</w:t>
      </w:r>
      <w:r>
        <w:fldChar w:fldCharType="end"/>
      </w:r>
    </w:p>
    <w:p w14:paraId="6CA227FC" w14:textId="57C13D9E" w:rsidR="005E1A5F" w:rsidRDefault="005E1A5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_Toc91056650 \h </w:instrText>
      </w:r>
      <w:r>
        <w:fldChar w:fldCharType="separate"/>
      </w:r>
      <w:r>
        <w:t>156</w:t>
      </w:r>
      <w:r>
        <w:fldChar w:fldCharType="end"/>
      </w:r>
    </w:p>
    <w:p w14:paraId="23E4EBAE" w14:textId="43A11C22" w:rsidR="005E1A5F" w:rsidRDefault="005E1A5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_Toc91056651 \h </w:instrText>
      </w:r>
      <w:r>
        <w:fldChar w:fldCharType="separate"/>
      </w:r>
      <w:r>
        <w:t>156</w:t>
      </w:r>
      <w:r>
        <w:fldChar w:fldCharType="end"/>
      </w:r>
    </w:p>
    <w:p w14:paraId="203232E0" w14:textId="6F824919" w:rsidR="005E1A5F" w:rsidRDefault="005E1A5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_Toc91056652 \h </w:instrText>
      </w:r>
      <w:r>
        <w:fldChar w:fldCharType="separate"/>
      </w:r>
      <w:r>
        <w:t>156</w:t>
      </w:r>
      <w:r>
        <w:fldChar w:fldCharType="end"/>
      </w:r>
    </w:p>
    <w:p w14:paraId="40D68BD9" w14:textId="49CB6FF4" w:rsidR="005E1A5F" w:rsidRDefault="005E1A5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_Toc91056653 \h </w:instrText>
      </w:r>
      <w:r>
        <w:fldChar w:fldCharType="separate"/>
      </w:r>
      <w:r>
        <w:t>156</w:t>
      </w:r>
      <w:r>
        <w:fldChar w:fldCharType="end"/>
      </w:r>
    </w:p>
    <w:p w14:paraId="01BFE0D2" w14:textId="31B87FBE" w:rsidR="005E1A5F" w:rsidRDefault="005E1A5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_Toc91056654 \h </w:instrText>
      </w:r>
      <w:r>
        <w:fldChar w:fldCharType="separate"/>
      </w:r>
      <w:r>
        <w:t>156</w:t>
      </w:r>
      <w:r>
        <w:fldChar w:fldCharType="end"/>
      </w:r>
    </w:p>
    <w:p w14:paraId="39209BBA" w14:textId="7570C2D0" w:rsidR="005E1A5F" w:rsidRDefault="005E1A5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_Toc91056655 \h </w:instrText>
      </w:r>
      <w:r>
        <w:fldChar w:fldCharType="separate"/>
      </w:r>
      <w:r>
        <w:t>157</w:t>
      </w:r>
      <w:r>
        <w:fldChar w:fldCharType="end"/>
      </w:r>
    </w:p>
    <w:p w14:paraId="3302F455" w14:textId="4CE4F6E8" w:rsidR="005E1A5F" w:rsidRDefault="005E1A5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_Toc91056656 \h </w:instrText>
      </w:r>
      <w:r>
        <w:fldChar w:fldCharType="separate"/>
      </w:r>
      <w:r>
        <w:t>157</w:t>
      </w:r>
      <w:r>
        <w:fldChar w:fldCharType="end"/>
      </w:r>
    </w:p>
    <w:p w14:paraId="13642F7B" w14:textId="4BEA0F4A" w:rsidR="005E1A5F" w:rsidRDefault="005E1A5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_Toc91056657 \h </w:instrText>
      </w:r>
      <w:r>
        <w:fldChar w:fldCharType="separate"/>
      </w:r>
      <w:r>
        <w:t>157</w:t>
      </w:r>
      <w:r>
        <w:fldChar w:fldCharType="end"/>
      </w:r>
    </w:p>
    <w:p w14:paraId="057E49EB" w14:textId="14434467" w:rsidR="005E1A5F" w:rsidRDefault="005E1A5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_Toc91056658 \h </w:instrText>
      </w:r>
      <w:r>
        <w:fldChar w:fldCharType="separate"/>
      </w:r>
      <w:r>
        <w:t>158</w:t>
      </w:r>
      <w:r>
        <w:fldChar w:fldCharType="end"/>
      </w:r>
    </w:p>
    <w:p w14:paraId="58E673BE" w14:textId="2F5120FF" w:rsidR="005E1A5F" w:rsidRDefault="005E1A5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_Toc91056659 \h </w:instrText>
      </w:r>
      <w:r>
        <w:fldChar w:fldCharType="separate"/>
      </w:r>
      <w:r>
        <w:t>158</w:t>
      </w:r>
      <w:r>
        <w:fldChar w:fldCharType="end"/>
      </w:r>
    </w:p>
    <w:p w14:paraId="1BF322C8" w14:textId="4521897F" w:rsidR="005E1A5F" w:rsidRDefault="005E1A5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_Toc91056660 \h </w:instrText>
      </w:r>
      <w:r>
        <w:fldChar w:fldCharType="separate"/>
      </w:r>
      <w:r>
        <w:t>158</w:t>
      </w:r>
      <w:r>
        <w:fldChar w:fldCharType="end"/>
      </w:r>
    </w:p>
    <w:p w14:paraId="598A1591" w14:textId="0F34A43A" w:rsidR="005E1A5F" w:rsidRDefault="005E1A5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_Toc91056661 \h </w:instrText>
      </w:r>
      <w:r>
        <w:fldChar w:fldCharType="separate"/>
      </w:r>
      <w:r>
        <w:t>159</w:t>
      </w:r>
      <w:r>
        <w:fldChar w:fldCharType="end"/>
      </w:r>
    </w:p>
    <w:p w14:paraId="216A3D62" w14:textId="256D3AF6" w:rsidR="005E1A5F" w:rsidRDefault="005E1A5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_Toc91056662 \h </w:instrText>
      </w:r>
      <w:r>
        <w:fldChar w:fldCharType="separate"/>
      </w:r>
      <w:r>
        <w:t>160</w:t>
      </w:r>
      <w:r>
        <w:fldChar w:fldCharType="end"/>
      </w:r>
    </w:p>
    <w:p w14:paraId="03C1AD0D" w14:textId="25A1D838" w:rsidR="005E1A5F" w:rsidRDefault="005E1A5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_Toc91056663 \h </w:instrText>
      </w:r>
      <w:r>
        <w:fldChar w:fldCharType="separate"/>
      </w:r>
      <w:r>
        <w:t>160</w:t>
      </w:r>
      <w:r>
        <w:fldChar w:fldCharType="end"/>
      </w:r>
    </w:p>
    <w:p w14:paraId="38187409" w14:textId="6530E465" w:rsidR="005E1A5F" w:rsidRDefault="005E1A5F">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_Toc91056664 \h </w:instrText>
      </w:r>
      <w:r>
        <w:fldChar w:fldCharType="separate"/>
      </w:r>
      <w:r>
        <w:t>160</w:t>
      </w:r>
      <w:r>
        <w:fldChar w:fldCharType="end"/>
      </w:r>
    </w:p>
    <w:p w14:paraId="1D284C79" w14:textId="3DCA22C0" w:rsidR="005E1A5F" w:rsidRDefault="005E1A5F">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_Toc91056665 \h </w:instrText>
      </w:r>
      <w:r>
        <w:fldChar w:fldCharType="separate"/>
      </w:r>
      <w:r>
        <w:t>162</w:t>
      </w:r>
      <w:r>
        <w:fldChar w:fldCharType="end"/>
      </w:r>
    </w:p>
    <w:p w14:paraId="2E0A7136" w14:textId="128D01C7" w:rsidR="005E1A5F" w:rsidRDefault="005E1A5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_Toc91056666 \h </w:instrText>
      </w:r>
      <w:r>
        <w:fldChar w:fldCharType="separate"/>
      </w:r>
      <w:r>
        <w:t>164</w:t>
      </w:r>
      <w:r>
        <w:fldChar w:fldCharType="end"/>
      </w:r>
    </w:p>
    <w:p w14:paraId="61A5E162" w14:textId="6AEBC139" w:rsidR="005E1A5F" w:rsidRDefault="005E1A5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_Toc91056667 \h </w:instrText>
      </w:r>
      <w:r>
        <w:fldChar w:fldCharType="separate"/>
      </w:r>
      <w:r>
        <w:t>166</w:t>
      </w:r>
      <w:r>
        <w:fldChar w:fldCharType="end"/>
      </w:r>
    </w:p>
    <w:p w14:paraId="33C4525B" w14:textId="0737F411" w:rsidR="005E1A5F" w:rsidRDefault="005E1A5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_Toc91056668 \h </w:instrText>
      </w:r>
      <w:r>
        <w:fldChar w:fldCharType="separate"/>
      </w:r>
      <w:r>
        <w:t>166</w:t>
      </w:r>
      <w:r>
        <w:fldChar w:fldCharType="end"/>
      </w:r>
    </w:p>
    <w:p w14:paraId="0D983A2A" w14:textId="3DD2E658" w:rsidR="005E1A5F" w:rsidRDefault="005E1A5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_Toc91056669 \h </w:instrText>
      </w:r>
      <w:r>
        <w:fldChar w:fldCharType="separate"/>
      </w:r>
      <w:r>
        <w:t>168</w:t>
      </w:r>
      <w:r>
        <w:fldChar w:fldCharType="end"/>
      </w:r>
    </w:p>
    <w:p w14:paraId="23FC0D37" w14:textId="0E2C5E29" w:rsidR="005E1A5F" w:rsidRDefault="005E1A5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_Toc91056670 \h </w:instrText>
      </w:r>
      <w:r>
        <w:fldChar w:fldCharType="separate"/>
      </w:r>
      <w:r>
        <w:t>169</w:t>
      </w:r>
      <w:r>
        <w:fldChar w:fldCharType="end"/>
      </w:r>
    </w:p>
    <w:p w14:paraId="1793B40D" w14:textId="7623832C" w:rsidR="005E1A5F" w:rsidRDefault="005E1A5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_Toc91056671 \h </w:instrText>
      </w:r>
      <w:r>
        <w:fldChar w:fldCharType="separate"/>
      </w:r>
      <w:r>
        <w:t>170</w:t>
      </w:r>
      <w:r>
        <w:fldChar w:fldCharType="end"/>
      </w:r>
    </w:p>
    <w:p w14:paraId="186F0BA0" w14:textId="7613C1E5" w:rsidR="005E1A5F" w:rsidRDefault="005E1A5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_Toc91056672 \h </w:instrText>
      </w:r>
      <w:r>
        <w:fldChar w:fldCharType="separate"/>
      </w:r>
      <w:r>
        <w:t>171</w:t>
      </w:r>
      <w:r>
        <w:fldChar w:fldCharType="end"/>
      </w:r>
    </w:p>
    <w:p w14:paraId="771DB5BD" w14:textId="2EE4D06D" w:rsidR="005E1A5F" w:rsidRDefault="005E1A5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_Toc91056673 \h </w:instrText>
      </w:r>
      <w:r>
        <w:fldChar w:fldCharType="separate"/>
      </w:r>
      <w:r>
        <w:t>172</w:t>
      </w:r>
      <w:r>
        <w:fldChar w:fldCharType="end"/>
      </w:r>
    </w:p>
    <w:p w14:paraId="49D211D7" w14:textId="58337127" w:rsidR="005E1A5F" w:rsidRDefault="005E1A5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_Toc91056674 \h </w:instrText>
      </w:r>
      <w:r>
        <w:fldChar w:fldCharType="separate"/>
      </w:r>
      <w:r>
        <w:t>173</w:t>
      </w:r>
      <w:r>
        <w:fldChar w:fldCharType="end"/>
      </w:r>
    </w:p>
    <w:p w14:paraId="1B033A74" w14:textId="2CB84534" w:rsidR="005E1A5F" w:rsidRDefault="005E1A5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_Toc91056675 \h </w:instrText>
      </w:r>
      <w:r>
        <w:fldChar w:fldCharType="separate"/>
      </w:r>
      <w:r>
        <w:t>174</w:t>
      </w:r>
      <w:r>
        <w:fldChar w:fldCharType="end"/>
      </w:r>
    </w:p>
    <w:p w14:paraId="65E62358" w14:textId="2574FB67" w:rsidR="005E1A5F" w:rsidRDefault="005E1A5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_Toc91056676 \h </w:instrText>
      </w:r>
      <w:r>
        <w:fldChar w:fldCharType="separate"/>
      </w:r>
      <w:r>
        <w:t>175</w:t>
      </w:r>
      <w:r>
        <w:fldChar w:fldCharType="end"/>
      </w:r>
    </w:p>
    <w:p w14:paraId="48E6D171" w14:textId="69FE0429" w:rsidR="005E1A5F" w:rsidRDefault="005E1A5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_Toc91056677 \h </w:instrText>
      </w:r>
      <w:r>
        <w:fldChar w:fldCharType="separate"/>
      </w:r>
      <w:r>
        <w:t>175</w:t>
      </w:r>
      <w:r>
        <w:fldChar w:fldCharType="end"/>
      </w:r>
    </w:p>
    <w:p w14:paraId="59FDBA29" w14:textId="4097B0C9" w:rsidR="005E1A5F" w:rsidRDefault="005E1A5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_Toc91056678 \h </w:instrText>
      </w:r>
      <w:r>
        <w:fldChar w:fldCharType="separate"/>
      </w:r>
      <w:r>
        <w:t>175</w:t>
      </w:r>
      <w:r>
        <w:fldChar w:fldCharType="end"/>
      </w:r>
    </w:p>
    <w:p w14:paraId="75DB9620" w14:textId="56500041" w:rsidR="005E1A5F" w:rsidRDefault="005E1A5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_Toc91056679 \h </w:instrText>
      </w:r>
      <w:r>
        <w:fldChar w:fldCharType="separate"/>
      </w:r>
      <w:r>
        <w:t>175</w:t>
      </w:r>
      <w:r>
        <w:fldChar w:fldCharType="end"/>
      </w:r>
    </w:p>
    <w:p w14:paraId="041B44A9" w14:textId="33A4507C" w:rsidR="005E1A5F" w:rsidRDefault="005E1A5F">
      <w:pPr>
        <w:pStyle w:val="TOC4"/>
        <w:rPr>
          <w:rFonts w:asciiTheme="minorHAnsi" w:eastAsiaTheme="minorEastAsia" w:hAnsiTheme="minorHAnsi" w:cstheme="minorBidi"/>
          <w:sz w:val="22"/>
          <w:szCs w:val="22"/>
          <w:lang w:val="en-US"/>
        </w:rPr>
      </w:pPr>
      <w:r w:rsidRPr="00122E96">
        <w:rPr>
          <w:lang w:val="en-US"/>
        </w:rPr>
        <w:t>C.3.2.1.3</w:t>
      </w:r>
      <w:r>
        <w:rPr>
          <w:rFonts w:asciiTheme="minorHAnsi" w:eastAsiaTheme="minorEastAsia" w:hAnsiTheme="minorHAnsi" w:cstheme="minorBidi"/>
          <w:sz w:val="22"/>
          <w:szCs w:val="22"/>
          <w:lang w:val="en-US"/>
        </w:rPr>
        <w:tab/>
      </w:r>
      <w:r w:rsidRPr="00122E96">
        <w:rPr>
          <w:lang w:val="en-US"/>
        </w:rPr>
        <w:t>CableLabs Sequences</w:t>
      </w:r>
      <w:r>
        <w:tab/>
      </w:r>
      <w:r>
        <w:fldChar w:fldCharType="begin"/>
      </w:r>
      <w:r>
        <w:instrText xml:space="preserve"> PAGEREF _Toc91056680 \h </w:instrText>
      </w:r>
      <w:r>
        <w:fldChar w:fldCharType="separate"/>
      </w:r>
      <w:r>
        <w:t>176</w:t>
      </w:r>
      <w:r>
        <w:fldChar w:fldCharType="end"/>
      </w:r>
    </w:p>
    <w:p w14:paraId="2525C4C3" w14:textId="658FB2B4" w:rsidR="005E1A5F" w:rsidRDefault="005E1A5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_Toc91056681 \h </w:instrText>
      </w:r>
      <w:r>
        <w:fldChar w:fldCharType="separate"/>
      </w:r>
      <w:r>
        <w:t>177</w:t>
      </w:r>
      <w:r>
        <w:fldChar w:fldCharType="end"/>
      </w:r>
    </w:p>
    <w:p w14:paraId="34FA3D9D" w14:textId="0A595336" w:rsidR="005E1A5F" w:rsidRDefault="005E1A5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_Toc91056682 \h </w:instrText>
      </w:r>
      <w:r>
        <w:fldChar w:fldCharType="separate"/>
      </w:r>
      <w:r>
        <w:t>177</w:t>
      </w:r>
      <w:r>
        <w:fldChar w:fldCharType="end"/>
      </w:r>
    </w:p>
    <w:p w14:paraId="7F1A8287" w14:textId="595F20AC" w:rsidR="005E1A5F" w:rsidRDefault="005E1A5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_Toc91056683 \h </w:instrText>
      </w:r>
      <w:r>
        <w:fldChar w:fldCharType="separate"/>
      </w:r>
      <w:r>
        <w:t>177</w:t>
      </w:r>
      <w:r>
        <w:fldChar w:fldCharType="end"/>
      </w:r>
    </w:p>
    <w:p w14:paraId="370E74B9" w14:textId="1C931AC7" w:rsidR="005E1A5F" w:rsidRDefault="005E1A5F">
      <w:pPr>
        <w:pStyle w:val="TOC4"/>
        <w:rPr>
          <w:rFonts w:asciiTheme="minorHAnsi" w:eastAsiaTheme="minorEastAsia" w:hAnsiTheme="minorHAnsi" w:cstheme="minorBidi"/>
          <w:sz w:val="22"/>
          <w:szCs w:val="22"/>
          <w:lang w:val="en-US"/>
        </w:rPr>
      </w:pPr>
      <w:r w:rsidRPr="00122E96">
        <w:rPr>
          <w:lang w:val="en-US"/>
        </w:rPr>
        <w:t>C.3.2.2.3</w:t>
      </w:r>
      <w:r>
        <w:rPr>
          <w:rFonts w:asciiTheme="minorHAnsi" w:eastAsiaTheme="minorEastAsia" w:hAnsiTheme="minorHAnsi" w:cstheme="minorBidi"/>
          <w:sz w:val="22"/>
          <w:szCs w:val="22"/>
          <w:lang w:val="en-US"/>
        </w:rPr>
        <w:tab/>
      </w:r>
      <w:r w:rsidRPr="00122E96">
        <w:rPr>
          <w:lang w:val="en-US"/>
        </w:rPr>
        <w:t>SI-TI Metrics</w:t>
      </w:r>
      <w:r>
        <w:tab/>
      </w:r>
      <w:r>
        <w:fldChar w:fldCharType="begin"/>
      </w:r>
      <w:r>
        <w:instrText xml:space="preserve"> PAGEREF _Toc91056684 \h </w:instrText>
      </w:r>
      <w:r>
        <w:fldChar w:fldCharType="separate"/>
      </w:r>
      <w:r>
        <w:t>180</w:t>
      </w:r>
      <w:r>
        <w:fldChar w:fldCharType="end"/>
      </w:r>
    </w:p>
    <w:p w14:paraId="40A0A477" w14:textId="77A558FC" w:rsidR="005E1A5F" w:rsidRDefault="005E1A5F">
      <w:pPr>
        <w:pStyle w:val="TOC4"/>
        <w:rPr>
          <w:rFonts w:asciiTheme="minorHAnsi" w:eastAsiaTheme="minorEastAsia" w:hAnsiTheme="minorHAnsi" w:cstheme="minorBidi"/>
          <w:sz w:val="22"/>
          <w:szCs w:val="22"/>
          <w:lang w:val="en-US"/>
        </w:rPr>
      </w:pPr>
      <w:r w:rsidRPr="00122E96">
        <w:rPr>
          <w:lang w:val="en-US"/>
        </w:rPr>
        <w:t>C.3.2.2.4</w:t>
      </w:r>
      <w:r>
        <w:rPr>
          <w:rFonts w:asciiTheme="minorHAnsi" w:eastAsiaTheme="minorEastAsia" w:hAnsiTheme="minorHAnsi" w:cstheme="minorBidi"/>
          <w:sz w:val="22"/>
          <w:szCs w:val="22"/>
          <w:lang w:val="en-US"/>
        </w:rPr>
        <w:tab/>
      </w:r>
      <w:r w:rsidRPr="00122E96">
        <w:rPr>
          <w:lang w:val="en-US"/>
        </w:rPr>
        <w:t>Codewords distribution</w:t>
      </w:r>
      <w:r>
        <w:tab/>
      </w:r>
      <w:r>
        <w:fldChar w:fldCharType="begin"/>
      </w:r>
      <w:r>
        <w:instrText xml:space="preserve"> PAGEREF _Toc91056685 \h </w:instrText>
      </w:r>
      <w:r>
        <w:fldChar w:fldCharType="separate"/>
      </w:r>
      <w:r>
        <w:t>182</w:t>
      </w:r>
      <w:r>
        <w:fldChar w:fldCharType="end"/>
      </w:r>
    </w:p>
    <w:p w14:paraId="6DD2391A" w14:textId="7851B0C4" w:rsidR="005E1A5F" w:rsidRDefault="005E1A5F">
      <w:pPr>
        <w:pStyle w:val="TOC4"/>
        <w:rPr>
          <w:rFonts w:asciiTheme="minorHAnsi" w:eastAsiaTheme="minorEastAsia" w:hAnsiTheme="minorHAnsi" w:cstheme="minorBidi"/>
          <w:sz w:val="22"/>
          <w:szCs w:val="22"/>
          <w:lang w:val="en-US"/>
        </w:rPr>
      </w:pPr>
      <w:r w:rsidRPr="00122E96">
        <w:rPr>
          <w:lang w:val="en-US"/>
        </w:rPr>
        <w:t>C.3.2.2.5</w:t>
      </w:r>
      <w:r>
        <w:rPr>
          <w:rFonts w:asciiTheme="minorHAnsi" w:eastAsiaTheme="minorEastAsia" w:hAnsiTheme="minorHAnsi" w:cstheme="minorBidi"/>
          <w:sz w:val="22"/>
          <w:szCs w:val="22"/>
          <w:lang w:val="en-US"/>
        </w:rPr>
        <w:tab/>
      </w:r>
      <w:r w:rsidRPr="00122E96">
        <w:rPr>
          <w:lang w:val="en-US"/>
        </w:rPr>
        <w:t>HDR Sequence Selection</w:t>
      </w:r>
      <w:r>
        <w:tab/>
      </w:r>
      <w:r>
        <w:fldChar w:fldCharType="begin"/>
      </w:r>
      <w:r>
        <w:instrText xml:space="preserve"> PAGEREF _Toc91056686 \h </w:instrText>
      </w:r>
      <w:r>
        <w:fldChar w:fldCharType="separate"/>
      </w:r>
      <w:r>
        <w:t>185</w:t>
      </w:r>
      <w:r>
        <w:fldChar w:fldCharType="end"/>
      </w:r>
    </w:p>
    <w:p w14:paraId="34E58C6A" w14:textId="60308B22" w:rsidR="005E1A5F" w:rsidRDefault="005E1A5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_Toc91056687 \h </w:instrText>
      </w:r>
      <w:r>
        <w:fldChar w:fldCharType="separate"/>
      </w:r>
      <w:r>
        <w:t>187</w:t>
      </w:r>
      <w:r>
        <w:fldChar w:fldCharType="end"/>
      </w:r>
    </w:p>
    <w:p w14:paraId="65487C9F" w14:textId="6269286E" w:rsidR="005E1A5F" w:rsidRDefault="005E1A5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_Toc91056688 \h </w:instrText>
      </w:r>
      <w:r>
        <w:fldChar w:fldCharType="separate"/>
      </w:r>
      <w:r>
        <w:t>187</w:t>
      </w:r>
      <w:r>
        <w:fldChar w:fldCharType="end"/>
      </w:r>
    </w:p>
    <w:p w14:paraId="28E1CFDB" w14:textId="22EBF22F" w:rsidR="005E1A5F" w:rsidRDefault="005E1A5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_Toc91056689 \h </w:instrText>
      </w:r>
      <w:r>
        <w:fldChar w:fldCharType="separate"/>
      </w:r>
      <w:r>
        <w:t>188</w:t>
      </w:r>
      <w:r>
        <w:fldChar w:fldCharType="end"/>
      </w:r>
    </w:p>
    <w:p w14:paraId="79EFD434" w14:textId="34B99744" w:rsidR="005E1A5F" w:rsidRDefault="005E1A5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_Toc91056690 \h </w:instrText>
      </w:r>
      <w:r>
        <w:fldChar w:fldCharType="separate"/>
      </w:r>
      <w:r>
        <w:t>189</w:t>
      </w:r>
      <w:r>
        <w:fldChar w:fldCharType="end"/>
      </w:r>
    </w:p>
    <w:p w14:paraId="00ACD252" w14:textId="7019F651" w:rsidR="005E1A5F" w:rsidRDefault="005E1A5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_Toc91056691 \h </w:instrText>
      </w:r>
      <w:r>
        <w:fldChar w:fldCharType="separate"/>
      </w:r>
      <w:r>
        <w:t>190</w:t>
      </w:r>
      <w:r>
        <w:fldChar w:fldCharType="end"/>
      </w:r>
    </w:p>
    <w:p w14:paraId="010D37FC" w14:textId="26A5F790" w:rsidR="005E1A5F" w:rsidRDefault="005E1A5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_Toc91056692 \h </w:instrText>
      </w:r>
      <w:r>
        <w:fldChar w:fldCharType="separate"/>
      </w:r>
      <w:r>
        <w:t>191</w:t>
      </w:r>
      <w:r>
        <w:fldChar w:fldCharType="end"/>
      </w:r>
    </w:p>
    <w:p w14:paraId="732967C1" w14:textId="287A4A7C" w:rsidR="005E1A5F" w:rsidRDefault="005E1A5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_Toc91056693 \h </w:instrText>
      </w:r>
      <w:r>
        <w:fldChar w:fldCharType="separate"/>
      </w:r>
      <w:r>
        <w:t>192</w:t>
      </w:r>
      <w:r>
        <w:fldChar w:fldCharType="end"/>
      </w:r>
    </w:p>
    <w:p w14:paraId="167E5F12" w14:textId="7CB4101F" w:rsidR="005E1A5F" w:rsidRDefault="005E1A5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_Toc91056694 \h </w:instrText>
      </w:r>
      <w:r>
        <w:fldChar w:fldCharType="separate"/>
      </w:r>
      <w:r>
        <w:t>193</w:t>
      </w:r>
      <w:r>
        <w:fldChar w:fldCharType="end"/>
      </w:r>
    </w:p>
    <w:p w14:paraId="0911FBC0" w14:textId="66165E97" w:rsidR="005E1A5F" w:rsidRDefault="005E1A5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_Toc91056695 \h </w:instrText>
      </w:r>
      <w:r>
        <w:fldChar w:fldCharType="separate"/>
      </w:r>
      <w:r>
        <w:t>194</w:t>
      </w:r>
      <w:r>
        <w:fldChar w:fldCharType="end"/>
      </w:r>
    </w:p>
    <w:p w14:paraId="11F3AFCC" w14:textId="4ACE045B" w:rsidR="005E1A5F" w:rsidRDefault="005E1A5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_Toc91056696 \h </w:instrText>
      </w:r>
      <w:r>
        <w:fldChar w:fldCharType="separate"/>
      </w:r>
      <w:r>
        <w:t>194</w:t>
      </w:r>
      <w:r>
        <w:fldChar w:fldCharType="end"/>
      </w:r>
    </w:p>
    <w:p w14:paraId="4CABDDAE" w14:textId="630E1E3E" w:rsidR="005E1A5F" w:rsidRDefault="005E1A5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_Toc91056697 \h </w:instrText>
      </w:r>
      <w:r>
        <w:fldChar w:fldCharType="separate"/>
      </w:r>
      <w:r>
        <w:t>194</w:t>
      </w:r>
      <w:r>
        <w:fldChar w:fldCharType="end"/>
      </w:r>
    </w:p>
    <w:p w14:paraId="78643B5E" w14:textId="48B48884" w:rsidR="005E1A5F" w:rsidRDefault="005E1A5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_Toc91056698 \h </w:instrText>
      </w:r>
      <w:r>
        <w:fldChar w:fldCharType="separate"/>
      </w:r>
      <w:r>
        <w:t>195</w:t>
      </w:r>
      <w:r>
        <w:fldChar w:fldCharType="end"/>
      </w:r>
    </w:p>
    <w:p w14:paraId="38467937" w14:textId="06BC9544" w:rsidR="005E1A5F" w:rsidRDefault="005E1A5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_Toc91056699 \h </w:instrText>
      </w:r>
      <w:r>
        <w:fldChar w:fldCharType="separate"/>
      </w:r>
      <w:r>
        <w:t>195</w:t>
      </w:r>
      <w:r>
        <w:fldChar w:fldCharType="end"/>
      </w:r>
    </w:p>
    <w:p w14:paraId="02A4F466" w14:textId="7E0ED3F2" w:rsidR="005E1A5F" w:rsidRDefault="005E1A5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_Toc91056700 \h </w:instrText>
      </w:r>
      <w:r>
        <w:fldChar w:fldCharType="separate"/>
      </w:r>
      <w:r>
        <w:t>195</w:t>
      </w:r>
      <w:r>
        <w:fldChar w:fldCharType="end"/>
      </w:r>
    </w:p>
    <w:p w14:paraId="0D409020" w14:textId="7AC98805" w:rsidR="005E1A5F" w:rsidRDefault="005E1A5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_Toc91056701 \h </w:instrText>
      </w:r>
      <w:r>
        <w:fldChar w:fldCharType="separate"/>
      </w:r>
      <w:r>
        <w:t>195</w:t>
      </w:r>
      <w:r>
        <w:fldChar w:fldCharType="end"/>
      </w:r>
    </w:p>
    <w:p w14:paraId="00E5CF68" w14:textId="5205AA3C" w:rsidR="005E1A5F" w:rsidRDefault="005E1A5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_Toc91056702 \h </w:instrText>
      </w:r>
      <w:r>
        <w:fldChar w:fldCharType="separate"/>
      </w:r>
      <w:r>
        <w:t>196</w:t>
      </w:r>
      <w:r>
        <w:fldChar w:fldCharType="end"/>
      </w:r>
    </w:p>
    <w:p w14:paraId="0B528099" w14:textId="70794AA3" w:rsidR="005E1A5F" w:rsidRDefault="005E1A5F">
      <w:pPr>
        <w:pStyle w:val="TOC3"/>
        <w:rPr>
          <w:rFonts w:asciiTheme="minorHAnsi" w:eastAsiaTheme="minorEastAsia" w:hAnsiTheme="minorHAnsi" w:cstheme="minorBidi"/>
          <w:sz w:val="22"/>
          <w:szCs w:val="22"/>
          <w:lang w:val="en-US"/>
        </w:rPr>
      </w:pPr>
      <w:r w:rsidRPr="00122E96">
        <w:rPr>
          <w:lang w:val="en-US"/>
        </w:rPr>
        <w:t>C.5.2.1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_Toc91056703 \h </w:instrText>
      </w:r>
      <w:r>
        <w:fldChar w:fldCharType="separate"/>
      </w:r>
      <w:r>
        <w:t>196</w:t>
      </w:r>
      <w:r>
        <w:fldChar w:fldCharType="end"/>
      </w:r>
    </w:p>
    <w:p w14:paraId="771C1E29" w14:textId="215B9E90" w:rsidR="005E1A5F" w:rsidRDefault="005E1A5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_Toc91056704 \h </w:instrText>
      </w:r>
      <w:r>
        <w:fldChar w:fldCharType="separate"/>
      </w:r>
      <w:r>
        <w:t>197</w:t>
      </w:r>
      <w:r>
        <w:fldChar w:fldCharType="end"/>
      </w:r>
    </w:p>
    <w:p w14:paraId="0CBE129F" w14:textId="40D29C98" w:rsidR="005E1A5F" w:rsidRDefault="005E1A5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_Toc91056705 \h </w:instrText>
      </w:r>
      <w:r>
        <w:fldChar w:fldCharType="separate"/>
      </w:r>
      <w:r>
        <w:t>197</w:t>
      </w:r>
      <w:r>
        <w:fldChar w:fldCharType="end"/>
      </w:r>
    </w:p>
    <w:p w14:paraId="72DD16C8" w14:textId="244BD64F" w:rsidR="005E1A5F" w:rsidRDefault="005E1A5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_Toc91056706 \h </w:instrText>
      </w:r>
      <w:r>
        <w:fldChar w:fldCharType="separate"/>
      </w:r>
      <w:r>
        <w:t>198</w:t>
      </w:r>
      <w:r>
        <w:fldChar w:fldCharType="end"/>
      </w:r>
    </w:p>
    <w:p w14:paraId="26BFD944" w14:textId="1B140751" w:rsidR="005E1A5F" w:rsidRDefault="005E1A5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_Toc91056707 \h </w:instrText>
      </w:r>
      <w:r>
        <w:fldChar w:fldCharType="separate"/>
      </w:r>
      <w:r>
        <w:t>198</w:t>
      </w:r>
      <w:r>
        <w:fldChar w:fldCharType="end"/>
      </w:r>
    </w:p>
    <w:p w14:paraId="28FEBAAE" w14:textId="5F048FC2" w:rsidR="005E1A5F" w:rsidRDefault="005E1A5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_Toc91056708 \h </w:instrText>
      </w:r>
      <w:r>
        <w:fldChar w:fldCharType="separate"/>
      </w:r>
      <w:r>
        <w:t>198</w:t>
      </w:r>
      <w:r>
        <w:fldChar w:fldCharType="end"/>
      </w:r>
    </w:p>
    <w:p w14:paraId="4F4C68CC" w14:textId="71B5A4D1" w:rsidR="005E1A5F" w:rsidRDefault="005E1A5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_Toc91056709 \h </w:instrText>
      </w:r>
      <w:r>
        <w:fldChar w:fldCharType="separate"/>
      </w:r>
      <w:r>
        <w:t>199</w:t>
      </w:r>
      <w:r>
        <w:fldChar w:fldCharType="end"/>
      </w:r>
    </w:p>
    <w:p w14:paraId="415D2DCE" w14:textId="0F633A30" w:rsidR="005E1A5F" w:rsidRDefault="005E1A5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_Toc91056710 \h </w:instrText>
      </w:r>
      <w:r>
        <w:fldChar w:fldCharType="separate"/>
      </w:r>
      <w:r>
        <w:t>199</w:t>
      </w:r>
      <w:r>
        <w:fldChar w:fldCharType="end"/>
      </w:r>
    </w:p>
    <w:p w14:paraId="2EB30D8E" w14:textId="0FC012F4" w:rsidR="005E1A5F" w:rsidRDefault="005E1A5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_Toc91056711 \h </w:instrText>
      </w:r>
      <w:r>
        <w:fldChar w:fldCharType="separate"/>
      </w:r>
      <w:r>
        <w:t>199</w:t>
      </w:r>
      <w:r>
        <w:fldChar w:fldCharType="end"/>
      </w:r>
    </w:p>
    <w:p w14:paraId="261BD2A2" w14:textId="4CD7231D" w:rsidR="005E1A5F" w:rsidRDefault="005E1A5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_Toc91056712 \h </w:instrText>
      </w:r>
      <w:r>
        <w:fldChar w:fldCharType="separate"/>
      </w:r>
      <w:r>
        <w:t>199</w:t>
      </w:r>
      <w:r>
        <w:fldChar w:fldCharType="end"/>
      </w:r>
    </w:p>
    <w:p w14:paraId="146C66B9" w14:textId="6DCA39B5" w:rsidR="005E1A5F" w:rsidRDefault="005E1A5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_Toc91056713 \h </w:instrText>
      </w:r>
      <w:r>
        <w:fldChar w:fldCharType="separate"/>
      </w:r>
      <w:r>
        <w:t>200</w:t>
      </w:r>
      <w:r>
        <w:fldChar w:fldCharType="end"/>
      </w:r>
    </w:p>
    <w:p w14:paraId="1DAD80D4" w14:textId="2F3B0624" w:rsidR="005E1A5F" w:rsidRDefault="005E1A5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_Toc91056714 \h </w:instrText>
      </w:r>
      <w:r>
        <w:fldChar w:fldCharType="separate"/>
      </w:r>
      <w:r>
        <w:t>200</w:t>
      </w:r>
      <w:r>
        <w:fldChar w:fldCharType="end"/>
      </w:r>
    </w:p>
    <w:p w14:paraId="243412A5" w14:textId="111EE68A" w:rsidR="005E1A5F" w:rsidRDefault="005E1A5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_Toc91056715 \h </w:instrText>
      </w:r>
      <w:r>
        <w:fldChar w:fldCharType="separate"/>
      </w:r>
      <w:r>
        <w:t>200</w:t>
      </w:r>
      <w:r>
        <w:fldChar w:fldCharType="end"/>
      </w:r>
    </w:p>
    <w:p w14:paraId="7CBBFE4F" w14:textId="7F82FC17" w:rsidR="005E1A5F" w:rsidRDefault="005E1A5F">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_Toc91056716 \h </w:instrText>
      </w:r>
      <w:r>
        <w:fldChar w:fldCharType="separate"/>
      </w:r>
      <w:r>
        <w:t>200</w:t>
      </w:r>
      <w:r>
        <w:fldChar w:fldCharType="end"/>
      </w:r>
    </w:p>
    <w:p w14:paraId="531809A5" w14:textId="3F7569A6" w:rsidR="005E1A5F" w:rsidRDefault="005E1A5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_Toc91056717 \h </w:instrText>
      </w:r>
      <w:r>
        <w:fldChar w:fldCharType="separate"/>
      </w:r>
      <w:r>
        <w:t>201</w:t>
      </w:r>
      <w:r>
        <w:fldChar w:fldCharType="end"/>
      </w:r>
    </w:p>
    <w:p w14:paraId="5C36DCFA" w14:textId="4F0EEF04" w:rsidR="005E1A5F" w:rsidRDefault="005E1A5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_Toc91056718 \h </w:instrText>
      </w:r>
      <w:r>
        <w:fldChar w:fldCharType="separate"/>
      </w:r>
      <w:r>
        <w:t>201</w:t>
      </w:r>
      <w:r>
        <w:fldChar w:fldCharType="end"/>
      </w:r>
    </w:p>
    <w:p w14:paraId="3FC83B16" w14:textId="6EEB1931" w:rsidR="005E1A5F" w:rsidRDefault="005E1A5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_Toc91056719 \h </w:instrText>
      </w:r>
      <w:r>
        <w:fldChar w:fldCharType="separate"/>
      </w:r>
      <w:r>
        <w:t>201</w:t>
      </w:r>
      <w:r>
        <w:fldChar w:fldCharType="end"/>
      </w:r>
    </w:p>
    <w:p w14:paraId="7F8F93C7" w14:textId="09BF3897" w:rsidR="005E1A5F" w:rsidRDefault="005E1A5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_Toc91056720 \h </w:instrText>
      </w:r>
      <w:r>
        <w:fldChar w:fldCharType="separate"/>
      </w:r>
      <w:r>
        <w:t>201</w:t>
      </w:r>
      <w:r>
        <w:fldChar w:fldCharType="end"/>
      </w:r>
    </w:p>
    <w:p w14:paraId="422542DD" w14:textId="3015ACE5" w:rsidR="005E1A5F" w:rsidRDefault="005E1A5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_Toc91056721 \h </w:instrText>
      </w:r>
      <w:r>
        <w:fldChar w:fldCharType="separate"/>
      </w:r>
      <w:r>
        <w:t>201</w:t>
      </w:r>
      <w:r>
        <w:fldChar w:fldCharType="end"/>
      </w:r>
    </w:p>
    <w:p w14:paraId="2A82DEA5" w14:textId="5C86CE83" w:rsidR="005E1A5F" w:rsidRDefault="005E1A5F">
      <w:pPr>
        <w:pStyle w:val="TOC1"/>
        <w:rPr>
          <w:rFonts w:asciiTheme="minorHAnsi" w:eastAsiaTheme="minorEastAsia" w:hAnsiTheme="minorHAnsi" w:cstheme="minorBidi"/>
          <w:szCs w:val="22"/>
          <w:lang w:val="en-US"/>
        </w:rPr>
      </w:pPr>
      <w:r w:rsidRPr="00122E96">
        <w:rPr>
          <w:lang w:val="en-US"/>
        </w:rPr>
        <w:t>C.6</w:t>
      </w:r>
      <w:r>
        <w:rPr>
          <w:rFonts w:asciiTheme="minorHAnsi" w:eastAsiaTheme="minorEastAsia" w:hAnsiTheme="minorHAnsi" w:cstheme="minorBidi"/>
          <w:szCs w:val="22"/>
          <w:lang w:val="en-US"/>
        </w:rPr>
        <w:tab/>
      </w:r>
      <w:r w:rsidRPr="00122E96">
        <w:rPr>
          <w:lang w:val="en-US"/>
        </w:rPr>
        <w:t xml:space="preserve"> Screen Content Test Sequences</w:t>
      </w:r>
      <w:r>
        <w:tab/>
      </w:r>
      <w:r>
        <w:fldChar w:fldCharType="begin"/>
      </w:r>
      <w:r>
        <w:instrText xml:space="preserve"> PAGEREF _Toc91056722 \h </w:instrText>
      </w:r>
      <w:r>
        <w:fldChar w:fldCharType="separate"/>
      </w:r>
      <w:r>
        <w:t>202</w:t>
      </w:r>
      <w:r>
        <w:fldChar w:fldCharType="end"/>
      </w:r>
    </w:p>
    <w:p w14:paraId="79A428EB" w14:textId="5AEC6302" w:rsidR="005E1A5F" w:rsidRDefault="005E1A5F">
      <w:pPr>
        <w:pStyle w:val="TOC2"/>
        <w:rPr>
          <w:rFonts w:asciiTheme="minorHAnsi" w:eastAsiaTheme="minorEastAsia" w:hAnsiTheme="minorHAnsi" w:cstheme="minorBidi"/>
          <w:sz w:val="22"/>
          <w:szCs w:val="22"/>
          <w:lang w:val="en-US"/>
        </w:rPr>
      </w:pPr>
      <w:r w:rsidRPr="00122E96">
        <w:rPr>
          <w:lang w:val="en-US"/>
        </w:rPr>
        <w:t xml:space="preserve">C.6.1 </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_Toc91056723 \h </w:instrText>
      </w:r>
      <w:r>
        <w:fldChar w:fldCharType="separate"/>
      </w:r>
      <w:r>
        <w:t>202</w:t>
      </w:r>
      <w:r>
        <w:fldChar w:fldCharType="end"/>
      </w:r>
    </w:p>
    <w:p w14:paraId="29C2BC6E" w14:textId="6AF2076C" w:rsidR="005E1A5F" w:rsidRDefault="005E1A5F">
      <w:pPr>
        <w:pStyle w:val="TOC2"/>
        <w:rPr>
          <w:rFonts w:asciiTheme="minorHAnsi" w:eastAsiaTheme="minorEastAsia" w:hAnsiTheme="minorHAnsi" w:cstheme="minorBidi"/>
          <w:sz w:val="22"/>
          <w:szCs w:val="22"/>
          <w:lang w:val="en-US"/>
        </w:rPr>
      </w:pPr>
      <w:r w:rsidRPr="00122E96">
        <w:rPr>
          <w:lang w:val="en-US"/>
        </w:rPr>
        <w:t>C.6.2</w:t>
      </w:r>
      <w:r>
        <w:rPr>
          <w:rFonts w:asciiTheme="minorHAnsi" w:eastAsiaTheme="minorEastAsia" w:hAnsiTheme="minorHAnsi" w:cstheme="minorBidi"/>
          <w:sz w:val="22"/>
          <w:szCs w:val="22"/>
          <w:lang w:val="en-US"/>
        </w:rPr>
        <w:tab/>
      </w:r>
      <w:r w:rsidRPr="00122E96">
        <w:rPr>
          <w:lang w:val="en-US"/>
        </w:rPr>
        <w:t>Moving Text 2</w:t>
      </w:r>
      <w:r>
        <w:tab/>
      </w:r>
      <w:r>
        <w:fldChar w:fldCharType="begin"/>
      </w:r>
      <w:r>
        <w:instrText xml:space="preserve"> PAGEREF _Toc91056724 \h </w:instrText>
      </w:r>
      <w:r>
        <w:fldChar w:fldCharType="separate"/>
      </w:r>
      <w:r>
        <w:t>202</w:t>
      </w:r>
      <w:r>
        <w:fldChar w:fldCharType="end"/>
      </w:r>
    </w:p>
    <w:p w14:paraId="2EC38195" w14:textId="4FC47323" w:rsidR="005E1A5F" w:rsidRDefault="005E1A5F">
      <w:pPr>
        <w:pStyle w:val="TOC3"/>
        <w:rPr>
          <w:rFonts w:asciiTheme="minorHAnsi" w:eastAsiaTheme="minorEastAsia" w:hAnsiTheme="minorHAnsi" w:cstheme="minorBidi"/>
          <w:sz w:val="22"/>
          <w:szCs w:val="22"/>
          <w:lang w:val="en-US"/>
        </w:rPr>
      </w:pPr>
      <w:r w:rsidRPr="00122E96">
        <w:rPr>
          <w:lang w:val="en-US"/>
        </w:rPr>
        <w:lastRenderedPageBreak/>
        <w:t>C.6.2.1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_Toc91056725 \h </w:instrText>
      </w:r>
      <w:r>
        <w:fldChar w:fldCharType="separate"/>
      </w:r>
      <w:r>
        <w:t>202</w:t>
      </w:r>
      <w:r>
        <w:fldChar w:fldCharType="end"/>
      </w:r>
    </w:p>
    <w:p w14:paraId="1D4EFEC2" w14:textId="317DF2AE" w:rsidR="005E1A5F" w:rsidRDefault="005E1A5F">
      <w:pPr>
        <w:pStyle w:val="TOC3"/>
        <w:rPr>
          <w:rFonts w:asciiTheme="minorHAnsi" w:eastAsiaTheme="minorEastAsia" w:hAnsiTheme="minorHAnsi" w:cstheme="minorBidi"/>
          <w:sz w:val="22"/>
          <w:szCs w:val="22"/>
          <w:lang w:val="en-US"/>
        </w:rPr>
      </w:pPr>
      <w:r w:rsidRPr="00122E96">
        <w:rPr>
          <w:lang w:val="en-US"/>
        </w:rPr>
        <w:t>C.6.2.2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_Toc91056726 \h </w:instrText>
      </w:r>
      <w:r>
        <w:fldChar w:fldCharType="separate"/>
      </w:r>
      <w:r>
        <w:t>202</w:t>
      </w:r>
      <w:r>
        <w:fldChar w:fldCharType="end"/>
      </w:r>
    </w:p>
    <w:p w14:paraId="7A9012D8" w14:textId="377D1097" w:rsidR="005E1A5F" w:rsidRDefault="005E1A5F">
      <w:pPr>
        <w:pStyle w:val="TOC3"/>
        <w:rPr>
          <w:rFonts w:asciiTheme="minorHAnsi" w:eastAsiaTheme="minorEastAsia" w:hAnsiTheme="minorHAnsi" w:cstheme="minorBidi"/>
          <w:sz w:val="22"/>
          <w:szCs w:val="22"/>
          <w:lang w:val="en-US"/>
        </w:rPr>
      </w:pPr>
      <w:r w:rsidRPr="00122E96">
        <w:rPr>
          <w:lang w:val="en-US"/>
        </w:rPr>
        <w:t>C.6.2.3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_Toc91056727 \h </w:instrText>
      </w:r>
      <w:r>
        <w:fldChar w:fldCharType="separate"/>
      </w:r>
      <w:r>
        <w:t>203</w:t>
      </w:r>
      <w:r>
        <w:fldChar w:fldCharType="end"/>
      </w:r>
    </w:p>
    <w:p w14:paraId="042FD56B" w14:textId="185B6728" w:rsidR="005E1A5F" w:rsidRDefault="005E1A5F">
      <w:pPr>
        <w:pStyle w:val="TOC2"/>
        <w:rPr>
          <w:rFonts w:asciiTheme="minorHAnsi" w:eastAsiaTheme="minorEastAsia" w:hAnsiTheme="minorHAnsi" w:cstheme="minorBidi"/>
          <w:sz w:val="22"/>
          <w:szCs w:val="22"/>
          <w:lang w:val="en-US"/>
        </w:rPr>
      </w:pPr>
      <w:r w:rsidRPr="00122E96">
        <w:rPr>
          <w:lang w:val="en-US"/>
        </w:rPr>
        <w:t>C.6.3</w:t>
      </w:r>
      <w:r>
        <w:rPr>
          <w:rFonts w:asciiTheme="minorHAnsi" w:eastAsiaTheme="minorEastAsia" w:hAnsiTheme="minorHAnsi" w:cstheme="minorBidi"/>
          <w:sz w:val="22"/>
          <w:szCs w:val="22"/>
          <w:lang w:val="en-US"/>
        </w:rPr>
        <w:tab/>
      </w:r>
      <w:r w:rsidRPr="00122E96">
        <w:rPr>
          <w:lang w:val="en-US"/>
        </w:rPr>
        <w:t>Text Mix Transitions</w:t>
      </w:r>
      <w:r>
        <w:tab/>
      </w:r>
      <w:r>
        <w:fldChar w:fldCharType="begin"/>
      </w:r>
      <w:r>
        <w:instrText xml:space="preserve"> PAGEREF _Toc91056728 \h </w:instrText>
      </w:r>
      <w:r>
        <w:fldChar w:fldCharType="separate"/>
      </w:r>
      <w:r>
        <w:t>203</w:t>
      </w:r>
      <w:r>
        <w:fldChar w:fldCharType="end"/>
      </w:r>
    </w:p>
    <w:p w14:paraId="3A1B218B" w14:textId="3837FD11" w:rsidR="005E1A5F" w:rsidRDefault="005E1A5F">
      <w:pPr>
        <w:pStyle w:val="TOC3"/>
        <w:rPr>
          <w:rFonts w:asciiTheme="minorHAnsi" w:eastAsiaTheme="minorEastAsia" w:hAnsiTheme="minorHAnsi" w:cstheme="minorBidi"/>
          <w:sz w:val="22"/>
          <w:szCs w:val="22"/>
          <w:lang w:val="en-US"/>
        </w:rPr>
      </w:pPr>
      <w:r w:rsidRPr="00122E96">
        <w:rPr>
          <w:lang w:val="en-US"/>
        </w:rPr>
        <w:t>C.6.3.1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_Toc91056729 \h </w:instrText>
      </w:r>
      <w:r>
        <w:fldChar w:fldCharType="separate"/>
      </w:r>
      <w:r>
        <w:t>203</w:t>
      </w:r>
      <w:r>
        <w:fldChar w:fldCharType="end"/>
      </w:r>
    </w:p>
    <w:p w14:paraId="3DE2A9C3" w14:textId="13930405" w:rsidR="005E1A5F" w:rsidRDefault="005E1A5F">
      <w:pPr>
        <w:pStyle w:val="TOC3"/>
        <w:rPr>
          <w:rFonts w:asciiTheme="minorHAnsi" w:eastAsiaTheme="minorEastAsia" w:hAnsiTheme="minorHAnsi" w:cstheme="minorBidi"/>
          <w:sz w:val="22"/>
          <w:szCs w:val="22"/>
          <w:lang w:val="en-US"/>
        </w:rPr>
      </w:pPr>
      <w:r w:rsidRPr="00122E96">
        <w:rPr>
          <w:lang w:val="en-US"/>
        </w:rPr>
        <w:t>C.6.3.2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_Toc91056730 \h </w:instrText>
      </w:r>
      <w:r>
        <w:fldChar w:fldCharType="separate"/>
      </w:r>
      <w:r>
        <w:t>203</w:t>
      </w:r>
      <w:r>
        <w:fldChar w:fldCharType="end"/>
      </w:r>
    </w:p>
    <w:p w14:paraId="3B9776A1" w14:textId="081F2F9D" w:rsidR="005E1A5F" w:rsidRDefault="005E1A5F">
      <w:pPr>
        <w:pStyle w:val="TOC3"/>
        <w:rPr>
          <w:rFonts w:asciiTheme="minorHAnsi" w:eastAsiaTheme="minorEastAsia" w:hAnsiTheme="minorHAnsi" w:cstheme="minorBidi"/>
          <w:sz w:val="22"/>
          <w:szCs w:val="22"/>
          <w:lang w:val="en-US"/>
        </w:rPr>
      </w:pPr>
      <w:r w:rsidRPr="00122E96">
        <w:rPr>
          <w:lang w:val="en-US"/>
        </w:rPr>
        <w:t>C.6.3.3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_Toc91056731 \h </w:instrText>
      </w:r>
      <w:r>
        <w:fldChar w:fldCharType="separate"/>
      </w:r>
      <w:r>
        <w:t>204</w:t>
      </w:r>
      <w:r>
        <w:fldChar w:fldCharType="end"/>
      </w:r>
    </w:p>
    <w:p w14:paraId="3CAEE1B2" w14:textId="145F8BE9" w:rsidR="005E1A5F" w:rsidRDefault="005E1A5F">
      <w:pPr>
        <w:pStyle w:val="TOC2"/>
        <w:rPr>
          <w:rFonts w:asciiTheme="minorHAnsi" w:eastAsiaTheme="minorEastAsia" w:hAnsiTheme="minorHAnsi" w:cstheme="minorBidi"/>
          <w:sz w:val="22"/>
          <w:szCs w:val="22"/>
          <w:lang w:val="en-US"/>
        </w:rPr>
      </w:pPr>
      <w:r w:rsidRPr="00122E96">
        <w:rPr>
          <w:lang w:val="en-US"/>
        </w:rPr>
        <w:t>C.6.4</w:t>
      </w:r>
      <w:r>
        <w:rPr>
          <w:rFonts w:asciiTheme="minorHAnsi" w:eastAsiaTheme="minorEastAsia" w:hAnsiTheme="minorHAnsi" w:cstheme="minorBidi"/>
          <w:sz w:val="22"/>
          <w:szCs w:val="22"/>
          <w:lang w:val="en-US"/>
        </w:rPr>
        <w:tab/>
      </w:r>
      <w:r w:rsidRPr="00122E96">
        <w:rPr>
          <w:lang w:val="en-US"/>
        </w:rPr>
        <w:t>Graphics Mix Simple</w:t>
      </w:r>
      <w:r>
        <w:tab/>
      </w:r>
      <w:r>
        <w:fldChar w:fldCharType="begin"/>
      </w:r>
      <w:r>
        <w:instrText xml:space="preserve"> PAGEREF _Toc91056732 \h </w:instrText>
      </w:r>
      <w:r>
        <w:fldChar w:fldCharType="separate"/>
      </w:r>
      <w:r>
        <w:t>204</w:t>
      </w:r>
      <w:r>
        <w:fldChar w:fldCharType="end"/>
      </w:r>
    </w:p>
    <w:p w14:paraId="1C153006" w14:textId="46408508" w:rsidR="005E1A5F" w:rsidRDefault="005E1A5F">
      <w:pPr>
        <w:pStyle w:val="TOC3"/>
        <w:rPr>
          <w:rFonts w:asciiTheme="minorHAnsi" w:eastAsiaTheme="minorEastAsia" w:hAnsiTheme="minorHAnsi" w:cstheme="minorBidi"/>
          <w:sz w:val="22"/>
          <w:szCs w:val="22"/>
          <w:lang w:val="en-US"/>
        </w:rPr>
      </w:pPr>
      <w:r w:rsidRPr="00122E96">
        <w:rPr>
          <w:lang w:val="en-US"/>
        </w:rPr>
        <w:t>C.6.4.1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_Toc91056733 \h </w:instrText>
      </w:r>
      <w:r>
        <w:fldChar w:fldCharType="separate"/>
      </w:r>
      <w:r>
        <w:t>204</w:t>
      </w:r>
      <w:r>
        <w:fldChar w:fldCharType="end"/>
      </w:r>
    </w:p>
    <w:p w14:paraId="73E01F28" w14:textId="09055CDC" w:rsidR="005E1A5F" w:rsidRDefault="005E1A5F">
      <w:pPr>
        <w:pStyle w:val="TOC3"/>
        <w:rPr>
          <w:rFonts w:asciiTheme="minorHAnsi" w:eastAsiaTheme="minorEastAsia" w:hAnsiTheme="minorHAnsi" w:cstheme="minorBidi"/>
          <w:sz w:val="22"/>
          <w:szCs w:val="22"/>
          <w:lang w:val="en-US"/>
        </w:rPr>
      </w:pPr>
      <w:r w:rsidRPr="00122E96">
        <w:rPr>
          <w:lang w:val="en-US"/>
        </w:rPr>
        <w:t>C.6.4.2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_Toc91056734 \h </w:instrText>
      </w:r>
      <w:r>
        <w:fldChar w:fldCharType="separate"/>
      </w:r>
      <w:r>
        <w:t>204</w:t>
      </w:r>
      <w:r>
        <w:fldChar w:fldCharType="end"/>
      </w:r>
    </w:p>
    <w:p w14:paraId="78183E95" w14:textId="6A1216FF" w:rsidR="005E1A5F" w:rsidRDefault="005E1A5F">
      <w:pPr>
        <w:pStyle w:val="TOC3"/>
        <w:rPr>
          <w:rFonts w:asciiTheme="minorHAnsi" w:eastAsiaTheme="minorEastAsia" w:hAnsiTheme="minorHAnsi" w:cstheme="minorBidi"/>
          <w:sz w:val="22"/>
          <w:szCs w:val="22"/>
          <w:lang w:val="en-US"/>
        </w:rPr>
      </w:pPr>
      <w:r w:rsidRPr="00122E96">
        <w:rPr>
          <w:lang w:val="en-US"/>
        </w:rPr>
        <w:t>C.6.4.3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_Toc91056735 \h </w:instrText>
      </w:r>
      <w:r>
        <w:fldChar w:fldCharType="separate"/>
      </w:r>
      <w:r>
        <w:t>205</w:t>
      </w:r>
      <w:r>
        <w:fldChar w:fldCharType="end"/>
      </w:r>
    </w:p>
    <w:p w14:paraId="5525E079" w14:textId="5045D2AD" w:rsidR="005E1A5F" w:rsidRDefault="005E1A5F">
      <w:pPr>
        <w:pStyle w:val="TOC2"/>
        <w:rPr>
          <w:rFonts w:asciiTheme="minorHAnsi" w:eastAsiaTheme="minorEastAsia" w:hAnsiTheme="minorHAnsi" w:cstheme="minorBidi"/>
          <w:sz w:val="22"/>
          <w:szCs w:val="22"/>
          <w:lang w:val="en-US"/>
        </w:rPr>
      </w:pPr>
      <w:r w:rsidRPr="00122E96">
        <w:rPr>
          <w:lang w:val="en-US"/>
        </w:rPr>
        <w:t>C.6.5</w:t>
      </w:r>
      <w:r>
        <w:rPr>
          <w:rFonts w:asciiTheme="minorHAnsi" w:eastAsiaTheme="minorEastAsia" w:hAnsiTheme="minorHAnsi" w:cstheme="minorBidi"/>
          <w:sz w:val="22"/>
          <w:szCs w:val="22"/>
          <w:lang w:val="en-US"/>
        </w:rPr>
        <w:tab/>
      </w:r>
      <w:r w:rsidRPr="00122E96">
        <w:rPr>
          <w:lang w:val="en-US"/>
        </w:rPr>
        <w:t>Graphics Mix Transition</w:t>
      </w:r>
      <w:r>
        <w:tab/>
      </w:r>
      <w:r>
        <w:fldChar w:fldCharType="begin"/>
      </w:r>
      <w:r>
        <w:instrText xml:space="preserve"> PAGEREF _Toc91056736 \h </w:instrText>
      </w:r>
      <w:r>
        <w:fldChar w:fldCharType="separate"/>
      </w:r>
      <w:r>
        <w:t>205</w:t>
      </w:r>
      <w:r>
        <w:fldChar w:fldCharType="end"/>
      </w:r>
    </w:p>
    <w:p w14:paraId="29217606" w14:textId="4DB05006" w:rsidR="005E1A5F" w:rsidRDefault="005E1A5F">
      <w:pPr>
        <w:pStyle w:val="TOC3"/>
        <w:rPr>
          <w:rFonts w:asciiTheme="minorHAnsi" w:eastAsiaTheme="minorEastAsia" w:hAnsiTheme="minorHAnsi" w:cstheme="minorBidi"/>
          <w:sz w:val="22"/>
          <w:szCs w:val="22"/>
          <w:lang w:val="en-US"/>
        </w:rPr>
      </w:pPr>
      <w:r w:rsidRPr="00122E96">
        <w:rPr>
          <w:lang w:val="en-US"/>
        </w:rPr>
        <w:t>C.6.5.1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_Toc91056737 \h </w:instrText>
      </w:r>
      <w:r>
        <w:fldChar w:fldCharType="separate"/>
      </w:r>
      <w:r>
        <w:t>205</w:t>
      </w:r>
      <w:r>
        <w:fldChar w:fldCharType="end"/>
      </w:r>
    </w:p>
    <w:p w14:paraId="03B98585" w14:textId="01435574" w:rsidR="005E1A5F" w:rsidRDefault="005E1A5F">
      <w:pPr>
        <w:pStyle w:val="TOC3"/>
        <w:rPr>
          <w:rFonts w:asciiTheme="minorHAnsi" w:eastAsiaTheme="minorEastAsia" w:hAnsiTheme="minorHAnsi" w:cstheme="minorBidi"/>
          <w:sz w:val="22"/>
          <w:szCs w:val="22"/>
          <w:lang w:val="en-US"/>
        </w:rPr>
      </w:pPr>
      <w:r w:rsidRPr="00122E96">
        <w:rPr>
          <w:lang w:val="en-US"/>
        </w:rPr>
        <w:t>C.6.5.2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_Toc91056738 \h </w:instrText>
      </w:r>
      <w:r>
        <w:fldChar w:fldCharType="separate"/>
      </w:r>
      <w:r>
        <w:t>205</w:t>
      </w:r>
      <w:r>
        <w:fldChar w:fldCharType="end"/>
      </w:r>
    </w:p>
    <w:p w14:paraId="7F4401C6" w14:textId="2B888489" w:rsidR="005E1A5F" w:rsidRDefault="005E1A5F">
      <w:pPr>
        <w:pStyle w:val="TOC3"/>
        <w:rPr>
          <w:rFonts w:asciiTheme="minorHAnsi" w:eastAsiaTheme="minorEastAsia" w:hAnsiTheme="minorHAnsi" w:cstheme="minorBidi"/>
          <w:sz w:val="22"/>
          <w:szCs w:val="22"/>
          <w:lang w:val="en-US"/>
        </w:rPr>
      </w:pPr>
      <w:r w:rsidRPr="00122E96">
        <w:rPr>
          <w:lang w:val="en-US"/>
        </w:rPr>
        <w:t>C.6.5.3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_Toc91056739 \h </w:instrText>
      </w:r>
      <w:r>
        <w:fldChar w:fldCharType="separate"/>
      </w:r>
      <w:r>
        <w:t>206</w:t>
      </w:r>
      <w:r>
        <w:fldChar w:fldCharType="end"/>
      </w:r>
    </w:p>
    <w:p w14:paraId="6F050D8D" w14:textId="1BD7AD79" w:rsidR="005E1A5F" w:rsidRDefault="005E1A5F">
      <w:pPr>
        <w:pStyle w:val="TOC2"/>
        <w:rPr>
          <w:rFonts w:asciiTheme="minorHAnsi" w:eastAsiaTheme="minorEastAsia" w:hAnsiTheme="minorHAnsi" w:cstheme="minorBidi"/>
          <w:sz w:val="22"/>
          <w:szCs w:val="22"/>
          <w:lang w:val="en-US"/>
        </w:rPr>
      </w:pPr>
      <w:r w:rsidRPr="00122E96">
        <w:rPr>
          <w:lang w:val="en-US"/>
        </w:rPr>
        <w:t>C.6.6</w:t>
      </w:r>
      <w:r>
        <w:rPr>
          <w:rFonts w:asciiTheme="minorHAnsi" w:eastAsiaTheme="minorEastAsia" w:hAnsiTheme="minorHAnsi" w:cstheme="minorBidi"/>
          <w:sz w:val="22"/>
          <w:szCs w:val="22"/>
          <w:lang w:val="en-US"/>
        </w:rPr>
        <w:tab/>
      </w:r>
      <w:r w:rsidRPr="00122E96">
        <w:rPr>
          <w:lang w:val="en-US"/>
        </w:rPr>
        <w:t>Mission Control</w:t>
      </w:r>
      <w:r>
        <w:tab/>
      </w:r>
      <w:r>
        <w:fldChar w:fldCharType="begin"/>
      </w:r>
      <w:r>
        <w:instrText xml:space="preserve"> PAGEREF _Toc91056740 \h </w:instrText>
      </w:r>
      <w:r>
        <w:fldChar w:fldCharType="separate"/>
      </w:r>
      <w:r>
        <w:t>206</w:t>
      </w:r>
      <w:r>
        <w:fldChar w:fldCharType="end"/>
      </w:r>
    </w:p>
    <w:p w14:paraId="2FE5C78B" w14:textId="40BECE87" w:rsidR="005E1A5F" w:rsidRDefault="005E1A5F">
      <w:pPr>
        <w:pStyle w:val="TOC3"/>
        <w:rPr>
          <w:rFonts w:asciiTheme="minorHAnsi" w:eastAsiaTheme="minorEastAsia" w:hAnsiTheme="minorHAnsi" w:cstheme="minorBidi"/>
          <w:sz w:val="22"/>
          <w:szCs w:val="22"/>
          <w:lang w:val="en-US"/>
        </w:rPr>
      </w:pPr>
      <w:r w:rsidRPr="00122E96">
        <w:rPr>
          <w:lang w:val="en-US"/>
        </w:rPr>
        <w:t>C.6.6.1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_Toc91056741 \h </w:instrText>
      </w:r>
      <w:r>
        <w:fldChar w:fldCharType="separate"/>
      </w:r>
      <w:r>
        <w:t>206</w:t>
      </w:r>
      <w:r>
        <w:fldChar w:fldCharType="end"/>
      </w:r>
    </w:p>
    <w:p w14:paraId="1D24F9F0" w14:textId="4E4B54D6" w:rsidR="005E1A5F" w:rsidRDefault="005E1A5F">
      <w:pPr>
        <w:pStyle w:val="TOC3"/>
        <w:rPr>
          <w:rFonts w:asciiTheme="minorHAnsi" w:eastAsiaTheme="minorEastAsia" w:hAnsiTheme="minorHAnsi" w:cstheme="minorBidi"/>
          <w:sz w:val="22"/>
          <w:szCs w:val="22"/>
          <w:lang w:val="en-US"/>
        </w:rPr>
      </w:pPr>
      <w:r w:rsidRPr="00122E96">
        <w:rPr>
          <w:lang w:val="en-US"/>
        </w:rPr>
        <w:t>C.6.6.2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_Toc91056742 \h </w:instrText>
      </w:r>
      <w:r>
        <w:fldChar w:fldCharType="separate"/>
      </w:r>
      <w:r>
        <w:t>206</w:t>
      </w:r>
      <w:r>
        <w:fldChar w:fldCharType="end"/>
      </w:r>
    </w:p>
    <w:p w14:paraId="2E9528E1" w14:textId="3D6D185B" w:rsidR="005E1A5F" w:rsidRDefault="005E1A5F">
      <w:pPr>
        <w:pStyle w:val="TOC3"/>
        <w:rPr>
          <w:rFonts w:asciiTheme="minorHAnsi" w:eastAsiaTheme="minorEastAsia" w:hAnsiTheme="minorHAnsi" w:cstheme="minorBidi"/>
          <w:sz w:val="22"/>
          <w:szCs w:val="22"/>
          <w:lang w:val="en-US"/>
        </w:rPr>
      </w:pPr>
      <w:r w:rsidRPr="00122E96">
        <w:rPr>
          <w:lang w:val="en-US"/>
        </w:rPr>
        <w:t>C.6.6.3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_Toc91056743 \h </w:instrText>
      </w:r>
      <w:r>
        <w:fldChar w:fldCharType="separate"/>
      </w:r>
      <w:r>
        <w:t>207</w:t>
      </w:r>
      <w:r>
        <w:fldChar w:fldCharType="end"/>
      </w:r>
    </w:p>
    <w:p w14:paraId="2B4E1E86" w14:textId="42B6DED5" w:rsidR="005E1A5F" w:rsidRDefault="005E1A5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_Toc91056744 \h </w:instrText>
      </w:r>
      <w:r>
        <w:fldChar w:fldCharType="separate"/>
      </w:r>
      <w:r>
        <w:t>208</w:t>
      </w:r>
      <w:r>
        <w:fldChar w:fldCharType="end"/>
      </w:r>
    </w:p>
    <w:p w14:paraId="6EF5CBE6" w14:textId="648AA7BD" w:rsidR="005E1A5F" w:rsidRDefault="005E1A5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_Toc91056745 \h </w:instrText>
      </w:r>
      <w:r>
        <w:fldChar w:fldCharType="separate"/>
      </w:r>
      <w:r>
        <w:t>208</w:t>
      </w:r>
      <w:r>
        <w:fldChar w:fldCharType="end"/>
      </w:r>
    </w:p>
    <w:p w14:paraId="669C32DC" w14:textId="031F0E4E" w:rsidR="005E1A5F" w:rsidRDefault="005E1A5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_Toc91056746 \h </w:instrText>
      </w:r>
      <w:r>
        <w:fldChar w:fldCharType="separate"/>
      </w:r>
      <w:r>
        <w:t>208</w:t>
      </w:r>
      <w:r>
        <w:fldChar w:fldCharType="end"/>
      </w:r>
    </w:p>
    <w:p w14:paraId="115808F4" w14:textId="4D1AF8C1" w:rsidR="005E1A5F" w:rsidRDefault="005E1A5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_Toc91056747 \h </w:instrText>
      </w:r>
      <w:r>
        <w:fldChar w:fldCharType="separate"/>
      </w:r>
      <w:r>
        <w:t>208</w:t>
      </w:r>
      <w:r>
        <w:fldChar w:fldCharType="end"/>
      </w:r>
    </w:p>
    <w:p w14:paraId="795C22BF" w14:textId="02B36E75" w:rsidR="005E1A5F" w:rsidRDefault="005E1A5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_Toc91056748 \h </w:instrText>
      </w:r>
      <w:r>
        <w:fldChar w:fldCharType="separate"/>
      </w:r>
      <w:r>
        <w:t>208</w:t>
      </w:r>
      <w:r>
        <w:fldChar w:fldCharType="end"/>
      </w:r>
    </w:p>
    <w:p w14:paraId="5EADFCBC" w14:textId="12F270EA" w:rsidR="005E1A5F" w:rsidRDefault="005E1A5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_Toc91056749 \h </w:instrText>
      </w:r>
      <w:r>
        <w:fldChar w:fldCharType="separate"/>
      </w:r>
      <w:r>
        <w:t>208</w:t>
      </w:r>
      <w:r>
        <w:fldChar w:fldCharType="end"/>
      </w:r>
    </w:p>
    <w:p w14:paraId="53C5A22B" w14:textId="7D52DC42" w:rsidR="005E1A5F" w:rsidRDefault="005E1A5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_Toc91056750 \h </w:instrText>
      </w:r>
      <w:r>
        <w:fldChar w:fldCharType="separate"/>
      </w:r>
      <w:r>
        <w:t>209</w:t>
      </w:r>
      <w:r>
        <w:fldChar w:fldCharType="end"/>
      </w:r>
    </w:p>
    <w:p w14:paraId="5FEB3EB6" w14:textId="25FF7F91" w:rsidR="005E1A5F" w:rsidRDefault="005E1A5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_Toc91056751 \h </w:instrText>
      </w:r>
      <w:r>
        <w:fldChar w:fldCharType="separate"/>
      </w:r>
      <w:r>
        <w:t>209</w:t>
      </w:r>
      <w:r>
        <w:fldChar w:fldCharType="end"/>
      </w:r>
    </w:p>
    <w:p w14:paraId="5ED1A5F4" w14:textId="7F8567EA" w:rsidR="005E1A5F" w:rsidRDefault="005E1A5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_Toc91056752 \h </w:instrText>
      </w:r>
      <w:r>
        <w:fldChar w:fldCharType="separate"/>
      </w:r>
      <w:r>
        <w:t>209</w:t>
      </w:r>
      <w:r>
        <w:fldChar w:fldCharType="end"/>
      </w:r>
    </w:p>
    <w:p w14:paraId="2BD879AD" w14:textId="3F282E36" w:rsidR="005E1A5F" w:rsidRDefault="005E1A5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_Toc91056753 \h </w:instrText>
      </w:r>
      <w:r>
        <w:fldChar w:fldCharType="separate"/>
      </w:r>
      <w:r>
        <w:t>210</w:t>
      </w:r>
      <w:r>
        <w:fldChar w:fldCharType="end"/>
      </w:r>
    </w:p>
    <w:p w14:paraId="2AC0BB3D" w14:textId="677D9502" w:rsidR="005E1A5F" w:rsidRDefault="005E1A5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_Toc91056754 \h </w:instrText>
      </w:r>
      <w:r>
        <w:fldChar w:fldCharType="separate"/>
      </w:r>
      <w:r>
        <w:t>210</w:t>
      </w:r>
      <w:r>
        <w:fldChar w:fldCharType="end"/>
      </w:r>
    </w:p>
    <w:p w14:paraId="3EDBE163" w14:textId="1135E318" w:rsidR="005E1A5F" w:rsidRDefault="005E1A5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_Toc91056755 \h </w:instrText>
      </w:r>
      <w:r>
        <w:fldChar w:fldCharType="separate"/>
      </w:r>
      <w:r>
        <w:t>211</w:t>
      </w:r>
      <w:r>
        <w:fldChar w:fldCharType="end"/>
      </w:r>
    </w:p>
    <w:p w14:paraId="14625EB8" w14:textId="49FD85E3" w:rsidR="005E1A5F" w:rsidRDefault="005E1A5F">
      <w:pPr>
        <w:pStyle w:val="TOC9"/>
        <w:rPr>
          <w:rFonts w:asciiTheme="minorHAnsi" w:eastAsiaTheme="minorEastAsia" w:hAnsiTheme="minorHAnsi" w:cstheme="minorBidi"/>
          <w:b w:val="0"/>
          <w:szCs w:val="22"/>
          <w:lang w:val="en-US"/>
        </w:rPr>
      </w:pPr>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_Toc91056756 \h </w:instrText>
      </w:r>
      <w:r>
        <w:fldChar w:fldCharType="separate"/>
      </w:r>
      <w:r>
        <w:t>211</w:t>
      </w:r>
      <w:r>
        <w:fldChar w:fldCharType="end"/>
      </w:r>
    </w:p>
    <w:p w14:paraId="1CD884D3" w14:textId="0B6461D5" w:rsidR="005E1A5F" w:rsidRDefault="005E1A5F">
      <w:pPr>
        <w:pStyle w:val="TOC9"/>
        <w:rPr>
          <w:rFonts w:asciiTheme="minorHAnsi" w:eastAsiaTheme="minorEastAsia" w:hAnsiTheme="minorHAnsi" w:cstheme="minorBidi"/>
          <w:b w:val="0"/>
          <w:szCs w:val="22"/>
          <w:lang w:val="en-US"/>
        </w:rPr>
      </w:pPr>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_Toc91056757 \h </w:instrText>
      </w:r>
      <w:r>
        <w:fldChar w:fldCharType="separate"/>
      </w:r>
      <w:r>
        <w:t>212</w:t>
      </w:r>
      <w:r>
        <w:fldChar w:fldCharType="end"/>
      </w:r>
    </w:p>
    <w:p w14:paraId="396C4D2C" w14:textId="42798712"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Overview</w:t>
      </w:r>
      <w:r>
        <w:tab/>
      </w:r>
      <w:r>
        <w:fldChar w:fldCharType="begin"/>
      </w:r>
      <w:r>
        <w:instrText xml:space="preserve"> PAGEREF _Toc91056758 \h </w:instrText>
      </w:r>
      <w:r>
        <w:fldChar w:fldCharType="separate"/>
      </w:r>
      <w:r>
        <w:t>212</w:t>
      </w:r>
      <w:r>
        <w:fldChar w:fldCharType="end"/>
      </w:r>
    </w:p>
    <w:p w14:paraId="0AD96582" w14:textId="420E0D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1. build / environment</w:t>
      </w:r>
      <w:r>
        <w:tab/>
      </w:r>
      <w:r>
        <w:fldChar w:fldCharType="begin"/>
      </w:r>
      <w:r>
        <w:instrText xml:space="preserve"> PAGEREF _Toc91056759 \h </w:instrText>
      </w:r>
      <w:r>
        <w:fldChar w:fldCharType="separate"/>
      </w:r>
      <w:r>
        <w:t>212</w:t>
      </w:r>
      <w:r>
        <w:fldChar w:fldCharType="end"/>
      </w:r>
    </w:p>
    <w:p w14:paraId="5117DB81" w14:textId="563D47CC"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1.1 Docker image</w:t>
      </w:r>
      <w:r>
        <w:tab/>
      </w:r>
      <w:r>
        <w:fldChar w:fldCharType="begin"/>
      </w:r>
      <w:r>
        <w:instrText xml:space="preserve"> PAGEREF _Toc91056760 \h </w:instrText>
      </w:r>
      <w:r>
        <w:fldChar w:fldCharType="separate"/>
      </w:r>
      <w:r>
        <w:t>212</w:t>
      </w:r>
      <w:r>
        <w:fldChar w:fldCharType="end"/>
      </w:r>
    </w:p>
    <w:p w14:paraId="1B4CD54F" w14:textId="76D19777"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1.2 running the scripts without docker</w:t>
      </w:r>
      <w:r>
        <w:tab/>
      </w:r>
      <w:r>
        <w:fldChar w:fldCharType="begin"/>
      </w:r>
      <w:r>
        <w:instrText xml:space="preserve"> PAGEREF _Toc91056761 \h </w:instrText>
      </w:r>
      <w:r>
        <w:fldChar w:fldCharType="separate"/>
      </w:r>
      <w:r>
        <w:t>213</w:t>
      </w:r>
      <w:r>
        <w:fldChar w:fldCharType="end"/>
      </w:r>
    </w:p>
    <w:p w14:paraId="6D9FEB53" w14:textId="62347BD5"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2. Downloading content from the reference server</w:t>
      </w:r>
      <w:r>
        <w:tab/>
      </w:r>
      <w:r>
        <w:fldChar w:fldCharType="begin"/>
      </w:r>
      <w:r>
        <w:instrText xml:space="preserve"> PAGEREF _Toc91056762 \h </w:instrText>
      </w:r>
      <w:r>
        <w:fldChar w:fldCharType="separate"/>
      </w:r>
      <w:r>
        <w:t>214</w:t>
      </w:r>
      <w:r>
        <w:fldChar w:fldCharType="end"/>
      </w:r>
    </w:p>
    <w:p w14:paraId="2B13AEC3" w14:textId="280EF88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3. Content conversion</w:t>
      </w:r>
      <w:r>
        <w:tab/>
      </w:r>
      <w:r>
        <w:fldChar w:fldCharType="begin"/>
      </w:r>
      <w:r>
        <w:instrText xml:space="preserve"> PAGEREF _Toc91056763 \h </w:instrText>
      </w:r>
      <w:r>
        <w:fldChar w:fldCharType="separate"/>
      </w:r>
      <w:r>
        <w:t>214</w:t>
      </w:r>
      <w:r>
        <w:fldChar w:fldCharType="end"/>
      </w:r>
    </w:p>
    <w:p w14:paraId="2D243FFD" w14:textId="4D53317F"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4. creating new test data</w:t>
      </w:r>
      <w:r>
        <w:tab/>
      </w:r>
      <w:r>
        <w:fldChar w:fldCharType="begin"/>
      </w:r>
      <w:r>
        <w:instrText xml:space="preserve"> PAGEREF _Toc91056764 \h </w:instrText>
      </w:r>
      <w:r>
        <w:fldChar w:fldCharType="separate"/>
      </w:r>
      <w:r>
        <w:t>214</w:t>
      </w:r>
      <w:r>
        <w:fldChar w:fldCharType="end"/>
      </w:r>
    </w:p>
    <w:p w14:paraId="62B79BE2" w14:textId="5A1EDE48"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4.1 Introduction</w:t>
      </w:r>
      <w:r>
        <w:tab/>
      </w:r>
      <w:r>
        <w:fldChar w:fldCharType="begin"/>
      </w:r>
      <w:r>
        <w:instrText xml:space="preserve"> PAGEREF _Toc91056765 \h </w:instrText>
      </w:r>
      <w:r>
        <w:fldChar w:fldCharType="separate"/>
      </w:r>
      <w:r>
        <w:t>214</w:t>
      </w:r>
      <w:r>
        <w:fldChar w:fldCharType="end"/>
      </w:r>
    </w:p>
    <w:p w14:paraId="38E4182D" w14:textId="1FC02DC1"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4.2 anchor bitstreams generation</w:t>
      </w:r>
      <w:r>
        <w:tab/>
      </w:r>
      <w:r>
        <w:fldChar w:fldCharType="begin"/>
      </w:r>
      <w:r>
        <w:instrText xml:space="preserve"> PAGEREF _Toc91056766 \h </w:instrText>
      </w:r>
      <w:r>
        <w:fldChar w:fldCharType="separate"/>
      </w:r>
      <w:r>
        <w:t>215</w:t>
      </w:r>
      <w:r>
        <w:fldChar w:fldCharType="end"/>
      </w:r>
    </w:p>
    <w:p w14:paraId="21803F7B" w14:textId="5324581D"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4.3 metrics generation</w:t>
      </w:r>
      <w:r>
        <w:tab/>
      </w:r>
      <w:r>
        <w:fldChar w:fldCharType="begin"/>
      </w:r>
      <w:r>
        <w:instrText xml:space="preserve"> PAGEREF _Toc91056767 \h </w:instrText>
      </w:r>
      <w:r>
        <w:fldChar w:fldCharType="separate"/>
      </w:r>
      <w:r>
        <w:t>215</w:t>
      </w:r>
      <w:r>
        <w:fldChar w:fldCharType="end"/>
      </w:r>
    </w:p>
    <w:p w14:paraId="50100FF3" w14:textId="4283AD91"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4.3.1 Preliminaries</w:t>
      </w:r>
      <w:r>
        <w:tab/>
      </w:r>
      <w:r>
        <w:fldChar w:fldCharType="begin"/>
      </w:r>
      <w:r>
        <w:instrText xml:space="preserve"> PAGEREF _Toc91056768 \h </w:instrText>
      </w:r>
      <w:r>
        <w:fldChar w:fldCharType="separate"/>
      </w:r>
      <w:r>
        <w:t>215</w:t>
      </w:r>
      <w:r>
        <w:fldChar w:fldCharType="end"/>
      </w:r>
    </w:p>
    <w:p w14:paraId="1340B4F2" w14:textId="56E90107"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4.3.2 metrics software modules</w:t>
      </w:r>
      <w:r>
        <w:tab/>
      </w:r>
      <w:r>
        <w:fldChar w:fldCharType="begin"/>
      </w:r>
      <w:r>
        <w:instrText xml:space="preserve"> PAGEREF _Toc91056769 \h </w:instrText>
      </w:r>
      <w:r>
        <w:fldChar w:fldCharType="separate"/>
      </w:r>
      <w:r>
        <w:t>215</w:t>
      </w:r>
      <w:r>
        <w:fldChar w:fldCharType="end"/>
      </w:r>
    </w:p>
    <w:p w14:paraId="346A6F52" w14:textId="18D38B5A"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4.4 encoder/decoder implementation</w:t>
      </w:r>
      <w:r>
        <w:tab/>
      </w:r>
      <w:r>
        <w:fldChar w:fldCharType="begin"/>
      </w:r>
      <w:r>
        <w:instrText xml:space="preserve"> PAGEREF _Toc91056770 \h </w:instrText>
      </w:r>
      <w:r>
        <w:fldChar w:fldCharType="separate"/>
      </w:r>
      <w:r>
        <w:t>216</w:t>
      </w:r>
      <w:r>
        <w:fldChar w:fldCharType="end"/>
      </w:r>
    </w:p>
    <w:p w14:paraId="723D7A99" w14:textId="5C961B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5. content verification</w:t>
      </w:r>
      <w:r>
        <w:tab/>
      </w:r>
      <w:r>
        <w:fldChar w:fldCharType="begin"/>
      </w:r>
      <w:r>
        <w:instrText xml:space="preserve"> PAGEREF _Toc91056771 \h </w:instrText>
      </w:r>
      <w:r>
        <w:fldChar w:fldCharType="separate"/>
      </w:r>
      <w:r>
        <w:t>216</w:t>
      </w:r>
      <w:r>
        <w:fldChar w:fldCharType="end"/>
      </w:r>
    </w:p>
    <w:p w14:paraId="3B95294E" w14:textId="1BD7BC4E"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bundling verification reports to csv</w:t>
      </w:r>
      <w:r>
        <w:tab/>
      </w:r>
      <w:r>
        <w:fldChar w:fldCharType="begin"/>
      </w:r>
      <w:r>
        <w:instrText xml:space="preserve"> PAGEREF _Toc91056772 \h </w:instrText>
      </w:r>
      <w:r>
        <w:fldChar w:fldCharType="separate"/>
      </w:r>
      <w:r>
        <w:t>217</w:t>
      </w:r>
      <w:r>
        <w:fldChar w:fldCharType="end"/>
      </w:r>
    </w:p>
    <w:p w14:paraId="645E7A90" w14:textId="1F64C680"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lastRenderedPageBreak/>
        <w:t>6. comparing test data to anchors</w:t>
      </w:r>
      <w:r>
        <w:tab/>
      </w:r>
      <w:r>
        <w:fldChar w:fldCharType="begin"/>
      </w:r>
      <w:r>
        <w:instrText xml:space="preserve"> PAGEREF _Toc91056773 \h </w:instrText>
      </w:r>
      <w:r>
        <w:fldChar w:fldCharType="separate"/>
      </w:r>
      <w:r>
        <w:t>217</w:t>
      </w:r>
      <w:r>
        <w:fldChar w:fldCharType="end"/>
      </w:r>
    </w:p>
    <w:p w14:paraId="1790CF5D" w14:textId="730011C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FAQ</w:t>
      </w:r>
      <w:r>
        <w:tab/>
      </w:r>
      <w:r>
        <w:fldChar w:fldCharType="begin"/>
      </w:r>
      <w:r>
        <w:instrText xml:space="preserve"> PAGEREF _Toc91056774 \h </w:instrText>
      </w:r>
      <w:r>
        <w:fldChar w:fldCharType="separate"/>
      </w:r>
      <w:r>
        <w:t>217</w:t>
      </w:r>
      <w:r>
        <w:fldChar w:fldCharType="end"/>
      </w:r>
    </w:p>
    <w:p w14:paraId="296FEF97" w14:textId="4BB50C13" w:rsidR="005E1A5F" w:rsidRDefault="005E1A5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_Toc91056775 \h </w:instrText>
      </w:r>
      <w:r>
        <w:fldChar w:fldCharType="separate"/>
      </w:r>
      <w:r>
        <w:t>219</w:t>
      </w:r>
      <w:r>
        <w:fldChar w:fldCharType="end"/>
      </w:r>
    </w:p>
    <w:p w14:paraId="46472E4D" w14:textId="6BC0A978" w:rsidR="005E1A5F" w:rsidRDefault="005E1A5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_Toc91056776 \h </w:instrText>
      </w:r>
      <w:r>
        <w:fldChar w:fldCharType="separate"/>
      </w:r>
      <w:r>
        <w:t>219</w:t>
      </w:r>
      <w:r>
        <w:fldChar w:fldCharType="end"/>
      </w:r>
    </w:p>
    <w:p w14:paraId="33C80D86" w14:textId="2EC9C4C4" w:rsidR="005E1A5F" w:rsidRDefault="005E1A5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_Toc91056777 \h </w:instrText>
      </w:r>
      <w:r>
        <w:fldChar w:fldCharType="separate"/>
      </w:r>
      <w:r>
        <w:t>220</w:t>
      </w:r>
      <w:r>
        <w:fldChar w:fldCharType="end"/>
      </w:r>
    </w:p>
    <w:p w14:paraId="1CBBA772" w14:textId="18415C31" w:rsidR="005E1A5F" w:rsidRDefault="005E1A5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_Toc91056778 \h </w:instrText>
      </w:r>
      <w:r>
        <w:fldChar w:fldCharType="separate"/>
      </w:r>
      <w:r>
        <w:t>220</w:t>
      </w:r>
      <w:r>
        <w:fldChar w:fldCharType="end"/>
      </w:r>
    </w:p>
    <w:p w14:paraId="66138B1E" w14:textId="694D3704" w:rsidR="005E1A5F" w:rsidRDefault="005E1A5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_Toc91056779 \h </w:instrText>
      </w:r>
      <w:r>
        <w:fldChar w:fldCharType="separate"/>
      </w:r>
      <w:r>
        <w:t>221</w:t>
      </w:r>
      <w:r>
        <w:fldChar w:fldCharType="end"/>
      </w:r>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2" w:name="foreword"/>
      <w:bookmarkStart w:id="23" w:name="_Toc41600548"/>
      <w:bookmarkStart w:id="24" w:name="_Toc55812928"/>
      <w:bookmarkStart w:id="25" w:name="_Toc49376952"/>
      <w:bookmarkStart w:id="26" w:name="_Toc91056252"/>
      <w:bookmarkEnd w:id="22"/>
      <w:r w:rsidRPr="004D3578">
        <w:lastRenderedPageBreak/>
        <w:t>Foreword</w:t>
      </w:r>
      <w:bookmarkEnd w:id="23"/>
      <w:bookmarkEnd w:id="24"/>
      <w:bookmarkEnd w:id="25"/>
      <w:bookmarkEnd w:id="26"/>
    </w:p>
    <w:p w14:paraId="07127F58" w14:textId="332287CE" w:rsidR="00080512" w:rsidRPr="004D3578" w:rsidRDefault="00080512">
      <w:r w:rsidRPr="001C2DE7">
        <w:t xml:space="preserve">This Technical </w:t>
      </w:r>
      <w:bookmarkStart w:id="27" w:name="spectype3"/>
      <w:r w:rsidR="00602AEA" w:rsidRPr="001C2DE7">
        <w:t>Report</w:t>
      </w:r>
      <w:bookmarkEnd w:id="27"/>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8" w:name="introduction"/>
      <w:bookmarkStart w:id="29" w:name="_Toc41600549"/>
      <w:bookmarkStart w:id="30" w:name="_Toc55812929"/>
      <w:bookmarkStart w:id="31" w:name="_Toc49376953"/>
      <w:bookmarkStart w:id="32" w:name="_Toc91056253"/>
      <w:bookmarkEnd w:id="28"/>
      <w:r w:rsidRPr="004D3578">
        <w:t>Introduction</w:t>
      </w:r>
      <w:bookmarkEnd w:id="29"/>
      <w:bookmarkEnd w:id="30"/>
      <w:bookmarkEnd w:id="31"/>
      <w:bookmarkEnd w:id="32"/>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3" w:name="scope"/>
      <w:bookmarkStart w:id="34" w:name="_Toc41600550"/>
      <w:bookmarkStart w:id="35" w:name="_Toc55812930"/>
      <w:bookmarkStart w:id="36" w:name="_Toc49376954"/>
      <w:bookmarkStart w:id="37" w:name="_Toc91056254"/>
      <w:bookmarkEnd w:id="33"/>
      <w:r w:rsidRPr="007445AC">
        <w:lastRenderedPageBreak/>
        <w:t>1</w:t>
      </w:r>
      <w:r w:rsidRPr="007445AC">
        <w:tab/>
        <w:t>Scope</w:t>
      </w:r>
      <w:bookmarkEnd w:id="34"/>
      <w:bookmarkEnd w:id="35"/>
      <w:bookmarkEnd w:id="36"/>
      <w:bookmarkEnd w:id="37"/>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8"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8"/>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9" w:name="references"/>
      <w:bookmarkStart w:id="40" w:name="_Toc41600551"/>
      <w:bookmarkStart w:id="41" w:name="_Toc55812931"/>
      <w:bookmarkStart w:id="42" w:name="_Toc49376955"/>
      <w:bookmarkStart w:id="43" w:name="_Toc91056255"/>
      <w:bookmarkStart w:id="44" w:name="OLE_LINK2"/>
      <w:bookmarkEnd w:id="39"/>
      <w:r w:rsidRPr="004D3578">
        <w:t>2</w:t>
      </w:r>
      <w:r w:rsidRPr="004D3578">
        <w:tab/>
        <w:t>References</w:t>
      </w:r>
      <w:bookmarkEnd w:id="40"/>
      <w:bookmarkEnd w:id="41"/>
      <w:bookmarkEnd w:id="42"/>
      <w:bookmarkEnd w:id="43"/>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4"/>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5" w:name="_Ref38286843"/>
        <w:r w:rsidRPr="00396B70">
          <w:rPr>
            <w:rStyle w:val="Hyperlink"/>
            <w:rFonts w:eastAsia="MS Mincho"/>
          </w:rPr>
          <w:t>https://cdn.ihs.com/www/pdf/4ktv-uhd-ebook.pdf</w:t>
        </w:r>
        <w:bookmarkEnd w:id="45"/>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6" w:name="definitions"/>
      <w:bookmarkStart w:id="47" w:name="_Toc41600552"/>
      <w:bookmarkStart w:id="48" w:name="_Toc55812932"/>
      <w:bookmarkStart w:id="49" w:name="_Toc49376956"/>
      <w:bookmarkStart w:id="50" w:name="_Toc91056256"/>
      <w:bookmarkEnd w:id="46"/>
      <w:r w:rsidRPr="004D3578">
        <w:t>3</w:t>
      </w:r>
      <w:r w:rsidRPr="004D3578">
        <w:tab/>
        <w:t>Definitions</w:t>
      </w:r>
      <w:r w:rsidR="00602AEA">
        <w:t xml:space="preserve"> of terms, symbols and abbreviations</w:t>
      </w:r>
      <w:bookmarkEnd w:id="47"/>
      <w:bookmarkEnd w:id="48"/>
      <w:bookmarkEnd w:id="49"/>
      <w:bookmarkEnd w:id="50"/>
    </w:p>
    <w:p w14:paraId="71A58ED8" w14:textId="77777777" w:rsidR="00080512" w:rsidRPr="004D3578" w:rsidRDefault="00080512">
      <w:pPr>
        <w:pStyle w:val="Heading2"/>
      </w:pPr>
      <w:bookmarkStart w:id="51" w:name="_Toc41600553"/>
      <w:bookmarkStart w:id="52" w:name="_Toc55812933"/>
      <w:bookmarkStart w:id="53" w:name="_Toc49376957"/>
      <w:bookmarkStart w:id="54" w:name="_Toc91056257"/>
      <w:r w:rsidRPr="004D3578">
        <w:t>3.1</w:t>
      </w:r>
      <w:r w:rsidRPr="004D3578">
        <w:tab/>
      </w:r>
      <w:r w:rsidR="002B6339">
        <w:t>Terms</w:t>
      </w:r>
      <w:bookmarkEnd w:id="51"/>
      <w:bookmarkEnd w:id="52"/>
      <w:bookmarkEnd w:id="53"/>
      <w:bookmarkEnd w:id="54"/>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5" w:name="_Toc41600554"/>
      <w:bookmarkStart w:id="56" w:name="_Toc55812934"/>
      <w:bookmarkStart w:id="57" w:name="_Toc49376958"/>
      <w:bookmarkStart w:id="58" w:name="_Toc91056258"/>
      <w:r w:rsidRPr="004D3578">
        <w:lastRenderedPageBreak/>
        <w:t>3.2</w:t>
      </w:r>
      <w:r w:rsidRPr="004D3578">
        <w:tab/>
        <w:t>Symbols</w:t>
      </w:r>
      <w:bookmarkEnd w:id="55"/>
      <w:bookmarkEnd w:id="56"/>
      <w:bookmarkEnd w:id="57"/>
      <w:bookmarkEnd w:id="58"/>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9" w:name="_Toc41600555"/>
      <w:bookmarkStart w:id="60" w:name="_Toc55812935"/>
      <w:bookmarkStart w:id="61" w:name="_Toc49376959"/>
      <w:bookmarkStart w:id="62" w:name="_Toc91056259"/>
      <w:r w:rsidRPr="004D3578">
        <w:t>3.3</w:t>
      </w:r>
      <w:r w:rsidRPr="004D3578">
        <w:tab/>
        <w:t>Abbreviations</w:t>
      </w:r>
      <w:bookmarkEnd w:id="59"/>
      <w:bookmarkEnd w:id="60"/>
      <w:bookmarkEnd w:id="61"/>
      <w:bookmarkEnd w:id="62"/>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63" w:name="clause4"/>
      <w:bookmarkStart w:id="64" w:name="_Toc41600556"/>
      <w:bookmarkStart w:id="65" w:name="_Toc55812936"/>
      <w:bookmarkStart w:id="66" w:name="_Toc49376960"/>
      <w:bookmarkStart w:id="67" w:name="_Toc91056260"/>
      <w:bookmarkEnd w:id="63"/>
      <w:r w:rsidRPr="004D3578">
        <w:t>4</w:t>
      </w:r>
      <w:r w:rsidRPr="004D3578">
        <w:tab/>
      </w:r>
      <w:r w:rsidR="00C416DB" w:rsidRPr="00C416DB">
        <w:t xml:space="preserve">Overview of video codec capabilities in 3GPP </w:t>
      </w:r>
      <w:bookmarkEnd w:id="64"/>
      <w:r w:rsidR="00C416DB" w:rsidRPr="00C416DB">
        <w:t>services in Release 16</w:t>
      </w:r>
      <w:bookmarkEnd w:id="65"/>
      <w:bookmarkEnd w:id="66"/>
      <w:bookmarkEnd w:id="67"/>
    </w:p>
    <w:p w14:paraId="7985B5AF" w14:textId="0B309005" w:rsidR="00C416DB" w:rsidRPr="004D3578" w:rsidRDefault="00C416DB" w:rsidP="00C416DB">
      <w:pPr>
        <w:pStyle w:val="Heading2"/>
      </w:pPr>
      <w:bookmarkStart w:id="68" w:name="_Toc41600557"/>
      <w:bookmarkStart w:id="69" w:name="_Toc55812937"/>
      <w:bookmarkStart w:id="70" w:name="_Toc49376961"/>
      <w:bookmarkStart w:id="71" w:name="_Toc91056261"/>
      <w:r w:rsidRPr="004D3578">
        <w:t>4.1</w:t>
      </w:r>
      <w:r w:rsidRPr="004D3578">
        <w:tab/>
      </w:r>
      <w:r>
        <w:t>Introduction</w:t>
      </w:r>
      <w:bookmarkEnd w:id="68"/>
      <w:bookmarkEnd w:id="69"/>
      <w:bookmarkEnd w:id="70"/>
      <w:bookmarkEnd w:id="71"/>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2" w:name="_Toc41600558"/>
      <w:bookmarkStart w:id="73" w:name="_Toc55812938"/>
      <w:bookmarkStart w:id="74" w:name="_Toc49376962"/>
      <w:bookmarkStart w:id="75" w:name="_Toc91056262"/>
      <w:bookmarkStart w:id="76" w:name="OLE_LINK1"/>
      <w:r w:rsidRPr="004D3578">
        <w:t>4.</w:t>
      </w:r>
      <w:r w:rsidR="004F6D1D">
        <w:t>2</w:t>
      </w:r>
      <w:r w:rsidRPr="004D3578">
        <w:tab/>
      </w:r>
      <w:r w:rsidR="004F6D1D" w:rsidRPr="004F6D1D">
        <w:t>TV Video Profiles</w:t>
      </w:r>
      <w:bookmarkEnd w:id="72"/>
      <w:bookmarkEnd w:id="73"/>
      <w:bookmarkEnd w:id="74"/>
      <w:bookmarkEnd w:id="75"/>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7" w:name="_Toc55812939"/>
      <w:bookmarkStart w:id="78" w:name="_Toc49376963"/>
      <w:bookmarkStart w:id="79" w:name="_Toc91056263"/>
      <w:bookmarkStart w:id="80" w:name="_Toc41600559"/>
      <w:bookmarkEnd w:id="76"/>
      <w:r w:rsidRPr="00882D8E">
        <w:t>4.3</w:t>
      </w:r>
      <w:r w:rsidRPr="00882D8E">
        <w:tab/>
        <w:t>VR Video Profiles</w:t>
      </w:r>
      <w:bookmarkEnd w:id="77"/>
      <w:bookmarkEnd w:id="78"/>
      <w:bookmarkEnd w:id="79"/>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81" w:name="_Toc55812940"/>
      <w:bookmarkStart w:id="82" w:name="_Toc49376964"/>
      <w:bookmarkStart w:id="83" w:name="_Toc91056264"/>
      <w:r>
        <w:t>4.4</w:t>
      </w:r>
      <w:r>
        <w:tab/>
      </w:r>
      <w:r w:rsidR="00741A68">
        <w:t>5G Media Streaming</w:t>
      </w:r>
      <w:bookmarkEnd w:id="80"/>
      <w:bookmarkEnd w:id="81"/>
      <w:bookmarkEnd w:id="82"/>
      <w:bookmarkEnd w:id="83"/>
    </w:p>
    <w:p w14:paraId="0545FA95" w14:textId="14F82A7D" w:rsidR="0018502A" w:rsidRDefault="00312CE9" w:rsidP="00312CE9">
      <w:pPr>
        <w:pStyle w:val="Heading3"/>
      </w:pPr>
      <w:bookmarkStart w:id="84" w:name="_Toc55812941"/>
      <w:bookmarkStart w:id="85" w:name="_Toc49376965"/>
      <w:bookmarkStart w:id="86" w:name="_Toc91056265"/>
      <w:bookmarkStart w:id="87" w:name="_Toc41600560"/>
      <w:r>
        <w:t>4.4.1</w:t>
      </w:r>
      <w:r>
        <w:tab/>
        <w:t>Introduction</w:t>
      </w:r>
      <w:bookmarkEnd w:id="84"/>
      <w:bookmarkEnd w:id="85"/>
      <w:bookmarkEnd w:id="86"/>
    </w:p>
    <w:bookmarkEnd w:id="87"/>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8" w:name="_Toc55812942"/>
      <w:bookmarkStart w:id="89" w:name="_Toc49376966"/>
      <w:bookmarkStart w:id="90" w:name="_Toc91056266"/>
      <w:r>
        <w:t>4.4.2</w:t>
      </w:r>
      <w:r>
        <w:tab/>
        <w:t>5GMS Downlink Streaming default profile</w:t>
      </w:r>
      <w:bookmarkEnd w:id="88"/>
      <w:bookmarkEnd w:id="89"/>
      <w:bookmarkEnd w:id="90"/>
    </w:p>
    <w:p w14:paraId="7050FAA9" w14:textId="77777777" w:rsidR="000C3CC5" w:rsidRDefault="000C3CC5" w:rsidP="000C3CC5">
      <w:pPr>
        <w:pStyle w:val="Heading4"/>
      </w:pPr>
      <w:bookmarkStart w:id="91" w:name="_Toc55812943"/>
      <w:bookmarkStart w:id="92" w:name="_Toc49376967"/>
      <w:bookmarkStart w:id="93" w:name="_Toc91056267"/>
      <w:r>
        <w:t>4.4.2.1</w:t>
      </w:r>
      <w:r>
        <w:tab/>
        <w:t>H.264 (AVC)</w:t>
      </w:r>
      <w:bookmarkEnd w:id="91"/>
      <w:bookmarkEnd w:id="92"/>
      <w:bookmarkEnd w:id="93"/>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4" w:name="_Toc55812944"/>
      <w:bookmarkStart w:id="95" w:name="_Toc49376968"/>
      <w:bookmarkStart w:id="96" w:name="_Toc91056268"/>
      <w:r>
        <w:t>4.4.2.2</w:t>
      </w:r>
      <w:r>
        <w:tab/>
        <w:t>H.265 (HEVC)</w:t>
      </w:r>
      <w:bookmarkEnd w:id="94"/>
      <w:bookmarkEnd w:id="95"/>
      <w:bookmarkEnd w:id="9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7" w:name="_Toc55812945"/>
      <w:bookmarkStart w:id="98" w:name="_Toc49376969"/>
      <w:bookmarkStart w:id="99" w:name="_Toc91056269"/>
      <w:r>
        <w:t>4.4.2.3</w:t>
      </w:r>
      <w:r>
        <w:tab/>
        <w:t>Encapsulation format</w:t>
      </w:r>
      <w:bookmarkEnd w:id="97"/>
      <w:bookmarkEnd w:id="98"/>
      <w:bookmarkEnd w:id="9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00" w:name="_Toc55812946"/>
      <w:bookmarkStart w:id="101" w:name="_Toc49376970"/>
      <w:bookmarkStart w:id="102" w:name="_Toc91056270"/>
      <w:bookmarkStart w:id="103" w:name="_Toc41600562"/>
      <w:r>
        <w:t>4.4.3</w:t>
      </w:r>
      <w:r>
        <w:tab/>
        <w:t>5GMS Uplink Streaming default profile</w:t>
      </w:r>
      <w:bookmarkEnd w:id="100"/>
      <w:bookmarkEnd w:id="101"/>
      <w:bookmarkEnd w:id="102"/>
    </w:p>
    <w:p w14:paraId="2825206C" w14:textId="77777777" w:rsidR="00DA47D1" w:rsidRDefault="00DA47D1" w:rsidP="00DA47D1">
      <w:pPr>
        <w:pStyle w:val="Heading4"/>
      </w:pPr>
      <w:bookmarkStart w:id="104" w:name="_Toc55812947"/>
      <w:bookmarkStart w:id="105" w:name="_Toc49376971"/>
      <w:bookmarkStart w:id="106" w:name="_Toc91056271"/>
      <w:r>
        <w:t>4.4.3.1</w:t>
      </w:r>
      <w:r>
        <w:tab/>
        <w:t>H.265 (HEVC)</w:t>
      </w:r>
      <w:bookmarkEnd w:id="104"/>
      <w:bookmarkEnd w:id="105"/>
      <w:bookmarkEnd w:id="10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7" w:name="_Toc55812948"/>
      <w:bookmarkStart w:id="108" w:name="_Toc49376972"/>
      <w:bookmarkStart w:id="109" w:name="_Toc91056272"/>
      <w:r>
        <w:t>4.4.3.2</w:t>
      </w:r>
      <w:r>
        <w:tab/>
        <w:t>Encapsulation format</w:t>
      </w:r>
      <w:bookmarkEnd w:id="107"/>
      <w:bookmarkEnd w:id="108"/>
      <w:bookmarkEnd w:id="10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10" w:name="_Toc55812949"/>
      <w:bookmarkStart w:id="111" w:name="_Toc49376973"/>
      <w:bookmarkStart w:id="112" w:name="_Toc91056273"/>
      <w:r>
        <w:t>4.4.4</w:t>
      </w:r>
      <w:r>
        <w:tab/>
        <w:t>5GMS Television (TV) profile</w:t>
      </w:r>
      <w:bookmarkEnd w:id="110"/>
      <w:bookmarkEnd w:id="111"/>
      <w:bookmarkEnd w:id="112"/>
    </w:p>
    <w:p w14:paraId="57584E04" w14:textId="77777777" w:rsidR="00DA47D1" w:rsidRDefault="00DA47D1" w:rsidP="00DA47D1">
      <w:pPr>
        <w:pStyle w:val="Heading4"/>
      </w:pPr>
      <w:bookmarkStart w:id="113" w:name="_Toc55812950"/>
      <w:bookmarkStart w:id="114" w:name="_Toc49376974"/>
      <w:bookmarkStart w:id="115" w:name="_Toc91056274"/>
      <w:r>
        <w:t>4.4.4.1</w:t>
      </w:r>
      <w:r>
        <w:tab/>
        <w:t>H.264 (AVC)</w:t>
      </w:r>
      <w:bookmarkEnd w:id="113"/>
      <w:bookmarkEnd w:id="114"/>
      <w:bookmarkEnd w:id="115"/>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6" w:name="_Toc43296320"/>
      <w:bookmarkStart w:id="117" w:name="_Toc55812951"/>
      <w:bookmarkStart w:id="118" w:name="_Toc49376975"/>
      <w:bookmarkStart w:id="119" w:name="_Toc91056275"/>
      <w:r>
        <w:t>4.4.4.2</w:t>
      </w:r>
      <w:r>
        <w:tab/>
        <w:t>H.265 (HEVC)</w:t>
      </w:r>
      <w:bookmarkEnd w:id="116"/>
      <w:bookmarkEnd w:id="117"/>
      <w:bookmarkEnd w:id="118"/>
      <w:bookmarkEnd w:id="119"/>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20" w:name="_Toc55812952"/>
      <w:bookmarkStart w:id="121" w:name="_Toc49376976"/>
      <w:bookmarkStart w:id="122" w:name="_Toc91056276"/>
      <w:r>
        <w:lastRenderedPageBreak/>
        <w:t>4.4.4.3</w:t>
      </w:r>
      <w:r>
        <w:tab/>
        <w:t>Encapsulation format</w:t>
      </w:r>
      <w:bookmarkEnd w:id="120"/>
      <w:bookmarkEnd w:id="121"/>
      <w:bookmarkEnd w:id="12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3" w:name="_Toc55812953"/>
      <w:bookmarkStart w:id="124" w:name="_Toc49376977"/>
      <w:bookmarkStart w:id="125" w:name="_Toc91056277"/>
      <w:r w:rsidRPr="00882D8E">
        <w:t>4.4.5</w:t>
      </w:r>
      <w:r w:rsidRPr="00882D8E">
        <w:tab/>
        <w:t>5GMS Downlink 360 Virtual Reality (VR) profile</w:t>
      </w:r>
      <w:bookmarkEnd w:id="123"/>
      <w:bookmarkEnd w:id="124"/>
      <w:bookmarkEnd w:id="125"/>
    </w:p>
    <w:p w14:paraId="118216C3" w14:textId="77777777" w:rsidR="00DA47D1" w:rsidRPr="00882D8E" w:rsidRDefault="00DA47D1" w:rsidP="007D6C1B">
      <w:pPr>
        <w:pStyle w:val="Heading4"/>
      </w:pPr>
      <w:bookmarkStart w:id="126" w:name="_Toc55812954"/>
      <w:bookmarkStart w:id="127" w:name="_Toc49376978"/>
      <w:bookmarkStart w:id="128" w:name="_Toc91056278"/>
      <w:r w:rsidRPr="00882D8E">
        <w:t>4.4.5.1</w:t>
      </w:r>
      <w:r w:rsidRPr="00882D8E">
        <w:tab/>
        <w:t>H.264 (AVC)</w:t>
      </w:r>
      <w:bookmarkEnd w:id="126"/>
      <w:bookmarkEnd w:id="127"/>
      <w:bookmarkEnd w:id="12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9" w:name="_Toc55812955"/>
      <w:bookmarkStart w:id="130" w:name="_Toc49376979"/>
      <w:bookmarkStart w:id="131" w:name="_Toc91056279"/>
      <w:r w:rsidRPr="00882D8E">
        <w:t>4.4.5.2</w:t>
      </w:r>
      <w:r w:rsidRPr="00882D8E">
        <w:tab/>
        <w:t>H.265 (HEVC)</w:t>
      </w:r>
      <w:bookmarkEnd w:id="129"/>
      <w:bookmarkEnd w:id="130"/>
      <w:bookmarkEnd w:id="131"/>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2" w:name="_Toc55812956"/>
      <w:bookmarkStart w:id="133" w:name="_Toc49376980"/>
      <w:bookmarkStart w:id="134" w:name="_Toc91056280"/>
      <w:r w:rsidRPr="00882D8E">
        <w:t>4.4.5.3</w:t>
      </w:r>
      <w:r w:rsidRPr="00882D8E">
        <w:tab/>
        <w:t>Encapsulation format</w:t>
      </w:r>
      <w:bookmarkEnd w:id="132"/>
      <w:bookmarkEnd w:id="133"/>
      <w:bookmarkEnd w:id="13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5" w:name="_Toc55812957"/>
      <w:bookmarkStart w:id="136" w:name="_Toc49376981"/>
      <w:bookmarkStart w:id="137" w:name="_Toc91056281"/>
      <w:r>
        <w:t>4.5</w:t>
      </w:r>
      <w:r>
        <w:tab/>
        <w:t>Multimedia Telephony Services over IMS</w:t>
      </w:r>
      <w:bookmarkEnd w:id="103"/>
      <w:bookmarkEnd w:id="135"/>
      <w:bookmarkEnd w:id="136"/>
      <w:bookmarkEnd w:id="137"/>
    </w:p>
    <w:p w14:paraId="6BD76C8B" w14:textId="77777777" w:rsidR="00DA47D1" w:rsidRDefault="00DA47D1" w:rsidP="00BC0003">
      <w:pPr>
        <w:pStyle w:val="Heading3"/>
      </w:pPr>
      <w:bookmarkStart w:id="138" w:name="_Toc41600563"/>
      <w:bookmarkStart w:id="139" w:name="_Toc55812958"/>
      <w:bookmarkStart w:id="140" w:name="_Toc49376982"/>
      <w:bookmarkStart w:id="141" w:name="_Toc91056282"/>
      <w:r>
        <w:t>4.5</w:t>
      </w:r>
      <w:bookmarkEnd w:id="138"/>
      <w:r>
        <w:t>.1</w:t>
      </w:r>
      <w:r>
        <w:tab/>
        <w:t>Introduction</w:t>
      </w:r>
      <w:bookmarkEnd w:id="139"/>
      <w:bookmarkEnd w:id="140"/>
      <w:bookmarkEnd w:id="141"/>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2" w:name="_Toc55812959"/>
      <w:bookmarkStart w:id="143" w:name="_Toc49376983"/>
      <w:bookmarkStart w:id="144" w:name="_Toc91056283"/>
      <w:r>
        <w:t>4.5.2</w:t>
      </w:r>
      <w:r>
        <w:tab/>
        <w:t>H.264 (AVC)</w:t>
      </w:r>
      <w:bookmarkEnd w:id="142"/>
      <w:bookmarkEnd w:id="143"/>
      <w:bookmarkEnd w:id="14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5" w:name="_Toc55812960"/>
      <w:bookmarkStart w:id="146" w:name="_Toc49376984"/>
      <w:bookmarkStart w:id="147" w:name="_Toc91056284"/>
      <w:r>
        <w:lastRenderedPageBreak/>
        <w:t>4.5.3</w:t>
      </w:r>
      <w:r>
        <w:tab/>
        <w:t>H.265 (HEVC)</w:t>
      </w:r>
      <w:bookmarkEnd w:id="145"/>
      <w:bookmarkEnd w:id="146"/>
      <w:bookmarkEnd w:id="147"/>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8" w:name="_Toc55812961"/>
      <w:bookmarkStart w:id="149" w:name="_Toc49376985"/>
      <w:bookmarkStart w:id="150" w:name="_Toc91056285"/>
      <w:r>
        <w:t>4.5.4</w:t>
      </w:r>
      <w:r>
        <w:tab/>
        <w:t>Encapsulation format</w:t>
      </w:r>
      <w:bookmarkEnd w:id="148"/>
      <w:bookmarkEnd w:id="149"/>
      <w:bookmarkEnd w:id="150"/>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51" w:name="_Toc41600564"/>
      <w:bookmarkStart w:id="152" w:name="_Toc55812962"/>
      <w:bookmarkStart w:id="153" w:name="_Toc49376986"/>
      <w:bookmarkStart w:id="154" w:name="_Toc91056286"/>
      <w:r>
        <w:t>4.6</w:t>
      </w:r>
      <w:r>
        <w:tab/>
        <w:t>Messaging Services</w:t>
      </w:r>
      <w:bookmarkEnd w:id="151"/>
      <w:bookmarkEnd w:id="152"/>
      <w:bookmarkEnd w:id="153"/>
      <w:bookmarkEnd w:id="15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5" w:name="_Toc41600565"/>
      <w:bookmarkStart w:id="156" w:name="_Toc55812963"/>
      <w:bookmarkStart w:id="157" w:name="_Toc49376987"/>
      <w:bookmarkStart w:id="158" w:name="_Toc91056287"/>
      <w:r>
        <w:t>4.7</w:t>
      </w:r>
      <w:r>
        <w:tab/>
        <w:t>Screen Content Coding</w:t>
      </w:r>
      <w:bookmarkEnd w:id="155"/>
      <w:bookmarkEnd w:id="156"/>
      <w:bookmarkEnd w:id="157"/>
      <w:bookmarkEnd w:id="15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9" w:name="_Toc49376988"/>
      <w:bookmarkStart w:id="160" w:name="_Toc55812964"/>
      <w:bookmarkStart w:id="161" w:name="_Toc91056288"/>
      <w:bookmarkStart w:id="162" w:name="_Toc41600566"/>
      <w:r>
        <w:t>5</w:t>
      </w:r>
      <w:r>
        <w:tab/>
        <w:t xml:space="preserve">Test and </w:t>
      </w:r>
      <w:bookmarkEnd w:id="159"/>
      <w:r>
        <w:t>Characterization Framework for Video Codecs</w:t>
      </w:r>
      <w:bookmarkEnd w:id="160"/>
      <w:bookmarkEnd w:id="161"/>
    </w:p>
    <w:p w14:paraId="368D6088" w14:textId="77777777" w:rsidR="00984AFD" w:rsidRDefault="00984AFD" w:rsidP="00984AFD">
      <w:pPr>
        <w:pStyle w:val="Heading2"/>
      </w:pPr>
      <w:bookmarkStart w:id="163" w:name="_Toc49376989"/>
      <w:bookmarkStart w:id="164" w:name="_Toc55812965"/>
      <w:bookmarkStart w:id="165" w:name="_Toc91056289"/>
      <w:r>
        <w:t>5.1</w:t>
      </w:r>
      <w:r>
        <w:tab/>
      </w:r>
      <w:bookmarkEnd w:id="163"/>
      <w:r>
        <w:t>Overview</w:t>
      </w:r>
      <w:bookmarkEnd w:id="164"/>
      <w:bookmarkEnd w:id="165"/>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6" w:name="_Toc55812966"/>
      <w:bookmarkStart w:id="167" w:name="_Toc49376990"/>
      <w:bookmarkStart w:id="168" w:name="_Toc91056290"/>
      <w:r>
        <w:t>5.2</w:t>
      </w:r>
      <w:r>
        <w:tab/>
        <w:t>Reference Sequences</w:t>
      </w:r>
      <w:bookmarkEnd w:id="166"/>
      <w:bookmarkEnd w:id="167"/>
      <w:bookmarkEnd w:id="168"/>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9" w:name="_Toc55812967"/>
      <w:bookmarkStart w:id="170" w:name="_Toc91056291"/>
      <w:r>
        <w:t>5.3</w:t>
      </w:r>
      <w:r>
        <w:tab/>
        <w:t>Anchors</w:t>
      </w:r>
      <w:bookmarkEnd w:id="169"/>
      <w:bookmarkEnd w:id="170"/>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71" w:name="_Toc55812968"/>
      <w:bookmarkStart w:id="172" w:name="_Toc49376992"/>
      <w:bookmarkStart w:id="173" w:name="_Toc91056292"/>
      <w:r>
        <w:t>5.4</w:t>
      </w:r>
      <w:r>
        <w:tab/>
        <w:t>Reference Software Tools</w:t>
      </w:r>
      <w:bookmarkEnd w:id="171"/>
      <w:bookmarkEnd w:id="172"/>
      <w:bookmarkEnd w:id="173"/>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4" w:name="_Toc62567309"/>
      <w:bookmarkStart w:id="175" w:name="_Toc55812972"/>
      <w:bookmarkStart w:id="176" w:name="_Toc91056293"/>
      <w:r>
        <w:lastRenderedPageBreak/>
        <w:t>5.5</w:t>
      </w:r>
      <w:r>
        <w:tab/>
        <w:t>Metrics</w:t>
      </w:r>
      <w:bookmarkEnd w:id="174"/>
      <w:bookmarkEnd w:id="175"/>
      <w:bookmarkEnd w:id="176"/>
    </w:p>
    <w:p w14:paraId="47D54AF9" w14:textId="77777777" w:rsidR="00F612A7" w:rsidRDefault="00F612A7" w:rsidP="00F612A7">
      <w:pPr>
        <w:pStyle w:val="Heading3"/>
      </w:pPr>
      <w:bookmarkStart w:id="177" w:name="_Toc62567310"/>
      <w:bookmarkStart w:id="178" w:name="_Toc55812973"/>
      <w:bookmarkStart w:id="179" w:name="_Toc71665154"/>
      <w:bookmarkStart w:id="180" w:name="_Toc91056294"/>
      <w:r>
        <w:t>5.5.1</w:t>
      </w:r>
      <w:r>
        <w:tab/>
        <w:t>General</w:t>
      </w:r>
      <w:bookmarkEnd w:id="177"/>
      <w:bookmarkEnd w:id="178"/>
      <w:bookmarkEnd w:id="179"/>
      <w:bookmarkEnd w:id="180"/>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81" w:name="_Toc91056295"/>
      <w:bookmarkStart w:id="182" w:name="_Toc62567311"/>
      <w:bookmarkStart w:id="183" w:name="_Toc55812974"/>
      <w:bookmarkStart w:id="184" w:name="_Toc71665155"/>
      <w:r>
        <w:t>5.5.2</w:t>
      </w:r>
      <w:r>
        <w:tab/>
        <w:t>Bitrate</w:t>
      </w:r>
      <w:bookmarkEnd w:id="181"/>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5" w:name="_Toc91056296"/>
      <w:r w:rsidRPr="00C075EA">
        <w:rPr>
          <w:lang w:val="en-US"/>
        </w:rPr>
        <w:t>5.5.3</w:t>
      </w:r>
      <w:r w:rsidRPr="00C075EA">
        <w:rPr>
          <w:lang w:val="en-US"/>
        </w:rPr>
        <w:tab/>
      </w:r>
      <w:r>
        <w:rPr>
          <w:lang w:val="en-US"/>
        </w:rPr>
        <w:t xml:space="preserve">Quality </w:t>
      </w:r>
      <w:r w:rsidRPr="00C075EA">
        <w:rPr>
          <w:lang w:val="en-US"/>
        </w:rPr>
        <w:t>Metrics</w:t>
      </w:r>
      <w:bookmarkEnd w:id="182"/>
      <w:bookmarkEnd w:id="183"/>
      <w:bookmarkEnd w:id="184"/>
      <w:r>
        <w:rPr>
          <w:lang w:val="en-US"/>
        </w:rPr>
        <w:t xml:space="preserve"> - General</w:t>
      </w:r>
      <w:bookmarkEnd w:id="185"/>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6" w:name="_Toc91056297"/>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6"/>
    </w:p>
    <w:p w14:paraId="0009DAA1" w14:textId="48735133" w:rsidR="0026715E" w:rsidRPr="00950B80" w:rsidRDefault="00F667E0" w:rsidP="00954C77">
      <w:pPr>
        <w:pStyle w:val="Heading4"/>
        <w:rPr>
          <w:lang w:val="en-US"/>
        </w:rPr>
      </w:pPr>
      <w:bookmarkStart w:id="187" w:name="_Toc91056298"/>
      <w:r>
        <w:rPr>
          <w:lang w:val="en-US"/>
        </w:rPr>
        <w:t>5.5.4.1</w:t>
      </w:r>
      <w:r>
        <w:rPr>
          <w:lang w:val="en-US"/>
        </w:rPr>
        <w:tab/>
        <w:t>Overview</w:t>
      </w:r>
      <w:bookmarkEnd w:id="187"/>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8" w:name="_Toc91056299"/>
      <w:r>
        <w:rPr>
          <w:lang w:val="en-US"/>
        </w:rPr>
        <w:t>5.5.4.2</w:t>
      </w:r>
      <w:r>
        <w:rPr>
          <w:lang w:val="en-US"/>
        </w:rPr>
        <w:tab/>
      </w:r>
      <w:r w:rsidRPr="00547E65">
        <w:rPr>
          <w:lang w:val="en-US"/>
        </w:rPr>
        <w:t>Structural similarity metric MS-SSIM</w:t>
      </w:r>
      <w:bookmarkEnd w:id="188"/>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9" w:name="OLE_LINK3"/>
      <w:r w:rsidRPr="009F3043">
        <w:rPr>
          <w:color w:val="000000"/>
        </w:rPr>
        <w:t>component,</w:t>
      </w:r>
      <w:bookmarkEnd w:id="189"/>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90" w:name="OLE_LINK4"/>
      <w:r w:rsidRPr="009F3043">
        <w:rPr>
          <w:color w:val="000000"/>
        </w:rPr>
        <w:t xml:space="preserve">at pixels </w:t>
      </w:r>
      <w:bookmarkEnd w:id="190"/>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91" w:name="_Toc55812975"/>
      <w:bookmarkStart w:id="192" w:name="_Toc71665156"/>
      <w:bookmarkStart w:id="193" w:name="_Toc91056300"/>
      <w:r w:rsidRPr="00882D8E">
        <w:lastRenderedPageBreak/>
        <w:t>5.5.</w:t>
      </w:r>
      <w:r>
        <w:t>5</w:t>
      </w:r>
      <w:r w:rsidRPr="00882D8E">
        <w:tab/>
        <w:t xml:space="preserve">HDR </w:t>
      </w:r>
      <w:r>
        <w:t xml:space="preserve">Quality </w:t>
      </w:r>
      <w:r w:rsidRPr="00882D8E">
        <w:t>Metrics</w:t>
      </w:r>
      <w:bookmarkEnd w:id="191"/>
      <w:bookmarkEnd w:id="192"/>
      <w:bookmarkEnd w:id="193"/>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4" w:name="_Toc71665157"/>
      <w:bookmarkStart w:id="195" w:name="_Toc91056301"/>
      <w:r w:rsidRPr="00882D8E">
        <w:t>5.5.</w:t>
      </w:r>
      <w:r>
        <w:t>6</w:t>
      </w:r>
      <w:r w:rsidRPr="00882D8E">
        <w:tab/>
      </w:r>
      <w:r>
        <w:t>Anchor Tuple Metrics Reporting</w:t>
      </w:r>
      <w:bookmarkEnd w:id="194"/>
      <w:bookmarkEnd w:id="195"/>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6" w:name="_Toc91056302"/>
      <w:bookmarkStart w:id="197" w:name="_Toc55812976"/>
      <w:r w:rsidRPr="00882D8E">
        <w:t>5.5.</w:t>
      </w:r>
      <w:r>
        <w:t>7</w:t>
      </w:r>
      <w:r w:rsidRPr="00882D8E">
        <w:tab/>
      </w:r>
      <w:r>
        <w:t>Reference computation of SDR metrics</w:t>
      </w:r>
      <w:bookmarkEnd w:id="196"/>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198" w:name="_Toc91056303"/>
      <w:r w:rsidRPr="00882D8E">
        <w:t>5.5.</w:t>
      </w:r>
      <w:r>
        <w:t>8</w:t>
      </w:r>
      <w:r w:rsidRPr="00882D8E">
        <w:tab/>
      </w:r>
      <w:r>
        <w:t>Reference computation of HDR metrics</w:t>
      </w:r>
      <w:bookmarkEnd w:id="198"/>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199" w:name="_Toc91056304"/>
      <w:r>
        <w:t>5.6</w:t>
      </w:r>
      <w:r>
        <w:tab/>
        <w:t>Tests</w:t>
      </w:r>
      <w:bookmarkEnd w:id="197"/>
      <w:bookmarkEnd w:id="199"/>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0322828E" w:rsidR="006D7A71" w:rsidRDefault="000D63F3" w:rsidP="006F0B5D">
      <w:pPr>
        <w:pStyle w:val="B2"/>
      </w:pPr>
      <w:r w:rsidRPr="004E2B7E">
        <w:t>-</w:t>
      </w:r>
      <w:r w:rsidRPr="004E2B7E">
        <w:tab/>
      </w:r>
      <w:r w:rsidR="00704C55" w:rsidRPr="00F32AFC">
        <w:t>Given how the anchors are produced (Clause 6), it is expected that the test encoders should follow similar configuration settings, which would enable similar functionality as per the defined applications. Only fixed periodic (temporal) QP and coding structures</w:t>
      </w:r>
      <w:r w:rsidR="006F5418" w:rsidRPr="00B749C8">
        <w:t xml:space="preserve"> </w:t>
      </w:r>
      <w:r w:rsidR="006F5418" w:rsidRPr="00840E21">
        <w:t>(e.g. GOP order, coding order)</w:t>
      </w:r>
      <w:r w:rsidR="006F5418" w:rsidRPr="004E2B7E">
        <w:t xml:space="preserve"> </w:t>
      </w:r>
      <w:r w:rsidR="00704C55" w:rsidRPr="00F32AFC">
        <w:t xml:space="preserve"> are permitted, without the use of any lookahead </w:t>
      </w:r>
      <w:r w:rsidR="00704C55" w:rsidRPr="004E2B7E">
        <w:t>multi pass encoding</w:t>
      </w:r>
      <w:r w:rsidR="00995A86" w:rsidRPr="00840E21">
        <w:t xml:space="preserve"> of a current picture</w:t>
      </w:r>
      <w:r w:rsidR="00995A86" w:rsidRPr="004E2B7E">
        <w:t xml:space="preserve"> </w:t>
      </w:r>
      <w:r w:rsidR="00995A86" w:rsidRPr="00840E21">
        <w:t>or multiple pictures ahead</w:t>
      </w:r>
      <w:r w:rsidR="00995A86" w:rsidRPr="004E2B7E">
        <w:t xml:space="preserve"> </w:t>
      </w:r>
      <w:r w:rsidR="00995A86" w:rsidRPr="00840E21">
        <w:t>encoding</w:t>
      </w:r>
      <w:r w:rsidR="00704C55" w:rsidRPr="004E2B7E">
        <w:t xml:space="preserve"> that would </w:t>
      </w:r>
      <w:r w:rsidR="00704C55" w:rsidRPr="004E2B7E">
        <w:lastRenderedPageBreak/>
        <w:t xml:space="preserve">alter </w:t>
      </w:r>
      <w:r w:rsidR="00AD62AD" w:rsidRPr="00840E21">
        <w:t>encoding, rate-distortion optimization processes, coding tools settings</w:t>
      </w:r>
      <w:r w:rsidR="00AD62AD" w:rsidRPr="004E2B7E">
        <w:t xml:space="preserve">, </w:t>
      </w:r>
      <w:r w:rsidR="00704C55" w:rsidRPr="00FA1591">
        <w:t xml:space="preserve">the QP or coding structures </w:t>
      </w:r>
      <w:r w:rsidR="004E2B7E" w:rsidRPr="00840E21">
        <w:t>(e.g. GOP order, coding order)</w:t>
      </w:r>
      <w:r w:rsidR="004E2B7E" w:rsidRPr="004E2B7E">
        <w:t xml:space="preserve"> </w:t>
      </w:r>
      <w:r w:rsidR="00704C55" w:rsidRPr="00FA1591">
        <w:t>dynamically per content. For HDR content, the QP settings may be adjusted within a frame as a function of the local, average luma and chroma valu</w:t>
      </w:r>
      <w:r w:rsidR="00704C55" w:rsidRPr="00F32AFC">
        <w:t>es. QP and coding structures may differ from those used by the anchors, but such differences should be consistent for all content in a given scenario and should be described.</w:t>
      </w:r>
      <w:r w:rsidR="00F32AFC">
        <w:t xml:space="preserve"> Preprocessing in the form of </w:t>
      </w:r>
      <w:r w:rsidR="006B1E75" w:rsidRPr="006B1E75">
        <w:t>Motion-</w:t>
      </w:r>
      <w:r w:rsidR="00CE70CC">
        <w:t>C</w:t>
      </w:r>
      <w:r w:rsidR="006B1E75" w:rsidRPr="006B1E75">
        <w:t xml:space="preserve">ompensated </w:t>
      </w:r>
      <w:r w:rsidR="00CE70CC">
        <w:t>T</w:t>
      </w:r>
      <w:r w:rsidR="006B1E75" w:rsidRPr="006B1E75">
        <w:t xml:space="preserve">emporal </w:t>
      </w:r>
      <w:r w:rsidR="00CE70CC">
        <w:t>F</w:t>
      </w:r>
      <w:r w:rsidR="006B1E75" w:rsidRPr="006B1E75">
        <w:t xml:space="preserve">iltering </w:t>
      </w:r>
      <w:r w:rsidR="00CE70CC">
        <w:t>(</w:t>
      </w:r>
      <w:r w:rsidR="00F32AFC">
        <w:t>MCTF</w:t>
      </w:r>
      <w:r w:rsidR="00CE70CC">
        <w:t>)</w:t>
      </w:r>
      <w:r w:rsidR="00F32AFC">
        <w:t xml:space="preserve"> with static per picture is allowed.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lastRenderedPageBreak/>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200" w:name="_Toc55812977"/>
      <w:bookmarkStart w:id="201" w:name="_Toc91056305"/>
      <w:r>
        <w:t>5.7</w:t>
      </w:r>
      <w:r>
        <w:tab/>
        <w:t>Characterization</w:t>
      </w:r>
      <w:bookmarkEnd w:id="200"/>
      <w:bookmarkEnd w:id="201"/>
    </w:p>
    <w:bookmarkEnd w:id="162"/>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289.6pt" o:ole="">
            <v:imagedata r:id="rId42" o:title=""/>
          </v:shape>
          <o:OLEObject Type="Embed" ProgID="Visio.Drawing.15" ShapeID="_x0000_i1025" DrawAspect="Content" ObjectID="_1705146465"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202" w:name="_Toc91056306"/>
      <w:r>
        <w:lastRenderedPageBreak/>
        <w:t>5.8</w:t>
      </w:r>
      <w:r>
        <w:tab/>
        <w:t>Verification</w:t>
      </w:r>
      <w:bookmarkEnd w:id="202"/>
    </w:p>
    <w:p w14:paraId="6BE87C15" w14:textId="77777777" w:rsidR="00792743" w:rsidRDefault="00792743" w:rsidP="00792743">
      <w:pPr>
        <w:pStyle w:val="Heading3"/>
      </w:pPr>
      <w:bookmarkStart w:id="203" w:name="_Toc91056307"/>
      <w:r w:rsidRPr="00882D8E">
        <w:t>5.</w:t>
      </w:r>
      <w:r>
        <w:t>8</w:t>
      </w:r>
      <w:r w:rsidRPr="00882D8E">
        <w:t>.</w:t>
      </w:r>
      <w:r>
        <w:t>1</w:t>
      </w:r>
      <w:r w:rsidRPr="00882D8E">
        <w:tab/>
      </w:r>
      <w:r>
        <w:t>Principles</w:t>
      </w:r>
      <w:bookmarkEnd w:id="203"/>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204" w:name="_Toc91056308"/>
      <w:r>
        <w:t>5.8.2</w:t>
      </w:r>
      <w:r>
        <w:tab/>
        <w:t>Documentation</w:t>
      </w:r>
      <w:bookmarkEnd w:id="204"/>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5" w:name="_Toc41600571"/>
      <w:bookmarkStart w:id="206" w:name="_Toc55812978"/>
      <w:bookmarkStart w:id="207" w:name="_Toc49376993"/>
      <w:bookmarkStart w:id="208" w:name="_Toc91056309"/>
      <w:r>
        <w:t>6</w:t>
      </w:r>
      <w:r>
        <w:tab/>
        <w:t>Relevant Scenarios</w:t>
      </w:r>
      <w:bookmarkEnd w:id="205"/>
      <w:bookmarkEnd w:id="206"/>
      <w:bookmarkEnd w:id="207"/>
      <w:bookmarkEnd w:id="208"/>
    </w:p>
    <w:p w14:paraId="321F3ADB" w14:textId="77777777" w:rsidR="000E52A9" w:rsidRDefault="000E52A9" w:rsidP="000E52A9">
      <w:pPr>
        <w:pStyle w:val="Heading2"/>
      </w:pPr>
      <w:bookmarkStart w:id="209" w:name="_Toc41600572"/>
      <w:bookmarkStart w:id="210" w:name="_Toc55812979"/>
      <w:bookmarkStart w:id="211" w:name="_Toc49376994"/>
      <w:bookmarkStart w:id="212" w:name="_Toc91056310"/>
      <w:r>
        <w:t>6.1</w:t>
      </w:r>
      <w:r>
        <w:tab/>
        <w:t>Introduction</w:t>
      </w:r>
      <w:bookmarkEnd w:id="209"/>
      <w:bookmarkEnd w:id="210"/>
      <w:bookmarkEnd w:id="211"/>
      <w:bookmarkEnd w:id="212"/>
    </w:p>
    <w:p w14:paraId="7321AC50" w14:textId="77777777" w:rsidR="000E52A9" w:rsidRDefault="000E52A9" w:rsidP="000E52A9">
      <w:bookmarkStart w:id="213" w:name="_Toc41600573"/>
      <w:bookmarkStart w:id="214" w:name="_Toc55812980"/>
      <w:bookmarkStart w:id="215"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6" w:name="_Toc91056311"/>
      <w:r>
        <w:t>6.2</w:t>
      </w:r>
      <w:r>
        <w:tab/>
        <w:t>Scenario 1: Full HD Streaming</w:t>
      </w:r>
      <w:bookmarkEnd w:id="213"/>
      <w:bookmarkEnd w:id="214"/>
      <w:bookmarkEnd w:id="215"/>
      <w:bookmarkEnd w:id="216"/>
    </w:p>
    <w:p w14:paraId="696E5536" w14:textId="77777777" w:rsidR="000E52A9" w:rsidRDefault="000E52A9" w:rsidP="000E52A9">
      <w:pPr>
        <w:pStyle w:val="Heading3"/>
      </w:pPr>
      <w:bookmarkStart w:id="217" w:name="_Toc41600574"/>
      <w:bookmarkStart w:id="218" w:name="_Toc55812981"/>
      <w:bookmarkStart w:id="219" w:name="_Toc49376996"/>
      <w:bookmarkStart w:id="220" w:name="_Toc91056312"/>
      <w:r>
        <w:t>6.2.1</w:t>
      </w:r>
      <w:r>
        <w:tab/>
        <w:t>Motivation</w:t>
      </w:r>
      <w:bookmarkEnd w:id="217"/>
      <w:bookmarkEnd w:id="218"/>
      <w:bookmarkEnd w:id="219"/>
      <w:bookmarkEnd w:id="22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21" w:name="_Toc41600575"/>
      <w:bookmarkStart w:id="222" w:name="_Toc55812982"/>
      <w:bookmarkStart w:id="223" w:name="_Toc49376997"/>
      <w:bookmarkStart w:id="224" w:name="_Toc91056313"/>
      <w:r>
        <w:t>6.2.2</w:t>
      </w:r>
      <w:r>
        <w:tab/>
        <w:t>Description of the Anticipated Application</w:t>
      </w:r>
      <w:bookmarkEnd w:id="221"/>
      <w:bookmarkEnd w:id="222"/>
      <w:bookmarkEnd w:id="223"/>
      <w:bookmarkEnd w:id="224"/>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5" w:name="_Toc41600576"/>
      <w:bookmarkStart w:id="226" w:name="_Toc55812983"/>
      <w:bookmarkStart w:id="227" w:name="_Toc49376998"/>
      <w:bookmarkStart w:id="228" w:name="_Toc91056314"/>
      <w:r>
        <w:t>6.2.3</w:t>
      </w:r>
      <w:r>
        <w:tab/>
        <w:t>Source Format Properties</w:t>
      </w:r>
      <w:bookmarkEnd w:id="225"/>
      <w:bookmarkEnd w:id="226"/>
      <w:bookmarkEnd w:id="227"/>
      <w:bookmarkEnd w:id="228"/>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9" w:name="_Toc41600577"/>
      <w:bookmarkStart w:id="230" w:name="_Toc55812984"/>
      <w:bookmarkStart w:id="231" w:name="_Toc49376999"/>
      <w:bookmarkStart w:id="232" w:name="_Toc91056315"/>
      <w:r>
        <w:lastRenderedPageBreak/>
        <w:t>6.2.4</w:t>
      </w:r>
      <w:r>
        <w:tab/>
        <w:t>Encoding and Decoding Constraints</w:t>
      </w:r>
      <w:bookmarkEnd w:id="229"/>
      <w:bookmarkEnd w:id="230"/>
      <w:bookmarkEnd w:id="231"/>
      <w:bookmarkEnd w:id="232"/>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33" w:name="_Toc41600578"/>
      <w:bookmarkStart w:id="234" w:name="_Toc55812985"/>
      <w:bookmarkStart w:id="235" w:name="_Toc49377000"/>
      <w:bookmarkStart w:id="236" w:name="_Toc91056316"/>
      <w:r>
        <w:t>6.2.5</w:t>
      </w:r>
      <w:r>
        <w:tab/>
        <w:t>Performance Metrics</w:t>
      </w:r>
      <w:bookmarkEnd w:id="233"/>
      <w:bookmarkEnd w:id="234"/>
      <w:bookmarkEnd w:id="235"/>
      <w:bookmarkEnd w:id="236"/>
    </w:p>
    <w:p w14:paraId="76F068BC" w14:textId="172E1386" w:rsidR="003F2C37" w:rsidRDefault="003F2C37" w:rsidP="003F2C37">
      <w:bookmarkStart w:id="237" w:name="_Toc41600579"/>
      <w:bookmarkStart w:id="238" w:name="_Toc55812986"/>
      <w:bookmarkStart w:id="239"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40" w:name="_Toc91056317"/>
      <w:r>
        <w:t>6.2.6</w:t>
      </w:r>
      <w:r>
        <w:tab/>
        <w:t>Interoperability Considerations</w:t>
      </w:r>
      <w:bookmarkEnd w:id="237"/>
      <w:bookmarkEnd w:id="238"/>
      <w:bookmarkEnd w:id="239"/>
      <w:bookmarkEnd w:id="240"/>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41" w:name="_Toc49377002"/>
      <w:bookmarkStart w:id="242" w:name="_Toc91056318"/>
      <w:bookmarkStart w:id="243" w:name="_Toc41600583"/>
      <w:bookmarkStart w:id="244" w:name="_Toc49377005"/>
      <w:r>
        <w:t>6.2.7</w:t>
      </w:r>
      <w:r>
        <w:tab/>
        <w:t>Reference Sequences</w:t>
      </w:r>
      <w:bookmarkEnd w:id="241"/>
      <w:bookmarkEnd w:id="242"/>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5" w:name="_Toc91056319"/>
      <w:bookmarkStart w:id="246" w:name="_Toc41600587"/>
      <w:bookmarkStart w:id="247" w:name="_Toc49377009"/>
      <w:bookmarkEnd w:id="243"/>
      <w:bookmarkEnd w:id="244"/>
      <w:r>
        <w:t>6.2.8</w:t>
      </w:r>
      <w:r>
        <w:tab/>
        <w:t>Anchor Definition</w:t>
      </w:r>
      <w:bookmarkEnd w:id="245"/>
    </w:p>
    <w:p w14:paraId="77CA284D" w14:textId="77777777" w:rsidR="00F279A4" w:rsidRDefault="00F279A4" w:rsidP="00F279A4">
      <w:pPr>
        <w:pStyle w:val="Heading4"/>
      </w:pPr>
      <w:bookmarkStart w:id="248" w:name="_Toc41600584"/>
      <w:bookmarkStart w:id="249" w:name="_Toc55812991"/>
      <w:bookmarkStart w:id="250" w:name="_Toc49377006"/>
      <w:bookmarkStart w:id="251" w:name="_Toc91056320"/>
      <w:r>
        <w:t>6.2.8.1</w:t>
      </w:r>
      <w:r>
        <w:tab/>
        <w:t>Overview</w:t>
      </w:r>
      <w:bookmarkEnd w:id="248"/>
      <w:bookmarkEnd w:id="249"/>
      <w:bookmarkEnd w:id="250"/>
      <w:bookmarkEnd w:id="251"/>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52" w:name="_Toc41600585"/>
      <w:bookmarkStart w:id="253" w:name="_Toc55812992"/>
      <w:bookmarkStart w:id="254" w:name="_Toc49377007"/>
      <w:bookmarkStart w:id="255" w:name="_Toc91056321"/>
      <w:r>
        <w:lastRenderedPageBreak/>
        <w:t>6.2.8.2</w:t>
      </w:r>
      <w:r>
        <w:tab/>
      </w:r>
      <w:bookmarkEnd w:id="252"/>
      <w:bookmarkEnd w:id="253"/>
      <w:r>
        <w:t xml:space="preserve">H.264/AVC </w:t>
      </w:r>
      <w:bookmarkEnd w:id="254"/>
      <w:r>
        <w:t>Anchors</w:t>
      </w:r>
      <w:bookmarkStart w:id="256" w:name="_Toc41600586"/>
      <w:bookmarkStart w:id="257" w:name="_Toc55812993"/>
      <w:bookmarkEnd w:id="255"/>
    </w:p>
    <w:p w14:paraId="6E8E3A1E" w14:textId="77777777" w:rsidR="00C6649B" w:rsidRDefault="00C6649B" w:rsidP="00C6649B">
      <w:pPr>
        <w:pStyle w:val="Heading5"/>
      </w:pPr>
      <w:bookmarkStart w:id="258" w:name="_Toc91056322"/>
      <w:bookmarkStart w:id="259" w:name="_Toc49377008"/>
      <w:bookmarkEnd w:id="256"/>
      <w:bookmarkEnd w:id="257"/>
      <w:r>
        <w:t>6.2.8.2.1</w:t>
      </w:r>
      <w:r>
        <w:tab/>
        <w:t>Overview</w:t>
      </w:r>
      <w:bookmarkEnd w:id="258"/>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60" w:name="_Toc91056323"/>
      <w:r>
        <w:t>6.2.8.2.2</w:t>
      </w:r>
      <w:r>
        <w:tab/>
        <w:t>S1-JM-01</w:t>
      </w:r>
      <w:bookmarkEnd w:id="260"/>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261" w:name="_Toc91056324"/>
      <w:r>
        <w:lastRenderedPageBreak/>
        <w:t>6.2.8.3</w:t>
      </w:r>
      <w:r>
        <w:tab/>
        <w:t>H.265/HEVC Anchors</w:t>
      </w:r>
      <w:bookmarkEnd w:id="261"/>
    </w:p>
    <w:p w14:paraId="0CC680ED" w14:textId="77777777" w:rsidR="00C6649B" w:rsidRDefault="00C6649B" w:rsidP="00C6649B">
      <w:pPr>
        <w:pStyle w:val="Heading5"/>
      </w:pPr>
      <w:bookmarkStart w:id="262" w:name="_Toc91056325"/>
      <w:r>
        <w:t>6.2.8.3.1</w:t>
      </w:r>
      <w:r>
        <w:tab/>
        <w:t>Overview</w:t>
      </w:r>
      <w:bookmarkEnd w:id="262"/>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63" w:name="_Toc91056326"/>
      <w:r>
        <w:t>6.2.8.3.2</w:t>
      </w:r>
      <w:r>
        <w:tab/>
        <w:t>Common Parameters and Settings</w:t>
      </w:r>
      <w:bookmarkEnd w:id="263"/>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64" w:name="_Toc91056327"/>
      <w:r>
        <w:lastRenderedPageBreak/>
        <w:t>6.2.8.3.3</w:t>
      </w:r>
      <w:r>
        <w:tab/>
        <w:t>S1-HM-01: SDR Settings</w:t>
      </w:r>
      <w:bookmarkEnd w:id="264"/>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5" w:name="_Toc91056328"/>
      <w:r>
        <w:t>6.2.8.3.4</w:t>
      </w:r>
      <w:r>
        <w:tab/>
        <w:t>S1-HM-02: HDR PQ Settings</w:t>
      </w:r>
      <w:bookmarkEnd w:id="265"/>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6" w:name="_Toc91056329"/>
      <w:r>
        <w:t>6.2.9</w:t>
      </w:r>
      <w:r>
        <w:tab/>
        <w:t>Anchor Results</w:t>
      </w:r>
      <w:bookmarkEnd w:id="266"/>
    </w:p>
    <w:p w14:paraId="25588A26" w14:textId="344CE42D" w:rsidR="00D4797E" w:rsidRDefault="00D4797E" w:rsidP="00D4797E">
      <w:pPr>
        <w:pStyle w:val="Heading4"/>
      </w:pPr>
      <w:bookmarkStart w:id="267" w:name="_Toc91056330"/>
      <w:r>
        <w:t>6.2.9.1</w:t>
      </w:r>
      <w:r>
        <w:tab/>
        <w:t>H.264/AVC Anchors</w:t>
      </w:r>
      <w:bookmarkEnd w:id="267"/>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268" w:name="_Toc91056331"/>
      <w:r>
        <w:t>6.2.9.2</w:t>
      </w:r>
      <w:r>
        <w:tab/>
        <w:t>H.265/HEVC Anchors</w:t>
      </w:r>
      <w:bookmarkEnd w:id="268"/>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lastRenderedPageBreak/>
        <w:t>Editor’s Note:</w:t>
      </w:r>
    </w:p>
    <w:p w14:paraId="4B15E035" w14:textId="7D16A233" w:rsidR="00B75628" w:rsidRPr="00B75628" w:rsidRDefault="0040269E" w:rsidP="00954C77">
      <w:pPr>
        <w:pStyle w:val="EditorsNote"/>
        <w:numPr>
          <w:ilvl w:val="0"/>
          <w:numId w:val="2"/>
        </w:numPr>
      </w:pPr>
      <w:r>
        <w:t xml:space="preserve">Results for H.265/HEVC </w:t>
      </w:r>
      <w:r w:rsidR="00CF67A0">
        <w:t xml:space="preserve">were provided in V1.3.6. VMAF and MS_SSIM still missing. </w:t>
      </w:r>
    </w:p>
    <w:p w14:paraId="31F83C18" w14:textId="201B6A96" w:rsidR="00B75628" w:rsidRDefault="00B75628" w:rsidP="00B75628">
      <w:pPr>
        <w:pStyle w:val="Heading3"/>
      </w:pPr>
      <w:bookmarkStart w:id="269" w:name="_Toc91056332"/>
      <w:r>
        <w:t>6.</w:t>
      </w:r>
      <w:r w:rsidR="0040269E">
        <w:t>2</w:t>
      </w:r>
      <w:r>
        <w:t>.10</w:t>
      </w:r>
      <w:r>
        <w:tab/>
        <w:t>Additional Information</w:t>
      </w:r>
      <w:r w:rsidRPr="00E4352E">
        <w:t xml:space="preserve"> and </w:t>
      </w:r>
      <w:r>
        <w:t>Performance Data</w:t>
      </w:r>
      <w:bookmarkEnd w:id="269"/>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70" w:name="_Toc41600589"/>
      <w:bookmarkStart w:id="271" w:name="_Toc55812996"/>
      <w:bookmarkStart w:id="272" w:name="_Toc49377011"/>
      <w:bookmarkStart w:id="273" w:name="_Toc91056333"/>
      <w:bookmarkEnd w:id="246"/>
      <w:bookmarkEnd w:id="247"/>
      <w:bookmarkEnd w:id="259"/>
      <w:r>
        <w:t>6.3</w:t>
      </w:r>
      <w:r>
        <w:tab/>
      </w:r>
      <w:r w:rsidR="005C68FF" w:rsidRPr="005C68FF">
        <w:t>Scenario 2: 4K-TV</w:t>
      </w:r>
      <w:bookmarkEnd w:id="270"/>
      <w:bookmarkEnd w:id="271"/>
      <w:bookmarkEnd w:id="272"/>
      <w:bookmarkEnd w:id="273"/>
    </w:p>
    <w:p w14:paraId="17136405" w14:textId="25D71381" w:rsidR="00A81680" w:rsidRDefault="00A81680" w:rsidP="00A81680">
      <w:pPr>
        <w:pStyle w:val="Heading3"/>
      </w:pPr>
      <w:bookmarkStart w:id="274" w:name="_Toc41600590"/>
      <w:bookmarkStart w:id="275" w:name="_Toc55812997"/>
      <w:bookmarkStart w:id="276" w:name="_Toc49377012"/>
      <w:bookmarkStart w:id="277" w:name="_Toc91056334"/>
      <w:r>
        <w:t>6.</w:t>
      </w:r>
      <w:r w:rsidR="009E231B">
        <w:t>3</w:t>
      </w:r>
      <w:r>
        <w:t>.1</w:t>
      </w:r>
      <w:r>
        <w:tab/>
        <w:t>Motivation</w:t>
      </w:r>
      <w:bookmarkEnd w:id="274"/>
      <w:bookmarkEnd w:id="275"/>
      <w:bookmarkEnd w:id="276"/>
      <w:bookmarkEnd w:id="277"/>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8" w:name="_Toc41600591"/>
      <w:bookmarkStart w:id="279" w:name="_Toc55812998"/>
      <w:bookmarkStart w:id="280" w:name="_Toc49377013"/>
      <w:bookmarkStart w:id="281" w:name="_Toc91056335"/>
      <w:r>
        <w:t>6.</w:t>
      </w:r>
      <w:r w:rsidR="00F474EC">
        <w:t>3</w:t>
      </w:r>
      <w:r>
        <w:t>.2</w:t>
      </w:r>
      <w:r>
        <w:tab/>
        <w:t>Description of the Anticipated Application</w:t>
      </w:r>
      <w:bookmarkEnd w:id="278"/>
      <w:bookmarkEnd w:id="279"/>
      <w:bookmarkEnd w:id="280"/>
      <w:bookmarkEnd w:id="281"/>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lastRenderedPageBreak/>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82" w:name="_Toc41600592"/>
      <w:bookmarkStart w:id="283" w:name="_Toc55812999"/>
      <w:bookmarkStart w:id="284" w:name="_Toc49377014"/>
      <w:bookmarkStart w:id="285" w:name="_Toc91056336"/>
      <w:r>
        <w:t>6.</w:t>
      </w:r>
      <w:r w:rsidR="009E231B">
        <w:t>3</w:t>
      </w:r>
      <w:r>
        <w:t>.3</w:t>
      </w:r>
      <w:r>
        <w:tab/>
      </w:r>
      <w:bookmarkStart w:id="286" w:name="_Hlk40365089"/>
      <w:r>
        <w:t>Source Format Properties</w:t>
      </w:r>
      <w:bookmarkEnd w:id="282"/>
      <w:bookmarkEnd w:id="283"/>
      <w:bookmarkEnd w:id="284"/>
      <w:bookmarkEnd w:id="285"/>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6"/>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7" w:name="_Toc55813000"/>
      <w:bookmarkStart w:id="288" w:name="_Toc49377015"/>
      <w:bookmarkStart w:id="289" w:name="_Toc91056337"/>
      <w:r>
        <w:t>6.</w:t>
      </w:r>
      <w:r w:rsidR="009E231B">
        <w:t>3</w:t>
      </w:r>
      <w:r>
        <w:t>.4</w:t>
      </w:r>
      <w:r>
        <w:tab/>
        <w:t>Encoding and Decoding Constraints</w:t>
      </w:r>
      <w:bookmarkEnd w:id="287"/>
      <w:bookmarkEnd w:id="288"/>
      <w:bookmarkEnd w:id="289"/>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90" w:name="_Toc41600593"/>
      <w:bookmarkStart w:id="291" w:name="_Toc55813001"/>
      <w:bookmarkStart w:id="292" w:name="_Toc49377016"/>
      <w:bookmarkStart w:id="293" w:name="_Toc91056338"/>
      <w:r>
        <w:t>6.</w:t>
      </w:r>
      <w:r w:rsidR="00436F0F">
        <w:t>3</w:t>
      </w:r>
      <w:r>
        <w:t>.5</w:t>
      </w:r>
      <w:r>
        <w:tab/>
        <w:t>Performance Metrics</w:t>
      </w:r>
      <w:bookmarkEnd w:id="290"/>
      <w:bookmarkEnd w:id="291"/>
      <w:bookmarkEnd w:id="292"/>
      <w:bookmarkEnd w:id="293"/>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294" w:name="_Toc41600594"/>
      <w:bookmarkStart w:id="295" w:name="_Toc55813002"/>
      <w:bookmarkStart w:id="296"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97" w:name="_Toc91056339"/>
      <w:r>
        <w:t>6.</w:t>
      </w:r>
      <w:r w:rsidR="00A12856">
        <w:t>3</w:t>
      </w:r>
      <w:r>
        <w:t>.6</w:t>
      </w:r>
      <w:r>
        <w:tab/>
        <w:t>Interoperability Considerations</w:t>
      </w:r>
      <w:bookmarkEnd w:id="294"/>
      <w:bookmarkEnd w:id="295"/>
      <w:bookmarkEnd w:id="296"/>
      <w:bookmarkEnd w:id="297"/>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8" w:name="_Toc41600595"/>
      <w:bookmarkStart w:id="299" w:name="_Toc49377018"/>
      <w:bookmarkStart w:id="300" w:name="_Toc91056340"/>
      <w:r>
        <w:t>6.</w:t>
      </w:r>
      <w:r w:rsidR="00335EFB">
        <w:t>3</w:t>
      </w:r>
      <w:r>
        <w:t>.7</w:t>
      </w:r>
      <w:r>
        <w:tab/>
        <w:t>Reference Sequences</w:t>
      </w:r>
      <w:bookmarkEnd w:id="298"/>
      <w:bookmarkEnd w:id="299"/>
      <w:bookmarkEnd w:id="300"/>
    </w:p>
    <w:p w14:paraId="413D62CA" w14:textId="3D4F4F88" w:rsidR="00BC5903" w:rsidRDefault="00BC5903" w:rsidP="00BC5903">
      <w:bookmarkStart w:id="301" w:name="_Hlk56115431"/>
      <w:bookmarkStart w:id="302" w:name="_Toc41600596"/>
      <w:bookmarkStart w:id="303"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1B53B18A" w:rsidR="00BC5903" w:rsidDel="00172E70" w:rsidRDefault="00BC5903" w:rsidP="00BC5903">
      <w:pPr>
        <w:rPr>
          <w:del w:id="304" w:author="Thomas Stockhammer" w:date="2022-01-25T11:32:00Z"/>
        </w:rPr>
      </w:pPr>
    </w:p>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05" w:name="_Toc91056341"/>
      <w:bookmarkEnd w:id="301"/>
      <w:r>
        <w:t>6.</w:t>
      </w:r>
      <w:r w:rsidR="00C27FB8">
        <w:t>3</w:t>
      </w:r>
      <w:r>
        <w:t>.8</w:t>
      </w:r>
      <w:r>
        <w:tab/>
      </w:r>
      <w:bookmarkEnd w:id="302"/>
      <w:bookmarkEnd w:id="303"/>
      <w:r>
        <w:t>Anchor Definition</w:t>
      </w:r>
      <w:bookmarkEnd w:id="305"/>
    </w:p>
    <w:p w14:paraId="10DE3E3E" w14:textId="78010CA6" w:rsidR="00A81680" w:rsidRDefault="00A81680" w:rsidP="00A81680">
      <w:pPr>
        <w:pStyle w:val="Heading4"/>
      </w:pPr>
      <w:bookmarkStart w:id="306" w:name="_Toc41600597"/>
      <w:bookmarkStart w:id="307" w:name="_Toc49377020"/>
      <w:bookmarkStart w:id="308" w:name="_Toc91056342"/>
      <w:r>
        <w:t>6.</w:t>
      </w:r>
      <w:r w:rsidR="007E65B1">
        <w:t>3</w:t>
      </w:r>
      <w:r>
        <w:t>.8.1</w:t>
      </w:r>
      <w:r>
        <w:tab/>
        <w:t>Overview</w:t>
      </w:r>
      <w:bookmarkEnd w:id="306"/>
      <w:bookmarkEnd w:id="307"/>
      <w:bookmarkEnd w:id="308"/>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9" w:name="_Toc91056343"/>
      <w:bookmarkStart w:id="310" w:name="_Toc41600598"/>
      <w:bookmarkStart w:id="311" w:name="_Toc55813006"/>
      <w:bookmarkStart w:id="312" w:name="_Toc49377021"/>
      <w:r>
        <w:t>6.</w:t>
      </w:r>
      <w:r w:rsidR="007E65B1">
        <w:t>3</w:t>
      </w:r>
      <w:r>
        <w:t>.8.2</w:t>
      </w:r>
      <w:r>
        <w:tab/>
        <w:t>H.264/AVC Anchors</w:t>
      </w:r>
      <w:bookmarkEnd w:id="309"/>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13" w:name="_Toc91056344"/>
      <w:bookmarkStart w:id="314" w:name="_Toc41600600"/>
      <w:bookmarkStart w:id="315" w:name="_Toc49377023"/>
      <w:bookmarkEnd w:id="310"/>
      <w:bookmarkEnd w:id="311"/>
      <w:bookmarkEnd w:id="312"/>
      <w:r>
        <w:t>6.3.8.3</w:t>
      </w:r>
      <w:r>
        <w:tab/>
        <w:t>H.265/HEVC Anchors</w:t>
      </w:r>
      <w:bookmarkEnd w:id="313"/>
    </w:p>
    <w:p w14:paraId="0055B61C" w14:textId="77777777" w:rsidR="001478FA" w:rsidRDefault="001478FA" w:rsidP="001478FA">
      <w:pPr>
        <w:pStyle w:val="Heading5"/>
      </w:pPr>
      <w:bookmarkStart w:id="316" w:name="_Toc91056345"/>
      <w:r>
        <w:t>6.3.8.3.1</w:t>
      </w:r>
      <w:r>
        <w:tab/>
        <w:t>Overview</w:t>
      </w:r>
      <w:bookmarkEnd w:id="316"/>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7" w:name="_Toc91056346"/>
      <w:r>
        <w:t>6.3.8.3.2</w:t>
      </w:r>
      <w:r>
        <w:tab/>
        <w:t>Common Parameters and Settings</w:t>
      </w:r>
      <w:bookmarkEnd w:id="317"/>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8" w:name="_Toc91056347"/>
      <w:r>
        <w:t>6.3.8.3.3</w:t>
      </w:r>
      <w:r>
        <w:tab/>
        <w:t>S2-HM-01: SDR Settings</w:t>
      </w:r>
      <w:bookmarkEnd w:id="318"/>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9" w:name="_Toc91056348"/>
      <w:r>
        <w:t>6.3.8.3.4</w:t>
      </w:r>
      <w:r>
        <w:tab/>
        <w:t>S2-HM-02: HDR PQ Settings</w:t>
      </w:r>
      <w:bookmarkEnd w:id="319"/>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20" w:name="_Toc91056349"/>
      <w:r>
        <w:t>6.</w:t>
      </w:r>
      <w:r w:rsidR="00AE264E">
        <w:t>3</w:t>
      </w:r>
      <w:r>
        <w:t>.9</w:t>
      </w:r>
      <w:r>
        <w:tab/>
        <w:t>Anchor Results</w:t>
      </w:r>
      <w:bookmarkEnd w:id="320"/>
    </w:p>
    <w:p w14:paraId="23B27256" w14:textId="59384503" w:rsidR="00590157" w:rsidRDefault="00590157" w:rsidP="00590157">
      <w:pPr>
        <w:pStyle w:val="Heading4"/>
      </w:pPr>
      <w:bookmarkStart w:id="321" w:name="_Toc91056350"/>
      <w:r>
        <w:t>6.3.9.1</w:t>
      </w:r>
      <w:r>
        <w:tab/>
        <w:t>H.264/AVC Anchors</w:t>
      </w:r>
      <w:bookmarkEnd w:id="321"/>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22" w:name="_Toc91056351"/>
      <w:r>
        <w:t>6.</w:t>
      </w:r>
      <w:r w:rsidR="00BD2C3F">
        <w:t>3</w:t>
      </w:r>
      <w:r>
        <w:t>.9.2</w:t>
      </w:r>
      <w:r>
        <w:tab/>
        <w:t>H.265/HEVC Anchors</w:t>
      </w:r>
      <w:bookmarkEnd w:id="322"/>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323" w:name="_Toc91056352"/>
      <w:r>
        <w:t>6.</w:t>
      </w:r>
      <w:r w:rsidR="00AE264E">
        <w:t>3</w:t>
      </w:r>
      <w:r>
        <w:t>.10</w:t>
      </w:r>
      <w:r>
        <w:tab/>
        <w:t>Additional Information and Performance Data</w:t>
      </w:r>
      <w:bookmarkEnd w:id="314"/>
      <w:bookmarkEnd w:id="315"/>
      <w:bookmarkEnd w:id="323"/>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24" w:name="_Toc41600601"/>
      <w:bookmarkStart w:id="325" w:name="_Toc55813009"/>
      <w:bookmarkStart w:id="326" w:name="_Toc49377024"/>
      <w:bookmarkStart w:id="327" w:name="_Toc91056353"/>
      <w:r>
        <w:t>6.4</w:t>
      </w:r>
      <w:r>
        <w:tab/>
        <w:t xml:space="preserve">Scenario </w:t>
      </w:r>
      <w:r w:rsidR="001522A4" w:rsidRPr="001522A4">
        <w:t>3: Screen Content Scenario</w:t>
      </w:r>
      <w:bookmarkEnd w:id="324"/>
      <w:bookmarkEnd w:id="325"/>
      <w:bookmarkEnd w:id="326"/>
      <w:bookmarkEnd w:id="327"/>
    </w:p>
    <w:p w14:paraId="0415BC7B" w14:textId="4B3ED6F9" w:rsidR="00AE264E" w:rsidRDefault="00AE264E" w:rsidP="00AE264E">
      <w:pPr>
        <w:pStyle w:val="Heading3"/>
      </w:pPr>
      <w:bookmarkStart w:id="328" w:name="_Toc41600602"/>
      <w:bookmarkStart w:id="329" w:name="_Toc55813010"/>
      <w:bookmarkStart w:id="330" w:name="_Toc49377025"/>
      <w:bookmarkStart w:id="331" w:name="_Toc91056354"/>
      <w:r>
        <w:t>6.</w:t>
      </w:r>
      <w:r w:rsidR="007E1C0F">
        <w:t>4</w:t>
      </w:r>
      <w:r>
        <w:t>.1</w:t>
      </w:r>
      <w:r>
        <w:tab/>
        <w:t>Motivation</w:t>
      </w:r>
      <w:bookmarkEnd w:id="328"/>
      <w:bookmarkEnd w:id="329"/>
      <w:bookmarkEnd w:id="330"/>
      <w:bookmarkEnd w:id="331"/>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32" w:name="_Toc41600603"/>
      <w:bookmarkStart w:id="333" w:name="_Toc55813011"/>
      <w:bookmarkStart w:id="334" w:name="_Toc49377026"/>
      <w:bookmarkStart w:id="335" w:name="_Toc91056355"/>
      <w:r>
        <w:t>6.</w:t>
      </w:r>
      <w:r w:rsidR="007E1C0F">
        <w:t>4</w:t>
      </w:r>
      <w:r>
        <w:t>.2</w:t>
      </w:r>
      <w:r>
        <w:tab/>
        <w:t>Description of the Anticipated Application</w:t>
      </w:r>
      <w:bookmarkEnd w:id="332"/>
      <w:bookmarkEnd w:id="333"/>
      <w:bookmarkEnd w:id="334"/>
      <w:bookmarkEnd w:id="335"/>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6" w:name="_Toc41600604"/>
      <w:bookmarkStart w:id="337" w:name="_Toc55813012"/>
      <w:bookmarkStart w:id="338" w:name="_Toc49377027"/>
      <w:bookmarkStart w:id="339" w:name="_Toc91056356"/>
      <w:r>
        <w:t>6.</w:t>
      </w:r>
      <w:r w:rsidR="00AB266F">
        <w:t>4</w:t>
      </w:r>
      <w:r>
        <w:t>.3</w:t>
      </w:r>
      <w:r>
        <w:tab/>
        <w:t>Source Format Properties</w:t>
      </w:r>
      <w:bookmarkEnd w:id="336"/>
      <w:bookmarkEnd w:id="337"/>
      <w:bookmarkEnd w:id="338"/>
      <w:bookmarkEnd w:id="339"/>
    </w:p>
    <w:p w14:paraId="3C7D4737" w14:textId="5C615F22" w:rsidR="00AE264E" w:rsidRDefault="004F2BE8" w:rsidP="00882D8E">
      <w:r w:rsidRPr="004F2BE8">
        <w:t>Table 6.4</w:t>
      </w:r>
      <w:r>
        <w:t>.3</w:t>
      </w:r>
      <w:r w:rsidRPr="004F2BE8">
        <w:t xml:space="preserve">-1 provides an overview of the different source signal properties for </w:t>
      </w:r>
      <w:bookmarkStart w:id="340" w:name="_Hlk40708147"/>
      <w:r w:rsidRPr="004F2BE8">
        <w:t xml:space="preserve">Screen Content </w:t>
      </w:r>
      <w:bookmarkEnd w:id="340"/>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41" w:name="_Toc41600605"/>
      <w:bookmarkStart w:id="342" w:name="_Toc49377028"/>
      <w:bookmarkStart w:id="343" w:name="_Toc91056357"/>
      <w:r>
        <w:t>6.</w:t>
      </w:r>
      <w:r w:rsidR="00C01F4F">
        <w:t>4</w:t>
      </w:r>
      <w:r>
        <w:t>.4</w:t>
      </w:r>
      <w:r>
        <w:tab/>
      </w:r>
      <w:bookmarkEnd w:id="341"/>
      <w:bookmarkEnd w:id="342"/>
      <w:r>
        <w:t>Encoding and Decoding Constraints</w:t>
      </w:r>
      <w:bookmarkEnd w:id="343"/>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44" w:name="_Toc41600606"/>
      <w:bookmarkStart w:id="345" w:name="_Toc55813015"/>
      <w:bookmarkStart w:id="346" w:name="_Toc49377030"/>
      <w:bookmarkStart w:id="347" w:name="_Toc91056358"/>
      <w:r>
        <w:lastRenderedPageBreak/>
        <w:t>6.</w:t>
      </w:r>
      <w:r w:rsidR="00676EDA">
        <w:t>4</w:t>
      </w:r>
      <w:r>
        <w:t>.5</w:t>
      </w:r>
      <w:r>
        <w:tab/>
        <w:t>Performance Metrics</w:t>
      </w:r>
      <w:bookmarkEnd w:id="344"/>
      <w:bookmarkEnd w:id="345"/>
      <w:bookmarkEnd w:id="346"/>
      <w:bookmarkEnd w:id="347"/>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48" w:name="_Toc41600607"/>
      <w:bookmarkStart w:id="349" w:name="_Toc55813016"/>
      <w:bookmarkStart w:id="350" w:name="_Toc49377031"/>
    </w:p>
    <w:p w14:paraId="3DE3E258" w14:textId="462C00F8" w:rsidR="00AE264E" w:rsidRDefault="00AE264E" w:rsidP="00AE264E">
      <w:pPr>
        <w:pStyle w:val="Heading3"/>
      </w:pPr>
      <w:bookmarkStart w:id="351" w:name="_Toc91056359"/>
      <w:r>
        <w:t>6.</w:t>
      </w:r>
      <w:r w:rsidR="00E668D4">
        <w:t>4</w:t>
      </w:r>
      <w:r>
        <w:t>.6</w:t>
      </w:r>
      <w:r>
        <w:tab/>
        <w:t>Interoperability Considerations</w:t>
      </w:r>
      <w:bookmarkEnd w:id="348"/>
      <w:bookmarkEnd w:id="349"/>
      <w:bookmarkEnd w:id="350"/>
      <w:bookmarkEnd w:id="351"/>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52" w:name="_Toc41600608"/>
      <w:bookmarkStart w:id="353" w:name="_Toc49377032"/>
      <w:bookmarkStart w:id="354" w:name="_Toc91056360"/>
      <w:r>
        <w:t>6.</w:t>
      </w:r>
      <w:r w:rsidR="00337580">
        <w:t>4</w:t>
      </w:r>
      <w:r>
        <w:t>.7</w:t>
      </w:r>
      <w:r>
        <w:tab/>
        <w:t>Reference Sequences</w:t>
      </w:r>
      <w:bookmarkEnd w:id="352"/>
      <w:bookmarkEnd w:id="353"/>
      <w:bookmarkEnd w:id="354"/>
    </w:p>
    <w:p w14:paraId="7A1C67E4" w14:textId="24243CC1" w:rsidR="00AE264E" w:rsidRDefault="00AE264E" w:rsidP="00AE264E">
      <w:bookmarkStart w:id="355" w:name="_Toc41600609"/>
      <w:bookmarkStart w:id="356"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7" w:name="_Toc91056361"/>
      <w:r>
        <w:t>6.</w:t>
      </w:r>
      <w:r w:rsidR="00FC689A">
        <w:t>4</w:t>
      </w:r>
      <w:r>
        <w:t>.8</w:t>
      </w:r>
      <w:r>
        <w:tab/>
        <w:t>Anchor Definition</w:t>
      </w:r>
      <w:bookmarkEnd w:id="357"/>
    </w:p>
    <w:p w14:paraId="023F81D0" w14:textId="4C163307" w:rsidR="00AE264E" w:rsidRDefault="00AE264E" w:rsidP="00AE264E">
      <w:pPr>
        <w:pStyle w:val="Heading4"/>
      </w:pPr>
      <w:bookmarkStart w:id="358" w:name="_Toc91056362"/>
      <w:r>
        <w:t>6.</w:t>
      </w:r>
      <w:r w:rsidR="00010C91">
        <w:t>4</w:t>
      </w:r>
      <w:r>
        <w:t>.8.1</w:t>
      </w:r>
      <w:r>
        <w:tab/>
        <w:t>Overview</w:t>
      </w:r>
      <w:bookmarkEnd w:id="358"/>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9" w:name="_Toc91056363"/>
      <w:r>
        <w:lastRenderedPageBreak/>
        <w:t>6.4.8.2</w:t>
      </w:r>
      <w:r>
        <w:tab/>
        <w:t>H.264/AVC Anchors</w:t>
      </w:r>
      <w:bookmarkEnd w:id="359"/>
    </w:p>
    <w:p w14:paraId="0A4170AF" w14:textId="77777777" w:rsidR="00C13789" w:rsidRDefault="00C13789" w:rsidP="00C13789">
      <w:pPr>
        <w:pStyle w:val="Heading5"/>
      </w:pPr>
      <w:bookmarkStart w:id="360" w:name="_Toc91056364"/>
      <w:r>
        <w:t>6.4.8.2.1</w:t>
      </w:r>
      <w:r>
        <w:tab/>
        <w:t>Overview</w:t>
      </w:r>
      <w:bookmarkEnd w:id="360"/>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61" w:name="_Toc91056365"/>
      <w:r>
        <w:t>6.4.8.2.2</w:t>
      </w:r>
      <w:r>
        <w:tab/>
        <w:t>Common Parameters</w:t>
      </w:r>
      <w:bookmarkEnd w:id="361"/>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62" w:name="_Toc91056366"/>
      <w:r>
        <w:t>6.4.8.2.3</w:t>
      </w:r>
      <w:r>
        <w:tab/>
        <w:t>S3-JM-01: no Intra</w:t>
      </w:r>
      <w:bookmarkEnd w:id="362"/>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lastRenderedPageBreak/>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63" w:name="_Toc91056367"/>
      <w:r>
        <w:t>6.4.8.2.</w:t>
      </w:r>
      <w:r w:rsidR="00B950BB">
        <w:t>3</w:t>
      </w:r>
      <w:r>
        <w:tab/>
        <w:t>S3-JM-0</w:t>
      </w:r>
      <w:r w:rsidR="00B950BB">
        <w:t>2</w:t>
      </w:r>
      <w:r>
        <w:t>: fixed Intra every second</w:t>
      </w:r>
      <w:bookmarkEnd w:id="363"/>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64" w:name="_Toc91056368"/>
      <w:r>
        <w:t>6.</w:t>
      </w:r>
      <w:r w:rsidR="00D147B5">
        <w:t>4</w:t>
      </w:r>
      <w:r>
        <w:t>.8.3</w:t>
      </w:r>
      <w:r>
        <w:tab/>
        <w:t>H.265/HEVC Anchors</w:t>
      </w:r>
      <w:bookmarkEnd w:id="364"/>
    </w:p>
    <w:p w14:paraId="4AFC4021" w14:textId="77777777" w:rsidR="00454D78" w:rsidRDefault="00454D78" w:rsidP="00454D78">
      <w:pPr>
        <w:pStyle w:val="Heading5"/>
      </w:pPr>
      <w:bookmarkStart w:id="365" w:name="_Toc91056369"/>
      <w:r>
        <w:t>6.4.8.3.1</w:t>
      </w:r>
      <w:r>
        <w:tab/>
        <w:t>Overview</w:t>
      </w:r>
      <w:bookmarkEnd w:id="365"/>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EC2EA5" w:rsidRDefault="00454D78" w:rsidP="00096B4F">
            <w:pPr>
              <w:pStyle w:val="TAH"/>
              <w:rPr>
                <w:b w:val="0"/>
                <w:bCs/>
                <w:color w:val="FFFFFF"/>
                <w:sz w:val="14"/>
                <w:szCs w:val="16"/>
                <w:lang w:val="en-US"/>
                <w:rPrChange w:id="366" w:author="Thomas Stockhammer" w:date="2022-01-25T11:31:00Z">
                  <w:rPr>
                    <w:b w:val="0"/>
                    <w:bCs/>
                    <w:color w:val="FFFFFF"/>
                    <w:sz w:val="16"/>
                    <w:szCs w:val="18"/>
                    <w:lang w:val="en-US"/>
                  </w:rPr>
                </w:rPrChange>
              </w:rPr>
            </w:pPr>
            <w:r w:rsidRPr="00EC2EA5">
              <w:rPr>
                <w:b w:val="0"/>
                <w:bCs/>
                <w:color w:val="FFFFFF"/>
                <w:sz w:val="14"/>
                <w:szCs w:val="16"/>
                <w:lang w:val="en-US"/>
                <w:rPrChange w:id="367" w:author="Thomas Stockhammer" w:date="2022-01-25T11:31:00Z">
                  <w:rPr>
                    <w:b w:val="0"/>
                    <w:bCs/>
                    <w:color w:val="FFFFFF"/>
                    <w:sz w:val="16"/>
                    <w:szCs w:val="18"/>
                    <w:lang w:val="en-US"/>
                  </w:rPr>
                </w:rPrChange>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EC2EA5" w:rsidRDefault="00454D78" w:rsidP="00096B4F">
            <w:pPr>
              <w:pStyle w:val="TAH"/>
              <w:rPr>
                <w:b w:val="0"/>
                <w:bCs/>
                <w:color w:val="FFFFFF"/>
                <w:sz w:val="14"/>
                <w:szCs w:val="16"/>
                <w:lang w:val="en-US"/>
                <w:rPrChange w:id="368" w:author="Thomas Stockhammer" w:date="2022-01-25T11:31:00Z">
                  <w:rPr>
                    <w:b w:val="0"/>
                    <w:bCs/>
                    <w:color w:val="FFFFFF"/>
                    <w:sz w:val="16"/>
                    <w:szCs w:val="18"/>
                    <w:lang w:val="en-US"/>
                  </w:rPr>
                </w:rPrChange>
              </w:rPr>
            </w:pPr>
            <w:r w:rsidRPr="00EC2EA5">
              <w:rPr>
                <w:b w:val="0"/>
                <w:bCs/>
                <w:color w:val="FFFFFF"/>
                <w:sz w:val="14"/>
                <w:szCs w:val="16"/>
                <w:lang w:val="en-US"/>
                <w:rPrChange w:id="369" w:author="Thomas Stockhammer" w:date="2022-01-25T11:31:00Z">
                  <w:rPr>
                    <w:b w:val="0"/>
                    <w:bCs/>
                    <w:color w:val="FFFFFF"/>
                    <w:sz w:val="16"/>
                    <w:szCs w:val="18"/>
                    <w:lang w:val="en-US"/>
                  </w:rPr>
                </w:rPrChange>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EC2EA5" w:rsidRDefault="00454D78" w:rsidP="00096B4F">
            <w:pPr>
              <w:pStyle w:val="TAH"/>
              <w:rPr>
                <w:b w:val="0"/>
                <w:bCs/>
                <w:color w:val="FFFFFF"/>
                <w:sz w:val="14"/>
                <w:szCs w:val="16"/>
                <w:lang w:val="en-US"/>
                <w:rPrChange w:id="370" w:author="Thomas Stockhammer" w:date="2022-01-25T11:31:00Z">
                  <w:rPr>
                    <w:b w:val="0"/>
                    <w:bCs/>
                    <w:color w:val="FFFFFF"/>
                    <w:sz w:val="16"/>
                    <w:szCs w:val="18"/>
                    <w:lang w:val="en-US"/>
                  </w:rPr>
                </w:rPrChange>
              </w:rPr>
            </w:pPr>
            <w:r w:rsidRPr="00EC2EA5">
              <w:rPr>
                <w:b w:val="0"/>
                <w:bCs/>
                <w:color w:val="FFFFFF"/>
                <w:sz w:val="14"/>
                <w:szCs w:val="16"/>
                <w:lang w:val="en-US"/>
                <w:rPrChange w:id="371" w:author="Thomas Stockhammer" w:date="2022-01-25T11:31:00Z">
                  <w:rPr>
                    <w:b w:val="0"/>
                    <w:bCs/>
                    <w:color w:val="FFFFFF"/>
                    <w:sz w:val="16"/>
                    <w:szCs w:val="18"/>
                    <w:lang w:val="en-US"/>
                  </w:rPr>
                </w:rPrChange>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EC2EA5" w:rsidRDefault="00454D78" w:rsidP="00096B4F">
            <w:pPr>
              <w:pStyle w:val="TAH"/>
              <w:rPr>
                <w:b w:val="0"/>
                <w:bCs/>
                <w:color w:val="FFFFFF"/>
                <w:sz w:val="14"/>
                <w:szCs w:val="16"/>
                <w:lang w:val="en-US"/>
                <w:rPrChange w:id="372" w:author="Thomas Stockhammer" w:date="2022-01-25T11:31:00Z">
                  <w:rPr>
                    <w:b w:val="0"/>
                    <w:bCs/>
                    <w:color w:val="FFFFFF"/>
                    <w:sz w:val="16"/>
                    <w:szCs w:val="18"/>
                    <w:lang w:val="en-US"/>
                  </w:rPr>
                </w:rPrChange>
              </w:rPr>
            </w:pPr>
            <w:r w:rsidRPr="00EC2EA5">
              <w:rPr>
                <w:b w:val="0"/>
                <w:bCs/>
                <w:color w:val="FFFFFF"/>
                <w:sz w:val="14"/>
                <w:szCs w:val="16"/>
                <w:lang w:val="en-US"/>
                <w:rPrChange w:id="373" w:author="Thomas Stockhammer" w:date="2022-01-25T11:31:00Z">
                  <w:rPr>
                    <w:b w:val="0"/>
                    <w:bCs/>
                    <w:color w:val="FFFFFF"/>
                    <w:sz w:val="16"/>
                    <w:szCs w:val="18"/>
                    <w:lang w:val="en-US"/>
                  </w:rPr>
                </w:rPrChange>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EC2EA5" w:rsidRDefault="00454D78" w:rsidP="00096B4F">
            <w:pPr>
              <w:pStyle w:val="TAH"/>
              <w:rPr>
                <w:b w:val="0"/>
                <w:bCs/>
                <w:color w:val="FFFFFF"/>
                <w:sz w:val="14"/>
                <w:szCs w:val="16"/>
                <w:lang w:val="en-US"/>
                <w:rPrChange w:id="374" w:author="Thomas Stockhammer" w:date="2022-01-25T11:31:00Z">
                  <w:rPr>
                    <w:b w:val="0"/>
                    <w:bCs/>
                    <w:color w:val="FFFFFF"/>
                    <w:sz w:val="16"/>
                    <w:szCs w:val="18"/>
                    <w:lang w:val="en-US"/>
                  </w:rPr>
                </w:rPrChange>
              </w:rPr>
            </w:pPr>
            <w:r w:rsidRPr="00EC2EA5">
              <w:rPr>
                <w:b w:val="0"/>
                <w:bCs/>
                <w:color w:val="FFFFFF"/>
                <w:sz w:val="14"/>
                <w:szCs w:val="16"/>
                <w:lang w:val="en-US"/>
                <w:rPrChange w:id="375" w:author="Thomas Stockhammer" w:date="2022-01-25T11:31:00Z">
                  <w:rPr>
                    <w:b w:val="0"/>
                    <w:bCs/>
                    <w:color w:val="FFFFFF"/>
                    <w:sz w:val="16"/>
                    <w:szCs w:val="18"/>
                    <w:lang w:val="en-US"/>
                  </w:rPr>
                </w:rPrChange>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EC2EA5" w:rsidRDefault="00454D78" w:rsidP="00096B4F">
            <w:pPr>
              <w:pStyle w:val="TAH"/>
              <w:rPr>
                <w:b w:val="0"/>
                <w:bCs/>
                <w:color w:val="FFFFFF"/>
                <w:sz w:val="14"/>
                <w:szCs w:val="16"/>
                <w:lang w:val="en-US"/>
                <w:rPrChange w:id="376" w:author="Thomas Stockhammer" w:date="2022-01-25T11:31:00Z">
                  <w:rPr>
                    <w:b w:val="0"/>
                    <w:bCs/>
                    <w:color w:val="FFFFFF"/>
                    <w:sz w:val="16"/>
                    <w:szCs w:val="18"/>
                    <w:lang w:val="en-US"/>
                  </w:rPr>
                </w:rPrChange>
              </w:rPr>
            </w:pPr>
            <w:r w:rsidRPr="00EC2EA5">
              <w:rPr>
                <w:b w:val="0"/>
                <w:bCs/>
                <w:color w:val="FFFFFF"/>
                <w:sz w:val="14"/>
                <w:szCs w:val="16"/>
                <w:lang w:val="en-US"/>
                <w:rPrChange w:id="377" w:author="Thomas Stockhammer" w:date="2022-01-25T11:31:00Z">
                  <w:rPr>
                    <w:b w:val="0"/>
                    <w:bCs/>
                    <w:color w:val="FFFFFF"/>
                    <w:sz w:val="16"/>
                    <w:szCs w:val="18"/>
                    <w:lang w:val="en-US"/>
                  </w:rPr>
                </w:rPrChange>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EC2EA5" w:rsidRDefault="00454D78" w:rsidP="00096B4F">
            <w:pPr>
              <w:pStyle w:val="TAH"/>
              <w:rPr>
                <w:b w:val="0"/>
                <w:bCs/>
                <w:color w:val="FFFFFF"/>
                <w:sz w:val="14"/>
                <w:szCs w:val="16"/>
                <w:lang w:val="en-US"/>
                <w:rPrChange w:id="378" w:author="Thomas Stockhammer" w:date="2022-01-25T11:31:00Z">
                  <w:rPr>
                    <w:b w:val="0"/>
                    <w:bCs/>
                    <w:color w:val="FFFFFF"/>
                    <w:sz w:val="16"/>
                    <w:szCs w:val="18"/>
                    <w:lang w:val="en-US"/>
                  </w:rPr>
                </w:rPrChange>
              </w:rPr>
            </w:pPr>
            <w:r w:rsidRPr="00EC2EA5">
              <w:rPr>
                <w:b w:val="0"/>
                <w:bCs/>
                <w:color w:val="FFFFFF"/>
                <w:sz w:val="14"/>
                <w:szCs w:val="16"/>
                <w:lang w:val="en-US"/>
                <w:rPrChange w:id="379" w:author="Thomas Stockhammer" w:date="2022-01-25T11:31:00Z">
                  <w:rPr>
                    <w:b w:val="0"/>
                    <w:bCs/>
                    <w:color w:val="FFFFFF"/>
                    <w:sz w:val="16"/>
                    <w:szCs w:val="18"/>
                    <w:lang w:val="en-US"/>
                  </w:rPr>
                </w:rPrChange>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EC2EA5" w:rsidRDefault="00454D78" w:rsidP="00096B4F">
            <w:pPr>
              <w:pStyle w:val="TAH"/>
              <w:rPr>
                <w:b w:val="0"/>
                <w:bCs/>
                <w:color w:val="FFFFFF"/>
                <w:sz w:val="14"/>
                <w:szCs w:val="16"/>
                <w:lang w:val="en-US"/>
                <w:rPrChange w:id="380" w:author="Thomas Stockhammer" w:date="2022-01-25T11:31:00Z">
                  <w:rPr>
                    <w:b w:val="0"/>
                    <w:bCs/>
                    <w:color w:val="FFFFFF"/>
                    <w:sz w:val="16"/>
                    <w:szCs w:val="18"/>
                    <w:lang w:val="en-US"/>
                  </w:rPr>
                </w:rPrChange>
              </w:rPr>
            </w:pPr>
            <w:r w:rsidRPr="00EC2EA5">
              <w:rPr>
                <w:b w:val="0"/>
                <w:bCs/>
                <w:color w:val="FFFFFF"/>
                <w:sz w:val="14"/>
                <w:szCs w:val="16"/>
                <w:lang w:val="en-US"/>
                <w:rPrChange w:id="381" w:author="Thomas Stockhammer" w:date="2022-01-25T11:31:00Z">
                  <w:rPr>
                    <w:b w:val="0"/>
                    <w:bCs/>
                    <w:color w:val="FFFFFF"/>
                    <w:sz w:val="16"/>
                    <w:szCs w:val="18"/>
                    <w:lang w:val="en-US"/>
                  </w:rPr>
                </w:rPrChange>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EC2EA5" w:rsidRDefault="000874A5" w:rsidP="00096B4F">
            <w:pPr>
              <w:pStyle w:val="TAC"/>
              <w:rPr>
                <w:sz w:val="14"/>
                <w:szCs w:val="16"/>
                <w:lang w:val="en-US"/>
                <w:rPrChange w:id="382" w:author="Thomas Stockhammer" w:date="2022-01-25T11:31:00Z">
                  <w:rPr>
                    <w:sz w:val="16"/>
                    <w:szCs w:val="18"/>
                    <w:lang w:val="en-US"/>
                  </w:rPr>
                </w:rPrChange>
              </w:rPr>
            </w:pPr>
            <w:r w:rsidRPr="00EC2EA5">
              <w:rPr>
                <w:sz w:val="14"/>
                <w:szCs w:val="16"/>
                <w:lang w:val="en-US"/>
                <w:rPrChange w:id="383"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EC2EA5" w:rsidRDefault="00454D78" w:rsidP="00096B4F">
            <w:pPr>
              <w:pStyle w:val="TAC"/>
              <w:rPr>
                <w:sz w:val="14"/>
                <w:szCs w:val="16"/>
                <w:lang w:val="en-US"/>
                <w:rPrChange w:id="384" w:author="Thomas Stockhammer" w:date="2022-01-25T11:31:00Z">
                  <w:rPr>
                    <w:sz w:val="16"/>
                    <w:szCs w:val="18"/>
                    <w:lang w:val="en-US"/>
                  </w:rPr>
                </w:rPrChange>
              </w:rPr>
            </w:pPr>
            <w:r w:rsidRPr="00EC2EA5">
              <w:rPr>
                <w:sz w:val="14"/>
                <w:szCs w:val="16"/>
                <w:lang w:val="en-US"/>
                <w:rPrChange w:id="385" w:author="Thomas Stockhammer" w:date="2022-01-25T11:31:00Z">
                  <w:rPr>
                    <w:sz w:val="16"/>
                    <w:szCs w:val="18"/>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EC2EA5" w:rsidRDefault="00454D78" w:rsidP="00096B4F">
            <w:pPr>
              <w:pStyle w:val="TAC"/>
              <w:rPr>
                <w:sz w:val="14"/>
                <w:szCs w:val="16"/>
                <w:lang w:val="en-US"/>
                <w:rPrChange w:id="386" w:author="Thomas Stockhammer" w:date="2022-01-25T11:31:00Z">
                  <w:rPr>
                    <w:sz w:val="16"/>
                    <w:szCs w:val="18"/>
                    <w:lang w:val="en-US"/>
                  </w:rPr>
                </w:rPrChange>
              </w:rPr>
            </w:pPr>
            <w:r w:rsidRPr="00EC2EA5">
              <w:rPr>
                <w:sz w:val="14"/>
                <w:szCs w:val="16"/>
                <w:lang w:val="en-US"/>
                <w:rPrChange w:id="387"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EC2EA5" w:rsidRDefault="00454D78" w:rsidP="00096B4F">
            <w:pPr>
              <w:pStyle w:val="TAC"/>
              <w:rPr>
                <w:sz w:val="14"/>
                <w:szCs w:val="16"/>
                <w:lang w:val="en-US"/>
                <w:rPrChange w:id="388" w:author="Thomas Stockhammer" w:date="2022-01-25T11:31:00Z">
                  <w:rPr>
                    <w:sz w:val="16"/>
                    <w:szCs w:val="18"/>
                    <w:lang w:val="en-US"/>
                  </w:rPr>
                </w:rPrChange>
              </w:rPr>
            </w:pPr>
            <w:r w:rsidRPr="00EC2EA5">
              <w:rPr>
                <w:sz w:val="14"/>
                <w:szCs w:val="16"/>
                <w:lang w:val="en-US"/>
                <w:rPrChange w:id="389" w:author="Thomas Stockhammer" w:date="2022-01-25T11:31:00Z">
                  <w:rPr>
                    <w:sz w:val="16"/>
                    <w:szCs w:val="18"/>
                    <w:lang w:val="en-US"/>
                  </w:rPr>
                </w:rPrChange>
              </w:rPr>
              <w:t>S3-HM-0</w:t>
            </w:r>
            <w:r w:rsidR="00293DFE" w:rsidRPr="00EC2EA5">
              <w:rPr>
                <w:sz w:val="14"/>
                <w:szCs w:val="16"/>
                <w:lang w:val="en-US"/>
                <w:rPrChange w:id="390"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EC2EA5" w:rsidRDefault="00454D78" w:rsidP="00096B4F">
            <w:pPr>
              <w:pStyle w:val="TAC"/>
              <w:rPr>
                <w:sz w:val="14"/>
                <w:szCs w:val="16"/>
                <w:lang w:val="en-US"/>
                <w:rPrChange w:id="391" w:author="Thomas Stockhammer" w:date="2022-01-25T11:31:00Z">
                  <w:rPr>
                    <w:sz w:val="16"/>
                    <w:szCs w:val="18"/>
                    <w:lang w:val="en-US"/>
                  </w:rPr>
                </w:rPrChange>
              </w:rPr>
            </w:pPr>
            <w:r w:rsidRPr="00EC2EA5">
              <w:rPr>
                <w:sz w:val="14"/>
                <w:szCs w:val="16"/>
                <w:lang w:val="en-US"/>
                <w:rPrChange w:id="39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EC2EA5" w:rsidRDefault="00454D78" w:rsidP="00096B4F">
            <w:pPr>
              <w:pStyle w:val="TAC"/>
              <w:rPr>
                <w:sz w:val="14"/>
                <w:szCs w:val="16"/>
                <w:lang w:val="en-US"/>
                <w:rPrChange w:id="393" w:author="Thomas Stockhammer" w:date="2022-01-25T11:31:00Z">
                  <w:rPr>
                    <w:sz w:val="16"/>
                    <w:szCs w:val="18"/>
                    <w:lang w:val="en-US"/>
                  </w:rPr>
                </w:rPrChange>
              </w:rPr>
            </w:pPr>
            <w:r w:rsidRPr="00EC2EA5">
              <w:rPr>
                <w:sz w:val="14"/>
                <w:szCs w:val="16"/>
                <w:lang w:val="en-US"/>
                <w:rPrChange w:id="394" w:author="Thomas Stockhammer" w:date="2022-01-25T11:31:00Z">
                  <w:rPr>
                    <w:sz w:val="16"/>
                    <w:szCs w:val="18"/>
                    <w:lang w:val="en-US"/>
                  </w:rPr>
                </w:rPrChange>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EC2EA5" w:rsidRDefault="00454D78" w:rsidP="00096B4F">
            <w:pPr>
              <w:pStyle w:val="TAH"/>
              <w:rPr>
                <w:b w:val="0"/>
                <w:bCs/>
                <w:color w:val="FFFFFF"/>
                <w:sz w:val="14"/>
                <w:szCs w:val="16"/>
                <w:lang w:val="en-US"/>
                <w:rPrChange w:id="395" w:author="Thomas Stockhammer" w:date="2022-01-25T11:31:00Z">
                  <w:rPr>
                    <w:b w:val="0"/>
                    <w:bCs/>
                    <w:color w:val="FFFFFF"/>
                    <w:sz w:val="16"/>
                    <w:szCs w:val="18"/>
                    <w:lang w:val="en-US"/>
                  </w:rPr>
                </w:rPrChange>
              </w:rPr>
            </w:pPr>
            <w:r w:rsidRPr="00EC2EA5">
              <w:rPr>
                <w:b w:val="0"/>
                <w:bCs/>
                <w:color w:val="FFFFFF"/>
                <w:sz w:val="14"/>
                <w:szCs w:val="16"/>
                <w:lang w:val="en-US"/>
                <w:rPrChange w:id="396" w:author="Thomas Stockhammer" w:date="2022-01-25T11:31:00Z">
                  <w:rPr>
                    <w:b w:val="0"/>
                    <w:bCs/>
                    <w:color w:val="FFFFFF"/>
                    <w:sz w:val="16"/>
                    <w:szCs w:val="18"/>
                    <w:lang w:val="en-US"/>
                  </w:rPr>
                </w:rPrChange>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EC2EA5" w:rsidRDefault="000874A5" w:rsidP="00096B4F">
            <w:pPr>
              <w:pStyle w:val="TAC"/>
              <w:rPr>
                <w:sz w:val="14"/>
                <w:szCs w:val="16"/>
                <w:lang w:val="en-US"/>
                <w:rPrChange w:id="397" w:author="Thomas Stockhammer" w:date="2022-01-25T11:31:00Z">
                  <w:rPr>
                    <w:sz w:val="16"/>
                    <w:szCs w:val="18"/>
                    <w:lang w:val="en-US"/>
                  </w:rPr>
                </w:rPrChange>
              </w:rPr>
            </w:pPr>
            <w:r w:rsidRPr="00EC2EA5">
              <w:rPr>
                <w:sz w:val="14"/>
                <w:szCs w:val="16"/>
                <w:lang w:val="en-US"/>
                <w:rPrChange w:id="398"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EC2EA5" w:rsidRDefault="00454D78" w:rsidP="00096B4F">
            <w:pPr>
              <w:pStyle w:val="TAC"/>
              <w:rPr>
                <w:sz w:val="14"/>
                <w:szCs w:val="16"/>
                <w:lang w:val="en-US"/>
                <w:rPrChange w:id="399" w:author="Thomas Stockhammer" w:date="2022-01-25T11:31:00Z">
                  <w:rPr>
                    <w:sz w:val="16"/>
                    <w:szCs w:val="18"/>
                    <w:lang w:val="en-US"/>
                  </w:rPr>
                </w:rPrChange>
              </w:rPr>
            </w:pPr>
            <w:r w:rsidRPr="00EC2EA5">
              <w:rPr>
                <w:sz w:val="14"/>
                <w:szCs w:val="16"/>
                <w:lang w:val="en-US"/>
                <w:rPrChange w:id="400" w:author="Thomas Stockhammer" w:date="2022-01-25T11:31:00Z">
                  <w:rPr>
                    <w:sz w:val="16"/>
                    <w:szCs w:val="18"/>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EC2EA5" w:rsidRDefault="00454D78" w:rsidP="00096B4F">
            <w:pPr>
              <w:pStyle w:val="TAC"/>
              <w:rPr>
                <w:sz w:val="14"/>
                <w:szCs w:val="16"/>
                <w:lang w:val="en-US"/>
                <w:rPrChange w:id="401" w:author="Thomas Stockhammer" w:date="2022-01-25T11:31:00Z">
                  <w:rPr>
                    <w:sz w:val="16"/>
                    <w:szCs w:val="18"/>
                    <w:lang w:val="en-US"/>
                  </w:rPr>
                </w:rPrChange>
              </w:rPr>
            </w:pPr>
            <w:r w:rsidRPr="00EC2EA5">
              <w:rPr>
                <w:sz w:val="14"/>
                <w:szCs w:val="16"/>
                <w:lang w:val="en-US"/>
                <w:rPrChange w:id="402"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EC2EA5" w:rsidRDefault="00454D78" w:rsidP="00096B4F">
            <w:pPr>
              <w:pStyle w:val="TAC"/>
              <w:rPr>
                <w:sz w:val="14"/>
                <w:szCs w:val="16"/>
                <w:lang w:val="en-US"/>
                <w:rPrChange w:id="403" w:author="Thomas Stockhammer" w:date="2022-01-25T11:31:00Z">
                  <w:rPr>
                    <w:sz w:val="16"/>
                    <w:szCs w:val="18"/>
                    <w:lang w:val="en-US"/>
                  </w:rPr>
                </w:rPrChange>
              </w:rPr>
            </w:pPr>
            <w:r w:rsidRPr="00EC2EA5">
              <w:rPr>
                <w:sz w:val="14"/>
                <w:szCs w:val="16"/>
                <w:lang w:val="en-US"/>
                <w:rPrChange w:id="404"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EC2EA5" w:rsidRDefault="00454D78" w:rsidP="00096B4F">
            <w:pPr>
              <w:pStyle w:val="TAC"/>
              <w:rPr>
                <w:sz w:val="14"/>
                <w:szCs w:val="16"/>
                <w:lang w:val="en-US"/>
                <w:rPrChange w:id="405" w:author="Thomas Stockhammer" w:date="2022-01-25T11:31:00Z">
                  <w:rPr>
                    <w:sz w:val="16"/>
                    <w:szCs w:val="18"/>
                    <w:lang w:val="en-US"/>
                  </w:rPr>
                </w:rPrChange>
              </w:rPr>
            </w:pPr>
            <w:r w:rsidRPr="00EC2EA5">
              <w:rPr>
                <w:sz w:val="14"/>
                <w:szCs w:val="16"/>
                <w:lang w:val="en-US"/>
                <w:rPrChange w:id="40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EC2EA5" w:rsidRDefault="00454D78" w:rsidP="00096B4F">
            <w:pPr>
              <w:pStyle w:val="TAC"/>
              <w:rPr>
                <w:sz w:val="14"/>
                <w:szCs w:val="16"/>
                <w:lang w:val="en-US"/>
                <w:rPrChange w:id="407" w:author="Thomas Stockhammer" w:date="2022-01-25T11:31:00Z">
                  <w:rPr>
                    <w:sz w:val="16"/>
                    <w:szCs w:val="18"/>
                    <w:lang w:val="en-US"/>
                  </w:rPr>
                </w:rPrChange>
              </w:rPr>
            </w:pPr>
            <w:r w:rsidRPr="00EC2EA5">
              <w:rPr>
                <w:sz w:val="14"/>
                <w:szCs w:val="16"/>
                <w:lang w:val="en-US"/>
                <w:rPrChange w:id="408" w:author="Thomas Stockhammer" w:date="2022-01-25T11:31:00Z">
                  <w:rPr>
                    <w:sz w:val="16"/>
                    <w:szCs w:val="18"/>
                    <w:lang w:val="en-US"/>
                  </w:rPr>
                </w:rPrChange>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EC2EA5" w:rsidRDefault="00454D78" w:rsidP="00096B4F">
            <w:pPr>
              <w:pStyle w:val="TAH"/>
              <w:rPr>
                <w:b w:val="0"/>
                <w:bCs/>
                <w:color w:val="FFFFFF"/>
                <w:sz w:val="14"/>
                <w:szCs w:val="16"/>
                <w:lang w:val="en-US"/>
                <w:rPrChange w:id="409" w:author="Thomas Stockhammer" w:date="2022-01-25T11:31:00Z">
                  <w:rPr>
                    <w:b w:val="0"/>
                    <w:bCs/>
                    <w:color w:val="FFFFFF"/>
                    <w:sz w:val="16"/>
                    <w:szCs w:val="18"/>
                    <w:lang w:val="en-US"/>
                  </w:rPr>
                </w:rPrChange>
              </w:rPr>
            </w:pPr>
            <w:r w:rsidRPr="00EC2EA5">
              <w:rPr>
                <w:b w:val="0"/>
                <w:bCs/>
                <w:color w:val="FFFFFF"/>
                <w:sz w:val="14"/>
                <w:szCs w:val="16"/>
                <w:lang w:val="en-US"/>
                <w:rPrChange w:id="410" w:author="Thomas Stockhammer" w:date="2022-01-25T11:31:00Z">
                  <w:rPr>
                    <w:b w:val="0"/>
                    <w:bCs/>
                    <w:color w:val="FFFFFF"/>
                    <w:sz w:val="16"/>
                    <w:szCs w:val="18"/>
                    <w:lang w:val="en-US"/>
                  </w:rPr>
                </w:rPrChange>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EC2EA5" w:rsidRDefault="000874A5" w:rsidP="00096B4F">
            <w:pPr>
              <w:pStyle w:val="TAC"/>
              <w:rPr>
                <w:sz w:val="14"/>
                <w:szCs w:val="16"/>
                <w:lang w:val="en-US"/>
                <w:rPrChange w:id="411" w:author="Thomas Stockhammer" w:date="2022-01-25T11:31:00Z">
                  <w:rPr>
                    <w:sz w:val="16"/>
                    <w:szCs w:val="18"/>
                    <w:lang w:val="en-US"/>
                  </w:rPr>
                </w:rPrChange>
              </w:rPr>
            </w:pPr>
            <w:r w:rsidRPr="00EC2EA5">
              <w:rPr>
                <w:sz w:val="14"/>
                <w:szCs w:val="16"/>
                <w:lang w:val="en-US"/>
                <w:rPrChange w:id="412"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EC2EA5" w:rsidRDefault="00454D78" w:rsidP="00096B4F">
            <w:pPr>
              <w:pStyle w:val="TAC"/>
              <w:rPr>
                <w:sz w:val="14"/>
                <w:szCs w:val="16"/>
                <w:lang w:val="en-US"/>
                <w:rPrChange w:id="413" w:author="Thomas Stockhammer" w:date="2022-01-25T11:31:00Z">
                  <w:rPr>
                    <w:sz w:val="16"/>
                    <w:szCs w:val="18"/>
                    <w:lang w:val="en-US"/>
                  </w:rPr>
                </w:rPrChange>
              </w:rPr>
            </w:pPr>
            <w:r w:rsidRPr="00EC2EA5">
              <w:rPr>
                <w:sz w:val="14"/>
                <w:szCs w:val="16"/>
                <w:lang w:val="en-US"/>
                <w:rPrChange w:id="414" w:author="Thomas Stockhammer" w:date="2022-01-25T11:31:00Z">
                  <w:rPr>
                    <w:sz w:val="16"/>
                    <w:szCs w:val="18"/>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EC2EA5" w:rsidRDefault="00454D78" w:rsidP="00096B4F">
            <w:pPr>
              <w:pStyle w:val="TAC"/>
              <w:rPr>
                <w:sz w:val="14"/>
                <w:szCs w:val="16"/>
                <w:lang w:val="en-US"/>
                <w:rPrChange w:id="415" w:author="Thomas Stockhammer" w:date="2022-01-25T11:31:00Z">
                  <w:rPr>
                    <w:sz w:val="16"/>
                    <w:szCs w:val="18"/>
                    <w:lang w:val="en-US"/>
                  </w:rPr>
                </w:rPrChange>
              </w:rPr>
            </w:pPr>
            <w:r w:rsidRPr="00EC2EA5">
              <w:rPr>
                <w:sz w:val="14"/>
                <w:szCs w:val="16"/>
                <w:lang w:val="en-US"/>
                <w:rPrChange w:id="416"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EC2EA5" w:rsidRDefault="00454D78" w:rsidP="00096B4F">
            <w:pPr>
              <w:pStyle w:val="TAC"/>
              <w:rPr>
                <w:sz w:val="14"/>
                <w:szCs w:val="16"/>
                <w:lang w:val="en-US"/>
                <w:rPrChange w:id="417" w:author="Thomas Stockhammer" w:date="2022-01-25T11:31:00Z">
                  <w:rPr>
                    <w:sz w:val="16"/>
                    <w:szCs w:val="18"/>
                    <w:lang w:val="en-US"/>
                  </w:rPr>
                </w:rPrChange>
              </w:rPr>
            </w:pPr>
            <w:r w:rsidRPr="00EC2EA5">
              <w:rPr>
                <w:sz w:val="14"/>
                <w:szCs w:val="16"/>
                <w:lang w:val="en-US"/>
                <w:rPrChange w:id="418" w:author="Thomas Stockhammer" w:date="2022-01-25T11:31:00Z">
                  <w:rPr>
                    <w:sz w:val="16"/>
                    <w:szCs w:val="18"/>
                    <w:lang w:val="en-US"/>
                  </w:rPr>
                </w:rPrChange>
              </w:rPr>
              <w:t>S3-HM-0</w:t>
            </w:r>
            <w:r w:rsidR="00293DFE" w:rsidRPr="00EC2EA5">
              <w:rPr>
                <w:sz w:val="14"/>
                <w:szCs w:val="16"/>
                <w:lang w:val="en-US"/>
                <w:rPrChange w:id="419"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EC2EA5" w:rsidRDefault="00454D78" w:rsidP="00096B4F">
            <w:pPr>
              <w:pStyle w:val="TAC"/>
              <w:rPr>
                <w:sz w:val="14"/>
                <w:szCs w:val="16"/>
                <w:lang w:val="en-US"/>
                <w:rPrChange w:id="420" w:author="Thomas Stockhammer" w:date="2022-01-25T11:31:00Z">
                  <w:rPr>
                    <w:sz w:val="16"/>
                    <w:szCs w:val="18"/>
                    <w:lang w:val="en-US"/>
                  </w:rPr>
                </w:rPrChange>
              </w:rPr>
            </w:pPr>
            <w:r w:rsidRPr="00EC2EA5">
              <w:rPr>
                <w:sz w:val="14"/>
                <w:szCs w:val="16"/>
                <w:lang w:val="en-US"/>
                <w:rPrChange w:id="42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EC2EA5" w:rsidRDefault="00454D78" w:rsidP="00096B4F">
            <w:pPr>
              <w:pStyle w:val="TAC"/>
              <w:rPr>
                <w:sz w:val="14"/>
                <w:szCs w:val="16"/>
                <w:lang w:val="en-US"/>
                <w:rPrChange w:id="422" w:author="Thomas Stockhammer" w:date="2022-01-25T11:31:00Z">
                  <w:rPr>
                    <w:sz w:val="16"/>
                    <w:szCs w:val="18"/>
                    <w:lang w:val="en-US"/>
                  </w:rPr>
                </w:rPrChange>
              </w:rPr>
            </w:pPr>
            <w:r w:rsidRPr="00EC2EA5">
              <w:rPr>
                <w:sz w:val="14"/>
                <w:szCs w:val="16"/>
                <w:lang w:val="en-US"/>
                <w:rPrChange w:id="423" w:author="Thomas Stockhammer" w:date="2022-01-25T11:31:00Z">
                  <w:rPr>
                    <w:sz w:val="16"/>
                    <w:szCs w:val="18"/>
                    <w:lang w:val="en-US"/>
                  </w:rPr>
                </w:rPrChange>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EC2EA5" w:rsidRDefault="00454D78" w:rsidP="00096B4F">
            <w:pPr>
              <w:pStyle w:val="TAH"/>
              <w:rPr>
                <w:b w:val="0"/>
                <w:bCs/>
                <w:color w:val="FFFFFF"/>
                <w:sz w:val="14"/>
                <w:szCs w:val="16"/>
                <w:lang w:val="en-US"/>
                <w:rPrChange w:id="424" w:author="Thomas Stockhammer" w:date="2022-01-25T11:31:00Z">
                  <w:rPr>
                    <w:b w:val="0"/>
                    <w:bCs/>
                    <w:color w:val="FFFFFF"/>
                    <w:sz w:val="16"/>
                    <w:szCs w:val="18"/>
                    <w:lang w:val="en-US"/>
                  </w:rPr>
                </w:rPrChange>
              </w:rPr>
            </w:pPr>
            <w:r w:rsidRPr="00EC2EA5">
              <w:rPr>
                <w:b w:val="0"/>
                <w:bCs/>
                <w:color w:val="FFFFFF"/>
                <w:sz w:val="14"/>
                <w:szCs w:val="16"/>
                <w:lang w:val="en-US"/>
                <w:rPrChange w:id="425" w:author="Thomas Stockhammer" w:date="2022-01-25T11:31:00Z">
                  <w:rPr>
                    <w:b w:val="0"/>
                    <w:bCs/>
                    <w:color w:val="FFFFFF"/>
                    <w:sz w:val="16"/>
                    <w:szCs w:val="18"/>
                    <w:lang w:val="en-US"/>
                  </w:rPr>
                </w:rPrChange>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EC2EA5" w:rsidRDefault="000874A5" w:rsidP="00096B4F">
            <w:pPr>
              <w:pStyle w:val="TAC"/>
              <w:rPr>
                <w:sz w:val="14"/>
                <w:szCs w:val="16"/>
                <w:lang w:val="en-US"/>
                <w:rPrChange w:id="426" w:author="Thomas Stockhammer" w:date="2022-01-25T11:31:00Z">
                  <w:rPr>
                    <w:sz w:val="16"/>
                    <w:szCs w:val="18"/>
                    <w:lang w:val="en-US"/>
                  </w:rPr>
                </w:rPrChange>
              </w:rPr>
            </w:pPr>
            <w:r w:rsidRPr="00EC2EA5">
              <w:rPr>
                <w:sz w:val="14"/>
                <w:szCs w:val="16"/>
                <w:lang w:val="en-US"/>
                <w:rPrChange w:id="427"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EC2EA5" w:rsidRDefault="00454D78" w:rsidP="00096B4F">
            <w:pPr>
              <w:pStyle w:val="TAC"/>
              <w:rPr>
                <w:sz w:val="14"/>
                <w:szCs w:val="16"/>
                <w:lang w:val="en-US"/>
                <w:rPrChange w:id="428" w:author="Thomas Stockhammer" w:date="2022-01-25T11:31:00Z">
                  <w:rPr>
                    <w:sz w:val="16"/>
                    <w:szCs w:val="18"/>
                    <w:lang w:val="en-US"/>
                  </w:rPr>
                </w:rPrChange>
              </w:rPr>
            </w:pPr>
            <w:r w:rsidRPr="00EC2EA5">
              <w:rPr>
                <w:sz w:val="14"/>
                <w:szCs w:val="16"/>
                <w:lang w:val="en-US"/>
                <w:rPrChange w:id="429" w:author="Thomas Stockhammer" w:date="2022-01-25T11:31:00Z">
                  <w:rPr>
                    <w:sz w:val="16"/>
                    <w:szCs w:val="18"/>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EC2EA5" w:rsidRDefault="00454D78" w:rsidP="00096B4F">
            <w:pPr>
              <w:pStyle w:val="TAC"/>
              <w:rPr>
                <w:sz w:val="14"/>
                <w:szCs w:val="16"/>
                <w:lang w:val="en-US"/>
                <w:rPrChange w:id="430" w:author="Thomas Stockhammer" w:date="2022-01-25T11:31:00Z">
                  <w:rPr>
                    <w:sz w:val="16"/>
                    <w:szCs w:val="18"/>
                    <w:lang w:val="en-US"/>
                  </w:rPr>
                </w:rPrChange>
              </w:rPr>
            </w:pPr>
            <w:r w:rsidRPr="00EC2EA5">
              <w:rPr>
                <w:sz w:val="14"/>
                <w:szCs w:val="16"/>
                <w:lang w:val="en-US"/>
                <w:rPrChange w:id="431"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EC2EA5" w:rsidRDefault="00454D78" w:rsidP="00096B4F">
            <w:pPr>
              <w:pStyle w:val="TAC"/>
              <w:rPr>
                <w:sz w:val="14"/>
                <w:szCs w:val="16"/>
                <w:lang w:val="en-US"/>
                <w:rPrChange w:id="432" w:author="Thomas Stockhammer" w:date="2022-01-25T11:31:00Z">
                  <w:rPr>
                    <w:sz w:val="16"/>
                    <w:szCs w:val="18"/>
                    <w:lang w:val="en-US"/>
                  </w:rPr>
                </w:rPrChange>
              </w:rPr>
            </w:pPr>
            <w:r w:rsidRPr="00EC2EA5">
              <w:rPr>
                <w:sz w:val="14"/>
                <w:szCs w:val="16"/>
                <w:lang w:val="en-US"/>
                <w:rPrChange w:id="433"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EC2EA5" w:rsidRDefault="00454D78" w:rsidP="00096B4F">
            <w:pPr>
              <w:pStyle w:val="TAC"/>
              <w:rPr>
                <w:sz w:val="14"/>
                <w:szCs w:val="16"/>
                <w:lang w:val="en-US"/>
                <w:rPrChange w:id="434" w:author="Thomas Stockhammer" w:date="2022-01-25T11:31:00Z">
                  <w:rPr>
                    <w:sz w:val="16"/>
                    <w:szCs w:val="18"/>
                    <w:lang w:val="en-US"/>
                  </w:rPr>
                </w:rPrChange>
              </w:rPr>
            </w:pPr>
            <w:r w:rsidRPr="00EC2EA5">
              <w:rPr>
                <w:sz w:val="14"/>
                <w:szCs w:val="16"/>
                <w:lang w:val="en-US"/>
                <w:rPrChange w:id="43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EC2EA5" w:rsidRDefault="00454D78" w:rsidP="00096B4F">
            <w:pPr>
              <w:pStyle w:val="TAC"/>
              <w:rPr>
                <w:sz w:val="14"/>
                <w:szCs w:val="16"/>
                <w:lang w:val="en-US"/>
                <w:rPrChange w:id="436" w:author="Thomas Stockhammer" w:date="2022-01-25T11:31:00Z">
                  <w:rPr>
                    <w:sz w:val="16"/>
                    <w:szCs w:val="18"/>
                    <w:lang w:val="en-US"/>
                  </w:rPr>
                </w:rPrChange>
              </w:rPr>
            </w:pPr>
            <w:r w:rsidRPr="00EC2EA5">
              <w:rPr>
                <w:sz w:val="14"/>
                <w:szCs w:val="16"/>
                <w:lang w:val="en-US"/>
                <w:rPrChange w:id="437" w:author="Thomas Stockhammer" w:date="2022-01-25T11:31:00Z">
                  <w:rPr>
                    <w:sz w:val="16"/>
                    <w:szCs w:val="18"/>
                    <w:lang w:val="en-US"/>
                  </w:rPr>
                </w:rPrChange>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EC2EA5" w:rsidRDefault="00454D78" w:rsidP="00096B4F">
            <w:pPr>
              <w:pStyle w:val="TAH"/>
              <w:rPr>
                <w:b w:val="0"/>
                <w:bCs/>
                <w:color w:val="FFFFFF"/>
                <w:sz w:val="14"/>
                <w:szCs w:val="16"/>
                <w:lang w:val="en-US"/>
                <w:rPrChange w:id="438" w:author="Thomas Stockhammer" w:date="2022-01-25T11:31:00Z">
                  <w:rPr>
                    <w:b w:val="0"/>
                    <w:bCs/>
                    <w:color w:val="FFFFFF"/>
                    <w:sz w:val="16"/>
                    <w:szCs w:val="18"/>
                    <w:lang w:val="en-US"/>
                  </w:rPr>
                </w:rPrChange>
              </w:rPr>
            </w:pPr>
            <w:r w:rsidRPr="00EC2EA5">
              <w:rPr>
                <w:b w:val="0"/>
                <w:bCs/>
                <w:color w:val="FFFFFF"/>
                <w:sz w:val="14"/>
                <w:szCs w:val="16"/>
                <w:lang w:val="en-US"/>
                <w:rPrChange w:id="439" w:author="Thomas Stockhammer" w:date="2022-01-25T11:31:00Z">
                  <w:rPr>
                    <w:b w:val="0"/>
                    <w:bCs/>
                    <w:color w:val="FFFFFF"/>
                    <w:sz w:val="16"/>
                    <w:szCs w:val="18"/>
                    <w:lang w:val="en-US"/>
                  </w:rPr>
                </w:rPrChange>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EC2EA5" w:rsidRDefault="000874A5" w:rsidP="00096B4F">
            <w:pPr>
              <w:pStyle w:val="TAC"/>
              <w:rPr>
                <w:sz w:val="14"/>
                <w:szCs w:val="16"/>
                <w:lang w:val="en-US"/>
                <w:rPrChange w:id="440" w:author="Thomas Stockhammer" w:date="2022-01-25T11:31:00Z">
                  <w:rPr>
                    <w:sz w:val="16"/>
                    <w:szCs w:val="18"/>
                    <w:lang w:val="en-US"/>
                  </w:rPr>
                </w:rPrChange>
              </w:rPr>
            </w:pPr>
            <w:r w:rsidRPr="00EC2EA5">
              <w:rPr>
                <w:sz w:val="14"/>
                <w:szCs w:val="16"/>
                <w:lang w:val="en-US"/>
                <w:rPrChange w:id="441"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EC2EA5" w:rsidRDefault="00454D78" w:rsidP="00096B4F">
            <w:pPr>
              <w:pStyle w:val="TAC"/>
              <w:rPr>
                <w:sz w:val="14"/>
                <w:szCs w:val="16"/>
                <w:lang w:val="en-US"/>
                <w:rPrChange w:id="442" w:author="Thomas Stockhammer" w:date="2022-01-25T11:31:00Z">
                  <w:rPr>
                    <w:sz w:val="16"/>
                    <w:szCs w:val="18"/>
                    <w:lang w:val="en-US"/>
                  </w:rPr>
                </w:rPrChange>
              </w:rPr>
            </w:pPr>
            <w:r w:rsidRPr="00EC2EA5">
              <w:rPr>
                <w:sz w:val="14"/>
                <w:szCs w:val="16"/>
                <w:lang w:val="en-US"/>
                <w:rPrChange w:id="443" w:author="Thomas Stockhammer" w:date="2022-01-25T11:31:00Z">
                  <w:rPr>
                    <w:sz w:val="16"/>
                    <w:szCs w:val="18"/>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EC2EA5" w:rsidRDefault="00454D78" w:rsidP="00096B4F">
            <w:pPr>
              <w:pStyle w:val="TAC"/>
              <w:rPr>
                <w:sz w:val="14"/>
                <w:szCs w:val="16"/>
                <w:lang w:val="en-US"/>
                <w:rPrChange w:id="444" w:author="Thomas Stockhammer" w:date="2022-01-25T11:31:00Z">
                  <w:rPr>
                    <w:sz w:val="16"/>
                    <w:szCs w:val="18"/>
                    <w:lang w:val="en-US"/>
                  </w:rPr>
                </w:rPrChange>
              </w:rPr>
            </w:pPr>
            <w:r w:rsidRPr="00EC2EA5">
              <w:rPr>
                <w:sz w:val="14"/>
                <w:szCs w:val="16"/>
                <w:lang w:val="en-US"/>
                <w:rPrChange w:id="445"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EC2EA5" w:rsidRDefault="00454D78" w:rsidP="00096B4F">
            <w:pPr>
              <w:pStyle w:val="TAC"/>
              <w:rPr>
                <w:sz w:val="14"/>
                <w:szCs w:val="16"/>
                <w:lang w:val="en-US"/>
                <w:rPrChange w:id="446" w:author="Thomas Stockhammer" w:date="2022-01-25T11:31:00Z">
                  <w:rPr>
                    <w:sz w:val="16"/>
                    <w:szCs w:val="18"/>
                    <w:lang w:val="en-US"/>
                  </w:rPr>
                </w:rPrChange>
              </w:rPr>
            </w:pPr>
            <w:r w:rsidRPr="00EC2EA5">
              <w:rPr>
                <w:sz w:val="14"/>
                <w:szCs w:val="16"/>
                <w:lang w:val="en-US"/>
                <w:rPrChange w:id="447" w:author="Thomas Stockhammer" w:date="2022-01-25T11:31:00Z">
                  <w:rPr>
                    <w:sz w:val="16"/>
                    <w:szCs w:val="18"/>
                    <w:lang w:val="en-US"/>
                  </w:rPr>
                </w:rPrChange>
              </w:rPr>
              <w:t>S3-HM-0</w:t>
            </w:r>
            <w:r w:rsidR="00293DFE" w:rsidRPr="00EC2EA5">
              <w:rPr>
                <w:sz w:val="14"/>
                <w:szCs w:val="16"/>
                <w:lang w:val="en-US"/>
                <w:rPrChange w:id="448"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EC2EA5" w:rsidRDefault="00454D78" w:rsidP="00096B4F">
            <w:pPr>
              <w:pStyle w:val="TAC"/>
              <w:rPr>
                <w:sz w:val="14"/>
                <w:szCs w:val="16"/>
                <w:lang w:val="en-US"/>
                <w:rPrChange w:id="449" w:author="Thomas Stockhammer" w:date="2022-01-25T11:31:00Z">
                  <w:rPr>
                    <w:sz w:val="16"/>
                    <w:szCs w:val="18"/>
                    <w:lang w:val="en-US"/>
                  </w:rPr>
                </w:rPrChange>
              </w:rPr>
            </w:pPr>
            <w:r w:rsidRPr="00EC2EA5">
              <w:rPr>
                <w:sz w:val="14"/>
                <w:szCs w:val="16"/>
                <w:lang w:val="en-US"/>
                <w:rPrChange w:id="45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EC2EA5" w:rsidRDefault="00454D78" w:rsidP="00096B4F">
            <w:pPr>
              <w:pStyle w:val="TAC"/>
              <w:rPr>
                <w:sz w:val="14"/>
                <w:szCs w:val="16"/>
                <w:lang w:val="en-US"/>
                <w:rPrChange w:id="451" w:author="Thomas Stockhammer" w:date="2022-01-25T11:31:00Z">
                  <w:rPr>
                    <w:sz w:val="16"/>
                    <w:szCs w:val="18"/>
                    <w:lang w:val="en-US"/>
                  </w:rPr>
                </w:rPrChange>
              </w:rPr>
            </w:pPr>
            <w:r w:rsidRPr="00EC2EA5">
              <w:rPr>
                <w:sz w:val="14"/>
                <w:szCs w:val="16"/>
                <w:lang w:val="en-US"/>
                <w:rPrChange w:id="452" w:author="Thomas Stockhammer" w:date="2022-01-25T11:31:00Z">
                  <w:rPr>
                    <w:sz w:val="16"/>
                    <w:szCs w:val="18"/>
                    <w:lang w:val="en-US"/>
                  </w:rPr>
                </w:rPrChange>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EC2EA5" w:rsidRDefault="00454D78" w:rsidP="00096B4F">
            <w:pPr>
              <w:pStyle w:val="TAH"/>
              <w:rPr>
                <w:b w:val="0"/>
                <w:bCs/>
                <w:color w:val="FFFFFF"/>
                <w:sz w:val="14"/>
                <w:szCs w:val="16"/>
                <w:lang w:val="en-US"/>
                <w:rPrChange w:id="453" w:author="Thomas Stockhammer" w:date="2022-01-25T11:31:00Z">
                  <w:rPr>
                    <w:b w:val="0"/>
                    <w:bCs/>
                    <w:color w:val="FFFFFF"/>
                    <w:sz w:val="16"/>
                    <w:szCs w:val="18"/>
                    <w:lang w:val="en-US"/>
                  </w:rPr>
                </w:rPrChange>
              </w:rPr>
            </w:pPr>
            <w:r w:rsidRPr="00EC2EA5">
              <w:rPr>
                <w:b w:val="0"/>
                <w:bCs/>
                <w:color w:val="FFFFFF"/>
                <w:sz w:val="14"/>
                <w:szCs w:val="16"/>
                <w:lang w:val="en-US"/>
                <w:rPrChange w:id="454" w:author="Thomas Stockhammer" w:date="2022-01-25T11:31:00Z">
                  <w:rPr>
                    <w:b w:val="0"/>
                    <w:bCs/>
                    <w:color w:val="FFFFFF"/>
                    <w:sz w:val="16"/>
                    <w:szCs w:val="18"/>
                    <w:lang w:val="en-US"/>
                  </w:rPr>
                </w:rPrChange>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EC2EA5" w:rsidRDefault="000874A5" w:rsidP="00096B4F">
            <w:pPr>
              <w:pStyle w:val="TAC"/>
              <w:rPr>
                <w:sz w:val="14"/>
                <w:szCs w:val="16"/>
                <w:lang w:val="en-US"/>
                <w:rPrChange w:id="455" w:author="Thomas Stockhammer" w:date="2022-01-25T11:31:00Z">
                  <w:rPr>
                    <w:sz w:val="16"/>
                    <w:szCs w:val="18"/>
                    <w:lang w:val="en-US"/>
                  </w:rPr>
                </w:rPrChange>
              </w:rPr>
            </w:pPr>
            <w:r w:rsidRPr="00EC2EA5">
              <w:rPr>
                <w:sz w:val="14"/>
                <w:szCs w:val="16"/>
                <w:lang w:val="en-US"/>
                <w:rPrChange w:id="456"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EC2EA5" w:rsidRDefault="00454D78" w:rsidP="00096B4F">
            <w:pPr>
              <w:pStyle w:val="TAC"/>
              <w:rPr>
                <w:sz w:val="14"/>
                <w:szCs w:val="16"/>
                <w:lang w:val="en-US"/>
                <w:rPrChange w:id="457" w:author="Thomas Stockhammer" w:date="2022-01-25T11:31:00Z">
                  <w:rPr>
                    <w:sz w:val="16"/>
                    <w:szCs w:val="18"/>
                    <w:lang w:val="en-US"/>
                  </w:rPr>
                </w:rPrChange>
              </w:rPr>
            </w:pPr>
            <w:r w:rsidRPr="00EC2EA5">
              <w:rPr>
                <w:sz w:val="14"/>
                <w:szCs w:val="16"/>
                <w:lang w:val="en-US"/>
                <w:rPrChange w:id="458" w:author="Thomas Stockhammer" w:date="2022-01-25T11:31:00Z">
                  <w:rPr>
                    <w:sz w:val="16"/>
                    <w:szCs w:val="18"/>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EC2EA5" w:rsidRDefault="00454D78" w:rsidP="00096B4F">
            <w:pPr>
              <w:pStyle w:val="TAC"/>
              <w:rPr>
                <w:sz w:val="14"/>
                <w:szCs w:val="16"/>
                <w:lang w:val="en-US"/>
                <w:rPrChange w:id="459" w:author="Thomas Stockhammer" w:date="2022-01-25T11:31:00Z">
                  <w:rPr>
                    <w:sz w:val="16"/>
                    <w:szCs w:val="18"/>
                    <w:lang w:val="en-US"/>
                  </w:rPr>
                </w:rPrChange>
              </w:rPr>
            </w:pPr>
            <w:r w:rsidRPr="00EC2EA5">
              <w:rPr>
                <w:sz w:val="14"/>
                <w:szCs w:val="16"/>
                <w:lang w:val="en-US"/>
                <w:rPrChange w:id="460"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EC2EA5" w:rsidRDefault="00454D78" w:rsidP="00096B4F">
            <w:pPr>
              <w:pStyle w:val="TAC"/>
              <w:rPr>
                <w:sz w:val="14"/>
                <w:szCs w:val="16"/>
                <w:lang w:val="en-US"/>
                <w:rPrChange w:id="461" w:author="Thomas Stockhammer" w:date="2022-01-25T11:31:00Z">
                  <w:rPr>
                    <w:sz w:val="16"/>
                    <w:szCs w:val="18"/>
                    <w:lang w:val="en-US"/>
                  </w:rPr>
                </w:rPrChange>
              </w:rPr>
            </w:pPr>
            <w:r w:rsidRPr="00EC2EA5">
              <w:rPr>
                <w:sz w:val="14"/>
                <w:szCs w:val="16"/>
                <w:lang w:val="en-US"/>
                <w:rPrChange w:id="462"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EC2EA5" w:rsidRDefault="00454D78" w:rsidP="00096B4F">
            <w:pPr>
              <w:pStyle w:val="TAC"/>
              <w:rPr>
                <w:sz w:val="14"/>
                <w:szCs w:val="16"/>
                <w:lang w:val="en-US"/>
                <w:rPrChange w:id="463" w:author="Thomas Stockhammer" w:date="2022-01-25T11:31:00Z">
                  <w:rPr>
                    <w:sz w:val="16"/>
                    <w:szCs w:val="18"/>
                    <w:lang w:val="en-US"/>
                  </w:rPr>
                </w:rPrChange>
              </w:rPr>
            </w:pPr>
            <w:r w:rsidRPr="00EC2EA5">
              <w:rPr>
                <w:sz w:val="14"/>
                <w:szCs w:val="16"/>
                <w:lang w:val="en-US"/>
                <w:rPrChange w:id="46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EC2EA5" w:rsidRDefault="00454D78" w:rsidP="00096B4F">
            <w:pPr>
              <w:pStyle w:val="TAC"/>
              <w:rPr>
                <w:sz w:val="14"/>
                <w:szCs w:val="16"/>
                <w:lang w:val="en-US"/>
                <w:rPrChange w:id="465" w:author="Thomas Stockhammer" w:date="2022-01-25T11:31:00Z">
                  <w:rPr>
                    <w:sz w:val="16"/>
                    <w:szCs w:val="18"/>
                    <w:lang w:val="en-US"/>
                  </w:rPr>
                </w:rPrChange>
              </w:rPr>
            </w:pPr>
            <w:r w:rsidRPr="00EC2EA5">
              <w:rPr>
                <w:sz w:val="14"/>
                <w:szCs w:val="16"/>
                <w:lang w:val="en-US"/>
                <w:rPrChange w:id="466" w:author="Thomas Stockhammer" w:date="2022-01-25T11:31:00Z">
                  <w:rPr>
                    <w:sz w:val="16"/>
                    <w:szCs w:val="18"/>
                    <w:lang w:val="en-US"/>
                  </w:rPr>
                </w:rPrChange>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EC2EA5" w:rsidRDefault="00454D78" w:rsidP="00096B4F">
            <w:pPr>
              <w:pStyle w:val="TAH"/>
              <w:rPr>
                <w:b w:val="0"/>
                <w:bCs/>
                <w:color w:val="FFFFFF"/>
                <w:sz w:val="14"/>
                <w:szCs w:val="16"/>
                <w:lang w:val="en-US"/>
                <w:rPrChange w:id="467" w:author="Thomas Stockhammer" w:date="2022-01-25T11:31:00Z">
                  <w:rPr>
                    <w:b w:val="0"/>
                    <w:bCs/>
                    <w:color w:val="FFFFFF"/>
                    <w:sz w:val="16"/>
                    <w:szCs w:val="18"/>
                    <w:lang w:val="en-US"/>
                  </w:rPr>
                </w:rPrChange>
              </w:rPr>
            </w:pPr>
            <w:r w:rsidRPr="00EC2EA5">
              <w:rPr>
                <w:b w:val="0"/>
                <w:bCs/>
                <w:color w:val="FFFFFF"/>
                <w:sz w:val="14"/>
                <w:szCs w:val="16"/>
                <w:lang w:val="en-US"/>
                <w:rPrChange w:id="468" w:author="Thomas Stockhammer" w:date="2022-01-25T11:31:00Z">
                  <w:rPr>
                    <w:b w:val="0"/>
                    <w:bCs/>
                    <w:color w:val="FFFFFF"/>
                    <w:sz w:val="16"/>
                    <w:szCs w:val="18"/>
                    <w:lang w:val="en-US"/>
                  </w:rPr>
                </w:rPrChange>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EC2EA5" w:rsidRDefault="000874A5" w:rsidP="00096B4F">
            <w:pPr>
              <w:pStyle w:val="TAC"/>
              <w:rPr>
                <w:sz w:val="14"/>
                <w:szCs w:val="16"/>
                <w:lang w:val="en-US"/>
                <w:rPrChange w:id="469" w:author="Thomas Stockhammer" w:date="2022-01-25T11:31:00Z">
                  <w:rPr>
                    <w:sz w:val="16"/>
                    <w:szCs w:val="18"/>
                    <w:lang w:val="en-US"/>
                  </w:rPr>
                </w:rPrChange>
              </w:rPr>
            </w:pPr>
            <w:r w:rsidRPr="00EC2EA5">
              <w:rPr>
                <w:sz w:val="14"/>
                <w:szCs w:val="16"/>
                <w:lang w:val="en-US"/>
                <w:rPrChange w:id="470"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EC2EA5" w:rsidRDefault="00454D78" w:rsidP="00096B4F">
            <w:pPr>
              <w:pStyle w:val="TAC"/>
              <w:rPr>
                <w:sz w:val="14"/>
                <w:szCs w:val="16"/>
                <w:lang w:val="en-US"/>
                <w:rPrChange w:id="471" w:author="Thomas Stockhammer" w:date="2022-01-25T11:31:00Z">
                  <w:rPr>
                    <w:sz w:val="16"/>
                    <w:szCs w:val="18"/>
                    <w:lang w:val="en-US"/>
                  </w:rPr>
                </w:rPrChange>
              </w:rPr>
            </w:pPr>
            <w:r w:rsidRPr="00EC2EA5">
              <w:rPr>
                <w:sz w:val="14"/>
                <w:szCs w:val="16"/>
                <w:lang w:val="en-US"/>
                <w:rPrChange w:id="472" w:author="Thomas Stockhammer" w:date="2022-01-25T11:31:00Z">
                  <w:rPr>
                    <w:sz w:val="16"/>
                    <w:szCs w:val="18"/>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EC2EA5" w:rsidRDefault="00454D78" w:rsidP="00096B4F">
            <w:pPr>
              <w:pStyle w:val="TAC"/>
              <w:rPr>
                <w:sz w:val="14"/>
                <w:szCs w:val="16"/>
                <w:lang w:val="en-US"/>
                <w:rPrChange w:id="473" w:author="Thomas Stockhammer" w:date="2022-01-25T11:31:00Z">
                  <w:rPr>
                    <w:sz w:val="16"/>
                    <w:szCs w:val="18"/>
                    <w:lang w:val="en-US"/>
                  </w:rPr>
                </w:rPrChange>
              </w:rPr>
            </w:pPr>
            <w:r w:rsidRPr="00EC2EA5">
              <w:rPr>
                <w:sz w:val="14"/>
                <w:szCs w:val="16"/>
                <w:lang w:val="en-US"/>
                <w:rPrChange w:id="474"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EC2EA5" w:rsidRDefault="00454D78" w:rsidP="00096B4F">
            <w:pPr>
              <w:pStyle w:val="TAC"/>
              <w:rPr>
                <w:sz w:val="14"/>
                <w:szCs w:val="16"/>
                <w:lang w:val="en-US"/>
                <w:rPrChange w:id="475" w:author="Thomas Stockhammer" w:date="2022-01-25T11:31:00Z">
                  <w:rPr>
                    <w:sz w:val="16"/>
                    <w:szCs w:val="18"/>
                    <w:lang w:val="en-US"/>
                  </w:rPr>
                </w:rPrChange>
              </w:rPr>
            </w:pPr>
            <w:r w:rsidRPr="00EC2EA5">
              <w:rPr>
                <w:sz w:val="14"/>
                <w:szCs w:val="16"/>
                <w:lang w:val="en-US"/>
                <w:rPrChange w:id="476" w:author="Thomas Stockhammer" w:date="2022-01-25T11:31:00Z">
                  <w:rPr>
                    <w:sz w:val="16"/>
                    <w:szCs w:val="18"/>
                    <w:lang w:val="en-US"/>
                  </w:rPr>
                </w:rPrChange>
              </w:rPr>
              <w:t>S3-HM-0</w:t>
            </w:r>
            <w:r w:rsidR="00293DFE" w:rsidRPr="00EC2EA5">
              <w:rPr>
                <w:sz w:val="14"/>
                <w:szCs w:val="16"/>
                <w:lang w:val="en-US"/>
                <w:rPrChange w:id="477"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EC2EA5" w:rsidRDefault="00454D78" w:rsidP="00096B4F">
            <w:pPr>
              <w:pStyle w:val="TAC"/>
              <w:rPr>
                <w:sz w:val="14"/>
                <w:szCs w:val="16"/>
                <w:lang w:val="en-US"/>
                <w:rPrChange w:id="478" w:author="Thomas Stockhammer" w:date="2022-01-25T11:31:00Z">
                  <w:rPr>
                    <w:sz w:val="16"/>
                    <w:szCs w:val="18"/>
                    <w:lang w:val="en-US"/>
                  </w:rPr>
                </w:rPrChange>
              </w:rPr>
            </w:pPr>
            <w:r w:rsidRPr="00EC2EA5">
              <w:rPr>
                <w:sz w:val="14"/>
                <w:szCs w:val="16"/>
                <w:lang w:val="en-US"/>
                <w:rPrChange w:id="47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EC2EA5" w:rsidRDefault="00454D78" w:rsidP="00096B4F">
            <w:pPr>
              <w:pStyle w:val="TAC"/>
              <w:rPr>
                <w:sz w:val="14"/>
                <w:szCs w:val="16"/>
                <w:lang w:val="en-US"/>
                <w:rPrChange w:id="480" w:author="Thomas Stockhammer" w:date="2022-01-25T11:31:00Z">
                  <w:rPr>
                    <w:sz w:val="16"/>
                    <w:szCs w:val="18"/>
                    <w:lang w:val="en-US"/>
                  </w:rPr>
                </w:rPrChange>
              </w:rPr>
            </w:pPr>
            <w:r w:rsidRPr="00EC2EA5">
              <w:rPr>
                <w:sz w:val="14"/>
                <w:szCs w:val="16"/>
                <w:lang w:val="en-US"/>
                <w:rPrChange w:id="481" w:author="Thomas Stockhammer" w:date="2022-01-25T11:31:00Z">
                  <w:rPr>
                    <w:sz w:val="16"/>
                    <w:szCs w:val="18"/>
                    <w:lang w:val="en-US"/>
                  </w:rPr>
                </w:rPrChange>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EC2EA5" w:rsidRDefault="00454D78" w:rsidP="00096B4F">
            <w:pPr>
              <w:pStyle w:val="TAH"/>
              <w:rPr>
                <w:b w:val="0"/>
                <w:bCs/>
                <w:color w:val="FFFFFF"/>
                <w:sz w:val="14"/>
                <w:szCs w:val="16"/>
                <w:lang w:val="en-US"/>
                <w:rPrChange w:id="482" w:author="Thomas Stockhammer" w:date="2022-01-25T11:31:00Z">
                  <w:rPr>
                    <w:b w:val="0"/>
                    <w:bCs/>
                    <w:color w:val="FFFFFF"/>
                    <w:sz w:val="16"/>
                    <w:szCs w:val="18"/>
                    <w:lang w:val="en-US"/>
                  </w:rPr>
                </w:rPrChange>
              </w:rPr>
            </w:pPr>
            <w:r w:rsidRPr="00EC2EA5">
              <w:rPr>
                <w:b w:val="0"/>
                <w:bCs/>
                <w:color w:val="FFFFFF"/>
                <w:sz w:val="14"/>
                <w:szCs w:val="16"/>
                <w:lang w:val="en-US"/>
                <w:rPrChange w:id="483" w:author="Thomas Stockhammer" w:date="2022-01-25T11:31:00Z">
                  <w:rPr>
                    <w:b w:val="0"/>
                    <w:bCs/>
                    <w:color w:val="FFFFFF"/>
                    <w:sz w:val="16"/>
                    <w:szCs w:val="18"/>
                    <w:lang w:val="en-US"/>
                  </w:rPr>
                </w:rPrChange>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EC2EA5" w:rsidRDefault="000874A5" w:rsidP="00096B4F">
            <w:pPr>
              <w:pStyle w:val="TAC"/>
              <w:rPr>
                <w:sz w:val="14"/>
                <w:szCs w:val="16"/>
                <w:lang w:val="en-US"/>
                <w:rPrChange w:id="484" w:author="Thomas Stockhammer" w:date="2022-01-25T11:31:00Z">
                  <w:rPr>
                    <w:sz w:val="16"/>
                    <w:szCs w:val="18"/>
                    <w:lang w:val="en-US"/>
                  </w:rPr>
                </w:rPrChange>
              </w:rPr>
            </w:pPr>
            <w:r w:rsidRPr="00EC2EA5">
              <w:rPr>
                <w:sz w:val="14"/>
                <w:szCs w:val="16"/>
                <w:lang w:val="en-US"/>
                <w:rPrChange w:id="485"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EC2EA5" w:rsidRDefault="00454D78" w:rsidP="00096B4F">
            <w:pPr>
              <w:pStyle w:val="TAC"/>
              <w:rPr>
                <w:sz w:val="14"/>
                <w:szCs w:val="16"/>
                <w:lang w:val="en-US"/>
                <w:rPrChange w:id="486" w:author="Thomas Stockhammer" w:date="2022-01-25T11:31:00Z">
                  <w:rPr>
                    <w:sz w:val="16"/>
                    <w:szCs w:val="18"/>
                    <w:lang w:val="en-US"/>
                  </w:rPr>
                </w:rPrChange>
              </w:rPr>
            </w:pPr>
            <w:r w:rsidRPr="00EC2EA5">
              <w:rPr>
                <w:sz w:val="14"/>
                <w:szCs w:val="16"/>
                <w:lang w:val="en-US"/>
                <w:rPrChange w:id="487" w:author="Thomas Stockhammer" w:date="2022-01-25T11:31:00Z">
                  <w:rPr>
                    <w:sz w:val="16"/>
                    <w:szCs w:val="18"/>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EC2EA5" w:rsidRDefault="00454D78" w:rsidP="00096B4F">
            <w:pPr>
              <w:pStyle w:val="TAC"/>
              <w:rPr>
                <w:sz w:val="14"/>
                <w:szCs w:val="16"/>
                <w:lang w:val="en-US"/>
                <w:rPrChange w:id="488" w:author="Thomas Stockhammer" w:date="2022-01-25T11:31:00Z">
                  <w:rPr>
                    <w:sz w:val="16"/>
                    <w:szCs w:val="18"/>
                    <w:lang w:val="en-US"/>
                  </w:rPr>
                </w:rPrChange>
              </w:rPr>
            </w:pPr>
            <w:r w:rsidRPr="00EC2EA5">
              <w:rPr>
                <w:sz w:val="14"/>
                <w:szCs w:val="16"/>
                <w:lang w:val="en-US"/>
                <w:rPrChange w:id="489"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EC2EA5" w:rsidRDefault="00454D78" w:rsidP="00096B4F">
            <w:pPr>
              <w:pStyle w:val="TAC"/>
              <w:rPr>
                <w:sz w:val="14"/>
                <w:szCs w:val="16"/>
                <w:lang w:val="en-US"/>
                <w:rPrChange w:id="490" w:author="Thomas Stockhammer" w:date="2022-01-25T11:31:00Z">
                  <w:rPr>
                    <w:sz w:val="16"/>
                    <w:szCs w:val="18"/>
                    <w:lang w:val="en-US"/>
                  </w:rPr>
                </w:rPrChange>
              </w:rPr>
            </w:pPr>
            <w:r w:rsidRPr="00EC2EA5">
              <w:rPr>
                <w:sz w:val="14"/>
                <w:szCs w:val="16"/>
                <w:lang w:val="en-US"/>
                <w:rPrChange w:id="491"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EC2EA5" w:rsidRDefault="00454D78" w:rsidP="00096B4F">
            <w:pPr>
              <w:pStyle w:val="TAC"/>
              <w:rPr>
                <w:sz w:val="14"/>
                <w:szCs w:val="16"/>
                <w:lang w:val="en-US"/>
                <w:rPrChange w:id="492" w:author="Thomas Stockhammer" w:date="2022-01-25T11:31:00Z">
                  <w:rPr>
                    <w:sz w:val="16"/>
                    <w:szCs w:val="18"/>
                    <w:lang w:val="en-US"/>
                  </w:rPr>
                </w:rPrChange>
              </w:rPr>
            </w:pPr>
            <w:r w:rsidRPr="00EC2EA5">
              <w:rPr>
                <w:sz w:val="14"/>
                <w:szCs w:val="16"/>
                <w:lang w:val="en-US"/>
                <w:rPrChange w:id="49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EC2EA5" w:rsidRDefault="00454D78" w:rsidP="00096B4F">
            <w:pPr>
              <w:pStyle w:val="TAC"/>
              <w:rPr>
                <w:sz w:val="14"/>
                <w:szCs w:val="16"/>
                <w:lang w:val="en-US"/>
                <w:rPrChange w:id="494" w:author="Thomas Stockhammer" w:date="2022-01-25T11:31:00Z">
                  <w:rPr>
                    <w:sz w:val="16"/>
                    <w:szCs w:val="18"/>
                    <w:lang w:val="en-US"/>
                  </w:rPr>
                </w:rPrChange>
              </w:rPr>
            </w:pPr>
            <w:r w:rsidRPr="00EC2EA5">
              <w:rPr>
                <w:sz w:val="14"/>
                <w:szCs w:val="16"/>
                <w:lang w:val="en-US"/>
                <w:rPrChange w:id="495" w:author="Thomas Stockhammer" w:date="2022-01-25T11:31:00Z">
                  <w:rPr>
                    <w:sz w:val="16"/>
                    <w:szCs w:val="18"/>
                    <w:lang w:val="en-US"/>
                  </w:rPr>
                </w:rPrChange>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EC2EA5" w:rsidRDefault="00454D78" w:rsidP="00096B4F">
            <w:pPr>
              <w:pStyle w:val="TAH"/>
              <w:rPr>
                <w:b w:val="0"/>
                <w:bCs/>
                <w:color w:val="FFFFFF"/>
                <w:sz w:val="14"/>
                <w:szCs w:val="16"/>
                <w:lang w:val="en-US"/>
                <w:rPrChange w:id="496" w:author="Thomas Stockhammer" w:date="2022-01-25T11:31:00Z">
                  <w:rPr>
                    <w:b w:val="0"/>
                    <w:bCs/>
                    <w:color w:val="FFFFFF"/>
                    <w:sz w:val="16"/>
                    <w:szCs w:val="18"/>
                    <w:lang w:val="en-US"/>
                  </w:rPr>
                </w:rPrChange>
              </w:rPr>
            </w:pPr>
            <w:r w:rsidRPr="00EC2EA5">
              <w:rPr>
                <w:b w:val="0"/>
                <w:bCs/>
                <w:color w:val="FFFFFF"/>
                <w:sz w:val="14"/>
                <w:szCs w:val="16"/>
                <w:lang w:val="en-US"/>
                <w:rPrChange w:id="497" w:author="Thomas Stockhammer" w:date="2022-01-25T11:31:00Z">
                  <w:rPr>
                    <w:b w:val="0"/>
                    <w:bCs/>
                    <w:color w:val="FFFFFF"/>
                    <w:sz w:val="16"/>
                    <w:szCs w:val="18"/>
                    <w:lang w:val="en-US"/>
                  </w:rPr>
                </w:rPrChange>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EC2EA5" w:rsidRDefault="000874A5" w:rsidP="00096B4F">
            <w:pPr>
              <w:pStyle w:val="TAC"/>
              <w:rPr>
                <w:sz w:val="14"/>
                <w:szCs w:val="16"/>
                <w:lang w:val="en-US"/>
                <w:rPrChange w:id="498" w:author="Thomas Stockhammer" w:date="2022-01-25T11:31:00Z">
                  <w:rPr>
                    <w:sz w:val="16"/>
                    <w:szCs w:val="18"/>
                    <w:lang w:val="en-US"/>
                  </w:rPr>
                </w:rPrChange>
              </w:rPr>
            </w:pPr>
            <w:r w:rsidRPr="00EC2EA5">
              <w:rPr>
                <w:sz w:val="14"/>
                <w:szCs w:val="16"/>
                <w:lang w:val="en-US"/>
                <w:rPrChange w:id="499"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EC2EA5" w:rsidRDefault="00454D78" w:rsidP="00096B4F">
            <w:pPr>
              <w:pStyle w:val="TAC"/>
              <w:rPr>
                <w:sz w:val="14"/>
                <w:szCs w:val="16"/>
                <w:lang w:val="en-US"/>
                <w:rPrChange w:id="500" w:author="Thomas Stockhammer" w:date="2022-01-25T11:31:00Z">
                  <w:rPr>
                    <w:sz w:val="16"/>
                    <w:szCs w:val="18"/>
                    <w:lang w:val="en-US"/>
                  </w:rPr>
                </w:rPrChange>
              </w:rPr>
            </w:pPr>
            <w:r w:rsidRPr="00EC2EA5">
              <w:rPr>
                <w:sz w:val="14"/>
                <w:szCs w:val="16"/>
                <w:lang w:val="en-US"/>
                <w:rPrChange w:id="501" w:author="Thomas Stockhammer" w:date="2022-01-25T11:31:00Z">
                  <w:rPr>
                    <w:sz w:val="16"/>
                    <w:szCs w:val="18"/>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EC2EA5" w:rsidRDefault="00454D78" w:rsidP="00096B4F">
            <w:pPr>
              <w:pStyle w:val="TAC"/>
              <w:rPr>
                <w:sz w:val="14"/>
                <w:szCs w:val="16"/>
                <w:lang w:val="en-US"/>
                <w:rPrChange w:id="502" w:author="Thomas Stockhammer" w:date="2022-01-25T11:31:00Z">
                  <w:rPr>
                    <w:sz w:val="16"/>
                    <w:szCs w:val="18"/>
                    <w:lang w:val="en-US"/>
                  </w:rPr>
                </w:rPrChange>
              </w:rPr>
            </w:pPr>
            <w:r w:rsidRPr="00EC2EA5">
              <w:rPr>
                <w:sz w:val="14"/>
                <w:szCs w:val="16"/>
                <w:lang w:val="en-US"/>
                <w:rPrChange w:id="503"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EC2EA5" w:rsidRDefault="00454D78" w:rsidP="00096B4F">
            <w:pPr>
              <w:pStyle w:val="TAC"/>
              <w:rPr>
                <w:sz w:val="14"/>
                <w:szCs w:val="16"/>
                <w:lang w:val="en-US"/>
                <w:rPrChange w:id="504" w:author="Thomas Stockhammer" w:date="2022-01-25T11:31:00Z">
                  <w:rPr>
                    <w:sz w:val="16"/>
                    <w:szCs w:val="18"/>
                    <w:lang w:val="en-US"/>
                  </w:rPr>
                </w:rPrChange>
              </w:rPr>
            </w:pPr>
            <w:r w:rsidRPr="00EC2EA5">
              <w:rPr>
                <w:sz w:val="14"/>
                <w:szCs w:val="16"/>
                <w:lang w:val="en-US"/>
                <w:rPrChange w:id="505" w:author="Thomas Stockhammer" w:date="2022-01-25T11:31:00Z">
                  <w:rPr>
                    <w:sz w:val="16"/>
                    <w:szCs w:val="18"/>
                    <w:lang w:val="en-US"/>
                  </w:rPr>
                </w:rPrChange>
              </w:rPr>
              <w:t>S3-HM-0</w:t>
            </w:r>
            <w:r w:rsidR="00293DFE" w:rsidRPr="00EC2EA5">
              <w:rPr>
                <w:sz w:val="14"/>
                <w:szCs w:val="16"/>
                <w:lang w:val="en-US"/>
                <w:rPrChange w:id="506"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EC2EA5" w:rsidRDefault="00454D78" w:rsidP="00096B4F">
            <w:pPr>
              <w:pStyle w:val="TAC"/>
              <w:rPr>
                <w:sz w:val="14"/>
                <w:szCs w:val="16"/>
                <w:lang w:val="en-US"/>
                <w:rPrChange w:id="507" w:author="Thomas Stockhammer" w:date="2022-01-25T11:31:00Z">
                  <w:rPr>
                    <w:sz w:val="16"/>
                    <w:szCs w:val="18"/>
                    <w:lang w:val="en-US"/>
                  </w:rPr>
                </w:rPrChange>
              </w:rPr>
            </w:pPr>
            <w:r w:rsidRPr="00EC2EA5">
              <w:rPr>
                <w:sz w:val="14"/>
                <w:szCs w:val="16"/>
                <w:lang w:val="en-US"/>
                <w:rPrChange w:id="50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EC2EA5" w:rsidRDefault="00454D78" w:rsidP="00096B4F">
            <w:pPr>
              <w:pStyle w:val="TAC"/>
              <w:rPr>
                <w:sz w:val="14"/>
                <w:szCs w:val="16"/>
                <w:lang w:val="en-US"/>
                <w:rPrChange w:id="509" w:author="Thomas Stockhammer" w:date="2022-01-25T11:31:00Z">
                  <w:rPr>
                    <w:sz w:val="16"/>
                    <w:szCs w:val="18"/>
                    <w:lang w:val="en-US"/>
                  </w:rPr>
                </w:rPrChange>
              </w:rPr>
            </w:pPr>
            <w:r w:rsidRPr="00EC2EA5">
              <w:rPr>
                <w:sz w:val="14"/>
                <w:szCs w:val="16"/>
                <w:lang w:val="en-US"/>
                <w:rPrChange w:id="510" w:author="Thomas Stockhammer" w:date="2022-01-25T11:31:00Z">
                  <w:rPr>
                    <w:sz w:val="16"/>
                    <w:szCs w:val="18"/>
                    <w:lang w:val="en-US"/>
                  </w:rPr>
                </w:rPrChange>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EC2EA5" w:rsidRDefault="00454D78" w:rsidP="00096B4F">
            <w:pPr>
              <w:pStyle w:val="TAH"/>
              <w:rPr>
                <w:b w:val="0"/>
                <w:bCs/>
                <w:color w:val="FFFFFF"/>
                <w:sz w:val="14"/>
                <w:szCs w:val="16"/>
                <w:lang w:val="en-US"/>
                <w:rPrChange w:id="511" w:author="Thomas Stockhammer" w:date="2022-01-25T11:31:00Z">
                  <w:rPr>
                    <w:b w:val="0"/>
                    <w:bCs/>
                    <w:color w:val="FFFFFF"/>
                    <w:sz w:val="16"/>
                    <w:szCs w:val="18"/>
                    <w:lang w:val="en-US"/>
                  </w:rPr>
                </w:rPrChange>
              </w:rPr>
            </w:pPr>
            <w:r w:rsidRPr="00EC2EA5">
              <w:rPr>
                <w:b w:val="0"/>
                <w:bCs/>
                <w:color w:val="FFFFFF"/>
                <w:sz w:val="14"/>
                <w:szCs w:val="16"/>
                <w:lang w:val="en-US"/>
                <w:rPrChange w:id="512" w:author="Thomas Stockhammer" w:date="2022-01-25T11:31:00Z">
                  <w:rPr>
                    <w:b w:val="0"/>
                    <w:bCs/>
                    <w:color w:val="FFFFFF"/>
                    <w:sz w:val="16"/>
                    <w:szCs w:val="18"/>
                    <w:lang w:val="en-US"/>
                  </w:rPr>
                </w:rPrChange>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EC2EA5" w:rsidRDefault="000874A5" w:rsidP="00096B4F">
            <w:pPr>
              <w:pStyle w:val="TAC"/>
              <w:rPr>
                <w:sz w:val="14"/>
                <w:szCs w:val="16"/>
                <w:lang w:val="en-US"/>
                <w:rPrChange w:id="513" w:author="Thomas Stockhammer" w:date="2022-01-25T11:31:00Z">
                  <w:rPr>
                    <w:sz w:val="16"/>
                    <w:szCs w:val="18"/>
                    <w:lang w:val="en-US"/>
                  </w:rPr>
                </w:rPrChange>
              </w:rPr>
            </w:pPr>
            <w:r w:rsidRPr="00EC2EA5">
              <w:rPr>
                <w:sz w:val="14"/>
                <w:szCs w:val="16"/>
                <w:lang w:val="en-US"/>
                <w:rPrChange w:id="514"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EC2EA5" w:rsidRDefault="00454D78" w:rsidP="00096B4F">
            <w:pPr>
              <w:pStyle w:val="TAC"/>
              <w:rPr>
                <w:sz w:val="14"/>
                <w:szCs w:val="16"/>
                <w:lang w:val="en-US"/>
                <w:rPrChange w:id="515" w:author="Thomas Stockhammer" w:date="2022-01-25T11:31:00Z">
                  <w:rPr>
                    <w:sz w:val="16"/>
                    <w:szCs w:val="18"/>
                    <w:lang w:val="en-US"/>
                  </w:rPr>
                </w:rPrChange>
              </w:rPr>
            </w:pPr>
            <w:r w:rsidRPr="00EC2EA5">
              <w:rPr>
                <w:sz w:val="14"/>
                <w:szCs w:val="16"/>
                <w:lang w:val="en-US"/>
                <w:rPrChange w:id="516" w:author="Thomas Stockhammer" w:date="2022-01-25T11:31:00Z">
                  <w:rPr>
                    <w:sz w:val="16"/>
                    <w:szCs w:val="18"/>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EC2EA5" w:rsidRDefault="00454D78" w:rsidP="00096B4F">
            <w:pPr>
              <w:pStyle w:val="TAC"/>
              <w:rPr>
                <w:sz w:val="14"/>
                <w:szCs w:val="16"/>
                <w:lang w:val="en-US"/>
                <w:rPrChange w:id="517" w:author="Thomas Stockhammer" w:date="2022-01-25T11:31:00Z">
                  <w:rPr>
                    <w:sz w:val="16"/>
                    <w:szCs w:val="18"/>
                    <w:lang w:val="en-US"/>
                  </w:rPr>
                </w:rPrChange>
              </w:rPr>
            </w:pPr>
            <w:r w:rsidRPr="00EC2EA5">
              <w:rPr>
                <w:sz w:val="14"/>
                <w:szCs w:val="16"/>
                <w:lang w:val="en-US"/>
                <w:rPrChange w:id="518"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EC2EA5" w:rsidRDefault="00454D78" w:rsidP="00096B4F">
            <w:pPr>
              <w:pStyle w:val="TAC"/>
              <w:rPr>
                <w:sz w:val="14"/>
                <w:szCs w:val="16"/>
                <w:lang w:val="en-US"/>
                <w:rPrChange w:id="519" w:author="Thomas Stockhammer" w:date="2022-01-25T11:31:00Z">
                  <w:rPr>
                    <w:sz w:val="16"/>
                    <w:szCs w:val="18"/>
                    <w:lang w:val="en-US"/>
                  </w:rPr>
                </w:rPrChange>
              </w:rPr>
            </w:pPr>
            <w:r w:rsidRPr="00EC2EA5">
              <w:rPr>
                <w:sz w:val="14"/>
                <w:szCs w:val="16"/>
                <w:lang w:val="en-US"/>
                <w:rPrChange w:id="520"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EC2EA5" w:rsidRDefault="00454D78" w:rsidP="00096B4F">
            <w:pPr>
              <w:pStyle w:val="TAC"/>
              <w:rPr>
                <w:sz w:val="14"/>
                <w:szCs w:val="16"/>
                <w:lang w:val="en-US"/>
                <w:rPrChange w:id="521" w:author="Thomas Stockhammer" w:date="2022-01-25T11:31:00Z">
                  <w:rPr>
                    <w:sz w:val="16"/>
                    <w:szCs w:val="18"/>
                    <w:lang w:val="en-US"/>
                  </w:rPr>
                </w:rPrChange>
              </w:rPr>
            </w:pPr>
            <w:r w:rsidRPr="00EC2EA5">
              <w:rPr>
                <w:sz w:val="14"/>
                <w:szCs w:val="16"/>
                <w:lang w:val="en-US"/>
                <w:rPrChange w:id="52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EC2EA5" w:rsidRDefault="00454D78" w:rsidP="00096B4F">
            <w:pPr>
              <w:pStyle w:val="TAC"/>
              <w:rPr>
                <w:sz w:val="14"/>
                <w:szCs w:val="16"/>
                <w:lang w:val="en-US"/>
                <w:rPrChange w:id="523" w:author="Thomas Stockhammer" w:date="2022-01-25T11:31:00Z">
                  <w:rPr>
                    <w:sz w:val="16"/>
                    <w:szCs w:val="18"/>
                    <w:lang w:val="en-US"/>
                  </w:rPr>
                </w:rPrChange>
              </w:rPr>
            </w:pPr>
            <w:r w:rsidRPr="00EC2EA5">
              <w:rPr>
                <w:sz w:val="14"/>
                <w:szCs w:val="16"/>
                <w:lang w:val="en-US"/>
                <w:rPrChange w:id="524" w:author="Thomas Stockhammer" w:date="2022-01-25T11:31:00Z">
                  <w:rPr>
                    <w:sz w:val="16"/>
                    <w:szCs w:val="18"/>
                    <w:lang w:val="en-US"/>
                  </w:rPr>
                </w:rPrChange>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EC2EA5" w:rsidRDefault="00454D78" w:rsidP="00096B4F">
            <w:pPr>
              <w:pStyle w:val="TAH"/>
              <w:rPr>
                <w:b w:val="0"/>
                <w:bCs/>
                <w:color w:val="FFFFFF"/>
                <w:sz w:val="14"/>
                <w:szCs w:val="16"/>
                <w:lang w:val="en-US"/>
                <w:rPrChange w:id="525" w:author="Thomas Stockhammer" w:date="2022-01-25T11:31:00Z">
                  <w:rPr>
                    <w:b w:val="0"/>
                    <w:bCs/>
                    <w:color w:val="FFFFFF"/>
                    <w:sz w:val="16"/>
                    <w:szCs w:val="18"/>
                    <w:lang w:val="en-US"/>
                  </w:rPr>
                </w:rPrChange>
              </w:rPr>
            </w:pPr>
            <w:r w:rsidRPr="00EC2EA5">
              <w:rPr>
                <w:b w:val="0"/>
                <w:bCs/>
                <w:color w:val="FFFFFF"/>
                <w:sz w:val="14"/>
                <w:szCs w:val="16"/>
                <w:lang w:val="en-US"/>
                <w:rPrChange w:id="526" w:author="Thomas Stockhammer" w:date="2022-01-25T11:31:00Z">
                  <w:rPr>
                    <w:b w:val="0"/>
                    <w:bCs/>
                    <w:color w:val="FFFFFF"/>
                    <w:sz w:val="16"/>
                    <w:szCs w:val="18"/>
                    <w:lang w:val="en-US"/>
                  </w:rPr>
                </w:rPrChange>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EC2EA5" w:rsidRDefault="000874A5" w:rsidP="00096B4F">
            <w:pPr>
              <w:pStyle w:val="TAC"/>
              <w:rPr>
                <w:sz w:val="14"/>
                <w:szCs w:val="16"/>
                <w:lang w:val="en-US"/>
                <w:rPrChange w:id="527" w:author="Thomas Stockhammer" w:date="2022-01-25T11:31:00Z">
                  <w:rPr>
                    <w:sz w:val="16"/>
                    <w:szCs w:val="18"/>
                    <w:lang w:val="en-US"/>
                  </w:rPr>
                </w:rPrChange>
              </w:rPr>
            </w:pPr>
            <w:r w:rsidRPr="00EC2EA5">
              <w:rPr>
                <w:sz w:val="14"/>
                <w:szCs w:val="16"/>
                <w:lang w:val="en-US"/>
                <w:rPrChange w:id="528"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EC2EA5" w:rsidRDefault="00454D78" w:rsidP="00096B4F">
            <w:pPr>
              <w:pStyle w:val="TAC"/>
              <w:rPr>
                <w:sz w:val="14"/>
                <w:szCs w:val="16"/>
                <w:lang w:val="en-US"/>
                <w:rPrChange w:id="529" w:author="Thomas Stockhammer" w:date="2022-01-25T11:31:00Z">
                  <w:rPr>
                    <w:sz w:val="16"/>
                    <w:szCs w:val="18"/>
                    <w:lang w:val="en-US"/>
                  </w:rPr>
                </w:rPrChange>
              </w:rPr>
            </w:pPr>
            <w:r w:rsidRPr="00EC2EA5">
              <w:rPr>
                <w:sz w:val="14"/>
                <w:szCs w:val="16"/>
                <w:lang w:val="en-US"/>
                <w:rPrChange w:id="530" w:author="Thomas Stockhammer" w:date="2022-01-25T11:31:00Z">
                  <w:rPr>
                    <w:sz w:val="16"/>
                    <w:szCs w:val="18"/>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EC2EA5" w:rsidRDefault="00454D78" w:rsidP="00096B4F">
            <w:pPr>
              <w:pStyle w:val="TAC"/>
              <w:rPr>
                <w:sz w:val="14"/>
                <w:szCs w:val="16"/>
                <w:lang w:val="en-US"/>
                <w:rPrChange w:id="531" w:author="Thomas Stockhammer" w:date="2022-01-25T11:31:00Z">
                  <w:rPr>
                    <w:sz w:val="16"/>
                    <w:szCs w:val="18"/>
                    <w:lang w:val="en-US"/>
                  </w:rPr>
                </w:rPrChange>
              </w:rPr>
            </w:pPr>
            <w:r w:rsidRPr="00EC2EA5">
              <w:rPr>
                <w:sz w:val="14"/>
                <w:szCs w:val="16"/>
                <w:lang w:val="en-US"/>
                <w:rPrChange w:id="532"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EC2EA5" w:rsidRDefault="00454D78" w:rsidP="00096B4F">
            <w:pPr>
              <w:pStyle w:val="TAC"/>
              <w:rPr>
                <w:sz w:val="14"/>
                <w:szCs w:val="16"/>
                <w:lang w:val="en-US"/>
                <w:rPrChange w:id="533" w:author="Thomas Stockhammer" w:date="2022-01-25T11:31:00Z">
                  <w:rPr>
                    <w:sz w:val="16"/>
                    <w:szCs w:val="18"/>
                    <w:lang w:val="en-US"/>
                  </w:rPr>
                </w:rPrChange>
              </w:rPr>
            </w:pPr>
            <w:r w:rsidRPr="00EC2EA5">
              <w:rPr>
                <w:sz w:val="14"/>
                <w:szCs w:val="16"/>
                <w:lang w:val="en-US"/>
                <w:rPrChange w:id="534" w:author="Thomas Stockhammer" w:date="2022-01-25T11:31:00Z">
                  <w:rPr>
                    <w:sz w:val="16"/>
                    <w:szCs w:val="18"/>
                    <w:lang w:val="en-US"/>
                  </w:rPr>
                </w:rPrChange>
              </w:rPr>
              <w:t>S3-HM-0</w:t>
            </w:r>
            <w:r w:rsidR="00293DFE" w:rsidRPr="00EC2EA5">
              <w:rPr>
                <w:sz w:val="14"/>
                <w:szCs w:val="16"/>
                <w:lang w:val="en-US"/>
                <w:rPrChange w:id="535"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EC2EA5" w:rsidRDefault="00454D78" w:rsidP="00096B4F">
            <w:pPr>
              <w:pStyle w:val="TAC"/>
              <w:rPr>
                <w:sz w:val="14"/>
                <w:szCs w:val="16"/>
                <w:lang w:val="en-US"/>
                <w:rPrChange w:id="536" w:author="Thomas Stockhammer" w:date="2022-01-25T11:31:00Z">
                  <w:rPr>
                    <w:sz w:val="16"/>
                    <w:szCs w:val="18"/>
                    <w:lang w:val="en-US"/>
                  </w:rPr>
                </w:rPrChange>
              </w:rPr>
            </w:pPr>
            <w:r w:rsidRPr="00EC2EA5">
              <w:rPr>
                <w:sz w:val="14"/>
                <w:szCs w:val="16"/>
                <w:lang w:val="en-US"/>
                <w:rPrChange w:id="53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EC2EA5" w:rsidRDefault="00454D78" w:rsidP="00096B4F">
            <w:pPr>
              <w:pStyle w:val="TAC"/>
              <w:rPr>
                <w:sz w:val="14"/>
                <w:szCs w:val="16"/>
                <w:lang w:val="en-US"/>
                <w:rPrChange w:id="538" w:author="Thomas Stockhammer" w:date="2022-01-25T11:31:00Z">
                  <w:rPr>
                    <w:sz w:val="16"/>
                    <w:szCs w:val="18"/>
                    <w:lang w:val="en-US"/>
                  </w:rPr>
                </w:rPrChange>
              </w:rPr>
            </w:pPr>
            <w:r w:rsidRPr="00EC2EA5">
              <w:rPr>
                <w:sz w:val="14"/>
                <w:szCs w:val="16"/>
                <w:lang w:val="en-US"/>
                <w:rPrChange w:id="539" w:author="Thomas Stockhammer" w:date="2022-01-25T11:31:00Z">
                  <w:rPr>
                    <w:sz w:val="16"/>
                    <w:szCs w:val="18"/>
                    <w:lang w:val="en-US"/>
                  </w:rPr>
                </w:rPrChange>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EC2EA5" w:rsidRDefault="00454D78" w:rsidP="00096B4F">
            <w:pPr>
              <w:pStyle w:val="TAH"/>
              <w:rPr>
                <w:b w:val="0"/>
                <w:bCs/>
                <w:color w:val="FFFFFF"/>
                <w:sz w:val="14"/>
                <w:szCs w:val="16"/>
                <w:lang w:val="en-US"/>
                <w:rPrChange w:id="540" w:author="Thomas Stockhammer" w:date="2022-01-25T11:31:00Z">
                  <w:rPr>
                    <w:b w:val="0"/>
                    <w:bCs/>
                    <w:color w:val="FFFFFF"/>
                    <w:sz w:val="16"/>
                    <w:szCs w:val="18"/>
                    <w:lang w:val="en-US"/>
                  </w:rPr>
                </w:rPrChange>
              </w:rPr>
            </w:pPr>
            <w:r w:rsidRPr="00EC2EA5">
              <w:rPr>
                <w:b w:val="0"/>
                <w:bCs/>
                <w:color w:val="FFFFFF"/>
                <w:sz w:val="14"/>
                <w:szCs w:val="16"/>
                <w:lang w:val="en-US"/>
                <w:rPrChange w:id="541" w:author="Thomas Stockhammer" w:date="2022-01-25T11:31:00Z">
                  <w:rPr>
                    <w:b w:val="0"/>
                    <w:bCs/>
                    <w:color w:val="FFFFFF"/>
                    <w:sz w:val="16"/>
                    <w:szCs w:val="18"/>
                    <w:lang w:val="en-US"/>
                  </w:rPr>
                </w:rPrChange>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EC2EA5" w:rsidRDefault="000874A5" w:rsidP="00096B4F">
            <w:pPr>
              <w:pStyle w:val="TAC"/>
              <w:rPr>
                <w:sz w:val="14"/>
                <w:szCs w:val="16"/>
                <w:lang w:val="en-US"/>
                <w:rPrChange w:id="542" w:author="Thomas Stockhammer" w:date="2022-01-25T11:31:00Z">
                  <w:rPr>
                    <w:sz w:val="16"/>
                    <w:szCs w:val="18"/>
                    <w:lang w:val="en-US"/>
                  </w:rPr>
                </w:rPrChange>
              </w:rPr>
            </w:pPr>
            <w:r w:rsidRPr="00EC2EA5">
              <w:rPr>
                <w:sz w:val="14"/>
                <w:szCs w:val="16"/>
                <w:lang w:val="en-US"/>
                <w:rPrChange w:id="543"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EC2EA5" w:rsidRDefault="00454D78" w:rsidP="00096B4F">
            <w:pPr>
              <w:pStyle w:val="TAC"/>
              <w:rPr>
                <w:sz w:val="14"/>
                <w:szCs w:val="16"/>
                <w:lang w:val="en-US"/>
                <w:rPrChange w:id="544" w:author="Thomas Stockhammer" w:date="2022-01-25T11:31:00Z">
                  <w:rPr>
                    <w:sz w:val="16"/>
                    <w:szCs w:val="18"/>
                    <w:lang w:val="en-US"/>
                  </w:rPr>
                </w:rPrChange>
              </w:rPr>
            </w:pPr>
            <w:r w:rsidRPr="00EC2EA5">
              <w:rPr>
                <w:sz w:val="14"/>
                <w:szCs w:val="16"/>
                <w:lang w:val="en-US"/>
                <w:rPrChange w:id="545" w:author="Thomas Stockhammer" w:date="2022-01-25T11:31:00Z">
                  <w:rPr>
                    <w:sz w:val="16"/>
                    <w:szCs w:val="18"/>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EC2EA5" w:rsidRDefault="00454D78" w:rsidP="00096B4F">
            <w:pPr>
              <w:pStyle w:val="TAC"/>
              <w:rPr>
                <w:sz w:val="14"/>
                <w:szCs w:val="16"/>
                <w:lang w:val="en-US"/>
                <w:rPrChange w:id="546" w:author="Thomas Stockhammer" w:date="2022-01-25T11:31:00Z">
                  <w:rPr>
                    <w:sz w:val="16"/>
                    <w:szCs w:val="18"/>
                    <w:lang w:val="en-US"/>
                  </w:rPr>
                </w:rPrChange>
              </w:rPr>
            </w:pPr>
            <w:r w:rsidRPr="00EC2EA5">
              <w:rPr>
                <w:sz w:val="14"/>
                <w:szCs w:val="16"/>
                <w:lang w:val="en-US"/>
                <w:rPrChange w:id="547"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EC2EA5" w:rsidRDefault="00454D78" w:rsidP="00096B4F">
            <w:pPr>
              <w:pStyle w:val="TAC"/>
              <w:rPr>
                <w:sz w:val="14"/>
                <w:szCs w:val="16"/>
                <w:lang w:val="en-US"/>
                <w:rPrChange w:id="548" w:author="Thomas Stockhammer" w:date="2022-01-25T11:31:00Z">
                  <w:rPr>
                    <w:sz w:val="16"/>
                    <w:szCs w:val="18"/>
                    <w:lang w:val="en-US"/>
                  </w:rPr>
                </w:rPrChange>
              </w:rPr>
            </w:pPr>
            <w:r w:rsidRPr="00EC2EA5">
              <w:rPr>
                <w:sz w:val="14"/>
                <w:szCs w:val="16"/>
                <w:lang w:val="en-US"/>
                <w:rPrChange w:id="549"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EC2EA5" w:rsidRDefault="00454D78" w:rsidP="00096B4F">
            <w:pPr>
              <w:pStyle w:val="TAC"/>
              <w:rPr>
                <w:sz w:val="14"/>
                <w:szCs w:val="16"/>
                <w:lang w:val="en-US"/>
                <w:rPrChange w:id="550" w:author="Thomas Stockhammer" w:date="2022-01-25T11:31:00Z">
                  <w:rPr>
                    <w:sz w:val="16"/>
                    <w:szCs w:val="18"/>
                    <w:lang w:val="en-US"/>
                  </w:rPr>
                </w:rPrChange>
              </w:rPr>
            </w:pPr>
            <w:r w:rsidRPr="00EC2EA5">
              <w:rPr>
                <w:sz w:val="14"/>
                <w:szCs w:val="16"/>
                <w:lang w:val="en-US"/>
                <w:rPrChange w:id="55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EC2EA5" w:rsidRDefault="00454D78" w:rsidP="00096B4F">
            <w:pPr>
              <w:pStyle w:val="TAC"/>
              <w:rPr>
                <w:sz w:val="14"/>
                <w:szCs w:val="16"/>
                <w:lang w:val="en-US"/>
                <w:rPrChange w:id="552" w:author="Thomas Stockhammer" w:date="2022-01-25T11:31:00Z">
                  <w:rPr>
                    <w:sz w:val="16"/>
                    <w:szCs w:val="18"/>
                    <w:lang w:val="en-US"/>
                  </w:rPr>
                </w:rPrChange>
              </w:rPr>
            </w:pPr>
            <w:r w:rsidRPr="00EC2EA5">
              <w:rPr>
                <w:sz w:val="14"/>
                <w:szCs w:val="16"/>
                <w:lang w:val="en-US"/>
                <w:rPrChange w:id="553" w:author="Thomas Stockhammer" w:date="2022-01-25T11:31:00Z">
                  <w:rPr>
                    <w:sz w:val="16"/>
                    <w:szCs w:val="18"/>
                    <w:lang w:val="en-US"/>
                  </w:rPr>
                </w:rPrChange>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EC2EA5" w:rsidRDefault="00454D78" w:rsidP="00096B4F">
            <w:pPr>
              <w:pStyle w:val="TAH"/>
              <w:rPr>
                <w:b w:val="0"/>
                <w:bCs/>
                <w:color w:val="FFFFFF"/>
                <w:sz w:val="14"/>
                <w:szCs w:val="16"/>
                <w:lang w:val="en-US"/>
                <w:rPrChange w:id="554" w:author="Thomas Stockhammer" w:date="2022-01-25T11:31:00Z">
                  <w:rPr>
                    <w:b w:val="0"/>
                    <w:bCs/>
                    <w:color w:val="FFFFFF"/>
                    <w:sz w:val="16"/>
                    <w:szCs w:val="18"/>
                    <w:lang w:val="en-US"/>
                  </w:rPr>
                </w:rPrChange>
              </w:rPr>
            </w:pPr>
            <w:r w:rsidRPr="00EC2EA5">
              <w:rPr>
                <w:b w:val="0"/>
                <w:bCs/>
                <w:color w:val="FFFFFF"/>
                <w:sz w:val="14"/>
                <w:szCs w:val="16"/>
                <w:lang w:val="en-US"/>
                <w:rPrChange w:id="555" w:author="Thomas Stockhammer" w:date="2022-01-25T11:31:00Z">
                  <w:rPr>
                    <w:b w:val="0"/>
                    <w:bCs/>
                    <w:color w:val="FFFFFF"/>
                    <w:sz w:val="16"/>
                    <w:szCs w:val="18"/>
                    <w:lang w:val="en-US"/>
                  </w:rPr>
                </w:rPrChange>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EC2EA5" w:rsidRDefault="000874A5" w:rsidP="00096B4F">
            <w:pPr>
              <w:pStyle w:val="TAC"/>
              <w:rPr>
                <w:sz w:val="14"/>
                <w:szCs w:val="16"/>
                <w:lang w:val="en-US"/>
                <w:rPrChange w:id="556" w:author="Thomas Stockhammer" w:date="2022-01-25T11:31:00Z">
                  <w:rPr>
                    <w:sz w:val="16"/>
                    <w:szCs w:val="18"/>
                    <w:lang w:val="en-US"/>
                  </w:rPr>
                </w:rPrChange>
              </w:rPr>
            </w:pPr>
            <w:r w:rsidRPr="00EC2EA5">
              <w:rPr>
                <w:sz w:val="14"/>
                <w:szCs w:val="16"/>
                <w:lang w:val="en-US"/>
                <w:rPrChange w:id="557"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EC2EA5" w:rsidRDefault="00454D78" w:rsidP="00096B4F">
            <w:pPr>
              <w:pStyle w:val="TAC"/>
              <w:rPr>
                <w:sz w:val="14"/>
                <w:szCs w:val="16"/>
                <w:lang w:val="en-US"/>
                <w:rPrChange w:id="558" w:author="Thomas Stockhammer" w:date="2022-01-25T11:31:00Z">
                  <w:rPr>
                    <w:sz w:val="16"/>
                    <w:szCs w:val="18"/>
                    <w:lang w:val="en-US"/>
                  </w:rPr>
                </w:rPrChange>
              </w:rPr>
            </w:pPr>
            <w:r w:rsidRPr="00EC2EA5">
              <w:rPr>
                <w:sz w:val="14"/>
                <w:szCs w:val="16"/>
                <w:lang w:val="en-US"/>
                <w:rPrChange w:id="559" w:author="Thomas Stockhammer" w:date="2022-01-25T11:31:00Z">
                  <w:rPr>
                    <w:sz w:val="16"/>
                    <w:szCs w:val="18"/>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EC2EA5" w:rsidRDefault="00454D78" w:rsidP="00096B4F">
            <w:pPr>
              <w:pStyle w:val="TAC"/>
              <w:rPr>
                <w:sz w:val="14"/>
                <w:szCs w:val="16"/>
                <w:lang w:val="en-US"/>
                <w:rPrChange w:id="560" w:author="Thomas Stockhammer" w:date="2022-01-25T11:31:00Z">
                  <w:rPr>
                    <w:sz w:val="16"/>
                    <w:szCs w:val="18"/>
                    <w:lang w:val="en-US"/>
                  </w:rPr>
                </w:rPrChange>
              </w:rPr>
            </w:pPr>
            <w:r w:rsidRPr="00EC2EA5">
              <w:rPr>
                <w:sz w:val="14"/>
                <w:szCs w:val="16"/>
                <w:lang w:val="en-US"/>
                <w:rPrChange w:id="561"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EC2EA5" w:rsidRDefault="00454D78" w:rsidP="00096B4F">
            <w:pPr>
              <w:pStyle w:val="TAC"/>
              <w:rPr>
                <w:sz w:val="14"/>
                <w:szCs w:val="16"/>
                <w:lang w:val="en-US"/>
                <w:rPrChange w:id="562" w:author="Thomas Stockhammer" w:date="2022-01-25T11:31:00Z">
                  <w:rPr>
                    <w:sz w:val="16"/>
                    <w:szCs w:val="18"/>
                    <w:lang w:val="en-US"/>
                  </w:rPr>
                </w:rPrChange>
              </w:rPr>
            </w:pPr>
            <w:r w:rsidRPr="00EC2EA5">
              <w:rPr>
                <w:sz w:val="14"/>
                <w:szCs w:val="16"/>
                <w:lang w:val="en-US"/>
                <w:rPrChange w:id="563" w:author="Thomas Stockhammer" w:date="2022-01-25T11:31:00Z">
                  <w:rPr>
                    <w:sz w:val="16"/>
                    <w:szCs w:val="18"/>
                    <w:lang w:val="en-US"/>
                  </w:rPr>
                </w:rPrChange>
              </w:rPr>
              <w:t>S3-HM-0</w:t>
            </w:r>
            <w:r w:rsidR="00293DFE" w:rsidRPr="00EC2EA5">
              <w:rPr>
                <w:sz w:val="14"/>
                <w:szCs w:val="16"/>
                <w:lang w:val="en-US"/>
                <w:rPrChange w:id="564"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EC2EA5" w:rsidRDefault="00454D78" w:rsidP="00096B4F">
            <w:pPr>
              <w:pStyle w:val="TAC"/>
              <w:rPr>
                <w:sz w:val="14"/>
                <w:szCs w:val="16"/>
                <w:lang w:val="en-US"/>
                <w:rPrChange w:id="565" w:author="Thomas Stockhammer" w:date="2022-01-25T11:31:00Z">
                  <w:rPr>
                    <w:sz w:val="16"/>
                    <w:szCs w:val="18"/>
                    <w:lang w:val="en-US"/>
                  </w:rPr>
                </w:rPrChange>
              </w:rPr>
            </w:pPr>
            <w:r w:rsidRPr="00EC2EA5">
              <w:rPr>
                <w:sz w:val="14"/>
                <w:szCs w:val="16"/>
                <w:lang w:val="en-US"/>
                <w:rPrChange w:id="56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EC2EA5" w:rsidRDefault="00454D78" w:rsidP="00096B4F">
            <w:pPr>
              <w:pStyle w:val="TAC"/>
              <w:rPr>
                <w:sz w:val="14"/>
                <w:szCs w:val="16"/>
                <w:lang w:val="en-US"/>
                <w:rPrChange w:id="567" w:author="Thomas Stockhammer" w:date="2022-01-25T11:31:00Z">
                  <w:rPr>
                    <w:sz w:val="16"/>
                    <w:szCs w:val="18"/>
                    <w:lang w:val="en-US"/>
                  </w:rPr>
                </w:rPrChange>
              </w:rPr>
            </w:pPr>
            <w:r w:rsidRPr="00EC2EA5">
              <w:rPr>
                <w:sz w:val="14"/>
                <w:szCs w:val="16"/>
                <w:lang w:val="en-US"/>
                <w:rPrChange w:id="568" w:author="Thomas Stockhammer" w:date="2022-01-25T11:31:00Z">
                  <w:rPr>
                    <w:sz w:val="16"/>
                    <w:szCs w:val="18"/>
                    <w:lang w:val="en-US"/>
                  </w:rPr>
                </w:rPrChange>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EC2EA5" w:rsidRDefault="00454D78" w:rsidP="00096B4F">
            <w:pPr>
              <w:pStyle w:val="TAH"/>
              <w:rPr>
                <w:b w:val="0"/>
                <w:bCs/>
                <w:color w:val="FFFFFF"/>
                <w:sz w:val="14"/>
                <w:szCs w:val="16"/>
                <w:lang w:val="en-US"/>
                <w:rPrChange w:id="569" w:author="Thomas Stockhammer" w:date="2022-01-25T11:31:00Z">
                  <w:rPr>
                    <w:b w:val="0"/>
                    <w:bCs/>
                    <w:color w:val="FFFFFF"/>
                    <w:sz w:val="16"/>
                    <w:szCs w:val="18"/>
                    <w:lang w:val="en-US"/>
                  </w:rPr>
                </w:rPrChange>
              </w:rPr>
            </w:pPr>
            <w:r w:rsidRPr="00EC2EA5">
              <w:rPr>
                <w:b w:val="0"/>
                <w:bCs/>
                <w:color w:val="FFFFFF"/>
                <w:sz w:val="14"/>
                <w:szCs w:val="16"/>
                <w:lang w:val="en-US"/>
                <w:rPrChange w:id="570" w:author="Thomas Stockhammer" w:date="2022-01-25T11:31:00Z">
                  <w:rPr>
                    <w:b w:val="0"/>
                    <w:bCs/>
                    <w:color w:val="FFFFFF"/>
                    <w:sz w:val="16"/>
                    <w:szCs w:val="18"/>
                    <w:lang w:val="en-US"/>
                  </w:rPr>
                </w:rPrChange>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EC2EA5" w:rsidRDefault="000874A5" w:rsidP="00096B4F">
            <w:pPr>
              <w:pStyle w:val="TAC"/>
              <w:rPr>
                <w:sz w:val="14"/>
                <w:szCs w:val="16"/>
                <w:lang w:val="en-US"/>
                <w:rPrChange w:id="571" w:author="Thomas Stockhammer" w:date="2022-01-25T11:31:00Z">
                  <w:rPr>
                    <w:sz w:val="16"/>
                    <w:szCs w:val="18"/>
                    <w:lang w:val="en-US"/>
                  </w:rPr>
                </w:rPrChange>
              </w:rPr>
            </w:pPr>
            <w:r w:rsidRPr="00EC2EA5">
              <w:rPr>
                <w:sz w:val="14"/>
                <w:szCs w:val="16"/>
                <w:lang w:val="en-US"/>
                <w:rPrChange w:id="572"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EC2EA5" w:rsidRDefault="00454D78" w:rsidP="00096B4F">
            <w:pPr>
              <w:pStyle w:val="TAC"/>
              <w:rPr>
                <w:sz w:val="14"/>
                <w:szCs w:val="16"/>
                <w:lang w:val="en-US"/>
                <w:rPrChange w:id="573" w:author="Thomas Stockhammer" w:date="2022-01-25T11:31:00Z">
                  <w:rPr>
                    <w:sz w:val="16"/>
                    <w:szCs w:val="18"/>
                    <w:lang w:val="en-US"/>
                  </w:rPr>
                </w:rPrChange>
              </w:rPr>
            </w:pPr>
            <w:r w:rsidRPr="00EC2EA5">
              <w:rPr>
                <w:sz w:val="14"/>
                <w:szCs w:val="16"/>
                <w:lang w:val="en-US"/>
                <w:rPrChange w:id="574" w:author="Thomas Stockhammer" w:date="2022-01-25T11:31:00Z">
                  <w:rPr>
                    <w:sz w:val="16"/>
                    <w:szCs w:val="18"/>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EC2EA5" w:rsidRDefault="00454D78" w:rsidP="00096B4F">
            <w:pPr>
              <w:pStyle w:val="TAC"/>
              <w:rPr>
                <w:sz w:val="14"/>
                <w:szCs w:val="16"/>
                <w:lang w:val="en-US"/>
                <w:rPrChange w:id="575" w:author="Thomas Stockhammer" w:date="2022-01-25T11:31:00Z">
                  <w:rPr>
                    <w:sz w:val="16"/>
                    <w:szCs w:val="18"/>
                    <w:lang w:val="en-US"/>
                  </w:rPr>
                </w:rPrChange>
              </w:rPr>
            </w:pPr>
            <w:r w:rsidRPr="00EC2EA5">
              <w:rPr>
                <w:sz w:val="14"/>
                <w:szCs w:val="16"/>
                <w:lang w:val="en-US"/>
                <w:rPrChange w:id="576"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EC2EA5" w:rsidRDefault="00454D78" w:rsidP="00096B4F">
            <w:pPr>
              <w:pStyle w:val="TAC"/>
              <w:rPr>
                <w:sz w:val="14"/>
                <w:szCs w:val="16"/>
                <w:lang w:val="en-US"/>
                <w:rPrChange w:id="577" w:author="Thomas Stockhammer" w:date="2022-01-25T11:31:00Z">
                  <w:rPr>
                    <w:sz w:val="16"/>
                    <w:szCs w:val="18"/>
                    <w:lang w:val="en-US"/>
                  </w:rPr>
                </w:rPrChange>
              </w:rPr>
            </w:pPr>
            <w:r w:rsidRPr="00EC2EA5">
              <w:rPr>
                <w:sz w:val="14"/>
                <w:szCs w:val="16"/>
                <w:lang w:val="en-US"/>
                <w:rPrChange w:id="578"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EC2EA5" w:rsidRDefault="00454D78" w:rsidP="00096B4F">
            <w:pPr>
              <w:pStyle w:val="TAC"/>
              <w:rPr>
                <w:sz w:val="14"/>
                <w:szCs w:val="16"/>
                <w:lang w:val="en-US"/>
                <w:rPrChange w:id="579" w:author="Thomas Stockhammer" w:date="2022-01-25T11:31:00Z">
                  <w:rPr>
                    <w:sz w:val="16"/>
                    <w:szCs w:val="18"/>
                    <w:lang w:val="en-US"/>
                  </w:rPr>
                </w:rPrChange>
              </w:rPr>
            </w:pPr>
            <w:r w:rsidRPr="00EC2EA5">
              <w:rPr>
                <w:sz w:val="14"/>
                <w:szCs w:val="16"/>
                <w:lang w:val="en-US"/>
                <w:rPrChange w:id="58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EC2EA5" w:rsidRDefault="00454D78" w:rsidP="00096B4F">
            <w:pPr>
              <w:pStyle w:val="TAC"/>
              <w:rPr>
                <w:sz w:val="14"/>
                <w:szCs w:val="16"/>
                <w:lang w:val="en-US"/>
                <w:rPrChange w:id="581" w:author="Thomas Stockhammer" w:date="2022-01-25T11:31:00Z">
                  <w:rPr>
                    <w:sz w:val="16"/>
                    <w:szCs w:val="18"/>
                    <w:lang w:val="en-US"/>
                  </w:rPr>
                </w:rPrChange>
              </w:rPr>
            </w:pPr>
            <w:r w:rsidRPr="00EC2EA5">
              <w:rPr>
                <w:sz w:val="14"/>
                <w:szCs w:val="16"/>
                <w:lang w:val="en-US"/>
                <w:rPrChange w:id="582" w:author="Thomas Stockhammer" w:date="2022-01-25T11:31:00Z">
                  <w:rPr>
                    <w:sz w:val="16"/>
                    <w:szCs w:val="18"/>
                    <w:lang w:val="en-US"/>
                  </w:rPr>
                </w:rPrChange>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EC2EA5" w:rsidRDefault="00454D78" w:rsidP="00096B4F">
            <w:pPr>
              <w:pStyle w:val="TAH"/>
              <w:rPr>
                <w:b w:val="0"/>
                <w:bCs/>
                <w:color w:val="FFFFFF"/>
                <w:sz w:val="14"/>
                <w:szCs w:val="16"/>
                <w:lang w:val="en-US"/>
                <w:rPrChange w:id="583" w:author="Thomas Stockhammer" w:date="2022-01-25T11:31:00Z">
                  <w:rPr>
                    <w:b w:val="0"/>
                    <w:bCs/>
                    <w:color w:val="FFFFFF"/>
                    <w:sz w:val="16"/>
                    <w:szCs w:val="18"/>
                    <w:lang w:val="en-US"/>
                  </w:rPr>
                </w:rPrChange>
              </w:rPr>
            </w:pPr>
            <w:r w:rsidRPr="00EC2EA5">
              <w:rPr>
                <w:b w:val="0"/>
                <w:bCs/>
                <w:color w:val="FFFFFF"/>
                <w:sz w:val="14"/>
                <w:szCs w:val="16"/>
                <w:lang w:val="en-US"/>
                <w:rPrChange w:id="584" w:author="Thomas Stockhammer" w:date="2022-01-25T11:31:00Z">
                  <w:rPr>
                    <w:b w:val="0"/>
                    <w:bCs/>
                    <w:color w:val="FFFFFF"/>
                    <w:sz w:val="16"/>
                    <w:szCs w:val="18"/>
                    <w:lang w:val="en-US"/>
                  </w:rPr>
                </w:rPrChange>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EC2EA5" w:rsidRDefault="000874A5" w:rsidP="00096B4F">
            <w:pPr>
              <w:pStyle w:val="TAC"/>
              <w:rPr>
                <w:sz w:val="14"/>
                <w:szCs w:val="16"/>
                <w:lang w:val="en-US"/>
                <w:rPrChange w:id="585" w:author="Thomas Stockhammer" w:date="2022-01-25T11:31:00Z">
                  <w:rPr>
                    <w:sz w:val="16"/>
                    <w:szCs w:val="18"/>
                    <w:lang w:val="en-US"/>
                  </w:rPr>
                </w:rPrChange>
              </w:rPr>
            </w:pPr>
            <w:r w:rsidRPr="00EC2EA5">
              <w:rPr>
                <w:sz w:val="14"/>
                <w:szCs w:val="16"/>
                <w:lang w:val="en-US"/>
                <w:rPrChange w:id="586"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EC2EA5" w:rsidRDefault="00454D78" w:rsidP="00096B4F">
            <w:pPr>
              <w:pStyle w:val="TAC"/>
              <w:rPr>
                <w:sz w:val="14"/>
                <w:szCs w:val="16"/>
                <w:lang w:val="en-US"/>
                <w:rPrChange w:id="587" w:author="Thomas Stockhammer" w:date="2022-01-25T11:31:00Z">
                  <w:rPr>
                    <w:sz w:val="16"/>
                    <w:szCs w:val="18"/>
                    <w:lang w:val="en-US"/>
                  </w:rPr>
                </w:rPrChange>
              </w:rPr>
            </w:pPr>
            <w:r w:rsidRPr="00EC2EA5">
              <w:rPr>
                <w:sz w:val="14"/>
                <w:szCs w:val="16"/>
                <w:lang w:val="en-US"/>
                <w:rPrChange w:id="588" w:author="Thomas Stockhammer" w:date="2022-01-25T11:31:00Z">
                  <w:rPr>
                    <w:sz w:val="16"/>
                    <w:szCs w:val="18"/>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EC2EA5" w:rsidRDefault="00454D78" w:rsidP="00096B4F">
            <w:pPr>
              <w:pStyle w:val="TAC"/>
              <w:rPr>
                <w:sz w:val="14"/>
                <w:szCs w:val="16"/>
                <w:lang w:val="en-US"/>
                <w:rPrChange w:id="589" w:author="Thomas Stockhammer" w:date="2022-01-25T11:31:00Z">
                  <w:rPr>
                    <w:sz w:val="16"/>
                    <w:szCs w:val="18"/>
                    <w:lang w:val="en-US"/>
                  </w:rPr>
                </w:rPrChange>
              </w:rPr>
            </w:pPr>
            <w:r w:rsidRPr="00EC2EA5">
              <w:rPr>
                <w:sz w:val="14"/>
                <w:szCs w:val="16"/>
                <w:lang w:val="en-US"/>
                <w:rPrChange w:id="590"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EC2EA5" w:rsidRDefault="00454D78" w:rsidP="00096B4F">
            <w:pPr>
              <w:pStyle w:val="TAC"/>
              <w:rPr>
                <w:sz w:val="14"/>
                <w:szCs w:val="16"/>
                <w:lang w:val="en-US"/>
                <w:rPrChange w:id="591" w:author="Thomas Stockhammer" w:date="2022-01-25T11:31:00Z">
                  <w:rPr>
                    <w:sz w:val="16"/>
                    <w:szCs w:val="18"/>
                    <w:lang w:val="en-US"/>
                  </w:rPr>
                </w:rPrChange>
              </w:rPr>
            </w:pPr>
            <w:r w:rsidRPr="00EC2EA5">
              <w:rPr>
                <w:sz w:val="14"/>
                <w:szCs w:val="16"/>
                <w:lang w:val="en-US"/>
                <w:rPrChange w:id="592" w:author="Thomas Stockhammer" w:date="2022-01-25T11:31:00Z">
                  <w:rPr>
                    <w:sz w:val="16"/>
                    <w:szCs w:val="18"/>
                    <w:lang w:val="en-US"/>
                  </w:rPr>
                </w:rPrChange>
              </w:rPr>
              <w:t>S3-HM-0</w:t>
            </w:r>
            <w:r w:rsidR="00293DFE" w:rsidRPr="00EC2EA5">
              <w:rPr>
                <w:sz w:val="14"/>
                <w:szCs w:val="16"/>
                <w:lang w:val="en-US"/>
                <w:rPrChange w:id="593"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EC2EA5" w:rsidRDefault="00454D78" w:rsidP="00096B4F">
            <w:pPr>
              <w:pStyle w:val="TAC"/>
              <w:rPr>
                <w:sz w:val="14"/>
                <w:szCs w:val="16"/>
                <w:lang w:val="en-US"/>
                <w:rPrChange w:id="594" w:author="Thomas Stockhammer" w:date="2022-01-25T11:31:00Z">
                  <w:rPr>
                    <w:sz w:val="16"/>
                    <w:szCs w:val="18"/>
                    <w:lang w:val="en-US"/>
                  </w:rPr>
                </w:rPrChange>
              </w:rPr>
            </w:pPr>
            <w:r w:rsidRPr="00EC2EA5">
              <w:rPr>
                <w:sz w:val="14"/>
                <w:szCs w:val="16"/>
                <w:lang w:val="en-US"/>
                <w:rPrChange w:id="59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EC2EA5" w:rsidRDefault="00454D78" w:rsidP="00096B4F">
            <w:pPr>
              <w:pStyle w:val="TAC"/>
              <w:rPr>
                <w:sz w:val="14"/>
                <w:szCs w:val="16"/>
                <w:lang w:val="en-US"/>
                <w:rPrChange w:id="596" w:author="Thomas Stockhammer" w:date="2022-01-25T11:31:00Z">
                  <w:rPr>
                    <w:sz w:val="16"/>
                    <w:szCs w:val="18"/>
                    <w:lang w:val="en-US"/>
                  </w:rPr>
                </w:rPrChange>
              </w:rPr>
            </w:pPr>
            <w:r w:rsidRPr="00EC2EA5">
              <w:rPr>
                <w:sz w:val="14"/>
                <w:szCs w:val="16"/>
                <w:lang w:val="en-US"/>
                <w:rPrChange w:id="597" w:author="Thomas Stockhammer" w:date="2022-01-25T11:31:00Z">
                  <w:rPr>
                    <w:sz w:val="16"/>
                    <w:szCs w:val="18"/>
                    <w:lang w:val="en-US"/>
                  </w:rPr>
                </w:rPrChange>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EC2EA5" w:rsidRDefault="00454D78" w:rsidP="00096B4F">
            <w:pPr>
              <w:pStyle w:val="TAH"/>
              <w:rPr>
                <w:b w:val="0"/>
                <w:bCs/>
                <w:color w:val="FFFFFF"/>
                <w:sz w:val="14"/>
                <w:szCs w:val="16"/>
                <w:lang w:val="en-US"/>
                <w:rPrChange w:id="598" w:author="Thomas Stockhammer" w:date="2022-01-25T11:31:00Z">
                  <w:rPr>
                    <w:b w:val="0"/>
                    <w:bCs/>
                    <w:color w:val="FFFFFF"/>
                    <w:sz w:val="16"/>
                    <w:szCs w:val="18"/>
                    <w:lang w:val="en-US"/>
                  </w:rPr>
                </w:rPrChange>
              </w:rPr>
            </w:pPr>
            <w:r w:rsidRPr="00EC2EA5">
              <w:rPr>
                <w:b w:val="0"/>
                <w:bCs/>
                <w:color w:val="FFFFFF"/>
                <w:sz w:val="14"/>
                <w:szCs w:val="16"/>
                <w:lang w:val="en-US"/>
                <w:rPrChange w:id="599" w:author="Thomas Stockhammer" w:date="2022-01-25T11:31:00Z">
                  <w:rPr>
                    <w:b w:val="0"/>
                    <w:bCs/>
                    <w:color w:val="FFFFFF"/>
                    <w:sz w:val="16"/>
                    <w:szCs w:val="18"/>
                    <w:lang w:val="en-US"/>
                  </w:rPr>
                </w:rPrChange>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EC2EA5" w:rsidRDefault="000874A5" w:rsidP="00096B4F">
            <w:pPr>
              <w:pStyle w:val="TAC"/>
              <w:rPr>
                <w:sz w:val="14"/>
                <w:szCs w:val="16"/>
                <w:lang w:val="en-US"/>
                <w:rPrChange w:id="600" w:author="Thomas Stockhammer" w:date="2022-01-25T11:31:00Z">
                  <w:rPr>
                    <w:sz w:val="16"/>
                    <w:szCs w:val="18"/>
                    <w:lang w:val="en-US"/>
                  </w:rPr>
                </w:rPrChange>
              </w:rPr>
            </w:pPr>
            <w:r w:rsidRPr="00EC2EA5">
              <w:rPr>
                <w:sz w:val="14"/>
                <w:szCs w:val="16"/>
                <w:lang w:val="en-US"/>
                <w:rPrChange w:id="601"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EC2EA5" w:rsidRDefault="00454D78" w:rsidP="00096B4F">
            <w:pPr>
              <w:pStyle w:val="TAC"/>
              <w:rPr>
                <w:sz w:val="14"/>
                <w:szCs w:val="16"/>
                <w:lang w:val="en-US"/>
                <w:rPrChange w:id="602" w:author="Thomas Stockhammer" w:date="2022-01-25T11:31:00Z">
                  <w:rPr>
                    <w:sz w:val="16"/>
                    <w:szCs w:val="18"/>
                    <w:lang w:val="en-US"/>
                  </w:rPr>
                </w:rPrChange>
              </w:rPr>
            </w:pPr>
            <w:r w:rsidRPr="00EC2EA5">
              <w:rPr>
                <w:sz w:val="14"/>
                <w:szCs w:val="16"/>
                <w:lang w:val="en-US"/>
                <w:rPrChange w:id="603" w:author="Thomas Stockhammer" w:date="2022-01-25T11:31:00Z">
                  <w:rPr>
                    <w:sz w:val="16"/>
                    <w:szCs w:val="18"/>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EC2EA5" w:rsidRDefault="00454D78" w:rsidP="00096B4F">
            <w:pPr>
              <w:pStyle w:val="TAC"/>
              <w:rPr>
                <w:sz w:val="14"/>
                <w:szCs w:val="16"/>
                <w:lang w:val="en-US"/>
                <w:rPrChange w:id="604" w:author="Thomas Stockhammer" w:date="2022-01-25T11:31:00Z">
                  <w:rPr>
                    <w:sz w:val="16"/>
                    <w:szCs w:val="18"/>
                    <w:lang w:val="en-US"/>
                  </w:rPr>
                </w:rPrChange>
              </w:rPr>
            </w:pPr>
            <w:r w:rsidRPr="00EC2EA5">
              <w:rPr>
                <w:sz w:val="14"/>
                <w:szCs w:val="16"/>
                <w:lang w:val="en-US"/>
                <w:rPrChange w:id="605"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EC2EA5" w:rsidRDefault="00454D78" w:rsidP="00096B4F">
            <w:pPr>
              <w:pStyle w:val="TAC"/>
              <w:rPr>
                <w:sz w:val="14"/>
                <w:szCs w:val="16"/>
                <w:lang w:val="en-US"/>
                <w:rPrChange w:id="606" w:author="Thomas Stockhammer" w:date="2022-01-25T11:31:00Z">
                  <w:rPr>
                    <w:sz w:val="16"/>
                    <w:szCs w:val="18"/>
                    <w:lang w:val="en-US"/>
                  </w:rPr>
                </w:rPrChange>
              </w:rPr>
            </w:pPr>
            <w:r w:rsidRPr="00EC2EA5">
              <w:rPr>
                <w:sz w:val="14"/>
                <w:szCs w:val="16"/>
                <w:lang w:val="en-US"/>
                <w:rPrChange w:id="607"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EC2EA5" w:rsidRDefault="00454D78" w:rsidP="00096B4F">
            <w:pPr>
              <w:pStyle w:val="TAC"/>
              <w:rPr>
                <w:sz w:val="14"/>
                <w:szCs w:val="16"/>
                <w:lang w:val="en-US"/>
                <w:rPrChange w:id="608" w:author="Thomas Stockhammer" w:date="2022-01-25T11:31:00Z">
                  <w:rPr>
                    <w:sz w:val="16"/>
                    <w:szCs w:val="18"/>
                    <w:lang w:val="en-US"/>
                  </w:rPr>
                </w:rPrChange>
              </w:rPr>
            </w:pPr>
            <w:r w:rsidRPr="00EC2EA5">
              <w:rPr>
                <w:sz w:val="14"/>
                <w:szCs w:val="16"/>
                <w:lang w:val="en-US"/>
                <w:rPrChange w:id="60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EC2EA5" w:rsidRDefault="00454D78" w:rsidP="00096B4F">
            <w:pPr>
              <w:pStyle w:val="TAC"/>
              <w:rPr>
                <w:sz w:val="14"/>
                <w:szCs w:val="16"/>
                <w:lang w:val="en-US"/>
                <w:rPrChange w:id="610" w:author="Thomas Stockhammer" w:date="2022-01-25T11:31:00Z">
                  <w:rPr>
                    <w:sz w:val="16"/>
                    <w:szCs w:val="18"/>
                    <w:lang w:val="en-US"/>
                  </w:rPr>
                </w:rPrChange>
              </w:rPr>
            </w:pPr>
            <w:r w:rsidRPr="00EC2EA5">
              <w:rPr>
                <w:sz w:val="14"/>
                <w:szCs w:val="16"/>
                <w:lang w:val="en-US"/>
                <w:rPrChange w:id="611" w:author="Thomas Stockhammer" w:date="2022-01-25T11:31:00Z">
                  <w:rPr>
                    <w:sz w:val="16"/>
                    <w:szCs w:val="18"/>
                    <w:lang w:val="en-US"/>
                  </w:rPr>
                </w:rPrChange>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EC2EA5" w:rsidRDefault="00454D78" w:rsidP="00096B4F">
            <w:pPr>
              <w:pStyle w:val="TAH"/>
              <w:rPr>
                <w:b w:val="0"/>
                <w:bCs/>
                <w:color w:val="FFFFFF"/>
                <w:sz w:val="14"/>
                <w:szCs w:val="16"/>
                <w:lang w:val="en-US"/>
                <w:rPrChange w:id="612" w:author="Thomas Stockhammer" w:date="2022-01-25T11:31:00Z">
                  <w:rPr>
                    <w:b w:val="0"/>
                    <w:bCs/>
                    <w:color w:val="FFFFFF"/>
                    <w:sz w:val="16"/>
                    <w:szCs w:val="18"/>
                    <w:lang w:val="en-US"/>
                  </w:rPr>
                </w:rPrChange>
              </w:rPr>
            </w:pPr>
            <w:r w:rsidRPr="00EC2EA5">
              <w:rPr>
                <w:b w:val="0"/>
                <w:bCs/>
                <w:color w:val="FFFFFF"/>
                <w:sz w:val="14"/>
                <w:szCs w:val="16"/>
                <w:lang w:val="en-US"/>
                <w:rPrChange w:id="613" w:author="Thomas Stockhammer" w:date="2022-01-25T11:31:00Z">
                  <w:rPr>
                    <w:b w:val="0"/>
                    <w:bCs/>
                    <w:color w:val="FFFFFF"/>
                    <w:sz w:val="16"/>
                    <w:szCs w:val="18"/>
                    <w:lang w:val="en-US"/>
                  </w:rPr>
                </w:rPrChange>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EC2EA5" w:rsidRDefault="000874A5" w:rsidP="00096B4F">
            <w:pPr>
              <w:pStyle w:val="TAC"/>
              <w:rPr>
                <w:sz w:val="14"/>
                <w:szCs w:val="16"/>
                <w:lang w:val="en-US"/>
                <w:rPrChange w:id="614" w:author="Thomas Stockhammer" w:date="2022-01-25T11:31:00Z">
                  <w:rPr>
                    <w:sz w:val="16"/>
                    <w:szCs w:val="18"/>
                    <w:lang w:val="en-US"/>
                  </w:rPr>
                </w:rPrChange>
              </w:rPr>
            </w:pPr>
            <w:r w:rsidRPr="00EC2EA5">
              <w:rPr>
                <w:sz w:val="14"/>
                <w:szCs w:val="16"/>
                <w:lang w:val="en-US"/>
                <w:rPrChange w:id="615"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EC2EA5" w:rsidRDefault="00454D78" w:rsidP="00096B4F">
            <w:pPr>
              <w:pStyle w:val="TAC"/>
              <w:rPr>
                <w:sz w:val="14"/>
                <w:szCs w:val="16"/>
                <w:lang w:val="en-US"/>
                <w:rPrChange w:id="616" w:author="Thomas Stockhammer" w:date="2022-01-25T11:31:00Z">
                  <w:rPr>
                    <w:sz w:val="16"/>
                    <w:szCs w:val="18"/>
                    <w:lang w:val="en-US"/>
                  </w:rPr>
                </w:rPrChange>
              </w:rPr>
            </w:pPr>
            <w:r w:rsidRPr="00EC2EA5">
              <w:rPr>
                <w:sz w:val="14"/>
                <w:szCs w:val="16"/>
                <w:lang w:val="en-US"/>
                <w:rPrChange w:id="617" w:author="Thomas Stockhammer" w:date="2022-01-25T11:31:00Z">
                  <w:rPr>
                    <w:sz w:val="16"/>
                    <w:szCs w:val="18"/>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EC2EA5" w:rsidRDefault="00454D78" w:rsidP="00096B4F">
            <w:pPr>
              <w:pStyle w:val="TAC"/>
              <w:rPr>
                <w:sz w:val="14"/>
                <w:szCs w:val="16"/>
                <w:lang w:val="en-US"/>
                <w:rPrChange w:id="618" w:author="Thomas Stockhammer" w:date="2022-01-25T11:31:00Z">
                  <w:rPr>
                    <w:sz w:val="16"/>
                    <w:szCs w:val="18"/>
                    <w:lang w:val="en-US"/>
                  </w:rPr>
                </w:rPrChange>
              </w:rPr>
            </w:pPr>
            <w:r w:rsidRPr="00EC2EA5">
              <w:rPr>
                <w:sz w:val="14"/>
                <w:szCs w:val="16"/>
                <w:lang w:val="en-US"/>
                <w:rPrChange w:id="619"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EC2EA5" w:rsidRDefault="00454D78" w:rsidP="00096B4F">
            <w:pPr>
              <w:pStyle w:val="TAC"/>
              <w:rPr>
                <w:sz w:val="14"/>
                <w:szCs w:val="16"/>
                <w:lang w:val="en-US"/>
                <w:rPrChange w:id="620" w:author="Thomas Stockhammer" w:date="2022-01-25T11:31:00Z">
                  <w:rPr>
                    <w:sz w:val="16"/>
                    <w:szCs w:val="18"/>
                    <w:lang w:val="en-US"/>
                  </w:rPr>
                </w:rPrChange>
              </w:rPr>
            </w:pPr>
            <w:r w:rsidRPr="00EC2EA5">
              <w:rPr>
                <w:sz w:val="14"/>
                <w:szCs w:val="16"/>
                <w:lang w:val="en-US"/>
                <w:rPrChange w:id="621" w:author="Thomas Stockhammer" w:date="2022-01-25T11:31:00Z">
                  <w:rPr>
                    <w:sz w:val="16"/>
                    <w:szCs w:val="18"/>
                    <w:lang w:val="en-US"/>
                  </w:rPr>
                </w:rPrChange>
              </w:rPr>
              <w:t>S3-HM-0</w:t>
            </w:r>
            <w:r w:rsidR="00293DFE" w:rsidRPr="00EC2EA5">
              <w:rPr>
                <w:sz w:val="14"/>
                <w:szCs w:val="16"/>
                <w:lang w:val="en-US"/>
                <w:rPrChange w:id="622"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EC2EA5" w:rsidRDefault="00454D78" w:rsidP="00096B4F">
            <w:pPr>
              <w:pStyle w:val="TAC"/>
              <w:rPr>
                <w:sz w:val="14"/>
                <w:szCs w:val="16"/>
                <w:lang w:val="en-US"/>
                <w:rPrChange w:id="623" w:author="Thomas Stockhammer" w:date="2022-01-25T11:31:00Z">
                  <w:rPr>
                    <w:sz w:val="16"/>
                    <w:szCs w:val="18"/>
                    <w:lang w:val="en-US"/>
                  </w:rPr>
                </w:rPrChange>
              </w:rPr>
            </w:pPr>
            <w:r w:rsidRPr="00EC2EA5">
              <w:rPr>
                <w:sz w:val="14"/>
                <w:szCs w:val="16"/>
                <w:lang w:val="en-US"/>
                <w:rPrChange w:id="62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EC2EA5" w:rsidRDefault="00454D78" w:rsidP="00096B4F">
            <w:pPr>
              <w:pStyle w:val="TAC"/>
              <w:rPr>
                <w:sz w:val="14"/>
                <w:szCs w:val="16"/>
                <w:lang w:val="en-US"/>
                <w:rPrChange w:id="625" w:author="Thomas Stockhammer" w:date="2022-01-25T11:31:00Z">
                  <w:rPr>
                    <w:sz w:val="16"/>
                    <w:szCs w:val="18"/>
                    <w:lang w:val="en-US"/>
                  </w:rPr>
                </w:rPrChange>
              </w:rPr>
            </w:pPr>
            <w:r w:rsidRPr="00EC2EA5">
              <w:rPr>
                <w:sz w:val="14"/>
                <w:szCs w:val="16"/>
                <w:lang w:val="en-US"/>
                <w:rPrChange w:id="626" w:author="Thomas Stockhammer" w:date="2022-01-25T11:31:00Z">
                  <w:rPr>
                    <w:sz w:val="16"/>
                    <w:szCs w:val="18"/>
                    <w:lang w:val="en-US"/>
                  </w:rPr>
                </w:rPrChange>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EC2EA5" w:rsidRDefault="00454D78" w:rsidP="00096B4F">
            <w:pPr>
              <w:pStyle w:val="TAH"/>
              <w:rPr>
                <w:b w:val="0"/>
                <w:bCs/>
                <w:color w:val="FFFFFF"/>
                <w:sz w:val="14"/>
                <w:szCs w:val="16"/>
                <w:lang w:val="en-US"/>
                <w:rPrChange w:id="627" w:author="Thomas Stockhammer" w:date="2022-01-25T11:31:00Z">
                  <w:rPr>
                    <w:b w:val="0"/>
                    <w:bCs/>
                    <w:color w:val="FFFFFF"/>
                    <w:sz w:val="16"/>
                    <w:szCs w:val="18"/>
                    <w:lang w:val="en-US"/>
                  </w:rPr>
                </w:rPrChange>
              </w:rPr>
            </w:pPr>
            <w:r w:rsidRPr="00EC2EA5">
              <w:rPr>
                <w:b w:val="0"/>
                <w:bCs/>
                <w:color w:val="FFFFFF"/>
                <w:sz w:val="14"/>
                <w:szCs w:val="16"/>
                <w:lang w:val="en-US"/>
                <w:rPrChange w:id="628" w:author="Thomas Stockhammer" w:date="2022-01-25T11:31:00Z">
                  <w:rPr>
                    <w:b w:val="0"/>
                    <w:bCs/>
                    <w:color w:val="FFFFFF"/>
                    <w:sz w:val="16"/>
                    <w:szCs w:val="18"/>
                    <w:lang w:val="en-US"/>
                  </w:rPr>
                </w:rPrChange>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EC2EA5" w:rsidRDefault="000874A5" w:rsidP="00096B4F">
            <w:pPr>
              <w:pStyle w:val="TAC"/>
              <w:rPr>
                <w:sz w:val="14"/>
                <w:szCs w:val="16"/>
                <w:lang w:val="en-US"/>
                <w:rPrChange w:id="629" w:author="Thomas Stockhammer" w:date="2022-01-25T11:31:00Z">
                  <w:rPr>
                    <w:sz w:val="16"/>
                    <w:szCs w:val="18"/>
                    <w:lang w:val="en-US"/>
                  </w:rPr>
                </w:rPrChange>
              </w:rPr>
            </w:pPr>
            <w:r w:rsidRPr="00EC2EA5">
              <w:rPr>
                <w:sz w:val="14"/>
                <w:szCs w:val="16"/>
                <w:lang w:val="en-US"/>
                <w:rPrChange w:id="630"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EC2EA5" w:rsidRDefault="00454D78" w:rsidP="00096B4F">
            <w:pPr>
              <w:pStyle w:val="TAC"/>
              <w:rPr>
                <w:sz w:val="14"/>
                <w:szCs w:val="16"/>
                <w:lang w:val="en-US"/>
                <w:rPrChange w:id="631" w:author="Thomas Stockhammer" w:date="2022-01-25T11:31:00Z">
                  <w:rPr>
                    <w:sz w:val="16"/>
                    <w:szCs w:val="18"/>
                    <w:lang w:val="en-US"/>
                  </w:rPr>
                </w:rPrChange>
              </w:rPr>
            </w:pPr>
            <w:r w:rsidRPr="00EC2EA5">
              <w:rPr>
                <w:sz w:val="14"/>
                <w:szCs w:val="16"/>
                <w:lang w:val="en-US"/>
                <w:rPrChange w:id="632" w:author="Thomas Stockhammer" w:date="2022-01-25T11:31:00Z">
                  <w:rPr>
                    <w:sz w:val="16"/>
                    <w:szCs w:val="18"/>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EC2EA5" w:rsidRDefault="00454D78" w:rsidP="00096B4F">
            <w:pPr>
              <w:pStyle w:val="TAC"/>
              <w:rPr>
                <w:sz w:val="14"/>
                <w:szCs w:val="16"/>
                <w:lang w:val="en-US"/>
                <w:rPrChange w:id="633" w:author="Thomas Stockhammer" w:date="2022-01-25T11:31:00Z">
                  <w:rPr>
                    <w:sz w:val="16"/>
                    <w:szCs w:val="18"/>
                    <w:lang w:val="en-US"/>
                  </w:rPr>
                </w:rPrChange>
              </w:rPr>
            </w:pPr>
            <w:r w:rsidRPr="00EC2EA5">
              <w:rPr>
                <w:sz w:val="14"/>
                <w:szCs w:val="16"/>
                <w:lang w:val="en-US"/>
                <w:rPrChange w:id="634"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EC2EA5" w:rsidRDefault="00454D78" w:rsidP="00096B4F">
            <w:pPr>
              <w:pStyle w:val="TAC"/>
              <w:rPr>
                <w:sz w:val="14"/>
                <w:szCs w:val="16"/>
                <w:lang w:val="en-US"/>
                <w:rPrChange w:id="635" w:author="Thomas Stockhammer" w:date="2022-01-25T11:31:00Z">
                  <w:rPr>
                    <w:sz w:val="16"/>
                    <w:szCs w:val="18"/>
                    <w:lang w:val="en-US"/>
                  </w:rPr>
                </w:rPrChange>
              </w:rPr>
            </w:pPr>
            <w:r w:rsidRPr="00EC2EA5">
              <w:rPr>
                <w:sz w:val="14"/>
                <w:szCs w:val="16"/>
                <w:lang w:val="en-US"/>
                <w:rPrChange w:id="636"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EC2EA5" w:rsidRDefault="00454D78" w:rsidP="00096B4F">
            <w:pPr>
              <w:pStyle w:val="TAC"/>
              <w:rPr>
                <w:sz w:val="14"/>
                <w:szCs w:val="16"/>
                <w:lang w:val="en-US"/>
                <w:rPrChange w:id="637" w:author="Thomas Stockhammer" w:date="2022-01-25T11:31:00Z">
                  <w:rPr>
                    <w:sz w:val="16"/>
                    <w:szCs w:val="18"/>
                    <w:lang w:val="en-US"/>
                  </w:rPr>
                </w:rPrChange>
              </w:rPr>
            </w:pPr>
            <w:r w:rsidRPr="00EC2EA5">
              <w:rPr>
                <w:sz w:val="14"/>
                <w:szCs w:val="16"/>
                <w:lang w:val="en-US"/>
                <w:rPrChange w:id="63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EC2EA5" w:rsidRDefault="00454D78" w:rsidP="00096B4F">
            <w:pPr>
              <w:pStyle w:val="TAC"/>
              <w:rPr>
                <w:sz w:val="14"/>
                <w:szCs w:val="16"/>
                <w:lang w:val="en-US"/>
                <w:rPrChange w:id="639" w:author="Thomas Stockhammer" w:date="2022-01-25T11:31:00Z">
                  <w:rPr>
                    <w:sz w:val="16"/>
                    <w:szCs w:val="18"/>
                    <w:lang w:val="en-US"/>
                  </w:rPr>
                </w:rPrChange>
              </w:rPr>
            </w:pPr>
            <w:r w:rsidRPr="00EC2EA5">
              <w:rPr>
                <w:sz w:val="14"/>
                <w:szCs w:val="16"/>
                <w:lang w:val="en-US"/>
                <w:rPrChange w:id="640" w:author="Thomas Stockhammer" w:date="2022-01-25T11:31:00Z">
                  <w:rPr>
                    <w:sz w:val="16"/>
                    <w:szCs w:val="18"/>
                    <w:lang w:val="en-US"/>
                  </w:rPr>
                </w:rPrChange>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EC2EA5" w:rsidRDefault="00454D78" w:rsidP="00096B4F">
            <w:pPr>
              <w:pStyle w:val="TAH"/>
              <w:rPr>
                <w:b w:val="0"/>
                <w:bCs/>
                <w:color w:val="FFFFFF"/>
                <w:sz w:val="14"/>
                <w:szCs w:val="16"/>
                <w:lang w:val="en-US"/>
                <w:rPrChange w:id="641" w:author="Thomas Stockhammer" w:date="2022-01-25T11:31:00Z">
                  <w:rPr>
                    <w:b w:val="0"/>
                    <w:bCs/>
                    <w:color w:val="FFFFFF"/>
                    <w:sz w:val="16"/>
                    <w:szCs w:val="18"/>
                    <w:lang w:val="en-US"/>
                  </w:rPr>
                </w:rPrChange>
              </w:rPr>
            </w:pPr>
            <w:r w:rsidRPr="00EC2EA5">
              <w:rPr>
                <w:b w:val="0"/>
                <w:bCs/>
                <w:color w:val="FFFFFF"/>
                <w:sz w:val="14"/>
                <w:szCs w:val="16"/>
                <w:lang w:val="en-US"/>
                <w:rPrChange w:id="642" w:author="Thomas Stockhammer" w:date="2022-01-25T11:31:00Z">
                  <w:rPr>
                    <w:b w:val="0"/>
                    <w:bCs/>
                    <w:color w:val="FFFFFF"/>
                    <w:sz w:val="16"/>
                    <w:szCs w:val="18"/>
                    <w:lang w:val="en-US"/>
                  </w:rPr>
                </w:rPrChange>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EC2EA5" w:rsidRDefault="000874A5" w:rsidP="00096B4F">
            <w:pPr>
              <w:pStyle w:val="TAC"/>
              <w:rPr>
                <w:sz w:val="14"/>
                <w:szCs w:val="16"/>
                <w:lang w:val="en-US"/>
                <w:rPrChange w:id="643" w:author="Thomas Stockhammer" w:date="2022-01-25T11:31:00Z">
                  <w:rPr>
                    <w:sz w:val="16"/>
                    <w:szCs w:val="18"/>
                    <w:lang w:val="en-US"/>
                  </w:rPr>
                </w:rPrChange>
              </w:rPr>
            </w:pPr>
            <w:r w:rsidRPr="00EC2EA5">
              <w:rPr>
                <w:sz w:val="14"/>
                <w:szCs w:val="16"/>
                <w:lang w:val="en-US"/>
                <w:rPrChange w:id="644"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EC2EA5" w:rsidRDefault="00454D78" w:rsidP="00096B4F">
            <w:pPr>
              <w:pStyle w:val="TAC"/>
              <w:rPr>
                <w:sz w:val="14"/>
                <w:szCs w:val="16"/>
                <w:lang w:val="en-US"/>
                <w:rPrChange w:id="645" w:author="Thomas Stockhammer" w:date="2022-01-25T11:31:00Z">
                  <w:rPr>
                    <w:sz w:val="16"/>
                    <w:szCs w:val="18"/>
                    <w:lang w:val="en-US"/>
                  </w:rPr>
                </w:rPrChange>
              </w:rPr>
            </w:pPr>
            <w:r w:rsidRPr="00EC2EA5">
              <w:rPr>
                <w:sz w:val="14"/>
                <w:szCs w:val="16"/>
                <w:lang w:val="en-US"/>
                <w:rPrChange w:id="646" w:author="Thomas Stockhammer" w:date="2022-01-25T11:31:00Z">
                  <w:rPr>
                    <w:sz w:val="16"/>
                    <w:szCs w:val="18"/>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EC2EA5" w:rsidRDefault="00454D78" w:rsidP="00096B4F">
            <w:pPr>
              <w:pStyle w:val="TAC"/>
              <w:rPr>
                <w:sz w:val="14"/>
                <w:szCs w:val="16"/>
                <w:lang w:val="en-US"/>
                <w:rPrChange w:id="647" w:author="Thomas Stockhammer" w:date="2022-01-25T11:31:00Z">
                  <w:rPr>
                    <w:sz w:val="16"/>
                    <w:szCs w:val="18"/>
                    <w:lang w:val="en-US"/>
                  </w:rPr>
                </w:rPrChange>
              </w:rPr>
            </w:pPr>
            <w:r w:rsidRPr="00EC2EA5">
              <w:rPr>
                <w:sz w:val="14"/>
                <w:szCs w:val="16"/>
                <w:lang w:val="en-US"/>
                <w:rPrChange w:id="648"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EC2EA5" w:rsidRDefault="00454D78" w:rsidP="00096B4F">
            <w:pPr>
              <w:pStyle w:val="TAC"/>
              <w:rPr>
                <w:sz w:val="14"/>
                <w:szCs w:val="16"/>
                <w:lang w:val="en-US"/>
                <w:rPrChange w:id="649" w:author="Thomas Stockhammer" w:date="2022-01-25T11:31:00Z">
                  <w:rPr>
                    <w:sz w:val="16"/>
                    <w:szCs w:val="18"/>
                    <w:lang w:val="en-US"/>
                  </w:rPr>
                </w:rPrChange>
              </w:rPr>
            </w:pPr>
            <w:r w:rsidRPr="00EC2EA5">
              <w:rPr>
                <w:sz w:val="14"/>
                <w:szCs w:val="16"/>
                <w:lang w:val="en-US"/>
                <w:rPrChange w:id="650" w:author="Thomas Stockhammer" w:date="2022-01-25T11:31:00Z">
                  <w:rPr>
                    <w:sz w:val="16"/>
                    <w:szCs w:val="18"/>
                    <w:lang w:val="en-US"/>
                  </w:rPr>
                </w:rPrChange>
              </w:rPr>
              <w:t>S3-HM-0</w:t>
            </w:r>
            <w:r w:rsidR="00293DFE" w:rsidRPr="00EC2EA5">
              <w:rPr>
                <w:sz w:val="14"/>
                <w:szCs w:val="16"/>
                <w:lang w:val="en-US"/>
                <w:rPrChange w:id="651"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EC2EA5" w:rsidRDefault="00454D78" w:rsidP="00096B4F">
            <w:pPr>
              <w:pStyle w:val="TAC"/>
              <w:rPr>
                <w:sz w:val="14"/>
                <w:szCs w:val="16"/>
                <w:lang w:val="en-US"/>
                <w:rPrChange w:id="652" w:author="Thomas Stockhammer" w:date="2022-01-25T11:31:00Z">
                  <w:rPr>
                    <w:sz w:val="16"/>
                    <w:szCs w:val="18"/>
                    <w:lang w:val="en-US"/>
                  </w:rPr>
                </w:rPrChange>
              </w:rPr>
            </w:pPr>
            <w:r w:rsidRPr="00EC2EA5">
              <w:rPr>
                <w:sz w:val="14"/>
                <w:szCs w:val="16"/>
                <w:lang w:val="en-US"/>
                <w:rPrChange w:id="65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EC2EA5" w:rsidRDefault="00454D78" w:rsidP="00096B4F">
            <w:pPr>
              <w:pStyle w:val="TAC"/>
              <w:rPr>
                <w:sz w:val="14"/>
                <w:szCs w:val="16"/>
                <w:lang w:val="en-US"/>
                <w:rPrChange w:id="654" w:author="Thomas Stockhammer" w:date="2022-01-25T11:31:00Z">
                  <w:rPr>
                    <w:sz w:val="16"/>
                    <w:szCs w:val="18"/>
                    <w:lang w:val="en-US"/>
                  </w:rPr>
                </w:rPrChange>
              </w:rPr>
            </w:pPr>
            <w:r w:rsidRPr="00EC2EA5">
              <w:rPr>
                <w:sz w:val="14"/>
                <w:szCs w:val="16"/>
                <w:lang w:val="en-US"/>
                <w:rPrChange w:id="655" w:author="Thomas Stockhammer" w:date="2022-01-25T11:31:00Z">
                  <w:rPr>
                    <w:sz w:val="16"/>
                    <w:szCs w:val="18"/>
                    <w:lang w:val="en-US"/>
                  </w:rPr>
                </w:rPrChange>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EC2EA5" w:rsidRDefault="00454D78" w:rsidP="00096B4F">
            <w:pPr>
              <w:pStyle w:val="TAH"/>
              <w:rPr>
                <w:b w:val="0"/>
                <w:bCs/>
                <w:color w:val="FFFFFF"/>
                <w:sz w:val="14"/>
                <w:szCs w:val="16"/>
                <w:lang w:val="en-US"/>
                <w:rPrChange w:id="656" w:author="Thomas Stockhammer" w:date="2022-01-25T11:31:00Z">
                  <w:rPr>
                    <w:b w:val="0"/>
                    <w:bCs/>
                    <w:color w:val="FFFFFF"/>
                    <w:sz w:val="16"/>
                    <w:szCs w:val="18"/>
                    <w:lang w:val="en-US"/>
                  </w:rPr>
                </w:rPrChange>
              </w:rPr>
            </w:pPr>
            <w:r w:rsidRPr="00EC2EA5">
              <w:rPr>
                <w:b w:val="0"/>
                <w:bCs/>
                <w:color w:val="FFFFFF"/>
                <w:sz w:val="14"/>
                <w:szCs w:val="16"/>
                <w:lang w:val="en-US"/>
                <w:rPrChange w:id="657" w:author="Thomas Stockhammer" w:date="2022-01-25T11:31:00Z">
                  <w:rPr>
                    <w:b w:val="0"/>
                    <w:bCs/>
                    <w:color w:val="FFFFFF"/>
                    <w:sz w:val="16"/>
                    <w:szCs w:val="18"/>
                    <w:lang w:val="en-US"/>
                  </w:rPr>
                </w:rPrChange>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EC2EA5" w:rsidRDefault="000874A5" w:rsidP="00096B4F">
            <w:pPr>
              <w:pStyle w:val="TAC"/>
              <w:rPr>
                <w:sz w:val="14"/>
                <w:szCs w:val="16"/>
                <w:lang w:val="en-US"/>
                <w:rPrChange w:id="658" w:author="Thomas Stockhammer" w:date="2022-01-25T11:31:00Z">
                  <w:rPr>
                    <w:sz w:val="16"/>
                    <w:szCs w:val="18"/>
                    <w:lang w:val="en-US"/>
                  </w:rPr>
                </w:rPrChange>
              </w:rPr>
            </w:pPr>
            <w:r w:rsidRPr="00EC2EA5">
              <w:rPr>
                <w:sz w:val="14"/>
                <w:szCs w:val="16"/>
                <w:lang w:val="en-US"/>
                <w:rPrChange w:id="659"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EC2EA5" w:rsidRDefault="00454D78" w:rsidP="00096B4F">
            <w:pPr>
              <w:pStyle w:val="TAC"/>
              <w:rPr>
                <w:sz w:val="14"/>
                <w:szCs w:val="16"/>
                <w:lang w:val="en-US"/>
                <w:rPrChange w:id="660" w:author="Thomas Stockhammer" w:date="2022-01-25T11:31:00Z">
                  <w:rPr>
                    <w:sz w:val="16"/>
                    <w:szCs w:val="18"/>
                    <w:lang w:val="en-US"/>
                  </w:rPr>
                </w:rPrChange>
              </w:rPr>
            </w:pPr>
            <w:r w:rsidRPr="00EC2EA5">
              <w:rPr>
                <w:sz w:val="14"/>
                <w:szCs w:val="16"/>
                <w:lang w:val="en-US"/>
                <w:rPrChange w:id="661" w:author="Thomas Stockhammer" w:date="2022-01-25T11:31:00Z">
                  <w:rPr>
                    <w:sz w:val="16"/>
                    <w:szCs w:val="18"/>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EC2EA5" w:rsidRDefault="00454D78" w:rsidP="00096B4F">
            <w:pPr>
              <w:pStyle w:val="TAC"/>
              <w:rPr>
                <w:sz w:val="14"/>
                <w:szCs w:val="16"/>
                <w:lang w:val="en-US"/>
                <w:rPrChange w:id="662" w:author="Thomas Stockhammer" w:date="2022-01-25T11:31:00Z">
                  <w:rPr>
                    <w:sz w:val="16"/>
                    <w:szCs w:val="18"/>
                    <w:lang w:val="en-US"/>
                  </w:rPr>
                </w:rPrChange>
              </w:rPr>
            </w:pPr>
            <w:r w:rsidRPr="00EC2EA5">
              <w:rPr>
                <w:sz w:val="14"/>
                <w:szCs w:val="16"/>
                <w:lang w:val="en-US"/>
                <w:rPrChange w:id="663"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EC2EA5" w:rsidRDefault="00454D78" w:rsidP="00096B4F">
            <w:pPr>
              <w:pStyle w:val="TAC"/>
              <w:rPr>
                <w:sz w:val="14"/>
                <w:szCs w:val="16"/>
                <w:lang w:val="en-US"/>
                <w:rPrChange w:id="664" w:author="Thomas Stockhammer" w:date="2022-01-25T11:31:00Z">
                  <w:rPr>
                    <w:sz w:val="16"/>
                    <w:szCs w:val="18"/>
                    <w:lang w:val="en-US"/>
                  </w:rPr>
                </w:rPrChange>
              </w:rPr>
            </w:pPr>
            <w:r w:rsidRPr="00EC2EA5">
              <w:rPr>
                <w:sz w:val="14"/>
                <w:szCs w:val="16"/>
                <w:lang w:val="en-US"/>
                <w:rPrChange w:id="665"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EC2EA5" w:rsidRDefault="00454D78" w:rsidP="00096B4F">
            <w:pPr>
              <w:pStyle w:val="TAC"/>
              <w:rPr>
                <w:sz w:val="14"/>
                <w:szCs w:val="16"/>
                <w:lang w:val="en-US"/>
                <w:rPrChange w:id="666" w:author="Thomas Stockhammer" w:date="2022-01-25T11:31:00Z">
                  <w:rPr>
                    <w:sz w:val="16"/>
                    <w:szCs w:val="18"/>
                    <w:lang w:val="en-US"/>
                  </w:rPr>
                </w:rPrChange>
              </w:rPr>
            </w:pPr>
            <w:r w:rsidRPr="00EC2EA5">
              <w:rPr>
                <w:sz w:val="14"/>
                <w:szCs w:val="16"/>
                <w:lang w:val="en-US"/>
                <w:rPrChange w:id="66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EC2EA5" w:rsidRDefault="00454D78" w:rsidP="00096B4F">
            <w:pPr>
              <w:pStyle w:val="TAC"/>
              <w:rPr>
                <w:sz w:val="14"/>
                <w:szCs w:val="16"/>
                <w:lang w:val="en-US"/>
                <w:rPrChange w:id="668" w:author="Thomas Stockhammer" w:date="2022-01-25T11:31:00Z">
                  <w:rPr>
                    <w:sz w:val="16"/>
                    <w:szCs w:val="18"/>
                    <w:lang w:val="en-US"/>
                  </w:rPr>
                </w:rPrChange>
              </w:rPr>
            </w:pPr>
            <w:r w:rsidRPr="00EC2EA5">
              <w:rPr>
                <w:sz w:val="14"/>
                <w:szCs w:val="16"/>
                <w:lang w:val="en-US"/>
                <w:rPrChange w:id="669" w:author="Thomas Stockhammer" w:date="2022-01-25T11:31:00Z">
                  <w:rPr>
                    <w:sz w:val="16"/>
                    <w:szCs w:val="18"/>
                    <w:lang w:val="en-US"/>
                  </w:rPr>
                </w:rPrChange>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EC2EA5" w:rsidRDefault="00454D78" w:rsidP="00096B4F">
            <w:pPr>
              <w:pStyle w:val="TAH"/>
              <w:rPr>
                <w:b w:val="0"/>
                <w:bCs/>
                <w:color w:val="FFFFFF"/>
                <w:sz w:val="14"/>
                <w:szCs w:val="16"/>
                <w:lang w:val="en-US"/>
                <w:rPrChange w:id="670" w:author="Thomas Stockhammer" w:date="2022-01-25T11:31:00Z">
                  <w:rPr>
                    <w:b w:val="0"/>
                    <w:bCs/>
                    <w:color w:val="FFFFFF"/>
                    <w:sz w:val="16"/>
                    <w:szCs w:val="18"/>
                    <w:lang w:val="en-US"/>
                  </w:rPr>
                </w:rPrChange>
              </w:rPr>
            </w:pPr>
            <w:r w:rsidRPr="00EC2EA5">
              <w:rPr>
                <w:b w:val="0"/>
                <w:bCs/>
                <w:color w:val="FFFFFF"/>
                <w:sz w:val="14"/>
                <w:szCs w:val="16"/>
                <w:lang w:val="en-US"/>
                <w:rPrChange w:id="671" w:author="Thomas Stockhammer" w:date="2022-01-25T11:31:00Z">
                  <w:rPr>
                    <w:b w:val="0"/>
                    <w:bCs/>
                    <w:color w:val="FFFFFF"/>
                    <w:sz w:val="16"/>
                    <w:szCs w:val="18"/>
                    <w:lang w:val="en-US"/>
                  </w:rPr>
                </w:rPrChange>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EC2EA5" w:rsidRDefault="000874A5" w:rsidP="00096B4F">
            <w:pPr>
              <w:pStyle w:val="TAC"/>
              <w:rPr>
                <w:sz w:val="14"/>
                <w:szCs w:val="16"/>
                <w:lang w:val="en-US"/>
                <w:rPrChange w:id="672" w:author="Thomas Stockhammer" w:date="2022-01-25T11:31:00Z">
                  <w:rPr>
                    <w:sz w:val="16"/>
                    <w:szCs w:val="18"/>
                    <w:lang w:val="en-US"/>
                  </w:rPr>
                </w:rPrChange>
              </w:rPr>
            </w:pPr>
            <w:r w:rsidRPr="00EC2EA5">
              <w:rPr>
                <w:sz w:val="14"/>
                <w:szCs w:val="16"/>
                <w:lang w:val="en-US"/>
                <w:rPrChange w:id="673"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EC2EA5" w:rsidRDefault="00454D78" w:rsidP="00096B4F">
            <w:pPr>
              <w:pStyle w:val="TAC"/>
              <w:rPr>
                <w:sz w:val="14"/>
                <w:szCs w:val="16"/>
                <w:lang w:val="en-US"/>
                <w:rPrChange w:id="674" w:author="Thomas Stockhammer" w:date="2022-01-25T11:31:00Z">
                  <w:rPr>
                    <w:sz w:val="16"/>
                    <w:szCs w:val="18"/>
                    <w:lang w:val="en-US"/>
                  </w:rPr>
                </w:rPrChange>
              </w:rPr>
            </w:pPr>
            <w:r w:rsidRPr="00EC2EA5">
              <w:rPr>
                <w:sz w:val="14"/>
                <w:szCs w:val="16"/>
                <w:lang w:val="en-US"/>
                <w:rPrChange w:id="675" w:author="Thomas Stockhammer" w:date="2022-01-25T11:31:00Z">
                  <w:rPr>
                    <w:sz w:val="16"/>
                    <w:szCs w:val="18"/>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EC2EA5" w:rsidRDefault="00454D78" w:rsidP="00096B4F">
            <w:pPr>
              <w:pStyle w:val="TAC"/>
              <w:rPr>
                <w:sz w:val="14"/>
                <w:szCs w:val="16"/>
                <w:lang w:val="en-US"/>
                <w:rPrChange w:id="676" w:author="Thomas Stockhammer" w:date="2022-01-25T11:31:00Z">
                  <w:rPr>
                    <w:sz w:val="16"/>
                    <w:szCs w:val="18"/>
                    <w:lang w:val="en-US"/>
                  </w:rPr>
                </w:rPrChange>
              </w:rPr>
            </w:pPr>
            <w:r w:rsidRPr="00EC2EA5">
              <w:rPr>
                <w:sz w:val="14"/>
                <w:szCs w:val="16"/>
                <w:lang w:val="en-US"/>
                <w:rPrChange w:id="677"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EC2EA5" w:rsidRDefault="00454D78" w:rsidP="00096B4F">
            <w:pPr>
              <w:pStyle w:val="TAC"/>
              <w:rPr>
                <w:sz w:val="14"/>
                <w:szCs w:val="16"/>
                <w:lang w:val="en-US"/>
                <w:rPrChange w:id="678" w:author="Thomas Stockhammer" w:date="2022-01-25T11:31:00Z">
                  <w:rPr>
                    <w:sz w:val="16"/>
                    <w:szCs w:val="18"/>
                    <w:lang w:val="en-US"/>
                  </w:rPr>
                </w:rPrChange>
              </w:rPr>
            </w:pPr>
            <w:r w:rsidRPr="00EC2EA5">
              <w:rPr>
                <w:sz w:val="14"/>
                <w:szCs w:val="16"/>
                <w:lang w:val="en-US"/>
                <w:rPrChange w:id="679" w:author="Thomas Stockhammer" w:date="2022-01-25T11:31:00Z">
                  <w:rPr>
                    <w:sz w:val="16"/>
                    <w:szCs w:val="18"/>
                    <w:lang w:val="en-US"/>
                  </w:rPr>
                </w:rPrChange>
              </w:rPr>
              <w:t>S3-HM-0</w:t>
            </w:r>
            <w:r w:rsidR="00293DFE" w:rsidRPr="00EC2EA5">
              <w:rPr>
                <w:sz w:val="14"/>
                <w:szCs w:val="16"/>
                <w:lang w:val="en-US"/>
                <w:rPrChange w:id="680"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EC2EA5" w:rsidRDefault="00454D78" w:rsidP="00096B4F">
            <w:pPr>
              <w:pStyle w:val="TAC"/>
              <w:rPr>
                <w:sz w:val="14"/>
                <w:szCs w:val="16"/>
                <w:lang w:val="en-US"/>
                <w:rPrChange w:id="681" w:author="Thomas Stockhammer" w:date="2022-01-25T11:31:00Z">
                  <w:rPr>
                    <w:sz w:val="16"/>
                    <w:szCs w:val="18"/>
                    <w:lang w:val="en-US"/>
                  </w:rPr>
                </w:rPrChange>
              </w:rPr>
            </w:pPr>
            <w:r w:rsidRPr="00EC2EA5">
              <w:rPr>
                <w:sz w:val="14"/>
                <w:szCs w:val="16"/>
                <w:lang w:val="en-US"/>
                <w:rPrChange w:id="68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EC2EA5" w:rsidRDefault="00454D78" w:rsidP="00096B4F">
            <w:pPr>
              <w:pStyle w:val="TAC"/>
              <w:rPr>
                <w:sz w:val="14"/>
                <w:szCs w:val="16"/>
                <w:lang w:val="en-US"/>
                <w:rPrChange w:id="683" w:author="Thomas Stockhammer" w:date="2022-01-25T11:31:00Z">
                  <w:rPr>
                    <w:sz w:val="16"/>
                    <w:szCs w:val="18"/>
                    <w:lang w:val="en-US"/>
                  </w:rPr>
                </w:rPrChange>
              </w:rPr>
            </w:pPr>
            <w:r w:rsidRPr="00EC2EA5">
              <w:rPr>
                <w:sz w:val="14"/>
                <w:szCs w:val="16"/>
                <w:lang w:val="en-US"/>
                <w:rPrChange w:id="684" w:author="Thomas Stockhammer" w:date="2022-01-25T11:31:00Z">
                  <w:rPr>
                    <w:sz w:val="16"/>
                    <w:szCs w:val="18"/>
                    <w:lang w:val="en-US"/>
                  </w:rPr>
                </w:rPrChange>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EC2EA5" w:rsidRDefault="00454D78" w:rsidP="00096B4F">
            <w:pPr>
              <w:pStyle w:val="TAH"/>
              <w:rPr>
                <w:b w:val="0"/>
                <w:bCs/>
                <w:color w:val="FFFFFF"/>
                <w:sz w:val="14"/>
                <w:szCs w:val="16"/>
                <w:lang w:val="en-US"/>
                <w:rPrChange w:id="685" w:author="Thomas Stockhammer" w:date="2022-01-25T11:31:00Z">
                  <w:rPr>
                    <w:b w:val="0"/>
                    <w:bCs/>
                    <w:color w:val="FFFFFF"/>
                    <w:sz w:val="16"/>
                    <w:szCs w:val="18"/>
                    <w:lang w:val="en-US"/>
                  </w:rPr>
                </w:rPrChange>
              </w:rPr>
            </w:pPr>
            <w:r w:rsidRPr="00EC2EA5">
              <w:rPr>
                <w:b w:val="0"/>
                <w:bCs/>
                <w:color w:val="FFFFFF"/>
                <w:sz w:val="14"/>
                <w:szCs w:val="16"/>
                <w:lang w:val="en-US"/>
                <w:rPrChange w:id="686" w:author="Thomas Stockhammer" w:date="2022-01-25T11:31:00Z">
                  <w:rPr>
                    <w:b w:val="0"/>
                    <w:bCs/>
                    <w:color w:val="FFFFFF"/>
                    <w:sz w:val="16"/>
                    <w:szCs w:val="18"/>
                    <w:lang w:val="en-US"/>
                  </w:rPr>
                </w:rPrChange>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EC2EA5" w:rsidRDefault="000874A5" w:rsidP="00096B4F">
            <w:pPr>
              <w:pStyle w:val="TAC"/>
              <w:rPr>
                <w:sz w:val="14"/>
                <w:szCs w:val="16"/>
                <w:lang w:val="en-US"/>
                <w:rPrChange w:id="687" w:author="Thomas Stockhammer" w:date="2022-01-25T11:31:00Z">
                  <w:rPr>
                    <w:sz w:val="16"/>
                    <w:szCs w:val="18"/>
                    <w:lang w:val="en-US"/>
                  </w:rPr>
                </w:rPrChange>
              </w:rPr>
            </w:pPr>
            <w:r w:rsidRPr="00EC2EA5">
              <w:rPr>
                <w:sz w:val="14"/>
                <w:szCs w:val="16"/>
                <w:lang w:val="en-US"/>
                <w:rPrChange w:id="688"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EC2EA5" w:rsidRDefault="00454D78" w:rsidP="00096B4F">
            <w:pPr>
              <w:pStyle w:val="TAC"/>
              <w:rPr>
                <w:sz w:val="14"/>
                <w:szCs w:val="16"/>
                <w:lang w:val="en-US"/>
                <w:rPrChange w:id="689" w:author="Thomas Stockhammer" w:date="2022-01-25T11:31:00Z">
                  <w:rPr>
                    <w:sz w:val="16"/>
                    <w:szCs w:val="18"/>
                    <w:lang w:val="en-US"/>
                  </w:rPr>
                </w:rPrChange>
              </w:rPr>
            </w:pPr>
            <w:r w:rsidRPr="00EC2EA5">
              <w:rPr>
                <w:sz w:val="14"/>
                <w:szCs w:val="16"/>
                <w:lang w:val="en-US"/>
                <w:rPrChange w:id="690" w:author="Thomas Stockhammer" w:date="2022-01-25T11:31:00Z">
                  <w:rPr>
                    <w:sz w:val="16"/>
                    <w:szCs w:val="18"/>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EC2EA5" w:rsidRDefault="00454D78" w:rsidP="00096B4F">
            <w:pPr>
              <w:pStyle w:val="TAC"/>
              <w:rPr>
                <w:sz w:val="14"/>
                <w:szCs w:val="16"/>
                <w:lang w:val="en-US"/>
                <w:rPrChange w:id="691" w:author="Thomas Stockhammer" w:date="2022-01-25T11:31:00Z">
                  <w:rPr>
                    <w:sz w:val="16"/>
                    <w:szCs w:val="18"/>
                    <w:lang w:val="en-US"/>
                  </w:rPr>
                </w:rPrChange>
              </w:rPr>
            </w:pPr>
            <w:r w:rsidRPr="00EC2EA5">
              <w:rPr>
                <w:sz w:val="14"/>
                <w:szCs w:val="16"/>
                <w:lang w:val="en-US"/>
                <w:rPrChange w:id="692"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EC2EA5" w:rsidRDefault="00454D78" w:rsidP="00096B4F">
            <w:pPr>
              <w:pStyle w:val="TAC"/>
              <w:rPr>
                <w:sz w:val="14"/>
                <w:szCs w:val="16"/>
                <w:lang w:val="en-US"/>
                <w:rPrChange w:id="693" w:author="Thomas Stockhammer" w:date="2022-01-25T11:31:00Z">
                  <w:rPr>
                    <w:sz w:val="16"/>
                    <w:szCs w:val="18"/>
                    <w:lang w:val="en-US"/>
                  </w:rPr>
                </w:rPrChange>
              </w:rPr>
            </w:pPr>
            <w:r w:rsidRPr="00EC2EA5">
              <w:rPr>
                <w:sz w:val="14"/>
                <w:szCs w:val="16"/>
                <w:lang w:val="en-US"/>
                <w:rPrChange w:id="694"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EC2EA5" w:rsidRDefault="00454D78" w:rsidP="00096B4F">
            <w:pPr>
              <w:pStyle w:val="TAC"/>
              <w:rPr>
                <w:sz w:val="14"/>
                <w:szCs w:val="16"/>
                <w:lang w:val="en-US"/>
                <w:rPrChange w:id="695" w:author="Thomas Stockhammer" w:date="2022-01-25T11:31:00Z">
                  <w:rPr>
                    <w:sz w:val="16"/>
                    <w:szCs w:val="18"/>
                    <w:lang w:val="en-US"/>
                  </w:rPr>
                </w:rPrChange>
              </w:rPr>
            </w:pPr>
            <w:r w:rsidRPr="00EC2EA5">
              <w:rPr>
                <w:sz w:val="14"/>
                <w:szCs w:val="16"/>
                <w:lang w:val="en-US"/>
                <w:rPrChange w:id="69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EC2EA5" w:rsidRDefault="00454D78" w:rsidP="00096B4F">
            <w:pPr>
              <w:pStyle w:val="TAC"/>
              <w:rPr>
                <w:sz w:val="14"/>
                <w:szCs w:val="16"/>
                <w:lang w:val="en-US"/>
                <w:rPrChange w:id="697" w:author="Thomas Stockhammer" w:date="2022-01-25T11:31:00Z">
                  <w:rPr>
                    <w:sz w:val="16"/>
                    <w:szCs w:val="18"/>
                    <w:lang w:val="en-US"/>
                  </w:rPr>
                </w:rPrChange>
              </w:rPr>
            </w:pPr>
            <w:r w:rsidRPr="00EC2EA5">
              <w:rPr>
                <w:sz w:val="14"/>
                <w:szCs w:val="16"/>
                <w:lang w:val="en-US"/>
                <w:rPrChange w:id="698" w:author="Thomas Stockhammer" w:date="2022-01-25T11:31:00Z">
                  <w:rPr>
                    <w:sz w:val="16"/>
                    <w:szCs w:val="18"/>
                    <w:lang w:val="en-US"/>
                  </w:rPr>
                </w:rPrChange>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EC2EA5" w:rsidRDefault="00454D78" w:rsidP="00096B4F">
            <w:pPr>
              <w:pStyle w:val="TAH"/>
              <w:rPr>
                <w:b w:val="0"/>
                <w:bCs/>
                <w:color w:val="FFFFFF"/>
                <w:sz w:val="14"/>
                <w:szCs w:val="16"/>
                <w:lang w:val="en-US"/>
                <w:rPrChange w:id="699" w:author="Thomas Stockhammer" w:date="2022-01-25T11:31:00Z">
                  <w:rPr>
                    <w:b w:val="0"/>
                    <w:bCs/>
                    <w:color w:val="FFFFFF"/>
                    <w:sz w:val="16"/>
                    <w:szCs w:val="18"/>
                    <w:lang w:val="en-US"/>
                  </w:rPr>
                </w:rPrChange>
              </w:rPr>
            </w:pPr>
            <w:r w:rsidRPr="00EC2EA5">
              <w:rPr>
                <w:b w:val="0"/>
                <w:bCs/>
                <w:color w:val="FFFFFF"/>
                <w:sz w:val="14"/>
                <w:szCs w:val="16"/>
                <w:lang w:val="en-US"/>
                <w:rPrChange w:id="700" w:author="Thomas Stockhammer" w:date="2022-01-25T11:31:00Z">
                  <w:rPr>
                    <w:b w:val="0"/>
                    <w:bCs/>
                    <w:color w:val="FFFFFF"/>
                    <w:sz w:val="16"/>
                    <w:szCs w:val="18"/>
                    <w:lang w:val="en-US"/>
                  </w:rPr>
                </w:rPrChange>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EC2EA5" w:rsidRDefault="000874A5" w:rsidP="00096B4F">
            <w:pPr>
              <w:pStyle w:val="TAC"/>
              <w:rPr>
                <w:sz w:val="14"/>
                <w:szCs w:val="16"/>
                <w:lang w:val="en-US"/>
                <w:rPrChange w:id="701" w:author="Thomas Stockhammer" w:date="2022-01-25T11:31:00Z">
                  <w:rPr>
                    <w:sz w:val="16"/>
                    <w:szCs w:val="18"/>
                    <w:lang w:val="en-US"/>
                  </w:rPr>
                </w:rPrChange>
              </w:rPr>
            </w:pPr>
            <w:r w:rsidRPr="00EC2EA5">
              <w:rPr>
                <w:sz w:val="14"/>
                <w:szCs w:val="16"/>
                <w:lang w:val="en-US"/>
                <w:rPrChange w:id="702"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EC2EA5" w:rsidRDefault="00454D78" w:rsidP="00096B4F">
            <w:pPr>
              <w:pStyle w:val="TAC"/>
              <w:rPr>
                <w:sz w:val="14"/>
                <w:szCs w:val="16"/>
                <w:lang w:val="en-US"/>
                <w:rPrChange w:id="703" w:author="Thomas Stockhammer" w:date="2022-01-25T11:31:00Z">
                  <w:rPr>
                    <w:sz w:val="16"/>
                    <w:szCs w:val="18"/>
                    <w:lang w:val="en-US"/>
                  </w:rPr>
                </w:rPrChange>
              </w:rPr>
            </w:pPr>
            <w:r w:rsidRPr="00EC2EA5">
              <w:rPr>
                <w:sz w:val="14"/>
                <w:szCs w:val="16"/>
                <w:lang w:val="en-US"/>
                <w:rPrChange w:id="704" w:author="Thomas Stockhammer" w:date="2022-01-25T11:31:00Z">
                  <w:rPr>
                    <w:sz w:val="16"/>
                    <w:szCs w:val="18"/>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EC2EA5" w:rsidRDefault="00454D78" w:rsidP="00096B4F">
            <w:pPr>
              <w:pStyle w:val="TAC"/>
              <w:rPr>
                <w:sz w:val="14"/>
                <w:szCs w:val="16"/>
                <w:lang w:val="en-US"/>
                <w:rPrChange w:id="705" w:author="Thomas Stockhammer" w:date="2022-01-25T11:31:00Z">
                  <w:rPr>
                    <w:sz w:val="16"/>
                    <w:szCs w:val="18"/>
                    <w:lang w:val="en-US"/>
                  </w:rPr>
                </w:rPrChange>
              </w:rPr>
            </w:pPr>
            <w:r w:rsidRPr="00EC2EA5">
              <w:rPr>
                <w:sz w:val="14"/>
                <w:szCs w:val="16"/>
                <w:lang w:val="en-US"/>
                <w:rPrChange w:id="706"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EC2EA5" w:rsidRDefault="00454D78" w:rsidP="00096B4F">
            <w:pPr>
              <w:pStyle w:val="TAC"/>
              <w:rPr>
                <w:sz w:val="14"/>
                <w:szCs w:val="16"/>
                <w:lang w:val="en-US"/>
                <w:rPrChange w:id="707" w:author="Thomas Stockhammer" w:date="2022-01-25T11:31:00Z">
                  <w:rPr>
                    <w:sz w:val="16"/>
                    <w:szCs w:val="18"/>
                    <w:lang w:val="en-US"/>
                  </w:rPr>
                </w:rPrChange>
              </w:rPr>
            </w:pPr>
            <w:r w:rsidRPr="00EC2EA5">
              <w:rPr>
                <w:sz w:val="14"/>
                <w:szCs w:val="16"/>
                <w:lang w:val="en-US"/>
                <w:rPrChange w:id="708" w:author="Thomas Stockhammer" w:date="2022-01-25T11:31:00Z">
                  <w:rPr>
                    <w:sz w:val="16"/>
                    <w:szCs w:val="18"/>
                    <w:lang w:val="en-US"/>
                  </w:rPr>
                </w:rPrChange>
              </w:rPr>
              <w:t>S3-HM-0</w:t>
            </w:r>
            <w:r w:rsidR="00293DFE" w:rsidRPr="00EC2EA5">
              <w:rPr>
                <w:sz w:val="14"/>
                <w:szCs w:val="16"/>
                <w:lang w:val="en-US"/>
                <w:rPrChange w:id="709"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EC2EA5" w:rsidRDefault="00454D78" w:rsidP="00096B4F">
            <w:pPr>
              <w:pStyle w:val="TAC"/>
              <w:rPr>
                <w:sz w:val="14"/>
                <w:szCs w:val="16"/>
                <w:lang w:val="en-US"/>
                <w:rPrChange w:id="710" w:author="Thomas Stockhammer" w:date="2022-01-25T11:31:00Z">
                  <w:rPr>
                    <w:sz w:val="16"/>
                    <w:szCs w:val="18"/>
                    <w:lang w:val="en-US"/>
                  </w:rPr>
                </w:rPrChange>
              </w:rPr>
            </w:pPr>
            <w:r w:rsidRPr="00EC2EA5">
              <w:rPr>
                <w:sz w:val="14"/>
                <w:szCs w:val="16"/>
                <w:lang w:val="en-US"/>
                <w:rPrChange w:id="71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EC2EA5" w:rsidRDefault="00454D78" w:rsidP="00096B4F">
            <w:pPr>
              <w:pStyle w:val="TAC"/>
              <w:rPr>
                <w:sz w:val="14"/>
                <w:szCs w:val="16"/>
                <w:lang w:val="en-US"/>
                <w:rPrChange w:id="712" w:author="Thomas Stockhammer" w:date="2022-01-25T11:31:00Z">
                  <w:rPr>
                    <w:sz w:val="16"/>
                    <w:szCs w:val="18"/>
                    <w:lang w:val="en-US"/>
                  </w:rPr>
                </w:rPrChange>
              </w:rPr>
            </w:pPr>
            <w:r w:rsidRPr="00EC2EA5">
              <w:rPr>
                <w:sz w:val="14"/>
                <w:szCs w:val="16"/>
                <w:lang w:val="en-US"/>
                <w:rPrChange w:id="713" w:author="Thomas Stockhammer" w:date="2022-01-25T11:31:00Z">
                  <w:rPr>
                    <w:sz w:val="16"/>
                    <w:szCs w:val="18"/>
                    <w:lang w:val="en-US"/>
                  </w:rPr>
                </w:rPrChange>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EC2EA5" w:rsidRDefault="00454D78" w:rsidP="00096B4F">
            <w:pPr>
              <w:pStyle w:val="TAH"/>
              <w:rPr>
                <w:b w:val="0"/>
                <w:bCs/>
                <w:color w:val="FFFFFF"/>
                <w:sz w:val="14"/>
                <w:szCs w:val="16"/>
                <w:lang w:val="en-US"/>
                <w:rPrChange w:id="714" w:author="Thomas Stockhammer" w:date="2022-01-25T11:31:00Z">
                  <w:rPr>
                    <w:b w:val="0"/>
                    <w:bCs/>
                    <w:color w:val="FFFFFF"/>
                    <w:sz w:val="16"/>
                    <w:szCs w:val="18"/>
                    <w:lang w:val="en-US"/>
                  </w:rPr>
                </w:rPrChange>
              </w:rPr>
            </w:pPr>
            <w:r w:rsidRPr="00EC2EA5">
              <w:rPr>
                <w:b w:val="0"/>
                <w:bCs/>
                <w:color w:val="FFFFFF"/>
                <w:sz w:val="14"/>
                <w:szCs w:val="16"/>
                <w:lang w:val="en-US"/>
                <w:rPrChange w:id="715" w:author="Thomas Stockhammer" w:date="2022-01-25T11:31:00Z">
                  <w:rPr>
                    <w:b w:val="0"/>
                    <w:bCs/>
                    <w:color w:val="FFFFFF"/>
                    <w:sz w:val="16"/>
                    <w:szCs w:val="18"/>
                    <w:lang w:val="en-US"/>
                  </w:rPr>
                </w:rPrChange>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EC2EA5" w:rsidRDefault="000874A5" w:rsidP="00096B4F">
            <w:pPr>
              <w:pStyle w:val="TAC"/>
              <w:rPr>
                <w:sz w:val="14"/>
                <w:szCs w:val="16"/>
                <w:lang w:val="en-US"/>
                <w:rPrChange w:id="716" w:author="Thomas Stockhammer" w:date="2022-01-25T11:31:00Z">
                  <w:rPr>
                    <w:sz w:val="16"/>
                    <w:szCs w:val="18"/>
                    <w:lang w:val="en-US"/>
                  </w:rPr>
                </w:rPrChange>
              </w:rPr>
            </w:pPr>
            <w:r w:rsidRPr="00EC2EA5">
              <w:rPr>
                <w:sz w:val="14"/>
                <w:szCs w:val="16"/>
                <w:lang w:val="en-US"/>
                <w:rPrChange w:id="717"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EC2EA5" w:rsidRDefault="00454D78" w:rsidP="00096B4F">
            <w:pPr>
              <w:pStyle w:val="TAC"/>
              <w:rPr>
                <w:sz w:val="14"/>
                <w:szCs w:val="16"/>
                <w:lang w:val="en-US"/>
                <w:rPrChange w:id="718" w:author="Thomas Stockhammer" w:date="2022-01-25T11:31:00Z">
                  <w:rPr>
                    <w:sz w:val="16"/>
                    <w:szCs w:val="18"/>
                    <w:lang w:val="en-US"/>
                  </w:rPr>
                </w:rPrChange>
              </w:rPr>
            </w:pPr>
            <w:r w:rsidRPr="00EC2EA5">
              <w:rPr>
                <w:sz w:val="14"/>
                <w:szCs w:val="16"/>
                <w:lang w:val="en-US"/>
                <w:rPrChange w:id="719" w:author="Thomas Stockhammer" w:date="2022-01-25T11:31:00Z">
                  <w:rPr>
                    <w:sz w:val="16"/>
                    <w:szCs w:val="18"/>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EC2EA5" w:rsidRDefault="00454D78" w:rsidP="00096B4F">
            <w:pPr>
              <w:pStyle w:val="TAC"/>
              <w:rPr>
                <w:sz w:val="14"/>
                <w:szCs w:val="16"/>
                <w:lang w:val="en-US"/>
                <w:rPrChange w:id="720" w:author="Thomas Stockhammer" w:date="2022-01-25T11:31:00Z">
                  <w:rPr>
                    <w:sz w:val="16"/>
                    <w:szCs w:val="18"/>
                    <w:lang w:val="en-US"/>
                  </w:rPr>
                </w:rPrChange>
              </w:rPr>
            </w:pPr>
            <w:r w:rsidRPr="00EC2EA5">
              <w:rPr>
                <w:sz w:val="14"/>
                <w:szCs w:val="16"/>
                <w:lang w:val="en-US"/>
                <w:rPrChange w:id="721"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EC2EA5" w:rsidRDefault="00454D78" w:rsidP="00096B4F">
            <w:pPr>
              <w:pStyle w:val="TAC"/>
              <w:rPr>
                <w:sz w:val="14"/>
                <w:szCs w:val="16"/>
                <w:lang w:val="en-US"/>
                <w:rPrChange w:id="722" w:author="Thomas Stockhammer" w:date="2022-01-25T11:31:00Z">
                  <w:rPr>
                    <w:sz w:val="16"/>
                    <w:szCs w:val="18"/>
                    <w:lang w:val="en-US"/>
                  </w:rPr>
                </w:rPrChange>
              </w:rPr>
            </w:pPr>
            <w:r w:rsidRPr="00EC2EA5">
              <w:rPr>
                <w:sz w:val="14"/>
                <w:szCs w:val="16"/>
                <w:lang w:val="en-US"/>
                <w:rPrChange w:id="723"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EC2EA5" w:rsidRDefault="00454D78" w:rsidP="00096B4F">
            <w:pPr>
              <w:pStyle w:val="TAC"/>
              <w:rPr>
                <w:sz w:val="14"/>
                <w:szCs w:val="16"/>
                <w:lang w:val="en-US"/>
                <w:rPrChange w:id="724" w:author="Thomas Stockhammer" w:date="2022-01-25T11:31:00Z">
                  <w:rPr>
                    <w:sz w:val="16"/>
                    <w:szCs w:val="18"/>
                    <w:lang w:val="en-US"/>
                  </w:rPr>
                </w:rPrChange>
              </w:rPr>
            </w:pPr>
            <w:r w:rsidRPr="00EC2EA5">
              <w:rPr>
                <w:sz w:val="14"/>
                <w:szCs w:val="16"/>
                <w:lang w:val="en-US"/>
                <w:rPrChange w:id="72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EC2EA5" w:rsidRDefault="00454D78" w:rsidP="00096B4F">
            <w:pPr>
              <w:pStyle w:val="TAC"/>
              <w:rPr>
                <w:sz w:val="14"/>
                <w:szCs w:val="16"/>
                <w:lang w:val="en-US"/>
                <w:rPrChange w:id="726" w:author="Thomas Stockhammer" w:date="2022-01-25T11:31:00Z">
                  <w:rPr>
                    <w:sz w:val="16"/>
                    <w:szCs w:val="18"/>
                    <w:lang w:val="en-US"/>
                  </w:rPr>
                </w:rPrChange>
              </w:rPr>
            </w:pPr>
            <w:r w:rsidRPr="00EC2EA5">
              <w:rPr>
                <w:sz w:val="14"/>
                <w:szCs w:val="16"/>
                <w:lang w:val="en-US"/>
                <w:rPrChange w:id="727" w:author="Thomas Stockhammer" w:date="2022-01-25T11:31:00Z">
                  <w:rPr>
                    <w:sz w:val="16"/>
                    <w:szCs w:val="18"/>
                    <w:lang w:val="en-US"/>
                  </w:rPr>
                </w:rPrChange>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EC2EA5" w:rsidRDefault="00454D78" w:rsidP="00096B4F">
            <w:pPr>
              <w:pStyle w:val="TAH"/>
              <w:rPr>
                <w:b w:val="0"/>
                <w:bCs/>
                <w:color w:val="FFFFFF"/>
                <w:sz w:val="14"/>
                <w:szCs w:val="16"/>
                <w:lang w:val="en-US"/>
                <w:rPrChange w:id="728" w:author="Thomas Stockhammer" w:date="2022-01-25T11:31:00Z">
                  <w:rPr>
                    <w:b w:val="0"/>
                    <w:bCs/>
                    <w:color w:val="FFFFFF"/>
                    <w:sz w:val="16"/>
                    <w:szCs w:val="18"/>
                    <w:lang w:val="en-US"/>
                  </w:rPr>
                </w:rPrChange>
              </w:rPr>
            </w:pPr>
            <w:r w:rsidRPr="00EC2EA5">
              <w:rPr>
                <w:b w:val="0"/>
                <w:bCs/>
                <w:color w:val="FFFFFF"/>
                <w:sz w:val="14"/>
                <w:szCs w:val="16"/>
                <w:lang w:val="en-US"/>
                <w:rPrChange w:id="729" w:author="Thomas Stockhammer" w:date="2022-01-25T11:31:00Z">
                  <w:rPr>
                    <w:b w:val="0"/>
                    <w:bCs/>
                    <w:color w:val="FFFFFF"/>
                    <w:sz w:val="16"/>
                    <w:szCs w:val="18"/>
                    <w:lang w:val="en-US"/>
                  </w:rPr>
                </w:rPrChange>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EC2EA5" w:rsidRDefault="000874A5" w:rsidP="00096B4F">
            <w:pPr>
              <w:pStyle w:val="TAC"/>
              <w:rPr>
                <w:sz w:val="14"/>
                <w:szCs w:val="16"/>
                <w:lang w:val="en-US"/>
                <w:rPrChange w:id="730" w:author="Thomas Stockhammer" w:date="2022-01-25T11:31:00Z">
                  <w:rPr>
                    <w:sz w:val="16"/>
                    <w:szCs w:val="18"/>
                    <w:lang w:val="en-US"/>
                  </w:rPr>
                </w:rPrChange>
              </w:rPr>
            </w:pPr>
            <w:r w:rsidRPr="00EC2EA5">
              <w:rPr>
                <w:sz w:val="14"/>
                <w:szCs w:val="16"/>
                <w:lang w:val="en-US"/>
                <w:rPrChange w:id="731"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EC2EA5" w:rsidRDefault="00454D78" w:rsidP="00096B4F">
            <w:pPr>
              <w:pStyle w:val="TAC"/>
              <w:rPr>
                <w:sz w:val="14"/>
                <w:szCs w:val="16"/>
                <w:lang w:val="en-US"/>
                <w:rPrChange w:id="732" w:author="Thomas Stockhammer" w:date="2022-01-25T11:31:00Z">
                  <w:rPr>
                    <w:sz w:val="16"/>
                    <w:szCs w:val="18"/>
                    <w:lang w:val="en-US"/>
                  </w:rPr>
                </w:rPrChange>
              </w:rPr>
            </w:pPr>
            <w:r w:rsidRPr="00EC2EA5">
              <w:rPr>
                <w:sz w:val="14"/>
                <w:szCs w:val="16"/>
                <w:lang w:val="en-US"/>
                <w:rPrChange w:id="733" w:author="Thomas Stockhammer" w:date="2022-01-25T11:31:00Z">
                  <w:rPr>
                    <w:sz w:val="16"/>
                    <w:szCs w:val="18"/>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EC2EA5" w:rsidRDefault="00454D78" w:rsidP="00096B4F">
            <w:pPr>
              <w:pStyle w:val="TAC"/>
              <w:rPr>
                <w:sz w:val="14"/>
                <w:szCs w:val="16"/>
                <w:lang w:val="en-US"/>
                <w:rPrChange w:id="734" w:author="Thomas Stockhammer" w:date="2022-01-25T11:31:00Z">
                  <w:rPr>
                    <w:sz w:val="16"/>
                    <w:szCs w:val="18"/>
                    <w:lang w:val="en-US"/>
                  </w:rPr>
                </w:rPrChange>
              </w:rPr>
            </w:pPr>
            <w:r w:rsidRPr="00EC2EA5">
              <w:rPr>
                <w:sz w:val="14"/>
                <w:szCs w:val="16"/>
                <w:lang w:val="en-US"/>
                <w:rPrChange w:id="735"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EC2EA5" w:rsidRDefault="00454D78" w:rsidP="00096B4F">
            <w:pPr>
              <w:pStyle w:val="TAC"/>
              <w:rPr>
                <w:sz w:val="14"/>
                <w:szCs w:val="16"/>
                <w:lang w:val="en-US"/>
                <w:rPrChange w:id="736" w:author="Thomas Stockhammer" w:date="2022-01-25T11:31:00Z">
                  <w:rPr>
                    <w:sz w:val="16"/>
                    <w:szCs w:val="18"/>
                    <w:lang w:val="en-US"/>
                  </w:rPr>
                </w:rPrChange>
              </w:rPr>
            </w:pPr>
            <w:r w:rsidRPr="00EC2EA5">
              <w:rPr>
                <w:sz w:val="14"/>
                <w:szCs w:val="16"/>
                <w:lang w:val="en-US"/>
                <w:rPrChange w:id="737" w:author="Thomas Stockhammer" w:date="2022-01-25T11:31:00Z">
                  <w:rPr>
                    <w:sz w:val="16"/>
                    <w:szCs w:val="18"/>
                    <w:lang w:val="en-US"/>
                  </w:rPr>
                </w:rPrChange>
              </w:rPr>
              <w:t>S3-HM-0</w:t>
            </w:r>
            <w:r w:rsidR="00293DFE" w:rsidRPr="00EC2EA5">
              <w:rPr>
                <w:sz w:val="14"/>
                <w:szCs w:val="16"/>
                <w:lang w:val="en-US"/>
                <w:rPrChange w:id="738"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EC2EA5" w:rsidRDefault="00454D78" w:rsidP="00096B4F">
            <w:pPr>
              <w:pStyle w:val="TAC"/>
              <w:rPr>
                <w:sz w:val="14"/>
                <w:szCs w:val="16"/>
                <w:lang w:val="en-US"/>
                <w:rPrChange w:id="739" w:author="Thomas Stockhammer" w:date="2022-01-25T11:31:00Z">
                  <w:rPr>
                    <w:sz w:val="16"/>
                    <w:szCs w:val="18"/>
                    <w:lang w:val="en-US"/>
                  </w:rPr>
                </w:rPrChange>
              </w:rPr>
            </w:pPr>
            <w:r w:rsidRPr="00EC2EA5">
              <w:rPr>
                <w:sz w:val="14"/>
                <w:szCs w:val="16"/>
                <w:lang w:val="en-US"/>
                <w:rPrChange w:id="74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EC2EA5" w:rsidRDefault="00454D78" w:rsidP="00096B4F">
            <w:pPr>
              <w:pStyle w:val="TAC"/>
              <w:rPr>
                <w:sz w:val="14"/>
                <w:szCs w:val="16"/>
                <w:lang w:val="en-US"/>
                <w:rPrChange w:id="741" w:author="Thomas Stockhammer" w:date="2022-01-25T11:31:00Z">
                  <w:rPr>
                    <w:sz w:val="16"/>
                    <w:szCs w:val="18"/>
                    <w:lang w:val="en-US"/>
                  </w:rPr>
                </w:rPrChange>
              </w:rPr>
            </w:pPr>
            <w:r w:rsidRPr="00EC2EA5">
              <w:rPr>
                <w:sz w:val="14"/>
                <w:szCs w:val="16"/>
                <w:lang w:val="en-US"/>
                <w:rPrChange w:id="742" w:author="Thomas Stockhammer" w:date="2022-01-25T11:31:00Z">
                  <w:rPr>
                    <w:sz w:val="16"/>
                    <w:szCs w:val="18"/>
                    <w:lang w:val="en-US"/>
                  </w:rPr>
                </w:rPrChange>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EC2EA5" w:rsidRDefault="00454D78" w:rsidP="00096B4F">
            <w:pPr>
              <w:pStyle w:val="TAH"/>
              <w:rPr>
                <w:b w:val="0"/>
                <w:bCs/>
                <w:color w:val="FFFFFF"/>
                <w:sz w:val="14"/>
                <w:szCs w:val="16"/>
                <w:lang w:val="en-US"/>
                <w:rPrChange w:id="743" w:author="Thomas Stockhammer" w:date="2022-01-25T11:31:00Z">
                  <w:rPr>
                    <w:b w:val="0"/>
                    <w:bCs/>
                    <w:color w:val="FFFFFF"/>
                    <w:sz w:val="16"/>
                    <w:szCs w:val="18"/>
                    <w:lang w:val="en-US"/>
                  </w:rPr>
                </w:rPrChange>
              </w:rPr>
            </w:pPr>
            <w:r w:rsidRPr="00EC2EA5">
              <w:rPr>
                <w:b w:val="0"/>
                <w:bCs/>
                <w:color w:val="FFFFFF"/>
                <w:sz w:val="14"/>
                <w:szCs w:val="16"/>
                <w:lang w:val="en-US"/>
                <w:rPrChange w:id="744" w:author="Thomas Stockhammer" w:date="2022-01-25T11:31:00Z">
                  <w:rPr>
                    <w:b w:val="0"/>
                    <w:bCs/>
                    <w:color w:val="FFFFFF"/>
                    <w:sz w:val="16"/>
                    <w:szCs w:val="18"/>
                    <w:lang w:val="en-US"/>
                  </w:rPr>
                </w:rPrChange>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EC2EA5" w:rsidRDefault="000874A5" w:rsidP="00096B4F">
            <w:pPr>
              <w:pStyle w:val="TAC"/>
              <w:rPr>
                <w:sz w:val="14"/>
                <w:szCs w:val="16"/>
                <w:lang w:val="en-US"/>
                <w:rPrChange w:id="745" w:author="Thomas Stockhammer" w:date="2022-01-25T11:31:00Z">
                  <w:rPr>
                    <w:sz w:val="16"/>
                    <w:szCs w:val="18"/>
                    <w:lang w:val="en-US"/>
                  </w:rPr>
                </w:rPrChange>
              </w:rPr>
            </w:pPr>
            <w:r w:rsidRPr="00EC2EA5">
              <w:rPr>
                <w:sz w:val="14"/>
                <w:szCs w:val="16"/>
                <w:lang w:val="en-US"/>
                <w:rPrChange w:id="746"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EC2EA5" w:rsidRDefault="00454D78" w:rsidP="00096B4F">
            <w:pPr>
              <w:pStyle w:val="TAC"/>
              <w:rPr>
                <w:sz w:val="14"/>
                <w:szCs w:val="16"/>
                <w:lang w:val="en-US"/>
                <w:rPrChange w:id="747" w:author="Thomas Stockhammer" w:date="2022-01-25T11:31:00Z">
                  <w:rPr>
                    <w:sz w:val="16"/>
                    <w:szCs w:val="18"/>
                    <w:lang w:val="en-US"/>
                  </w:rPr>
                </w:rPrChange>
              </w:rPr>
            </w:pPr>
            <w:r w:rsidRPr="00EC2EA5">
              <w:rPr>
                <w:sz w:val="14"/>
                <w:szCs w:val="16"/>
                <w:lang w:val="en-US"/>
                <w:rPrChange w:id="748" w:author="Thomas Stockhammer" w:date="2022-01-25T11:31:00Z">
                  <w:rPr>
                    <w:sz w:val="16"/>
                    <w:szCs w:val="18"/>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EC2EA5" w:rsidRDefault="00454D78" w:rsidP="00096B4F">
            <w:pPr>
              <w:pStyle w:val="TAC"/>
              <w:rPr>
                <w:sz w:val="14"/>
                <w:szCs w:val="16"/>
                <w:lang w:val="en-US"/>
                <w:rPrChange w:id="749" w:author="Thomas Stockhammer" w:date="2022-01-25T11:31:00Z">
                  <w:rPr>
                    <w:sz w:val="16"/>
                    <w:szCs w:val="18"/>
                    <w:lang w:val="en-US"/>
                  </w:rPr>
                </w:rPrChange>
              </w:rPr>
            </w:pPr>
            <w:r w:rsidRPr="00EC2EA5">
              <w:rPr>
                <w:sz w:val="14"/>
                <w:szCs w:val="16"/>
                <w:lang w:val="en-US"/>
                <w:rPrChange w:id="750"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EC2EA5" w:rsidRDefault="00454D78" w:rsidP="00096B4F">
            <w:pPr>
              <w:pStyle w:val="TAC"/>
              <w:rPr>
                <w:sz w:val="14"/>
                <w:szCs w:val="16"/>
                <w:lang w:val="en-US"/>
                <w:rPrChange w:id="751" w:author="Thomas Stockhammer" w:date="2022-01-25T11:31:00Z">
                  <w:rPr>
                    <w:sz w:val="16"/>
                    <w:szCs w:val="18"/>
                    <w:lang w:val="en-US"/>
                  </w:rPr>
                </w:rPrChange>
              </w:rPr>
            </w:pPr>
            <w:r w:rsidRPr="00EC2EA5">
              <w:rPr>
                <w:sz w:val="14"/>
                <w:szCs w:val="16"/>
                <w:lang w:val="en-US"/>
                <w:rPrChange w:id="752"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EC2EA5" w:rsidRDefault="00454D78" w:rsidP="00096B4F">
            <w:pPr>
              <w:pStyle w:val="TAC"/>
              <w:rPr>
                <w:sz w:val="14"/>
                <w:szCs w:val="16"/>
                <w:lang w:val="en-US"/>
                <w:rPrChange w:id="753" w:author="Thomas Stockhammer" w:date="2022-01-25T11:31:00Z">
                  <w:rPr>
                    <w:sz w:val="16"/>
                    <w:szCs w:val="18"/>
                    <w:lang w:val="en-US"/>
                  </w:rPr>
                </w:rPrChange>
              </w:rPr>
            </w:pPr>
            <w:r w:rsidRPr="00EC2EA5">
              <w:rPr>
                <w:sz w:val="14"/>
                <w:szCs w:val="16"/>
                <w:lang w:val="en-US"/>
                <w:rPrChange w:id="75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EC2EA5" w:rsidRDefault="00454D78" w:rsidP="00096B4F">
            <w:pPr>
              <w:pStyle w:val="TAC"/>
              <w:rPr>
                <w:sz w:val="14"/>
                <w:szCs w:val="16"/>
                <w:lang w:val="en-US"/>
                <w:rPrChange w:id="755" w:author="Thomas Stockhammer" w:date="2022-01-25T11:31:00Z">
                  <w:rPr>
                    <w:sz w:val="16"/>
                    <w:szCs w:val="18"/>
                    <w:lang w:val="en-US"/>
                  </w:rPr>
                </w:rPrChange>
              </w:rPr>
            </w:pPr>
            <w:r w:rsidRPr="00EC2EA5">
              <w:rPr>
                <w:sz w:val="14"/>
                <w:szCs w:val="16"/>
                <w:lang w:val="en-US"/>
                <w:rPrChange w:id="756" w:author="Thomas Stockhammer" w:date="2022-01-25T11:31:00Z">
                  <w:rPr>
                    <w:sz w:val="16"/>
                    <w:szCs w:val="18"/>
                    <w:lang w:val="en-US"/>
                  </w:rPr>
                </w:rPrChange>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EC2EA5" w:rsidRDefault="00454D78" w:rsidP="00096B4F">
            <w:pPr>
              <w:pStyle w:val="TAH"/>
              <w:rPr>
                <w:b w:val="0"/>
                <w:bCs/>
                <w:color w:val="FFFFFF"/>
                <w:sz w:val="14"/>
                <w:szCs w:val="16"/>
                <w:lang w:val="en-US"/>
                <w:rPrChange w:id="757" w:author="Thomas Stockhammer" w:date="2022-01-25T11:31:00Z">
                  <w:rPr>
                    <w:b w:val="0"/>
                    <w:bCs/>
                    <w:color w:val="FFFFFF"/>
                    <w:sz w:val="16"/>
                    <w:szCs w:val="18"/>
                    <w:lang w:val="en-US"/>
                  </w:rPr>
                </w:rPrChange>
              </w:rPr>
            </w:pPr>
            <w:r w:rsidRPr="00EC2EA5">
              <w:rPr>
                <w:b w:val="0"/>
                <w:bCs/>
                <w:color w:val="FFFFFF"/>
                <w:sz w:val="14"/>
                <w:szCs w:val="16"/>
                <w:lang w:val="en-US"/>
                <w:rPrChange w:id="758" w:author="Thomas Stockhammer" w:date="2022-01-25T11:31:00Z">
                  <w:rPr>
                    <w:b w:val="0"/>
                    <w:bCs/>
                    <w:color w:val="FFFFFF"/>
                    <w:sz w:val="16"/>
                    <w:szCs w:val="18"/>
                    <w:lang w:val="en-US"/>
                  </w:rPr>
                </w:rPrChange>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EC2EA5" w:rsidRDefault="000874A5" w:rsidP="00096B4F">
            <w:pPr>
              <w:pStyle w:val="TAC"/>
              <w:rPr>
                <w:sz w:val="14"/>
                <w:szCs w:val="16"/>
                <w:lang w:val="en-US"/>
                <w:rPrChange w:id="759" w:author="Thomas Stockhammer" w:date="2022-01-25T11:31:00Z">
                  <w:rPr>
                    <w:sz w:val="16"/>
                    <w:szCs w:val="18"/>
                    <w:lang w:val="en-US"/>
                  </w:rPr>
                </w:rPrChange>
              </w:rPr>
            </w:pPr>
            <w:r w:rsidRPr="00EC2EA5">
              <w:rPr>
                <w:sz w:val="14"/>
                <w:szCs w:val="16"/>
                <w:lang w:val="en-US"/>
                <w:rPrChange w:id="760"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EC2EA5" w:rsidRDefault="00454D78" w:rsidP="00096B4F">
            <w:pPr>
              <w:pStyle w:val="TAC"/>
              <w:rPr>
                <w:sz w:val="14"/>
                <w:szCs w:val="16"/>
                <w:lang w:val="en-US"/>
                <w:rPrChange w:id="761" w:author="Thomas Stockhammer" w:date="2022-01-25T11:31:00Z">
                  <w:rPr>
                    <w:sz w:val="16"/>
                    <w:szCs w:val="18"/>
                    <w:lang w:val="en-US"/>
                  </w:rPr>
                </w:rPrChange>
              </w:rPr>
            </w:pPr>
            <w:r w:rsidRPr="00EC2EA5">
              <w:rPr>
                <w:sz w:val="14"/>
                <w:szCs w:val="16"/>
                <w:lang w:val="en-US"/>
                <w:rPrChange w:id="762" w:author="Thomas Stockhammer" w:date="2022-01-25T11:31:00Z">
                  <w:rPr>
                    <w:sz w:val="16"/>
                    <w:szCs w:val="18"/>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EC2EA5" w:rsidRDefault="00454D78" w:rsidP="00096B4F">
            <w:pPr>
              <w:pStyle w:val="TAC"/>
              <w:rPr>
                <w:sz w:val="14"/>
                <w:szCs w:val="16"/>
                <w:lang w:val="en-US"/>
                <w:rPrChange w:id="763" w:author="Thomas Stockhammer" w:date="2022-01-25T11:31:00Z">
                  <w:rPr>
                    <w:sz w:val="16"/>
                    <w:szCs w:val="18"/>
                    <w:lang w:val="en-US"/>
                  </w:rPr>
                </w:rPrChange>
              </w:rPr>
            </w:pPr>
            <w:r w:rsidRPr="00EC2EA5">
              <w:rPr>
                <w:sz w:val="14"/>
                <w:szCs w:val="16"/>
                <w:lang w:val="en-US"/>
                <w:rPrChange w:id="764"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EC2EA5" w:rsidRDefault="00454D78" w:rsidP="00096B4F">
            <w:pPr>
              <w:pStyle w:val="TAC"/>
              <w:rPr>
                <w:sz w:val="14"/>
                <w:szCs w:val="16"/>
                <w:lang w:val="en-US"/>
                <w:rPrChange w:id="765" w:author="Thomas Stockhammer" w:date="2022-01-25T11:31:00Z">
                  <w:rPr>
                    <w:sz w:val="16"/>
                    <w:szCs w:val="18"/>
                    <w:lang w:val="en-US"/>
                  </w:rPr>
                </w:rPrChange>
              </w:rPr>
            </w:pPr>
            <w:r w:rsidRPr="00EC2EA5">
              <w:rPr>
                <w:sz w:val="14"/>
                <w:szCs w:val="16"/>
                <w:lang w:val="en-US"/>
                <w:rPrChange w:id="766" w:author="Thomas Stockhammer" w:date="2022-01-25T11:31:00Z">
                  <w:rPr>
                    <w:sz w:val="16"/>
                    <w:szCs w:val="18"/>
                    <w:lang w:val="en-US"/>
                  </w:rPr>
                </w:rPrChange>
              </w:rPr>
              <w:t>S3-HM-0</w:t>
            </w:r>
            <w:r w:rsidR="00293DFE" w:rsidRPr="00EC2EA5">
              <w:rPr>
                <w:sz w:val="14"/>
                <w:szCs w:val="16"/>
                <w:lang w:val="en-US"/>
                <w:rPrChange w:id="767"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EC2EA5" w:rsidRDefault="00454D78" w:rsidP="00096B4F">
            <w:pPr>
              <w:pStyle w:val="TAC"/>
              <w:rPr>
                <w:sz w:val="14"/>
                <w:szCs w:val="16"/>
                <w:lang w:val="en-US"/>
                <w:rPrChange w:id="768" w:author="Thomas Stockhammer" w:date="2022-01-25T11:31:00Z">
                  <w:rPr>
                    <w:sz w:val="16"/>
                    <w:szCs w:val="18"/>
                    <w:lang w:val="en-US"/>
                  </w:rPr>
                </w:rPrChange>
              </w:rPr>
            </w:pPr>
            <w:r w:rsidRPr="00EC2EA5">
              <w:rPr>
                <w:sz w:val="14"/>
                <w:szCs w:val="16"/>
                <w:lang w:val="en-US"/>
                <w:rPrChange w:id="76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EC2EA5" w:rsidRDefault="00454D78" w:rsidP="00096B4F">
            <w:pPr>
              <w:pStyle w:val="TAC"/>
              <w:rPr>
                <w:sz w:val="14"/>
                <w:szCs w:val="16"/>
                <w:lang w:val="en-US"/>
                <w:rPrChange w:id="770" w:author="Thomas Stockhammer" w:date="2022-01-25T11:31:00Z">
                  <w:rPr>
                    <w:sz w:val="16"/>
                    <w:szCs w:val="18"/>
                    <w:lang w:val="en-US"/>
                  </w:rPr>
                </w:rPrChange>
              </w:rPr>
            </w:pPr>
            <w:r w:rsidRPr="00EC2EA5">
              <w:rPr>
                <w:sz w:val="14"/>
                <w:szCs w:val="16"/>
                <w:lang w:val="en-US"/>
                <w:rPrChange w:id="771" w:author="Thomas Stockhammer" w:date="2022-01-25T11:31:00Z">
                  <w:rPr>
                    <w:sz w:val="16"/>
                    <w:szCs w:val="18"/>
                    <w:lang w:val="en-US"/>
                  </w:rPr>
                </w:rPrChange>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EC2EA5" w:rsidRDefault="00454D78" w:rsidP="00096B4F">
            <w:pPr>
              <w:pStyle w:val="TAH"/>
              <w:rPr>
                <w:b w:val="0"/>
                <w:bCs/>
                <w:color w:val="FFFFFF"/>
                <w:sz w:val="14"/>
                <w:szCs w:val="16"/>
                <w:lang w:val="en-US"/>
                <w:rPrChange w:id="772" w:author="Thomas Stockhammer" w:date="2022-01-25T11:31:00Z">
                  <w:rPr>
                    <w:b w:val="0"/>
                    <w:bCs/>
                    <w:color w:val="FFFFFF"/>
                    <w:sz w:val="16"/>
                    <w:szCs w:val="18"/>
                    <w:lang w:val="en-US"/>
                  </w:rPr>
                </w:rPrChange>
              </w:rPr>
            </w:pPr>
            <w:r w:rsidRPr="00EC2EA5">
              <w:rPr>
                <w:b w:val="0"/>
                <w:bCs/>
                <w:color w:val="FFFFFF"/>
                <w:sz w:val="14"/>
                <w:szCs w:val="16"/>
                <w:lang w:val="en-US"/>
                <w:rPrChange w:id="773" w:author="Thomas Stockhammer" w:date="2022-01-25T11:31:00Z">
                  <w:rPr>
                    <w:b w:val="0"/>
                    <w:bCs/>
                    <w:color w:val="FFFFFF"/>
                    <w:sz w:val="16"/>
                    <w:szCs w:val="18"/>
                    <w:lang w:val="en-US"/>
                  </w:rPr>
                </w:rPrChange>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EC2EA5" w:rsidRDefault="000874A5" w:rsidP="00096B4F">
            <w:pPr>
              <w:pStyle w:val="TAC"/>
              <w:rPr>
                <w:sz w:val="14"/>
                <w:szCs w:val="16"/>
                <w:lang w:val="en-US"/>
                <w:rPrChange w:id="774" w:author="Thomas Stockhammer" w:date="2022-01-25T11:31:00Z">
                  <w:rPr>
                    <w:sz w:val="16"/>
                    <w:szCs w:val="18"/>
                    <w:lang w:val="en-US"/>
                  </w:rPr>
                </w:rPrChange>
              </w:rPr>
            </w:pPr>
            <w:r w:rsidRPr="00EC2EA5">
              <w:rPr>
                <w:sz w:val="14"/>
                <w:szCs w:val="16"/>
                <w:lang w:val="en-US"/>
                <w:rPrChange w:id="775"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EC2EA5" w:rsidRDefault="00454D78" w:rsidP="00096B4F">
            <w:pPr>
              <w:pStyle w:val="TAC"/>
              <w:rPr>
                <w:sz w:val="14"/>
                <w:szCs w:val="16"/>
                <w:lang w:val="en-US"/>
                <w:rPrChange w:id="776" w:author="Thomas Stockhammer" w:date="2022-01-25T11:31:00Z">
                  <w:rPr>
                    <w:sz w:val="16"/>
                    <w:szCs w:val="18"/>
                    <w:lang w:val="en-US"/>
                  </w:rPr>
                </w:rPrChange>
              </w:rPr>
            </w:pPr>
            <w:r w:rsidRPr="00EC2EA5">
              <w:rPr>
                <w:sz w:val="14"/>
                <w:szCs w:val="16"/>
                <w:lang w:val="en-US"/>
                <w:rPrChange w:id="777" w:author="Thomas Stockhammer" w:date="2022-01-25T11:31:00Z">
                  <w:rPr>
                    <w:sz w:val="16"/>
                    <w:szCs w:val="18"/>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EC2EA5" w:rsidRDefault="00454D78" w:rsidP="00096B4F">
            <w:pPr>
              <w:pStyle w:val="TAC"/>
              <w:rPr>
                <w:sz w:val="14"/>
                <w:szCs w:val="16"/>
                <w:lang w:val="en-US"/>
                <w:rPrChange w:id="778" w:author="Thomas Stockhammer" w:date="2022-01-25T11:31:00Z">
                  <w:rPr>
                    <w:sz w:val="16"/>
                    <w:szCs w:val="18"/>
                    <w:lang w:val="en-US"/>
                  </w:rPr>
                </w:rPrChange>
              </w:rPr>
            </w:pPr>
            <w:r w:rsidRPr="00EC2EA5">
              <w:rPr>
                <w:sz w:val="14"/>
                <w:szCs w:val="16"/>
                <w:lang w:val="en-US"/>
                <w:rPrChange w:id="779"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EC2EA5" w:rsidRDefault="00454D78" w:rsidP="00096B4F">
            <w:pPr>
              <w:pStyle w:val="TAC"/>
              <w:rPr>
                <w:sz w:val="14"/>
                <w:szCs w:val="16"/>
                <w:lang w:val="en-US"/>
                <w:rPrChange w:id="780" w:author="Thomas Stockhammer" w:date="2022-01-25T11:31:00Z">
                  <w:rPr>
                    <w:sz w:val="16"/>
                    <w:szCs w:val="18"/>
                    <w:lang w:val="en-US"/>
                  </w:rPr>
                </w:rPrChange>
              </w:rPr>
            </w:pPr>
            <w:r w:rsidRPr="00EC2EA5">
              <w:rPr>
                <w:sz w:val="14"/>
                <w:szCs w:val="16"/>
                <w:lang w:val="en-US"/>
                <w:rPrChange w:id="781"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EC2EA5" w:rsidRDefault="00454D78" w:rsidP="00096B4F">
            <w:pPr>
              <w:pStyle w:val="TAC"/>
              <w:rPr>
                <w:sz w:val="14"/>
                <w:szCs w:val="16"/>
                <w:lang w:val="en-US"/>
                <w:rPrChange w:id="782" w:author="Thomas Stockhammer" w:date="2022-01-25T11:31:00Z">
                  <w:rPr>
                    <w:sz w:val="16"/>
                    <w:szCs w:val="18"/>
                    <w:lang w:val="en-US"/>
                  </w:rPr>
                </w:rPrChange>
              </w:rPr>
            </w:pPr>
            <w:r w:rsidRPr="00EC2EA5">
              <w:rPr>
                <w:sz w:val="14"/>
                <w:szCs w:val="16"/>
                <w:lang w:val="en-US"/>
                <w:rPrChange w:id="78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EC2EA5" w:rsidRDefault="00454D78" w:rsidP="00096B4F">
            <w:pPr>
              <w:pStyle w:val="TAC"/>
              <w:rPr>
                <w:sz w:val="14"/>
                <w:szCs w:val="16"/>
                <w:lang w:val="en-US"/>
                <w:rPrChange w:id="784" w:author="Thomas Stockhammer" w:date="2022-01-25T11:31:00Z">
                  <w:rPr>
                    <w:sz w:val="16"/>
                    <w:szCs w:val="18"/>
                    <w:lang w:val="en-US"/>
                  </w:rPr>
                </w:rPrChange>
              </w:rPr>
            </w:pPr>
            <w:r w:rsidRPr="00EC2EA5">
              <w:rPr>
                <w:sz w:val="14"/>
                <w:szCs w:val="16"/>
                <w:lang w:val="en-US"/>
                <w:rPrChange w:id="785" w:author="Thomas Stockhammer" w:date="2022-01-25T11:31:00Z">
                  <w:rPr>
                    <w:sz w:val="16"/>
                    <w:szCs w:val="18"/>
                    <w:lang w:val="en-US"/>
                  </w:rPr>
                </w:rPrChange>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EC2EA5" w:rsidRDefault="00454D78" w:rsidP="00096B4F">
            <w:pPr>
              <w:pStyle w:val="TAH"/>
              <w:rPr>
                <w:b w:val="0"/>
                <w:bCs/>
                <w:color w:val="FFFFFF"/>
                <w:sz w:val="14"/>
                <w:szCs w:val="16"/>
                <w:lang w:val="en-US"/>
                <w:rPrChange w:id="786" w:author="Thomas Stockhammer" w:date="2022-01-25T11:31:00Z">
                  <w:rPr>
                    <w:b w:val="0"/>
                    <w:bCs/>
                    <w:color w:val="FFFFFF"/>
                    <w:sz w:val="16"/>
                    <w:szCs w:val="18"/>
                    <w:lang w:val="en-US"/>
                  </w:rPr>
                </w:rPrChange>
              </w:rPr>
            </w:pPr>
            <w:r w:rsidRPr="00EC2EA5">
              <w:rPr>
                <w:b w:val="0"/>
                <w:bCs/>
                <w:color w:val="FFFFFF"/>
                <w:sz w:val="14"/>
                <w:szCs w:val="16"/>
                <w:lang w:val="en-US"/>
                <w:rPrChange w:id="787" w:author="Thomas Stockhammer" w:date="2022-01-25T11:31:00Z">
                  <w:rPr>
                    <w:b w:val="0"/>
                    <w:bCs/>
                    <w:color w:val="FFFFFF"/>
                    <w:sz w:val="16"/>
                    <w:szCs w:val="18"/>
                    <w:lang w:val="en-US"/>
                  </w:rPr>
                </w:rPrChange>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EC2EA5" w:rsidRDefault="000874A5" w:rsidP="00096B4F">
            <w:pPr>
              <w:pStyle w:val="TAC"/>
              <w:rPr>
                <w:sz w:val="14"/>
                <w:szCs w:val="16"/>
                <w:lang w:val="en-US"/>
                <w:rPrChange w:id="788" w:author="Thomas Stockhammer" w:date="2022-01-25T11:31:00Z">
                  <w:rPr>
                    <w:sz w:val="16"/>
                    <w:szCs w:val="18"/>
                    <w:lang w:val="en-US"/>
                  </w:rPr>
                </w:rPrChange>
              </w:rPr>
            </w:pPr>
            <w:r w:rsidRPr="00EC2EA5">
              <w:rPr>
                <w:sz w:val="14"/>
                <w:szCs w:val="16"/>
                <w:lang w:val="en-US"/>
                <w:rPrChange w:id="789"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EC2EA5" w:rsidRDefault="00454D78" w:rsidP="00096B4F">
            <w:pPr>
              <w:pStyle w:val="TAC"/>
              <w:rPr>
                <w:sz w:val="14"/>
                <w:szCs w:val="16"/>
                <w:lang w:val="en-US"/>
                <w:rPrChange w:id="790" w:author="Thomas Stockhammer" w:date="2022-01-25T11:31:00Z">
                  <w:rPr>
                    <w:sz w:val="16"/>
                    <w:szCs w:val="18"/>
                    <w:lang w:val="en-US"/>
                  </w:rPr>
                </w:rPrChange>
              </w:rPr>
            </w:pPr>
            <w:r w:rsidRPr="00EC2EA5">
              <w:rPr>
                <w:sz w:val="14"/>
                <w:szCs w:val="16"/>
                <w:lang w:val="en-US"/>
                <w:rPrChange w:id="791" w:author="Thomas Stockhammer" w:date="2022-01-25T11:31:00Z">
                  <w:rPr>
                    <w:sz w:val="16"/>
                    <w:szCs w:val="18"/>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EC2EA5" w:rsidRDefault="00454D78" w:rsidP="00096B4F">
            <w:pPr>
              <w:pStyle w:val="TAC"/>
              <w:rPr>
                <w:sz w:val="14"/>
                <w:szCs w:val="16"/>
                <w:lang w:val="en-US"/>
                <w:rPrChange w:id="792" w:author="Thomas Stockhammer" w:date="2022-01-25T11:31:00Z">
                  <w:rPr>
                    <w:sz w:val="16"/>
                    <w:szCs w:val="18"/>
                    <w:lang w:val="en-US"/>
                  </w:rPr>
                </w:rPrChange>
              </w:rPr>
            </w:pPr>
            <w:r w:rsidRPr="00EC2EA5">
              <w:rPr>
                <w:sz w:val="14"/>
                <w:szCs w:val="16"/>
                <w:lang w:val="en-US"/>
                <w:rPrChange w:id="793"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EC2EA5" w:rsidRDefault="00454D78" w:rsidP="00096B4F">
            <w:pPr>
              <w:pStyle w:val="TAC"/>
              <w:rPr>
                <w:sz w:val="14"/>
                <w:szCs w:val="16"/>
                <w:lang w:val="en-US"/>
                <w:rPrChange w:id="794" w:author="Thomas Stockhammer" w:date="2022-01-25T11:31:00Z">
                  <w:rPr>
                    <w:sz w:val="16"/>
                    <w:szCs w:val="18"/>
                    <w:lang w:val="en-US"/>
                  </w:rPr>
                </w:rPrChange>
              </w:rPr>
            </w:pPr>
            <w:r w:rsidRPr="00EC2EA5">
              <w:rPr>
                <w:sz w:val="14"/>
                <w:szCs w:val="16"/>
                <w:lang w:val="en-US"/>
                <w:rPrChange w:id="795" w:author="Thomas Stockhammer" w:date="2022-01-25T11:31:00Z">
                  <w:rPr>
                    <w:sz w:val="16"/>
                    <w:szCs w:val="18"/>
                    <w:lang w:val="en-US"/>
                  </w:rPr>
                </w:rPrChange>
              </w:rPr>
              <w:t>S3-HM-0</w:t>
            </w:r>
            <w:r w:rsidR="00293DFE" w:rsidRPr="00EC2EA5">
              <w:rPr>
                <w:sz w:val="14"/>
                <w:szCs w:val="16"/>
                <w:lang w:val="en-US"/>
                <w:rPrChange w:id="796"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EC2EA5" w:rsidRDefault="00454D78" w:rsidP="00096B4F">
            <w:pPr>
              <w:pStyle w:val="TAC"/>
              <w:rPr>
                <w:sz w:val="14"/>
                <w:szCs w:val="16"/>
                <w:lang w:val="en-US"/>
                <w:rPrChange w:id="797" w:author="Thomas Stockhammer" w:date="2022-01-25T11:31:00Z">
                  <w:rPr>
                    <w:sz w:val="16"/>
                    <w:szCs w:val="18"/>
                    <w:lang w:val="en-US"/>
                  </w:rPr>
                </w:rPrChange>
              </w:rPr>
            </w:pPr>
            <w:r w:rsidRPr="00EC2EA5">
              <w:rPr>
                <w:sz w:val="14"/>
                <w:szCs w:val="16"/>
                <w:lang w:val="en-US"/>
                <w:rPrChange w:id="79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EC2EA5" w:rsidRDefault="00454D78" w:rsidP="00096B4F">
            <w:pPr>
              <w:pStyle w:val="TAC"/>
              <w:rPr>
                <w:sz w:val="14"/>
                <w:szCs w:val="16"/>
                <w:lang w:val="en-US"/>
                <w:rPrChange w:id="799" w:author="Thomas Stockhammer" w:date="2022-01-25T11:31:00Z">
                  <w:rPr>
                    <w:sz w:val="16"/>
                    <w:szCs w:val="18"/>
                    <w:lang w:val="en-US"/>
                  </w:rPr>
                </w:rPrChange>
              </w:rPr>
            </w:pPr>
            <w:r w:rsidRPr="00EC2EA5">
              <w:rPr>
                <w:sz w:val="14"/>
                <w:szCs w:val="16"/>
                <w:lang w:val="en-US"/>
                <w:rPrChange w:id="800" w:author="Thomas Stockhammer" w:date="2022-01-25T11:31:00Z">
                  <w:rPr>
                    <w:sz w:val="16"/>
                    <w:szCs w:val="18"/>
                    <w:lang w:val="en-US"/>
                  </w:rPr>
                </w:rPrChange>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EC2EA5" w:rsidRDefault="00454D78" w:rsidP="00096B4F">
            <w:pPr>
              <w:pStyle w:val="TAH"/>
              <w:rPr>
                <w:b w:val="0"/>
                <w:bCs/>
                <w:color w:val="FFFFFF"/>
                <w:sz w:val="14"/>
                <w:szCs w:val="16"/>
                <w:lang w:val="en-US"/>
                <w:rPrChange w:id="801" w:author="Thomas Stockhammer" w:date="2022-01-25T11:31:00Z">
                  <w:rPr>
                    <w:b w:val="0"/>
                    <w:bCs/>
                    <w:color w:val="FFFFFF"/>
                    <w:sz w:val="16"/>
                    <w:szCs w:val="18"/>
                    <w:lang w:val="en-US"/>
                  </w:rPr>
                </w:rPrChange>
              </w:rPr>
            </w:pPr>
            <w:r w:rsidRPr="00EC2EA5">
              <w:rPr>
                <w:b w:val="0"/>
                <w:bCs/>
                <w:color w:val="FFFFFF"/>
                <w:sz w:val="14"/>
                <w:szCs w:val="16"/>
                <w:lang w:val="en-US"/>
                <w:rPrChange w:id="802" w:author="Thomas Stockhammer" w:date="2022-01-25T11:31:00Z">
                  <w:rPr>
                    <w:b w:val="0"/>
                    <w:bCs/>
                    <w:color w:val="FFFFFF"/>
                    <w:sz w:val="16"/>
                    <w:szCs w:val="18"/>
                    <w:lang w:val="en-US"/>
                  </w:rPr>
                </w:rPrChange>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EC2EA5" w:rsidRDefault="000874A5" w:rsidP="00096B4F">
            <w:pPr>
              <w:pStyle w:val="TAC"/>
              <w:rPr>
                <w:sz w:val="14"/>
                <w:szCs w:val="16"/>
                <w:lang w:val="en-US"/>
                <w:rPrChange w:id="803" w:author="Thomas Stockhammer" w:date="2022-01-25T11:31:00Z">
                  <w:rPr>
                    <w:sz w:val="16"/>
                    <w:szCs w:val="18"/>
                    <w:lang w:val="en-US"/>
                  </w:rPr>
                </w:rPrChange>
              </w:rPr>
            </w:pPr>
            <w:r w:rsidRPr="00EC2EA5">
              <w:rPr>
                <w:sz w:val="14"/>
                <w:szCs w:val="16"/>
                <w:lang w:val="en-US"/>
                <w:rPrChange w:id="804"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EC2EA5" w:rsidRDefault="00454D78" w:rsidP="00096B4F">
            <w:pPr>
              <w:pStyle w:val="TAC"/>
              <w:rPr>
                <w:sz w:val="14"/>
                <w:szCs w:val="16"/>
                <w:lang w:val="en-US"/>
                <w:rPrChange w:id="805" w:author="Thomas Stockhammer" w:date="2022-01-25T11:31:00Z">
                  <w:rPr>
                    <w:sz w:val="16"/>
                    <w:szCs w:val="18"/>
                    <w:lang w:val="en-US"/>
                  </w:rPr>
                </w:rPrChange>
              </w:rPr>
            </w:pPr>
            <w:r w:rsidRPr="00EC2EA5">
              <w:rPr>
                <w:sz w:val="14"/>
                <w:szCs w:val="16"/>
                <w:lang w:val="en-US"/>
                <w:rPrChange w:id="806" w:author="Thomas Stockhammer" w:date="2022-01-25T11:31:00Z">
                  <w:rPr>
                    <w:sz w:val="16"/>
                    <w:szCs w:val="18"/>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EC2EA5" w:rsidRDefault="00454D78" w:rsidP="00096B4F">
            <w:pPr>
              <w:pStyle w:val="TAC"/>
              <w:rPr>
                <w:sz w:val="14"/>
                <w:szCs w:val="16"/>
                <w:lang w:val="en-US"/>
                <w:rPrChange w:id="807" w:author="Thomas Stockhammer" w:date="2022-01-25T11:31:00Z">
                  <w:rPr>
                    <w:sz w:val="16"/>
                    <w:szCs w:val="18"/>
                    <w:lang w:val="en-US"/>
                  </w:rPr>
                </w:rPrChange>
              </w:rPr>
            </w:pPr>
            <w:r w:rsidRPr="00EC2EA5">
              <w:rPr>
                <w:sz w:val="14"/>
                <w:szCs w:val="16"/>
                <w:lang w:val="en-US"/>
                <w:rPrChange w:id="808"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EC2EA5" w:rsidRDefault="00454D78" w:rsidP="00096B4F">
            <w:pPr>
              <w:pStyle w:val="TAC"/>
              <w:rPr>
                <w:sz w:val="14"/>
                <w:szCs w:val="16"/>
                <w:lang w:val="en-US"/>
                <w:rPrChange w:id="809" w:author="Thomas Stockhammer" w:date="2022-01-25T11:31:00Z">
                  <w:rPr>
                    <w:sz w:val="16"/>
                    <w:szCs w:val="18"/>
                    <w:lang w:val="en-US"/>
                  </w:rPr>
                </w:rPrChange>
              </w:rPr>
            </w:pPr>
            <w:r w:rsidRPr="00EC2EA5">
              <w:rPr>
                <w:sz w:val="14"/>
                <w:szCs w:val="16"/>
                <w:lang w:val="en-US"/>
                <w:rPrChange w:id="810"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EC2EA5" w:rsidRDefault="00454D78" w:rsidP="00096B4F">
            <w:pPr>
              <w:pStyle w:val="TAC"/>
              <w:rPr>
                <w:sz w:val="14"/>
                <w:szCs w:val="16"/>
                <w:lang w:val="en-US"/>
                <w:rPrChange w:id="811" w:author="Thomas Stockhammer" w:date="2022-01-25T11:31:00Z">
                  <w:rPr>
                    <w:sz w:val="16"/>
                    <w:szCs w:val="18"/>
                    <w:lang w:val="en-US"/>
                  </w:rPr>
                </w:rPrChange>
              </w:rPr>
            </w:pPr>
            <w:r w:rsidRPr="00EC2EA5">
              <w:rPr>
                <w:sz w:val="14"/>
                <w:szCs w:val="16"/>
                <w:lang w:val="en-US"/>
                <w:rPrChange w:id="81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EC2EA5" w:rsidRDefault="00454D78" w:rsidP="00096B4F">
            <w:pPr>
              <w:pStyle w:val="TAC"/>
              <w:rPr>
                <w:sz w:val="14"/>
                <w:szCs w:val="16"/>
                <w:lang w:val="en-US"/>
                <w:rPrChange w:id="813" w:author="Thomas Stockhammer" w:date="2022-01-25T11:31:00Z">
                  <w:rPr>
                    <w:sz w:val="16"/>
                    <w:szCs w:val="18"/>
                    <w:lang w:val="en-US"/>
                  </w:rPr>
                </w:rPrChange>
              </w:rPr>
            </w:pPr>
            <w:r w:rsidRPr="00EC2EA5">
              <w:rPr>
                <w:sz w:val="14"/>
                <w:szCs w:val="16"/>
                <w:lang w:val="en-US"/>
                <w:rPrChange w:id="814" w:author="Thomas Stockhammer" w:date="2022-01-25T11:31:00Z">
                  <w:rPr>
                    <w:sz w:val="16"/>
                    <w:szCs w:val="18"/>
                    <w:lang w:val="en-US"/>
                  </w:rPr>
                </w:rPrChange>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EC2EA5" w:rsidRDefault="00454D78" w:rsidP="00096B4F">
            <w:pPr>
              <w:pStyle w:val="TAH"/>
              <w:rPr>
                <w:b w:val="0"/>
                <w:bCs/>
                <w:color w:val="FFFFFF"/>
                <w:sz w:val="14"/>
                <w:szCs w:val="16"/>
                <w:lang w:val="en-US"/>
                <w:rPrChange w:id="815" w:author="Thomas Stockhammer" w:date="2022-01-25T11:31:00Z">
                  <w:rPr>
                    <w:b w:val="0"/>
                    <w:bCs/>
                    <w:color w:val="FFFFFF"/>
                    <w:sz w:val="16"/>
                    <w:szCs w:val="18"/>
                    <w:lang w:val="en-US"/>
                  </w:rPr>
                </w:rPrChange>
              </w:rPr>
            </w:pPr>
            <w:r w:rsidRPr="00EC2EA5">
              <w:rPr>
                <w:b w:val="0"/>
                <w:bCs/>
                <w:color w:val="FFFFFF"/>
                <w:sz w:val="14"/>
                <w:szCs w:val="16"/>
                <w:lang w:val="en-US"/>
                <w:rPrChange w:id="816" w:author="Thomas Stockhammer" w:date="2022-01-25T11:31:00Z">
                  <w:rPr>
                    <w:b w:val="0"/>
                    <w:bCs/>
                    <w:color w:val="FFFFFF"/>
                    <w:sz w:val="16"/>
                    <w:szCs w:val="18"/>
                    <w:lang w:val="en-US"/>
                  </w:rPr>
                </w:rPrChange>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EC2EA5" w:rsidRDefault="000874A5" w:rsidP="00096B4F">
            <w:pPr>
              <w:pStyle w:val="TAC"/>
              <w:rPr>
                <w:sz w:val="14"/>
                <w:szCs w:val="16"/>
                <w:lang w:val="en-US"/>
                <w:rPrChange w:id="817" w:author="Thomas Stockhammer" w:date="2022-01-25T11:31:00Z">
                  <w:rPr>
                    <w:sz w:val="16"/>
                    <w:szCs w:val="18"/>
                    <w:lang w:val="en-US"/>
                  </w:rPr>
                </w:rPrChange>
              </w:rPr>
            </w:pPr>
            <w:r w:rsidRPr="00EC2EA5">
              <w:rPr>
                <w:sz w:val="14"/>
                <w:szCs w:val="16"/>
                <w:lang w:val="en-US"/>
                <w:rPrChange w:id="818"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EC2EA5" w:rsidRDefault="00454D78" w:rsidP="00096B4F">
            <w:pPr>
              <w:pStyle w:val="TAC"/>
              <w:rPr>
                <w:sz w:val="14"/>
                <w:szCs w:val="16"/>
                <w:lang w:val="en-US"/>
                <w:rPrChange w:id="819" w:author="Thomas Stockhammer" w:date="2022-01-25T11:31:00Z">
                  <w:rPr>
                    <w:sz w:val="16"/>
                    <w:szCs w:val="18"/>
                    <w:lang w:val="en-US"/>
                  </w:rPr>
                </w:rPrChange>
              </w:rPr>
            </w:pPr>
            <w:r w:rsidRPr="00EC2EA5">
              <w:rPr>
                <w:sz w:val="14"/>
                <w:szCs w:val="16"/>
                <w:lang w:val="en-US"/>
                <w:rPrChange w:id="820" w:author="Thomas Stockhammer" w:date="2022-01-25T11:31:00Z">
                  <w:rPr>
                    <w:sz w:val="16"/>
                    <w:szCs w:val="18"/>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EC2EA5" w:rsidRDefault="00454D78" w:rsidP="00096B4F">
            <w:pPr>
              <w:pStyle w:val="TAC"/>
              <w:rPr>
                <w:sz w:val="14"/>
                <w:szCs w:val="16"/>
                <w:lang w:val="en-US"/>
                <w:rPrChange w:id="821" w:author="Thomas Stockhammer" w:date="2022-01-25T11:31:00Z">
                  <w:rPr>
                    <w:sz w:val="16"/>
                    <w:szCs w:val="18"/>
                    <w:lang w:val="en-US"/>
                  </w:rPr>
                </w:rPrChange>
              </w:rPr>
            </w:pPr>
            <w:r w:rsidRPr="00EC2EA5">
              <w:rPr>
                <w:sz w:val="14"/>
                <w:szCs w:val="16"/>
                <w:lang w:val="en-US"/>
                <w:rPrChange w:id="822"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EC2EA5" w:rsidRDefault="00454D78" w:rsidP="00096B4F">
            <w:pPr>
              <w:pStyle w:val="TAC"/>
              <w:rPr>
                <w:sz w:val="14"/>
                <w:szCs w:val="16"/>
                <w:lang w:val="en-US"/>
                <w:rPrChange w:id="823" w:author="Thomas Stockhammer" w:date="2022-01-25T11:31:00Z">
                  <w:rPr>
                    <w:sz w:val="16"/>
                    <w:szCs w:val="18"/>
                    <w:lang w:val="en-US"/>
                  </w:rPr>
                </w:rPrChange>
              </w:rPr>
            </w:pPr>
            <w:r w:rsidRPr="00EC2EA5">
              <w:rPr>
                <w:sz w:val="14"/>
                <w:szCs w:val="16"/>
                <w:lang w:val="en-US"/>
                <w:rPrChange w:id="824" w:author="Thomas Stockhammer" w:date="2022-01-25T11:31:00Z">
                  <w:rPr>
                    <w:sz w:val="16"/>
                    <w:szCs w:val="18"/>
                    <w:lang w:val="en-US"/>
                  </w:rPr>
                </w:rPrChange>
              </w:rPr>
              <w:t>S3-HM-0</w:t>
            </w:r>
            <w:r w:rsidR="00293DFE" w:rsidRPr="00EC2EA5">
              <w:rPr>
                <w:sz w:val="14"/>
                <w:szCs w:val="16"/>
                <w:lang w:val="en-US"/>
                <w:rPrChange w:id="825"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EC2EA5" w:rsidRDefault="00454D78" w:rsidP="00096B4F">
            <w:pPr>
              <w:pStyle w:val="TAC"/>
              <w:rPr>
                <w:sz w:val="14"/>
                <w:szCs w:val="16"/>
                <w:lang w:val="en-US"/>
                <w:rPrChange w:id="826" w:author="Thomas Stockhammer" w:date="2022-01-25T11:31:00Z">
                  <w:rPr>
                    <w:sz w:val="16"/>
                    <w:szCs w:val="18"/>
                    <w:lang w:val="en-US"/>
                  </w:rPr>
                </w:rPrChange>
              </w:rPr>
            </w:pPr>
            <w:r w:rsidRPr="00EC2EA5">
              <w:rPr>
                <w:sz w:val="14"/>
                <w:szCs w:val="16"/>
                <w:lang w:val="en-US"/>
                <w:rPrChange w:id="82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EC2EA5" w:rsidRDefault="00454D78" w:rsidP="00096B4F">
            <w:pPr>
              <w:pStyle w:val="TAC"/>
              <w:rPr>
                <w:sz w:val="14"/>
                <w:szCs w:val="16"/>
                <w:lang w:val="en-US"/>
                <w:rPrChange w:id="828" w:author="Thomas Stockhammer" w:date="2022-01-25T11:31:00Z">
                  <w:rPr>
                    <w:sz w:val="16"/>
                    <w:szCs w:val="18"/>
                    <w:lang w:val="en-US"/>
                  </w:rPr>
                </w:rPrChange>
              </w:rPr>
            </w:pPr>
            <w:r w:rsidRPr="00EC2EA5">
              <w:rPr>
                <w:sz w:val="14"/>
                <w:szCs w:val="16"/>
                <w:lang w:val="en-US"/>
                <w:rPrChange w:id="829" w:author="Thomas Stockhammer" w:date="2022-01-25T11:31:00Z">
                  <w:rPr>
                    <w:sz w:val="16"/>
                    <w:szCs w:val="18"/>
                    <w:lang w:val="en-US"/>
                  </w:rPr>
                </w:rPrChange>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EC2EA5" w:rsidRDefault="00454D78" w:rsidP="00096B4F">
            <w:pPr>
              <w:pStyle w:val="TAH"/>
              <w:rPr>
                <w:b w:val="0"/>
                <w:bCs/>
                <w:color w:val="FFFFFF"/>
                <w:sz w:val="14"/>
                <w:szCs w:val="16"/>
                <w:lang w:val="en-US"/>
                <w:rPrChange w:id="830" w:author="Thomas Stockhammer" w:date="2022-01-25T11:31:00Z">
                  <w:rPr>
                    <w:b w:val="0"/>
                    <w:bCs/>
                    <w:color w:val="FFFFFF"/>
                    <w:sz w:val="16"/>
                    <w:szCs w:val="18"/>
                    <w:lang w:val="en-US"/>
                  </w:rPr>
                </w:rPrChange>
              </w:rPr>
            </w:pPr>
            <w:r w:rsidRPr="00EC2EA5">
              <w:rPr>
                <w:b w:val="0"/>
                <w:bCs/>
                <w:color w:val="FFFFFF"/>
                <w:sz w:val="14"/>
                <w:szCs w:val="16"/>
                <w:lang w:val="en-US"/>
                <w:rPrChange w:id="831" w:author="Thomas Stockhammer" w:date="2022-01-25T11:31:00Z">
                  <w:rPr>
                    <w:b w:val="0"/>
                    <w:bCs/>
                    <w:color w:val="FFFFFF"/>
                    <w:sz w:val="16"/>
                    <w:szCs w:val="18"/>
                    <w:lang w:val="en-US"/>
                  </w:rPr>
                </w:rPrChange>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EC2EA5" w:rsidRDefault="000874A5" w:rsidP="00096B4F">
            <w:pPr>
              <w:pStyle w:val="TAC"/>
              <w:rPr>
                <w:sz w:val="14"/>
                <w:szCs w:val="16"/>
                <w:lang w:val="en-US"/>
                <w:rPrChange w:id="832" w:author="Thomas Stockhammer" w:date="2022-01-25T11:31:00Z">
                  <w:rPr>
                    <w:sz w:val="16"/>
                    <w:szCs w:val="18"/>
                    <w:lang w:val="en-US"/>
                  </w:rPr>
                </w:rPrChange>
              </w:rPr>
            </w:pPr>
            <w:r w:rsidRPr="00EC2EA5">
              <w:rPr>
                <w:sz w:val="14"/>
                <w:szCs w:val="16"/>
                <w:lang w:val="en-US"/>
                <w:rPrChange w:id="833"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EC2EA5" w:rsidRDefault="00454D78" w:rsidP="00096B4F">
            <w:pPr>
              <w:pStyle w:val="TAC"/>
              <w:rPr>
                <w:sz w:val="14"/>
                <w:szCs w:val="16"/>
                <w:lang w:val="en-US"/>
                <w:rPrChange w:id="834" w:author="Thomas Stockhammer" w:date="2022-01-25T11:31:00Z">
                  <w:rPr>
                    <w:sz w:val="16"/>
                    <w:szCs w:val="18"/>
                    <w:lang w:val="en-US"/>
                  </w:rPr>
                </w:rPrChange>
              </w:rPr>
            </w:pPr>
            <w:r w:rsidRPr="00EC2EA5">
              <w:rPr>
                <w:sz w:val="14"/>
                <w:szCs w:val="16"/>
                <w:lang w:val="en-US"/>
                <w:rPrChange w:id="835" w:author="Thomas Stockhammer" w:date="2022-01-25T11:31:00Z">
                  <w:rPr>
                    <w:sz w:val="16"/>
                    <w:szCs w:val="18"/>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EC2EA5" w:rsidRDefault="00454D78" w:rsidP="00096B4F">
            <w:pPr>
              <w:pStyle w:val="TAC"/>
              <w:rPr>
                <w:sz w:val="14"/>
                <w:szCs w:val="16"/>
                <w:lang w:val="en-US"/>
                <w:rPrChange w:id="836" w:author="Thomas Stockhammer" w:date="2022-01-25T11:31:00Z">
                  <w:rPr>
                    <w:sz w:val="16"/>
                    <w:szCs w:val="18"/>
                    <w:lang w:val="en-US"/>
                  </w:rPr>
                </w:rPrChange>
              </w:rPr>
            </w:pPr>
            <w:r w:rsidRPr="00EC2EA5">
              <w:rPr>
                <w:sz w:val="14"/>
                <w:szCs w:val="16"/>
                <w:lang w:val="en-US"/>
                <w:rPrChange w:id="837"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EC2EA5" w:rsidRDefault="00454D78" w:rsidP="00096B4F">
            <w:pPr>
              <w:pStyle w:val="TAC"/>
              <w:rPr>
                <w:sz w:val="14"/>
                <w:szCs w:val="16"/>
                <w:lang w:val="en-US"/>
                <w:rPrChange w:id="838" w:author="Thomas Stockhammer" w:date="2022-01-25T11:31:00Z">
                  <w:rPr>
                    <w:sz w:val="16"/>
                    <w:szCs w:val="18"/>
                    <w:lang w:val="en-US"/>
                  </w:rPr>
                </w:rPrChange>
              </w:rPr>
            </w:pPr>
            <w:r w:rsidRPr="00EC2EA5">
              <w:rPr>
                <w:sz w:val="14"/>
                <w:szCs w:val="16"/>
                <w:lang w:val="en-US"/>
                <w:rPrChange w:id="839"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EC2EA5" w:rsidRDefault="00454D78" w:rsidP="00096B4F">
            <w:pPr>
              <w:pStyle w:val="TAC"/>
              <w:rPr>
                <w:sz w:val="14"/>
                <w:szCs w:val="16"/>
                <w:lang w:val="en-US"/>
                <w:rPrChange w:id="840" w:author="Thomas Stockhammer" w:date="2022-01-25T11:31:00Z">
                  <w:rPr>
                    <w:sz w:val="16"/>
                    <w:szCs w:val="18"/>
                    <w:lang w:val="en-US"/>
                  </w:rPr>
                </w:rPrChange>
              </w:rPr>
            </w:pPr>
            <w:r w:rsidRPr="00EC2EA5">
              <w:rPr>
                <w:sz w:val="14"/>
                <w:szCs w:val="16"/>
                <w:lang w:val="en-US"/>
                <w:rPrChange w:id="84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EC2EA5" w:rsidRDefault="00454D78" w:rsidP="00096B4F">
            <w:pPr>
              <w:pStyle w:val="TAC"/>
              <w:rPr>
                <w:sz w:val="14"/>
                <w:szCs w:val="16"/>
                <w:lang w:val="en-US"/>
                <w:rPrChange w:id="842" w:author="Thomas Stockhammer" w:date="2022-01-25T11:31:00Z">
                  <w:rPr>
                    <w:sz w:val="16"/>
                    <w:szCs w:val="18"/>
                    <w:lang w:val="en-US"/>
                  </w:rPr>
                </w:rPrChange>
              </w:rPr>
            </w:pPr>
            <w:r w:rsidRPr="00EC2EA5">
              <w:rPr>
                <w:sz w:val="14"/>
                <w:szCs w:val="16"/>
                <w:lang w:val="en-US"/>
                <w:rPrChange w:id="843" w:author="Thomas Stockhammer" w:date="2022-01-25T11:31:00Z">
                  <w:rPr>
                    <w:sz w:val="16"/>
                    <w:szCs w:val="18"/>
                    <w:lang w:val="en-US"/>
                  </w:rPr>
                </w:rPrChange>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EC2EA5" w:rsidRDefault="00454D78" w:rsidP="00096B4F">
            <w:pPr>
              <w:pStyle w:val="TAH"/>
              <w:rPr>
                <w:b w:val="0"/>
                <w:bCs/>
                <w:color w:val="FFFFFF"/>
                <w:sz w:val="14"/>
                <w:szCs w:val="16"/>
                <w:lang w:val="en-US"/>
                <w:rPrChange w:id="844" w:author="Thomas Stockhammer" w:date="2022-01-25T11:31:00Z">
                  <w:rPr>
                    <w:b w:val="0"/>
                    <w:bCs/>
                    <w:color w:val="FFFFFF"/>
                    <w:sz w:val="16"/>
                    <w:szCs w:val="18"/>
                    <w:lang w:val="en-US"/>
                  </w:rPr>
                </w:rPrChange>
              </w:rPr>
            </w:pPr>
            <w:r w:rsidRPr="00EC2EA5">
              <w:rPr>
                <w:b w:val="0"/>
                <w:bCs/>
                <w:color w:val="FFFFFF"/>
                <w:sz w:val="14"/>
                <w:szCs w:val="16"/>
                <w:lang w:val="en-US"/>
                <w:rPrChange w:id="845" w:author="Thomas Stockhammer" w:date="2022-01-25T11:31:00Z">
                  <w:rPr>
                    <w:b w:val="0"/>
                    <w:bCs/>
                    <w:color w:val="FFFFFF"/>
                    <w:sz w:val="16"/>
                    <w:szCs w:val="18"/>
                    <w:lang w:val="en-US"/>
                  </w:rPr>
                </w:rPrChange>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EC2EA5" w:rsidRDefault="000874A5" w:rsidP="00096B4F">
            <w:pPr>
              <w:pStyle w:val="TAC"/>
              <w:rPr>
                <w:sz w:val="14"/>
                <w:szCs w:val="16"/>
                <w:lang w:val="en-US"/>
                <w:rPrChange w:id="846" w:author="Thomas Stockhammer" w:date="2022-01-25T11:31:00Z">
                  <w:rPr>
                    <w:sz w:val="16"/>
                    <w:szCs w:val="18"/>
                    <w:lang w:val="en-US"/>
                  </w:rPr>
                </w:rPrChange>
              </w:rPr>
            </w:pPr>
            <w:r w:rsidRPr="00EC2EA5">
              <w:rPr>
                <w:sz w:val="14"/>
                <w:szCs w:val="16"/>
                <w:lang w:val="en-US"/>
                <w:rPrChange w:id="847"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EC2EA5" w:rsidRDefault="00454D78" w:rsidP="00096B4F">
            <w:pPr>
              <w:pStyle w:val="TAC"/>
              <w:rPr>
                <w:sz w:val="14"/>
                <w:szCs w:val="16"/>
                <w:lang w:val="en-US"/>
                <w:rPrChange w:id="848" w:author="Thomas Stockhammer" w:date="2022-01-25T11:31:00Z">
                  <w:rPr>
                    <w:sz w:val="16"/>
                    <w:szCs w:val="18"/>
                    <w:lang w:val="en-US"/>
                  </w:rPr>
                </w:rPrChange>
              </w:rPr>
            </w:pPr>
            <w:r w:rsidRPr="00EC2EA5">
              <w:rPr>
                <w:sz w:val="14"/>
                <w:szCs w:val="16"/>
                <w:lang w:val="en-US"/>
                <w:rPrChange w:id="849" w:author="Thomas Stockhammer" w:date="2022-01-25T11:31:00Z">
                  <w:rPr>
                    <w:sz w:val="16"/>
                    <w:szCs w:val="18"/>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EC2EA5" w:rsidRDefault="00454D78" w:rsidP="00096B4F">
            <w:pPr>
              <w:pStyle w:val="TAC"/>
              <w:rPr>
                <w:sz w:val="14"/>
                <w:szCs w:val="16"/>
                <w:lang w:val="en-US"/>
                <w:rPrChange w:id="850" w:author="Thomas Stockhammer" w:date="2022-01-25T11:31:00Z">
                  <w:rPr>
                    <w:sz w:val="16"/>
                    <w:szCs w:val="18"/>
                    <w:lang w:val="en-US"/>
                  </w:rPr>
                </w:rPrChange>
              </w:rPr>
            </w:pPr>
            <w:r w:rsidRPr="00EC2EA5">
              <w:rPr>
                <w:sz w:val="14"/>
                <w:szCs w:val="16"/>
                <w:lang w:val="en-US"/>
                <w:rPrChange w:id="851"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EC2EA5" w:rsidRDefault="00454D78" w:rsidP="00096B4F">
            <w:pPr>
              <w:pStyle w:val="TAC"/>
              <w:rPr>
                <w:sz w:val="14"/>
                <w:szCs w:val="16"/>
                <w:lang w:val="en-US"/>
                <w:rPrChange w:id="852" w:author="Thomas Stockhammer" w:date="2022-01-25T11:31:00Z">
                  <w:rPr>
                    <w:sz w:val="16"/>
                    <w:szCs w:val="18"/>
                    <w:lang w:val="en-US"/>
                  </w:rPr>
                </w:rPrChange>
              </w:rPr>
            </w:pPr>
            <w:r w:rsidRPr="00EC2EA5">
              <w:rPr>
                <w:sz w:val="14"/>
                <w:szCs w:val="16"/>
                <w:lang w:val="en-US"/>
                <w:rPrChange w:id="853" w:author="Thomas Stockhammer" w:date="2022-01-25T11:31:00Z">
                  <w:rPr>
                    <w:sz w:val="16"/>
                    <w:szCs w:val="18"/>
                    <w:lang w:val="en-US"/>
                  </w:rPr>
                </w:rPrChange>
              </w:rPr>
              <w:t>S3-SCC-0</w:t>
            </w:r>
            <w:r w:rsidR="00A3225A" w:rsidRPr="00EC2EA5">
              <w:rPr>
                <w:sz w:val="14"/>
                <w:szCs w:val="16"/>
                <w:lang w:val="en-US"/>
                <w:rPrChange w:id="854"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EC2EA5" w:rsidRDefault="00454D78" w:rsidP="00096B4F">
            <w:pPr>
              <w:pStyle w:val="TAC"/>
              <w:rPr>
                <w:sz w:val="14"/>
                <w:szCs w:val="16"/>
                <w:lang w:val="en-US"/>
                <w:rPrChange w:id="855" w:author="Thomas Stockhammer" w:date="2022-01-25T11:31:00Z">
                  <w:rPr>
                    <w:sz w:val="16"/>
                    <w:szCs w:val="18"/>
                    <w:lang w:val="en-US"/>
                  </w:rPr>
                </w:rPrChange>
              </w:rPr>
            </w:pPr>
            <w:r w:rsidRPr="00EC2EA5">
              <w:rPr>
                <w:sz w:val="14"/>
                <w:szCs w:val="16"/>
                <w:lang w:val="en-US"/>
                <w:rPrChange w:id="85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EC2EA5" w:rsidRDefault="00454D78" w:rsidP="00096B4F">
            <w:pPr>
              <w:pStyle w:val="TAC"/>
              <w:rPr>
                <w:sz w:val="14"/>
                <w:szCs w:val="16"/>
                <w:lang w:val="en-US"/>
                <w:rPrChange w:id="857" w:author="Thomas Stockhammer" w:date="2022-01-25T11:31:00Z">
                  <w:rPr>
                    <w:sz w:val="16"/>
                    <w:szCs w:val="18"/>
                    <w:lang w:val="en-US"/>
                  </w:rPr>
                </w:rPrChange>
              </w:rPr>
            </w:pPr>
            <w:r w:rsidRPr="00EC2EA5">
              <w:rPr>
                <w:sz w:val="14"/>
                <w:szCs w:val="16"/>
                <w:lang w:val="en-US"/>
                <w:rPrChange w:id="858" w:author="Thomas Stockhammer" w:date="2022-01-25T11:31:00Z">
                  <w:rPr>
                    <w:sz w:val="16"/>
                    <w:szCs w:val="18"/>
                    <w:lang w:val="en-US"/>
                  </w:rPr>
                </w:rPrChange>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EC2EA5" w:rsidRDefault="00454D78" w:rsidP="00096B4F">
            <w:pPr>
              <w:pStyle w:val="TAH"/>
              <w:rPr>
                <w:b w:val="0"/>
                <w:bCs/>
                <w:color w:val="FFFFFF"/>
                <w:sz w:val="14"/>
                <w:szCs w:val="16"/>
                <w:lang w:val="en-US"/>
                <w:rPrChange w:id="859" w:author="Thomas Stockhammer" w:date="2022-01-25T11:31:00Z">
                  <w:rPr>
                    <w:b w:val="0"/>
                    <w:bCs/>
                    <w:color w:val="FFFFFF"/>
                    <w:sz w:val="16"/>
                    <w:szCs w:val="18"/>
                    <w:lang w:val="en-US"/>
                  </w:rPr>
                </w:rPrChange>
              </w:rPr>
            </w:pPr>
            <w:r w:rsidRPr="00EC2EA5">
              <w:rPr>
                <w:b w:val="0"/>
                <w:bCs/>
                <w:color w:val="FFFFFF"/>
                <w:sz w:val="14"/>
                <w:szCs w:val="16"/>
                <w:lang w:val="en-US"/>
                <w:rPrChange w:id="860" w:author="Thomas Stockhammer" w:date="2022-01-25T11:31:00Z">
                  <w:rPr>
                    <w:b w:val="0"/>
                    <w:bCs/>
                    <w:color w:val="FFFFFF"/>
                    <w:sz w:val="16"/>
                    <w:szCs w:val="18"/>
                    <w:lang w:val="en-US"/>
                  </w:rPr>
                </w:rPrChange>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EC2EA5" w:rsidRDefault="000874A5" w:rsidP="00096B4F">
            <w:pPr>
              <w:pStyle w:val="TAC"/>
              <w:rPr>
                <w:sz w:val="14"/>
                <w:szCs w:val="16"/>
                <w:lang w:val="en-US"/>
                <w:rPrChange w:id="861" w:author="Thomas Stockhammer" w:date="2022-01-25T11:31:00Z">
                  <w:rPr>
                    <w:sz w:val="16"/>
                    <w:szCs w:val="18"/>
                    <w:lang w:val="en-US"/>
                  </w:rPr>
                </w:rPrChange>
              </w:rPr>
            </w:pPr>
            <w:r w:rsidRPr="00EC2EA5">
              <w:rPr>
                <w:sz w:val="14"/>
                <w:szCs w:val="16"/>
                <w:lang w:val="en-US"/>
                <w:rPrChange w:id="862"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EC2EA5" w:rsidRDefault="00454D78" w:rsidP="00096B4F">
            <w:pPr>
              <w:pStyle w:val="TAC"/>
              <w:rPr>
                <w:sz w:val="14"/>
                <w:szCs w:val="16"/>
                <w:lang w:val="en-US"/>
                <w:rPrChange w:id="863" w:author="Thomas Stockhammer" w:date="2022-01-25T11:31:00Z">
                  <w:rPr>
                    <w:sz w:val="16"/>
                    <w:szCs w:val="18"/>
                    <w:lang w:val="en-US"/>
                  </w:rPr>
                </w:rPrChange>
              </w:rPr>
            </w:pPr>
            <w:r w:rsidRPr="00EC2EA5">
              <w:rPr>
                <w:sz w:val="14"/>
                <w:szCs w:val="16"/>
                <w:lang w:val="en-US"/>
                <w:rPrChange w:id="864" w:author="Thomas Stockhammer" w:date="2022-01-25T11:31:00Z">
                  <w:rPr>
                    <w:sz w:val="16"/>
                    <w:szCs w:val="18"/>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EC2EA5" w:rsidRDefault="00454D78" w:rsidP="00096B4F">
            <w:pPr>
              <w:pStyle w:val="TAC"/>
              <w:rPr>
                <w:sz w:val="14"/>
                <w:szCs w:val="16"/>
                <w:lang w:val="en-US"/>
                <w:rPrChange w:id="865" w:author="Thomas Stockhammer" w:date="2022-01-25T11:31:00Z">
                  <w:rPr>
                    <w:sz w:val="16"/>
                    <w:szCs w:val="18"/>
                    <w:lang w:val="en-US"/>
                  </w:rPr>
                </w:rPrChange>
              </w:rPr>
            </w:pPr>
            <w:r w:rsidRPr="00EC2EA5">
              <w:rPr>
                <w:sz w:val="14"/>
                <w:szCs w:val="16"/>
                <w:lang w:val="en-US"/>
                <w:rPrChange w:id="866"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EC2EA5" w:rsidRDefault="00454D78" w:rsidP="00096B4F">
            <w:pPr>
              <w:pStyle w:val="TAC"/>
              <w:rPr>
                <w:sz w:val="14"/>
                <w:szCs w:val="16"/>
                <w:lang w:val="en-US"/>
                <w:rPrChange w:id="867" w:author="Thomas Stockhammer" w:date="2022-01-25T11:31:00Z">
                  <w:rPr>
                    <w:sz w:val="16"/>
                    <w:szCs w:val="18"/>
                    <w:lang w:val="en-US"/>
                  </w:rPr>
                </w:rPrChange>
              </w:rPr>
            </w:pPr>
            <w:r w:rsidRPr="00EC2EA5">
              <w:rPr>
                <w:sz w:val="14"/>
                <w:szCs w:val="16"/>
                <w:lang w:val="en-US"/>
                <w:rPrChange w:id="868"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EC2EA5" w:rsidRDefault="00454D78" w:rsidP="00096B4F">
            <w:pPr>
              <w:pStyle w:val="TAC"/>
              <w:rPr>
                <w:sz w:val="14"/>
                <w:szCs w:val="16"/>
                <w:lang w:val="en-US"/>
                <w:rPrChange w:id="869" w:author="Thomas Stockhammer" w:date="2022-01-25T11:31:00Z">
                  <w:rPr>
                    <w:sz w:val="16"/>
                    <w:szCs w:val="18"/>
                    <w:lang w:val="en-US"/>
                  </w:rPr>
                </w:rPrChange>
              </w:rPr>
            </w:pPr>
            <w:r w:rsidRPr="00EC2EA5">
              <w:rPr>
                <w:sz w:val="14"/>
                <w:szCs w:val="16"/>
                <w:lang w:val="en-US"/>
                <w:rPrChange w:id="87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EC2EA5" w:rsidRDefault="00454D78" w:rsidP="00096B4F">
            <w:pPr>
              <w:pStyle w:val="TAC"/>
              <w:rPr>
                <w:sz w:val="14"/>
                <w:szCs w:val="16"/>
                <w:lang w:val="en-US"/>
                <w:rPrChange w:id="871" w:author="Thomas Stockhammer" w:date="2022-01-25T11:31:00Z">
                  <w:rPr>
                    <w:sz w:val="16"/>
                    <w:szCs w:val="18"/>
                    <w:lang w:val="en-US"/>
                  </w:rPr>
                </w:rPrChange>
              </w:rPr>
            </w:pPr>
            <w:r w:rsidRPr="00EC2EA5">
              <w:rPr>
                <w:sz w:val="14"/>
                <w:szCs w:val="16"/>
                <w:lang w:val="en-US"/>
                <w:rPrChange w:id="872" w:author="Thomas Stockhammer" w:date="2022-01-25T11:31:00Z">
                  <w:rPr>
                    <w:sz w:val="16"/>
                    <w:szCs w:val="18"/>
                    <w:lang w:val="en-US"/>
                  </w:rPr>
                </w:rPrChange>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EC2EA5" w:rsidRDefault="00454D78" w:rsidP="00096B4F">
            <w:pPr>
              <w:pStyle w:val="TAH"/>
              <w:rPr>
                <w:b w:val="0"/>
                <w:bCs/>
                <w:color w:val="FFFFFF"/>
                <w:sz w:val="14"/>
                <w:szCs w:val="16"/>
                <w:lang w:val="en-US"/>
                <w:rPrChange w:id="873" w:author="Thomas Stockhammer" w:date="2022-01-25T11:31:00Z">
                  <w:rPr>
                    <w:b w:val="0"/>
                    <w:bCs/>
                    <w:color w:val="FFFFFF"/>
                    <w:sz w:val="16"/>
                    <w:szCs w:val="18"/>
                    <w:lang w:val="en-US"/>
                  </w:rPr>
                </w:rPrChange>
              </w:rPr>
            </w:pPr>
            <w:r w:rsidRPr="00EC2EA5">
              <w:rPr>
                <w:b w:val="0"/>
                <w:bCs/>
                <w:color w:val="FFFFFF"/>
                <w:sz w:val="14"/>
                <w:szCs w:val="16"/>
                <w:lang w:val="en-US"/>
                <w:rPrChange w:id="874" w:author="Thomas Stockhammer" w:date="2022-01-25T11:31:00Z">
                  <w:rPr>
                    <w:b w:val="0"/>
                    <w:bCs/>
                    <w:color w:val="FFFFFF"/>
                    <w:sz w:val="16"/>
                    <w:szCs w:val="18"/>
                    <w:lang w:val="en-US"/>
                  </w:rPr>
                </w:rPrChange>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EC2EA5" w:rsidRDefault="000874A5" w:rsidP="00096B4F">
            <w:pPr>
              <w:pStyle w:val="TAC"/>
              <w:rPr>
                <w:sz w:val="14"/>
                <w:szCs w:val="16"/>
                <w:lang w:val="en-US"/>
                <w:rPrChange w:id="875" w:author="Thomas Stockhammer" w:date="2022-01-25T11:31:00Z">
                  <w:rPr>
                    <w:sz w:val="16"/>
                    <w:szCs w:val="18"/>
                    <w:lang w:val="en-US"/>
                  </w:rPr>
                </w:rPrChange>
              </w:rPr>
            </w:pPr>
            <w:r w:rsidRPr="00EC2EA5">
              <w:rPr>
                <w:sz w:val="14"/>
                <w:szCs w:val="16"/>
                <w:lang w:val="en-US"/>
                <w:rPrChange w:id="876"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EC2EA5" w:rsidRDefault="00454D78" w:rsidP="00096B4F">
            <w:pPr>
              <w:pStyle w:val="TAC"/>
              <w:rPr>
                <w:sz w:val="14"/>
                <w:szCs w:val="16"/>
                <w:lang w:val="en-US"/>
                <w:rPrChange w:id="877" w:author="Thomas Stockhammer" w:date="2022-01-25T11:31:00Z">
                  <w:rPr>
                    <w:sz w:val="16"/>
                    <w:szCs w:val="18"/>
                    <w:lang w:val="en-US"/>
                  </w:rPr>
                </w:rPrChange>
              </w:rPr>
            </w:pPr>
            <w:r w:rsidRPr="00EC2EA5">
              <w:rPr>
                <w:sz w:val="14"/>
                <w:szCs w:val="16"/>
                <w:lang w:val="en-US"/>
                <w:rPrChange w:id="878" w:author="Thomas Stockhammer" w:date="2022-01-25T11:31:00Z">
                  <w:rPr>
                    <w:sz w:val="16"/>
                    <w:szCs w:val="18"/>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EC2EA5" w:rsidRDefault="00454D78" w:rsidP="00096B4F">
            <w:pPr>
              <w:pStyle w:val="TAC"/>
              <w:rPr>
                <w:sz w:val="14"/>
                <w:szCs w:val="16"/>
                <w:lang w:val="en-US"/>
                <w:rPrChange w:id="879" w:author="Thomas Stockhammer" w:date="2022-01-25T11:31:00Z">
                  <w:rPr>
                    <w:sz w:val="16"/>
                    <w:szCs w:val="18"/>
                    <w:lang w:val="en-US"/>
                  </w:rPr>
                </w:rPrChange>
              </w:rPr>
            </w:pPr>
            <w:r w:rsidRPr="00EC2EA5">
              <w:rPr>
                <w:sz w:val="14"/>
                <w:szCs w:val="16"/>
                <w:lang w:val="en-US"/>
                <w:rPrChange w:id="880"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EC2EA5" w:rsidRDefault="00454D78" w:rsidP="00096B4F">
            <w:pPr>
              <w:pStyle w:val="TAC"/>
              <w:rPr>
                <w:sz w:val="14"/>
                <w:szCs w:val="16"/>
                <w:lang w:val="en-US"/>
                <w:rPrChange w:id="881" w:author="Thomas Stockhammer" w:date="2022-01-25T11:31:00Z">
                  <w:rPr>
                    <w:sz w:val="16"/>
                    <w:szCs w:val="18"/>
                    <w:lang w:val="en-US"/>
                  </w:rPr>
                </w:rPrChange>
              </w:rPr>
            </w:pPr>
            <w:r w:rsidRPr="00EC2EA5">
              <w:rPr>
                <w:sz w:val="14"/>
                <w:szCs w:val="16"/>
                <w:lang w:val="en-US"/>
                <w:rPrChange w:id="882" w:author="Thomas Stockhammer" w:date="2022-01-25T11:31:00Z">
                  <w:rPr>
                    <w:sz w:val="16"/>
                    <w:szCs w:val="18"/>
                    <w:lang w:val="en-US"/>
                  </w:rPr>
                </w:rPrChange>
              </w:rPr>
              <w:t>S3-SCC-0</w:t>
            </w:r>
            <w:r w:rsidR="00A3225A" w:rsidRPr="00EC2EA5">
              <w:rPr>
                <w:sz w:val="14"/>
                <w:szCs w:val="16"/>
                <w:lang w:val="en-US"/>
                <w:rPrChange w:id="883"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EC2EA5" w:rsidRDefault="00454D78" w:rsidP="00096B4F">
            <w:pPr>
              <w:pStyle w:val="TAC"/>
              <w:rPr>
                <w:sz w:val="14"/>
                <w:szCs w:val="16"/>
                <w:lang w:val="en-US"/>
                <w:rPrChange w:id="884" w:author="Thomas Stockhammer" w:date="2022-01-25T11:31:00Z">
                  <w:rPr>
                    <w:sz w:val="16"/>
                    <w:szCs w:val="18"/>
                    <w:lang w:val="en-US"/>
                  </w:rPr>
                </w:rPrChange>
              </w:rPr>
            </w:pPr>
            <w:r w:rsidRPr="00EC2EA5">
              <w:rPr>
                <w:sz w:val="14"/>
                <w:szCs w:val="16"/>
                <w:lang w:val="en-US"/>
                <w:rPrChange w:id="88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EC2EA5" w:rsidRDefault="00454D78" w:rsidP="00096B4F">
            <w:pPr>
              <w:pStyle w:val="TAC"/>
              <w:rPr>
                <w:sz w:val="14"/>
                <w:szCs w:val="16"/>
                <w:lang w:val="en-US"/>
                <w:rPrChange w:id="886" w:author="Thomas Stockhammer" w:date="2022-01-25T11:31:00Z">
                  <w:rPr>
                    <w:sz w:val="16"/>
                    <w:szCs w:val="18"/>
                    <w:lang w:val="en-US"/>
                  </w:rPr>
                </w:rPrChange>
              </w:rPr>
            </w:pPr>
            <w:r w:rsidRPr="00EC2EA5">
              <w:rPr>
                <w:sz w:val="14"/>
                <w:szCs w:val="16"/>
                <w:lang w:val="en-US"/>
                <w:rPrChange w:id="887" w:author="Thomas Stockhammer" w:date="2022-01-25T11:31:00Z">
                  <w:rPr>
                    <w:sz w:val="16"/>
                    <w:szCs w:val="18"/>
                    <w:lang w:val="en-US"/>
                  </w:rPr>
                </w:rPrChange>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EC2EA5" w:rsidRDefault="00454D78" w:rsidP="00096B4F">
            <w:pPr>
              <w:pStyle w:val="TAH"/>
              <w:rPr>
                <w:b w:val="0"/>
                <w:bCs/>
                <w:color w:val="FFFFFF"/>
                <w:sz w:val="14"/>
                <w:szCs w:val="16"/>
                <w:lang w:val="en-US"/>
                <w:rPrChange w:id="888" w:author="Thomas Stockhammer" w:date="2022-01-25T11:31:00Z">
                  <w:rPr>
                    <w:b w:val="0"/>
                    <w:bCs/>
                    <w:color w:val="FFFFFF"/>
                    <w:sz w:val="16"/>
                    <w:szCs w:val="18"/>
                    <w:lang w:val="en-US"/>
                  </w:rPr>
                </w:rPrChange>
              </w:rPr>
            </w:pPr>
            <w:r w:rsidRPr="00EC2EA5">
              <w:rPr>
                <w:b w:val="0"/>
                <w:bCs/>
                <w:color w:val="FFFFFF"/>
                <w:sz w:val="14"/>
                <w:szCs w:val="16"/>
                <w:lang w:val="en-US"/>
                <w:rPrChange w:id="889" w:author="Thomas Stockhammer" w:date="2022-01-25T11:31:00Z">
                  <w:rPr>
                    <w:b w:val="0"/>
                    <w:bCs/>
                    <w:color w:val="FFFFFF"/>
                    <w:sz w:val="16"/>
                    <w:szCs w:val="18"/>
                    <w:lang w:val="en-US"/>
                  </w:rPr>
                </w:rPrChange>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EC2EA5" w:rsidRDefault="000874A5" w:rsidP="00096B4F">
            <w:pPr>
              <w:pStyle w:val="TAC"/>
              <w:rPr>
                <w:sz w:val="14"/>
                <w:szCs w:val="16"/>
                <w:lang w:val="en-US"/>
                <w:rPrChange w:id="890" w:author="Thomas Stockhammer" w:date="2022-01-25T11:31:00Z">
                  <w:rPr>
                    <w:sz w:val="16"/>
                    <w:szCs w:val="18"/>
                    <w:lang w:val="en-US"/>
                  </w:rPr>
                </w:rPrChange>
              </w:rPr>
            </w:pPr>
            <w:r w:rsidRPr="00EC2EA5">
              <w:rPr>
                <w:sz w:val="14"/>
                <w:szCs w:val="16"/>
                <w:lang w:val="en-US"/>
                <w:rPrChange w:id="891"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EC2EA5" w:rsidRDefault="00454D78" w:rsidP="00096B4F">
            <w:pPr>
              <w:pStyle w:val="TAC"/>
              <w:rPr>
                <w:sz w:val="14"/>
                <w:szCs w:val="16"/>
                <w:lang w:val="en-US"/>
                <w:rPrChange w:id="892" w:author="Thomas Stockhammer" w:date="2022-01-25T11:31:00Z">
                  <w:rPr>
                    <w:sz w:val="16"/>
                    <w:szCs w:val="18"/>
                    <w:lang w:val="en-US"/>
                  </w:rPr>
                </w:rPrChange>
              </w:rPr>
            </w:pPr>
            <w:r w:rsidRPr="00EC2EA5">
              <w:rPr>
                <w:sz w:val="14"/>
                <w:szCs w:val="16"/>
                <w:lang w:val="en-US"/>
                <w:rPrChange w:id="893" w:author="Thomas Stockhammer" w:date="2022-01-25T11:31:00Z">
                  <w:rPr>
                    <w:sz w:val="16"/>
                    <w:szCs w:val="18"/>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EC2EA5" w:rsidRDefault="00454D78" w:rsidP="00096B4F">
            <w:pPr>
              <w:pStyle w:val="TAC"/>
              <w:rPr>
                <w:sz w:val="14"/>
                <w:szCs w:val="16"/>
                <w:lang w:val="en-US"/>
                <w:rPrChange w:id="894" w:author="Thomas Stockhammer" w:date="2022-01-25T11:31:00Z">
                  <w:rPr>
                    <w:sz w:val="16"/>
                    <w:szCs w:val="18"/>
                    <w:lang w:val="en-US"/>
                  </w:rPr>
                </w:rPrChange>
              </w:rPr>
            </w:pPr>
            <w:r w:rsidRPr="00EC2EA5">
              <w:rPr>
                <w:sz w:val="14"/>
                <w:szCs w:val="16"/>
                <w:lang w:val="en-US"/>
                <w:rPrChange w:id="895"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EC2EA5" w:rsidRDefault="00454D78" w:rsidP="00096B4F">
            <w:pPr>
              <w:pStyle w:val="TAC"/>
              <w:rPr>
                <w:sz w:val="14"/>
                <w:szCs w:val="16"/>
                <w:lang w:val="en-US"/>
                <w:rPrChange w:id="896" w:author="Thomas Stockhammer" w:date="2022-01-25T11:31:00Z">
                  <w:rPr>
                    <w:sz w:val="16"/>
                    <w:szCs w:val="18"/>
                    <w:lang w:val="en-US"/>
                  </w:rPr>
                </w:rPrChange>
              </w:rPr>
            </w:pPr>
            <w:r w:rsidRPr="00EC2EA5">
              <w:rPr>
                <w:sz w:val="14"/>
                <w:szCs w:val="16"/>
                <w:lang w:val="en-US"/>
                <w:rPrChange w:id="897"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EC2EA5" w:rsidRDefault="00454D78" w:rsidP="00096B4F">
            <w:pPr>
              <w:pStyle w:val="TAC"/>
              <w:rPr>
                <w:sz w:val="14"/>
                <w:szCs w:val="16"/>
                <w:lang w:val="en-US"/>
                <w:rPrChange w:id="898" w:author="Thomas Stockhammer" w:date="2022-01-25T11:31:00Z">
                  <w:rPr>
                    <w:sz w:val="16"/>
                    <w:szCs w:val="18"/>
                    <w:lang w:val="en-US"/>
                  </w:rPr>
                </w:rPrChange>
              </w:rPr>
            </w:pPr>
            <w:r w:rsidRPr="00EC2EA5">
              <w:rPr>
                <w:sz w:val="14"/>
                <w:szCs w:val="16"/>
                <w:lang w:val="en-US"/>
                <w:rPrChange w:id="89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EC2EA5" w:rsidRDefault="00454D78" w:rsidP="00096B4F">
            <w:pPr>
              <w:pStyle w:val="TAC"/>
              <w:rPr>
                <w:sz w:val="14"/>
                <w:szCs w:val="16"/>
                <w:lang w:val="en-US"/>
                <w:rPrChange w:id="900" w:author="Thomas Stockhammer" w:date="2022-01-25T11:31:00Z">
                  <w:rPr>
                    <w:sz w:val="16"/>
                    <w:szCs w:val="18"/>
                    <w:lang w:val="en-US"/>
                  </w:rPr>
                </w:rPrChange>
              </w:rPr>
            </w:pPr>
            <w:r w:rsidRPr="00EC2EA5">
              <w:rPr>
                <w:sz w:val="14"/>
                <w:szCs w:val="16"/>
                <w:lang w:val="en-US"/>
                <w:rPrChange w:id="901" w:author="Thomas Stockhammer" w:date="2022-01-25T11:31:00Z">
                  <w:rPr>
                    <w:sz w:val="16"/>
                    <w:szCs w:val="18"/>
                    <w:lang w:val="en-US"/>
                  </w:rPr>
                </w:rPrChange>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EC2EA5" w:rsidRDefault="00454D78" w:rsidP="00096B4F">
            <w:pPr>
              <w:pStyle w:val="TAH"/>
              <w:rPr>
                <w:b w:val="0"/>
                <w:bCs/>
                <w:color w:val="FFFFFF"/>
                <w:sz w:val="14"/>
                <w:szCs w:val="16"/>
                <w:lang w:val="en-US"/>
                <w:rPrChange w:id="902" w:author="Thomas Stockhammer" w:date="2022-01-25T11:31:00Z">
                  <w:rPr>
                    <w:b w:val="0"/>
                    <w:bCs/>
                    <w:color w:val="FFFFFF"/>
                    <w:sz w:val="16"/>
                    <w:szCs w:val="18"/>
                    <w:lang w:val="en-US"/>
                  </w:rPr>
                </w:rPrChange>
              </w:rPr>
            </w:pPr>
            <w:r w:rsidRPr="00EC2EA5">
              <w:rPr>
                <w:b w:val="0"/>
                <w:bCs/>
                <w:color w:val="FFFFFF"/>
                <w:sz w:val="14"/>
                <w:szCs w:val="16"/>
                <w:lang w:val="en-US"/>
                <w:rPrChange w:id="903" w:author="Thomas Stockhammer" w:date="2022-01-25T11:31:00Z">
                  <w:rPr>
                    <w:b w:val="0"/>
                    <w:bCs/>
                    <w:color w:val="FFFFFF"/>
                    <w:sz w:val="16"/>
                    <w:szCs w:val="18"/>
                    <w:lang w:val="en-US"/>
                  </w:rPr>
                </w:rPrChange>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EC2EA5" w:rsidRDefault="000874A5" w:rsidP="00096B4F">
            <w:pPr>
              <w:pStyle w:val="TAC"/>
              <w:rPr>
                <w:sz w:val="14"/>
                <w:szCs w:val="16"/>
                <w:lang w:val="en-US"/>
                <w:rPrChange w:id="904" w:author="Thomas Stockhammer" w:date="2022-01-25T11:31:00Z">
                  <w:rPr>
                    <w:sz w:val="16"/>
                    <w:szCs w:val="18"/>
                    <w:lang w:val="en-US"/>
                  </w:rPr>
                </w:rPrChange>
              </w:rPr>
            </w:pPr>
            <w:r w:rsidRPr="00EC2EA5">
              <w:rPr>
                <w:sz w:val="14"/>
                <w:szCs w:val="16"/>
                <w:lang w:val="en-US"/>
                <w:rPrChange w:id="905"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EC2EA5" w:rsidRDefault="00454D78" w:rsidP="00096B4F">
            <w:pPr>
              <w:pStyle w:val="TAC"/>
              <w:rPr>
                <w:sz w:val="14"/>
                <w:szCs w:val="16"/>
                <w:lang w:val="en-US"/>
                <w:rPrChange w:id="906" w:author="Thomas Stockhammer" w:date="2022-01-25T11:31:00Z">
                  <w:rPr>
                    <w:sz w:val="16"/>
                    <w:szCs w:val="18"/>
                    <w:lang w:val="en-US"/>
                  </w:rPr>
                </w:rPrChange>
              </w:rPr>
            </w:pPr>
            <w:r w:rsidRPr="00EC2EA5">
              <w:rPr>
                <w:sz w:val="14"/>
                <w:szCs w:val="16"/>
                <w:lang w:val="en-US"/>
                <w:rPrChange w:id="907" w:author="Thomas Stockhammer" w:date="2022-01-25T11:31:00Z">
                  <w:rPr>
                    <w:sz w:val="16"/>
                    <w:szCs w:val="18"/>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EC2EA5" w:rsidRDefault="00454D78" w:rsidP="00096B4F">
            <w:pPr>
              <w:pStyle w:val="TAC"/>
              <w:rPr>
                <w:sz w:val="14"/>
                <w:szCs w:val="16"/>
                <w:lang w:val="en-US"/>
                <w:rPrChange w:id="908" w:author="Thomas Stockhammer" w:date="2022-01-25T11:31:00Z">
                  <w:rPr>
                    <w:sz w:val="16"/>
                    <w:szCs w:val="18"/>
                    <w:lang w:val="en-US"/>
                  </w:rPr>
                </w:rPrChange>
              </w:rPr>
            </w:pPr>
            <w:r w:rsidRPr="00EC2EA5">
              <w:rPr>
                <w:sz w:val="14"/>
                <w:szCs w:val="16"/>
                <w:lang w:val="en-US"/>
                <w:rPrChange w:id="909"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EC2EA5" w:rsidRDefault="00454D78" w:rsidP="00096B4F">
            <w:pPr>
              <w:pStyle w:val="TAC"/>
              <w:rPr>
                <w:sz w:val="14"/>
                <w:szCs w:val="16"/>
                <w:lang w:val="en-US"/>
                <w:rPrChange w:id="910" w:author="Thomas Stockhammer" w:date="2022-01-25T11:31:00Z">
                  <w:rPr>
                    <w:sz w:val="16"/>
                    <w:szCs w:val="18"/>
                    <w:lang w:val="en-US"/>
                  </w:rPr>
                </w:rPrChange>
              </w:rPr>
            </w:pPr>
            <w:r w:rsidRPr="00EC2EA5">
              <w:rPr>
                <w:sz w:val="14"/>
                <w:szCs w:val="16"/>
                <w:lang w:val="en-US"/>
                <w:rPrChange w:id="911" w:author="Thomas Stockhammer" w:date="2022-01-25T11:31:00Z">
                  <w:rPr>
                    <w:sz w:val="16"/>
                    <w:szCs w:val="18"/>
                    <w:lang w:val="en-US"/>
                  </w:rPr>
                </w:rPrChange>
              </w:rPr>
              <w:t>S3-SCC-0</w:t>
            </w:r>
            <w:r w:rsidR="00A3225A" w:rsidRPr="00EC2EA5">
              <w:rPr>
                <w:sz w:val="14"/>
                <w:szCs w:val="16"/>
                <w:lang w:val="en-US"/>
                <w:rPrChange w:id="912"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EC2EA5" w:rsidRDefault="00454D78" w:rsidP="00096B4F">
            <w:pPr>
              <w:pStyle w:val="TAC"/>
              <w:rPr>
                <w:sz w:val="14"/>
                <w:szCs w:val="16"/>
                <w:lang w:val="en-US"/>
                <w:rPrChange w:id="913" w:author="Thomas Stockhammer" w:date="2022-01-25T11:31:00Z">
                  <w:rPr>
                    <w:sz w:val="16"/>
                    <w:szCs w:val="18"/>
                    <w:lang w:val="en-US"/>
                  </w:rPr>
                </w:rPrChange>
              </w:rPr>
            </w:pPr>
            <w:r w:rsidRPr="00EC2EA5">
              <w:rPr>
                <w:sz w:val="14"/>
                <w:szCs w:val="16"/>
                <w:lang w:val="en-US"/>
                <w:rPrChange w:id="91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EC2EA5" w:rsidRDefault="00454D78" w:rsidP="00096B4F">
            <w:pPr>
              <w:pStyle w:val="TAC"/>
              <w:rPr>
                <w:sz w:val="14"/>
                <w:szCs w:val="16"/>
                <w:lang w:val="en-US"/>
                <w:rPrChange w:id="915" w:author="Thomas Stockhammer" w:date="2022-01-25T11:31:00Z">
                  <w:rPr>
                    <w:sz w:val="16"/>
                    <w:szCs w:val="18"/>
                    <w:lang w:val="en-US"/>
                  </w:rPr>
                </w:rPrChange>
              </w:rPr>
            </w:pPr>
            <w:r w:rsidRPr="00EC2EA5">
              <w:rPr>
                <w:sz w:val="14"/>
                <w:szCs w:val="16"/>
                <w:lang w:val="en-US"/>
                <w:rPrChange w:id="916" w:author="Thomas Stockhammer" w:date="2022-01-25T11:31:00Z">
                  <w:rPr>
                    <w:sz w:val="16"/>
                    <w:szCs w:val="18"/>
                    <w:lang w:val="en-US"/>
                  </w:rPr>
                </w:rPrChange>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EC2EA5" w:rsidRDefault="00454D78" w:rsidP="00096B4F">
            <w:pPr>
              <w:pStyle w:val="TAH"/>
              <w:rPr>
                <w:b w:val="0"/>
                <w:bCs/>
                <w:color w:val="FFFFFF"/>
                <w:sz w:val="14"/>
                <w:szCs w:val="16"/>
                <w:lang w:val="en-US"/>
                <w:rPrChange w:id="917" w:author="Thomas Stockhammer" w:date="2022-01-25T11:31:00Z">
                  <w:rPr>
                    <w:b w:val="0"/>
                    <w:bCs/>
                    <w:color w:val="FFFFFF"/>
                    <w:sz w:val="16"/>
                    <w:szCs w:val="18"/>
                    <w:lang w:val="en-US"/>
                  </w:rPr>
                </w:rPrChange>
              </w:rPr>
            </w:pPr>
            <w:r w:rsidRPr="00EC2EA5">
              <w:rPr>
                <w:b w:val="0"/>
                <w:bCs/>
                <w:color w:val="FFFFFF"/>
                <w:sz w:val="14"/>
                <w:szCs w:val="16"/>
                <w:lang w:val="en-US"/>
                <w:rPrChange w:id="918" w:author="Thomas Stockhammer" w:date="2022-01-25T11:31:00Z">
                  <w:rPr>
                    <w:b w:val="0"/>
                    <w:bCs/>
                    <w:color w:val="FFFFFF"/>
                    <w:sz w:val="16"/>
                    <w:szCs w:val="18"/>
                    <w:lang w:val="en-US"/>
                  </w:rPr>
                </w:rPrChange>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EC2EA5" w:rsidRDefault="000874A5" w:rsidP="00096B4F">
            <w:pPr>
              <w:pStyle w:val="TAC"/>
              <w:rPr>
                <w:sz w:val="14"/>
                <w:szCs w:val="16"/>
                <w:lang w:val="en-US"/>
                <w:rPrChange w:id="919" w:author="Thomas Stockhammer" w:date="2022-01-25T11:31:00Z">
                  <w:rPr>
                    <w:sz w:val="16"/>
                    <w:szCs w:val="18"/>
                    <w:lang w:val="en-US"/>
                  </w:rPr>
                </w:rPrChange>
              </w:rPr>
            </w:pPr>
            <w:r w:rsidRPr="00EC2EA5">
              <w:rPr>
                <w:sz w:val="14"/>
                <w:szCs w:val="16"/>
                <w:lang w:val="en-US"/>
                <w:rPrChange w:id="920"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EC2EA5" w:rsidRDefault="00454D78" w:rsidP="00096B4F">
            <w:pPr>
              <w:pStyle w:val="TAC"/>
              <w:rPr>
                <w:sz w:val="14"/>
                <w:szCs w:val="16"/>
                <w:lang w:val="en-US"/>
                <w:rPrChange w:id="921" w:author="Thomas Stockhammer" w:date="2022-01-25T11:31:00Z">
                  <w:rPr>
                    <w:sz w:val="16"/>
                    <w:szCs w:val="18"/>
                    <w:lang w:val="en-US"/>
                  </w:rPr>
                </w:rPrChange>
              </w:rPr>
            </w:pPr>
            <w:r w:rsidRPr="00EC2EA5">
              <w:rPr>
                <w:sz w:val="14"/>
                <w:szCs w:val="16"/>
                <w:lang w:val="en-US"/>
                <w:rPrChange w:id="922" w:author="Thomas Stockhammer" w:date="2022-01-25T11:31:00Z">
                  <w:rPr>
                    <w:sz w:val="16"/>
                    <w:szCs w:val="18"/>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EC2EA5" w:rsidRDefault="00454D78" w:rsidP="00096B4F">
            <w:pPr>
              <w:pStyle w:val="TAC"/>
              <w:rPr>
                <w:sz w:val="14"/>
                <w:szCs w:val="16"/>
                <w:lang w:val="en-US"/>
                <w:rPrChange w:id="923" w:author="Thomas Stockhammer" w:date="2022-01-25T11:31:00Z">
                  <w:rPr>
                    <w:sz w:val="16"/>
                    <w:szCs w:val="18"/>
                    <w:lang w:val="en-US"/>
                  </w:rPr>
                </w:rPrChange>
              </w:rPr>
            </w:pPr>
            <w:r w:rsidRPr="00EC2EA5">
              <w:rPr>
                <w:sz w:val="14"/>
                <w:szCs w:val="16"/>
                <w:lang w:val="en-US"/>
                <w:rPrChange w:id="924"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EC2EA5" w:rsidRDefault="00454D78" w:rsidP="00096B4F">
            <w:pPr>
              <w:pStyle w:val="TAC"/>
              <w:rPr>
                <w:sz w:val="14"/>
                <w:szCs w:val="16"/>
                <w:lang w:val="en-US"/>
                <w:rPrChange w:id="925" w:author="Thomas Stockhammer" w:date="2022-01-25T11:31:00Z">
                  <w:rPr>
                    <w:sz w:val="16"/>
                    <w:szCs w:val="18"/>
                    <w:lang w:val="en-US"/>
                  </w:rPr>
                </w:rPrChange>
              </w:rPr>
            </w:pPr>
            <w:r w:rsidRPr="00EC2EA5">
              <w:rPr>
                <w:sz w:val="14"/>
                <w:szCs w:val="16"/>
                <w:lang w:val="en-US"/>
                <w:rPrChange w:id="926"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EC2EA5" w:rsidRDefault="00454D78" w:rsidP="00096B4F">
            <w:pPr>
              <w:pStyle w:val="TAC"/>
              <w:rPr>
                <w:sz w:val="14"/>
                <w:szCs w:val="16"/>
                <w:lang w:val="en-US"/>
                <w:rPrChange w:id="927" w:author="Thomas Stockhammer" w:date="2022-01-25T11:31:00Z">
                  <w:rPr>
                    <w:sz w:val="16"/>
                    <w:szCs w:val="18"/>
                    <w:lang w:val="en-US"/>
                  </w:rPr>
                </w:rPrChange>
              </w:rPr>
            </w:pPr>
            <w:r w:rsidRPr="00EC2EA5">
              <w:rPr>
                <w:sz w:val="14"/>
                <w:szCs w:val="16"/>
                <w:lang w:val="en-US"/>
                <w:rPrChange w:id="92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EC2EA5" w:rsidRDefault="00454D78" w:rsidP="00096B4F">
            <w:pPr>
              <w:pStyle w:val="TAC"/>
              <w:rPr>
                <w:sz w:val="14"/>
                <w:szCs w:val="16"/>
                <w:lang w:val="en-US"/>
                <w:rPrChange w:id="929" w:author="Thomas Stockhammer" w:date="2022-01-25T11:31:00Z">
                  <w:rPr>
                    <w:sz w:val="16"/>
                    <w:szCs w:val="18"/>
                    <w:lang w:val="en-US"/>
                  </w:rPr>
                </w:rPrChange>
              </w:rPr>
            </w:pPr>
            <w:r w:rsidRPr="00EC2EA5">
              <w:rPr>
                <w:sz w:val="14"/>
                <w:szCs w:val="16"/>
                <w:lang w:val="en-US"/>
                <w:rPrChange w:id="930" w:author="Thomas Stockhammer" w:date="2022-01-25T11:31:00Z">
                  <w:rPr>
                    <w:sz w:val="16"/>
                    <w:szCs w:val="18"/>
                    <w:lang w:val="en-US"/>
                  </w:rPr>
                </w:rPrChange>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EC2EA5" w:rsidRDefault="00454D78" w:rsidP="00096B4F">
            <w:pPr>
              <w:pStyle w:val="TAH"/>
              <w:rPr>
                <w:b w:val="0"/>
                <w:bCs/>
                <w:color w:val="FFFFFF"/>
                <w:sz w:val="14"/>
                <w:szCs w:val="16"/>
                <w:lang w:val="en-US"/>
                <w:rPrChange w:id="931" w:author="Thomas Stockhammer" w:date="2022-01-25T11:31:00Z">
                  <w:rPr>
                    <w:b w:val="0"/>
                    <w:bCs/>
                    <w:color w:val="FFFFFF"/>
                    <w:sz w:val="16"/>
                    <w:szCs w:val="18"/>
                    <w:lang w:val="en-US"/>
                  </w:rPr>
                </w:rPrChange>
              </w:rPr>
            </w:pPr>
            <w:r w:rsidRPr="00EC2EA5">
              <w:rPr>
                <w:b w:val="0"/>
                <w:bCs/>
                <w:color w:val="FFFFFF"/>
                <w:sz w:val="14"/>
                <w:szCs w:val="16"/>
                <w:lang w:val="en-US"/>
                <w:rPrChange w:id="932" w:author="Thomas Stockhammer" w:date="2022-01-25T11:31:00Z">
                  <w:rPr>
                    <w:b w:val="0"/>
                    <w:bCs/>
                    <w:color w:val="FFFFFF"/>
                    <w:sz w:val="16"/>
                    <w:szCs w:val="18"/>
                    <w:lang w:val="en-US"/>
                  </w:rPr>
                </w:rPrChange>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EC2EA5" w:rsidRDefault="000874A5" w:rsidP="00096B4F">
            <w:pPr>
              <w:pStyle w:val="TAC"/>
              <w:rPr>
                <w:sz w:val="14"/>
                <w:szCs w:val="16"/>
                <w:lang w:val="en-US"/>
                <w:rPrChange w:id="933" w:author="Thomas Stockhammer" w:date="2022-01-25T11:31:00Z">
                  <w:rPr>
                    <w:sz w:val="16"/>
                    <w:szCs w:val="18"/>
                    <w:lang w:val="en-US"/>
                  </w:rPr>
                </w:rPrChange>
              </w:rPr>
            </w:pPr>
            <w:r w:rsidRPr="00EC2EA5">
              <w:rPr>
                <w:sz w:val="14"/>
                <w:szCs w:val="16"/>
                <w:lang w:val="en-US"/>
                <w:rPrChange w:id="934"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EC2EA5" w:rsidRDefault="00454D78" w:rsidP="00096B4F">
            <w:pPr>
              <w:pStyle w:val="TAC"/>
              <w:rPr>
                <w:sz w:val="14"/>
                <w:szCs w:val="16"/>
                <w:lang w:val="en-US"/>
                <w:rPrChange w:id="935" w:author="Thomas Stockhammer" w:date="2022-01-25T11:31:00Z">
                  <w:rPr>
                    <w:sz w:val="16"/>
                    <w:szCs w:val="18"/>
                    <w:lang w:val="en-US"/>
                  </w:rPr>
                </w:rPrChange>
              </w:rPr>
            </w:pPr>
            <w:r w:rsidRPr="00EC2EA5">
              <w:rPr>
                <w:sz w:val="14"/>
                <w:szCs w:val="16"/>
                <w:lang w:val="en-US"/>
                <w:rPrChange w:id="936" w:author="Thomas Stockhammer" w:date="2022-01-25T11:31:00Z">
                  <w:rPr>
                    <w:sz w:val="16"/>
                    <w:szCs w:val="18"/>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EC2EA5" w:rsidRDefault="00454D78" w:rsidP="00096B4F">
            <w:pPr>
              <w:pStyle w:val="TAC"/>
              <w:rPr>
                <w:sz w:val="14"/>
                <w:szCs w:val="16"/>
                <w:lang w:val="en-US"/>
                <w:rPrChange w:id="937" w:author="Thomas Stockhammer" w:date="2022-01-25T11:31:00Z">
                  <w:rPr>
                    <w:sz w:val="16"/>
                    <w:szCs w:val="18"/>
                    <w:lang w:val="en-US"/>
                  </w:rPr>
                </w:rPrChange>
              </w:rPr>
            </w:pPr>
            <w:r w:rsidRPr="00EC2EA5">
              <w:rPr>
                <w:sz w:val="14"/>
                <w:szCs w:val="16"/>
                <w:lang w:val="en-US"/>
                <w:rPrChange w:id="938"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EC2EA5" w:rsidRDefault="00454D78" w:rsidP="00096B4F">
            <w:pPr>
              <w:pStyle w:val="TAC"/>
              <w:rPr>
                <w:sz w:val="14"/>
                <w:szCs w:val="16"/>
                <w:lang w:val="en-US"/>
                <w:rPrChange w:id="939" w:author="Thomas Stockhammer" w:date="2022-01-25T11:31:00Z">
                  <w:rPr>
                    <w:sz w:val="16"/>
                    <w:szCs w:val="18"/>
                    <w:lang w:val="en-US"/>
                  </w:rPr>
                </w:rPrChange>
              </w:rPr>
            </w:pPr>
            <w:r w:rsidRPr="00EC2EA5">
              <w:rPr>
                <w:sz w:val="14"/>
                <w:szCs w:val="16"/>
                <w:lang w:val="en-US"/>
                <w:rPrChange w:id="940" w:author="Thomas Stockhammer" w:date="2022-01-25T11:31:00Z">
                  <w:rPr>
                    <w:sz w:val="16"/>
                    <w:szCs w:val="18"/>
                    <w:lang w:val="en-US"/>
                  </w:rPr>
                </w:rPrChange>
              </w:rPr>
              <w:t>S3-SCC-0</w:t>
            </w:r>
            <w:r w:rsidR="00A3225A" w:rsidRPr="00EC2EA5">
              <w:rPr>
                <w:sz w:val="14"/>
                <w:szCs w:val="16"/>
                <w:lang w:val="en-US"/>
                <w:rPrChange w:id="941"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EC2EA5" w:rsidRDefault="00454D78" w:rsidP="00096B4F">
            <w:pPr>
              <w:pStyle w:val="TAC"/>
              <w:rPr>
                <w:sz w:val="14"/>
                <w:szCs w:val="16"/>
                <w:lang w:val="en-US"/>
                <w:rPrChange w:id="942" w:author="Thomas Stockhammer" w:date="2022-01-25T11:31:00Z">
                  <w:rPr>
                    <w:sz w:val="16"/>
                    <w:szCs w:val="18"/>
                    <w:lang w:val="en-US"/>
                  </w:rPr>
                </w:rPrChange>
              </w:rPr>
            </w:pPr>
            <w:r w:rsidRPr="00EC2EA5">
              <w:rPr>
                <w:sz w:val="14"/>
                <w:szCs w:val="16"/>
                <w:lang w:val="en-US"/>
                <w:rPrChange w:id="94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EC2EA5" w:rsidRDefault="00454D78" w:rsidP="00096B4F">
            <w:pPr>
              <w:pStyle w:val="TAC"/>
              <w:rPr>
                <w:sz w:val="14"/>
                <w:szCs w:val="16"/>
                <w:lang w:val="en-US"/>
                <w:rPrChange w:id="944" w:author="Thomas Stockhammer" w:date="2022-01-25T11:31:00Z">
                  <w:rPr>
                    <w:sz w:val="16"/>
                    <w:szCs w:val="18"/>
                    <w:lang w:val="en-US"/>
                  </w:rPr>
                </w:rPrChange>
              </w:rPr>
            </w:pPr>
            <w:r w:rsidRPr="00EC2EA5">
              <w:rPr>
                <w:sz w:val="14"/>
                <w:szCs w:val="16"/>
                <w:lang w:val="en-US"/>
                <w:rPrChange w:id="945" w:author="Thomas Stockhammer" w:date="2022-01-25T11:31:00Z">
                  <w:rPr>
                    <w:sz w:val="16"/>
                    <w:szCs w:val="18"/>
                    <w:lang w:val="en-US"/>
                  </w:rPr>
                </w:rPrChange>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EC2EA5" w:rsidRDefault="00454D78" w:rsidP="00096B4F">
            <w:pPr>
              <w:pStyle w:val="TAH"/>
              <w:rPr>
                <w:b w:val="0"/>
                <w:bCs/>
                <w:color w:val="FFFFFF"/>
                <w:sz w:val="14"/>
                <w:szCs w:val="16"/>
                <w:lang w:val="en-US"/>
                <w:rPrChange w:id="946" w:author="Thomas Stockhammer" w:date="2022-01-25T11:31:00Z">
                  <w:rPr>
                    <w:b w:val="0"/>
                    <w:bCs/>
                    <w:color w:val="FFFFFF"/>
                    <w:sz w:val="16"/>
                    <w:szCs w:val="18"/>
                    <w:lang w:val="en-US"/>
                  </w:rPr>
                </w:rPrChange>
              </w:rPr>
            </w:pPr>
            <w:r w:rsidRPr="00EC2EA5">
              <w:rPr>
                <w:b w:val="0"/>
                <w:bCs/>
                <w:color w:val="FFFFFF"/>
                <w:sz w:val="14"/>
                <w:szCs w:val="16"/>
                <w:lang w:val="en-US"/>
                <w:rPrChange w:id="947" w:author="Thomas Stockhammer" w:date="2022-01-25T11:31:00Z">
                  <w:rPr>
                    <w:b w:val="0"/>
                    <w:bCs/>
                    <w:color w:val="FFFFFF"/>
                    <w:sz w:val="16"/>
                    <w:szCs w:val="18"/>
                    <w:lang w:val="en-US"/>
                  </w:rPr>
                </w:rPrChange>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EC2EA5" w:rsidRDefault="000874A5" w:rsidP="00096B4F">
            <w:pPr>
              <w:pStyle w:val="TAC"/>
              <w:rPr>
                <w:sz w:val="14"/>
                <w:szCs w:val="16"/>
                <w:lang w:val="en-US"/>
                <w:rPrChange w:id="948" w:author="Thomas Stockhammer" w:date="2022-01-25T11:31:00Z">
                  <w:rPr>
                    <w:sz w:val="16"/>
                    <w:szCs w:val="18"/>
                    <w:lang w:val="en-US"/>
                  </w:rPr>
                </w:rPrChange>
              </w:rPr>
            </w:pPr>
            <w:r w:rsidRPr="00EC2EA5">
              <w:rPr>
                <w:sz w:val="14"/>
                <w:szCs w:val="16"/>
                <w:lang w:val="en-US"/>
                <w:rPrChange w:id="949"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EC2EA5" w:rsidRDefault="00454D78" w:rsidP="00096B4F">
            <w:pPr>
              <w:pStyle w:val="TAC"/>
              <w:rPr>
                <w:sz w:val="14"/>
                <w:szCs w:val="16"/>
                <w:lang w:val="en-US"/>
                <w:rPrChange w:id="950" w:author="Thomas Stockhammer" w:date="2022-01-25T11:31:00Z">
                  <w:rPr>
                    <w:sz w:val="16"/>
                    <w:szCs w:val="18"/>
                    <w:lang w:val="en-US"/>
                  </w:rPr>
                </w:rPrChange>
              </w:rPr>
            </w:pPr>
            <w:r w:rsidRPr="00EC2EA5">
              <w:rPr>
                <w:sz w:val="14"/>
                <w:szCs w:val="16"/>
                <w:lang w:val="en-US"/>
                <w:rPrChange w:id="951" w:author="Thomas Stockhammer" w:date="2022-01-25T11:31:00Z">
                  <w:rPr>
                    <w:sz w:val="16"/>
                    <w:szCs w:val="18"/>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EC2EA5" w:rsidRDefault="00454D78" w:rsidP="00096B4F">
            <w:pPr>
              <w:pStyle w:val="TAC"/>
              <w:rPr>
                <w:sz w:val="14"/>
                <w:szCs w:val="16"/>
                <w:lang w:val="en-US"/>
                <w:rPrChange w:id="952" w:author="Thomas Stockhammer" w:date="2022-01-25T11:31:00Z">
                  <w:rPr>
                    <w:sz w:val="16"/>
                    <w:szCs w:val="18"/>
                    <w:lang w:val="en-US"/>
                  </w:rPr>
                </w:rPrChange>
              </w:rPr>
            </w:pPr>
            <w:r w:rsidRPr="00EC2EA5">
              <w:rPr>
                <w:sz w:val="14"/>
                <w:szCs w:val="16"/>
                <w:lang w:val="en-US"/>
                <w:rPrChange w:id="953"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EC2EA5" w:rsidRDefault="00454D78" w:rsidP="00096B4F">
            <w:pPr>
              <w:pStyle w:val="TAC"/>
              <w:rPr>
                <w:sz w:val="14"/>
                <w:szCs w:val="16"/>
                <w:lang w:val="en-US"/>
                <w:rPrChange w:id="954" w:author="Thomas Stockhammer" w:date="2022-01-25T11:31:00Z">
                  <w:rPr>
                    <w:sz w:val="16"/>
                    <w:szCs w:val="18"/>
                    <w:lang w:val="en-US"/>
                  </w:rPr>
                </w:rPrChange>
              </w:rPr>
            </w:pPr>
            <w:r w:rsidRPr="00EC2EA5">
              <w:rPr>
                <w:sz w:val="14"/>
                <w:szCs w:val="16"/>
                <w:lang w:val="en-US"/>
                <w:rPrChange w:id="955"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EC2EA5" w:rsidRDefault="00454D78" w:rsidP="00096B4F">
            <w:pPr>
              <w:pStyle w:val="TAC"/>
              <w:rPr>
                <w:sz w:val="14"/>
                <w:szCs w:val="16"/>
                <w:lang w:val="en-US"/>
                <w:rPrChange w:id="956" w:author="Thomas Stockhammer" w:date="2022-01-25T11:31:00Z">
                  <w:rPr>
                    <w:sz w:val="16"/>
                    <w:szCs w:val="18"/>
                    <w:lang w:val="en-US"/>
                  </w:rPr>
                </w:rPrChange>
              </w:rPr>
            </w:pPr>
            <w:r w:rsidRPr="00EC2EA5">
              <w:rPr>
                <w:sz w:val="14"/>
                <w:szCs w:val="16"/>
                <w:lang w:val="en-US"/>
                <w:rPrChange w:id="95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EC2EA5" w:rsidRDefault="00454D78" w:rsidP="00096B4F">
            <w:pPr>
              <w:pStyle w:val="TAC"/>
              <w:rPr>
                <w:sz w:val="14"/>
                <w:szCs w:val="16"/>
                <w:lang w:val="en-US"/>
                <w:rPrChange w:id="958" w:author="Thomas Stockhammer" w:date="2022-01-25T11:31:00Z">
                  <w:rPr>
                    <w:sz w:val="16"/>
                    <w:szCs w:val="18"/>
                    <w:lang w:val="en-US"/>
                  </w:rPr>
                </w:rPrChange>
              </w:rPr>
            </w:pPr>
            <w:r w:rsidRPr="00EC2EA5">
              <w:rPr>
                <w:sz w:val="14"/>
                <w:szCs w:val="16"/>
                <w:lang w:val="en-US"/>
                <w:rPrChange w:id="959" w:author="Thomas Stockhammer" w:date="2022-01-25T11:31:00Z">
                  <w:rPr>
                    <w:sz w:val="16"/>
                    <w:szCs w:val="18"/>
                    <w:lang w:val="en-US"/>
                  </w:rPr>
                </w:rPrChange>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EC2EA5" w:rsidRDefault="00454D78" w:rsidP="00096B4F">
            <w:pPr>
              <w:pStyle w:val="TAH"/>
              <w:rPr>
                <w:b w:val="0"/>
                <w:bCs/>
                <w:color w:val="FFFFFF"/>
                <w:sz w:val="14"/>
                <w:szCs w:val="16"/>
                <w:lang w:val="en-US"/>
                <w:rPrChange w:id="960" w:author="Thomas Stockhammer" w:date="2022-01-25T11:31:00Z">
                  <w:rPr>
                    <w:b w:val="0"/>
                    <w:bCs/>
                    <w:color w:val="FFFFFF"/>
                    <w:sz w:val="16"/>
                    <w:szCs w:val="18"/>
                    <w:lang w:val="en-US"/>
                  </w:rPr>
                </w:rPrChange>
              </w:rPr>
            </w:pPr>
            <w:r w:rsidRPr="00EC2EA5">
              <w:rPr>
                <w:b w:val="0"/>
                <w:bCs/>
                <w:color w:val="FFFFFF"/>
                <w:sz w:val="14"/>
                <w:szCs w:val="16"/>
                <w:lang w:val="en-US"/>
                <w:rPrChange w:id="961" w:author="Thomas Stockhammer" w:date="2022-01-25T11:31:00Z">
                  <w:rPr>
                    <w:b w:val="0"/>
                    <w:bCs/>
                    <w:color w:val="FFFFFF"/>
                    <w:sz w:val="16"/>
                    <w:szCs w:val="18"/>
                    <w:lang w:val="en-US"/>
                  </w:rPr>
                </w:rPrChange>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EC2EA5" w:rsidRDefault="000874A5" w:rsidP="00096B4F">
            <w:pPr>
              <w:pStyle w:val="TAC"/>
              <w:rPr>
                <w:sz w:val="14"/>
                <w:szCs w:val="16"/>
                <w:lang w:val="en-US"/>
                <w:rPrChange w:id="962" w:author="Thomas Stockhammer" w:date="2022-01-25T11:31:00Z">
                  <w:rPr>
                    <w:sz w:val="16"/>
                    <w:szCs w:val="18"/>
                    <w:lang w:val="en-US"/>
                  </w:rPr>
                </w:rPrChange>
              </w:rPr>
            </w:pPr>
            <w:r w:rsidRPr="00EC2EA5">
              <w:rPr>
                <w:sz w:val="14"/>
                <w:szCs w:val="16"/>
                <w:lang w:val="en-US"/>
                <w:rPrChange w:id="963"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EC2EA5" w:rsidRDefault="00454D78" w:rsidP="00096B4F">
            <w:pPr>
              <w:pStyle w:val="TAC"/>
              <w:rPr>
                <w:sz w:val="14"/>
                <w:szCs w:val="16"/>
                <w:lang w:val="en-US"/>
                <w:rPrChange w:id="964" w:author="Thomas Stockhammer" w:date="2022-01-25T11:31:00Z">
                  <w:rPr>
                    <w:sz w:val="16"/>
                    <w:szCs w:val="18"/>
                    <w:lang w:val="en-US"/>
                  </w:rPr>
                </w:rPrChange>
              </w:rPr>
            </w:pPr>
            <w:r w:rsidRPr="00EC2EA5">
              <w:rPr>
                <w:sz w:val="14"/>
                <w:szCs w:val="16"/>
                <w:lang w:val="en-US"/>
                <w:rPrChange w:id="965" w:author="Thomas Stockhammer" w:date="2022-01-25T11:31:00Z">
                  <w:rPr>
                    <w:sz w:val="16"/>
                    <w:szCs w:val="18"/>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EC2EA5" w:rsidRDefault="00454D78" w:rsidP="00096B4F">
            <w:pPr>
              <w:pStyle w:val="TAC"/>
              <w:rPr>
                <w:sz w:val="14"/>
                <w:szCs w:val="16"/>
                <w:lang w:val="en-US"/>
                <w:rPrChange w:id="966" w:author="Thomas Stockhammer" w:date="2022-01-25T11:31:00Z">
                  <w:rPr>
                    <w:sz w:val="16"/>
                    <w:szCs w:val="18"/>
                    <w:lang w:val="en-US"/>
                  </w:rPr>
                </w:rPrChange>
              </w:rPr>
            </w:pPr>
            <w:r w:rsidRPr="00EC2EA5">
              <w:rPr>
                <w:sz w:val="14"/>
                <w:szCs w:val="16"/>
                <w:lang w:val="en-US"/>
                <w:rPrChange w:id="967"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EC2EA5" w:rsidRDefault="00454D78" w:rsidP="00096B4F">
            <w:pPr>
              <w:pStyle w:val="TAC"/>
              <w:rPr>
                <w:sz w:val="14"/>
                <w:szCs w:val="16"/>
                <w:lang w:val="en-US"/>
                <w:rPrChange w:id="968" w:author="Thomas Stockhammer" w:date="2022-01-25T11:31:00Z">
                  <w:rPr>
                    <w:sz w:val="16"/>
                    <w:szCs w:val="18"/>
                    <w:lang w:val="en-US"/>
                  </w:rPr>
                </w:rPrChange>
              </w:rPr>
            </w:pPr>
            <w:r w:rsidRPr="00EC2EA5">
              <w:rPr>
                <w:sz w:val="14"/>
                <w:szCs w:val="16"/>
                <w:lang w:val="en-US"/>
                <w:rPrChange w:id="969" w:author="Thomas Stockhammer" w:date="2022-01-25T11:31:00Z">
                  <w:rPr>
                    <w:sz w:val="16"/>
                    <w:szCs w:val="18"/>
                    <w:lang w:val="en-US"/>
                  </w:rPr>
                </w:rPrChange>
              </w:rPr>
              <w:t>S3-SCC-0</w:t>
            </w:r>
            <w:r w:rsidR="00A3225A" w:rsidRPr="00EC2EA5">
              <w:rPr>
                <w:sz w:val="14"/>
                <w:szCs w:val="16"/>
                <w:lang w:val="en-US"/>
                <w:rPrChange w:id="970"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EC2EA5" w:rsidRDefault="00454D78" w:rsidP="00096B4F">
            <w:pPr>
              <w:pStyle w:val="TAC"/>
              <w:rPr>
                <w:sz w:val="14"/>
                <w:szCs w:val="16"/>
                <w:lang w:val="en-US"/>
                <w:rPrChange w:id="971" w:author="Thomas Stockhammer" w:date="2022-01-25T11:31:00Z">
                  <w:rPr>
                    <w:sz w:val="16"/>
                    <w:szCs w:val="18"/>
                    <w:lang w:val="en-US"/>
                  </w:rPr>
                </w:rPrChange>
              </w:rPr>
            </w:pPr>
            <w:r w:rsidRPr="00EC2EA5">
              <w:rPr>
                <w:sz w:val="14"/>
                <w:szCs w:val="16"/>
                <w:lang w:val="en-US"/>
                <w:rPrChange w:id="97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EC2EA5" w:rsidRDefault="00454D78" w:rsidP="00096B4F">
            <w:pPr>
              <w:pStyle w:val="TAC"/>
              <w:rPr>
                <w:sz w:val="14"/>
                <w:szCs w:val="16"/>
                <w:lang w:val="en-US"/>
                <w:rPrChange w:id="973" w:author="Thomas Stockhammer" w:date="2022-01-25T11:31:00Z">
                  <w:rPr>
                    <w:sz w:val="16"/>
                    <w:szCs w:val="18"/>
                    <w:lang w:val="en-US"/>
                  </w:rPr>
                </w:rPrChange>
              </w:rPr>
            </w:pPr>
            <w:r w:rsidRPr="00EC2EA5">
              <w:rPr>
                <w:sz w:val="14"/>
                <w:szCs w:val="16"/>
                <w:lang w:val="en-US"/>
                <w:rPrChange w:id="974" w:author="Thomas Stockhammer" w:date="2022-01-25T11:31:00Z">
                  <w:rPr>
                    <w:sz w:val="16"/>
                    <w:szCs w:val="18"/>
                    <w:lang w:val="en-US"/>
                  </w:rPr>
                </w:rPrChange>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EC2EA5" w:rsidRDefault="00454D78" w:rsidP="00096B4F">
            <w:pPr>
              <w:pStyle w:val="TAH"/>
              <w:rPr>
                <w:b w:val="0"/>
                <w:bCs/>
                <w:color w:val="FFFFFF"/>
                <w:sz w:val="14"/>
                <w:szCs w:val="16"/>
                <w:lang w:val="en-US"/>
                <w:rPrChange w:id="975" w:author="Thomas Stockhammer" w:date="2022-01-25T11:31:00Z">
                  <w:rPr>
                    <w:b w:val="0"/>
                    <w:bCs/>
                    <w:color w:val="FFFFFF"/>
                    <w:sz w:val="16"/>
                    <w:szCs w:val="18"/>
                    <w:lang w:val="en-US"/>
                  </w:rPr>
                </w:rPrChange>
              </w:rPr>
            </w:pPr>
            <w:r w:rsidRPr="00EC2EA5">
              <w:rPr>
                <w:b w:val="0"/>
                <w:bCs/>
                <w:color w:val="FFFFFF"/>
                <w:sz w:val="14"/>
                <w:szCs w:val="16"/>
                <w:lang w:val="en-US"/>
                <w:rPrChange w:id="976" w:author="Thomas Stockhammer" w:date="2022-01-25T11:31:00Z">
                  <w:rPr>
                    <w:b w:val="0"/>
                    <w:bCs/>
                    <w:color w:val="FFFFFF"/>
                    <w:sz w:val="16"/>
                    <w:szCs w:val="18"/>
                    <w:lang w:val="en-US"/>
                  </w:rPr>
                </w:rPrChange>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EC2EA5" w:rsidRDefault="000874A5" w:rsidP="00096B4F">
            <w:pPr>
              <w:pStyle w:val="TAC"/>
              <w:rPr>
                <w:sz w:val="14"/>
                <w:szCs w:val="16"/>
                <w:lang w:val="en-US"/>
                <w:rPrChange w:id="977" w:author="Thomas Stockhammer" w:date="2022-01-25T11:31:00Z">
                  <w:rPr>
                    <w:sz w:val="16"/>
                    <w:szCs w:val="18"/>
                    <w:lang w:val="en-US"/>
                  </w:rPr>
                </w:rPrChange>
              </w:rPr>
            </w:pPr>
            <w:r w:rsidRPr="00EC2EA5">
              <w:rPr>
                <w:sz w:val="14"/>
                <w:szCs w:val="16"/>
                <w:lang w:val="en-US"/>
                <w:rPrChange w:id="978"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EC2EA5" w:rsidRDefault="00454D78" w:rsidP="00096B4F">
            <w:pPr>
              <w:pStyle w:val="TAC"/>
              <w:rPr>
                <w:sz w:val="14"/>
                <w:szCs w:val="16"/>
                <w:lang w:val="en-US"/>
                <w:rPrChange w:id="979" w:author="Thomas Stockhammer" w:date="2022-01-25T11:31:00Z">
                  <w:rPr>
                    <w:sz w:val="16"/>
                    <w:szCs w:val="18"/>
                    <w:lang w:val="en-US"/>
                  </w:rPr>
                </w:rPrChange>
              </w:rPr>
            </w:pPr>
            <w:r w:rsidRPr="00EC2EA5">
              <w:rPr>
                <w:sz w:val="14"/>
                <w:szCs w:val="16"/>
                <w:lang w:val="en-US"/>
                <w:rPrChange w:id="980" w:author="Thomas Stockhammer" w:date="2022-01-25T11:31:00Z">
                  <w:rPr>
                    <w:sz w:val="16"/>
                    <w:szCs w:val="18"/>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EC2EA5" w:rsidRDefault="00454D78" w:rsidP="00096B4F">
            <w:pPr>
              <w:pStyle w:val="TAC"/>
              <w:rPr>
                <w:sz w:val="14"/>
                <w:szCs w:val="16"/>
                <w:lang w:val="en-US"/>
                <w:rPrChange w:id="981" w:author="Thomas Stockhammer" w:date="2022-01-25T11:31:00Z">
                  <w:rPr>
                    <w:sz w:val="16"/>
                    <w:szCs w:val="18"/>
                    <w:lang w:val="en-US"/>
                  </w:rPr>
                </w:rPrChange>
              </w:rPr>
            </w:pPr>
            <w:r w:rsidRPr="00EC2EA5">
              <w:rPr>
                <w:sz w:val="14"/>
                <w:szCs w:val="16"/>
                <w:lang w:val="en-US"/>
                <w:rPrChange w:id="982"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EC2EA5" w:rsidRDefault="00454D78" w:rsidP="00096B4F">
            <w:pPr>
              <w:pStyle w:val="TAC"/>
              <w:rPr>
                <w:sz w:val="14"/>
                <w:szCs w:val="16"/>
                <w:lang w:val="en-US"/>
                <w:rPrChange w:id="983" w:author="Thomas Stockhammer" w:date="2022-01-25T11:31:00Z">
                  <w:rPr>
                    <w:sz w:val="16"/>
                    <w:szCs w:val="18"/>
                    <w:lang w:val="en-US"/>
                  </w:rPr>
                </w:rPrChange>
              </w:rPr>
            </w:pPr>
            <w:r w:rsidRPr="00EC2EA5">
              <w:rPr>
                <w:sz w:val="14"/>
                <w:szCs w:val="16"/>
                <w:lang w:val="en-US"/>
                <w:rPrChange w:id="984"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EC2EA5" w:rsidRDefault="00454D78" w:rsidP="00096B4F">
            <w:pPr>
              <w:pStyle w:val="TAC"/>
              <w:rPr>
                <w:sz w:val="14"/>
                <w:szCs w:val="16"/>
                <w:lang w:val="en-US"/>
                <w:rPrChange w:id="985" w:author="Thomas Stockhammer" w:date="2022-01-25T11:31:00Z">
                  <w:rPr>
                    <w:sz w:val="16"/>
                    <w:szCs w:val="18"/>
                    <w:lang w:val="en-US"/>
                  </w:rPr>
                </w:rPrChange>
              </w:rPr>
            </w:pPr>
            <w:r w:rsidRPr="00EC2EA5">
              <w:rPr>
                <w:sz w:val="14"/>
                <w:szCs w:val="16"/>
                <w:lang w:val="en-US"/>
                <w:rPrChange w:id="98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EC2EA5" w:rsidRDefault="00454D78" w:rsidP="00096B4F">
            <w:pPr>
              <w:pStyle w:val="TAC"/>
              <w:rPr>
                <w:sz w:val="14"/>
                <w:szCs w:val="16"/>
                <w:lang w:val="en-US"/>
                <w:rPrChange w:id="987" w:author="Thomas Stockhammer" w:date="2022-01-25T11:31:00Z">
                  <w:rPr>
                    <w:sz w:val="16"/>
                    <w:szCs w:val="18"/>
                    <w:lang w:val="en-US"/>
                  </w:rPr>
                </w:rPrChange>
              </w:rPr>
            </w:pPr>
            <w:r w:rsidRPr="00EC2EA5">
              <w:rPr>
                <w:sz w:val="14"/>
                <w:szCs w:val="16"/>
                <w:lang w:val="en-US"/>
                <w:rPrChange w:id="988" w:author="Thomas Stockhammer" w:date="2022-01-25T11:31:00Z">
                  <w:rPr>
                    <w:sz w:val="16"/>
                    <w:szCs w:val="18"/>
                    <w:lang w:val="en-US"/>
                  </w:rPr>
                </w:rPrChange>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EC2EA5" w:rsidRDefault="00454D78" w:rsidP="00096B4F">
            <w:pPr>
              <w:pStyle w:val="TAH"/>
              <w:rPr>
                <w:b w:val="0"/>
                <w:bCs/>
                <w:color w:val="FFFFFF"/>
                <w:sz w:val="14"/>
                <w:szCs w:val="16"/>
                <w:lang w:val="en-US"/>
                <w:rPrChange w:id="989" w:author="Thomas Stockhammer" w:date="2022-01-25T11:31:00Z">
                  <w:rPr>
                    <w:b w:val="0"/>
                    <w:bCs/>
                    <w:color w:val="FFFFFF"/>
                    <w:sz w:val="16"/>
                    <w:szCs w:val="18"/>
                    <w:lang w:val="en-US"/>
                  </w:rPr>
                </w:rPrChange>
              </w:rPr>
            </w:pPr>
            <w:r w:rsidRPr="00EC2EA5">
              <w:rPr>
                <w:b w:val="0"/>
                <w:bCs/>
                <w:color w:val="FFFFFF"/>
                <w:sz w:val="14"/>
                <w:szCs w:val="16"/>
                <w:lang w:val="en-US"/>
                <w:rPrChange w:id="990" w:author="Thomas Stockhammer" w:date="2022-01-25T11:31:00Z">
                  <w:rPr>
                    <w:b w:val="0"/>
                    <w:bCs/>
                    <w:color w:val="FFFFFF"/>
                    <w:sz w:val="16"/>
                    <w:szCs w:val="18"/>
                    <w:lang w:val="en-US"/>
                  </w:rPr>
                </w:rPrChange>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EC2EA5" w:rsidRDefault="000874A5" w:rsidP="00096B4F">
            <w:pPr>
              <w:pStyle w:val="TAC"/>
              <w:rPr>
                <w:sz w:val="14"/>
                <w:szCs w:val="16"/>
                <w:lang w:val="en-US"/>
                <w:rPrChange w:id="991" w:author="Thomas Stockhammer" w:date="2022-01-25T11:31:00Z">
                  <w:rPr>
                    <w:sz w:val="16"/>
                    <w:szCs w:val="18"/>
                    <w:lang w:val="en-US"/>
                  </w:rPr>
                </w:rPrChange>
              </w:rPr>
            </w:pPr>
            <w:r w:rsidRPr="00EC2EA5">
              <w:rPr>
                <w:sz w:val="14"/>
                <w:szCs w:val="16"/>
                <w:lang w:val="en-US"/>
                <w:rPrChange w:id="992"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EC2EA5" w:rsidRDefault="00454D78" w:rsidP="00096B4F">
            <w:pPr>
              <w:pStyle w:val="TAC"/>
              <w:rPr>
                <w:sz w:val="14"/>
                <w:szCs w:val="16"/>
                <w:lang w:val="en-US"/>
                <w:rPrChange w:id="993" w:author="Thomas Stockhammer" w:date="2022-01-25T11:31:00Z">
                  <w:rPr>
                    <w:sz w:val="16"/>
                    <w:szCs w:val="18"/>
                    <w:lang w:val="en-US"/>
                  </w:rPr>
                </w:rPrChange>
              </w:rPr>
            </w:pPr>
            <w:r w:rsidRPr="00EC2EA5">
              <w:rPr>
                <w:sz w:val="14"/>
                <w:szCs w:val="16"/>
                <w:lang w:val="en-US"/>
                <w:rPrChange w:id="994" w:author="Thomas Stockhammer" w:date="2022-01-25T11:31:00Z">
                  <w:rPr>
                    <w:sz w:val="16"/>
                    <w:szCs w:val="18"/>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EC2EA5" w:rsidRDefault="00454D78" w:rsidP="00096B4F">
            <w:pPr>
              <w:pStyle w:val="TAC"/>
              <w:rPr>
                <w:sz w:val="14"/>
                <w:szCs w:val="16"/>
                <w:lang w:val="en-US"/>
                <w:rPrChange w:id="995" w:author="Thomas Stockhammer" w:date="2022-01-25T11:31:00Z">
                  <w:rPr>
                    <w:sz w:val="16"/>
                    <w:szCs w:val="18"/>
                    <w:lang w:val="en-US"/>
                  </w:rPr>
                </w:rPrChange>
              </w:rPr>
            </w:pPr>
            <w:r w:rsidRPr="00EC2EA5">
              <w:rPr>
                <w:sz w:val="14"/>
                <w:szCs w:val="16"/>
                <w:lang w:val="en-US"/>
                <w:rPrChange w:id="996"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EC2EA5" w:rsidRDefault="00454D78" w:rsidP="00096B4F">
            <w:pPr>
              <w:pStyle w:val="TAC"/>
              <w:rPr>
                <w:sz w:val="14"/>
                <w:szCs w:val="16"/>
                <w:lang w:val="en-US"/>
                <w:rPrChange w:id="997" w:author="Thomas Stockhammer" w:date="2022-01-25T11:31:00Z">
                  <w:rPr>
                    <w:sz w:val="16"/>
                    <w:szCs w:val="18"/>
                    <w:lang w:val="en-US"/>
                  </w:rPr>
                </w:rPrChange>
              </w:rPr>
            </w:pPr>
            <w:r w:rsidRPr="00EC2EA5">
              <w:rPr>
                <w:sz w:val="14"/>
                <w:szCs w:val="16"/>
                <w:lang w:val="en-US"/>
                <w:rPrChange w:id="998" w:author="Thomas Stockhammer" w:date="2022-01-25T11:31:00Z">
                  <w:rPr>
                    <w:sz w:val="16"/>
                    <w:szCs w:val="18"/>
                    <w:lang w:val="en-US"/>
                  </w:rPr>
                </w:rPrChange>
              </w:rPr>
              <w:t>S3-SCC-0</w:t>
            </w:r>
            <w:r w:rsidR="00A3225A" w:rsidRPr="00EC2EA5">
              <w:rPr>
                <w:sz w:val="14"/>
                <w:szCs w:val="16"/>
                <w:lang w:val="en-US"/>
                <w:rPrChange w:id="999"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EC2EA5" w:rsidRDefault="00454D78" w:rsidP="00096B4F">
            <w:pPr>
              <w:pStyle w:val="TAC"/>
              <w:rPr>
                <w:sz w:val="14"/>
                <w:szCs w:val="16"/>
                <w:lang w:val="en-US"/>
                <w:rPrChange w:id="1000" w:author="Thomas Stockhammer" w:date="2022-01-25T11:31:00Z">
                  <w:rPr>
                    <w:sz w:val="16"/>
                    <w:szCs w:val="18"/>
                    <w:lang w:val="en-US"/>
                  </w:rPr>
                </w:rPrChange>
              </w:rPr>
            </w:pPr>
            <w:r w:rsidRPr="00EC2EA5">
              <w:rPr>
                <w:sz w:val="14"/>
                <w:szCs w:val="16"/>
                <w:lang w:val="en-US"/>
                <w:rPrChange w:id="100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EC2EA5" w:rsidRDefault="00454D78" w:rsidP="00096B4F">
            <w:pPr>
              <w:pStyle w:val="TAC"/>
              <w:rPr>
                <w:sz w:val="14"/>
                <w:szCs w:val="16"/>
                <w:lang w:val="en-US"/>
                <w:rPrChange w:id="1002" w:author="Thomas Stockhammer" w:date="2022-01-25T11:31:00Z">
                  <w:rPr>
                    <w:sz w:val="16"/>
                    <w:szCs w:val="18"/>
                    <w:lang w:val="en-US"/>
                  </w:rPr>
                </w:rPrChange>
              </w:rPr>
            </w:pPr>
            <w:r w:rsidRPr="00EC2EA5">
              <w:rPr>
                <w:sz w:val="14"/>
                <w:szCs w:val="16"/>
                <w:lang w:val="en-US"/>
                <w:rPrChange w:id="1003" w:author="Thomas Stockhammer" w:date="2022-01-25T11:31:00Z">
                  <w:rPr>
                    <w:sz w:val="16"/>
                    <w:szCs w:val="18"/>
                    <w:lang w:val="en-US"/>
                  </w:rPr>
                </w:rPrChange>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EC2EA5" w:rsidRDefault="00454D78" w:rsidP="00096B4F">
            <w:pPr>
              <w:pStyle w:val="TAH"/>
              <w:rPr>
                <w:b w:val="0"/>
                <w:bCs/>
                <w:color w:val="FFFFFF"/>
                <w:sz w:val="14"/>
                <w:szCs w:val="16"/>
                <w:lang w:val="en-US"/>
                <w:rPrChange w:id="1004" w:author="Thomas Stockhammer" w:date="2022-01-25T11:31:00Z">
                  <w:rPr>
                    <w:b w:val="0"/>
                    <w:bCs/>
                    <w:color w:val="FFFFFF"/>
                    <w:sz w:val="16"/>
                    <w:szCs w:val="18"/>
                    <w:lang w:val="en-US"/>
                  </w:rPr>
                </w:rPrChange>
              </w:rPr>
            </w:pPr>
            <w:r w:rsidRPr="00EC2EA5">
              <w:rPr>
                <w:b w:val="0"/>
                <w:bCs/>
                <w:color w:val="FFFFFF"/>
                <w:sz w:val="14"/>
                <w:szCs w:val="16"/>
                <w:lang w:val="en-US"/>
                <w:rPrChange w:id="1005" w:author="Thomas Stockhammer" w:date="2022-01-25T11:31:00Z">
                  <w:rPr>
                    <w:b w:val="0"/>
                    <w:bCs/>
                    <w:color w:val="FFFFFF"/>
                    <w:sz w:val="16"/>
                    <w:szCs w:val="18"/>
                    <w:lang w:val="en-US"/>
                  </w:rPr>
                </w:rPrChange>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EC2EA5" w:rsidRDefault="000874A5" w:rsidP="00096B4F">
            <w:pPr>
              <w:pStyle w:val="TAC"/>
              <w:rPr>
                <w:sz w:val="14"/>
                <w:szCs w:val="16"/>
                <w:lang w:val="en-US"/>
                <w:rPrChange w:id="1006" w:author="Thomas Stockhammer" w:date="2022-01-25T11:31:00Z">
                  <w:rPr>
                    <w:sz w:val="16"/>
                    <w:szCs w:val="18"/>
                    <w:lang w:val="en-US"/>
                  </w:rPr>
                </w:rPrChange>
              </w:rPr>
            </w:pPr>
            <w:r w:rsidRPr="00EC2EA5">
              <w:rPr>
                <w:sz w:val="14"/>
                <w:szCs w:val="16"/>
                <w:lang w:val="en-US"/>
                <w:rPrChange w:id="1007"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EC2EA5" w:rsidRDefault="00454D78" w:rsidP="00096B4F">
            <w:pPr>
              <w:pStyle w:val="TAC"/>
              <w:rPr>
                <w:sz w:val="14"/>
                <w:szCs w:val="16"/>
                <w:lang w:val="en-US"/>
                <w:rPrChange w:id="1008" w:author="Thomas Stockhammer" w:date="2022-01-25T11:31:00Z">
                  <w:rPr>
                    <w:sz w:val="16"/>
                    <w:szCs w:val="18"/>
                    <w:lang w:val="en-US"/>
                  </w:rPr>
                </w:rPrChange>
              </w:rPr>
            </w:pPr>
            <w:r w:rsidRPr="00EC2EA5">
              <w:rPr>
                <w:sz w:val="14"/>
                <w:szCs w:val="16"/>
                <w:lang w:val="en-US"/>
                <w:rPrChange w:id="1009" w:author="Thomas Stockhammer" w:date="2022-01-25T11:31:00Z">
                  <w:rPr>
                    <w:sz w:val="16"/>
                    <w:szCs w:val="18"/>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EC2EA5" w:rsidRDefault="00454D78" w:rsidP="00096B4F">
            <w:pPr>
              <w:pStyle w:val="TAC"/>
              <w:rPr>
                <w:sz w:val="14"/>
                <w:szCs w:val="16"/>
                <w:lang w:val="en-US"/>
                <w:rPrChange w:id="1010" w:author="Thomas Stockhammer" w:date="2022-01-25T11:31:00Z">
                  <w:rPr>
                    <w:sz w:val="16"/>
                    <w:szCs w:val="18"/>
                    <w:lang w:val="en-US"/>
                  </w:rPr>
                </w:rPrChange>
              </w:rPr>
            </w:pPr>
            <w:r w:rsidRPr="00EC2EA5">
              <w:rPr>
                <w:sz w:val="14"/>
                <w:szCs w:val="16"/>
                <w:lang w:val="en-US"/>
                <w:rPrChange w:id="1011"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EC2EA5" w:rsidRDefault="00454D78" w:rsidP="00096B4F">
            <w:pPr>
              <w:pStyle w:val="TAC"/>
              <w:rPr>
                <w:sz w:val="14"/>
                <w:szCs w:val="16"/>
                <w:lang w:val="en-US"/>
                <w:rPrChange w:id="1012" w:author="Thomas Stockhammer" w:date="2022-01-25T11:31:00Z">
                  <w:rPr>
                    <w:sz w:val="16"/>
                    <w:szCs w:val="18"/>
                    <w:lang w:val="en-US"/>
                  </w:rPr>
                </w:rPrChange>
              </w:rPr>
            </w:pPr>
            <w:r w:rsidRPr="00EC2EA5">
              <w:rPr>
                <w:sz w:val="14"/>
                <w:szCs w:val="16"/>
                <w:lang w:val="en-US"/>
                <w:rPrChange w:id="1013"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EC2EA5" w:rsidRDefault="00454D78" w:rsidP="00096B4F">
            <w:pPr>
              <w:pStyle w:val="TAC"/>
              <w:rPr>
                <w:sz w:val="14"/>
                <w:szCs w:val="16"/>
                <w:lang w:val="en-US"/>
                <w:rPrChange w:id="1014" w:author="Thomas Stockhammer" w:date="2022-01-25T11:31:00Z">
                  <w:rPr>
                    <w:sz w:val="16"/>
                    <w:szCs w:val="18"/>
                    <w:lang w:val="en-US"/>
                  </w:rPr>
                </w:rPrChange>
              </w:rPr>
            </w:pPr>
            <w:r w:rsidRPr="00EC2EA5">
              <w:rPr>
                <w:sz w:val="14"/>
                <w:szCs w:val="16"/>
                <w:lang w:val="en-US"/>
                <w:rPrChange w:id="101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EC2EA5" w:rsidRDefault="00454D78" w:rsidP="00096B4F">
            <w:pPr>
              <w:pStyle w:val="TAC"/>
              <w:rPr>
                <w:sz w:val="14"/>
                <w:szCs w:val="16"/>
                <w:lang w:val="en-US"/>
                <w:rPrChange w:id="1016" w:author="Thomas Stockhammer" w:date="2022-01-25T11:31:00Z">
                  <w:rPr>
                    <w:sz w:val="16"/>
                    <w:szCs w:val="18"/>
                    <w:lang w:val="en-US"/>
                  </w:rPr>
                </w:rPrChange>
              </w:rPr>
            </w:pPr>
            <w:r w:rsidRPr="00EC2EA5">
              <w:rPr>
                <w:sz w:val="14"/>
                <w:szCs w:val="16"/>
                <w:lang w:val="en-US"/>
                <w:rPrChange w:id="1017" w:author="Thomas Stockhammer" w:date="2022-01-25T11:31:00Z">
                  <w:rPr>
                    <w:sz w:val="16"/>
                    <w:szCs w:val="18"/>
                    <w:lang w:val="en-US"/>
                  </w:rPr>
                </w:rPrChange>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EC2EA5" w:rsidRDefault="00454D78" w:rsidP="00096B4F">
            <w:pPr>
              <w:pStyle w:val="TAH"/>
              <w:rPr>
                <w:b w:val="0"/>
                <w:bCs/>
                <w:color w:val="FFFFFF"/>
                <w:sz w:val="14"/>
                <w:szCs w:val="16"/>
                <w:lang w:val="en-US"/>
                <w:rPrChange w:id="1018" w:author="Thomas Stockhammer" w:date="2022-01-25T11:31:00Z">
                  <w:rPr>
                    <w:b w:val="0"/>
                    <w:bCs/>
                    <w:color w:val="FFFFFF"/>
                    <w:sz w:val="16"/>
                    <w:szCs w:val="18"/>
                    <w:lang w:val="en-US"/>
                  </w:rPr>
                </w:rPrChange>
              </w:rPr>
            </w:pPr>
            <w:r w:rsidRPr="00EC2EA5">
              <w:rPr>
                <w:b w:val="0"/>
                <w:bCs/>
                <w:color w:val="FFFFFF"/>
                <w:sz w:val="14"/>
                <w:szCs w:val="16"/>
                <w:lang w:val="en-US"/>
                <w:rPrChange w:id="1019" w:author="Thomas Stockhammer" w:date="2022-01-25T11:31:00Z">
                  <w:rPr>
                    <w:b w:val="0"/>
                    <w:bCs/>
                    <w:color w:val="FFFFFF"/>
                    <w:sz w:val="16"/>
                    <w:szCs w:val="18"/>
                    <w:lang w:val="en-US"/>
                  </w:rPr>
                </w:rPrChange>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EC2EA5" w:rsidRDefault="000874A5" w:rsidP="00096B4F">
            <w:pPr>
              <w:pStyle w:val="TAC"/>
              <w:rPr>
                <w:sz w:val="14"/>
                <w:szCs w:val="16"/>
                <w:lang w:val="en-US"/>
                <w:rPrChange w:id="1020" w:author="Thomas Stockhammer" w:date="2022-01-25T11:31:00Z">
                  <w:rPr>
                    <w:sz w:val="16"/>
                    <w:szCs w:val="18"/>
                    <w:lang w:val="en-US"/>
                  </w:rPr>
                </w:rPrChange>
              </w:rPr>
            </w:pPr>
            <w:r w:rsidRPr="00EC2EA5">
              <w:rPr>
                <w:sz w:val="14"/>
                <w:szCs w:val="16"/>
                <w:lang w:val="en-US"/>
                <w:rPrChange w:id="1021"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EC2EA5" w:rsidRDefault="00454D78" w:rsidP="00096B4F">
            <w:pPr>
              <w:pStyle w:val="TAC"/>
              <w:rPr>
                <w:sz w:val="14"/>
                <w:szCs w:val="16"/>
                <w:lang w:val="en-US"/>
                <w:rPrChange w:id="1022" w:author="Thomas Stockhammer" w:date="2022-01-25T11:31:00Z">
                  <w:rPr>
                    <w:sz w:val="16"/>
                    <w:szCs w:val="18"/>
                    <w:lang w:val="en-US"/>
                  </w:rPr>
                </w:rPrChange>
              </w:rPr>
            </w:pPr>
            <w:r w:rsidRPr="00EC2EA5">
              <w:rPr>
                <w:sz w:val="14"/>
                <w:szCs w:val="16"/>
                <w:lang w:val="en-US"/>
                <w:rPrChange w:id="1023" w:author="Thomas Stockhammer" w:date="2022-01-25T11:31:00Z">
                  <w:rPr>
                    <w:sz w:val="16"/>
                    <w:szCs w:val="18"/>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EC2EA5" w:rsidRDefault="00454D78" w:rsidP="00096B4F">
            <w:pPr>
              <w:pStyle w:val="TAC"/>
              <w:rPr>
                <w:sz w:val="14"/>
                <w:szCs w:val="16"/>
                <w:lang w:val="en-US"/>
                <w:rPrChange w:id="1024" w:author="Thomas Stockhammer" w:date="2022-01-25T11:31:00Z">
                  <w:rPr>
                    <w:sz w:val="16"/>
                    <w:szCs w:val="18"/>
                    <w:lang w:val="en-US"/>
                  </w:rPr>
                </w:rPrChange>
              </w:rPr>
            </w:pPr>
            <w:r w:rsidRPr="00EC2EA5">
              <w:rPr>
                <w:sz w:val="14"/>
                <w:szCs w:val="16"/>
                <w:lang w:val="en-US"/>
                <w:rPrChange w:id="1025"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EC2EA5" w:rsidRDefault="00454D78" w:rsidP="00096B4F">
            <w:pPr>
              <w:pStyle w:val="TAC"/>
              <w:rPr>
                <w:sz w:val="14"/>
                <w:szCs w:val="16"/>
                <w:lang w:val="en-US"/>
                <w:rPrChange w:id="1026" w:author="Thomas Stockhammer" w:date="2022-01-25T11:31:00Z">
                  <w:rPr>
                    <w:sz w:val="16"/>
                    <w:szCs w:val="18"/>
                    <w:lang w:val="en-US"/>
                  </w:rPr>
                </w:rPrChange>
              </w:rPr>
            </w:pPr>
            <w:r w:rsidRPr="00EC2EA5">
              <w:rPr>
                <w:sz w:val="14"/>
                <w:szCs w:val="16"/>
                <w:lang w:val="en-US"/>
                <w:rPrChange w:id="1027" w:author="Thomas Stockhammer" w:date="2022-01-25T11:31:00Z">
                  <w:rPr>
                    <w:sz w:val="16"/>
                    <w:szCs w:val="18"/>
                    <w:lang w:val="en-US"/>
                  </w:rPr>
                </w:rPrChange>
              </w:rPr>
              <w:t>S3-SCC-0</w:t>
            </w:r>
            <w:r w:rsidR="00A3225A" w:rsidRPr="00EC2EA5">
              <w:rPr>
                <w:sz w:val="14"/>
                <w:szCs w:val="16"/>
                <w:lang w:val="en-US"/>
                <w:rPrChange w:id="1028"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EC2EA5" w:rsidRDefault="00454D78" w:rsidP="00096B4F">
            <w:pPr>
              <w:pStyle w:val="TAC"/>
              <w:rPr>
                <w:sz w:val="14"/>
                <w:szCs w:val="16"/>
                <w:lang w:val="en-US"/>
                <w:rPrChange w:id="1029" w:author="Thomas Stockhammer" w:date="2022-01-25T11:31:00Z">
                  <w:rPr>
                    <w:sz w:val="16"/>
                    <w:szCs w:val="18"/>
                    <w:lang w:val="en-US"/>
                  </w:rPr>
                </w:rPrChange>
              </w:rPr>
            </w:pPr>
            <w:r w:rsidRPr="00EC2EA5">
              <w:rPr>
                <w:sz w:val="14"/>
                <w:szCs w:val="16"/>
                <w:lang w:val="en-US"/>
                <w:rPrChange w:id="103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EC2EA5" w:rsidRDefault="00454D78" w:rsidP="00096B4F">
            <w:pPr>
              <w:pStyle w:val="TAC"/>
              <w:rPr>
                <w:sz w:val="14"/>
                <w:szCs w:val="16"/>
                <w:lang w:val="en-US"/>
                <w:rPrChange w:id="1031" w:author="Thomas Stockhammer" w:date="2022-01-25T11:31:00Z">
                  <w:rPr>
                    <w:sz w:val="16"/>
                    <w:szCs w:val="18"/>
                    <w:lang w:val="en-US"/>
                  </w:rPr>
                </w:rPrChange>
              </w:rPr>
            </w:pPr>
            <w:r w:rsidRPr="00EC2EA5">
              <w:rPr>
                <w:sz w:val="14"/>
                <w:szCs w:val="16"/>
                <w:lang w:val="en-US"/>
                <w:rPrChange w:id="1032" w:author="Thomas Stockhammer" w:date="2022-01-25T11:31:00Z">
                  <w:rPr>
                    <w:sz w:val="16"/>
                    <w:szCs w:val="18"/>
                    <w:lang w:val="en-US"/>
                  </w:rPr>
                </w:rPrChange>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EC2EA5" w:rsidRDefault="00454D78" w:rsidP="00096B4F">
            <w:pPr>
              <w:pStyle w:val="TAH"/>
              <w:rPr>
                <w:b w:val="0"/>
                <w:bCs/>
                <w:color w:val="FFFFFF"/>
                <w:sz w:val="14"/>
                <w:szCs w:val="16"/>
                <w:lang w:val="en-US"/>
                <w:rPrChange w:id="1033" w:author="Thomas Stockhammer" w:date="2022-01-25T11:31:00Z">
                  <w:rPr>
                    <w:b w:val="0"/>
                    <w:bCs/>
                    <w:color w:val="FFFFFF"/>
                    <w:sz w:val="16"/>
                    <w:szCs w:val="18"/>
                    <w:lang w:val="en-US"/>
                  </w:rPr>
                </w:rPrChange>
              </w:rPr>
            </w:pPr>
            <w:r w:rsidRPr="00EC2EA5">
              <w:rPr>
                <w:b w:val="0"/>
                <w:bCs/>
                <w:color w:val="FFFFFF"/>
                <w:sz w:val="14"/>
                <w:szCs w:val="16"/>
                <w:lang w:val="en-US"/>
                <w:rPrChange w:id="1034" w:author="Thomas Stockhammer" w:date="2022-01-25T11:31:00Z">
                  <w:rPr>
                    <w:b w:val="0"/>
                    <w:bCs/>
                    <w:color w:val="FFFFFF"/>
                    <w:sz w:val="16"/>
                    <w:szCs w:val="18"/>
                    <w:lang w:val="en-US"/>
                  </w:rPr>
                </w:rPrChange>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EC2EA5" w:rsidRDefault="000874A5" w:rsidP="00096B4F">
            <w:pPr>
              <w:pStyle w:val="TAC"/>
              <w:rPr>
                <w:sz w:val="14"/>
                <w:szCs w:val="16"/>
                <w:lang w:val="en-US"/>
                <w:rPrChange w:id="1035" w:author="Thomas Stockhammer" w:date="2022-01-25T11:31:00Z">
                  <w:rPr>
                    <w:sz w:val="16"/>
                    <w:szCs w:val="18"/>
                    <w:lang w:val="en-US"/>
                  </w:rPr>
                </w:rPrChange>
              </w:rPr>
            </w:pPr>
            <w:r w:rsidRPr="00EC2EA5">
              <w:rPr>
                <w:sz w:val="14"/>
                <w:szCs w:val="16"/>
                <w:lang w:val="en-US"/>
                <w:rPrChange w:id="1036"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EC2EA5" w:rsidRDefault="00454D78" w:rsidP="00096B4F">
            <w:pPr>
              <w:pStyle w:val="TAC"/>
              <w:rPr>
                <w:sz w:val="14"/>
                <w:szCs w:val="16"/>
                <w:lang w:val="en-US"/>
                <w:rPrChange w:id="1037" w:author="Thomas Stockhammer" w:date="2022-01-25T11:31:00Z">
                  <w:rPr>
                    <w:sz w:val="16"/>
                    <w:szCs w:val="18"/>
                    <w:lang w:val="en-US"/>
                  </w:rPr>
                </w:rPrChange>
              </w:rPr>
            </w:pPr>
            <w:r w:rsidRPr="00EC2EA5">
              <w:rPr>
                <w:sz w:val="14"/>
                <w:szCs w:val="16"/>
                <w:lang w:val="en-US"/>
                <w:rPrChange w:id="1038" w:author="Thomas Stockhammer" w:date="2022-01-25T11:31:00Z">
                  <w:rPr>
                    <w:sz w:val="16"/>
                    <w:szCs w:val="18"/>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EC2EA5" w:rsidRDefault="00454D78" w:rsidP="00096B4F">
            <w:pPr>
              <w:pStyle w:val="TAC"/>
              <w:rPr>
                <w:sz w:val="14"/>
                <w:szCs w:val="16"/>
                <w:lang w:val="en-US"/>
                <w:rPrChange w:id="1039" w:author="Thomas Stockhammer" w:date="2022-01-25T11:31:00Z">
                  <w:rPr>
                    <w:sz w:val="16"/>
                    <w:szCs w:val="18"/>
                    <w:lang w:val="en-US"/>
                  </w:rPr>
                </w:rPrChange>
              </w:rPr>
            </w:pPr>
            <w:r w:rsidRPr="00EC2EA5">
              <w:rPr>
                <w:sz w:val="14"/>
                <w:szCs w:val="16"/>
                <w:lang w:val="en-US"/>
                <w:rPrChange w:id="1040"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EC2EA5" w:rsidRDefault="00454D78" w:rsidP="00096B4F">
            <w:pPr>
              <w:pStyle w:val="TAC"/>
              <w:rPr>
                <w:sz w:val="14"/>
                <w:szCs w:val="16"/>
                <w:lang w:val="en-US"/>
                <w:rPrChange w:id="1041" w:author="Thomas Stockhammer" w:date="2022-01-25T11:31:00Z">
                  <w:rPr>
                    <w:sz w:val="16"/>
                    <w:szCs w:val="18"/>
                    <w:lang w:val="en-US"/>
                  </w:rPr>
                </w:rPrChange>
              </w:rPr>
            </w:pPr>
            <w:r w:rsidRPr="00EC2EA5">
              <w:rPr>
                <w:sz w:val="14"/>
                <w:szCs w:val="16"/>
                <w:lang w:val="en-US"/>
                <w:rPrChange w:id="1042"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EC2EA5" w:rsidRDefault="00454D78" w:rsidP="00096B4F">
            <w:pPr>
              <w:pStyle w:val="TAC"/>
              <w:rPr>
                <w:sz w:val="14"/>
                <w:szCs w:val="16"/>
                <w:lang w:val="en-US"/>
                <w:rPrChange w:id="1043" w:author="Thomas Stockhammer" w:date="2022-01-25T11:31:00Z">
                  <w:rPr>
                    <w:sz w:val="16"/>
                    <w:szCs w:val="18"/>
                    <w:lang w:val="en-US"/>
                  </w:rPr>
                </w:rPrChange>
              </w:rPr>
            </w:pPr>
            <w:r w:rsidRPr="00EC2EA5">
              <w:rPr>
                <w:sz w:val="14"/>
                <w:szCs w:val="16"/>
                <w:lang w:val="en-US"/>
                <w:rPrChange w:id="104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EC2EA5" w:rsidRDefault="00454D78" w:rsidP="00096B4F">
            <w:pPr>
              <w:pStyle w:val="TAC"/>
              <w:rPr>
                <w:sz w:val="14"/>
                <w:szCs w:val="16"/>
                <w:lang w:val="en-US"/>
                <w:rPrChange w:id="1045" w:author="Thomas Stockhammer" w:date="2022-01-25T11:31:00Z">
                  <w:rPr>
                    <w:sz w:val="16"/>
                    <w:szCs w:val="18"/>
                    <w:lang w:val="en-US"/>
                  </w:rPr>
                </w:rPrChange>
              </w:rPr>
            </w:pPr>
            <w:r w:rsidRPr="00EC2EA5">
              <w:rPr>
                <w:sz w:val="14"/>
                <w:szCs w:val="16"/>
                <w:lang w:val="en-US"/>
                <w:rPrChange w:id="1046" w:author="Thomas Stockhammer" w:date="2022-01-25T11:31:00Z">
                  <w:rPr>
                    <w:sz w:val="16"/>
                    <w:szCs w:val="18"/>
                    <w:lang w:val="en-US"/>
                  </w:rPr>
                </w:rPrChange>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EC2EA5" w:rsidRDefault="00454D78" w:rsidP="00096B4F">
            <w:pPr>
              <w:pStyle w:val="TAH"/>
              <w:rPr>
                <w:b w:val="0"/>
                <w:bCs/>
                <w:color w:val="FFFFFF"/>
                <w:sz w:val="14"/>
                <w:szCs w:val="16"/>
                <w:lang w:val="en-US"/>
                <w:rPrChange w:id="1047" w:author="Thomas Stockhammer" w:date="2022-01-25T11:31:00Z">
                  <w:rPr>
                    <w:b w:val="0"/>
                    <w:bCs/>
                    <w:color w:val="FFFFFF"/>
                    <w:sz w:val="16"/>
                    <w:szCs w:val="18"/>
                    <w:lang w:val="en-US"/>
                  </w:rPr>
                </w:rPrChange>
              </w:rPr>
            </w:pPr>
            <w:r w:rsidRPr="00EC2EA5">
              <w:rPr>
                <w:b w:val="0"/>
                <w:bCs/>
                <w:color w:val="FFFFFF"/>
                <w:sz w:val="14"/>
                <w:szCs w:val="16"/>
                <w:lang w:val="en-US"/>
                <w:rPrChange w:id="1048" w:author="Thomas Stockhammer" w:date="2022-01-25T11:31:00Z">
                  <w:rPr>
                    <w:b w:val="0"/>
                    <w:bCs/>
                    <w:color w:val="FFFFFF"/>
                    <w:sz w:val="16"/>
                    <w:szCs w:val="18"/>
                    <w:lang w:val="en-US"/>
                  </w:rPr>
                </w:rPrChange>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EC2EA5" w:rsidRDefault="000874A5" w:rsidP="00096B4F">
            <w:pPr>
              <w:pStyle w:val="TAC"/>
              <w:rPr>
                <w:sz w:val="14"/>
                <w:szCs w:val="16"/>
                <w:lang w:val="en-US"/>
                <w:rPrChange w:id="1049" w:author="Thomas Stockhammer" w:date="2022-01-25T11:31:00Z">
                  <w:rPr>
                    <w:sz w:val="16"/>
                    <w:szCs w:val="18"/>
                    <w:lang w:val="en-US"/>
                  </w:rPr>
                </w:rPrChange>
              </w:rPr>
            </w:pPr>
            <w:r w:rsidRPr="00EC2EA5">
              <w:rPr>
                <w:sz w:val="14"/>
                <w:szCs w:val="16"/>
                <w:lang w:val="en-US"/>
                <w:rPrChange w:id="1050"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EC2EA5" w:rsidRDefault="00454D78" w:rsidP="00096B4F">
            <w:pPr>
              <w:pStyle w:val="TAC"/>
              <w:rPr>
                <w:sz w:val="14"/>
                <w:szCs w:val="16"/>
                <w:lang w:val="en-US"/>
                <w:rPrChange w:id="1051" w:author="Thomas Stockhammer" w:date="2022-01-25T11:31:00Z">
                  <w:rPr>
                    <w:sz w:val="16"/>
                    <w:szCs w:val="18"/>
                    <w:lang w:val="en-US"/>
                  </w:rPr>
                </w:rPrChange>
              </w:rPr>
            </w:pPr>
            <w:r w:rsidRPr="00EC2EA5">
              <w:rPr>
                <w:sz w:val="14"/>
                <w:szCs w:val="16"/>
                <w:lang w:val="en-US"/>
                <w:rPrChange w:id="1052" w:author="Thomas Stockhammer" w:date="2022-01-25T11:31:00Z">
                  <w:rPr>
                    <w:sz w:val="16"/>
                    <w:szCs w:val="18"/>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EC2EA5" w:rsidRDefault="00454D78" w:rsidP="00096B4F">
            <w:pPr>
              <w:pStyle w:val="TAC"/>
              <w:rPr>
                <w:sz w:val="14"/>
                <w:szCs w:val="16"/>
                <w:lang w:val="en-US"/>
                <w:rPrChange w:id="1053" w:author="Thomas Stockhammer" w:date="2022-01-25T11:31:00Z">
                  <w:rPr>
                    <w:sz w:val="16"/>
                    <w:szCs w:val="18"/>
                    <w:lang w:val="en-US"/>
                  </w:rPr>
                </w:rPrChange>
              </w:rPr>
            </w:pPr>
            <w:r w:rsidRPr="00EC2EA5">
              <w:rPr>
                <w:sz w:val="14"/>
                <w:szCs w:val="16"/>
                <w:lang w:val="en-US"/>
                <w:rPrChange w:id="1054"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EC2EA5" w:rsidRDefault="00454D78" w:rsidP="00096B4F">
            <w:pPr>
              <w:pStyle w:val="TAC"/>
              <w:rPr>
                <w:sz w:val="14"/>
                <w:szCs w:val="16"/>
                <w:lang w:val="en-US"/>
                <w:rPrChange w:id="1055" w:author="Thomas Stockhammer" w:date="2022-01-25T11:31:00Z">
                  <w:rPr>
                    <w:sz w:val="16"/>
                    <w:szCs w:val="18"/>
                    <w:lang w:val="en-US"/>
                  </w:rPr>
                </w:rPrChange>
              </w:rPr>
            </w:pPr>
            <w:r w:rsidRPr="00EC2EA5">
              <w:rPr>
                <w:sz w:val="14"/>
                <w:szCs w:val="16"/>
                <w:lang w:val="en-US"/>
                <w:rPrChange w:id="1056" w:author="Thomas Stockhammer" w:date="2022-01-25T11:31:00Z">
                  <w:rPr>
                    <w:sz w:val="16"/>
                    <w:szCs w:val="18"/>
                    <w:lang w:val="en-US"/>
                  </w:rPr>
                </w:rPrChange>
              </w:rPr>
              <w:t>S3-SCC-0</w:t>
            </w:r>
            <w:r w:rsidR="00A3225A" w:rsidRPr="00EC2EA5">
              <w:rPr>
                <w:sz w:val="14"/>
                <w:szCs w:val="16"/>
                <w:lang w:val="en-US"/>
                <w:rPrChange w:id="1057"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EC2EA5" w:rsidRDefault="00454D78" w:rsidP="00096B4F">
            <w:pPr>
              <w:pStyle w:val="TAC"/>
              <w:rPr>
                <w:sz w:val="14"/>
                <w:szCs w:val="16"/>
                <w:lang w:val="en-US"/>
                <w:rPrChange w:id="1058" w:author="Thomas Stockhammer" w:date="2022-01-25T11:31:00Z">
                  <w:rPr>
                    <w:sz w:val="16"/>
                    <w:szCs w:val="18"/>
                    <w:lang w:val="en-US"/>
                  </w:rPr>
                </w:rPrChange>
              </w:rPr>
            </w:pPr>
            <w:r w:rsidRPr="00EC2EA5">
              <w:rPr>
                <w:sz w:val="14"/>
                <w:szCs w:val="16"/>
                <w:lang w:val="en-US"/>
                <w:rPrChange w:id="105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EC2EA5" w:rsidRDefault="00454D78" w:rsidP="00096B4F">
            <w:pPr>
              <w:pStyle w:val="TAC"/>
              <w:rPr>
                <w:sz w:val="14"/>
                <w:szCs w:val="16"/>
                <w:lang w:val="en-US"/>
                <w:rPrChange w:id="1060" w:author="Thomas Stockhammer" w:date="2022-01-25T11:31:00Z">
                  <w:rPr>
                    <w:sz w:val="16"/>
                    <w:szCs w:val="18"/>
                    <w:lang w:val="en-US"/>
                  </w:rPr>
                </w:rPrChange>
              </w:rPr>
            </w:pPr>
            <w:r w:rsidRPr="00EC2EA5">
              <w:rPr>
                <w:sz w:val="14"/>
                <w:szCs w:val="16"/>
                <w:lang w:val="en-US"/>
                <w:rPrChange w:id="1061" w:author="Thomas Stockhammer" w:date="2022-01-25T11:31:00Z">
                  <w:rPr>
                    <w:sz w:val="16"/>
                    <w:szCs w:val="18"/>
                    <w:lang w:val="en-US"/>
                  </w:rPr>
                </w:rPrChange>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EC2EA5" w:rsidRDefault="00454D78" w:rsidP="00096B4F">
            <w:pPr>
              <w:pStyle w:val="TAH"/>
              <w:rPr>
                <w:b w:val="0"/>
                <w:bCs/>
                <w:color w:val="FFFFFF"/>
                <w:sz w:val="14"/>
                <w:szCs w:val="16"/>
                <w:lang w:val="en-US"/>
                <w:rPrChange w:id="1062" w:author="Thomas Stockhammer" w:date="2022-01-25T11:31:00Z">
                  <w:rPr>
                    <w:b w:val="0"/>
                    <w:bCs/>
                    <w:color w:val="FFFFFF"/>
                    <w:sz w:val="16"/>
                    <w:szCs w:val="18"/>
                    <w:lang w:val="en-US"/>
                  </w:rPr>
                </w:rPrChange>
              </w:rPr>
            </w:pPr>
            <w:r w:rsidRPr="00EC2EA5">
              <w:rPr>
                <w:b w:val="0"/>
                <w:bCs/>
                <w:color w:val="FFFFFF"/>
                <w:sz w:val="14"/>
                <w:szCs w:val="16"/>
                <w:lang w:val="en-US"/>
                <w:rPrChange w:id="1063" w:author="Thomas Stockhammer" w:date="2022-01-25T11:31:00Z">
                  <w:rPr>
                    <w:b w:val="0"/>
                    <w:bCs/>
                    <w:color w:val="FFFFFF"/>
                    <w:sz w:val="16"/>
                    <w:szCs w:val="18"/>
                    <w:lang w:val="en-US"/>
                  </w:rPr>
                </w:rPrChange>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EC2EA5" w:rsidRDefault="000874A5" w:rsidP="00096B4F">
            <w:pPr>
              <w:pStyle w:val="TAC"/>
              <w:rPr>
                <w:sz w:val="14"/>
                <w:szCs w:val="16"/>
                <w:lang w:val="en-US"/>
                <w:rPrChange w:id="1064" w:author="Thomas Stockhammer" w:date="2022-01-25T11:31:00Z">
                  <w:rPr>
                    <w:sz w:val="16"/>
                    <w:szCs w:val="18"/>
                    <w:lang w:val="en-US"/>
                  </w:rPr>
                </w:rPrChange>
              </w:rPr>
            </w:pPr>
            <w:r w:rsidRPr="00EC2EA5">
              <w:rPr>
                <w:sz w:val="14"/>
                <w:szCs w:val="16"/>
                <w:lang w:val="en-US"/>
                <w:rPrChange w:id="1065"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EC2EA5" w:rsidRDefault="00454D78" w:rsidP="00096B4F">
            <w:pPr>
              <w:pStyle w:val="TAC"/>
              <w:rPr>
                <w:sz w:val="14"/>
                <w:szCs w:val="16"/>
                <w:lang w:val="en-US"/>
                <w:rPrChange w:id="1066" w:author="Thomas Stockhammer" w:date="2022-01-25T11:31:00Z">
                  <w:rPr>
                    <w:sz w:val="16"/>
                    <w:szCs w:val="18"/>
                    <w:lang w:val="en-US"/>
                  </w:rPr>
                </w:rPrChange>
              </w:rPr>
            </w:pPr>
            <w:r w:rsidRPr="00EC2EA5">
              <w:rPr>
                <w:sz w:val="14"/>
                <w:szCs w:val="16"/>
                <w:lang w:val="en-US"/>
                <w:rPrChange w:id="1067" w:author="Thomas Stockhammer" w:date="2022-01-25T11:31:00Z">
                  <w:rPr>
                    <w:sz w:val="16"/>
                    <w:szCs w:val="18"/>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EC2EA5" w:rsidRDefault="00454D78" w:rsidP="00096B4F">
            <w:pPr>
              <w:pStyle w:val="TAC"/>
              <w:rPr>
                <w:sz w:val="14"/>
                <w:szCs w:val="16"/>
                <w:lang w:val="en-US"/>
                <w:rPrChange w:id="1068" w:author="Thomas Stockhammer" w:date="2022-01-25T11:31:00Z">
                  <w:rPr>
                    <w:sz w:val="16"/>
                    <w:szCs w:val="18"/>
                    <w:lang w:val="en-US"/>
                  </w:rPr>
                </w:rPrChange>
              </w:rPr>
            </w:pPr>
            <w:r w:rsidRPr="00EC2EA5">
              <w:rPr>
                <w:sz w:val="14"/>
                <w:szCs w:val="16"/>
                <w:lang w:val="en-US"/>
                <w:rPrChange w:id="1069"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EC2EA5" w:rsidRDefault="00454D78" w:rsidP="00096B4F">
            <w:pPr>
              <w:pStyle w:val="TAC"/>
              <w:rPr>
                <w:sz w:val="14"/>
                <w:szCs w:val="16"/>
                <w:lang w:val="en-US"/>
                <w:rPrChange w:id="1070" w:author="Thomas Stockhammer" w:date="2022-01-25T11:31:00Z">
                  <w:rPr>
                    <w:sz w:val="16"/>
                    <w:szCs w:val="18"/>
                    <w:lang w:val="en-US"/>
                  </w:rPr>
                </w:rPrChange>
              </w:rPr>
            </w:pPr>
            <w:r w:rsidRPr="00EC2EA5">
              <w:rPr>
                <w:sz w:val="14"/>
                <w:szCs w:val="16"/>
                <w:lang w:val="en-US"/>
                <w:rPrChange w:id="1071"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EC2EA5" w:rsidRDefault="00454D78" w:rsidP="00096B4F">
            <w:pPr>
              <w:pStyle w:val="TAC"/>
              <w:rPr>
                <w:sz w:val="14"/>
                <w:szCs w:val="16"/>
                <w:lang w:val="en-US"/>
                <w:rPrChange w:id="1072" w:author="Thomas Stockhammer" w:date="2022-01-25T11:31:00Z">
                  <w:rPr>
                    <w:sz w:val="16"/>
                    <w:szCs w:val="18"/>
                    <w:lang w:val="en-US"/>
                  </w:rPr>
                </w:rPrChange>
              </w:rPr>
            </w:pPr>
            <w:r w:rsidRPr="00EC2EA5">
              <w:rPr>
                <w:sz w:val="14"/>
                <w:szCs w:val="16"/>
                <w:lang w:val="en-US"/>
                <w:rPrChange w:id="107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EC2EA5" w:rsidRDefault="00454D78" w:rsidP="00096B4F">
            <w:pPr>
              <w:pStyle w:val="TAC"/>
              <w:rPr>
                <w:sz w:val="14"/>
                <w:szCs w:val="16"/>
                <w:lang w:val="en-US"/>
                <w:rPrChange w:id="1074" w:author="Thomas Stockhammer" w:date="2022-01-25T11:31:00Z">
                  <w:rPr>
                    <w:sz w:val="16"/>
                    <w:szCs w:val="18"/>
                    <w:lang w:val="en-US"/>
                  </w:rPr>
                </w:rPrChange>
              </w:rPr>
            </w:pPr>
            <w:r w:rsidRPr="00EC2EA5">
              <w:rPr>
                <w:sz w:val="14"/>
                <w:szCs w:val="16"/>
                <w:lang w:val="en-US"/>
                <w:rPrChange w:id="1075" w:author="Thomas Stockhammer" w:date="2022-01-25T11:31:00Z">
                  <w:rPr>
                    <w:sz w:val="16"/>
                    <w:szCs w:val="18"/>
                    <w:lang w:val="en-US"/>
                  </w:rPr>
                </w:rPrChange>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EC2EA5" w:rsidRDefault="00454D78" w:rsidP="00096B4F">
            <w:pPr>
              <w:pStyle w:val="TAH"/>
              <w:rPr>
                <w:b w:val="0"/>
                <w:bCs/>
                <w:color w:val="FFFFFF"/>
                <w:sz w:val="14"/>
                <w:szCs w:val="16"/>
                <w:lang w:val="en-US"/>
                <w:rPrChange w:id="1076" w:author="Thomas Stockhammer" w:date="2022-01-25T11:31:00Z">
                  <w:rPr>
                    <w:b w:val="0"/>
                    <w:bCs/>
                    <w:color w:val="FFFFFF"/>
                    <w:sz w:val="16"/>
                    <w:szCs w:val="18"/>
                    <w:lang w:val="en-US"/>
                  </w:rPr>
                </w:rPrChange>
              </w:rPr>
            </w:pPr>
            <w:r w:rsidRPr="00EC2EA5">
              <w:rPr>
                <w:b w:val="0"/>
                <w:bCs/>
                <w:color w:val="FFFFFF"/>
                <w:sz w:val="14"/>
                <w:szCs w:val="16"/>
                <w:lang w:val="en-US"/>
                <w:rPrChange w:id="1077" w:author="Thomas Stockhammer" w:date="2022-01-25T11:31:00Z">
                  <w:rPr>
                    <w:b w:val="0"/>
                    <w:bCs/>
                    <w:color w:val="FFFFFF"/>
                    <w:sz w:val="16"/>
                    <w:szCs w:val="18"/>
                    <w:lang w:val="en-US"/>
                  </w:rPr>
                </w:rPrChange>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EC2EA5" w:rsidRDefault="000874A5" w:rsidP="00096B4F">
            <w:pPr>
              <w:pStyle w:val="TAC"/>
              <w:rPr>
                <w:sz w:val="14"/>
                <w:szCs w:val="16"/>
                <w:lang w:val="en-US"/>
                <w:rPrChange w:id="1078" w:author="Thomas Stockhammer" w:date="2022-01-25T11:31:00Z">
                  <w:rPr>
                    <w:sz w:val="16"/>
                    <w:szCs w:val="18"/>
                    <w:lang w:val="en-US"/>
                  </w:rPr>
                </w:rPrChange>
              </w:rPr>
            </w:pPr>
            <w:r w:rsidRPr="00EC2EA5">
              <w:rPr>
                <w:sz w:val="14"/>
                <w:szCs w:val="16"/>
                <w:lang w:val="en-US"/>
                <w:rPrChange w:id="1079"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EC2EA5" w:rsidRDefault="00454D78" w:rsidP="00096B4F">
            <w:pPr>
              <w:pStyle w:val="TAC"/>
              <w:rPr>
                <w:sz w:val="14"/>
                <w:szCs w:val="16"/>
                <w:lang w:val="en-US"/>
                <w:rPrChange w:id="1080" w:author="Thomas Stockhammer" w:date="2022-01-25T11:31:00Z">
                  <w:rPr>
                    <w:sz w:val="16"/>
                    <w:szCs w:val="18"/>
                    <w:lang w:val="en-US"/>
                  </w:rPr>
                </w:rPrChange>
              </w:rPr>
            </w:pPr>
            <w:r w:rsidRPr="00EC2EA5">
              <w:rPr>
                <w:sz w:val="14"/>
                <w:szCs w:val="16"/>
                <w:lang w:val="en-US"/>
                <w:rPrChange w:id="1081" w:author="Thomas Stockhammer" w:date="2022-01-25T11:31:00Z">
                  <w:rPr>
                    <w:sz w:val="16"/>
                    <w:szCs w:val="18"/>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EC2EA5" w:rsidRDefault="00454D78" w:rsidP="00096B4F">
            <w:pPr>
              <w:pStyle w:val="TAC"/>
              <w:rPr>
                <w:sz w:val="14"/>
                <w:szCs w:val="16"/>
                <w:lang w:val="en-US"/>
                <w:rPrChange w:id="1082" w:author="Thomas Stockhammer" w:date="2022-01-25T11:31:00Z">
                  <w:rPr>
                    <w:sz w:val="16"/>
                    <w:szCs w:val="18"/>
                    <w:lang w:val="en-US"/>
                  </w:rPr>
                </w:rPrChange>
              </w:rPr>
            </w:pPr>
            <w:r w:rsidRPr="00EC2EA5">
              <w:rPr>
                <w:sz w:val="14"/>
                <w:szCs w:val="16"/>
                <w:lang w:val="en-US"/>
                <w:rPrChange w:id="1083"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EC2EA5" w:rsidRDefault="00454D78" w:rsidP="00096B4F">
            <w:pPr>
              <w:pStyle w:val="TAC"/>
              <w:rPr>
                <w:sz w:val="14"/>
                <w:szCs w:val="16"/>
                <w:lang w:val="en-US"/>
                <w:rPrChange w:id="1084" w:author="Thomas Stockhammer" w:date="2022-01-25T11:31:00Z">
                  <w:rPr>
                    <w:sz w:val="16"/>
                    <w:szCs w:val="18"/>
                    <w:lang w:val="en-US"/>
                  </w:rPr>
                </w:rPrChange>
              </w:rPr>
            </w:pPr>
            <w:r w:rsidRPr="00EC2EA5">
              <w:rPr>
                <w:sz w:val="14"/>
                <w:szCs w:val="16"/>
                <w:lang w:val="en-US"/>
                <w:rPrChange w:id="1085" w:author="Thomas Stockhammer" w:date="2022-01-25T11:31:00Z">
                  <w:rPr>
                    <w:sz w:val="16"/>
                    <w:szCs w:val="18"/>
                    <w:lang w:val="en-US"/>
                  </w:rPr>
                </w:rPrChange>
              </w:rPr>
              <w:t>S3-SCC-0</w:t>
            </w:r>
            <w:r w:rsidR="00A3225A" w:rsidRPr="00EC2EA5">
              <w:rPr>
                <w:sz w:val="14"/>
                <w:szCs w:val="16"/>
                <w:lang w:val="en-US"/>
                <w:rPrChange w:id="1086"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EC2EA5" w:rsidRDefault="00454D78" w:rsidP="00096B4F">
            <w:pPr>
              <w:pStyle w:val="TAC"/>
              <w:rPr>
                <w:sz w:val="14"/>
                <w:szCs w:val="16"/>
                <w:lang w:val="en-US"/>
                <w:rPrChange w:id="1087" w:author="Thomas Stockhammer" w:date="2022-01-25T11:31:00Z">
                  <w:rPr>
                    <w:sz w:val="16"/>
                    <w:szCs w:val="18"/>
                    <w:lang w:val="en-US"/>
                  </w:rPr>
                </w:rPrChange>
              </w:rPr>
            </w:pPr>
            <w:r w:rsidRPr="00EC2EA5">
              <w:rPr>
                <w:sz w:val="14"/>
                <w:szCs w:val="16"/>
                <w:lang w:val="en-US"/>
                <w:rPrChange w:id="108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EC2EA5" w:rsidRDefault="00454D78" w:rsidP="00096B4F">
            <w:pPr>
              <w:pStyle w:val="TAC"/>
              <w:rPr>
                <w:sz w:val="14"/>
                <w:szCs w:val="16"/>
                <w:lang w:val="en-US"/>
                <w:rPrChange w:id="1089" w:author="Thomas Stockhammer" w:date="2022-01-25T11:31:00Z">
                  <w:rPr>
                    <w:sz w:val="16"/>
                    <w:szCs w:val="18"/>
                    <w:lang w:val="en-US"/>
                  </w:rPr>
                </w:rPrChange>
              </w:rPr>
            </w:pPr>
            <w:r w:rsidRPr="00EC2EA5">
              <w:rPr>
                <w:sz w:val="14"/>
                <w:szCs w:val="16"/>
                <w:lang w:val="en-US"/>
                <w:rPrChange w:id="1090" w:author="Thomas Stockhammer" w:date="2022-01-25T11:31:00Z">
                  <w:rPr>
                    <w:sz w:val="16"/>
                    <w:szCs w:val="18"/>
                    <w:lang w:val="en-US"/>
                  </w:rPr>
                </w:rPrChange>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EC2EA5" w:rsidRDefault="00454D78" w:rsidP="00096B4F">
            <w:pPr>
              <w:pStyle w:val="TAH"/>
              <w:rPr>
                <w:b w:val="0"/>
                <w:bCs/>
                <w:color w:val="FFFFFF"/>
                <w:sz w:val="14"/>
                <w:szCs w:val="16"/>
                <w:lang w:val="en-US"/>
                <w:rPrChange w:id="1091" w:author="Thomas Stockhammer" w:date="2022-01-25T11:31:00Z">
                  <w:rPr>
                    <w:b w:val="0"/>
                    <w:bCs/>
                    <w:color w:val="FFFFFF"/>
                    <w:sz w:val="16"/>
                    <w:szCs w:val="18"/>
                    <w:lang w:val="en-US"/>
                  </w:rPr>
                </w:rPrChange>
              </w:rPr>
            </w:pPr>
            <w:r w:rsidRPr="00EC2EA5">
              <w:rPr>
                <w:b w:val="0"/>
                <w:bCs/>
                <w:color w:val="FFFFFF"/>
                <w:sz w:val="14"/>
                <w:szCs w:val="16"/>
                <w:lang w:val="en-US"/>
                <w:rPrChange w:id="1092" w:author="Thomas Stockhammer" w:date="2022-01-25T11:31:00Z">
                  <w:rPr>
                    <w:b w:val="0"/>
                    <w:bCs/>
                    <w:color w:val="FFFFFF"/>
                    <w:sz w:val="16"/>
                    <w:szCs w:val="18"/>
                    <w:lang w:val="en-US"/>
                  </w:rPr>
                </w:rPrChange>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EC2EA5" w:rsidRDefault="000874A5" w:rsidP="00096B4F">
            <w:pPr>
              <w:pStyle w:val="TAC"/>
              <w:rPr>
                <w:sz w:val="14"/>
                <w:szCs w:val="16"/>
                <w:lang w:val="en-US"/>
                <w:rPrChange w:id="1093" w:author="Thomas Stockhammer" w:date="2022-01-25T11:31:00Z">
                  <w:rPr>
                    <w:sz w:val="16"/>
                    <w:szCs w:val="18"/>
                    <w:lang w:val="en-US"/>
                  </w:rPr>
                </w:rPrChange>
              </w:rPr>
            </w:pPr>
            <w:r w:rsidRPr="00EC2EA5">
              <w:rPr>
                <w:sz w:val="14"/>
                <w:szCs w:val="16"/>
                <w:lang w:val="en-US"/>
                <w:rPrChange w:id="1094"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EC2EA5" w:rsidRDefault="00454D78" w:rsidP="00096B4F">
            <w:pPr>
              <w:pStyle w:val="TAC"/>
              <w:rPr>
                <w:sz w:val="14"/>
                <w:szCs w:val="16"/>
                <w:lang w:val="en-US"/>
                <w:rPrChange w:id="1095" w:author="Thomas Stockhammer" w:date="2022-01-25T11:31:00Z">
                  <w:rPr>
                    <w:sz w:val="16"/>
                    <w:szCs w:val="18"/>
                    <w:lang w:val="en-US"/>
                  </w:rPr>
                </w:rPrChange>
              </w:rPr>
            </w:pPr>
            <w:r w:rsidRPr="00EC2EA5">
              <w:rPr>
                <w:sz w:val="14"/>
                <w:szCs w:val="16"/>
                <w:lang w:val="en-US"/>
                <w:rPrChange w:id="1096" w:author="Thomas Stockhammer" w:date="2022-01-25T11:31:00Z">
                  <w:rPr>
                    <w:sz w:val="16"/>
                    <w:szCs w:val="18"/>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EC2EA5" w:rsidRDefault="00454D78" w:rsidP="00096B4F">
            <w:pPr>
              <w:pStyle w:val="TAC"/>
              <w:rPr>
                <w:sz w:val="14"/>
                <w:szCs w:val="16"/>
                <w:lang w:val="en-US"/>
                <w:rPrChange w:id="1097" w:author="Thomas Stockhammer" w:date="2022-01-25T11:31:00Z">
                  <w:rPr>
                    <w:sz w:val="16"/>
                    <w:szCs w:val="18"/>
                    <w:lang w:val="en-US"/>
                  </w:rPr>
                </w:rPrChange>
              </w:rPr>
            </w:pPr>
            <w:r w:rsidRPr="00EC2EA5">
              <w:rPr>
                <w:sz w:val="14"/>
                <w:szCs w:val="16"/>
                <w:lang w:val="en-US"/>
                <w:rPrChange w:id="1098"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EC2EA5" w:rsidRDefault="00454D78" w:rsidP="00096B4F">
            <w:pPr>
              <w:pStyle w:val="TAC"/>
              <w:rPr>
                <w:sz w:val="14"/>
                <w:szCs w:val="16"/>
                <w:lang w:val="en-US"/>
                <w:rPrChange w:id="1099" w:author="Thomas Stockhammer" w:date="2022-01-25T11:31:00Z">
                  <w:rPr>
                    <w:sz w:val="16"/>
                    <w:szCs w:val="18"/>
                    <w:lang w:val="en-US"/>
                  </w:rPr>
                </w:rPrChange>
              </w:rPr>
            </w:pPr>
            <w:r w:rsidRPr="00EC2EA5">
              <w:rPr>
                <w:sz w:val="14"/>
                <w:szCs w:val="16"/>
                <w:lang w:val="en-US"/>
                <w:rPrChange w:id="1100"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EC2EA5" w:rsidRDefault="00454D78" w:rsidP="00096B4F">
            <w:pPr>
              <w:pStyle w:val="TAC"/>
              <w:rPr>
                <w:sz w:val="14"/>
                <w:szCs w:val="16"/>
                <w:lang w:val="en-US"/>
                <w:rPrChange w:id="1101" w:author="Thomas Stockhammer" w:date="2022-01-25T11:31:00Z">
                  <w:rPr>
                    <w:sz w:val="16"/>
                    <w:szCs w:val="18"/>
                    <w:lang w:val="en-US"/>
                  </w:rPr>
                </w:rPrChange>
              </w:rPr>
            </w:pPr>
            <w:r w:rsidRPr="00EC2EA5">
              <w:rPr>
                <w:sz w:val="14"/>
                <w:szCs w:val="16"/>
                <w:lang w:val="en-US"/>
                <w:rPrChange w:id="110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EC2EA5" w:rsidRDefault="00454D78" w:rsidP="00096B4F">
            <w:pPr>
              <w:pStyle w:val="TAC"/>
              <w:rPr>
                <w:sz w:val="14"/>
                <w:szCs w:val="16"/>
                <w:lang w:val="en-US"/>
                <w:rPrChange w:id="1103" w:author="Thomas Stockhammer" w:date="2022-01-25T11:31:00Z">
                  <w:rPr>
                    <w:sz w:val="16"/>
                    <w:szCs w:val="18"/>
                    <w:lang w:val="en-US"/>
                  </w:rPr>
                </w:rPrChange>
              </w:rPr>
            </w:pPr>
            <w:r w:rsidRPr="00EC2EA5">
              <w:rPr>
                <w:sz w:val="14"/>
                <w:szCs w:val="16"/>
                <w:lang w:val="en-US"/>
                <w:rPrChange w:id="1104" w:author="Thomas Stockhammer" w:date="2022-01-25T11:31:00Z">
                  <w:rPr>
                    <w:sz w:val="16"/>
                    <w:szCs w:val="18"/>
                    <w:lang w:val="en-US"/>
                  </w:rPr>
                </w:rPrChange>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EC2EA5" w:rsidRDefault="00454D78" w:rsidP="00096B4F">
            <w:pPr>
              <w:pStyle w:val="TAH"/>
              <w:rPr>
                <w:b w:val="0"/>
                <w:bCs/>
                <w:color w:val="FFFFFF"/>
                <w:sz w:val="14"/>
                <w:szCs w:val="16"/>
                <w:lang w:val="en-US"/>
                <w:rPrChange w:id="1105" w:author="Thomas Stockhammer" w:date="2022-01-25T11:31:00Z">
                  <w:rPr>
                    <w:b w:val="0"/>
                    <w:bCs/>
                    <w:color w:val="FFFFFF"/>
                    <w:sz w:val="16"/>
                    <w:szCs w:val="18"/>
                    <w:lang w:val="en-US"/>
                  </w:rPr>
                </w:rPrChange>
              </w:rPr>
            </w:pPr>
            <w:r w:rsidRPr="00EC2EA5">
              <w:rPr>
                <w:b w:val="0"/>
                <w:bCs/>
                <w:color w:val="FFFFFF"/>
                <w:sz w:val="14"/>
                <w:szCs w:val="16"/>
                <w:lang w:val="en-US"/>
                <w:rPrChange w:id="1106" w:author="Thomas Stockhammer" w:date="2022-01-25T11:31:00Z">
                  <w:rPr>
                    <w:b w:val="0"/>
                    <w:bCs/>
                    <w:color w:val="FFFFFF"/>
                    <w:sz w:val="16"/>
                    <w:szCs w:val="18"/>
                    <w:lang w:val="en-US"/>
                  </w:rPr>
                </w:rPrChange>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EC2EA5" w:rsidRDefault="000874A5" w:rsidP="00096B4F">
            <w:pPr>
              <w:pStyle w:val="TAC"/>
              <w:rPr>
                <w:sz w:val="14"/>
                <w:szCs w:val="16"/>
                <w:lang w:val="en-US"/>
                <w:rPrChange w:id="1107" w:author="Thomas Stockhammer" w:date="2022-01-25T11:31:00Z">
                  <w:rPr>
                    <w:sz w:val="16"/>
                    <w:szCs w:val="18"/>
                    <w:lang w:val="en-US"/>
                  </w:rPr>
                </w:rPrChange>
              </w:rPr>
            </w:pPr>
            <w:r w:rsidRPr="00EC2EA5">
              <w:rPr>
                <w:sz w:val="14"/>
                <w:szCs w:val="16"/>
                <w:lang w:val="en-US"/>
                <w:rPrChange w:id="1108"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EC2EA5" w:rsidRDefault="00454D78" w:rsidP="00096B4F">
            <w:pPr>
              <w:pStyle w:val="TAC"/>
              <w:rPr>
                <w:sz w:val="14"/>
                <w:szCs w:val="16"/>
                <w:lang w:val="en-US"/>
                <w:rPrChange w:id="1109" w:author="Thomas Stockhammer" w:date="2022-01-25T11:31:00Z">
                  <w:rPr>
                    <w:sz w:val="16"/>
                    <w:szCs w:val="18"/>
                    <w:lang w:val="en-US"/>
                  </w:rPr>
                </w:rPrChange>
              </w:rPr>
            </w:pPr>
            <w:r w:rsidRPr="00EC2EA5">
              <w:rPr>
                <w:sz w:val="14"/>
                <w:szCs w:val="16"/>
                <w:lang w:val="en-US"/>
                <w:rPrChange w:id="1110" w:author="Thomas Stockhammer" w:date="2022-01-25T11:31:00Z">
                  <w:rPr>
                    <w:sz w:val="16"/>
                    <w:szCs w:val="18"/>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EC2EA5" w:rsidRDefault="00454D78" w:rsidP="00096B4F">
            <w:pPr>
              <w:pStyle w:val="TAC"/>
              <w:rPr>
                <w:sz w:val="14"/>
                <w:szCs w:val="16"/>
                <w:lang w:val="en-US"/>
                <w:rPrChange w:id="1111" w:author="Thomas Stockhammer" w:date="2022-01-25T11:31:00Z">
                  <w:rPr>
                    <w:sz w:val="16"/>
                    <w:szCs w:val="18"/>
                    <w:lang w:val="en-US"/>
                  </w:rPr>
                </w:rPrChange>
              </w:rPr>
            </w:pPr>
            <w:r w:rsidRPr="00EC2EA5">
              <w:rPr>
                <w:sz w:val="14"/>
                <w:szCs w:val="16"/>
                <w:lang w:val="en-US"/>
                <w:rPrChange w:id="1112"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EC2EA5" w:rsidRDefault="00454D78" w:rsidP="00096B4F">
            <w:pPr>
              <w:pStyle w:val="TAC"/>
              <w:rPr>
                <w:sz w:val="14"/>
                <w:szCs w:val="16"/>
                <w:lang w:val="en-US"/>
                <w:rPrChange w:id="1113" w:author="Thomas Stockhammer" w:date="2022-01-25T11:31:00Z">
                  <w:rPr>
                    <w:sz w:val="16"/>
                    <w:szCs w:val="18"/>
                    <w:lang w:val="en-US"/>
                  </w:rPr>
                </w:rPrChange>
              </w:rPr>
            </w:pPr>
            <w:r w:rsidRPr="00EC2EA5">
              <w:rPr>
                <w:sz w:val="14"/>
                <w:szCs w:val="16"/>
                <w:lang w:val="en-US"/>
                <w:rPrChange w:id="1114" w:author="Thomas Stockhammer" w:date="2022-01-25T11:31:00Z">
                  <w:rPr>
                    <w:sz w:val="16"/>
                    <w:szCs w:val="18"/>
                    <w:lang w:val="en-US"/>
                  </w:rPr>
                </w:rPrChange>
              </w:rPr>
              <w:t>S3-SCC-0</w:t>
            </w:r>
            <w:r w:rsidR="00A3225A" w:rsidRPr="00EC2EA5">
              <w:rPr>
                <w:sz w:val="14"/>
                <w:szCs w:val="16"/>
                <w:lang w:val="en-US"/>
                <w:rPrChange w:id="1115"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EC2EA5" w:rsidRDefault="00454D78" w:rsidP="00096B4F">
            <w:pPr>
              <w:pStyle w:val="TAC"/>
              <w:rPr>
                <w:sz w:val="14"/>
                <w:szCs w:val="16"/>
                <w:lang w:val="en-US"/>
                <w:rPrChange w:id="1116" w:author="Thomas Stockhammer" w:date="2022-01-25T11:31:00Z">
                  <w:rPr>
                    <w:sz w:val="16"/>
                    <w:szCs w:val="18"/>
                    <w:lang w:val="en-US"/>
                  </w:rPr>
                </w:rPrChange>
              </w:rPr>
            </w:pPr>
            <w:r w:rsidRPr="00EC2EA5">
              <w:rPr>
                <w:sz w:val="14"/>
                <w:szCs w:val="16"/>
                <w:lang w:val="en-US"/>
                <w:rPrChange w:id="111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EC2EA5" w:rsidRDefault="00454D78" w:rsidP="00096B4F">
            <w:pPr>
              <w:pStyle w:val="TAC"/>
              <w:rPr>
                <w:sz w:val="14"/>
                <w:szCs w:val="16"/>
                <w:lang w:val="en-US"/>
                <w:rPrChange w:id="1118" w:author="Thomas Stockhammer" w:date="2022-01-25T11:31:00Z">
                  <w:rPr>
                    <w:sz w:val="16"/>
                    <w:szCs w:val="18"/>
                    <w:lang w:val="en-US"/>
                  </w:rPr>
                </w:rPrChange>
              </w:rPr>
            </w:pPr>
            <w:r w:rsidRPr="00EC2EA5">
              <w:rPr>
                <w:sz w:val="14"/>
                <w:szCs w:val="16"/>
                <w:lang w:val="en-US"/>
                <w:rPrChange w:id="1119" w:author="Thomas Stockhammer" w:date="2022-01-25T11:31:00Z">
                  <w:rPr>
                    <w:sz w:val="16"/>
                    <w:szCs w:val="18"/>
                    <w:lang w:val="en-US"/>
                  </w:rPr>
                </w:rPrChange>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EC2EA5" w:rsidRDefault="00454D78" w:rsidP="00096B4F">
            <w:pPr>
              <w:pStyle w:val="TAH"/>
              <w:rPr>
                <w:b w:val="0"/>
                <w:bCs/>
                <w:color w:val="FFFFFF"/>
                <w:sz w:val="14"/>
                <w:szCs w:val="16"/>
                <w:lang w:val="en-US"/>
                <w:rPrChange w:id="1120" w:author="Thomas Stockhammer" w:date="2022-01-25T11:31:00Z">
                  <w:rPr>
                    <w:b w:val="0"/>
                    <w:bCs/>
                    <w:color w:val="FFFFFF"/>
                    <w:sz w:val="16"/>
                    <w:szCs w:val="18"/>
                    <w:lang w:val="en-US"/>
                  </w:rPr>
                </w:rPrChange>
              </w:rPr>
            </w:pPr>
            <w:r w:rsidRPr="00EC2EA5">
              <w:rPr>
                <w:b w:val="0"/>
                <w:bCs/>
                <w:color w:val="FFFFFF"/>
                <w:sz w:val="14"/>
                <w:szCs w:val="16"/>
                <w:lang w:val="en-US"/>
                <w:rPrChange w:id="1121" w:author="Thomas Stockhammer" w:date="2022-01-25T11:31:00Z">
                  <w:rPr>
                    <w:b w:val="0"/>
                    <w:bCs/>
                    <w:color w:val="FFFFFF"/>
                    <w:sz w:val="16"/>
                    <w:szCs w:val="18"/>
                    <w:lang w:val="en-US"/>
                  </w:rPr>
                </w:rPrChange>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EC2EA5" w:rsidRDefault="000874A5" w:rsidP="00096B4F">
            <w:pPr>
              <w:pStyle w:val="TAC"/>
              <w:rPr>
                <w:sz w:val="14"/>
                <w:szCs w:val="16"/>
                <w:lang w:val="en-US"/>
                <w:rPrChange w:id="1122" w:author="Thomas Stockhammer" w:date="2022-01-25T11:31:00Z">
                  <w:rPr>
                    <w:sz w:val="16"/>
                    <w:szCs w:val="18"/>
                    <w:lang w:val="en-US"/>
                  </w:rPr>
                </w:rPrChange>
              </w:rPr>
            </w:pPr>
            <w:r w:rsidRPr="00EC2EA5">
              <w:rPr>
                <w:sz w:val="14"/>
                <w:szCs w:val="16"/>
                <w:lang w:val="en-US"/>
                <w:rPrChange w:id="1123"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EC2EA5" w:rsidRDefault="00454D78" w:rsidP="00096B4F">
            <w:pPr>
              <w:pStyle w:val="TAC"/>
              <w:rPr>
                <w:sz w:val="14"/>
                <w:szCs w:val="16"/>
                <w:lang w:val="en-US"/>
                <w:rPrChange w:id="1124" w:author="Thomas Stockhammer" w:date="2022-01-25T11:31:00Z">
                  <w:rPr>
                    <w:sz w:val="16"/>
                    <w:szCs w:val="18"/>
                    <w:lang w:val="en-US"/>
                  </w:rPr>
                </w:rPrChange>
              </w:rPr>
            </w:pPr>
            <w:r w:rsidRPr="00EC2EA5">
              <w:rPr>
                <w:sz w:val="14"/>
                <w:szCs w:val="16"/>
                <w:lang w:val="en-US"/>
                <w:rPrChange w:id="1125" w:author="Thomas Stockhammer" w:date="2022-01-25T11:31:00Z">
                  <w:rPr>
                    <w:sz w:val="16"/>
                    <w:szCs w:val="18"/>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EC2EA5" w:rsidRDefault="00454D78" w:rsidP="00096B4F">
            <w:pPr>
              <w:pStyle w:val="TAC"/>
              <w:rPr>
                <w:sz w:val="14"/>
                <w:szCs w:val="16"/>
                <w:lang w:val="en-US"/>
                <w:rPrChange w:id="1126" w:author="Thomas Stockhammer" w:date="2022-01-25T11:31:00Z">
                  <w:rPr>
                    <w:sz w:val="16"/>
                    <w:szCs w:val="18"/>
                    <w:lang w:val="en-US"/>
                  </w:rPr>
                </w:rPrChange>
              </w:rPr>
            </w:pPr>
            <w:r w:rsidRPr="00EC2EA5">
              <w:rPr>
                <w:sz w:val="14"/>
                <w:szCs w:val="16"/>
                <w:lang w:val="en-US"/>
                <w:rPrChange w:id="1127"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EC2EA5" w:rsidRDefault="00454D78" w:rsidP="00096B4F">
            <w:pPr>
              <w:pStyle w:val="TAC"/>
              <w:rPr>
                <w:sz w:val="14"/>
                <w:szCs w:val="16"/>
                <w:lang w:val="en-US"/>
                <w:rPrChange w:id="1128" w:author="Thomas Stockhammer" w:date="2022-01-25T11:31:00Z">
                  <w:rPr>
                    <w:sz w:val="16"/>
                    <w:szCs w:val="18"/>
                    <w:lang w:val="en-US"/>
                  </w:rPr>
                </w:rPrChange>
              </w:rPr>
            </w:pPr>
            <w:r w:rsidRPr="00EC2EA5">
              <w:rPr>
                <w:sz w:val="14"/>
                <w:szCs w:val="16"/>
                <w:lang w:val="en-US"/>
                <w:rPrChange w:id="1129"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EC2EA5" w:rsidRDefault="00454D78" w:rsidP="00096B4F">
            <w:pPr>
              <w:pStyle w:val="TAC"/>
              <w:rPr>
                <w:sz w:val="14"/>
                <w:szCs w:val="16"/>
                <w:lang w:val="en-US"/>
                <w:rPrChange w:id="1130" w:author="Thomas Stockhammer" w:date="2022-01-25T11:31:00Z">
                  <w:rPr>
                    <w:sz w:val="16"/>
                    <w:szCs w:val="18"/>
                    <w:lang w:val="en-US"/>
                  </w:rPr>
                </w:rPrChange>
              </w:rPr>
            </w:pPr>
            <w:r w:rsidRPr="00EC2EA5">
              <w:rPr>
                <w:sz w:val="14"/>
                <w:szCs w:val="16"/>
                <w:lang w:val="en-US"/>
                <w:rPrChange w:id="113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EC2EA5" w:rsidRDefault="00454D78" w:rsidP="00096B4F">
            <w:pPr>
              <w:pStyle w:val="TAC"/>
              <w:rPr>
                <w:sz w:val="14"/>
                <w:szCs w:val="16"/>
                <w:lang w:val="en-US"/>
                <w:rPrChange w:id="1132" w:author="Thomas Stockhammer" w:date="2022-01-25T11:31:00Z">
                  <w:rPr>
                    <w:sz w:val="16"/>
                    <w:szCs w:val="18"/>
                    <w:lang w:val="en-US"/>
                  </w:rPr>
                </w:rPrChange>
              </w:rPr>
            </w:pPr>
            <w:r w:rsidRPr="00EC2EA5">
              <w:rPr>
                <w:sz w:val="14"/>
                <w:szCs w:val="16"/>
                <w:lang w:val="en-US"/>
                <w:rPrChange w:id="1133" w:author="Thomas Stockhammer" w:date="2022-01-25T11:31:00Z">
                  <w:rPr>
                    <w:sz w:val="16"/>
                    <w:szCs w:val="18"/>
                    <w:lang w:val="en-US"/>
                  </w:rPr>
                </w:rPrChange>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EC2EA5" w:rsidRDefault="00454D78" w:rsidP="00096B4F">
            <w:pPr>
              <w:pStyle w:val="TAH"/>
              <w:rPr>
                <w:b w:val="0"/>
                <w:bCs/>
                <w:color w:val="FFFFFF"/>
                <w:sz w:val="14"/>
                <w:szCs w:val="16"/>
                <w:lang w:val="en-US"/>
                <w:rPrChange w:id="1134" w:author="Thomas Stockhammer" w:date="2022-01-25T11:31:00Z">
                  <w:rPr>
                    <w:b w:val="0"/>
                    <w:bCs/>
                    <w:color w:val="FFFFFF"/>
                    <w:sz w:val="16"/>
                    <w:szCs w:val="18"/>
                    <w:lang w:val="en-US"/>
                  </w:rPr>
                </w:rPrChange>
              </w:rPr>
            </w:pPr>
            <w:r w:rsidRPr="00EC2EA5">
              <w:rPr>
                <w:b w:val="0"/>
                <w:bCs/>
                <w:color w:val="FFFFFF"/>
                <w:sz w:val="14"/>
                <w:szCs w:val="16"/>
                <w:lang w:val="en-US"/>
                <w:rPrChange w:id="1135" w:author="Thomas Stockhammer" w:date="2022-01-25T11:31:00Z">
                  <w:rPr>
                    <w:b w:val="0"/>
                    <w:bCs/>
                    <w:color w:val="FFFFFF"/>
                    <w:sz w:val="16"/>
                    <w:szCs w:val="18"/>
                    <w:lang w:val="en-US"/>
                  </w:rPr>
                </w:rPrChange>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EC2EA5" w:rsidRDefault="000874A5" w:rsidP="00096B4F">
            <w:pPr>
              <w:pStyle w:val="TAC"/>
              <w:rPr>
                <w:sz w:val="14"/>
                <w:szCs w:val="16"/>
                <w:lang w:val="en-US"/>
                <w:rPrChange w:id="1136" w:author="Thomas Stockhammer" w:date="2022-01-25T11:31:00Z">
                  <w:rPr>
                    <w:sz w:val="16"/>
                    <w:szCs w:val="18"/>
                    <w:lang w:val="en-US"/>
                  </w:rPr>
                </w:rPrChange>
              </w:rPr>
            </w:pPr>
            <w:r w:rsidRPr="00EC2EA5">
              <w:rPr>
                <w:sz w:val="14"/>
                <w:szCs w:val="16"/>
                <w:lang w:val="en-US"/>
                <w:rPrChange w:id="1137"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EC2EA5" w:rsidRDefault="00454D78" w:rsidP="00096B4F">
            <w:pPr>
              <w:pStyle w:val="TAC"/>
              <w:rPr>
                <w:sz w:val="14"/>
                <w:szCs w:val="16"/>
                <w:lang w:val="en-US"/>
                <w:rPrChange w:id="1138" w:author="Thomas Stockhammer" w:date="2022-01-25T11:31:00Z">
                  <w:rPr>
                    <w:sz w:val="16"/>
                    <w:szCs w:val="18"/>
                    <w:lang w:val="en-US"/>
                  </w:rPr>
                </w:rPrChange>
              </w:rPr>
            </w:pPr>
            <w:r w:rsidRPr="00EC2EA5">
              <w:rPr>
                <w:sz w:val="14"/>
                <w:szCs w:val="16"/>
                <w:lang w:val="en-US"/>
                <w:rPrChange w:id="1139" w:author="Thomas Stockhammer" w:date="2022-01-25T11:31:00Z">
                  <w:rPr>
                    <w:sz w:val="16"/>
                    <w:szCs w:val="18"/>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EC2EA5" w:rsidRDefault="00454D78" w:rsidP="00096B4F">
            <w:pPr>
              <w:pStyle w:val="TAC"/>
              <w:rPr>
                <w:sz w:val="14"/>
                <w:szCs w:val="16"/>
                <w:lang w:val="en-US"/>
                <w:rPrChange w:id="1140" w:author="Thomas Stockhammer" w:date="2022-01-25T11:31:00Z">
                  <w:rPr>
                    <w:sz w:val="16"/>
                    <w:szCs w:val="18"/>
                    <w:lang w:val="en-US"/>
                  </w:rPr>
                </w:rPrChange>
              </w:rPr>
            </w:pPr>
            <w:r w:rsidRPr="00EC2EA5">
              <w:rPr>
                <w:sz w:val="14"/>
                <w:szCs w:val="16"/>
                <w:lang w:val="en-US"/>
                <w:rPrChange w:id="1141"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EC2EA5" w:rsidRDefault="00454D78" w:rsidP="00096B4F">
            <w:pPr>
              <w:pStyle w:val="TAC"/>
              <w:rPr>
                <w:sz w:val="14"/>
                <w:szCs w:val="16"/>
                <w:lang w:val="en-US"/>
                <w:rPrChange w:id="1142" w:author="Thomas Stockhammer" w:date="2022-01-25T11:31:00Z">
                  <w:rPr>
                    <w:sz w:val="16"/>
                    <w:szCs w:val="18"/>
                    <w:lang w:val="en-US"/>
                  </w:rPr>
                </w:rPrChange>
              </w:rPr>
            </w:pPr>
            <w:r w:rsidRPr="00EC2EA5">
              <w:rPr>
                <w:sz w:val="14"/>
                <w:szCs w:val="16"/>
                <w:lang w:val="en-US"/>
                <w:rPrChange w:id="1143" w:author="Thomas Stockhammer" w:date="2022-01-25T11:31:00Z">
                  <w:rPr>
                    <w:sz w:val="16"/>
                    <w:szCs w:val="18"/>
                    <w:lang w:val="en-US"/>
                  </w:rPr>
                </w:rPrChange>
              </w:rPr>
              <w:t>S3-SCC-0</w:t>
            </w:r>
            <w:r w:rsidR="00A3225A" w:rsidRPr="00EC2EA5">
              <w:rPr>
                <w:sz w:val="14"/>
                <w:szCs w:val="16"/>
                <w:lang w:val="en-US"/>
                <w:rPrChange w:id="1144"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EC2EA5" w:rsidRDefault="00454D78" w:rsidP="00096B4F">
            <w:pPr>
              <w:pStyle w:val="TAC"/>
              <w:rPr>
                <w:sz w:val="14"/>
                <w:szCs w:val="16"/>
                <w:lang w:val="en-US"/>
                <w:rPrChange w:id="1145" w:author="Thomas Stockhammer" w:date="2022-01-25T11:31:00Z">
                  <w:rPr>
                    <w:sz w:val="16"/>
                    <w:szCs w:val="18"/>
                    <w:lang w:val="en-US"/>
                  </w:rPr>
                </w:rPrChange>
              </w:rPr>
            </w:pPr>
            <w:r w:rsidRPr="00EC2EA5">
              <w:rPr>
                <w:sz w:val="14"/>
                <w:szCs w:val="16"/>
                <w:lang w:val="en-US"/>
                <w:rPrChange w:id="114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EC2EA5" w:rsidRDefault="00454D78" w:rsidP="00096B4F">
            <w:pPr>
              <w:pStyle w:val="TAC"/>
              <w:rPr>
                <w:sz w:val="14"/>
                <w:szCs w:val="16"/>
                <w:lang w:val="en-US"/>
                <w:rPrChange w:id="1147" w:author="Thomas Stockhammer" w:date="2022-01-25T11:31:00Z">
                  <w:rPr>
                    <w:sz w:val="16"/>
                    <w:szCs w:val="18"/>
                    <w:lang w:val="en-US"/>
                  </w:rPr>
                </w:rPrChange>
              </w:rPr>
            </w:pPr>
            <w:r w:rsidRPr="00EC2EA5">
              <w:rPr>
                <w:sz w:val="14"/>
                <w:szCs w:val="16"/>
                <w:lang w:val="en-US"/>
                <w:rPrChange w:id="1148" w:author="Thomas Stockhammer" w:date="2022-01-25T11:31:00Z">
                  <w:rPr>
                    <w:sz w:val="16"/>
                    <w:szCs w:val="18"/>
                    <w:lang w:val="en-US"/>
                  </w:rPr>
                </w:rPrChange>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EC2EA5" w:rsidRDefault="00454D78" w:rsidP="00096B4F">
            <w:pPr>
              <w:pStyle w:val="TAH"/>
              <w:rPr>
                <w:b w:val="0"/>
                <w:bCs/>
                <w:color w:val="FFFFFF"/>
                <w:sz w:val="14"/>
                <w:szCs w:val="16"/>
                <w:lang w:val="en-US"/>
                <w:rPrChange w:id="1149" w:author="Thomas Stockhammer" w:date="2022-01-25T11:31:00Z">
                  <w:rPr>
                    <w:b w:val="0"/>
                    <w:bCs/>
                    <w:color w:val="FFFFFF"/>
                    <w:sz w:val="16"/>
                    <w:szCs w:val="18"/>
                    <w:lang w:val="en-US"/>
                  </w:rPr>
                </w:rPrChange>
              </w:rPr>
            </w:pPr>
            <w:r w:rsidRPr="00EC2EA5">
              <w:rPr>
                <w:b w:val="0"/>
                <w:bCs/>
                <w:color w:val="FFFFFF"/>
                <w:sz w:val="14"/>
                <w:szCs w:val="16"/>
                <w:lang w:val="en-US"/>
                <w:rPrChange w:id="1150" w:author="Thomas Stockhammer" w:date="2022-01-25T11:31:00Z">
                  <w:rPr>
                    <w:b w:val="0"/>
                    <w:bCs/>
                    <w:color w:val="FFFFFF"/>
                    <w:sz w:val="16"/>
                    <w:szCs w:val="18"/>
                    <w:lang w:val="en-US"/>
                  </w:rPr>
                </w:rPrChange>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EC2EA5" w:rsidRDefault="000874A5" w:rsidP="00096B4F">
            <w:pPr>
              <w:pStyle w:val="TAC"/>
              <w:rPr>
                <w:sz w:val="14"/>
                <w:szCs w:val="16"/>
                <w:lang w:val="en-US"/>
                <w:rPrChange w:id="1151" w:author="Thomas Stockhammer" w:date="2022-01-25T11:31:00Z">
                  <w:rPr>
                    <w:sz w:val="16"/>
                    <w:szCs w:val="18"/>
                    <w:lang w:val="en-US"/>
                  </w:rPr>
                </w:rPrChange>
              </w:rPr>
            </w:pPr>
            <w:r w:rsidRPr="00EC2EA5">
              <w:rPr>
                <w:sz w:val="14"/>
                <w:szCs w:val="16"/>
                <w:lang w:val="en-US"/>
                <w:rPrChange w:id="1152"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EC2EA5" w:rsidRDefault="00454D78" w:rsidP="00096B4F">
            <w:pPr>
              <w:pStyle w:val="TAC"/>
              <w:rPr>
                <w:sz w:val="14"/>
                <w:szCs w:val="16"/>
                <w:lang w:val="en-US"/>
                <w:rPrChange w:id="1153" w:author="Thomas Stockhammer" w:date="2022-01-25T11:31:00Z">
                  <w:rPr>
                    <w:sz w:val="16"/>
                    <w:szCs w:val="18"/>
                    <w:lang w:val="en-US"/>
                  </w:rPr>
                </w:rPrChange>
              </w:rPr>
            </w:pPr>
            <w:r w:rsidRPr="00EC2EA5">
              <w:rPr>
                <w:sz w:val="14"/>
                <w:szCs w:val="16"/>
                <w:lang w:val="en-US"/>
                <w:rPrChange w:id="1154" w:author="Thomas Stockhammer" w:date="2022-01-25T11:31:00Z">
                  <w:rPr>
                    <w:sz w:val="16"/>
                    <w:szCs w:val="18"/>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EC2EA5" w:rsidRDefault="00454D78" w:rsidP="00096B4F">
            <w:pPr>
              <w:pStyle w:val="TAC"/>
              <w:rPr>
                <w:sz w:val="14"/>
                <w:szCs w:val="16"/>
                <w:lang w:val="en-US"/>
                <w:rPrChange w:id="1155" w:author="Thomas Stockhammer" w:date="2022-01-25T11:31:00Z">
                  <w:rPr>
                    <w:sz w:val="16"/>
                    <w:szCs w:val="18"/>
                    <w:lang w:val="en-US"/>
                  </w:rPr>
                </w:rPrChange>
              </w:rPr>
            </w:pPr>
            <w:r w:rsidRPr="00EC2EA5">
              <w:rPr>
                <w:sz w:val="14"/>
                <w:szCs w:val="16"/>
                <w:lang w:val="en-US"/>
                <w:rPrChange w:id="1156"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EC2EA5" w:rsidRDefault="00454D78" w:rsidP="00096B4F">
            <w:pPr>
              <w:pStyle w:val="TAC"/>
              <w:rPr>
                <w:sz w:val="14"/>
                <w:szCs w:val="16"/>
                <w:lang w:val="en-US"/>
                <w:rPrChange w:id="1157" w:author="Thomas Stockhammer" w:date="2022-01-25T11:31:00Z">
                  <w:rPr>
                    <w:sz w:val="16"/>
                    <w:szCs w:val="18"/>
                    <w:lang w:val="en-US"/>
                  </w:rPr>
                </w:rPrChange>
              </w:rPr>
            </w:pPr>
            <w:r w:rsidRPr="00EC2EA5">
              <w:rPr>
                <w:sz w:val="14"/>
                <w:szCs w:val="16"/>
                <w:lang w:val="en-US"/>
                <w:rPrChange w:id="1158"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EC2EA5" w:rsidRDefault="00454D78" w:rsidP="00096B4F">
            <w:pPr>
              <w:pStyle w:val="TAC"/>
              <w:rPr>
                <w:sz w:val="14"/>
                <w:szCs w:val="16"/>
                <w:lang w:val="en-US"/>
                <w:rPrChange w:id="1159" w:author="Thomas Stockhammer" w:date="2022-01-25T11:31:00Z">
                  <w:rPr>
                    <w:sz w:val="16"/>
                    <w:szCs w:val="18"/>
                    <w:lang w:val="en-US"/>
                  </w:rPr>
                </w:rPrChange>
              </w:rPr>
            </w:pPr>
            <w:r w:rsidRPr="00EC2EA5">
              <w:rPr>
                <w:sz w:val="14"/>
                <w:szCs w:val="16"/>
                <w:lang w:val="en-US"/>
                <w:rPrChange w:id="116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EC2EA5" w:rsidRDefault="00454D78" w:rsidP="00096B4F">
            <w:pPr>
              <w:pStyle w:val="TAC"/>
              <w:rPr>
                <w:sz w:val="14"/>
                <w:szCs w:val="16"/>
                <w:lang w:val="en-US"/>
                <w:rPrChange w:id="1161" w:author="Thomas Stockhammer" w:date="2022-01-25T11:31:00Z">
                  <w:rPr>
                    <w:sz w:val="16"/>
                    <w:szCs w:val="18"/>
                    <w:lang w:val="en-US"/>
                  </w:rPr>
                </w:rPrChange>
              </w:rPr>
            </w:pPr>
            <w:r w:rsidRPr="00EC2EA5">
              <w:rPr>
                <w:sz w:val="14"/>
                <w:szCs w:val="16"/>
                <w:lang w:val="en-US"/>
                <w:rPrChange w:id="1162" w:author="Thomas Stockhammer" w:date="2022-01-25T11:31:00Z">
                  <w:rPr>
                    <w:sz w:val="16"/>
                    <w:szCs w:val="18"/>
                    <w:lang w:val="en-US"/>
                  </w:rPr>
                </w:rPrChange>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EC2EA5" w:rsidRDefault="00454D78" w:rsidP="00096B4F">
            <w:pPr>
              <w:pStyle w:val="TAH"/>
              <w:rPr>
                <w:b w:val="0"/>
                <w:bCs/>
                <w:color w:val="FFFFFF"/>
                <w:sz w:val="14"/>
                <w:szCs w:val="16"/>
                <w:lang w:val="en-US"/>
                <w:rPrChange w:id="1163" w:author="Thomas Stockhammer" w:date="2022-01-25T11:31:00Z">
                  <w:rPr>
                    <w:b w:val="0"/>
                    <w:bCs/>
                    <w:color w:val="FFFFFF"/>
                    <w:sz w:val="16"/>
                    <w:szCs w:val="18"/>
                    <w:lang w:val="en-US"/>
                  </w:rPr>
                </w:rPrChange>
              </w:rPr>
            </w:pPr>
            <w:r w:rsidRPr="00EC2EA5">
              <w:rPr>
                <w:b w:val="0"/>
                <w:bCs/>
                <w:color w:val="FFFFFF"/>
                <w:sz w:val="14"/>
                <w:szCs w:val="16"/>
                <w:lang w:val="en-US"/>
                <w:rPrChange w:id="1164" w:author="Thomas Stockhammer" w:date="2022-01-25T11:31:00Z">
                  <w:rPr>
                    <w:b w:val="0"/>
                    <w:bCs/>
                    <w:color w:val="FFFFFF"/>
                    <w:sz w:val="16"/>
                    <w:szCs w:val="18"/>
                    <w:lang w:val="en-US"/>
                  </w:rPr>
                </w:rPrChange>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EC2EA5" w:rsidRDefault="000874A5" w:rsidP="00096B4F">
            <w:pPr>
              <w:pStyle w:val="TAC"/>
              <w:rPr>
                <w:sz w:val="14"/>
                <w:szCs w:val="16"/>
                <w:lang w:val="en-US"/>
                <w:rPrChange w:id="1165" w:author="Thomas Stockhammer" w:date="2022-01-25T11:31:00Z">
                  <w:rPr>
                    <w:sz w:val="16"/>
                    <w:szCs w:val="18"/>
                    <w:lang w:val="en-US"/>
                  </w:rPr>
                </w:rPrChange>
              </w:rPr>
            </w:pPr>
            <w:r w:rsidRPr="00EC2EA5">
              <w:rPr>
                <w:sz w:val="14"/>
                <w:szCs w:val="16"/>
                <w:lang w:val="en-US"/>
                <w:rPrChange w:id="1166"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EC2EA5" w:rsidRDefault="00454D78" w:rsidP="00096B4F">
            <w:pPr>
              <w:pStyle w:val="TAC"/>
              <w:rPr>
                <w:sz w:val="14"/>
                <w:szCs w:val="16"/>
                <w:lang w:val="en-US"/>
                <w:rPrChange w:id="1167" w:author="Thomas Stockhammer" w:date="2022-01-25T11:31:00Z">
                  <w:rPr>
                    <w:sz w:val="16"/>
                    <w:szCs w:val="18"/>
                    <w:lang w:val="en-US"/>
                  </w:rPr>
                </w:rPrChange>
              </w:rPr>
            </w:pPr>
            <w:r w:rsidRPr="00EC2EA5">
              <w:rPr>
                <w:sz w:val="14"/>
                <w:szCs w:val="16"/>
                <w:lang w:val="en-US"/>
                <w:rPrChange w:id="1168" w:author="Thomas Stockhammer" w:date="2022-01-25T11:31:00Z">
                  <w:rPr>
                    <w:sz w:val="16"/>
                    <w:szCs w:val="18"/>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EC2EA5" w:rsidRDefault="00454D78" w:rsidP="00096B4F">
            <w:pPr>
              <w:pStyle w:val="TAC"/>
              <w:rPr>
                <w:sz w:val="14"/>
                <w:szCs w:val="16"/>
                <w:lang w:val="en-US"/>
                <w:rPrChange w:id="1169" w:author="Thomas Stockhammer" w:date="2022-01-25T11:31:00Z">
                  <w:rPr>
                    <w:sz w:val="16"/>
                    <w:szCs w:val="18"/>
                    <w:lang w:val="en-US"/>
                  </w:rPr>
                </w:rPrChange>
              </w:rPr>
            </w:pPr>
            <w:r w:rsidRPr="00EC2EA5">
              <w:rPr>
                <w:sz w:val="14"/>
                <w:szCs w:val="16"/>
                <w:lang w:val="en-US"/>
                <w:rPrChange w:id="1170"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EC2EA5" w:rsidRDefault="00454D78" w:rsidP="00096B4F">
            <w:pPr>
              <w:pStyle w:val="TAC"/>
              <w:rPr>
                <w:sz w:val="14"/>
                <w:szCs w:val="16"/>
                <w:lang w:val="en-US"/>
                <w:rPrChange w:id="1171" w:author="Thomas Stockhammer" w:date="2022-01-25T11:31:00Z">
                  <w:rPr>
                    <w:sz w:val="16"/>
                    <w:szCs w:val="18"/>
                    <w:lang w:val="en-US"/>
                  </w:rPr>
                </w:rPrChange>
              </w:rPr>
            </w:pPr>
            <w:r w:rsidRPr="00EC2EA5">
              <w:rPr>
                <w:sz w:val="14"/>
                <w:szCs w:val="16"/>
                <w:lang w:val="en-US"/>
                <w:rPrChange w:id="1172" w:author="Thomas Stockhammer" w:date="2022-01-25T11:31:00Z">
                  <w:rPr>
                    <w:sz w:val="16"/>
                    <w:szCs w:val="18"/>
                    <w:lang w:val="en-US"/>
                  </w:rPr>
                </w:rPrChange>
              </w:rPr>
              <w:t>S3-SCC-0</w:t>
            </w:r>
            <w:r w:rsidR="00A3225A" w:rsidRPr="00EC2EA5">
              <w:rPr>
                <w:sz w:val="14"/>
                <w:szCs w:val="16"/>
                <w:lang w:val="en-US"/>
                <w:rPrChange w:id="1173"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EC2EA5" w:rsidRDefault="00454D78" w:rsidP="00096B4F">
            <w:pPr>
              <w:pStyle w:val="TAC"/>
              <w:rPr>
                <w:sz w:val="14"/>
                <w:szCs w:val="16"/>
                <w:lang w:val="en-US"/>
                <w:rPrChange w:id="1174" w:author="Thomas Stockhammer" w:date="2022-01-25T11:31:00Z">
                  <w:rPr>
                    <w:sz w:val="16"/>
                    <w:szCs w:val="18"/>
                    <w:lang w:val="en-US"/>
                  </w:rPr>
                </w:rPrChange>
              </w:rPr>
            </w:pPr>
            <w:r w:rsidRPr="00EC2EA5">
              <w:rPr>
                <w:sz w:val="14"/>
                <w:szCs w:val="16"/>
                <w:lang w:val="en-US"/>
                <w:rPrChange w:id="117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EC2EA5" w:rsidRDefault="00454D78" w:rsidP="00096B4F">
            <w:pPr>
              <w:pStyle w:val="TAC"/>
              <w:rPr>
                <w:sz w:val="14"/>
                <w:szCs w:val="16"/>
                <w:lang w:val="en-US"/>
                <w:rPrChange w:id="1176" w:author="Thomas Stockhammer" w:date="2022-01-25T11:31:00Z">
                  <w:rPr>
                    <w:sz w:val="16"/>
                    <w:szCs w:val="18"/>
                    <w:lang w:val="en-US"/>
                  </w:rPr>
                </w:rPrChange>
              </w:rPr>
            </w:pPr>
            <w:r w:rsidRPr="00EC2EA5">
              <w:rPr>
                <w:sz w:val="14"/>
                <w:szCs w:val="16"/>
                <w:lang w:val="en-US"/>
                <w:rPrChange w:id="1177" w:author="Thomas Stockhammer" w:date="2022-01-25T11:31:00Z">
                  <w:rPr>
                    <w:sz w:val="16"/>
                    <w:szCs w:val="18"/>
                    <w:lang w:val="en-US"/>
                  </w:rPr>
                </w:rPrChange>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EC2EA5" w:rsidRDefault="00454D78" w:rsidP="00096B4F">
            <w:pPr>
              <w:pStyle w:val="TAH"/>
              <w:rPr>
                <w:b w:val="0"/>
                <w:bCs/>
                <w:color w:val="FFFFFF"/>
                <w:sz w:val="14"/>
                <w:szCs w:val="16"/>
                <w:lang w:val="en-US"/>
                <w:rPrChange w:id="1178" w:author="Thomas Stockhammer" w:date="2022-01-25T11:31:00Z">
                  <w:rPr>
                    <w:b w:val="0"/>
                    <w:bCs/>
                    <w:color w:val="FFFFFF"/>
                    <w:sz w:val="16"/>
                    <w:szCs w:val="18"/>
                    <w:lang w:val="en-US"/>
                  </w:rPr>
                </w:rPrChange>
              </w:rPr>
            </w:pPr>
            <w:r w:rsidRPr="00EC2EA5">
              <w:rPr>
                <w:b w:val="0"/>
                <w:bCs/>
                <w:color w:val="FFFFFF"/>
                <w:sz w:val="14"/>
                <w:szCs w:val="16"/>
                <w:lang w:val="en-US"/>
                <w:rPrChange w:id="1179" w:author="Thomas Stockhammer" w:date="2022-01-25T11:31:00Z">
                  <w:rPr>
                    <w:b w:val="0"/>
                    <w:bCs/>
                    <w:color w:val="FFFFFF"/>
                    <w:sz w:val="16"/>
                    <w:szCs w:val="18"/>
                    <w:lang w:val="en-US"/>
                  </w:rPr>
                </w:rPrChange>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EC2EA5" w:rsidRDefault="000874A5" w:rsidP="00096B4F">
            <w:pPr>
              <w:pStyle w:val="TAC"/>
              <w:rPr>
                <w:sz w:val="14"/>
                <w:szCs w:val="16"/>
                <w:lang w:val="en-US"/>
                <w:rPrChange w:id="1180" w:author="Thomas Stockhammer" w:date="2022-01-25T11:31:00Z">
                  <w:rPr>
                    <w:sz w:val="16"/>
                    <w:szCs w:val="18"/>
                    <w:lang w:val="en-US"/>
                  </w:rPr>
                </w:rPrChange>
              </w:rPr>
            </w:pPr>
            <w:r w:rsidRPr="00EC2EA5">
              <w:rPr>
                <w:sz w:val="14"/>
                <w:szCs w:val="16"/>
                <w:lang w:val="en-US"/>
                <w:rPrChange w:id="1181"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EC2EA5" w:rsidRDefault="00454D78" w:rsidP="00096B4F">
            <w:pPr>
              <w:pStyle w:val="TAC"/>
              <w:rPr>
                <w:sz w:val="14"/>
                <w:szCs w:val="16"/>
                <w:lang w:val="en-US"/>
                <w:rPrChange w:id="1182" w:author="Thomas Stockhammer" w:date="2022-01-25T11:31:00Z">
                  <w:rPr>
                    <w:sz w:val="16"/>
                    <w:szCs w:val="18"/>
                    <w:lang w:val="en-US"/>
                  </w:rPr>
                </w:rPrChange>
              </w:rPr>
            </w:pPr>
            <w:r w:rsidRPr="00EC2EA5">
              <w:rPr>
                <w:sz w:val="14"/>
                <w:szCs w:val="16"/>
                <w:lang w:val="en-US"/>
                <w:rPrChange w:id="1183" w:author="Thomas Stockhammer" w:date="2022-01-25T11:31:00Z">
                  <w:rPr>
                    <w:sz w:val="16"/>
                    <w:szCs w:val="18"/>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EC2EA5" w:rsidRDefault="00454D78" w:rsidP="00096B4F">
            <w:pPr>
              <w:pStyle w:val="TAC"/>
              <w:rPr>
                <w:sz w:val="14"/>
                <w:szCs w:val="16"/>
                <w:lang w:val="en-US"/>
                <w:rPrChange w:id="1184" w:author="Thomas Stockhammer" w:date="2022-01-25T11:31:00Z">
                  <w:rPr>
                    <w:sz w:val="16"/>
                    <w:szCs w:val="18"/>
                    <w:lang w:val="en-US"/>
                  </w:rPr>
                </w:rPrChange>
              </w:rPr>
            </w:pPr>
            <w:r w:rsidRPr="00EC2EA5">
              <w:rPr>
                <w:sz w:val="14"/>
                <w:szCs w:val="16"/>
                <w:lang w:val="en-US"/>
                <w:rPrChange w:id="1185"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EC2EA5" w:rsidRDefault="00454D78" w:rsidP="00096B4F">
            <w:pPr>
              <w:pStyle w:val="TAC"/>
              <w:rPr>
                <w:sz w:val="14"/>
                <w:szCs w:val="16"/>
                <w:lang w:val="en-US"/>
                <w:rPrChange w:id="1186" w:author="Thomas Stockhammer" w:date="2022-01-25T11:31:00Z">
                  <w:rPr>
                    <w:sz w:val="16"/>
                    <w:szCs w:val="18"/>
                    <w:lang w:val="en-US"/>
                  </w:rPr>
                </w:rPrChange>
              </w:rPr>
            </w:pPr>
            <w:r w:rsidRPr="00EC2EA5">
              <w:rPr>
                <w:sz w:val="14"/>
                <w:szCs w:val="16"/>
                <w:lang w:val="en-US"/>
                <w:rPrChange w:id="1187"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EC2EA5" w:rsidRDefault="00454D78" w:rsidP="00096B4F">
            <w:pPr>
              <w:pStyle w:val="TAC"/>
              <w:rPr>
                <w:sz w:val="14"/>
                <w:szCs w:val="16"/>
                <w:lang w:val="en-US"/>
                <w:rPrChange w:id="1188" w:author="Thomas Stockhammer" w:date="2022-01-25T11:31:00Z">
                  <w:rPr>
                    <w:sz w:val="16"/>
                    <w:szCs w:val="18"/>
                    <w:lang w:val="en-US"/>
                  </w:rPr>
                </w:rPrChange>
              </w:rPr>
            </w:pPr>
            <w:r w:rsidRPr="00EC2EA5">
              <w:rPr>
                <w:sz w:val="14"/>
                <w:szCs w:val="16"/>
                <w:lang w:val="en-US"/>
                <w:rPrChange w:id="118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EC2EA5" w:rsidRDefault="00454D78" w:rsidP="00096B4F">
            <w:pPr>
              <w:pStyle w:val="TAC"/>
              <w:rPr>
                <w:sz w:val="14"/>
                <w:szCs w:val="16"/>
                <w:lang w:val="en-US"/>
                <w:rPrChange w:id="1190" w:author="Thomas Stockhammer" w:date="2022-01-25T11:31:00Z">
                  <w:rPr>
                    <w:sz w:val="16"/>
                    <w:szCs w:val="18"/>
                    <w:lang w:val="en-US"/>
                  </w:rPr>
                </w:rPrChange>
              </w:rPr>
            </w:pPr>
            <w:r w:rsidRPr="00EC2EA5">
              <w:rPr>
                <w:sz w:val="14"/>
                <w:szCs w:val="16"/>
                <w:lang w:val="en-US"/>
                <w:rPrChange w:id="1191" w:author="Thomas Stockhammer" w:date="2022-01-25T11:31:00Z">
                  <w:rPr>
                    <w:sz w:val="16"/>
                    <w:szCs w:val="18"/>
                    <w:lang w:val="en-US"/>
                  </w:rPr>
                </w:rPrChange>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EC2EA5" w:rsidRDefault="00454D78" w:rsidP="00096B4F">
            <w:pPr>
              <w:pStyle w:val="TAH"/>
              <w:rPr>
                <w:b w:val="0"/>
                <w:bCs/>
                <w:color w:val="FFFFFF"/>
                <w:sz w:val="14"/>
                <w:szCs w:val="16"/>
                <w:lang w:val="en-US"/>
                <w:rPrChange w:id="1192" w:author="Thomas Stockhammer" w:date="2022-01-25T11:31:00Z">
                  <w:rPr>
                    <w:b w:val="0"/>
                    <w:bCs/>
                    <w:color w:val="FFFFFF"/>
                    <w:sz w:val="16"/>
                    <w:szCs w:val="18"/>
                    <w:lang w:val="en-US"/>
                  </w:rPr>
                </w:rPrChange>
              </w:rPr>
            </w:pPr>
            <w:r w:rsidRPr="00EC2EA5">
              <w:rPr>
                <w:b w:val="0"/>
                <w:bCs/>
                <w:color w:val="FFFFFF"/>
                <w:sz w:val="14"/>
                <w:szCs w:val="16"/>
                <w:lang w:val="en-US"/>
                <w:rPrChange w:id="1193" w:author="Thomas Stockhammer" w:date="2022-01-25T11:31:00Z">
                  <w:rPr>
                    <w:b w:val="0"/>
                    <w:bCs/>
                    <w:color w:val="FFFFFF"/>
                    <w:sz w:val="16"/>
                    <w:szCs w:val="18"/>
                    <w:lang w:val="en-US"/>
                  </w:rPr>
                </w:rPrChange>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EC2EA5" w:rsidRDefault="000874A5" w:rsidP="00096B4F">
            <w:pPr>
              <w:pStyle w:val="TAC"/>
              <w:rPr>
                <w:sz w:val="14"/>
                <w:szCs w:val="16"/>
                <w:lang w:val="en-US"/>
                <w:rPrChange w:id="1194" w:author="Thomas Stockhammer" w:date="2022-01-25T11:31:00Z">
                  <w:rPr>
                    <w:sz w:val="16"/>
                    <w:szCs w:val="18"/>
                    <w:lang w:val="en-US"/>
                  </w:rPr>
                </w:rPrChange>
              </w:rPr>
            </w:pPr>
            <w:r w:rsidRPr="00EC2EA5">
              <w:rPr>
                <w:sz w:val="14"/>
                <w:szCs w:val="16"/>
                <w:lang w:val="en-US"/>
                <w:rPrChange w:id="1195"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EC2EA5" w:rsidRDefault="00454D78" w:rsidP="00096B4F">
            <w:pPr>
              <w:pStyle w:val="TAC"/>
              <w:rPr>
                <w:sz w:val="14"/>
                <w:szCs w:val="16"/>
                <w:lang w:val="en-US"/>
                <w:rPrChange w:id="1196" w:author="Thomas Stockhammer" w:date="2022-01-25T11:31:00Z">
                  <w:rPr>
                    <w:sz w:val="16"/>
                    <w:szCs w:val="18"/>
                    <w:lang w:val="en-US"/>
                  </w:rPr>
                </w:rPrChange>
              </w:rPr>
            </w:pPr>
            <w:r w:rsidRPr="00EC2EA5">
              <w:rPr>
                <w:sz w:val="14"/>
                <w:szCs w:val="16"/>
                <w:lang w:val="en-US"/>
                <w:rPrChange w:id="1197" w:author="Thomas Stockhammer" w:date="2022-01-25T11:31:00Z">
                  <w:rPr>
                    <w:sz w:val="16"/>
                    <w:szCs w:val="18"/>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EC2EA5" w:rsidRDefault="00454D78" w:rsidP="00096B4F">
            <w:pPr>
              <w:pStyle w:val="TAC"/>
              <w:rPr>
                <w:sz w:val="14"/>
                <w:szCs w:val="16"/>
                <w:lang w:val="en-US"/>
                <w:rPrChange w:id="1198" w:author="Thomas Stockhammer" w:date="2022-01-25T11:31:00Z">
                  <w:rPr>
                    <w:sz w:val="16"/>
                    <w:szCs w:val="18"/>
                    <w:lang w:val="en-US"/>
                  </w:rPr>
                </w:rPrChange>
              </w:rPr>
            </w:pPr>
            <w:r w:rsidRPr="00EC2EA5">
              <w:rPr>
                <w:sz w:val="14"/>
                <w:szCs w:val="16"/>
                <w:lang w:val="en-US"/>
                <w:rPrChange w:id="1199"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EC2EA5" w:rsidRDefault="00454D78" w:rsidP="00096B4F">
            <w:pPr>
              <w:pStyle w:val="TAC"/>
              <w:rPr>
                <w:sz w:val="14"/>
                <w:szCs w:val="16"/>
                <w:lang w:val="en-US"/>
                <w:rPrChange w:id="1200" w:author="Thomas Stockhammer" w:date="2022-01-25T11:31:00Z">
                  <w:rPr>
                    <w:sz w:val="16"/>
                    <w:szCs w:val="18"/>
                    <w:lang w:val="en-US"/>
                  </w:rPr>
                </w:rPrChange>
              </w:rPr>
            </w:pPr>
            <w:r w:rsidRPr="00EC2EA5">
              <w:rPr>
                <w:sz w:val="14"/>
                <w:szCs w:val="16"/>
                <w:lang w:val="en-US"/>
                <w:rPrChange w:id="1201" w:author="Thomas Stockhammer" w:date="2022-01-25T11:31:00Z">
                  <w:rPr>
                    <w:sz w:val="16"/>
                    <w:szCs w:val="18"/>
                    <w:lang w:val="en-US"/>
                  </w:rPr>
                </w:rPrChange>
              </w:rPr>
              <w:t>S3-SCC-0</w:t>
            </w:r>
            <w:r w:rsidR="00A3225A" w:rsidRPr="00EC2EA5">
              <w:rPr>
                <w:sz w:val="14"/>
                <w:szCs w:val="16"/>
                <w:lang w:val="en-US"/>
                <w:rPrChange w:id="1202"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EC2EA5" w:rsidRDefault="00454D78" w:rsidP="00096B4F">
            <w:pPr>
              <w:pStyle w:val="TAC"/>
              <w:rPr>
                <w:sz w:val="14"/>
                <w:szCs w:val="16"/>
                <w:lang w:val="en-US"/>
                <w:rPrChange w:id="1203" w:author="Thomas Stockhammer" w:date="2022-01-25T11:31:00Z">
                  <w:rPr>
                    <w:sz w:val="16"/>
                    <w:szCs w:val="18"/>
                    <w:lang w:val="en-US"/>
                  </w:rPr>
                </w:rPrChange>
              </w:rPr>
            </w:pPr>
            <w:r w:rsidRPr="00EC2EA5">
              <w:rPr>
                <w:sz w:val="14"/>
                <w:szCs w:val="16"/>
                <w:lang w:val="en-US"/>
                <w:rPrChange w:id="120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EC2EA5" w:rsidRDefault="00454D78" w:rsidP="00096B4F">
            <w:pPr>
              <w:pStyle w:val="TAC"/>
              <w:rPr>
                <w:sz w:val="14"/>
                <w:szCs w:val="16"/>
                <w:lang w:val="en-US"/>
                <w:rPrChange w:id="1205" w:author="Thomas Stockhammer" w:date="2022-01-25T11:31:00Z">
                  <w:rPr>
                    <w:sz w:val="16"/>
                    <w:szCs w:val="18"/>
                    <w:lang w:val="en-US"/>
                  </w:rPr>
                </w:rPrChange>
              </w:rPr>
            </w:pPr>
            <w:r w:rsidRPr="00EC2EA5">
              <w:rPr>
                <w:sz w:val="14"/>
                <w:szCs w:val="16"/>
                <w:lang w:val="en-US"/>
                <w:rPrChange w:id="1206" w:author="Thomas Stockhammer" w:date="2022-01-25T11:31:00Z">
                  <w:rPr>
                    <w:sz w:val="16"/>
                    <w:szCs w:val="18"/>
                    <w:lang w:val="en-US"/>
                  </w:rPr>
                </w:rPrChange>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EC2EA5" w:rsidRDefault="00454D78" w:rsidP="00096B4F">
            <w:pPr>
              <w:pStyle w:val="TAH"/>
              <w:rPr>
                <w:b w:val="0"/>
                <w:bCs/>
                <w:color w:val="FFFFFF"/>
                <w:sz w:val="14"/>
                <w:szCs w:val="16"/>
                <w:lang w:val="en-US"/>
                <w:rPrChange w:id="1207" w:author="Thomas Stockhammer" w:date="2022-01-25T11:31:00Z">
                  <w:rPr>
                    <w:b w:val="0"/>
                    <w:bCs/>
                    <w:color w:val="FFFFFF"/>
                    <w:sz w:val="16"/>
                    <w:szCs w:val="18"/>
                    <w:lang w:val="en-US"/>
                  </w:rPr>
                </w:rPrChange>
              </w:rPr>
            </w:pPr>
            <w:r w:rsidRPr="00EC2EA5">
              <w:rPr>
                <w:b w:val="0"/>
                <w:bCs/>
                <w:color w:val="FFFFFF"/>
                <w:sz w:val="14"/>
                <w:szCs w:val="16"/>
                <w:lang w:val="en-US"/>
                <w:rPrChange w:id="1208" w:author="Thomas Stockhammer" w:date="2022-01-25T11:31:00Z">
                  <w:rPr>
                    <w:b w:val="0"/>
                    <w:bCs/>
                    <w:color w:val="FFFFFF"/>
                    <w:sz w:val="16"/>
                    <w:szCs w:val="18"/>
                    <w:lang w:val="en-US"/>
                  </w:rPr>
                </w:rPrChange>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EC2EA5" w:rsidRDefault="000874A5" w:rsidP="00096B4F">
            <w:pPr>
              <w:pStyle w:val="TAC"/>
              <w:rPr>
                <w:sz w:val="14"/>
                <w:szCs w:val="16"/>
                <w:lang w:val="en-US"/>
                <w:rPrChange w:id="1209" w:author="Thomas Stockhammer" w:date="2022-01-25T11:31:00Z">
                  <w:rPr>
                    <w:sz w:val="16"/>
                    <w:szCs w:val="18"/>
                    <w:lang w:val="en-US"/>
                  </w:rPr>
                </w:rPrChange>
              </w:rPr>
            </w:pPr>
            <w:r w:rsidRPr="00EC2EA5">
              <w:rPr>
                <w:sz w:val="14"/>
                <w:szCs w:val="16"/>
                <w:lang w:val="en-US"/>
                <w:rPrChange w:id="1210"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EC2EA5" w:rsidRDefault="00454D78" w:rsidP="00096B4F">
            <w:pPr>
              <w:pStyle w:val="TAC"/>
              <w:rPr>
                <w:sz w:val="14"/>
                <w:szCs w:val="16"/>
                <w:lang w:val="en-US"/>
                <w:rPrChange w:id="1211" w:author="Thomas Stockhammer" w:date="2022-01-25T11:31:00Z">
                  <w:rPr>
                    <w:sz w:val="16"/>
                    <w:szCs w:val="18"/>
                    <w:lang w:val="en-US"/>
                  </w:rPr>
                </w:rPrChange>
              </w:rPr>
            </w:pPr>
            <w:r w:rsidRPr="00EC2EA5">
              <w:rPr>
                <w:sz w:val="14"/>
                <w:szCs w:val="16"/>
                <w:lang w:val="en-US"/>
                <w:rPrChange w:id="1212" w:author="Thomas Stockhammer" w:date="2022-01-25T11:31:00Z">
                  <w:rPr>
                    <w:sz w:val="16"/>
                    <w:szCs w:val="18"/>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EC2EA5" w:rsidRDefault="00454D78" w:rsidP="00096B4F">
            <w:pPr>
              <w:pStyle w:val="TAC"/>
              <w:rPr>
                <w:sz w:val="14"/>
                <w:szCs w:val="16"/>
                <w:lang w:val="en-US"/>
                <w:rPrChange w:id="1213" w:author="Thomas Stockhammer" w:date="2022-01-25T11:31:00Z">
                  <w:rPr>
                    <w:sz w:val="16"/>
                    <w:szCs w:val="18"/>
                    <w:lang w:val="en-US"/>
                  </w:rPr>
                </w:rPrChange>
              </w:rPr>
            </w:pPr>
            <w:r w:rsidRPr="00EC2EA5">
              <w:rPr>
                <w:sz w:val="14"/>
                <w:szCs w:val="16"/>
                <w:lang w:val="en-US"/>
                <w:rPrChange w:id="1214"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EC2EA5" w:rsidRDefault="00454D78" w:rsidP="00096B4F">
            <w:pPr>
              <w:pStyle w:val="TAC"/>
              <w:rPr>
                <w:sz w:val="14"/>
                <w:szCs w:val="16"/>
                <w:lang w:val="en-US"/>
                <w:rPrChange w:id="1215" w:author="Thomas Stockhammer" w:date="2022-01-25T11:31:00Z">
                  <w:rPr>
                    <w:sz w:val="16"/>
                    <w:szCs w:val="18"/>
                    <w:lang w:val="en-US"/>
                  </w:rPr>
                </w:rPrChange>
              </w:rPr>
            </w:pPr>
            <w:r w:rsidRPr="00EC2EA5">
              <w:rPr>
                <w:sz w:val="14"/>
                <w:szCs w:val="16"/>
                <w:lang w:val="en-US"/>
                <w:rPrChange w:id="1216"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EC2EA5" w:rsidRDefault="00454D78" w:rsidP="00096B4F">
            <w:pPr>
              <w:pStyle w:val="TAC"/>
              <w:rPr>
                <w:sz w:val="14"/>
                <w:szCs w:val="16"/>
                <w:lang w:val="en-US"/>
                <w:rPrChange w:id="1217" w:author="Thomas Stockhammer" w:date="2022-01-25T11:31:00Z">
                  <w:rPr>
                    <w:sz w:val="16"/>
                    <w:szCs w:val="18"/>
                    <w:lang w:val="en-US"/>
                  </w:rPr>
                </w:rPrChange>
              </w:rPr>
            </w:pPr>
            <w:r w:rsidRPr="00EC2EA5">
              <w:rPr>
                <w:sz w:val="14"/>
                <w:szCs w:val="16"/>
                <w:lang w:val="en-US"/>
                <w:rPrChange w:id="121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EC2EA5" w:rsidRDefault="00454D78" w:rsidP="00096B4F">
            <w:pPr>
              <w:pStyle w:val="TAC"/>
              <w:rPr>
                <w:sz w:val="14"/>
                <w:szCs w:val="16"/>
                <w:lang w:val="en-US"/>
                <w:rPrChange w:id="1219" w:author="Thomas Stockhammer" w:date="2022-01-25T11:31:00Z">
                  <w:rPr>
                    <w:sz w:val="16"/>
                    <w:szCs w:val="18"/>
                    <w:lang w:val="en-US"/>
                  </w:rPr>
                </w:rPrChange>
              </w:rPr>
            </w:pPr>
            <w:r w:rsidRPr="00EC2EA5">
              <w:rPr>
                <w:sz w:val="14"/>
                <w:szCs w:val="16"/>
                <w:lang w:val="en-US"/>
                <w:rPrChange w:id="1220" w:author="Thomas Stockhammer" w:date="2022-01-25T11:31:00Z">
                  <w:rPr>
                    <w:sz w:val="16"/>
                    <w:szCs w:val="18"/>
                    <w:lang w:val="en-US"/>
                  </w:rPr>
                </w:rPrChange>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EC2EA5" w:rsidRDefault="00454D78" w:rsidP="00096B4F">
            <w:pPr>
              <w:pStyle w:val="TAH"/>
              <w:rPr>
                <w:b w:val="0"/>
                <w:bCs/>
                <w:color w:val="FFFFFF"/>
                <w:sz w:val="14"/>
                <w:szCs w:val="16"/>
                <w:lang w:val="en-US"/>
                <w:rPrChange w:id="1221" w:author="Thomas Stockhammer" w:date="2022-01-25T11:31:00Z">
                  <w:rPr>
                    <w:b w:val="0"/>
                    <w:bCs/>
                    <w:color w:val="FFFFFF"/>
                    <w:sz w:val="16"/>
                    <w:szCs w:val="18"/>
                    <w:lang w:val="en-US"/>
                  </w:rPr>
                </w:rPrChange>
              </w:rPr>
            </w:pPr>
            <w:r w:rsidRPr="00EC2EA5">
              <w:rPr>
                <w:b w:val="0"/>
                <w:bCs/>
                <w:color w:val="FFFFFF"/>
                <w:sz w:val="14"/>
                <w:szCs w:val="16"/>
                <w:lang w:val="en-US"/>
                <w:rPrChange w:id="1222" w:author="Thomas Stockhammer" w:date="2022-01-25T11:31:00Z">
                  <w:rPr>
                    <w:b w:val="0"/>
                    <w:bCs/>
                    <w:color w:val="FFFFFF"/>
                    <w:sz w:val="16"/>
                    <w:szCs w:val="18"/>
                    <w:lang w:val="en-US"/>
                  </w:rPr>
                </w:rPrChange>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EC2EA5" w:rsidRDefault="000874A5" w:rsidP="00096B4F">
            <w:pPr>
              <w:pStyle w:val="TAC"/>
              <w:rPr>
                <w:sz w:val="14"/>
                <w:szCs w:val="16"/>
                <w:lang w:val="en-US"/>
                <w:rPrChange w:id="1223" w:author="Thomas Stockhammer" w:date="2022-01-25T11:31:00Z">
                  <w:rPr>
                    <w:sz w:val="16"/>
                    <w:szCs w:val="18"/>
                    <w:lang w:val="en-US"/>
                  </w:rPr>
                </w:rPrChange>
              </w:rPr>
            </w:pPr>
            <w:r w:rsidRPr="00EC2EA5">
              <w:rPr>
                <w:sz w:val="14"/>
                <w:szCs w:val="16"/>
                <w:lang w:val="en-US"/>
                <w:rPrChange w:id="1224"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EC2EA5" w:rsidRDefault="00454D78" w:rsidP="00096B4F">
            <w:pPr>
              <w:pStyle w:val="TAC"/>
              <w:rPr>
                <w:sz w:val="14"/>
                <w:szCs w:val="16"/>
                <w:lang w:val="en-US"/>
                <w:rPrChange w:id="1225" w:author="Thomas Stockhammer" w:date="2022-01-25T11:31:00Z">
                  <w:rPr>
                    <w:sz w:val="16"/>
                    <w:szCs w:val="18"/>
                    <w:lang w:val="en-US"/>
                  </w:rPr>
                </w:rPrChange>
              </w:rPr>
            </w:pPr>
            <w:r w:rsidRPr="00EC2EA5">
              <w:rPr>
                <w:sz w:val="14"/>
                <w:szCs w:val="16"/>
                <w:lang w:val="en-US"/>
                <w:rPrChange w:id="1226" w:author="Thomas Stockhammer" w:date="2022-01-25T11:31:00Z">
                  <w:rPr>
                    <w:sz w:val="16"/>
                    <w:szCs w:val="18"/>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EC2EA5" w:rsidRDefault="00454D78" w:rsidP="00096B4F">
            <w:pPr>
              <w:pStyle w:val="TAC"/>
              <w:rPr>
                <w:sz w:val="14"/>
                <w:szCs w:val="16"/>
                <w:lang w:val="en-US"/>
                <w:rPrChange w:id="1227" w:author="Thomas Stockhammer" w:date="2022-01-25T11:31:00Z">
                  <w:rPr>
                    <w:sz w:val="16"/>
                    <w:szCs w:val="18"/>
                    <w:lang w:val="en-US"/>
                  </w:rPr>
                </w:rPrChange>
              </w:rPr>
            </w:pPr>
            <w:r w:rsidRPr="00EC2EA5">
              <w:rPr>
                <w:sz w:val="14"/>
                <w:szCs w:val="16"/>
                <w:lang w:val="en-US"/>
                <w:rPrChange w:id="1228"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EC2EA5" w:rsidRDefault="00454D78" w:rsidP="00096B4F">
            <w:pPr>
              <w:pStyle w:val="TAC"/>
              <w:rPr>
                <w:sz w:val="14"/>
                <w:szCs w:val="16"/>
                <w:lang w:val="en-US"/>
                <w:rPrChange w:id="1229" w:author="Thomas Stockhammer" w:date="2022-01-25T11:31:00Z">
                  <w:rPr>
                    <w:sz w:val="16"/>
                    <w:szCs w:val="18"/>
                    <w:lang w:val="en-US"/>
                  </w:rPr>
                </w:rPrChange>
              </w:rPr>
            </w:pPr>
            <w:r w:rsidRPr="00EC2EA5">
              <w:rPr>
                <w:sz w:val="14"/>
                <w:szCs w:val="16"/>
                <w:lang w:val="en-US"/>
                <w:rPrChange w:id="1230" w:author="Thomas Stockhammer" w:date="2022-01-25T11:31:00Z">
                  <w:rPr>
                    <w:sz w:val="16"/>
                    <w:szCs w:val="18"/>
                    <w:lang w:val="en-US"/>
                  </w:rPr>
                </w:rPrChange>
              </w:rPr>
              <w:t>S3-SCC-0</w:t>
            </w:r>
            <w:r w:rsidR="00A3225A" w:rsidRPr="00EC2EA5">
              <w:rPr>
                <w:sz w:val="14"/>
                <w:szCs w:val="16"/>
                <w:lang w:val="en-US"/>
                <w:rPrChange w:id="1231"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EC2EA5" w:rsidRDefault="00454D78" w:rsidP="00096B4F">
            <w:pPr>
              <w:pStyle w:val="TAC"/>
              <w:rPr>
                <w:sz w:val="14"/>
                <w:szCs w:val="16"/>
                <w:lang w:val="en-US"/>
                <w:rPrChange w:id="1232" w:author="Thomas Stockhammer" w:date="2022-01-25T11:31:00Z">
                  <w:rPr>
                    <w:sz w:val="16"/>
                    <w:szCs w:val="18"/>
                    <w:lang w:val="en-US"/>
                  </w:rPr>
                </w:rPrChange>
              </w:rPr>
            </w:pPr>
            <w:r w:rsidRPr="00EC2EA5">
              <w:rPr>
                <w:sz w:val="14"/>
                <w:szCs w:val="16"/>
                <w:lang w:val="en-US"/>
                <w:rPrChange w:id="123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EC2EA5" w:rsidRDefault="00454D78" w:rsidP="00096B4F">
            <w:pPr>
              <w:pStyle w:val="TAC"/>
              <w:rPr>
                <w:sz w:val="14"/>
                <w:szCs w:val="16"/>
                <w:lang w:val="en-US"/>
                <w:rPrChange w:id="1234" w:author="Thomas Stockhammer" w:date="2022-01-25T11:31:00Z">
                  <w:rPr>
                    <w:sz w:val="16"/>
                    <w:szCs w:val="18"/>
                    <w:lang w:val="en-US"/>
                  </w:rPr>
                </w:rPrChange>
              </w:rPr>
            </w:pPr>
            <w:r w:rsidRPr="00EC2EA5">
              <w:rPr>
                <w:sz w:val="14"/>
                <w:szCs w:val="16"/>
                <w:lang w:val="en-US"/>
                <w:rPrChange w:id="1235" w:author="Thomas Stockhammer" w:date="2022-01-25T11:31:00Z">
                  <w:rPr>
                    <w:sz w:val="16"/>
                    <w:szCs w:val="18"/>
                    <w:lang w:val="en-US"/>
                  </w:rPr>
                </w:rPrChange>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EC2EA5" w:rsidRDefault="00454D78" w:rsidP="00096B4F">
            <w:pPr>
              <w:pStyle w:val="TAH"/>
              <w:rPr>
                <w:b w:val="0"/>
                <w:bCs/>
                <w:color w:val="FFFFFF"/>
                <w:sz w:val="14"/>
                <w:szCs w:val="16"/>
                <w:lang w:val="en-US"/>
                <w:rPrChange w:id="1236" w:author="Thomas Stockhammer" w:date="2022-01-25T11:31:00Z">
                  <w:rPr>
                    <w:b w:val="0"/>
                    <w:bCs/>
                    <w:color w:val="FFFFFF"/>
                    <w:sz w:val="16"/>
                    <w:szCs w:val="18"/>
                    <w:lang w:val="en-US"/>
                  </w:rPr>
                </w:rPrChange>
              </w:rPr>
            </w:pPr>
            <w:r w:rsidRPr="00EC2EA5">
              <w:rPr>
                <w:b w:val="0"/>
                <w:bCs/>
                <w:color w:val="FFFFFF"/>
                <w:sz w:val="14"/>
                <w:szCs w:val="16"/>
                <w:lang w:val="en-US"/>
                <w:rPrChange w:id="1237" w:author="Thomas Stockhammer" w:date="2022-01-25T11:31:00Z">
                  <w:rPr>
                    <w:b w:val="0"/>
                    <w:bCs/>
                    <w:color w:val="FFFFFF"/>
                    <w:sz w:val="16"/>
                    <w:szCs w:val="18"/>
                    <w:lang w:val="en-US"/>
                  </w:rPr>
                </w:rPrChange>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EC2EA5" w:rsidRDefault="000874A5" w:rsidP="00096B4F">
            <w:pPr>
              <w:pStyle w:val="TAC"/>
              <w:rPr>
                <w:sz w:val="14"/>
                <w:szCs w:val="16"/>
                <w:lang w:val="en-US"/>
                <w:rPrChange w:id="1238" w:author="Thomas Stockhammer" w:date="2022-01-25T11:31:00Z">
                  <w:rPr>
                    <w:sz w:val="16"/>
                    <w:szCs w:val="18"/>
                    <w:lang w:val="en-US"/>
                  </w:rPr>
                </w:rPrChange>
              </w:rPr>
            </w:pPr>
            <w:r w:rsidRPr="00EC2EA5">
              <w:rPr>
                <w:sz w:val="14"/>
                <w:szCs w:val="16"/>
                <w:lang w:val="en-US"/>
                <w:rPrChange w:id="1239"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EC2EA5" w:rsidRDefault="00454D78" w:rsidP="00096B4F">
            <w:pPr>
              <w:pStyle w:val="TAC"/>
              <w:rPr>
                <w:sz w:val="14"/>
                <w:szCs w:val="16"/>
                <w:lang w:val="en-US"/>
                <w:rPrChange w:id="1240" w:author="Thomas Stockhammer" w:date="2022-01-25T11:31:00Z">
                  <w:rPr>
                    <w:sz w:val="16"/>
                    <w:szCs w:val="18"/>
                    <w:lang w:val="en-US"/>
                  </w:rPr>
                </w:rPrChange>
              </w:rPr>
            </w:pPr>
            <w:r w:rsidRPr="00EC2EA5">
              <w:rPr>
                <w:sz w:val="14"/>
                <w:szCs w:val="16"/>
                <w:lang w:val="en-US"/>
                <w:rPrChange w:id="1241" w:author="Thomas Stockhammer" w:date="2022-01-25T11:31:00Z">
                  <w:rPr>
                    <w:sz w:val="16"/>
                    <w:szCs w:val="18"/>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EC2EA5" w:rsidRDefault="00454D78" w:rsidP="00096B4F">
            <w:pPr>
              <w:pStyle w:val="TAC"/>
              <w:rPr>
                <w:sz w:val="14"/>
                <w:szCs w:val="16"/>
                <w:lang w:val="en-US"/>
                <w:rPrChange w:id="1242" w:author="Thomas Stockhammer" w:date="2022-01-25T11:31:00Z">
                  <w:rPr>
                    <w:sz w:val="16"/>
                    <w:szCs w:val="18"/>
                    <w:lang w:val="en-US"/>
                  </w:rPr>
                </w:rPrChange>
              </w:rPr>
            </w:pPr>
            <w:r w:rsidRPr="00EC2EA5">
              <w:rPr>
                <w:sz w:val="14"/>
                <w:szCs w:val="16"/>
                <w:lang w:val="en-US"/>
                <w:rPrChange w:id="1243"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EC2EA5" w:rsidRDefault="00454D78" w:rsidP="00096B4F">
            <w:pPr>
              <w:pStyle w:val="TAC"/>
              <w:rPr>
                <w:sz w:val="14"/>
                <w:szCs w:val="16"/>
                <w:lang w:val="en-US"/>
                <w:rPrChange w:id="1244" w:author="Thomas Stockhammer" w:date="2022-01-25T11:31:00Z">
                  <w:rPr>
                    <w:sz w:val="16"/>
                    <w:szCs w:val="18"/>
                    <w:lang w:val="en-US"/>
                  </w:rPr>
                </w:rPrChange>
              </w:rPr>
            </w:pPr>
            <w:r w:rsidRPr="00EC2EA5">
              <w:rPr>
                <w:sz w:val="14"/>
                <w:szCs w:val="16"/>
                <w:lang w:val="en-US"/>
                <w:rPrChange w:id="1245"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EC2EA5" w:rsidRDefault="00454D78" w:rsidP="00096B4F">
            <w:pPr>
              <w:pStyle w:val="TAC"/>
              <w:rPr>
                <w:sz w:val="14"/>
                <w:szCs w:val="16"/>
                <w:lang w:val="en-US"/>
                <w:rPrChange w:id="1246" w:author="Thomas Stockhammer" w:date="2022-01-25T11:31:00Z">
                  <w:rPr>
                    <w:sz w:val="16"/>
                    <w:szCs w:val="18"/>
                    <w:lang w:val="en-US"/>
                  </w:rPr>
                </w:rPrChange>
              </w:rPr>
            </w:pPr>
            <w:r w:rsidRPr="00EC2EA5">
              <w:rPr>
                <w:sz w:val="14"/>
                <w:szCs w:val="16"/>
                <w:lang w:val="en-US"/>
                <w:rPrChange w:id="124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EC2EA5" w:rsidRDefault="00454D78" w:rsidP="00096B4F">
            <w:pPr>
              <w:pStyle w:val="TAC"/>
              <w:rPr>
                <w:sz w:val="14"/>
                <w:szCs w:val="16"/>
                <w:lang w:val="en-US"/>
                <w:rPrChange w:id="1248" w:author="Thomas Stockhammer" w:date="2022-01-25T11:31:00Z">
                  <w:rPr>
                    <w:sz w:val="16"/>
                    <w:szCs w:val="18"/>
                    <w:lang w:val="en-US"/>
                  </w:rPr>
                </w:rPrChange>
              </w:rPr>
            </w:pPr>
            <w:r w:rsidRPr="00EC2EA5">
              <w:rPr>
                <w:sz w:val="14"/>
                <w:szCs w:val="16"/>
                <w:lang w:val="en-US"/>
                <w:rPrChange w:id="1249" w:author="Thomas Stockhammer" w:date="2022-01-25T11:31:00Z">
                  <w:rPr>
                    <w:sz w:val="16"/>
                    <w:szCs w:val="18"/>
                    <w:lang w:val="en-US"/>
                  </w:rPr>
                </w:rPrChange>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EC2EA5" w:rsidRDefault="00454D78" w:rsidP="00096B4F">
            <w:pPr>
              <w:pStyle w:val="TAH"/>
              <w:rPr>
                <w:b w:val="0"/>
                <w:bCs/>
                <w:color w:val="FFFFFF"/>
                <w:sz w:val="14"/>
                <w:szCs w:val="16"/>
                <w:lang w:val="en-US"/>
                <w:rPrChange w:id="1250" w:author="Thomas Stockhammer" w:date="2022-01-25T11:31:00Z">
                  <w:rPr>
                    <w:b w:val="0"/>
                    <w:bCs/>
                    <w:color w:val="FFFFFF"/>
                    <w:sz w:val="16"/>
                    <w:szCs w:val="18"/>
                    <w:lang w:val="en-US"/>
                  </w:rPr>
                </w:rPrChange>
              </w:rPr>
            </w:pPr>
            <w:r w:rsidRPr="00EC2EA5">
              <w:rPr>
                <w:b w:val="0"/>
                <w:bCs/>
                <w:color w:val="FFFFFF"/>
                <w:sz w:val="14"/>
                <w:szCs w:val="16"/>
                <w:lang w:val="en-US"/>
                <w:rPrChange w:id="1251" w:author="Thomas Stockhammer" w:date="2022-01-25T11:31:00Z">
                  <w:rPr>
                    <w:b w:val="0"/>
                    <w:bCs/>
                    <w:color w:val="FFFFFF"/>
                    <w:sz w:val="16"/>
                    <w:szCs w:val="18"/>
                    <w:lang w:val="en-US"/>
                  </w:rPr>
                </w:rPrChange>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EC2EA5" w:rsidRDefault="000874A5" w:rsidP="00096B4F">
            <w:pPr>
              <w:pStyle w:val="TAC"/>
              <w:rPr>
                <w:sz w:val="14"/>
                <w:szCs w:val="16"/>
                <w:lang w:val="en-US"/>
                <w:rPrChange w:id="1252" w:author="Thomas Stockhammer" w:date="2022-01-25T11:31:00Z">
                  <w:rPr>
                    <w:sz w:val="16"/>
                    <w:szCs w:val="18"/>
                    <w:lang w:val="en-US"/>
                  </w:rPr>
                </w:rPrChange>
              </w:rPr>
            </w:pPr>
            <w:r w:rsidRPr="00EC2EA5">
              <w:rPr>
                <w:sz w:val="14"/>
                <w:szCs w:val="16"/>
                <w:lang w:val="en-US"/>
                <w:rPrChange w:id="1253"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EC2EA5" w:rsidRDefault="00454D78" w:rsidP="00096B4F">
            <w:pPr>
              <w:pStyle w:val="TAC"/>
              <w:rPr>
                <w:sz w:val="14"/>
                <w:szCs w:val="16"/>
                <w:lang w:val="en-US"/>
                <w:rPrChange w:id="1254" w:author="Thomas Stockhammer" w:date="2022-01-25T11:31:00Z">
                  <w:rPr>
                    <w:sz w:val="16"/>
                    <w:szCs w:val="18"/>
                    <w:lang w:val="en-US"/>
                  </w:rPr>
                </w:rPrChange>
              </w:rPr>
            </w:pPr>
            <w:r w:rsidRPr="00EC2EA5">
              <w:rPr>
                <w:sz w:val="14"/>
                <w:szCs w:val="16"/>
                <w:lang w:val="en-US"/>
                <w:rPrChange w:id="1255" w:author="Thomas Stockhammer" w:date="2022-01-25T11:31:00Z">
                  <w:rPr>
                    <w:sz w:val="16"/>
                    <w:szCs w:val="18"/>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EC2EA5" w:rsidRDefault="00454D78" w:rsidP="00096B4F">
            <w:pPr>
              <w:pStyle w:val="TAC"/>
              <w:rPr>
                <w:sz w:val="14"/>
                <w:szCs w:val="16"/>
                <w:lang w:val="en-US"/>
                <w:rPrChange w:id="1256" w:author="Thomas Stockhammer" w:date="2022-01-25T11:31:00Z">
                  <w:rPr>
                    <w:sz w:val="16"/>
                    <w:szCs w:val="18"/>
                    <w:lang w:val="en-US"/>
                  </w:rPr>
                </w:rPrChange>
              </w:rPr>
            </w:pPr>
            <w:r w:rsidRPr="00EC2EA5">
              <w:rPr>
                <w:sz w:val="14"/>
                <w:szCs w:val="16"/>
                <w:lang w:val="en-US"/>
                <w:rPrChange w:id="1257"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EC2EA5" w:rsidRDefault="00454D78" w:rsidP="00096B4F">
            <w:pPr>
              <w:pStyle w:val="TAC"/>
              <w:rPr>
                <w:sz w:val="14"/>
                <w:szCs w:val="16"/>
                <w:lang w:val="en-US"/>
                <w:rPrChange w:id="1258" w:author="Thomas Stockhammer" w:date="2022-01-25T11:31:00Z">
                  <w:rPr>
                    <w:sz w:val="16"/>
                    <w:szCs w:val="18"/>
                    <w:lang w:val="en-US"/>
                  </w:rPr>
                </w:rPrChange>
              </w:rPr>
            </w:pPr>
            <w:r w:rsidRPr="00EC2EA5">
              <w:rPr>
                <w:sz w:val="14"/>
                <w:szCs w:val="16"/>
                <w:lang w:val="en-US"/>
                <w:rPrChange w:id="1259" w:author="Thomas Stockhammer" w:date="2022-01-25T11:31:00Z">
                  <w:rPr>
                    <w:sz w:val="16"/>
                    <w:szCs w:val="18"/>
                    <w:lang w:val="en-US"/>
                  </w:rPr>
                </w:rPrChange>
              </w:rPr>
              <w:t>S3-SCC-0</w:t>
            </w:r>
            <w:r w:rsidR="00A3225A" w:rsidRPr="00EC2EA5">
              <w:rPr>
                <w:sz w:val="14"/>
                <w:szCs w:val="16"/>
                <w:lang w:val="en-US"/>
                <w:rPrChange w:id="1260"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EC2EA5" w:rsidRDefault="00454D78" w:rsidP="00096B4F">
            <w:pPr>
              <w:pStyle w:val="TAC"/>
              <w:rPr>
                <w:sz w:val="14"/>
                <w:szCs w:val="16"/>
                <w:lang w:val="en-US"/>
                <w:rPrChange w:id="1261" w:author="Thomas Stockhammer" w:date="2022-01-25T11:31:00Z">
                  <w:rPr>
                    <w:sz w:val="16"/>
                    <w:szCs w:val="18"/>
                    <w:lang w:val="en-US"/>
                  </w:rPr>
                </w:rPrChange>
              </w:rPr>
            </w:pPr>
            <w:r w:rsidRPr="00EC2EA5">
              <w:rPr>
                <w:sz w:val="14"/>
                <w:szCs w:val="16"/>
                <w:lang w:val="en-US"/>
                <w:rPrChange w:id="126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EC2EA5" w:rsidRDefault="00454D78" w:rsidP="00096B4F">
            <w:pPr>
              <w:pStyle w:val="TAC"/>
              <w:rPr>
                <w:sz w:val="14"/>
                <w:szCs w:val="16"/>
                <w:lang w:val="en-US"/>
                <w:rPrChange w:id="1263" w:author="Thomas Stockhammer" w:date="2022-01-25T11:31:00Z">
                  <w:rPr>
                    <w:sz w:val="16"/>
                    <w:szCs w:val="18"/>
                    <w:lang w:val="en-US"/>
                  </w:rPr>
                </w:rPrChange>
              </w:rPr>
            </w:pPr>
            <w:r w:rsidRPr="00EC2EA5">
              <w:rPr>
                <w:sz w:val="14"/>
                <w:szCs w:val="16"/>
                <w:lang w:val="en-US"/>
                <w:rPrChange w:id="1264" w:author="Thomas Stockhammer" w:date="2022-01-25T11:31:00Z">
                  <w:rPr>
                    <w:sz w:val="16"/>
                    <w:szCs w:val="18"/>
                    <w:lang w:val="en-US"/>
                  </w:rPr>
                </w:rPrChange>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EC2EA5" w:rsidRDefault="00454D78" w:rsidP="00096B4F">
            <w:pPr>
              <w:pStyle w:val="TAH"/>
              <w:rPr>
                <w:b w:val="0"/>
                <w:bCs/>
                <w:color w:val="FFFFFF"/>
                <w:sz w:val="14"/>
                <w:szCs w:val="16"/>
                <w:lang w:val="en-US"/>
                <w:rPrChange w:id="1265" w:author="Thomas Stockhammer" w:date="2022-01-25T11:31:00Z">
                  <w:rPr>
                    <w:b w:val="0"/>
                    <w:bCs/>
                    <w:color w:val="FFFFFF"/>
                    <w:sz w:val="16"/>
                    <w:szCs w:val="18"/>
                    <w:lang w:val="en-US"/>
                  </w:rPr>
                </w:rPrChange>
              </w:rPr>
            </w:pPr>
            <w:r w:rsidRPr="00EC2EA5">
              <w:rPr>
                <w:b w:val="0"/>
                <w:bCs/>
                <w:color w:val="FFFFFF"/>
                <w:sz w:val="14"/>
                <w:szCs w:val="16"/>
                <w:lang w:val="en-US"/>
                <w:rPrChange w:id="1266" w:author="Thomas Stockhammer" w:date="2022-01-25T11:31:00Z">
                  <w:rPr>
                    <w:b w:val="0"/>
                    <w:bCs/>
                    <w:color w:val="FFFFFF"/>
                    <w:sz w:val="16"/>
                    <w:szCs w:val="18"/>
                    <w:lang w:val="en-US"/>
                  </w:rPr>
                </w:rPrChange>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EC2EA5" w:rsidRDefault="000874A5" w:rsidP="00096B4F">
            <w:pPr>
              <w:pStyle w:val="TAC"/>
              <w:rPr>
                <w:sz w:val="14"/>
                <w:szCs w:val="16"/>
                <w:lang w:val="en-US"/>
                <w:rPrChange w:id="1267" w:author="Thomas Stockhammer" w:date="2022-01-25T11:31:00Z">
                  <w:rPr>
                    <w:sz w:val="16"/>
                    <w:szCs w:val="18"/>
                    <w:lang w:val="en-US"/>
                  </w:rPr>
                </w:rPrChange>
              </w:rPr>
            </w:pPr>
            <w:r w:rsidRPr="00EC2EA5">
              <w:rPr>
                <w:sz w:val="14"/>
                <w:szCs w:val="16"/>
                <w:lang w:val="en-US"/>
                <w:rPrChange w:id="1268"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EC2EA5" w:rsidRDefault="00454D78" w:rsidP="00096B4F">
            <w:pPr>
              <w:pStyle w:val="TAC"/>
              <w:rPr>
                <w:sz w:val="14"/>
                <w:szCs w:val="16"/>
                <w:lang w:val="en-US"/>
                <w:rPrChange w:id="1269" w:author="Thomas Stockhammer" w:date="2022-01-25T11:31:00Z">
                  <w:rPr>
                    <w:sz w:val="16"/>
                    <w:szCs w:val="18"/>
                    <w:lang w:val="en-US"/>
                  </w:rPr>
                </w:rPrChange>
              </w:rPr>
            </w:pPr>
            <w:r w:rsidRPr="00EC2EA5">
              <w:rPr>
                <w:sz w:val="14"/>
                <w:szCs w:val="16"/>
                <w:lang w:val="en-US"/>
                <w:rPrChange w:id="1270" w:author="Thomas Stockhammer" w:date="2022-01-25T11:31:00Z">
                  <w:rPr>
                    <w:sz w:val="16"/>
                    <w:szCs w:val="18"/>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EC2EA5" w:rsidRDefault="00454D78" w:rsidP="00096B4F">
            <w:pPr>
              <w:pStyle w:val="TAC"/>
              <w:rPr>
                <w:sz w:val="14"/>
                <w:szCs w:val="16"/>
                <w:lang w:val="en-US"/>
                <w:rPrChange w:id="1271" w:author="Thomas Stockhammer" w:date="2022-01-25T11:31:00Z">
                  <w:rPr>
                    <w:sz w:val="16"/>
                    <w:szCs w:val="18"/>
                    <w:lang w:val="en-US"/>
                  </w:rPr>
                </w:rPrChange>
              </w:rPr>
            </w:pPr>
            <w:r w:rsidRPr="00EC2EA5">
              <w:rPr>
                <w:sz w:val="14"/>
                <w:szCs w:val="16"/>
                <w:lang w:val="en-US"/>
                <w:rPrChange w:id="1272"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EC2EA5" w:rsidRDefault="00454D78" w:rsidP="00096B4F">
            <w:pPr>
              <w:pStyle w:val="TAC"/>
              <w:rPr>
                <w:sz w:val="14"/>
                <w:szCs w:val="16"/>
                <w:lang w:val="en-US"/>
                <w:rPrChange w:id="1273" w:author="Thomas Stockhammer" w:date="2022-01-25T11:31:00Z">
                  <w:rPr>
                    <w:sz w:val="16"/>
                    <w:szCs w:val="18"/>
                    <w:lang w:val="en-US"/>
                  </w:rPr>
                </w:rPrChange>
              </w:rPr>
            </w:pPr>
            <w:r w:rsidRPr="00EC2EA5">
              <w:rPr>
                <w:sz w:val="14"/>
                <w:szCs w:val="16"/>
                <w:lang w:val="en-US"/>
                <w:rPrChange w:id="1274"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EC2EA5" w:rsidRDefault="00454D78" w:rsidP="00096B4F">
            <w:pPr>
              <w:pStyle w:val="TAC"/>
              <w:rPr>
                <w:sz w:val="14"/>
                <w:szCs w:val="16"/>
                <w:lang w:val="en-US"/>
                <w:rPrChange w:id="1275" w:author="Thomas Stockhammer" w:date="2022-01-25T11:31:00Z">
                  <w:rPr>
                    <w:sz w:val="16"/>
                    <w:szCs w:val="18"/>
                    <w:lang w:val="en-US"/>
                  </w:rPr>
                </w:rPrChange>
              </w:rPr>
            </w:pPr>
            <w:r w:rsidRPr="00EC2EA5">
              <w:rPr>
                <w:sz w:val="14"/>
                <w:szCs w:val="16"/>
                <w:lang w:val="en-US"/>
                <w:rPrChange w:id="127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EC2EA5" w:rsidRDefault="00454D78" w:rsidP="00096B4F">
            <w:pPr>
              <w:pStyle w:val="TAC"/>
              <w:rPr>
                <w:sz w:val="14"/>
                <w:szCs w:val="16"/>
                <w:lang w:val="en-US"/>
                <w:rPrChange w:id="1277" w:author="Thomas Stockhammer" w:date="2022-01-25T11:31:00Z">
                  <w:rPr>
                    <w:sz w:val="16"/>
                    <w:szCs w:val="18"/>
                    <w:lang w:val="en-US"/>
                  </w:rPr>
                </w:rPrChange>
              </w:rPr>
            </w:pPr>
            <w:r w:rsidRPr="00EC2EA5">
              <w:rPr>
                <w:sz w:val="14"/>
                <w:szCs w:val="16"/>
                <w:lang w:val="en-US"/>
                <w:rPrChange w:id="1278" w:author="Thomas Stockhammer" w:date="2022-01-25T11:31:00Z">
                  <w:rPr>
                    <w:sz w:val="16"/>
                    <w:szCs w:val="18"/>
                    <w:lang w:val="en-US"/>
                  </w:rPr>
                </w:rPrChange>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EC2EA5" w:rsidRDefault="00454D78" w:rsidP="00096B4F">
            <w:pPr>
              <w:pStyle w:val="TAH"/>
              <w:rPr>
                <w:b w:val="0"/>
                <w:bCs/>
                <w:color w:val="FFFFFF"/>
                <w:sz w:val="14"/>
                <w:szCs w:val="16"/>
                <w:lang w:val="en-US"/>
                <w:rPrChange w:id="1279" w:author="Thomas Stockhammer" w:date="2022-01-25T11:31:00Z">
                  <w:rPr>
                    <w:b w:val="0"/>
                    <w:bCs/>
                    <w:color w:val="FFFFFF"/>
                    <w:sz w:val="16"/>
                    <w:szCs w:val="18"/>
                    <w:lang w:val="en-US"/>
                  </w:rPr>
                </w:rPrChange>
              </w:rPr>
            </w:pPr>
            <w:r w:rsidRPr="00EC2EA5">
              <w:rPr>
                <w:b w:val="0"/>
                <w:bCs/>
                <w:color w:val="FFFFFF"/>
                <w:sz w:val="14"/>
                <w:szCs w:val="16"/>
                <w:lang w:val="en-US"/>
                <w:rPrChange w:id="1280" w:author="Thomas Stockhammer" w:date="2022-01-25T11:31:00Z">
                  <w:rPr>
                    <w:b w:val="0"/>
                    <w:bCs/>
                    <w:color w:val="FFFFFF"/>
                    <w:sz w:val="16"/>
                    <w:szCs w:val="18"/>
                    <w:lang w:val="en-US"/>
                  </w:rPr>
                </w:rPrChange>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EC2EA5" w:rsidRDefault="000874A5" w:rsidP="00096B4F">
            <w:pPr>
              <w:pStyle w:val="TAC"/>
              <w:rPr>
                <w:sz w:val="14"/>
                <w:szCs w:val="16"/>
                <w:lang w:val="en-US"/>
                <w:rPrChange w:id="1281" w:author="Thomas Stockhammer" w:date="2022-01-25T11:31:00Z">
                  <w:rPr>
                    <w:sz w:val="16"/>
                    <w:szCs w:val="18"/>
                    <w:lang w:val="en-US"/>
                  </w:rPr>
                </w:rPrChange>
              </w:rPr>
            </w:pPr>
            <w:r w:rsidRPr="00EC2EA5">
              <w:rPr>
                <w:sz w:val="14"/>
                <w:szCs w:val="16"/>
                <w:lang w:val="en-US"/>
                <w:rPrChange w:id="1282"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EC2EA5" w:rsidRDefault="00454D78" w:rsidP="00096B4F">
            <w:pPr>
              <w:pStyle w:val="TAC"/>
              <w:rPr>
                <w:sz w:val="14"/>
                <w:szCs w:val="16"/>
                <w:lang w:val="en-US"/>
                <w:rPrChange w:id="1283" w:author="Thomas Stockhammer" w:date="2022-01-25T11:31:00Z">
                  <w:rPr>
                    <w:sz w:val="16"/>
                    <w:szCs w:val="18"/>
                    <w:lang w:val="en-US"/>
                  </w:rPr>
                </w:rPrChange>
              </w:rPr>
            </w:pPr>
            <w:r w:rsidRPr="00EC2EA5">
              <w:rPr>
                <w:sz w:val="14"/>
                <w:szCs w:val="16"/>
                <w:lang w:val="en-US"/>
                <w:rPrChange w:id="1284" w:author="Thomas Stockhammer" w:date="2022-01-25T11:31:00Z">
                  <w:rPr>
                    <w:sz w:val="16"/>
                    <w:szCs w:val="18"/>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EC2EA5" w:rsidRDefault="00454D78" w:rsidP="00096B4F">
            <w:pPr>
              <w:pStyle w:val="TAC"/>
              <w:rPr>
                <w:sz w:val="14"/>
                <w:szCs w:val="16"/>
                <w:lang w:val="en-US"/>
                <w:rPrChange w:id="1285" w:author="Thomas Stockhammer" w:date="2022-01-25T11:31:00Z">
                  <w:rPr>
                    <w:sz w:val="16"/>
                    <w:szCs w:val="18"/>
                    <w:lang w:val="en-US"/>
                  </w:rPr>
                </w:rPrChange>
              </w:rPr>
            </w:pPr>
            <w:r w:rsidRPr="00EC2EA5">
              <w:rPr>
                <w:sz w:val="14"/>
                <w:szCs w:val="16"/>
                <w:lang w:val="en-US"/>
                <w:rPrChange w:id="1286"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EC2EA5" w:rsidRDefault="00454D78" w:rsidP="00096B4F">
            <w:pPr>
              <w:pStyle w:val="TAC"/>
              <w:rPr>
                <w:sz w:val="14"/>
                <w:szCs w:val="16"/>
                <w:lang w:val="en-US"/>
                <w:rPrChange w:id="1287" w:author="Thomas Stockhammer" w:date="2022-01-25T11:31:00Z">
                  <w:rPr>
                    <w:sz w:val="16"/>
                    <w:szCs w:val="18"/>
                    <w:lang w:val="en-US"/>
                  </w:rPr>
                </w:rPrChange>
              </w:rPr>
            </w:pPr>
            <w:r w:rsidRPr="00EC2EA5">
              <w:rPr>
                <w:sz w:val="14"/>
                <w:szCs w:val="16"/>
                <w:lang w:val="en-US"/>
                <w:rPrChange w:id="1288" w:author="Thomas Stockhammer" w:date="2022-01-25T11:31:00Z">
                  <w:rPr>
                    <w:sz w:val="16"/>
                    <w:szCs w:val="18"/>
                    <w:lang w:val="en-US"/>
                  </w:rPr>
                </w:rPrChange>
              </w:rPr>
              <w:t>S3-SCC-0</w:t>
            </w:r>
            <w:r w:rsidR="00A3225A" w:rsidRPr="00EC2EA5">
              <w:rPr>
                <w:sz w:val="14"/>
                <w:szCs w:val="16"/>
                <w:lang w:val="en-US"/>
                <w:rPrChange w:id="1289"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EC2EA5" w:rsidRDefault="00454D78" w:rsidP="00096B4F">
            <w:pPr>
              <w:pStyle w:val="TAC"/>
              <w:rPr>
                <w:sz w:val="14"/>
                <w:szCs w:val="16"/>
                <w:lang w:val="en-US"/>
                <w:rPrChange w:id="1290" w:author="Thomas Stockhammer" w:date="2022-01-25T11:31:00Z">
                  <w:rPr>
                    <w:sz w:val="16"/>
                    <w:szCs w:val="18"/>
                    <w:lang w:val="en-US"/>
                  </w:rPr>
                </w:rPrChange>
              </w:rPr>
            </w:pPr>
            <w:r w:rsidRPr="00EC2EA5">
              <w:rPr>
                <w:sz w:val="14"/>
                <w:szCs w:val="16"/>
                <w:lang w:val="en-US"/>
                <w:rPrChange w:id="129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EC2EA5" w:rsidRDefault="00454D78" w:rsidP="00096B4F">
            <w:pPr>
              <w:pStyle w:val="TAC"/>
              <w:rPr>
                <w:sz w:val="14"/>
                <w:szCs w:val="16"/>
                <w:lang w:val="en-US"/>
                <w:rPrChange w:id="1292" w:author="Thomas Stockhammer" w:date="2022-01-25T11:31:00Z">
                  <w:rPr>
                    <w:sz w:val="16"/>
                    <w:szCs w:val="18"/>
                    <w:lang w:val="en-US"/>
                  </w:rPr>
                </w:rPrChange>
              </w:rPr>
            </w:pPr>
            <w:r w:rsidRPr="00EC2EA5">
              <w:rPr>
                <w:sz w:val="14"/>
                <w:szCs w:val="16"/>
                <w:lang w:val="en-US"/>
                <w:rPrChange w:id="1293" w:author="Thomas Stockhammer" w:date="2022-01-25T11:31:00Z">
                  <w:rPr>
                    <w:sz w:val="16"/>
                    <w:szCs w:val="18"/>
                    <w:lang w:val="en-US"/>
                  </w:rPr>
                </w:rPrChange>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EC2EA5" w:rsidRDefault="00454D78" w:rsidP="00096B4F">
            <w:pPr>
              <w:pStyle w:val="TAH"/>
              <w:rPr>
                <w:b w:val="0"/>
                <w:bCs/>
                <w:color w:val="FFFFFF"/>
                <w:sz w:val="14"/>
                <w:szCs w:val="16"/>
                <w:lang w:val="en-US"/>
                <w:rPrChange w:id="1294" w:author="Thomas Stockhammer" w:date="2022-01-25T11:31:00Z">
                  <w:rPr>
                    <w:b w:val="0"/>
                    <w:bCs/>
                    <w:color w:val="FFFFFF"/>
                    <w:sz w:val="16"/>
                    <w:szCs w:val="18"/>
                    <w:lang w:val="en-US"/>
                  </w:rPr>
                </w:rPrChange>
              </w:rPr>
            </w:pPr>
            <w:r w:rsidRPr="00EC2EA5">
              <w:rPr>
                <w:b w:val="0"/>
                <w:bCs/>
                <w:color w:val="FFFFFF"/>
                <w:sz w:val="14"/>
                <w:szCs w:val="16"/>
                <w:lang w:val="en-US"/>
                <w:rPrChange w:id="1295" w:author="Thomas Stockhammer" w:date="2022-01-25T11:31:00Z">
                  <w:rPr>
                    <w:b w:val="0"/>
                    <w:bCs/>
                    <w:color w:val="FFFFFF"/>
                    <w:sz w:val="16"/>
                    <w:szCs w:val="18"/>
                    <w:lang w:val="en-US"/>
                  </w:rPr>
                </w:rPrChange>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EC2EA5" w:rsidRDefault="000874A5" w:rsidP="00096B4F">
            <w:pPr>
              <w:pStyle w:val="TAC"/>
              <w:rPr>
                <w:sz w:val="14"/>
                <w:szCs w:val="16"/>
                <w:lang w:val="en-US"/>
                <w:rPrChange w:id="1296" w:author="Thomas Stockhammer" w:date="2022-01-25T11:31:00Z">
                  <w:rPr>
                    <w:sz w:val="16"/>
                    <w:szCs w:val="18"/>
                    <w:lang w:val="en-US"/>
                  </w:rPr>
                </w:rPrChange>
              </w:rPr>
            </w:pPr>
            <w:r w:rsidRPr="00EC2EA5">
              <w:rPr>
                <w:sz w:val="14"/>
                <w:szCs w:val="16"/>
                <w:lang w:val="en-US"/>
                <w:rPrChange w:id="1297"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EC2EA5" w:rsidRDefault="00454D78" w:rsidP="00096B4F">
            <w:pPr>
              <w:pStyle w:val="TAC"/>
              <w:rPr>
                <w:sz w:val="14"/>
                <w:szCs w:val="16"/>
                <w:lang w:val="en-US"/>
                <w:rPrChange w:id="1298" w:author="Thomas Stockhammer" w:date="2022-01-25T11:31:00Z">
                  <w:rPr>
                    <w:sz w:val="16"/>
                    <w:szCs w:val="18"/>
                    <w:lang w:val="en-US"/>
                  </w:rPr>
                </w:rPrChange>
              </w:rPr>
            </w:pPr>
            <w:r w:rsidRPr="00EC2EA5">
              <w:rPr>
                <w:sz w:val="14"/>
                <w:szCs w:val="16"/>
                <w:lang w:val="en-US"/>
                <w:rPrChange w:id="1299" w:author="Thomas Stockhammer" w:date="2022-01-25T11:31:00Z">
                  <w:rPr>
                    <w:sz w:val="16"/>
                    <w:szCs w:val="18"/>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EC2EA5" w:rsidRDefault="00454D78" w:rsidP="00096B4F">
            <w:pPr>
              <w:pStyle w:val="TAC"/>
              <w:rPr>
                <w:sz w:val="14"/>
                <w:szCs w:val="16"/>
                <w:lang w:val="en-US"/>
                <w:rPrChange w:id="1300" w:author="Thomas Stockhammer" w:date="2022-01-25T11:31:00Z">
                  <w:rPr>
                    <w:sz w:val="16"/>
                    <w:szCs w:val="18"/>
                    <w:lang w:val="en-US"/>
                  </w:rPr>
                </w:rPrChange>
              </w:rPr>
            </w:pPr>
            <w:r w:rsidRPr="00EC2EA5">
              <w:rPr>
                <w:sz w:val="14"/>
                <w:szCs w:val="16"/>
                <w:lang w:val="en-US"/>
                <w:rPrChange w:id="1301"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EC2EA5" w:rsidRDefault="00454D78" w:rsidP="00096B4F">
            <w:pPr>
              <w:pStyle w:val="TAC"/>
              <w:rPr>
                <w:sz w:val="14"/>
                <w:szCs w:val="16"/>
                <w:lang w:val="en-US"/>
                <w:rPrChange w:id="1302" w:author="Thomas Stockhammer" w:date="2022-01-25T11:31:00Z">
                  <w:rPr>
                    <w:sz w:val="16"/>
                    <w:szCs w:val="18"/>
                    <w:lang w:val="en-US"/>
                  </w:rPr>
                </w:rPrChange>
              </w:rPr>
            </w:pPr>
            <w:r w:rsidRPr="00EC2EA5">
              <w:rPr>
                <w:sz w:val="14"/>
                <w:szCs w:val="16"/>
                <w:lang w:val="en-US"/>
                <w:rPrChange w:id="1303"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EC2EA5" w:rsidRDefault="00454D78" w:rsidP="00096B4F">
            <w:pPr>
              <w:pStyle w:val="TAC"/>
              <w:rPr>
                <w:sz w:val="14"/>
                <w:szCs w:val="16"/>
                <w:lang w:val="en-US"/>
                <w:rPrChange w:id="1304" w:author="Thomas Stockhammer" w:date="2022-01-25T11:31:00Z">
                  <w:rPr>
                    <w:sz w:val="16"/>
                    <w:szCs w:val="18"/>
                    <w:lang w:val="en-US"/>
                  </w:rPr>
                </w:rPrChange>
              </w:rPr>
            </w:pPr>
            <w:r w:rsidRPr="00EC2EA5">
              <w:rPr>
                <w:sz w:val="14"/>
                <w:szCs w:val="16"/>
                <w:lang w:val="en-US"/>
                <w:rPrChange w:id="130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EC2EA5" w:rsidRDefault="00454D78" w:rsidP="00096B4F">
            <w:pPr>
              <w:pStyle w:val="TAC"/>
              <w:rPr>
                <w:sz w:val="14"/>
                <w:szCs w:val="16"/>
                <w:lang w:val="en-US"/>
                <w:rPrChange w:id="1306" w:author="Thomas Stockhammer" w:date="2022-01-25T11:31:00Z">
                  <w:rPr>
                    <w:sz w:val="16"/>
                    <w:szCs w:val="18"/>
                    <w:lang w:val="en-US"/>
                  </w:rPr>
                </w:rPrChange>
              </w:rPr>
            </w:pPr>
            <w:r w:rsidRPr="00EC2EA5">
              <w:rPr>
                <w:sz w:val="14"/>
                <w:szCs w:val="16"/>
                <w:lang w:val="en-US"/>
                <w:rPrChange w:id="1307" w:author="Thomas Stockhammer" w:date="2022-01-25T11:31:00Z">
                  <w:rPr>
                    <w:sz w:val="16"/>
                    <w:szCs w:val="18"/>
                    <w:lang w:val="en-US"/>
                  </w:rPr>
                </w:rPrChange>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EC2EA5" w:rsidRDefault="00454D78" w:rsidP="00096B4F">
            <w:pPr>
              <w:pStyle w:val="TAH"/>
              <w:rPr>
                <w:b w:val="0"/>
                <w:bCs/>
                <w:color w:val="FFFFFF"/>
                <w:sz w:val="14"/>
                <w:szCs w:val="16"/>
                <w:lang w:val="en-US"/>
                <w:rPrChange w:id="1308" w:author="Thomas Stockhammer" w:date="2022-01-25T11:31:00Z">
                  <w:rPr>
                    <w:b w:val="0"/>
                    <w:bCs/>
                    <w:color w:val="FFFFFF"/>
                    <w:sz w:val="16"/>
                    <w:szCs w:val="18"/>
                    <w:lang w:val="en-US"/>
                  </w:rPr>
                </w:rPrChange>
              </w:rPr>
            </w:pPr>
            <w:r w:rsidRPr="00EC2EA5">
              <w:rPr>
                <w:b w:val="0"/>
                <w:bCs/>
                <w:color w:val="FFFFFF"/>
                <w:sz w:val="14"/>
                <w:szCs w:val="16"/>
                <w:lang w:val="en-US"/>
                <w:rPrChange w:id="1309" w:author="Thomas Stockhammer" w:date="2022-01-25T11:31:00Z">
                  <w:rPr>
                    <w:b w:val="0"/>
                    <w:bCs/>
                    <w:color w:val="FFFFFF"/>
                    <w:sz w:val="16"/>
                    <w:szCs w:val="18"/>
                    <w:lang w:val="en-US"/>
                  </w:rPr>
                </w:rPrChange>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EC2EA5" w:rsidRDefault="000874A5" w:rsidP="00096B4F">
            <w:pPr>
              <w:pStyle w:val="TAC"/>
              <w:rPr>
                <w:sz w:val="14"/>
                <w:szCs w:val="16"/>
                <w:lang w:val="en-US"/>
                <w:rPrChange w:id="1310" w:author="Thomas Stockhammer" w:date="2022-01-25T11:31:00Z">
                  <w:rPr>
                    <w:sz w:val="16"/>
                    <w:szCs w:val="18"/>
                    <w:lang w:val="en-US"/>
                  </w:rPr>
                </w:rPrChange>
              </w:rPr>
            </w:pPr>
            <w:r w:rsidRPr="00EC2EA5">
              <w:rPr>
                <w:sz w:val="14"/>
                <w:szCs w:val="16"/>
                <w:lang w:val="en-US"/>
                <w:rPrChange w:id="1311"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EC2EA5" w:rsidRDefault="00454D78" w:rsidP="00096B4F">
            <w:pPr>
              <w:pStyle w:val="TAC"/>
              <w:rPr>
                <w:sz w:val="14"/>
                <w:szCs w:val="16"/>
                <w:lang w:val="en-US"/>
                <w:rPrChange w:id="1312" w:author="Thomas Stockhammer" w:date="2022-01-25T11:31:00Z">
                  <w:rPr>
                    <w:sz w:val="16"/>
                    <w:szCs w:val="18"/>
                    <w:lang w:val="en-US"/>
                  </w:rPr>
                </w:rPrChange>
              </w:rPr>
            </w:pPr>
            <w:r w:rsidRPr="00EC2EA5">
              <w:rPr>
                <w:sz w:val="14"/>
                <w:szCs w:val="16"/>
                <w:lang w:val="en-US"/>
                <w:rPrChange w:id="1313"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EC2EA5" w:rsidRDefault="00454D78" w:rsidP="00096B4F">
            <w:pPr>
              <w:pStyle w:val="TAC"/>
              <w:rPr>
                <w:sz w:val="14"/>
                <w:szCs w:val="16"/>
                <w:lang w:val="en-US"/>
                <w:rPrChange w:id="1314" w:author="Thomas Stockhammer" w:date="2022-01-25T11:31:00Z">
                  <w:rPr>
                    <w:sz w:val="16"/>
                    <w:szCs w:val="18"/>
                    <w:lang w:val="en-US"/>
                  </w:rPr>
                </w:rPrChange>
              </w:rPr>
            </w:pPr>
            <w:r w:rsidRPr="00EC2EA5">
              <w:rPr>
                <w:sz w:val="14"/>
                <w:szCs w:val="16"/>
                <w:lang w:val="en-US"/>
                <w:rPrChange w:id="1315"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EC2EA5" w:rsidRDefault="00454D78" w:rsidP="00096B4F">
            <w:pPr>
              <w:pStyle w:val="TAC"/>
              <w:rPr>
                <w:sz w:val="14"/>
                <w:szCs w:val="16"/>
                <w:lang w:val="en-US"/>
                <w:rPrChange w:id="1316" w:author="Thomas Stockhammer" w:date="2022-01-25T11:31:00Z">
                  <w:rPr>
                    <w:sz w:val="16"/>
                    <w:szCs w:val="18"/>
                    <w:lang w:val="en-US"/>
                  </w:rPr>
                </w:rPrChange>
              </w:rPr>
            </w:pPr>
            <w:r w:rsidRPr="00EC2EA5">
              <w:rPr>
                <w:sz w:val="14"/>
                <w:szCs w:val="16"/>
                <w:lang w:val="en-US"/>
                <w:rPrChange w:id="1317" w:author="Thomas Stockhammer" w:date="2022-01-25T11:31:00Z">
                  <w:rPr>
                    <w:sz w:val="16"/>
                    <w:szCs w:val="18"/>
                    <w:lang w:val="en-US"/>
                  </w:rPr>
                </w:rPrChange>
              </w:rPr>
              <w:t>S3-HM-0</w:t>
            </w:r>
            <w:r w:rsidR="00846D04" w:rsidRPr="00EC2EA5">
              <w:rPr>
                <w:sz w:val="14"/>
                <w:szCs w:val="16"/>
                <w:lang w:val="en-US"/>
                <w:rPrChange w:id="1318"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EC2EA5" w:rsidRDefault="00454D78" w:rsidP="00096B4F">
            <w:pPr>
              <w:pStyle w:val="TAC"/>
              <w:rPr>
                <w:sz w:val="14"/>
                <w:szCs w:val="16"/>
                <w:lang w:val="en-US"/>
                <w:rPrChange w:id="1319" w:author="Thomas Stockhammer" w:date="2022-01-25T11:31:00Z">
                  <w:rPr>
                    <w:sz w:val="16"/>
                    <w:szCs w:val="18"/>
                    <w:lang w:val="en-US"/>
                  </w:rPr>
                </w:rPrChange>
              </w:rPr>
            </w:pPr>
            <w:r w:rsidRPr="00EC2EA5">
              <w:rPr>
                <w:sz w:val="14"/>
                <w:szCs w:val="16"/>
                <w:lang w:val="en-US"/>
                <w:rPrChange w:id="132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EC2EA5" w:rsidRDefault="00454D78" w:rsidP="00096B4F">
            <w:pPr>
              <w:pStyle w:val="TAC"/>
              <w:rPr>
                <w:sz w:val="14"/>
                <w:szCs w:val="16"/>
                <w:lang w:val="en-US"/>
                <w:rPrChange w:id="1321" w:author="Thomas Stockhammer" w:date="2022-01-25T11:31:00Z">
                  <w:rPr>
                    <w:sz w:val="16"/>
                    <w:szCs w:val="18"/>
                    <w:lang w:val="en-US"/>
                  </w:rPr>
                </w:rPrChange>
              </w:rPr>
            </w:pPr>
            <w:r w:rsidRPr="00EC2EA5">
              <w:rPr>
                <w:sz w:val="14"/>
                <w:szCs w:val="16"/>
                <w:lang w:val="en-US"/>
                <w:rPrChange w:id="1322" w:author="Thomas Stockhammer" w:date="2022-01-25T11:31:00Z">
                  <w:rPr>
                    <w:sz w:val="16"/>
                    <w:szCs w:val="18"/>
                    <w:lang w:val="en-US"/>
                  </w:rPr>
                </w:rPrChange>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EC2EA5" w:rsidRDefault="00454D78" w:rsidP="00096B4F">
            <w:pPr>
              <w:pStyle w:val="TAH"/>
              <w:rPr>
                <w:b w:val="0"/>
                <w:bCs/>
                <w:color w:val="FFFFFF"/>
                <w:sz w:val="14"/>
                <w:szCs w:val="16"/>
                <w:lang w:val="en-US"/>
                <w:rPrChange w:id="1323" w:author="Thomas Stockhammer" w:date="2022-01-25T11:31:00Z">
                  <w:rPr>
                    <w:b w:val="0"/>
                    <w:bCs/>
                    <w:color w:val="FFFFFF"/>
                    <w:sz w:val="16"/>
                    <w:szCs w:val="18"/>
                    <w:lang w:val="en-US"/>
                  </w:rPr>
                </w:rPrChange>
              </w:rPr>
            </w:pPr>
            <w:r w:rsidRPr="00EC2EA5">
              <w:rPr>
                <w:b w:val="0"/>
                <w:bCs/>
                <w:color w:val="FFFFFF"/>
                <w:sz w:val="14"/>
                <w:szCs w:val="16"/>
                <w:lang w:val="en-US"/>
                <w:rPrChange w:id="1324" w:author="Thomas Stockhammer" w:date="2022-01-25T11:31:00Z">
                  <w:rPr>
                    <w:b w:val="0"/>
                    <w:bCs/>
                    <w:color w:val="FFFFFF"/>
                    <w:sz w:val="16"/>
                    <w:szCs w:val="18"/>
                    <w:lang w:val="en-US"/>
                  </w:rPr>
                </w:rPrChange>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EC2EA5" w:rsidRDefault="000874A5" w:rsidP="00096B4F">
            <w:pPr>
              <w:pStyle w:val="TAC"/>
              <w:rPr>
                <w:sz w:val="14"/>
                <w:szCs w:val="16"/>
                <w:lang w:val="en-US"/>
                <w:rPrChange w:id="1325" w:author="Thomas Stockhammer" w:date="2022-01-25T11:31:00Z">
                  <w:rPr>
                    <w:sz w:val="16"/>
                    <w:szCs w:val="18"/>
                    <w:lang w:val="en-US"/>
                  </w:rPr>
                </w:rPrChange>
              </w:rPr>
            </w:pPr>
            <w:r w:rsidRPr="00EC2EA5">
              <w:rPr>
                <w:sz w:val="14"/>
                <w:szCs w:val="16"/>
                <w:lang w:val="en-US"/>
                <w:rPrChange w:id="1326"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EC2EA5" w:rsidRDefault="00454D78" w:rsidP="00096B4F">
            <w:pPr>
              <w:pStyle w:val="TAC"/>
              <w:rPr>
                <w:sz w:val="14"/>
                <w:szCs w:val="16"/>
                <w:lang w:val="en-US"/>
                <w:rPrChange w:id="1327" w:author="Thomas Stockhammer" w:date="2022-01-25T11:31:00Z">
                  <w:rPr>
                    <w:sz w:val="16"/>
                    <w:szCs w:val="18"/>
                    <w:lang w:val="en-US"/>
                  </w:rPr>
                </w:rPrChange>
              </w:rPr>
            </w:pPr>
            <w:r w:rsidRPr="00EC2EA5">
              <w:rPr>
                <w:sz w:val="14"/>
                <w:szCs w:val="16"/>
                <w:lang w:val="en-US"/>
                <w:rPrChange w:id="1328"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EC2EA5" w:rsidRDefault="00454D78" w:rsidP="00096B4F">
            <w:pPr>
              <w:pStyle w:val="TAC"/>
              <w:rPr>
                <w:sz w:val="14"/>
                <w:szCs w:val="16"/>
                <w:lang w:val="en-US"/>
                <w:rPrChange w:id="1329" w:author="Thomas Stockhammer" w:date="2022-01-25T11:31:00Z">
                  <w:rPr>
                    <w:sz w:val="16"/>
                    <w:szCs w:val="18"/>
                    <w:lang w:val="en-US"/>
                  </w:rPr>
                </w:rPrChange>
              </w:rPr>
            </w:pPr>
            <w:r w:rsidRPr="00EC2EA5">
              <w:rPr>
                <w:sz w:val="14"/>
                <w:szCs w:val="16"/>
                <w:lang w:val="en-US"/>
                <w:rPrChange w:id="1330"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EC2EA5" w:rsidRDefault="00454D78" w:rsidP="00096B4F">
            <w:pPr>
              <w:pStyle w:val="TAC"/>
              <w:rPr>
                <w:sz w:val="14"/>
                <w:szCs w:val="16"/>
                <w:lang w:val="en-US"/>
                <w:rPrChange w:id="1331" w:author="Thomas Stockhammer" w:date="2022-01-25T11:31:00Z">
                  <w:rPr>
                    <w:sz w:val="16"/>
                    <w:szCs w:val="18"/>
                    <w:lang w:val="en-US"/>
                  </w:rPr>
                </w:rPrChange>
              </w:rPr>
            </w:pPr>
            <w:r w:rsidRPr="00EC2EA5">
              <w:rPr>
                <w:sz w:val="14"/>
                <w:szCs w:val="16"/>
                <w:lang w:val="en-US"/>
                <w:rPrChange w:id="1332" w:author="Thomas Stockhammer" w:date="2022-01-25T11:31:00Z">
                  <w:rPr>
                    <w:sz w:val="16"/>
                    <w:szCs w:val="18"/>
                    <w:lang w:val="en-US"/>
                  </w:rPr>
                </w:rPrChange>
              </w:rPr>
              <w:t>S3-HM-0</w:t>
            </w:r>
            <w:r w:rsidR="00846D04" w:rsidRPr="00EC2EA5">
              <w:rPr>
                <w:sz w:val="14"/>
                <w:szCs w:val="16"/>
                <w:lang w:val="en-US"/>
                <w:rPrChange w:id="1333"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EC2EA5" w:rsidRDefault="00454D78" w:rsidP="00096B4F">
            <w:pPr>
              <w:pStyle w:val="TAC"/>
              <w:rPr>
                <w:sz w:val="14"/>
                <w:szCs w:val="16"/>
                <w:lang w:val="en-US"/>
                <w:rPrChange w:id="1334" w:author="Thomas Stockhammer" w:date="2022-01-25T11:31:00Z">
                  <w:rPr>
                    <w:sz w:val="16"/>
                    <w:szCs w:val="18"/>
                    <w:lang w:val="en-US"/>
                  </w:rPr>
                </w:rPrChange>
              </w:rPr>
            </w:pPr>
            <w:r w:rsidRPr="00EC2EA5">
              <w:rPr>
                <w:sz w:val="14"/>
                <w:szCs w:val="16"/>
                <w:lang w:val="en-US"/>
                <w:rPrChange w:id="133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EC2EA5" w:rsidRDefault="00454D78" w:rsidP="00096B4F">
            <w:pPr>
              <w:pStyle w:val="TAC"/>
              <w:rPr>
                <w:sz w:val="14"/>
                <w:szCs w:val="16"/>
                <w:lang w:val="en-US"/>
                <w:rPrChange w:id="1336" w:author="Thomas Stockhammer" w:date="2022-01-25T11:31:00Z">
                  <w:rPr>
                    <w:sz w:val="16"/>
                    <w:szCs w:val="18"/>
                    <w:lang w:val="en-US"/>
                  </w:rPr>
                </w:rPrChange>
              </w:rPr>
            </w:pPr>
            <w:r w:rsidRPr="00EC2EA5">
              <w:rPr>
                <w:sz w:val="14"/>
                <w:szCs w:val="16"/>
                <w:lang w:val="en-US"/>
                <w:rPrChange w:id="1337" w:author="Thomas Stockhammer" w:date="2022-01-25T11:31:00Z">
                  <w:rPr>
                    <w:sz w:val="16"/>
                    <w:szCs w:val="18"/>
                    <w:lang w:val="en-US"/>
                  </w:rPr>
                </w:rPrChange>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EC2EA5" w:rsidRDefault="00454D78" w:rsidP="00096B4F">
            <w:pPr>
              <w:pStyle w:val="TAH"/>
              <w:rPr>
                <w:b w:val="0"/>
                <w:bCs/>
                <w:color w:val="FFFFFF"/>
                <w:sz w:val="14"/>
                <w:szCs w:val="16"/>
                <w:lang w:val="en-US"/>
                <w:rPrChange w:id="1338" w:author="Thomas Stockhammer" w:date="2022-01-25T11:31:00Z">
                  <w:rPr>
                    <w:b w:val="0"/>
                    <w:bCs/>
                    <w:color w:val="FFFFFF"/>
                    <w:sz w:val="16"/>
                    <w:szCs w:val="18"/>
                    <w:lang w:val="en-US"/>
                  </w:rPr>
                </w:rPrChange>
              </w:rPr>
            </w:pPr>
            <w:r w:rsidRPr="00EC2EA5">
              <w:rPr>
                <w:b w:val="0"/>
                <w:bCs/>
                <w:color w:val="FFFFFF"/>
                <w:sz w:val="14"/>
                <w:szCs w:val="16"/>
                <w:lang w:val="en-US"/>
                <w:rPrChange w:id="1339" w:author="Thomas Stockhammer" w:date="2022-01-25T11:31:00Z">
                  <w:rPr>
                    <w:b w:val="0"/>
                    <w:bCs/>
                    <w:color w:val="FFFFFF"/>
                    <w:sz w:val="16"/>
                    <w:szCs w:val="18"/>
                    <w:lang w:val="en-US"/>
                  </w:rPr>
                </w:rPrChange>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EC2EA5" w:rsidRDefault="000874A5" w:rsidP="00096B4F">
            <w:pPr>
              <w:pStyle w:val="TAC"/>
              <w:rPr>
                <w:sz w:val="14"/>
                <w:szCs w:val="16"/>
                <w:lang w:val="en-US"/>
                <w:rPrChange w:id="1340" w:author="Thomas Stockhammer" w:date="2022-01-25T11:31:00Z">
                  <w:rPr>
                    <w:sz w:val="16"/>
                    <w:szCs w:val="18"/>
                    <w:lang w:val="en-US"/>
                  </w:rPr>
                </w:rPrChange>
              </w:rPr>
            </w:pPr>
            <w:r w:rsidRPr="00EC2EA5">
              <w:rPr>
                <w:sz w:val="14"/>
                <w:szCs w:val="16"/>
                <w:lang w:val="en-US"/>
                <w:rPrChange w:id="1341"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EC2EA5" w:rsidRDefault="00454D78" w:rsidP="00096B4F">
            <w:pPr>
              <w:pStyle w:val="TAC"/>
              <w:rPr>
                <w:sz w:val="14"/>
                <w:szCs w:val="16"/>
                <w:lang w:val="en-US"/>
                <w:rPrChange w:id="1342" w:author="Thomas Stockhammer" w:date="2022-01-25T11:31:00Z">
                  <w:rPr>
                    <w:sz w:val="16"/>
                    <w:szCs w:val="18"/>
                    <w:lang w:val="en-US"/>
                  </w:rPr>
                </w:rPrChange>
              </w:rPr>
            </w:pPr>
            <w:r w:rsidRPr="00EC2EA5">
              <w:rPr>
                <w:sz w:val="14"/>
                <w:szCs w:val="16"/>
                <w:lang w:val="en-US"/>
                <w:rPrChange w:id="1343"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EC2EA5" w:rsidRDefault="00454D78" w:rsidP="00096B4F">
            <w:pPr>
              <w:pStyle w:val="TAC"/>
              <w:rPr>
                <w:sz w:val="14"/>
                <w:szCs w:val="16"/>
                <w:lang w:val="en-US"/>
                <w:rPrChange w:id="1344" w:author="Thomas Stockhammer" w:date="2022-01-25T11:31:00Z">
                  <w:rPr>
                    <w:sz w:val="16"/>
                    <w:szCs w:val="18"/>
                    <w:lang w:val="en-US"/>
                  </w:rPr>
                </w:rPrChange>
              </w:rPr>
            </w:pPr>
            <w:r w:rsidRPr="00EC2EA5">
              <w:rPr>
                <w:sz w:val="14"/>
                <w:szCs w:val="16"/>
                <w:lang w:val="en-US"/>
                <w:rPrChange w:id="1345"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EC2EA5" w:rsidRDefault="00454D78" w:rsidP="00096B4F">
            <w:pPr>
              <w:pStyle w:val="TAC"/>
              <w:rPr>
                <w:sz w:val="14"/>
                <w:szCs w:val="16"/>
                <w:lang w:val="en-US"/>
                <w:rPrChange w:id="1346" w:author="Thomas Stockhammer" w:date="2022-01-25T11:31:00Z">
                  <w:rPr>
                    <w:sz w:val="16"/>
                    <w:szCs w:val="18"/>
                    <w:lang w:val="en-US"/>
                  </w:rPr>
                </w:rPrChange>
              </w:rPr>
            </w:pPr>
            <w:r w:rsidRPr="00EC2EA5">
              <w:rPr>
                <w:sz w:val="14"/>
                <w:szCs w:val="16"/>
                <w:lang w:val="en-US"/>
                <w:rPrChange w:id="1347" w:author="Thomas Stockhammer" w:date="2022-01-25T11:31:00Z">
                  <w:rPr>
                    <w:sz w:val="16"/>
                    <w:szCs w:val="18"/>
                    <w:lang w:val="en-US"/>
                  </w:rPr>
                </w:rPrChange>
              </w:rPr>
              <w:t>S3-SCC-0</w:t>
            </w:r>
            <w:r w:rsidR="00846D04" w:rsidRPr="00EC2EA5">
              <w:rPr>
                <w:sz w:val="14"/>
                <w:szCs w:val="16"/>
                <w:lang w:val="en-US"/>
                <w:rPrChange w:id="1348"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EC2EA5" w:rsidRDefault="00454D78" w:rsidP="00096B4F">
            <w:pPr>
              <w:pStyle w:val="TAC"/>
              <w:rPr>
                <w:sz w:val="14"/>
                <w:szCs w:val="16"/>
                <w:lang w:val="en-US"/>
                <w:rPrChange w:id="1349" w:author="Thomas Stockhammer" w:date="2022-01-25T11:31:00Z">
                  <w:rPr>
                    <w:sz w:val="16"/>
                    <w:szCs w:val="18"/>
                    <w:lang w:val="en-US"/>
                  </w:rPr>
                </w:rPrChange>
              </w:rPr>
            </w:pPr>
            <w:r w:rsidRPr="00EC2EA5">
              <w:rPr>
                <w:sz w:val="14"/>
                <w:szCs w:val="16"/>
                <w:lang w:val="en-US"/>
                <w:rPrChange w:id="135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EC2EA5" w:rsidRDefault="00454D78" w:rsidP="00096B4F">
            <w:pPr>
              <w:pStyle w:val="TAC"/>
              <w:rPr>
                <w:sz w:val="14"/>
                <w:szCs w:val="16"/>
                <w:lang w:val="en-US"/>
                <w:rPrChange w:id="1351" w:author="Thomas Stockhammer" w:date="2022-01-25T11:31:00Z">
                  <w:rPr>
                    <w:sz w:val="16"/>
                    <w:szCs w:val="18"/>
                    <w:lang w:val="en-US"/>
                  </w:rPr>
                </w:rPrChange>
              </w:rPr>
            </w:pPr>
            <w:r w:rsidRPr="00EC2EA5">
              <w:rPr>
                <w:sz w:val="14"/>
                <w:szCs w:val="16"/>
                <w:lang w:val="en-US"/>
                <w:rPrChange w:id="1352" w:author="Thomas Stockhammer" w:date="2022-01-25T11:31:00Z">
                  <w:rPr>
                    <w:sz w:val="16"/>
                    <w:szCs w:val="18"/>
                    <w:lang w:val="en-US"/>
                  </w:rPr>
                </w:rPrChange>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EC2EA5" w:rsidRDefault="00454D78" w:rsidP="00096B4F">
            <w:pPr>
              <w:pStyle w:val="TAH"/>
              <w:rPr>
                <w:b w:val="0"/>
                <w:bCs/>
                <w:color w:val="FFFFFF"/>
                <w:sz w:val="14"/>
                <w:szCs w:val="16"/>
                <w:lang w:val="en-US"/>
                <w:rPrChange w:id="1353" w:author="Thomas Stockhammer" w:date="2022-01-25T11:31:00Z">
                  <w:rPr>
                    <w:b w:val="0"/>
                    <w:bCs/>
                    <w:color w:val="FFFFFF"/>
                    <w:sz w:val="16"/>
                    <w:szCs w:val="18"/>
                    <w:lang w:val="en-US"/>
                  </w:rPr>
                </w:rPrChange>
              </w:rPr>
            </w:pPr>
            <w:r w:rsidRPr="00EC2EA5">
              <w:rPr>
                <w:b w:val="0"/>
                <w:bCs/>
                <w:color w:val="FFFFFF"/>
                <w:sz w:val="14"/>
                <w:szCs w:val="16"/>
                <w:lang w:val="en-US"/>
                <w:rPrChange w:id="1354" w:author="Thomas Stockhammer" w:date="2022-01-25T11:31:00Z">
                  <w:rPr>
                    <w:b w:val="0"/>
                    <w:bCs/>
                    <w:color w:val="FFFFFF"/>
                    <w:sz w:val="16"/>
                    <w:szCs w:val="18"/>
                    <w:lang w:val="en-US"/>
                  </w:rPr>
                </w:rPrChange>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EC2EA5" w:rsidRDefault="000874A5" w:rsidP="00096B4F">
            <w:pPr>
              <w:pStyle w:val="TAC"/>
              <w:rPr>
                <w:sz w:val="14"/>
                <w:szCs w:val="16"/>
                <w:lang w:val="en-US"/>
                <w:rPrChange w:id="1355" w:author="Thomas Stockhammer" w:date="2022-01-25T11:31:00Z">
                  <w:rPr>
                    <w:sz w:val="16"/>
                    <w:szCs w:val="18"/>
                    <w:lang w:val="en-US"/>
                  </w:rPr>
                </w:rPrChange>
              </w:rPr>
            </w:pPr>
            <w:r w:rsidRPr="00EC2EA5">
              <w:rPr>
                <w:sz w:val="14"/>
                <w:szCs w:val="16"/>
                <w:lang w:val="en-US"/>
                <w:rPrChange w:id="1356"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EC2EA5" w:rsidRDefault="00454D78" w:rsidP="00096B4F">
            <w:pPr>
              <w:pStyle w:val="TAC"/>
              <w:rPr>
                <w:sz w:val="14"/>
                <w:szCs w:val="16"/>
                <w:lang w:val="en-US"/>
                <w:rPrChange w:id="1357" w:author="Thomas Stockhammer" w:date="2022-01-25T11:31:00Z">
                  <w:rPr>
                    <w:sz w:val="16"/>
                    <w:szCs w:val="18"/>
                    <w:lang w:val="en-US"/>
                  </w:rPr>
                </w:rPrChange>
              </w:rPr>
            </w:pPr>
            <w:r w:rsidRPr="00EC2EA5">
              <w:rPr>
                <w:sz w:val="14"/>
                <w:szCs w:val="16"/>
                <w:lang w:val="en-US"/>
                <w:rPrChange w:id="1358"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EC2EA5" w:rsidRDefault="00454D78" w:rsidP="00096B4F">
            <w:pPr>
              <w:pStyle w:val="TAC"/>
              <w:rPr>
                <w:sz w:val="14"/>
                <w:szCs w:val="16"/>
                <w:lang w:val="en-US"/>
                <w:rPrChange w:id="1359" w:author="Thomas Stockhammer" w:date="2022-01-25T11:31:00Z">
                  <w:rPr>
                    <w:sz w:val="16"/>
                    <w:szCs w:val="18"/>
                    <w:lang w:val="en-US"/>
                  </w:rPr>
                </w:rPrChange>
              </w:rPr>
            </w:pPr>
            <w:r w:rsidRPr="00EC2EA5">
              <w:rPr>
                <w:sz w:val="14"/>
                <w:szCs w:val="16"/>
                <w:lang w:val="en-US"/>
                <w:rPrChange w:id="1360"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EC2EA5" w:rsidRDefault="00454D78" w:rsidP="00096B4F">
            <w:pPr>
              <w:pStyle w:val="TAC"/>
              <w:rPr>
                <w:sz w:val="14"/>
                <w:szCs w:val="16"/>
                <w:lang w:val="en-US"/>
                <w:rPrChange w:id="1361" w:author="Thomas Stockhammer" w:date="2022-01-25T11:31:00Z">
                  <w:rPr>
                    <w:sz w:val="16"/>
                    <w:szCs w:val="18"/>
                    <w:lang w:val="en-US"/>
                  </w:rPr>
                </w:rPrChange>
              </w:rPr>
            </w:pPr>
            <w:r w:rsidRPr="00EC2EA5">
              <w:rPr>
                <w:sz w:val="14"/>
                <w:szCs w:val="16"/>
                <w:lang w:val="en-US"/>
                <w:rPrChange w:id="1362" w:author="Thomas Stockhammer" w:date="2022-01-25T11:31:00Z">
                  <w:rPr>
                    <w:sz w:val="16"/>
                    <w:szCs w:val="18"/>
                    <w:lang w:val="en-US"/>
                  </w:rPr>
                </w:rPrChange>
              </w:rPr>
              <w:t>S3-SCC-0</w:t>
            </w:r>
            <w:r w:rsidR="00846D04" w:rsidRPr="00EC2EA5">
              <w:rPr>
                <w:sz w:val="14"/>
                <w:szCs w:val="16"/>
                <w:lang w:val="en-US"/>
                <w:rPrChange w:id="1363"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EC2EA5" w:rsidRDefault="00454D78" w:rsidP="00096B4F">
            <w:pPr>
              <w:pStyle w:val="TAC"/>
              <w:rPr>
                <w:sz w:val="14"/>
                <w:szCs w:val="16"/>
                <w:lang w:val="en-US"/>
                <w:rPrChange w:id="1364" w:author="Thomas Stockhammer" w:date="2022-01-25T11:31:00Z">
                  <w:rPr>
                    <w:sz w:val="16"/>
                    <w:szCs w:val="18"/>
                    <w:lang w:val="en-US"/>
                  </w:rPr>
                </w:rPrChange>
              </w:rPr>
            </w:pPr>
            <w:r w:rsidRPr="00EC2EA5">
              <w:rPr>
                <w:sz w:val="14"/>
                <w:szCs w:val="16"/>
                <w:lang w:val="en-US"/>
                <w:rPrChange w:id="136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EC2EA5" w:rsidRDefault="00454D78" w:rsidP="00096B4F">
            <w:pPr>
              <w:pStyle w:val="TAC"/>
              <w:rPr>
                <w:sz w:val="14"/>
                <w:szCs w:val="16"/>
                <w:lang w:val="en-US"/>
                <w:rPrChange w:id="1366" w:author="Thomas Stockhammer" w:date="2022-01-25T11:31:00Z">
                  <w:rPr>
                    <w:sz w:val="16"/>
                    <w:szCs w:val="18"/>
                    <w:lang w:val="en-US"/>
                  </w:rPr>
                </w:rPrChange>
              </w:rPr>
            </w:pPr>
            <w:r w:rsidRPr="00EC2EA5">
              <w:rPr>
                <w:sz w:val="14"/>
                <w:szCs w:val="16"/>
                <w:lang w:val="en-US"/>
                <w:rPrChange w:id="1367" w:author="Thomas Stockhammer" w:date="2022-01-25T11:31:00Z">
                  <w:rPr>
                    <w:sz w:val="16"/>
                    <w:szCs w:val="18"/>
                    <w:lang w:val="en-US"/>
                  </w:rPr>
                </w:rPrChange>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EC2EA5" w:rsidRDefault="00846D04" w:rsidP="00846D04">
            <w:pPr>
              <w:pStyle w:val="TAH"/>
              <w:rPr>
                <w:b w:val="0"/>
                <w:bCs/>
                <w:color w:val="FFFFFF"/>
                <w:sz w:val="14"/>
                <w:szCs w:val="16"/>
                <w:lang w:val="en-US"/>
                <w:rPrChange w:id="1368" w:author="Thomas Stockhammer" w:date="2022-01-25T11:31:00Z">
                  <w:rPr>
                    <w:b w:val="0"/>
                    <w:bCs/>
                    <w:color w:val="FFFFFF"/>
                    <w:sz w:val="16"/>
                    <w:szCs w:val="18"/>
                    <w:lang w:val="en-US"/>
                  </w:rPr>
                </w:rPrChange>
              </w:rPr>
            </w:pPr>
            <w:r w:rsidRPr="00EC2EA5">
              <w:rPr>
                <w:b w:val="0"/>
                <w:bCs/>
                <w:color w:val="FFFFFF"/>
                <w:sz w:val="14"/>
                <w:szCs w:val="16"/>
                <w:lang w:val="en-US"/>
                <w:rPrChange w:id="1369" w:author="Thomas Stockhammer" w:date="2022-01-25T11:31:00Z">
                  <w:rPr>
                    <w:b w:val="0"/>
                    <w:bCs/>
                    <w:color w:val="FFFFFF"/>
                    <w:sz w:val="16"/>
                    <w:szCs w:val="18"/>
                    <w:lang w:val="en-US"/>
                  </w:rPr>
                </w:rPrChange>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EC2EA5" w:rsidRDefault="00846D04" w:rsidP="00846D04">
            <w:pPr>
              <w:pStyle w:val="TAC"/>
              <w:rPr>
                <w:sz w:val="14"/>
                <w:szCs w:val="16"/>
                <w:lang w:val="en-US"/>
                <w:rPrChange w:id="1370" w:author="Thomas Stockhammer" w:date="2022-01-25T11:31:00Z">
                  <w:rPr>
                    <w:sz w:val="16"/>
                    <w:szCs w:val="18"/>
                    <w:lang w:val="en-US"/>
                  </w:rPr>
                </w:rPrChange>
              </w:rPr>
            </w:pPr>
            <w:r w:rsidRPr="00EC2EA5">
              <w:rPr>
                <w:sz w:val="14"/>
                <w:szCs w:val="16"/>
                <w:lang w:val="en-US"/>
                <w:rPrChange w:id="1371"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EC2EA5" w:rsidRDefault="00846D04" w:rsidP="00846D04">
            <w:pPr>
              <w:pStyle w:val="TAC"/>
              <w:rPr>
                <w:sz w:val="14"/>
                <w:szCs w:val="16"/>
                <w:lang w:val="en-US"/>
                <w:rPrChange w:id="1372" w:author="Thomas Stockhammer" w:date="2022-01-25T11:31:00Z">
                  <w:rPr>
                    <w:sz w:val="16"/>
                    <w:szCs w:val="18"/>
                    <w:lang w:val="en-US"/>
                  </w:rPr>
                </w:rPrChange>
              </w:rPr>
            </w:pPr>
            <w:r w:rsidRPr="00EC2EA5">
              <w:rPr>
                <w:sz w:val="14"/>
                <w:szCs w:val="16"/>
                <w:lang w:val="en-US"/>
                <w:rPrChange w:id="1373"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EC2EA5" w:rsidRDefault="00846D04" w:rsidP="00846D04">
            <w:pPr>
              <w:pStyle w:val="TAC"/>
              <w:rPr>
                <w:sz w:val="14"/>
                <w:szCs w:val="16"/>
                <w:lang w:val="en-US"/>
                <w:rPrChange w:id="1374" w:author="Thomas Stockhammer" w:date="2022-01-25T11:31:00Z">
                  <w:rPr>
                    <w:sz w:val="16"/>
                    <w:szCs w:val="18"/>
                    <w:lang w:val="en-US"/>
                  </w:rPr>
                </w:rPrChange>
              </w:rPr>
            </w:pPr>
            <w:r w:rsidRPr="00EC2EA5">
              <w:rPr>
                <w:sz w:val="14"/>
                <w:szCs w:val="16"/>
                <w:lang w:val="en-US"/>
                <w:rPrChange w:id="1375"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EC2EA5" w:rsidRDefault="00846D04" w:rsidP="00846D04">
            <w:pPr>
              <w:pStyle w:val="TAC"/>
              <w:rPr>
                <w:sz w:val="14"/>
                <w:szCs w:val="16"/>
                <w:lang w:val="en-US"/>
                <w:rPrChange w:id="1376" w:author="Thomas Stockhammer" w:date="2022-01-25T11:31:00Z">
                  <w:rPr>
                    <w:sz w:val="16"/>
                    <w:szCs w:val="18"/>
                    <w:lang w:val="en-US"/>
                  </w:rPr>
                </w:rPrChange>
              </w:rPr>
            </w:pPr>
            <w:r w:rsidRPr="00EC2EA5">
              <w:rPr>
                <w:sz w:val="14"/>
                <w:szCs w:val="16"/>
                <w:lang w:val="en-US"/>
                <w:rPrChange w:id="1377"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EC2EA5" w:rsidRDefault="00846D04" w:rsidP="00846D04">
            <w:pPr>
              <w:pStyle w:val="TAC"/>
              <w:rPr>
                <w:sz w:val="14"/>
                <w:szCs w:val="16"/>
                <w:lang w:val="en-US"/>
                <w:rPrChange w:id="1378" w:author="Thomas Stockhammer" w:date="2022-01-25T11:31:00Z">
                  <w:rPr>
                    <w:sz w:val="16"/>
                    <w:szCs w:val="18"/>
                    <w:lang w:val="en-US"/>
                  </w:rPr>
                </w:rPrChange>
              </w:rPr>
            </w:pPr>
            <w:r w:rsidRPr="00EC2EA5">
              <w:rPr>
                <w:sz w:val="14"/>
                <w:szCs w:val="16"/>
                <w:lang w:val="en-US"/>
                <w:rPrChange w:id="137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EC2EA5" w:rsidRDefault="00846D04" w:rsidP="00846D04">
            <w:pPr>
              <w:pStyle w:val="TAC"/>
              <w:rPr>
                <w:sz w:val="14"/>
                <w:szCs w:val="16"/>
                <w:lang w:val="en-US"/>
                <w:rPrChange w:id="1380" w:author="Thomas Stockhammer" w:date="2022-01-25T11:31:00Z">
                  <w:rPr>
                    <w:sz w:val="16"/>
                    <w:szCs w:val="18"/>
                    <w:lang w:val="en-US"/>
                  </w:rPr>
                </w:rPrChange>
              </w:rPr>
            </w:pPr>
            <w:r w:rsidRPr="00EC2EA5">
              <w:rPr>
                <w:sz w:val="14"/>
                <w:szCs w:val="16"/>
                <w:lang w:val="en-US"/>
                <w:rPrChange w:id="1381" w:author="Thomas Stockhammer" w:date="2022-01-25T11:31:00Z">
                  <w:rPr>
                    <w:sz w:val="16"/>
                    <w:szCs w:val="18"/>
                    <w:lang w:val="en-US"/>
                  </w:rPr>
                </w:rPrChange>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EC2EA5" w:rsidRDefault="00846D04" w:rsidP="00846D04">
            <w:pPr>
              <w:pStyle w:val="TAH"/>
              <w:rPr>
                <w:b w:val="0"/>
                <w:bCs/>
                <w:color w:val="FFFFFF"/>
                <w:sz w:val="14"/>
                <w:szCs w:val="16"/>
                <w:lang w:val="en-US"/>
                <w:rPrChange w:id="1382" w:author="Thomas Stockhammer" w:date="2022-01-25T11:31:00Z">
                  <w:rPr>
                    <w:b w:val="0"/>
                    <w:bCs/>
                    <w:color w:val="FFFFFF"/>
                    <w:sz w:val="16"/>
                    <w:szCs w:val="18"/>
                    <w:lang w:val="en-US"/>
                  </w:rPr>
                </w:rPrChange>
              </w:rPr>
            </w:pPr>
            <w:r w:rsidRPr="00EC2EA5">
              <w:rPr>
                <w:b w:val="0"/>
                <w:bCs/>
                <w:color w:val="FFFFFF"/>
                <w:sz w:val="14"/>
                <w:szCs w:val="16"/>
                <w:lang w:val="en-US"/>
                <w:rPrChange w:id="1383" w:author="Thomas Stockhammer" w:date="2022-01-25T11:31:00Z">
                  <w:rPr>
                    <w:b w:val="0"/>
                    <w:bCs/>
                    <w:color w:val="FFFFFF"/>
                    <w:sz w:val="16"/>
                    <w:szCs w:val="18"/>
                    <w:lang w:val="en-US"/>
                  </w:rPr>
                </w:rPrChange>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EC2EA5" w:rsidRDefault="00846D04" w:rsidP="00846D04">
            <w:pPr>
              <w:pStyle w:val="TAC"/>
              <w:rPr>
                <w:sz w:val="14"/>
                <w:szCs w:val="16"/>
                <w:lang w:val="en-US"/>
                <w:rPrChange w:id="1384" w:author="Thomas Stockhammer" w:date="2022-01-25T11:31:00Z">
                  <w:rPr>
                    <w:sz w:val="16"/>
                    <w:szCs w:val="18"/>
                    <w:lang w:val="en-US"/>
                  </w:rPr>
                </w:rPrChange>
              </w:rPr>
            </w:pPr>
            <w:r w:rsidRPr="00EC2EA5">
              <w:rPr>
                <w:sz w:val="14"/>
                <w:szCs w:val="16"/>
                <w:lang w:val="en-US"/>
                <w:rPrChange w:id="1385"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EC2EA5" w:rsidRDefault="00846D04" w:rsidP="00846D04">
            <w:pPr>
              <w:pStyle w:val="TAC"/>
              <w:rPr>
                <w:sz w:val="14"/>
                <w:szCs w:val="16"/>
                <w:lang w:val="en-US"/>
                <w:rPrChange w:id="1386" w:author="Thomas Stockhammer" w:date="2022-01-25T11:31:00Z">
                  <w:rPr>
                    <w:sz w:val="16"/>
                    <w:szCs w:val="18"/>
                    <w:lang w:val="en-US"/>
                  </w:rPr>
                </w:rPrChange>
              </w:rPr>
            </w:pPr>
            <w:r w:rsidRPr="00EC2EA5">
              <w:rPr>
                <w:sz w:val="14"/>
                <w:szCs w:val="16"/>
                <w:lang w:val="en-US"/>
                <w:rPrChange w:id="1387"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EC2EA5" w:rsidRDefault="00846D04" w:rsidP="00846D04">
            <w:pPr>
              <w:pStyle w:val="TAC"/>
              <w:rPr>
                <w:sz w:val="14"/>
                <w:szCs w:val="16"/>
                <w:lang w:val="en-US"/>
                <w:rPrChange w:id="1388" w:author="Thomas Stockhammer" w:date="2022-01-25T11:31:00Z">
                  <w:rPr>
                    <w:sz w:val="16"/>
                    <w:szCs w:val="18"/>
                    <w:lang w:val="en-US"/>
                  </w:rPr>
                </w:rPrChange>
              </w:rPr>
            </w:pPr>
            <w:r w:rsidRPr="00EC2EA5">
              <w:rPr>
                <w:sz w:val="14"/>
                <w:szCs w:val="16"/>
                <w:lang w:val="en-US"/>
                <w:rPrChange w:id="1389"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EC2EA5" w:rsidRDefault="00846D04" w:rsidP="00846D04">
            <w:pPr>
              <w:pStyle w:val="TAC"/>
              <w:rPr>
                <w:sz w:val="14"/>
                <w:szCs w:val="16"/>
                <w:lang w:val="en-US"/>
                <w:rPrChange w:id="1390" w:author="Thomas Stockhammer" w:date="2022-01-25T11:31:00Z">
                  <w:rPr>
                    <w:sz w:val="16"/>
                    <w:szCs w:val="18"/>
                    <w:lang w:val="en-US"/>
                  </w:rPr>
                </w:rPrChange>
              </w:rPr>
            </w:pPr>
            <w:r w:rsidRPr="00EC2EA5">
              <w:rPr>
                <w:sz w:val="14"/>
                <w:szCs w:val="16"/>
                <w:lang w:val="en-US"/>
                <w:rPrChange w:id="1391"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EC2EA5" w:rsidRDefault="00846D04" w:rsidP="00846D04">
            <w:pPr>
              <w:pStyle w:val="TAC"/>
              <w:rPr>
                <w:sz w:val="14"/>
                <w:szCs w:val="16"/>
                <w:lang w:val="en-US"/>
                <w:rPrChange w:id="1392" w:author="Thomas Stockhammer" w:date="2022-01-25T11:31:00Z">
                  <w:rPr>
                    <w:sz w:val="16"/>
                    <w:szCs w:val="18"/>
                    <w:lang w:val="en-US"/>
                  </w:rPr>
                </w:rPrChange>
              </w:rPr>
            </w:pPr>
            <w:r w:rsidRPr="00EC2EA5">
              <w:rPr>
                <w:sz w:val="14"/>
                <w:szCs w:val="16"/>
                <w:lang w:val="en-US"/>
                <w:rPrChange w:id="139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EC2EA5" w:rsidRDefault="00846D04" w:rsidP="00846D04">
            <w:pPr>
              <w:pStyle w:val="TAC"/>
              <w:rPr>
                <w:sz w:val="14"/>
                <w:szCs w:val="16"/>
                <w:lang w:val="en-US"/>
                <w:rPrChange w:id="1394" w:author="Thomas Stockhammer" w:date="2022-01-25T11:31:00Z">
                  <w:rPr>
                    <w:sz w:val="16"/>
                    <w:szCs w:val="18"/>
                    <w:lang w:val="en-US"/>
                  </w:rPr>
                </w:rPrChange>
              </w:rPr>
            </w:pPr>
            <w:r w:rsidRPr="00EC2EA5">
              <w:rPr>
                <w:sz w:val="14"/>
                <w:szCs w:val="16"/>
                <w:lang w:val="en-US"/>
                <w:rPrChange w:id="1395" w:author="Thomas Stockhammer" w:date="2022-01-25T11:31:00Z">
                  <w:rPr>
                    <w:sz w:val="16"/>
                    <w:szCs w:val="18"/>
                    <w:lang w:val="en-US"/>
                  </w:rPr>
                </w:rPrChange>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EC2EA5" w:rsidRDefault="00846D04" w:rsidP="00846D04">
            <w:pPr>
              <w:pStyle w:val="TAH"/>
              <w:rPr>
                <w:b w:val="0"/>
                <w:bCs/>
                <w:color w:val="FFFFFF"/>
                <w:sz w:val="14"/>
                <w:szCs w:val="16"/>
                <w:lang w:val="en-US"/>
                <w:rPrChange w:id="1396" w:author="Thomas Stockhammer" w:date="2022-01-25T11:31:00Z">
                  <w:rPr>
                    <w:b w:val="0"/>
                    <w:bCs/>
                    <w:color w:val="FFFFFF"/>
                    <w:sz w:val="16"/>
                    <w:szCs w:val="18"/>
                    <w:lang w:val="en-US"/>
                  </w:rPr>
                </w:rPrChange>
              </w:rPr>
            </w:pPr>
            <w:r w:rsidRPr="00EC2EA5">
              <w:rPr>
                <w:b w:val="0"/>
                <w:bCs/>
                <w:color w:val="FFFFFF"/>
                <w:sz w:val="14"/>
                <w:szCs w:val="16"/>
                <w:lang w:val="en-US"/>
                <w:rPrChange w:id="1397" w:author="Thomas Stockhammer" w:date="2022-01-25T11:31:00Z">
                  <w:rPr>
                    <w:b w:val="0"/>
                    <w:bCs/>
                    <w:color w:val="FFFFFF"/>
                    <w:sz w:val="16"/>
                    <w:szCs w:val="18"/>
                    <w:lang w:val="en-US"/>
                  </w:rPr>
                </w:rPrChange>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EC2EA5" w:rsidRDefault="00846D04" w:rsidP="00846D04">
            <w:pPr>
              <w:pStyle w:val="TAC"/>
              <w:rPr>
                <w:sz w:val="14"/>
                <w:szCs w:val="16"/>
                <w:lang w:val="en-US"/>
                <w:rPrChange w:id="1398" w:author="Thomas Stockhammer" w:date="2022-01-25T11:31:00Z">
                  <w:rPr>
                    <w:sz w:val="16"/>
                    <w:szCs w:val="18"/>
                    <w:lang w:val="en-US"/>
                  </w:rPr>
                </w:rPrChange>
              </w:rPr>
            </w:pPr>
            <w:r w:rsidRPr="00EC2EA5">
              <w:rPr>
                <w:sz w:val="14"/>
                <w:szCs w:val="16"/>
                <w:lang w:val="en-US"/>
                <w:rPrChange w:id="1399"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EC2EA5" w:rsidRDefault="00846D04" w:rsidP="00846D04">
            <w:pPr>
              <w:pStyle w:val="TAC"/>
              <w:rPr>
                <w:sz w:val="14"/>
                <w:szCs w:val="16"/>
                <w:lang w:val="en-US"/>
                <w:rPrChange w:id="1400" w:author="Thomas Stockhammer" w:date="2022-01-25T11:31:00Z">
                  <w:rPr>
                    <w:sz w:val="16"/>
                    <w:szCs w:val="18"/>
                    <w:lang w:val="en-US"/>
                  </w:rPr>
                </w:rPrChange>
              </w:rPr>
            </w:pPr>
            <w:r w:rsidRPr="00EC2EA5">
              <w:rPr>
                <w:sz w:val="14"/>
                <w:szCs w:val="16"/>
                <w:lang w:val="en-US"/>
                <w:rPrChange w:id="1401"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EC2EA5" w:rsidRDefault="00846D04" w:rsidP="00846D04">
            <w:pPr>
              <w:pStyle w:val="TAC"/>
              <w:rPr>
                <w:sz w:val="14"/>
                <w:szCs w:val="16"/>
                <w:lang w:val="en-US"/>
                <w:rPrChange w:id="1402" w:author="Thomas Stockhammer" w:date="2022-01-25T11:31:00Z">
                  <w:rPr>
                    <w:sz w:val="16"/>
                    <w:szCs w:val="18"/>
                    <w:lang w:val="en-US"/>
                  </w:rPr>
                </w:rPrChange>
              </w:rPr>
            </w:pPr>
            <w:r w:rsidRPr="00EC2EA5">
              <w:rPr>
                <w:sz w:val="14"/>
                <w:szCs w:val="16"/>
                <w:lang w:val="en-US"/>
                <w:rPrChange w:id="1403"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EC2EA5" w:rsidRDefault="00846D04" w:rsidP="00846D04">
            <w:pPr>
              <w:pStyle w:val="TAC"/>
              <w:rPr>
                <w:sz w:val="14"/>
                <w:szCs w:val="16"/>
                <w:lang w:val="en-US"/>
                <w:rPrChange w:id="1404" w:author="Thomas Stockhammer" w:date="2022-01-25T11:31:00Z">
                  <w:rPr>
                    <w:sz w:val="16"/>
                    <w:szCs w:val="18"/>
                    <w:lang w:val="en-US"/>
                  </w:rPr>
                </w:rPrChange>
              </w:rPr>
            </w:pPr>
            <w:r w:rsidRPr="00EC2EA5">
              <w:rPr>
                <w:sz w:val="14"/>
                <w:szCs w:val="16"/>
                <w:lang w:val="en-US"/>
                <w:rPrChange w:id="1405"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EC2EA5" w:rsidRDefault="00846D04" w:rsidP="00846D04">
            <w:pPr>
              <w:pStyle w:val="TAC"/>
              <w:rPr>
                <w:sz w:val="14"/>
                <w:szCs w:val="16"/>
                <w:lang w:val="en-US"/>
                <w:rPrChange w:id="1406" w:author="Thomas Stockhammer" w:date="2022-01-25T11:31:00Z">
                  <w:rPr>
                    <w:sz w:val="16"/>
                    <w:szCs w:val="18"/>
                    <w:lang w:val="en-US"/>
                  </w:rPr>
                </w:rPrChange>
              </w:rPr>
            </w:pPr>
            <w:r w:rsidRPr="00EC2EA5">
              <w:rPr>
                <w:sz w:val="14"/>
                <w:szCs w:val="16"/>
                <w:lang w:val="en-US"/>
                <w:rPrChange w:id="140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EC2EA5" w:rsidRDefault="00846D04" w:rsidP="00846D04">
            <w:pPr>
              <w:pStyle w:val="TAC"/>
              <w:rPr>
                <w:sz w:val="14"/>
                <w:szCs w:val="16"/>
                <w:lang w:val="en-US"/>
                <w:rPrChange w:id="1408" w:author="Thomas Stockhammer" w:date="2022-01-25T11:31:00Z">
                  <w:rPr>
                    <w:sz w:val="16"/>
                    <w:szCs w:val="18"/>
                    <w:lang w:val="en-US"/>
                  </w:rPr>
                </w:rPrChange>
              </w:rPr>
            </w:pPr>
            <w:r w:rsidRPr="00EC2EA5">
              <w:rPr>
                <w:sz w:val="14"/>
                <w:szCs w:val="16"/>
                <w:lang w:val="en-US"/>
                <w:rPrChange w:id="1409" w:author="Thomas Stockhammer" w:date="2022-01-25T11:31:00Z">
                  <w:rPr>
                    <w:sz w:val="16"/>
                    <w:szCs w:val="18"/>
                    <w:lang w:val="en-US"/>
                  </w:rPr>
                </w:rPrChange>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EC2EA5" w:rsidRDefault="00846D04" w:rsidP="00846D04">
            <w:pPr>
              <w:pStyle w:val="TAH"/>
              <w:rPr>
                <w:b w:val="0"/>
                <w:bCs/>
                <w:color w:val="FFFFFF"/>
                <w:sz w:val="14"/>
                <w:szCs w:val="16"/>
                <w:lang w:val="en-US"/>
                <w:rPrChange w:id="1410" w:author="Thomas Stockhammer" w:date="2022-01-25T11:31:00Z">
                  <w:rPr>
                    <w:b w:val="0"/>
                    <w:bCs/>
                    <w:color w:val="FFFFFF"/>
                    <w:sz w:val="16"/>
                    <w:szCs w:val="18"/>
                    <w:lang w:val="en-US"/>
                  </w:rPr>
                </w:rPrChange>
              </w:rPr>
            </w:pPr>
            <w:r w:rsidRPr="00EC2EA5">
              <w:rPr>
                <w:b w:val="0"/>
                <w:bCs/>
                <w:color w:val="FFFFFF"/>
                <w:sz w:val="14"/>
                <w:szCs w:val="16"/>
                <w:lang w:val="en-US"/>
                <w:rPrChange w:id="1411" w:author="Thomas Stockhammer" w:date="2022-01-25T11:31:00Z">
                  <w:rPr>
                    <w:b w:val="0"/>
                    <w:bCs/>
                    <w:color w:val="FFFFFF"/>
                    <w:sz w:val="16"/>
                    <w:szCs w:val="18"/>
                    <w:lang w:val="en-US"/>
                  </w:rPr>
                </w:rPrChange>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EC2EA5" w:rsidRDefault="00846D04" w:rsidP="00846D04">
            <w:pPr>
              <w:pStyle w:val="TAC"/>
              <w:rPr>
                <w:sz w:val="14"/>
                <w:szCs w:val="16"/>
                <w:lang w:val="en-US"/>
                <w:rPrChange w:id="1412" w:author="Thomas Stockhammer" w:date="2022-01-25T11:31:00Z">
                  <w:rPr>
                    <w:sz w:val="16"/>
                    <w:szCs w:val="18"/>
                    <w:lang w:val="en-US"/>
                  </w:rPr>
                </w:rPrChange>
              </w:rPr>
            </w:pPr>
            <w:r w:rsidRPr="00EC2EA5">
              <w:rPr>
                <w:sz w:val="14"/>
                <w:szCs w:val="16"/>
                <w:lang w:val="en-US"/>
                <w:rPrChange w:id="1413"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EC2EA5" w:rsidRDefault="00846D04" w:rsidP="00846D04">
            <w:pPr>
              <w:pStyle w:val="TAC"/>
              <w:rPr>
                <w:sz w:val="14"/>
                <w:szCs w:val="16"/>
                <w:lang w:val="en-US"/>
                <w:rPrChange w:id="1414" w:author="Thomas Stockhammer" w:date="2022-01-25T11:31:00Z">
                  <w:rPr>
                    <w:sz w:val="16"/>
                    <w:szCs w:val="18"/>
                    <w:lang w:val="en-US"/>
                  </w:rPr>
                </w:rPrChange>
              </w:rPr>
            </w:pPr>
            <w:r w:rsidRPr="00EC2EA5">
              <w:rPr>
                <w:sz w:val="14"/>
                <w:szCs w:val="16"/>
                <w:lang w:val="en-US"/>
                <w:rPrChange w:id="1415"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EC2EA5" w:rsidRDefault="00846D04" w:rsidP="00846D04">
            <w:pPr>
              <w:pStyle w:val="TAC"/>
              <w:rPr>
                <w:sz w:val="14"/>
                <w:szCs w:val="16"/>
                <w:lang w:val="en-US"/>
                <w:rPrChange w:id="1416" w:author="Thomas Stockhammer" w:date="2022-01-25T11:31:00Z">
                  <w:rPr>
                    <w:sz w:val="16"/>
                    <w:szCs w:val="18"/>
                    <w:lang w:val="en-US"/>
                  </w:rPr>
                </w:rPrChange>
              </w:rPr>
            </w:pPr>
            <w:r w:rsidRPr="00EC2EA5">
              <w:rPr>
                <w:sz w:val="14"/>
                <w:szCs w:val="16"/>
                <w:lang w:val="en-US"/>
                <w:rPrChange w:id="1417"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EC2EA5" w:rsidRDefault="00846D04" w:rsidP="00846D04">
            <w:pPr>
              <w:pStyle w:val="TAC"/>
              <w:rPr>
                <w:sz w:val="14"/>
                <w:szCs w:val="16"/>
                <w:lang w:val="en-US"/>
                <w:rPrChange w:id="1418" w:author="Thomas Stockhammer" w:date="2022-01-25T11:31:00Z">
                  <w:rPr>
                    <w:sz w:val="16"/>
                    <w:szCs w:val="18"/>
                    <w:lang w:val="en-US"/>
                  </w:rPr>
                </w:rPrChange>
              </w:rPr>
            </w:pPr>
            <w:r w:rsidRPr="00EC2EA5">
              <w:rPr>
                <w:sz w:val="14"/>
                <w:szCs w:val="16"/>
                <w:lang w:val="en-US"/>
                <w:rPrChange w:id="1419"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EC2EA5" w:rsidRDefault="00846D04" w:rsidP="00846D04">
            <w:pPr>
              <w:pStyle w:val="TAC"/>
              <w:rPr>
                <w:sz w:val="14"/>
                <w:szCs w:val="16"/>
                <w:lang w:val="en-US"/>
                <w:rPrChange w:id="1420" w:author="Thomas Stockhammer" w:date="2022-01-25T11:31:00Z">
                  <w:rPr>
                    <w:sz w:val="16"/>
                    <w:szCs w:val="18"/>
                    <w:lang w:val="en-US"/>
                  </w:rPr>
                </w:rPrChange>
              </w:rPr>
            </w:pPr>
            <w:r w:rsidRPr="00EC2EA5">
              <w:rPr>
                <w:sz w:val="14"/>
                <w:szCs w:val="16"/>
                <w:lang w:val="en-US"/>
                <w:rPrChange w:id="142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EC2EA5" w:rsidRDefault="00846D04" w:rsidP="00846D04">
            <w:pPr>
              <w:pStyle w:val="TAC"/>
              <w:rPr>
                <w:sz w:val="14"/>
                <w:szCs w:val="16"/>
                <w:lang w:val="en-US"/>
                <w:rPrChange w:id="1422" w:author="Thomas Stockhammer" w:date="2022-01-25T11:31:00Z">
                  <w:rPr>
                    <w:sz w:val="16"/>
                    <w:szCs w:val="18"/>
                    <w:lang w:val="en-US"/>
                  </w:rPr>
                </w:rPrChange>
              </w:rPr>
            </w:pPr>
            <w:r w:rsidRPr="00EC2EA5">
              <w:rPr>
                <w:sz w:val="14"/>
                <w:szCs w:val="16"/>
                <w:lang w:val="en-US"/>
                <w:rPrChange w:id="1423" w:author="Thomas Stockhammer" w:date="2022-01-25T11:31:00Z">
                  <w:rPr>
                    <w:sz w:val="16"/>
                    <w:szCs w:val="18"/>
                    <w:lang w:val="en-US"/>
                  </w:rPr>
                </w:rPrChange>
              </w:rPr>
              <w:t>S3-A72-265-&lt;QP&gt;</w:t>
            </w:r>
          </w:p>
        </w:tc>
      </w:tr>
    </w:tbl>
    <w:p w14:paraId="53C163A6" w14:textId="4FF86F23" w:rsidR="0023377B" w:rsidRDefault="0023377B" w:rsidP="0023377B">
      <w:pPr>
        <w:pStyle w:val="Heading5"/>
      </w:pPr>
      <w:bookmarkStart w:id="1424" w:name="_Toc91056370"/>
      <w:r>
        <w:t>6.4.8.3.2</w:t>
      </w:r>
      <w:r>
        <w:tab/>
        <w:t>Common Settings</w:t>
      </w:r>
      <w:bookmarkEnd w:id="1424"/>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1425" w:name="_Toc91056371"/>
      <w:r>
        <w:t>6.4.8.3.</w:t>
      </w:r>
      <w:r w:rsidR="0023377B">
        <w:t>3</w:t>
      </w:r>
      <w:r>
        <w:tab/>
        <w:t>S3-HM-01</w:t>
      </w:r>
      <w:r w:rsidR="00A3225A">
        <w:t xml:space="preserve"> and S3-HM-03</w:t>
      </w:r>
      <w:r>
        <w:t>: Main 10 Profile with no fixed Intra</w:t>
      </w:r>
      <w:bookmarkEnd w:id="1425"/>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1426" w:name="_Toc91056372"/>
      <w:r>
        <w:t>6.4.8.3.</w:t>
      </w:r>
      <w:r w:rsidR="0023377B">
        <w:t>4</w:t>
      </w:r>
      <w:r>
        <w:tab/>
        <w:t>S3-HM-02</w:t>
      </w:r>
      <w:r w:rsidR="00A3225A" w:rsidRPr="00A3225A">
        <w:t xml:space="preserve"> </w:t>
      </w:r>
      <w:r w:rsidR="00A3225A">
        <w:t>and S3-HM-04</w:t>
      </w:r>
      <w:r>
        <w:t>: Main 10 Profile with fixed Intra every second</w:t>
      </w:r>
      <w:bookmarkEnd w:id="1426"/>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1427" w:name="_Toc91056373"/>
      <w:r>
        <w:t>6.4.8.3.</w:t>
      </w:r>
      <w:r w:rsidR="0023377B">
        <w:t>5</w:t>
      </w:r>
      <w:r>
        <w:tab/>
        <w:t>S3-SCC-01</w:t>
      </w:r>
      <w:r w:rsidR="00A3225A">
        <w:t xml:space="preserve"> and S3-SCC-03</w:t>
      </w:r>
      <w:r>
        <w:t>: Screen Content Profile with no fixed Intra</w:t>
      </w:r>
      <w:bookmarkEnd w:id="1427"/>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1428" w:name="_Toc91056374"/>
      <w:r>
        <w:t>6.4.8.3.</w:t>
      </w:r>
      <w:r w:rsidR="0023377B">
        <w:t>6</w:t>
      </w:r>
      <w:r>
        <w:tab/>
        <w:t>S3-SCC-02</w:t>
      </w:r>
      <w:r w:rsidR="00A3225A" w:rsidRPr="00A3225A">
        <w:t xml:space="preserve"> </w:t>
      </w:r>
      <w:r w:rsidR="00A3225A">
        <w:t>and S3-SCC-04</w:t>
      </w:r>
      <w:r>
        <w:t>: Screen Content Profile with fixed Intra every second</w:t>
      </w:r>
      <w:bookmarkEnd w:id="1428"/>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13FADFEC" w14:textId="28A39092" w:rsidR="00AE264E" w:rsidRDefault="00AE264E" w:rsidP="00AE264E">
      <w:pPr>
        <w:pStyle w:val="Heading3"/>
      </w:pPr>
      <w:bookmarkStart w:id="1429" w:name="_Toc91056375"/>
      <w:r>
        <w:t>6.</w:t>
      </w:r>
      <w:r w:rsidR="00313528">
        <w:t>4</w:t>
      </w:r>
      <w:r>
        <w:t>.9</w:t>
      </w:r>
      <w:r>
        <w:tab/>
        <w:t>Anchor Results</w:t>
      </w:r>
      <w:bookmarkEnd w:id="1429"/>
    </w:p>
    <w:p w14:paraId="3392400C" w14:textId="611E9EE7" w:rsidR="0086543E" w:rsidRDefault="0086543E" w:rsidP="0086543E">
      <w:pPr>
        <w:pStyle w:val="Heading4"/>
      </w:pPr>
      <w:bookmarkStart w:id="1430" w:name="_Toc91056376"/>
      <w:r>
        <w:t>6.4.9.1</w:t>
      </w:r>
      <w:r>
        <w:tab/>
        <w:t>H.264/AVC Anchors</w:t>
      </w:r>
      <w:bookmarkEnd w:id="1430"/>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1431" w:name="_Toc91056377"/>
      <w:r>
        <w:t>6.</w:t>
      </w:r>
      <w:r w:rsidR="00F00293">
        <w:t>4</w:t>
      </w:r>
      <w:r>
        <w:t>.9.2</w:t>
      </w:r>
      <w:r>
        <w:tab/>
        <w:t>H.265/HEVC Anchors</w:t>
      </w:r>
      <w:bookmarkEnd w:id="1431"/>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7014DB0F" w:rsidR="00270AA6" w:rsidRDefault="00580F8E" w:rsidP="00270AA6">
      <w:pPr>
        <w:pStyle w:val="EditorsNote"/>
        <w:numPr>
          <w:ilvl w:val="0"/>
          <w:numId w:val="2"/>
        </w:numPr>
      </w:pPr>
      <w:r>
        <w:t>Verification is still missing</w:t>
      </w:r>
    </w:p>
    <w:p w14:paraId="67DDB412" w14:textId="5E92693F" w:rsidR="00AE264E" w:rsidRDefault="00AE264E" w:rsidP="00AE264E">
      <w:pPr>
        <w:pStyle w:val="Heading3"/>
      </w:pPr>
      <w:bookmarkStart w:id="1432" w:name="_Toc91056378"/>
      <w:r>
        <w:t>6.</w:t>
      </w:r>
      <w:r w:rsidR="00313528">
        <w:t>4</w:t>
      </w:r>
      <w:r>
        <w:t>.10</w:t>
      </w:r>
      <w:r>
        <w:tab/>
        <w:t>Additional Information</w:t>
      </w:r>
      <w:r w:rsidRPr="00E4352E">
        <w:t xml:space="preserve"> and</w:t>
      </w:r>
      <w:bookmarkStart w:id="1433" w:name="_Toc41600610"/>
      <w:bookmarkStart w:id="1434" w:name="_Toc49377034"/>
      <w:bookmarkEnd w:id="355"/>
      <w:bookmarkEnd w:id="356"/>
      <w:r w:rsidRPr="00E4352E">
        <w:t xml:space="preserve"> </w:t>
      </w:r>
      <w:r>
        <w:t>Performance Data</w:t>
      </w:r>
      <w:bookmarkEnd w:id="1432"/>
      <w:bookmarkEnd w:id="1433"/>
      <w:bookmarkEnd w:id="1434"/>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1435" w:name="_Toc41600612"/>
      <w:bookmarkStart w:id="1436" w:name="_Toc55813025"/>
      <w:bookmarkStart w:id="1437" w:name="_Toc49377036"/>
      <w:bookmarkStart w:id="1438" w:name="_Toc91056379"/>
      <w:r>
        <w:t>6.5</w:t>
      </w:r>
      <w:r>
        <w:tab/>
        <w:t xml:space="preserve">Scenario 4: </w:t>
      </w:r>
      <w:r w:rsidR="00EF6484" w:rsidRPr="00EF6484">
        <w:t>Messaging and Social Sharing</w:t>
      </w:r>
      <w:bookmarkEnd w:id="1435"/>
      <w:bookmarkEnd w:id="1436"/>
      <w:bookmarkEnd w:id="1437"/>
      <w:bookmarkEnd w:id="1438"/>
    </w:p>
    <w:p w14:paraId="48213CDD" w14:textId="4777AD55" w:rsidR="004B6290" w:rsidRDefault="004B6290" w:rsidP="004B6290">
      <w:pPr>
        <w:pStyle w:val="Heading3"/>
      </w:pPr>
      <w:bookmarkStart w:id="1439" w:name="_Toc41600613"/>
      <w:bookmarkStart w:id="1440" w:name="_Toc55813026"/>
      <w:bookmarkStart w:id="1441" w:name="_Toc49377037"/>
      <w:bookmarkStart w:id="1442" w:name="_Toc91056380"/>
      <w:r>
        <w:t>6.</w:t>
      </w:r>
      <w:r w:rsidR="00EF6484">
        <w:t>5</w:t>
      </w:r>
      <w:r>
        <w:t>.1</w:t>
      </w:r>
      <w:r>
        <w:tab/>
        <w:t>Motivation</w:t>
      </w:r>
      <w:bookmarkEnd w:id="1439"/>
      <w:bookmarkEnd w:id="1440"/>
      <w:bookmarkEnd w:id="1441"/>
      <w:bookmarkEnd w:id="1442"/>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1443" w:name="_Toc41600614"/>
      <w:bookmarkStart w:id="1444" w:name="_Toc55813027"/>
      <w:bookmarkStart w:id="1445" w:name="_Toc49377038"/>
      <w:bookmarkStart w:id="1446" w:name="_Toc91056381"/>
      <w:r>
        <w:t>6.</w:t>
      </w:r>
      <w:r w:rsidR="00A64869">
        <w:t>5</w:t>
      </w:r>
      <w:r>
        <w:t>.2</w:t>
      </w:r>
      <w:r>
        <w:tab/>
        <w:t>Description of the Anticipated Application</w:t>
      </w:r>
      <w:bookmarkEnd w:id="1443"/>
      <w:bookmarkEnd w:id="1444"/>
      <w:bookmarkEnd w:id="1445"/>
      <w:bookmarkEnd w:id="1446"/>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1447" w:name="_Toc41600615"/>
      <w:bookmarkStart w:id="1448" w:name="_Toc55813028"/>
      <w:bookmarkStart w:id="1449" w:name="_Toc49377039"/>
      <w:bookmarkStart w:id="1450" w:name="_Toc91056382"/>
      <w:r w:rsidRPr="005D58B4">
        <w:t>6.</w:t>
      </w:r>
      <w:r w:rsidR="00CE2E87" w:rsidRPr="005D58B4">
        <w:t>5</w:t>
      </w:r>
      <w:r w:rsidRPr="005D58B4">
        <w:t>.3</w:t>
      </w:r>
      <w:r w:rsidRPr="005D58B4">
        <w:tab/>
        <w:t>Source Format Properties</w:t>
      </w:r>
      <w:bookmarkEnd w:id="1447"/>
      <w:bookmarkEnd w:id="1448"/>
      <w:bookmarkEnd w:id="1449"/>
      <w:bookmarkEnd w:id="1450"/>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1451" w:name="_Toc41600616"/>
            <w:bookmarkStart w:id="1452" w:name="_Toc55813029"/>
            <w:bookmarkStart w:id="1453"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1454" w:name="_Toc91056383"/>
      <w:r>
        <w:t>6.</w:t>
      </w:r>
      <w:r w:rsidR="005D58B4">
        <w:t>5</w:t>
      </w:r>
      <w:r>
        <w:t>.4</w:t>
      </w:r>
      <w:r>
        <w:tab/>
        <w:t>Encoding and Decoding Constraints</w:t>
      </w:r>
      <w:bookmarkEnd w:id="1451"/>
      <w:bookmarkEnd w:id="1452"/>
      <w:bookmarkEnd w:id="1453"/>
      <w:bookmarkEnd w:id="1454"/>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1455" w:name="_Toc41600617"/>
            <w:bookmarkStart w:id="1456" w:name="_Toc55813030"/>
            <w:bookmarkStart w:id="1457"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1458" w:name="_Toc91056384"/>
      <w:r>
        <w:t>6.</w:t>
      </w:r>
      <w:r w:rsidR="00813412">
        <w:t>5</w:t>
      </w:r>
      <w:r>
        <w:t>.5</w:t>
      </w:r>
      <w:r>
        <w:tab/>
        <w:t>Performance Metrics</w:t>
      </w:r>
      <w:bookmarkEnd w:id="1455"/>
      <w:bookmarkEnd w:id="1456"/>
      <w:bookmarkEnd w:id="1457"/>
      <w:bookmarkEnd w:id="1458"/>
    </w:p>
    <w:p w14:paraId="6CEFE058" w14:textId="094EE041" w:rsidR="00D10FC8" w:rsidRDefault="00D10FC8" w:rsidP="00D10FC8">
      <w:bookmarkStart w:id="1459" w:name="_Toc41600618"/>
      <w:bookmarkStart w:id="1460" w:name="_Toc55813031"/>
      <w:bookmarkStart w:id="1461"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1462" w:name="_Toc91056385"/>
      <w:r>
        <w:t>6.</w:t>
      </w:r>
      <w:r w:rsidR="00813412">
        <w:t>5</w:t>
      </w:r>
      <w:r>
        <w:t>.6</w:t>
      </w:r>
      <w:r>
        <w:tab/>
        <w:t>Interoperability Considerations</w:t>
      </w:r>
      <w:bookmarkEnd w:id="1459"/>
      <w:bookmarkEnd w:id="1460"/>
      <w:bookmarkEnd w:id="1461"/>
      <w:bookmarkEnd w:id="1462"/>
    </w:p>
    <w:p w14:paraId="1BFD09AF" w14:textId="65107F7D" w:rsidR="00F55F89" w:rsidRDefault="00F55F89" w:rsidP="00F55F89">
      <w:bookmarkStart w:id="1463" w:name="_Toc41600619"/>
      <w:bookmarkStart w:id="1464" w:name="_Toc55813032"/>
      <w:bookmarkStart w:id="1465"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1466" w:name="_Toc91056386"/>
      <w:r>
        <w:lastRenderedPageBreak/>
        <w:t>6.</w:t>
      </w:r>
      <w:r w:rsidR="004142EE">
        <w:t>5</w:t>
      </w:r>
      <w:r>
        <w:t>.7</w:t>
      </w:r>
      <w:r>
        <w:tab/>
        <w:t>Reference Sequences</w:t>
      </w:r>
      <w:bookmarkEnd w:id="1463"/>
      <w:bookmarkEnd w:id="1464"/>
      <w:bookmarkEnd w:id="1465"/>
      <w:bookmarkEnd w:id="1466"/>
    </w:p>
    <w:p w14:paraId="2130F722" w14:textId="1B8F0E73" w:rsidR="004B6290" w:rsidRDefault="004142EE" w:rsidP="004B6290">
      <w:bookmarkStart w:id="1467" w:name="_Toc41600620"/>
      <w:bookmarkStart w:id="1468"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1467"/>
          <w:bookmarkEnd w:id="1468"/>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1469" w:name="_Toc91056387"/>
      <w:bookmarkStart w:id="1470" w:name="_Toc41600621"/>
      <w:bookmarkStart w:id="1471" w:name="_Toc49377045"/>
      <w:r>
        <w:t>6.</w:t>
      </w:r>
      <w:r w:rsidR="004C626A">
        <w:t>5</w:t>
      </w:r>
      <w:r>
        <w:t>.8</w:t>
      </w:r>
      <w:r>
        <w:tab/>
        <w:t>Anchor Definition</w:t>
      </w:r>
      <w:bookmarkEnd w:id="1469"/>
    </w:p>
    <w:p w14:paraId="697D3247" w14:textId="630F7688" w:rsidR="004B6290" w:rsidRDefault="004B6290" w:rsidP="004B6290">
      <w:pPr>
        <w:pStyle w:val="Heading4"/>
      </w:pPr>
      <w:bookmarkStart w:id="1472" w:name="_Toc91056388"/>
      <w:r>
        <w:t>6.</w:t>
      </w:r>
      <w:r w:rsidR="004C626A">
        <w:t>5</w:t>
      </w:r>
      <w:r>
        <w:t>.8.1</w:t>
      </w:r>
      <w:r>
        <w:tab/>
        <w:t>Overview</w:t>
      </w:r>
      <w:bookmarkEnd w:id="1472"/>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1473" w:name="_Toc91056389"/>
      <w:r>
        <w:t>6.</w:t>
      </w:r>
      <w:r w:rsidR="00A60EB6">
        <w:t>5</w:t>
      </w:r>
      <w:r>
        <w:t>.8.2</w:t>
      </w:r>
      <w:r>
        <w:tab/>
        <w:t>H.264/AVC Anchors</w:t>
      </w:r>
      <w:bookmarkEnd w:id="1473"/>
    </w:p>
    <w:p w14:paraId="19C0D414" w14:textId="6AD6670A" w:rsidR="004B6290" w:rsidRDefault="004B6290" w:rsidP="004B6290">
      <w:pPr>
        <w:pStyle w:val="Heading5"/>
      </w:pPr>
      <w:bookmarkStart w:id="1474" w:name="_Toc91056390"/>
      <w:r>
        <w:t>6.</w:t>
      </w:r>
      <w:r w:rsidR="00A60EB6">
        <w:t>5</w:t>
      </w:r>
      <w:r>
        <w:t>.8.2.1</w:t>
      </w:r>
      <w:r>
        <w:tab/>
        <w:t>Overview</w:t>
      </w:r>
      <w:bookmarkEnd w:id="1474"/>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1475" w:name="_Toc91056391"/>
      <w:r>
        <w:t>6.5.8.2.2</w:t>
      </w:r>
      <w:r>
        <w:tab/>
        <w:t>Common Parameters</w:t>
      </w:r>
      <w:bookmarkEnd w:id="1475"/>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1476" w:name="_Toc91056392"/>
      <w:r>
        <w:t>6.5.8.2.3</w:t>
      </w:r>
      <w:r>
        <w:tab/>
        <w:t>S4-JM-01: no Intra</w:t>
      </w:r>
      <w:bookmarkEnd w:id="1476"/>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1477" w:name="_Toc91056393"/>
      <w:r>
        <w:t>6.5.8.2.4</w:t>
      </w:r>
      <w:r>
        <w:tab/>
        <w:t>S4-JM-02: Intra</w:t>
      </w:r>
      <w:bookmarkEnd w:id="1477"/>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1478" w:name="_Toc91056394"/>
      <w:r>
        <w:lastRenderedPageBreak/>
        <w:t>6.</w:t>
      </w:r>
      <w:r w:rsidR="003073CC">
        <w:t>5</w:t>
      </w:r>
      <w:r>
        <w:t>.8.3</w:t>
      </w:r>
      <w:r>
        <w:tab/>
        <w:t>H.265/HEVC Anchors</w:t>
      </w:r>
      <w:bookmarkEnd w:id="1478"/>
    </w:p>
    <w:p w14:paraId="09F384B9" w14:textId="77777777" w:rsidR="00013BDC" w:rsidRDefault="00013BDC" w:rsidP="00013BDC">
      <w:pPr>
        <w:pStyle w:val="Heading5"/>
      </w:pPr>
      <w:bookmarkStart w:id="1479" w:name="_Toc91056395"/>
      <w:r>
        <w:t>6.5.8.3.1</w:t>
      </w:r>
      <w:r>
        <w:tab/>
        <w:t>Overview</w:t>
      </w:r>
      <w:bookmarkEnd w:id="1479"/>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1480" w:name="_Toc91056396"/>
      <w:r>
        <w:t>6.5.8.3.2</w:t>
      </w:r>
      <w:r>
        <w:tab/>
        <w:t>Common Parameters</w:t>
      </w:r>
      <w:bookmarkEnd w:id="1480"/>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1481" w:name="_Toc91056397"/>
      <w:r>
        <w:t>6.5.8.3.4</w:t>
      </w:r>
      <w:r>
        <w:tab/>
        <w:t>S4-HM-02: Intra</w:t>
      </w:r>
      <w:bookmarkEnd w:id="1481"/>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1482" w:name="_Toc91056398"/>
      <w:r>
        <w:t>6.</w:t>
      </w:r>
      <w:r w:rsidR="00C13ED1">
        <w:t>5</w:t>
      </w:r>
      <w:r>
        <w:t>.9</w:t>
      </w:r>
      <w:r>
        <w:tab/>
      </w:r>
      <w:bookmarkEnd w:id="1470"/>
      <w:bookmarkEnd w:id="1471"/>
      <w:r>
        <w:t>Anchor Results</w:t>
      </w:r>
      <w:bookmarkEnd w:id="1482"/>
    </w:p>
    <w:p w14:paraId="6122F47C" w14:textId="2621D378" w:rsidR="00505B86" w:rsidRDefault="00505B86" w:rsidP="00505B86">
      <w:pPr>
        <w:pStyle w:val="Heading4"/>
      </w:pPr>
      <w:bookmarkStart w:id="1483" w:name="_Toc91056399"/>
      <w:r>
        <w:t>6.</w:t>
      </w:r>
      <w:r w:rsidR="00DC790F">
        <w:t>5</w:t>
      </w:r>
      <w:r>
        <w:t>.9.1</w:t>
      </w:r>
      <w:r>
        <w:tab/>
        <w:t>H.264/AVC Anchors</w:t>
      </w:r>
      <w:bookmarkEnd w:id="1483"/>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1484" w:name="_Toc91056400"/>
      <w:r>
        <w:t>6.</w:t>
      </w:r>
      <w:r w:rsidR="00DC790F">
        <w:t>5</w:t>
      </w:r>
      <w:r>
        <w:t>.9.2</w:t>
      </w:r>
      <w:r>
        <w:tab/>
        <w:t>H.265/HEVC Anchors</w:t>
      </w:r>
      <w:bookmarkEnd w:id="1484"/>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1485" w:name="_Toc41600622"/>
      <w:bookmarkStart w:id="1486" w:name="_Toc55813035"/>
      <w:bookmarkStart w:id="1487" w:name="_Toc49377046"/>
      <w:bookmarkStart w:id="1488" w:name="_Toc91056401"/>
      <w:r>
        <w:t>6.</w:t>
      </w:r>
      <w:r w:rsidR="00C13ED1">
        <w:t>5</w:t>
      </w:r>
      <w:r>
        <w:t>.10</w:t>
      </w:r>
      <w:r>
        <w:tab/>
        <w:t>Additional Information</w:t>
      </w:r>
      <w:bookmarkEnd w:id="1485"/>
      <w:bookmarkEnd w:id="1486"/>
      <w:bookmarkEnd w:id="1487"/>
      <w:r>
        <w:t xml:space="preserve"> and Performance Data</w:t>
      </w:r>
      <w:bookmarkEnd w:id="1488"/>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1489" w:name="_Toc55813036"/>
      <w:bookmarkStart w:id="1490" w:name="_Toc49377047"/>
      <w:bookmarkStart w:id="1491" w:name="_Toc91056402"/>
      <w:r>
        <w:t>6.</w:t>
      </w:r>
      <w:r w:rsidR="006E7432">
        <w:t>6</w:t>
      </w:r>
      <w:r>
        <w:tab/>
        <w:t xml:space="preserve">Scenario </w:t>
      </w:r>
      <w:r w:rsidR="00992DC2">
        <w:t>5</w:t>
      </w:r>
      <w:r>
        <w:t xml:space="preserve">: </w:t>
      </w:r>
      <w:r w:rsidR="00992DC2">
        <w:t>Online Gaming</w:t>
      </w:r>
      <w:bookmarkEnd w:id="1489"/>
      <w:bookmarkEnd w:id="1490"/>
      <w:bookmarkEnd w:id="1491"/>
    </w:p>
    <w:p w14:paraId="4272AE06" w14:textId="65D8006A" w:rsidR="00C03546" w:rsidRDefault="00C03546" w:rsidP="00C03546">
      <w:pPr>
        <w:pStyle w:val="Heading3"/>
      </w:pPr>
      <w:bookmarkStart w:id="1492" w:name="_Toc55813037"/>
      <w:bookmarkStart w:id="1493" w:name="_Toc49377048"/>
      <w:bookmarkStart w:id="1494" w:name="_Toc91056403"/>
      <w:bookmarkStart w:id="1495" w:name="_Hlk45730437"/>
      <w:r>
        <w:t>6.</w:t>
      </w:r>
      <w:r w:rsidR="00A400EB">
        <w:t>6</w:t>
      </w:r>
      <w:r>
        <w:t>.1</w:t>
      </w:r>
      <w:r>
        <w:tab/>
        <w:t>Motivation</w:t>
      </w:r>
      <w:bookmarkEnd w:id="1492"/>
      <w:bookmarkEnd w:id="1493"/>
      <w:bookmarkEnd w:id="1494"/>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1496" w:name="_Toc55813038"/>
      <w:bookmarkStart w:id="1497" w:name="_Toc49377049"/>
      <w:bookmarkStart w:id="1498" w:name="_Toc91056404"/>
      <w:bookmarkEnd w:id="1495"/>
      <w:r>
        <w:t>6.</w:t>
      </w:r>
      <w:r w:rsidR="00321296">
        <w:t>6</w:t>
      </w:r>
      <w:r>
        <w:t>.2</w:t>
      </w:r>
      <w:r>
        <w:tab/>
        <w:t>Description of the Anticipated Application</w:t>
      </w:r>
      <w:bookmarkEnd w:id="1496"/>
      <w:bookmarkEnd w:id="1497"/>
      <w:bookmarkEnd w:id="1498"/>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1499" w:name="_Toc55813039"/>
      <w:bookmarkStart w:id="1500" w:name="_Toc49377050"/>
      <w:bookmarkStart w:id="1501" w:name="_Toc91056405"/>
      <w:r w:rsidRPr="00882D8E">
        <w:t>6.</w:t>
      </w:r>
      <w:r w:rsidR="000936DD" w:rsidRPr="00882D8E">
        <w:t>6</w:t>
      </w:r>
      <w:r w:rsidRPr="00882D8E">
        <w:t>.3</w:t>
      </w:r>
      <w:r w:rsidRPr="00882D8E">
        <w:tab/>
        <w:t>Source Format Properties</w:t>
      </w:r>
      <w:bookmarkEnd w:id="1499"/>
      <w:bookmarkEnd w:id="1500"/>
      <w:bookmarkEnd w:id="1501"/>
    </w:p>
    <w:p w14:paraId="49AEDA89" w14:textId="77777777" w:rsidR="000936DD" w:rsidRPr="00882D8E" w:rsidRDefault="000936DD" w:rsidP="000936DD">
      <w:pPr>
        <w:pStyle w:val="Heading4"/>
      </w:pPr>
      <w:bookmarkStart w:id="1502" w:name="_Toc55813040"/>
      <w:bookmarkStart w:id="1503" w:name="_Toc49377051"/>
      <w:bookmarkStart w:id="1504" w:name="_Toc91056406"/>
      <w:r w:rsidRPr="00882D8E">
        <w:t>6.6.3.1</w:t>
      </w:r>
      <w:r w:rsidRPr="00882D8E">
        <w:tab/>
        <w:t>Introduction</w:t>
      </w:r>
      <w:bookmarkEnd w:id="1502"/>
      <w:bookmarkEnd w:id="1503"/>
      <w:bookmarkEnd w:id="1504"/>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1505" w:name="_Toc55813041"/>
      <w:bookmarkStart w:id="1506" w:name="_Toc49377052"/>
      <w:bookmarkStart w:id="1507" w:name="_Toc91056407"/>
      <w:r w:rsidRPr="00882D8E">
        <w:lastRenderedPageBreak/>
        <w:t>6.6.3.2</w:t>
      </w:r>
      <w:r w:rsidRPr="00882D8E">
        <w:tab/>
        <w:t>Category A: Low/medium dynamicity with low/medium complexity.</w:t>
      </w:r>
      <w:bookmarkEnd w:id="1505"/>
      <w:bookmarkEnd w:id="1506"/>
      <w:bookmarkEnd w:id="1507"/>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1508" w:name="_Toc55813042"/>
      <w:bookmarkStart w:id="1509" w:name="_Toc49377053"/>
      <w:bookmarkStart w:id="1510" w:name="_Toc91056408"/>
      <w:r w:rsidRPr="00882D8E">
        <w:t>6.6.3.3</w:t>
      </w:r>
      <w:r w:rsidRPr="00882D8E">
        <w:tab/>
        <w:t>Category B: games with high dynamicity and low/medium complexity.</w:t>
      </w:r>
      <w:bookmarkEnd w:id="1508"/>
      <w:bookmarkEnd w:id="1509"/>
      <w:bookmarkEnd w:id="1510"/>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1511" w:name="_Toc55813043"/>
      <w:bookmarkStart w:id="1512" w:name="_Toc49377054"/>
      <w:bookmarkStart w:id="1513" w:name="_Toc91056409"/>
      <w:r w:rsidRPr="00882D8E">
        <w:t>6.6.3.4</w:t>
      </w:r>
      <w:r w:rsidRPr="00882D8E">
        <w:tab/>
        <w:t>Category C: games with high dynamicity and high complexity.</w:t>
      </w:r>
      <w:bookmarkEnd w:id="1511"/>
      <w:bookmarkEnd w:id="1512"/>
      <w:bookmarkEnd w:id="1513"/>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1514" w:name="_Toc55813044"/>
      <w:bookmarkStart w:id="1515" w:name="_Toc49377055"/>
      <w:bookmarkStart w:id="1516" w:name="_Toc91056410"/>
      <w:r w:rsidRPr="00882D8E">
        <w:t>6.6.3.5</w:t>
      </w:r>
      <w:r w:rsidRPr="00882D8E">
        <w:tab/>
        <w:t>Category D: photo-realistic games or games based on natural images/video.</w:t>
      </w:r>
      <w:bookmarkEnd w:id="1514"/>
      <w:bookmarkEnd w:id="1515"/>
      <w:bookmarkEnd w:id="1516"/>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1517" w:name="_Toc55813045"/>
      <w:bookmarkStart w:id="1518" w:name="_Toc49377056"/>
      <w:bookmarkStart w:id="1519" w:name="_Toc91056411"/>
      <w:r w:rsidRPr="00882D8E">
        <w:t>6.6.3.6</w:t>
      </w:r>
      <w:r w:rsidRPr="00882D8E">
        <w:tab/>
        <w:t>Category E: XR game content</w:t>
      </w:r>
      <w:bookmarkEnd w:id="1517"/>
      <w:bookmarkEnd w:id="1518"/>
      <w:bookmarkEnd w:id="1519"/>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1520" w:name="_Toc55813046"/>
      <w:bookmarkStart w:id="1521" w:name="_Toc49377057"/>
      <w:bookmarkStart w:id="1522" w:name="_Toc91056412"/>
      <w:r w:rsidRPr="00882D8E">
        <w:t>6.6.3.7</w:t>
      </w:r>
      <w:r w:rsidRPr="00882D8E">
        <w:tab/>
        <w:t>Summary</w:t>
      </w:r>
      <w:bookmarkEnd w:id="1520"/>
      <w:bookmarkEnd w:id="1521"/>
      <w:bookmarkEnd w:id="1522"/>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1523" w:name="_Toc49377058"/>
      <w:bookmarkStart w:id="1524" w:name="_Toc91056413"/>
      <w:r w:rsidRPr="00882D8E">
        <w:t>6.</w:t>
      </w:r>
      <w:r w:rsidR="00ED108F" w:rsidRPr="00882D8E">
        <w:t>6</w:t>
      </w:r>
      <w:r w:rsidRPr="00882D8E">
        <w:t>.4</w:t>
      </w:r>
      <w:r w:rsidRPr="00882D8E">
        <w:tab/>
      </w:r>
      <w:r>
        <w:t>Encoding</w:t>
      </w:r>
      <w:r w:rsidRPr="00882D8E">
        <w:t xml:space="preserve"> and </w:t>
      </w:r>
      <w:bookmarkEnd w:id="1523"/>
      <w:r>
        <w:t>Decoding Constraints</w:t>
      </w:r>
      <w:bookmarkEnd w:id="1524"/>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1525" w:name="_Toc55813049"/>
      <w:bookmarkStart w:id="1526" w:name="_Toc49377060"/>
      <w:bookmarkStart w:id="1527" w:name="_Toc91056414"/>
      <w:r>
        <w:t>6.</w:t>
      </w:r>
      <w:r w:rsidR="006B674E">
        <w:t>6</w:t>
      </w:r>
      <w:r>
        <w:t>.5</w:t>
      </w:r>
      <w:r>
        <w:tab/>
        <w:t>Performance Metrics</w:t>
      </w:r>
      <w:bookmarkEnd w:id="1525"/>
      <w:bookmarkEnd w:id="1526"/>
      <w:bookmarkEnd w:id="1527"/>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1528" w:name="_Toc55813050"/>
      <w:bookmarkStart w:id="1529" w:name="_Toc49377061"/>
      <w:bookmarkStart w:id="1530" w:name="_Toc91056415"/>
      <w:r>
        <w:t>6.</w:t>
      </w:r>
      <w:r w:rsidR="006B674E">
        <w:t>6</w:t>
      </w:r>
      <w:r>
        <w:t>.6</w:t>
      </w:r>
      <w:r>
        <w:tab/>
        <w:t>Interoperability Considerations</w:t>
      </w:r>
      <w:bookmarkEnd w:id="1528"/>
      <w:bookmarkEnd w:id="1529"/>
      <w:bookmarkEnd w:id="1530"/>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1531" w:name="_Toc55813051"/>
      <w:bookmarkStart w:id="1532" w:name="_Toc49377062"/>
      <w:bookmarkStart w:id="1533" w:name="_Toc91056416"/>
      <w:r>
        <w:t>6.</w:t>
      </w:r>
      <w:r w:rsidR="003467EC">
        <w:t>6</w:t>
      </w:r>
      <w:r>
        <w:t>.7</w:t>
      </w:r>
      <w:r>
        <w:tab/>
        <w:t>Reference Sequences</w:t>
      </w:r>
      <w:bookmarkEnd w:id="1531"/>
      <w:bookmarkEnd w:id="1532"/>
      <w:bookmarkEnd w:id="1533"/>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1534" w:name="_Toc91056417"/>
      <w:r>
        <w:lastRenderedPageBreak/>
        <w:t>6.</w:t>
      </w:r>
      <w:r w:rsidR="00FE16A4">
        <w:t>6</w:t>
      </w:r>
      <w:r>
        <w:t>.8</w:t>
      </w:r>
      <w:r>
        <w:tab/>
        <w:t>Anchor Definition</w:t>
      </w:r>
      <w:bookmarkEnd w:id="1534"/>
    </w:p>
    <w:p w14:paraId="0EF75208" w14:textId="21C8D984" w:rsidR="00C03546" w:rsidRDefault="00C03546" w:rsidP="00C03546">
      <w:pPr>
        <w:pStyle w:val="Heading4"/>
      </w:pPr>
      <w:bookmarkStart w:id="1535" w:name="_Toc91056418"/>
      <w:r>
        <w:t>6.</w:t>
      </w:r>
      <w:r w:rsidR="00B774C8">
        <w:t>6</w:t>
      </w:r>
      <w:r>
        <w:t>.8.1</w:t>
      </w:r>
      <w:r>
        <w:tab/>
        <w:t>Overview</w:t>
      </w:r>
      <w:bookmarkEnd w:id="1535"/>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1536" w:name="_Toc91056419"/>
      <w:r>
        <w:t>6.</w:t>
      </w:r>
      <w:r w:rsidR="00B774C8">
        <w:t>6</w:t>
      </w:r>
      <w:r>
        <w:t>.8.2</w:t>
      </w:r>
      <w:r>
        <w:tab/>
        <w:t xml:space="preserve">H.264/AVC </w:t>
      </w:r>
      <w:bookmarkStart w:id="1537" w:name="_Toc55813056"/>
      <w:bookmarkStart w:id="1538" w:name="_Toc49377064"/>
      <w:r>
        <w:t>Anchors</w:t>
      </w:r>
      <w:bookmarkEnd w:id="1536"/>
    </w:p>
    <w:p w14:paraId="485FD94F" w14:textId="7F379204" w:rsidR="00C03546" w:rsidRDefault="00C03546" w:rsidP="00C03546">
      <w:pPr>
        <w:pStyle w:val="Heading5"/>
      </w:pPr>
      <w:bookmarkStart w:id="1539" w:name="_Toc91056420"/>
      <w:r>
        <w:t>6.</w:t>
      </w:r>
      <w:r w:rsidR="00B774C8">
        <w:t>6</w:t>
      </w:r>
      <w:r>
        <w:t>.8.2.1</w:t>
      </w:r>
      <w:r>
        <w:tab/>
        <w:t>Overview</w:t>
      </w:r>
      <w:bookmarkEnd w:id="1539"/>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1540" w:name="_Toc91056421"/>
      <w:r>
        <w:t>6.6.8.2.2</w:t>
      </w:r>
      <w:r>
        <w:tab/>
        <w:t>Common Parameters</w:t>
      </w:r>
      <w:bookmarkEnd w:id="1540"/>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1541" w:name="_Toc91056422"/>
      <w:r>
        <w:t>6.6.8.2.3</w:t>
      </w:r>
      <w:r>
        <w:tab/>
        <w:t>S5-JM-01: no Intra</w:t>
      </w:r>
      <w:bookmarkEnd w:id="1541"/>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1542" w:name="_Toc91056423"/>
      <w:r>
        <w:t>6.6.8.2.</w:t>
      </w:r>
      <w:r w:rsidR="00CE7776">
        <w:t>4</w:t>
      </w:r>
      <w:r>
        <w:tab/>
        <w:t>S5-JM-02: Intra near 1 sec</w:t>
      </w:r>
      <w:bookmarkEnd w:id="1542"/>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1543" w:name="_Toc91056424"/>
      <w:r>
        <w:t>6.</w:t>
      </w:r>
      <w:r w:rsidR="002E1088">
        <w:t>6</w:t>
      </w:r>
      <w:r>
        <w:t>.8.3</w:t>
      </w:r>
      <w:r>
        <w:tab/>
        <w:t>H.265/HEVC Anchors</w:t>
      </w:r>
      <w:bookmarkEnd w:id="1543"/>
    </w:p>
    <w:p w14:paraId="4D6780CD" w14:textId="3A0AE27A" w:rsidR="00C03546" w:rsidRDefault="00C03546" w:rsidP="00C03546">
      <w:pPr>
        <w:pStyle w:val="Heading5"/>
      </w:pPr>
      <w:bookmarkStart w:id="1544" w:name="_Toc91056425"/>
      <w:r>
        <w:t>6.</w:t>
      </w:r>
      <w:r w:rsidR="002E1088">
        <w:t>6</w:t>
      </w:r>
      <w:r>
        <w:t>.8.3.1</w:t>
      </w:r>
      <w:r>
        <w:tab/>
        <w:t>Overview</w:t>
      </w:r>
      <w:bookmarkEnd w:id="1544"/>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1545" w:name="_Toc91056426"/>
      <w:r>
        <w:t>6.6.8.</w:t>
      </w:r>
      <w:r w:rsidR="00841887">
        <w:t>3</w:t>
      </w:r>
      <w:r>
        <w:t>.2</w:t>
      </w:r>
      <w:r>
        <w:tab/>
        <w:t>Common Parameters</w:t>
      </w:r>
      <w:bookmarkEnd w:id="1545"/>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1546" w:name="_Toc91056427"/>
      <w:r>
        <w:lastRenderedPageBreak/>
        <w:t>6.6.8.3.3</w:t>
      </w:r>
      <w:r w:rsidR="00C03546">
        <w:tab/>
      </w:r>
      <w:r w:rsidR="002F2637">
        <w:t>S5-</w:t>
      </w:r>
      <w:r w:rsidR="0054763F">
        <w:t xml:space="preserve">HM-01: </w:t>
      </w:r>
      <w:r w:rsidR="00A60552">
        <w:t>Main 10 Profile with no fixed Intra</w:t>
      </w:r>
      <w:bookmarkEnd w:id="1546"/>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1547" w:name="_Toc91056428"/>
      <w:r>
        <w:t>6.6.8.3.4</w:t>
      </w:r>
      <w:r>
        <w:tab/>
        <w:t>S5-HM-02: Main 10 Profile with fixed Intra near 1 sec</w:t>
      </w:r>
      <w:bookmarkEnd w:id="1547"/>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1548" w:name="_Toc91056429"/>
      <w:r>
        <w:t>6.6.8.3.5</w:t>
      </w:r>
      <w:r>
        <w:tab/>
        <w:t>S5-SCC-01: Screen Content Profile with no fixed Intra</w:t>
      </w:r>
      <w:bookmarkEnd w:id="1548"/>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1549" w:name="_Toc91056430"/>
      <w:r>
        <w:t>6.6.8.3.6</w:t>
      </w:r>
      <w:r>
        <w:tab/>
        <w:t>S5-SCC-02: Screen Content Profile with Intra near 1 sec</w:t>
      </w:r>
      <w:bookmarkEnd w:id="1549"/>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1550" w:name="_Toc91056431"/>
      <w:r>
        <w:t>6.</w:t>
      </w:r>
      <w:r w:rsidR="00C42AFA">
        <w:t>6</w:t>
      </w:r>
      <w:r>
        <w:t>.9</w:t>
      </w:r>
      <w:r>
        <w:tab/>
        <w:t>Anchor Results</w:t>
      </w:r>
      <w:bookmarkEnd w:id="1550"/>
    </w:p>
    <w:p w14:paraId="7E4D47E2" w14:textId="7A9A611A" w:rsidR="00EF3875" w:rsidRDefault="00EF3875" w:rsidP="00EF3875">
      <w:pPr>
        <w:pStyle w:val="Heading4"/>
      </w:pPr>
      <w:bookmarkStart w:id="1551" w:name="_Toc91056432"/>
      <w:r>
        <w:t>6.</w:t>
      </w:r>
      <w:r w:rsidR="000C644F">
        <w:t>6</w:t>
      </w:r>
      <w:r>
        <w:t>.9.1</w:t>
      </w:r>
      <w:r>
        <w:tab/>
        <w:t>H.264/AVC Anchors</w:t>
      </w:r>
      <w:bookmarkEnd w:id="1551"/>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41A96AAD" w14:textId="6CDC7F27" w:rsidR="00EF3875" w:rsidRPr="00D4797E" w:rsidDel="00AF1F5F" w:rsidRDefault="00EF3875" w:rsidP="00AF1F5F">
      <w:pPr>
        <w:pStyle w:val="EditorsNote"/>
        <w:rPr>
          <w:del w:id="1552" w:author="Thomas Stockhammer" w:date="2022-01-25T11:31:00Z"/>
        </w:rPr>
        <w:pPrChange w:id="1553" w:author="Thomas Stockhammer" w:date="2022-01-25T11:30:00Z">
          <w:pPr>
            <w:pStyle w:val="EditorsNote"/>
            <w:ind w:left="644" w:firstLine="0"/>
          </w:pPr>
        </w:pPrChange>
      </w:pPr>
    </w:p>
    <w:p w14:paraId="1B6E36A2" w14:textId="703DDC95" w:rsidR="00EF3875" w:rsidRDefault="00EF3875" w:rsidP="00EF3875">
      <w:pPr>
        <w:pStyle w:val="Heading4"/>
      </w:pPr>
      <w:bookmarkStart w:id="1554" w:name="_Toc91056433"/>
      <w:r>
        <w:t>6.</w:t>
      </w:r>
      <w:r w:rsidR="000C644F">
        <w:t>6</w:t>
      </w:r>
      <w:r>
        <w:t>.9.2</w:t>
      </w:r>
      <w:r>
        <w:tab/>
        <w:t>H.265/HEVC Anchors</w:t>
      </w:r>
      <w:bookmarkEnd w:id="1554"/>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302CFF84" w:rsidR="00C516F2" w:rsidRDefault="00ED5BE2" w:rsidP="00D152A3">
      <w:pPr>
        <w:pStyle w:val="EditorsNote"/>
        <w:numPr>
          <w:ilvl w:val="0"/>
          <w:numId w:val="2"/>
        </w:numPr>
      </w:pPr>
      <w:r>
        <w:t>Verification is still missing</w:t>
      </w:r>
    </w:p>
    <w:p w14:paraId="63392B24" w14:textId="27B1E27A" w:rsidR="00C03546" w:rsidRDefault="00C03546" w:rsidP="00C03546">
      <w:pPr>
        <w:pStyle w:val="Heading3"/>
      </w:pPr>
      <w:bookmarkStart w:id="1555" w:name="_Toc91056434"/>
      <w:r>
        <w:t>6.</w:t>
      </w:r>
      <w:r w:rsidR="00C42AFA">
        <w:t>6</w:t>
      </w:r>
      <w:r>
        <w:t>.10</w:t>
      </w:r>
      <w:bookmarkStart w:id="1556" w:name="_Toc49377065"/>
      <w:bookmarkEnd w:id="1537"/>
      <w:bookmarkEnd w:id="1538"/>
      <w:r>
        <w:tab/>
        <w:t>Additional Information</w:t>
      </w:r>
      <w:bookmarkEnd w:id="1556"/>
      <w:r>
        <w:t xml:space="preserve"> and Performance Data</w:t>
      </w:r>
      <w:bookmarkEnd w:id="1555"/>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1557" w:name="_Toc49377066"/>
      <w:bookmarkStart w:id="1558" w:name="_Toc91056435"/>
      <w:r>
        <w:t>7</w:t>
      </w:r>
      <w:r>
        <w:tab/>
        <w:t xml:space="preserve">Characterization </w:t>
      </w:r>
      <w:bookmarkEnd w:id="1557"/>
      <w:r w:rsidR="00032C13">
        <w:t>Framework</w:t>
      </w:r>
      <w:bookmarkEnd w:id="1558"/>
    </w:p>
    <w:p w14:paraId="1066F581" w14:textId="77777777" w:rsidR="00730F6C" w:rsidRDefault="00730F6C" w:rsidP="00730F6C">
      <w:pPr>
        <w:pStyle w:val="Heading2"/>
      </w:pPr>
      <w:bookmarkStart w:id="1559" w:name="_Toc91056436"/>
      <w:r>
        <w:t>7.1</w:t>
      </w:r>
      <w:r>
        <w:tab/>
        <w:t>Introduction</w:t>
      </w:r>
      <w:bookmarkEnd w:id="1559"/>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1560" w:name="_Toc91056437"/>
      <w:r>
        <w:t>7.2</w:t>
      </w:r>
      <w:r>
        <w:tab/>
        <w:t xml:space="preserve">Characterization against </w:t>
      </w:r>
      <w:r w:rsidR="007A5B57">
        <w:t>3GPP Anchor Codecs</w:t>
      </w:r>
      <w:bookmarkEnd w:id="1560"/>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1561" w:name="_Hlk86058545"/>
      <w:r w:rsidR="00741A0D">
        <w:t xml:space="preserve">H.265/HEVC </w:t>
      </w:r>
      <w:bookmarkEnd w:id="1561"/>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5C19E7CD" w:rsidR="00B74869" w:rsidRDefault="00E16B22" w:rsidP="00B74869">
      <w:pPr>
        <w:pStyle w:val="B2"/>
      </w:pPr>
      <w:r>
        <w:lastRenderedPageBreak/>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531D742A" w:rsidR="00C83B28" w:rsidRDefault="00C83B28" w:rsidP="00C83B28">
      <w:pPr>
        <w:pStyle w:val="B2"/>
      </w:pPr>
      <w:r>
        <w:t>c)</w:t>
      </w:r>
      <w:r>
        <w:tab/>
      </w:r>
      <w:r w:rsidRPr="004053EA">
        <w:rPr>
          <w:i/>
        </w:rPr>
        <w:t>BD-Rate Gain</w:t>
      </w:r>
      <w:r>
        <w:t xml:space="preserve"> table as defined in clause 5.7 for all H.265/HEVC reference sequences and configuration S3-HM-03 as defined in clause 6.4.8.3 with a comparable configuration and all SDR metrics defined clause 6.4.5.</w:t>
      </w:r>
    </w:p>
    <w:p w14:paraId="68DE9224" w14:textId="57CDD8A8" w:rsidR="00C83B28" w:rsidRDefault="00C83B28" w:rsidP="00C83B28">
      <w:pPr>
        <w:pStyle w:val="B2"/>
      </w:pPr>
      <w:r>
        <w:t>d)</w:t>
      </w:r>
      <w:r>
        <w:tab/>
      </w:r>
      <w:r w:rsidRPr="004053EA">
        <w:rPr>
          <w:i/>
        </w:rPr>
        <w:t>BD-Rate Gain</w:t>
      </w:r>
      <w:r>
        <w:t xml:space="preserve"> table as defined in clause 5.7 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35545522"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465E71" w14:textId="19CEA957" w:rsidR="00C83B28" w:rsidRDefault="00C83B28" w:rsidP="00C83B28">
      <w:pPr>
        <w:pStyle w:val="B2"/>
      </w:pPr>
      <w:r>
        <w:t>c)</w:t>
      </w:r>
      <w:r>
        <w:tab/>
      </w:r>
      <w:r w:rsidRPr="004053EA">
        <w:rPr>
          <w:i/>
        </w:rPr>
        <w:t>BD-Rate Gain</w:t>
      </w:r>
      <w:r>
        <w:t xml:space="preserve"> table as defined in clause 5.7 for all H.265/HEVC reference sequences and configuration S3-SCC-03 as defined in clause 6.4.8.3 with a comparable configuration and all SDR metrics defined clause 6.4.5.</w:t>
      </w:r>
    </w:p>
    <w:p w14:paraId="74A1DF4D" w14:textId="36D7BF41" w:rsidR="00C83B28" w:rsidDel="00C33582" w:rsidRDefault="00C83B28" w:rsidP="00C83B28">
      <w:pPr>
        <w:pStyle w:val="B2"/>
        <w:rPr>
          <w:del w:id="1562" w:author="Thomas Stockhammer" w:date="2022-01-31T15:00:00Z"/>
        </w:rPr>
      </w:pPr>
      <w:r>
        <w:t>d)</w:t>
      </w:r>
      <w:r>
        <w:tab/>
      </w:r>
      <w:r w:rsidRPr="004053EA">
        <w:rPr>
          <w:i/>
        </w:rPr>
        <w:t>BD-Rate Gain</w:t>
      </w:r>
      <w:r>
        <w:t xml:space="preserve"> table as defined in clause 5.7 for all H.265/HEVC reference sequences and configuration S3-SCC-04 as defined in clause 6.4.8.3 with a comparable configuration and all SDR metrics defined clause 6.4.5.</w:t>
      </w:r>
    </w:p>
    <w:p w14:paraId="7F52CB18" w14:textId="77777777" w:rsidR="00C83B28" w:rsidRDefault="00C83B28" w:rsidP="00C33582">
      <w:pPr>
        <w:pStyle w:val="B2"/>
      </w:pP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lastRenderedPageBreak/>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1563" w:name="_Toc70944490"/>
      <w:bookmarkStart w:id="1564" w:name="_Toc91056438"/>
      <w:r>
        <w:t>7.4</w:t>
      </w:r>
      <w:r>
        <w:tab/>
        <w:t>H.265/HEVC Characterization against H.264/AVC</w:t>
      </w:r>
      <w:bookmarkEnd w:id="1563"/>
      <w:bookmarkEnd w:id="1564"/>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1565" w:name="_Toc91056439"/>
      <w:r>
        <w:t>7.4.2.1</w:t>
      </w:r>
      <w:r>
        <w:tab/>
      </w:r>
      <w:r w:rsidRPr="00840E21">
        <w:t>Overview</w:t>
      </w:r>
      <w:bookmarkEnd w:id="1565"/>
    </w:p>
    <w:p w14:paraId="0D27A1BD" w14:textId="77777777"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47475B9" w14:textId="71A3F0C8" w:rsidR="008C30AA" w:rsidRDefault="008C30AA" w:rsidP="008C30AA">
      <w:pPr>
        <w:pStyle w:val="Heading4"/>
      </w:pPr>
      <w:bookmarkStart w:id="1566" w:name="_Toc91056440"/>
      <w:r>
        <w:t>7.4.2.2</w:t>
      </w:r>
      <w:r>
        <w:tab/>
        <w:t>Scenario 1: Full HD</w:t>
      </w:r>
      <w:bookmarkEnd w:id="1566"/>
    </w:p>
    <w:p w14:paraId="42D51E89" w14:textId="77777777" w:rsidR="008C30AA" w:rsidRDefault="008C30AA" w:rsidP="008C30AA">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05014FEE" w14:textId="710D55A2" w:rsidR="008C30AA" w:rsidRDefault="008C30AA" w:rsidP="008C30AA">
      <w:pPr>
        <w:pStyle w:val="TH"/>
        <w:ind w:left="284"/>
      </w:pPr>
      <w:r>
        <w:t>Table 7.4.2.2-1 BD rate gain of H.265/HEVC HM with S1-JM-01 against H.264/AVC HM with configuration S1-JM-01, i.e. with the Full HD SDR scenario reference sequences</w:t>
      </w:r>
    </w:p>
    <w:p w14:paraId="279B1D44" w14:textId="385A2EEC" w:rsidR="00C83B28" w:rsidRDefault="00C83B28" w:rsidP="00840E21">
      <w:pPr>
        <w:pStyle w:val="EditorsNote"/>
      </w:pPr>
      <w:r>
        <w:t>Editor’s Note:  MS SSIM and VMAF metrics for H.265/HEVC still missing.</w:t>
      </w:r>
    </w:p>
    <w:tbl>
      <w:tblPr>
        <w:tblStyle w:val="GridTable5Dark-Accent3"/>
        <w:tblW w:w="0" w:type="auto"/>
        <w:jc w:val="center"/>
        <w:tblLook w:val="04A0" w:firstRow="1" w:lastRow="0" w:firstColumn="1" w:lastColumn="0" w:noHBand="0" w:noVBand="1"/>
      </w:tblPr>
      <w:tblGrid>
        <w:gridCol w:w="2062"/>
        <w:gridCol w:w="1750"/>
        <w:gridCol w:w="828"/>
        <w:gridCol w:w="828"/>
        <w:gridCol w:w="1005"/>
        <w:gridCol w:w="650"/>
      </w:tblGrid>
      <w:tr w:rsidR="008C30AA" w:rsidRPr="00EF3C96" w14:paraId="01423B9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640EFE" w14:textId="77777777" w:rsidR="008C30AA" w:rsidRPr="00EF3C96" w:rsidRDefault="008C30AA" w:rsidP="004F28C9">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F9FDC38"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32D04828"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psnr</w:t>
            </w:r>
          </w:p>
        </w:tc>
        <w:tc>
          <w:tcPr>
            <w:tcW w:w="0" w:type="auto"/>
            <w:tcBorders>
              <w:bottom w:val="single" w:sz="4" w:space="0" w:color="FFFFFF"/>
            </w:tcBorders>
            <w:vAlign w:val="bottom"/>
          </w:tcPr>
          <w:p w14:paraId="7B6CEB16"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y_psnr</w:t>
            </w:r>
          </w:p>
        </w:tc>
        <w:tc>
          <w:tcPr>
            <w:tcW w:w="0" w:type="auto"/>
            <w:tcBorders>
              <w:bottom w:val="single" w:sz="4" w:space="0" w:color="FFFFFF"/>
            </w:tcBorders>
            <w:vAlign w:val="bottom"/>
          </w:tcPr>
          <w:p w14:paraId="1C83B2EA"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ms_ssim</w:t>
            </w:r>
          </w:p>
        </w:tc>
        <w:tc>
          <w:tcPr>
            <w:tcW w:w="0" w:type="auto"/>
            <w:tcBorders>
              <w:bottom w:val="single" w:sz="4" w:space="0" w:color="FFFFFF"/>
            </w:tcBorders>
            <w:vAlign w:val="bottom"/>
          </w:tcPr>
          <w:p w14:paraId="037381AB"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vmaf</w:t>
            </w:r>
          </w:p>
        </w:tc>
      </w:tr>
      <w:tr w:rsidR="00AB10DD" w:rsidRPr="00EF3C96" w14:paraId="3EFE642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F5BC3E" w14:textId="77777777" w:rsidR="00AB10DD" w:rsidRPr="00EF3C96" w:rsidRDefault="00AB10DD" w:rsidP="00AB10DD">
            <w:pPr>
              <w:pStyle w:val="TAH"/>
              <w:rPr>
                <w:rFonts w:cs="Arial"/>
                <w:sz w:val="20"/>
                <w:lang w:val="en-US"/>
              </w:rPr>
            </w:pPr>
            <w:r w:rsidRPr="00840E21">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24377EE"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5CCFDC" w14:textId="46A26883"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840E21">
              <w:rPr>
                <w:rFonts w:cs="Arial"/>
                <w:color w:val="000000"/>
                <w:sz w:val="20"/>
              </w:rPr>
              <w:t>32.127</w:t>
            </w:r>
          </w:p>
        </w:tc>
        <w:tc>
          <w:tcPr>
            <w:tcW w:w="0" w:type="auto"/>
            <w:tcBorders>
              <w:top w:val="single" w:sz="4" w:space="0" w:color="FFFFFF"/>
              <w:left w:val="single" w:sz="4" w:space="0" w:color="FFFFFF"/>
              <w:bottom w:val="single" w:sz="4" w:space="0" w:color="FFFFFF"/>
              <w:right w:val="single" w:sz="4" w:space="0" w:color="FFFFFF"/>
            </w:tcBorders>
            <w:vAlign w:val="bottom"/>
          </w:tcPr>
          <w:p w14:paraId="509F0210" w14:textId="5F9035A4"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rPr>
              <w:t>30.428</w:t>
            </w:r>
          </w:p>
        </w:tc>
        <w:tc>
          <w:tcPr>
            <w:tcW w:w="0" w:type="auto"/>
            <w:tcBorders>
              <w:top w:val="single" w:sz="4" w:space="0" w:color="FFFFFF"/>
              <w:left w:val="single" w:sz="4" w:space="0" w:color="FFFFFF"/>
              <w:bottom w:val="single" w:sz="4" w:space="0" w:color="FFFFFF"/>
              <w:right w:val="single" w:sz="4" w:space="0" w:color="FFFFFF"/>
            </w:tcBorders>
            <w:vAlign w:val="bottom"/>
          </w:tcPr>
          <w:p w14:paraId="7F1F032A"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3C95CEA"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60008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63D7C" w14:textId="77777777" w:rsidR="00AB10DD" w:rsidRPr="00EF3C96" w:rsidRDefault="00AB10DD" w:rsidP="00AB10DD">
            <w:pPr>
              <w:pStyle w:val="TAH"/>
              <w:rPr>
                <w:rFonts w:cs="Arial"/>
                <w:sz w:val="20"/>
                <w:lang w:val="en-US"/>
              </w:rPr>
            </w:pPr>
            <w:r w:rsidRPr="00840E21">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78192CA"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939EE" w14:textId="3A66BC6E"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840E21">
              <w:rPr>
                <w:rFonts w:cs="Arial"/>
                <w:color w:val="000000"/>
                <w:sz w:val="20"/>
              </w:rPr>
              <w:t>39.313</w:t>
            </w:r>
          </w:p>
        </w:tc>
        <w:tc>
          <w:tcPr>
            <w:tcW w:w="0" w:type="auto"/>
            <w:tcBorders>
              <w:top w:val="single" w:sz="4" w:space="0" w:color="FFFFFF"/>
              <w:left w:val="single" w:sz="4" w:space="0" w:color="FFFFFF"/>
              <w:bottom w:val="single" w:sz="4" w:space="0" w:color="FFFFFF"/>
              <w:right w:val="single" w:sz="4" w:space="0" w:color="FFFFFF"/>
            </w:tcBorders>
            <w:vAlign w:val="bottom"/>
          </w:tcPr>
          <w:p w14:paraId="1E60448B" w14:textId="1257985D"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rPr>
              <w:t>41.430</w:t>
            </w:r>
          </w:p>
        </w:tc>
        <w:tc>
          <w:tcPr>
            <w:tcW w:w="0" w:type="auto"/>
            <w:tcBorders>
              <w:top w:val="single" w:sz="4" w:space="0" w:color="FFFFFF"/>
              <w:left w:val="single" w:sz="4" w:space="0" w:color="FFFFFF"/>
              <w:bottom w:val="single" w:sz="4" w:space="0" w:color="FFFFFF"/>
              <w:right w:val="single" w:sz="4" w:space="0" w:color="FFFFFF"/>
            </w:tcBorders>
            <w:vAlign w:val="bottom"/>
          </w:tcPr>
          <w:p w14:paraId="6E323D3E"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8646EEF"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DFD98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222C9" w14:textId="77777777" w:rsidR="00AB10DD" w:rsidRPr="00EF3C96" w:rsidRDefault="00AB10DD" w:rsidP="00AB10DD">
            <w:pPr>
              <w:pStyle w:val="TAH"/>
              <w:rPr>
                <w:rFonts w:cs="Arial"/>
                <w:sz w:val="20"/>
                <w:lang w:val="en-US"/>
              </w:rPr>
            </w:pPr>
            <w:r w:rsidRPr="00840E21">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00D2B27"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3D1824" w14:textId="457CD771"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840E21">
              <w:rPr>
                <w:rFonts w:cs="Arial"/>
                <w:color w:val="000000"/>
                <w:sz w:val="20"/>
              </w:rPr>
              <w:t>22.355</w:t>
            </w:r>
          </w:p>
        </w:tc>
        <w:tc>
          <w:tcPr>
            <w:tcW w:w="0" w:type="auto"/>
            <w:tcBorders>
              <w:top w:val="single" w:sz="4" w:space="0" w:color="FFFFFF"/>
              <w:left w:val="single" w:sz="4" w:space="0" w:color="FFFFFF"/>
              <w:bottom w:val="single" w:sz="4" w:space="0" w:color="FFFFFF"/>
              <w:right w:val="single" w:sz="4" w:space="0" w:color="FFFFFF"/>
            </w:tcBorders>
            <w:vAlign w:val="bottom"/>
          </w:tcPr>
          <w:p w14:paraId="06D3CD90" w14:textId="6161D19B"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rPr>
              <w:t>21.442</w:t>
            </w:r>
          </w:p>
        </w:tc>
        <w:tc>
          <w:tcPr>
            <w:tcW w:w="0" w:type="auto"/>
            <w:tcBorders>
              <w:top w:val="single" w:sz="4" w:space="0" w:color="FFFFFF"/>
              <w:left w:val="single" w:sz="4" w:space="0" w:color="FFFFFF"/>
              <w:bottom w:val="single" w:sz="4" w:space="0" w:color="FFFFFF"/>
              <w:right w:val="single" w:sz="4" w:space="0" w:color="FFFFFF"/>
            </w:tcBorders>
            <w:vAlign w:val="bottom"/>
          </w:tcPr>
          <w:p w14:paraId="0681BC17"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A19772C"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48065E5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26CF" w14:textId="77777777" w:rsidR="00AB10DD" w:rsidRPr="00EF3C96" w:rsidRDefault="00AB10DD" w:rsidP="00AB10DD">
            <w:pPr>
              <w:pStyle w:val="TAH"/>
              <w:rPr>
                <w:rFonts w:cs="Arial"/>
                <w:sz w:val="20"/>
                <w:lang w:val="en-US"/>
              </w:rPr>
            </w:pPr>
            <w:r w:rsidRPr="00840E21">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3267764"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F06E6" w14:textId="00B3130F"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840E21">
              <w:rPr>
                <w:rFonts w:cs="Arial"/>
                <w:color w:val="000000"/>
                <w:sz w:val="20"/>
              </w:rPr>
              <w:t>55.771</w:t>
            </w:r>
          </w:p>
        </w:tc>
        <w:tc>
          <w:tcPr>
            <w:tcW w:w="0" w:type="auto"/>
            <w:tcBorders>
              <w:top w:val="single" w:sz="4" w:space="0" w:color="FFFFFF"/>
              <w:left w:val="single" w:sz="4" w:space="0" w:color="FFFFFF"/>
              <w:bottom w:val="single" w:sz="4" w:space="0" w:color="FFFFFF"/>
              <w:right w:val="single" w:sz="4" w:space="0" w:color="FFFFFF"/>
            </w:tcBorders>
            <w:vAlign w:val="bottom"/>
          </w:tcPr>
          <w:p w14:paraId="6C78A202" w14:textId="70EEE191"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rPr>
              <w:t>56.143</w:t>
            </w:r>
          </w:p>
        </w:tc>
        <w:tc>
          <w:tcPr>
            <w:tcW w:w="0" w:type="auto"/>
            <w:tcBorders>
              <w:top w:val="single" w:sz="4" w:space="0" w:color="FFFFFF"/>
              <w:left w:val="single" w:sz="4" w:space="0" w:color="FFFFFF"/>
              <w:bottom w:val="single" w:sz="4" w:space="0" w:color="FFFFFF"/>
              <w:right w:val="single" w:sz="4" w:space="0" w:color="FFFFFF"/>
            </w:tcBorders>
            <w:vAlign w:val="bottom"/>
          </w:tcPr>
          <w:p w14:paraId="6AEC1B9D"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EEC3DA8"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16C3782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5D7F94" w14:textId="77777777" w:rsidR="00AB10DD" w:rsidRPr="00EF3C96" w:rsidRDefault="00AB10DD" w:rsidP="00AB10DD">
            <w:pPr>
              <w:pStyle w:val="TAH"/>
              <w:rPr>
                <w:rFonts w:cs="Arial"/>
                <w:sz w:val="20"/>
                <w:lang w:val="en-US"/>
              </w:rPr>
            </w:pPr>
            <w:r w:rsidRPr="00840E21">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8F41A0C"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80A8F" w14:textId="17505D95"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840E21">
              <w:rPr>
                <w:rFonts w:cs="Arial"/>
                <w:color w:val="000000"/>
                <w:sz w:val="20"/>
              </w:rPr>
              <w:t>43.197</w:t>
            </w:r>
          </w:p>
        </w:tc>
        <w:tc>
          <w:tcPr>
            <w:tcW w:w="0" w:type="auto"/>
            <w:tcBorders>
              <w:top w:val="single" w:sz="4" w:space="0" w:color="FFFFFF"/>
              <w:left w:val="single" w:sz="4" w:space="0" w:color="FFFFFF"/>
              <w:bottom w:val="single" w:sz="4" w:space="0" w:color="FFFFFF"/>
              <w:right w:val="single" w:sz="4" w:space="0" w:color="FFFFFF"/>
            </w:tcBorders>
            <w:vAlign w:val="bottom"/>
          </w:tcPr>
          <w:p w14:paraId="4EDA05BC" w14:textId="0122DD59"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rPr>
              <w:t>43.577</w:t>
            </w:r>
          </w:p>
        </w:tc>
        <w:tc>
          <w:tcPr>
            <w:tcW w:w="0" w:type="auto"/>
            <w:tcBorders>
              <w:top w:val="single" w:sz="4" w:space="0" w:color="FFFFFF"/>
              <w:left w:val="single" w:sz="4" w:space="0" w:color="FFFFFF"/>
              <w:bottom w:val="single" w:sz="4" w:space="0" w:color="FFFFFF"/>
              <w:right w:val="single" w:sz="4" w:space="0" w:color="FFFFFF"/>
            </w:tcBorders>
            <w:vAlign w:val="bottom"/>
          </w:tcPr>
          <w:p w14:paraId="1D1AEBD2"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CD587B2"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60AF9BF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63F3F" w14:textId="77777777" w:rsidR="00AB10DD" w:rsidRPr="00EF3C96" w:rsidRDefault="00AB10DD" w:rsidP="00AB10DD">
            <w:pPr>
              <w:pStyle w:val="TAH"/>
              <w:rPr>
                <w:rFonts w:cs="Arial"/>
                <w:sz w:val="20"/>
                <w:lang w:val="en-US"/>
              </w:rPr>
            </w:pPr>
            <w:r w:rsidRPr="00840E21">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315391E"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3CF696" w14:textId="319245FF"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840E21">
              <w:rPr>
                <w:rFonts w:cs="Arial"/>
                <w:color w:val="000000"/>
                <w:sz w:val="20"/>
              </w:rPr>
              <w:t>30.220</w:t>
            </w:r>
          </w:p>
        </w:tc>
        <w:tc>
          <w:tcPr>
            <w:tcW w:w="0" w:type="auto"/>
            <w:tcBorders>
              <w:top w:val="single" w:sz="4" w:space="0" w:color="FFFFFF"/>
              <w:left w:val="single" w:sz="4" w:space="0" w:color="FFFFFF"/>
              <w:bottom w:val="single" w:sz="4" w:space="0" w:color="FFFFFF"/>
              <w:right w:val="single" w:sz="4" w:space="0" w:color="FFFFFF"/>
            </w:tcBorders>
            <w:vAlign w:val="bottom"/>
          </w:tcPr>
          <w:p w14:paraId="2DCCA54C" w14:textId="539416FC"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rPr>
              <w:t>30.847</w:t>
            </w:r>
          </w:p>
        </w:tc>
        <w:tc>
          <w:tcPr>
            <w:tcW w:w="0" w:type="auto"/>
            <w:tcBorders>
              <w:top w:val="single" w:sz="4" w:space="0" w:color="FFFFFF"/>
              <w:left w:val="single" w:sz="4" w:space="0" w:color="FFFFFF"/>
              <w:bottom w:val="single" w:sz="4" w:space="0" w:color="FFFFFF"/>
              <w:right w:val="single" w:sz="4" w:space="0" w:color="FFFFFF"/>
            </w:tcBorders>
            <w:vAlign w:val="bottom"/>
          </w:tcPr>
          <w:p w14:paraId="1EEE0F0E"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459A3"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3709FA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FFB6E3" w14:textId="77777777" w:rsidR="00AB10DD" w:rsidRPr="00EF3C96" w:rsidRDefault="00AB10DD" w:rsidP="00AB10DD">
            <w:pPr>
              <w:pStyle w:val="TAH"/>
              <w:rPr>
                <w:rFonts w:cs="Arial"/>
                <w:sz w:val="20"/>
                <w:lang w:val="en-US"/>
              </w:rPr>
            </w:pPr>
            <w:r w:rsidRPr="00840E21">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2C17FFF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rPr>
              <w:t>Fountain</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C3E7AC" w14:textId="7342B499"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840E21">
              <w:rPr>
                <w:rFonts w:cs="Arial"/>
                <w:color w:val="000000"/>
                <w:sz w:val="20"/>
              </w:rPr>
              <w:t>18.977</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0C3" w14:textId="61173B14"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rPr>
              <w:t>20.223</w:t>
            </w:r>
          </w:p>
        </w:tc>
        <w:tc>
          <w:tcPr>
            <w:tcW w:w="0" w:type="auto"/>
            <w:tcBorders>
              <w:top w:val="single" w:sz="4" w:space="0" w:color="FFFFFF"/>
              <w:left w:val="single" w:sz="4" w:space="0" w:color="FFFFFF"/>
              <w:bottom w:val="single" w:sz="4" w:space="0" w:color="FFFFFF"/>
              <w:right w:val="single" w:sz="4" w:space="0" w:color="FFFFFF"/>
            </w:tcBorders>
            <w:vAlign w:val="bottom"/>
          </w:tcPr>
          <w:p w14:paraId="2DA77310"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BF5E576"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A7BB8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A8D36E" w14:textId="77777777" w:rsidR="00AB10DD" w:rsidRPr="00EF3C96" w:rsidRDefault="00AB10DD" w:rsidP="00AB10DD">
            <w:pPr>
              <w:pStyle w:val="TAH"/>
              <w:rPr>
                <w:rFonts w:cs="Arial"/>
                <w:sz w:val="20"/>
                <w:lang w:val="en-US"/>
              </w:rPr>
            </w:pPr>
            <w:r w:rsidRPr="00840E21">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1C40B2F"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rPr>
              <w:t>Riverbank</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FD51" w14:textId="534264E0"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840E21">
              <w:rPr>
                <w:rFonts w:cs="Arial"/>
                <w:color w:val="000000"/>
                <w:sz w:val="20"/>
              </w:rPr>
              <w:t>34.442</w:t>
            </w:r>
          </w:p>
        </w:tc>
        <w:tc>
          <w:tcPr>
            <w:tcW w:w="0" w:type="auto"/>
            <w:tcBorders>
              <w:top w:val="single" w:sz="4" w:space="0" w:color="FFFFFF"/>
              <w:left w:val="single" w:sz="4" w:space="0" w:color="FFFFFF"/>
              <w:bottom w:val="single" w:sz="4" w:space="0" w:color="FFFFFF"/>
              <w:right w:val="single" w:sz="4" w:space="0" w:color="FFFFFF"/>
            </w:tcBorders>
            <w:vAlign w:val="bottom"/>
          </w:tcPr>
          <w:p w14:paraId="1D1BCDD7" w14:textId="3524D3D2"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rPr>
              <w:t>32.526</w:t>
            </w:r>
          </w:p>
        </w:tc>
        <w:tc>
          <w:tcPr>
            <w:tcW w:w="0" w:type="auto"/>
            <w:tcBorders>
              <w:top w:val="single" w:sz="4" w:space="0" w:color="FFFFFF"/>
              <w:left w:val="single" w:sz="4" w:space="0" w:color="FFFFFF"/>
              <w:bottom w:val="single" w:sz="4" w:space="0" w:color="FFFFFF"/>
              <w:right w:val="single" w:sz="4" w:space="0" w:color="FFFFFF"/>
            </w:tcBorders>
            <w:vAlign w:val="bottom"/>
          </w:tcPr>
          <w:p w14:paraId="4EB47A89"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CCDB3E8"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6D48B4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6E6611" w14:textId="77777777" w:rsidR="00AB10DD" w:rsidRPr="00EF3C96" w:rsidRDefault="00AB10DD" w:rsidP="00AB10DD">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4E9E46"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01AC643" w14:textId="60DEEF16"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840E21">
              <w:rPr>
                <w:rFonts w:cs="Arial"/>
                <w:color w:val="000000"/>
                <w:sz w:val="20"/>
              </w:rPr>
              <w:t>18.977</w:t>
            </w:r>
          </w:p>
        </w:tc>
        <w:tc>
          <w:tcPr>
            <w:tcW w:w="0" w:type="auto"/>
            <w:tcBorders>
              <w:top w:val="triple" w:sz="4" w:space="0" w:color="auto"/>
              <w:left w:val="single" w:sz="4" w:space="0" w:color="FFFFFF"/>
              <w:bottom w:val="single" w:sz="4" w:space="0" w:color="FFFFFF"/>
              <w:right w:val="single" w:sz="4" w:space="0" w:color="FFFFFF"/>
            </w:tcBorders>
            <w:vAlign w:val="bottom"/>
          </w:tcPr>
          <w:p w14:paraId="3E34C238" w14:textId="638709FD"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rPr>
              <w:t>20.223</w:t>
            </w:r>
          </w:p>
        </w:tc>
        <w:tc>
          <w:tcPr>
            <w:tcW w:w="0" w:type="auto"/>
            <w:tcBorders>
              <w:top w:val="triple" w:sz="4" w:space="0" w:color="auto"/>
              <w:left w:val="single" w:sz="4" w:space="0" w:color="FFFFFF"/>
              <w:bottom w:val="single" w:sz="4" w:space="0" w:color="FFFFFF"/>
              <w:right w:val="single" w:sz="4" w:space="0" w:color="FFFFFF"/>
            </w:tcBorders>
            <w:vAlign w:val="bottom"/>
          </w:tcPr>
          <w:p w14:paraId="090BBBEF"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triple" w:sz="4" w:space="0" w:color="auto"/>
              <w:left w:val="single" w:sz="4" w:space="0" w:color="FFFFFF"/>
              <w:bottom w:val="single" w:sz="4" w:space="0" w:color="FFFFFF"/>
              <w:right w:val="single" w:sz="4" w:space="0" w:color="FFFFFF"/>
            </w:tcBorders>
            <w:vAlign w:val="bottom"/>
          </w:tcPr>
          <w:p w14:paraId="22356E48"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2432A13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136A8" w14:textId="77777777" w:rsidR="00AB10DD" w:rsidRPr="00EF3C96" w:rsidRDefault="00AB10DD" w:rsidP="00AB10DD">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ACAA6AC"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68CD95" w14:textId="4E97176F"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840E21">
              <w:rPr>
                <w:rFonts w:cs="Arial"/>
                <w:color w:val="000000"/>
                <w:sz w:val="20"/>
              </w:rPr>
              <w:t>55.771</w:t>
            </w:r>
          </w:p>
        </w:tc>
        <w:tc>
          <w:tcPr>
            <w:tcW w:w="0" w:type="auto"/>
            <w:tcBorders>
              <w:top w:val="single" w:sz="4" w:space="0" w:color="FFFFFF"/>
              <w:left w:val="single" w:sz="4" w:space="0" w:color="FFFFFF"/>
              <w:bottom w:val="single" w:sz="4" w:space="0" w:color="FFFFFF"/>
              <w:right w:val="single" w:sz="4" w:space="0" w:color="FFFFFF"/>
            </w:tcBorders>
            <w:vAlign w:val="bottom"/>
          </w:tcPr>
          <w:p w14:paraId="1EA39058" w14:textId="156AE614"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rPr>
              <w:t>56.143</w:t>
            </w:r>
          </w:p>
        </w:tc>
        <w:tc>
          <w:tcPr>
            <w:tcW w:w="0" w:type="auto"/>
            <w:tcBorders>
              <w:top w:val="single" w:sz="4" w:space="0" w:color="FFFFFF"/>
              <w:left w:val="single" w:sz="4" w:space="0" w:color="FFFFFF"/>
              <w:bottom w:val="single" w:sz="4" w:space="0" w:color="FFFFFF"/>
              <w:right w:val="single" w:sz="4" w:space="0" w:color="FFFFFF"/>
            </w:tcBorders>
            <w:vAlign w:val="bottom"/>
          </w:tcPr>
          <w:p w14:paraId="03E530D3"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A8ED29E" w14:textId="77777777" w:rsidR="00AB10DD" w:rsidRPr="00840E21"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5397E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5F55BB" w14:textId="77777777" w:rsidR="00AB10DD" w:rsidRPr="00EF3C96" w:rsidRDefault="00AB10DD" w:rsidP="00AB10DD">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68BAD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D527D1" w14:textId="41093E32"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840E21">
              <w:rPr>
                <w:rFonts w:cs="Arial"/>
                <w:color w:val="000000"/>
                <w:sz w:val="20"/>
              </w:rPr>
              <w:t>34.550</w:t>
            </w:r>
          </w:p>
        </w:tc>
        <w:tc>
          <w:tcPr>
            <w:tcW w:w="0" w:type="auto"/>
            <w:tcBorders>
              <w:top w:val="single" w:sz="4" w:space="0" w:color="FFFFFF"/>
              <w:left w:val="single" w:sz="4" w:space="0" w:color="FFFFFF"/>
              <w:bottom w:val="single" w:sz="4" w:space="0" w:color="FFFFFF"/>
              <w:right w:val="single" w:sz="4" w:space="0" w:color="FFFFFF"/>
            </w:tcBorders>
            <w:vAlign w:val="bottom"/>
          </w:tcPr>
          <w:p w14:paraId="0565690D" w14:textId="1AA3CF18"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rPr>
              <w:t>34.577</w:t>
            </w:r>
          </w:p>
        </w:tc>
        <w:tc>
          <w:tcPr>
            <w:tcW w:w="0" w:type="auto"/>
            <w:tcBorders>
              <w:top w:val="single" w:sz="4" w:space="0" w:color="FFFFFF"/>
              <w:left w:val="single" w:sz="4" w:space="0" w:color="FFFFFF"/>
              <w:bottom w:val="single" w:sz="4" w:space="0" w:color="FFFFFF"/>
              <w:right w:val="single" w:sz="4" w:space="0" w:color="FFFFFF"/>
            </w:tcBorders>
            <w:vAlign w:val="bottom"/>
          </w:tcPr>
          <w:p w14:paraId="1E7BCF52"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840E21">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ECD4E17" w14:textId="77777777" w:rsidR="00AB10DD" w:rsidRPr="00840E21"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bl>
    <w:p w14:paraId="39C646C0" w14:textId="77777777" w:rsidR="008C30AA" w:rsidRDefault="008C30AA" w:rsidP="008C30AA"/>
    <w:p w14:paraId="0694FDB5" w14:textId="77777777" w:rsidR="008C30AA" w:rsidRDefault="008C30AA" w:rsidP="008C30AA">
      <w:r>
        <w:t xml:space="preserve">As an example, Figure 7.4.2.2-1 provides </w:t>
      </w:r>
      <w:r w:rsidRPr="00002878">
        <w:t>Rate</w:t>
      </w:r>
      <w:r>
        <w:t>-</w:t>
      </w:r>
      <w:r w:rsidRPr="00002878">
        <w:t>Quality curves and BD rate gain for psnr of H.265/HEVC HM with S1-JM-01 against H.264/AVC HM with configuration S1-JM-01 for reference sequence S1-R01</w:t>
      </w:r>
      <w:r>
        <w:t>.</w:t>
      </w:r>
    </w:p>
    <w:p w14:paraId="1CD5C6F2" w14:textId="5F98279B" w:rsidR="008C30AA" w:rsidRDefault="00557215" w:rsidP="00840E21">
      <w:pPr>
        <w:pStyle w:val="TH"/>
      </w:pPr>
      <w:r>
        <w:rPr>
          <w:noProof/>
        </w:rPr>
        <w:lastRenderedPageBreak/>
        <w:drawing>
          <wp:inline distT="0" distB="0" distL="0" distR="0" wp14:anchorId="2A36583F" wp14:editId="48958815">
            <wp:extent cx="6114415" cy="244602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503E029C" w14:textId="77777777" w:rsidR="008C30AA" w:rsidRDefault="008C30AA" w:rsidP="00840E21">
      <w:pPr>
        <w:pStyle w:val="TH"/>
      </w:pPr>
      <w:r>
        <w:t>Figure 7.4.2.2-1 Rate-Quality curves and BD rate gain for psnr of H.265/HEVC HM with S1-JM-01 against H.264/AVC HM with configuration S1-JM-01 for reference sequence S1-R01</w:t>
      </w:r>
    </w:p>
    <w:p w14:paraId="75F70C8F" w14:textId="77777777" w:rsidR="008C30AA" w:rsidRPr="00840E21" w:rsidRDefault="008C30AA" w:rsidP="008C30AA">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21A9CDC0" w14:textId="77777777" w:rsidR="008C30AA" w:rsidRDefault="008C30AA" w:rsidP="008C30AA">
      <w:pPr>
        <w:pStyle w:val="Heading4"/>
      </w:pPr>
      <w:bookmarkStart w:id="1567" w:name="_Toc91056441"/>
      <w:r>
        <w:t>7.4.2.3</w:t>
      </w:r>
      <w:r>
        <w:tab/>
        <w:t>Scenario 3: Screen Content</w:t>
      </w:r>
      <w:bookmarkEnd w:id="1567"/>
    </w:p>
    <w:p w14:paraId="0A4705B6" w14:textId="77777777" w:rsidR="008C30AA" w:rsidRDefault="008C30AA" w:rsidP="008C30AA">
      <w:r>
        <w:t xml:space="preserve">This clause provides characterization of H.265/HEVC HM mode configurations against H.264/AVC JM for Scenario 3 Screen Content. In particular, </w:t>
      </w:r>
    </w:p>
    <w:p w14:paraId="61B2CB1E" w14:textId="77777777" w:rsidR="008C30AA" w:rsidRDefault="008C30AA" w:rsidP="008C30AA">
      <w:pPr>
        <w:pStyle w:val="B1"/>
        <w:numPr>
          <w:ilvl w:val="0"/>
          <w:numId w:val="2"/>
        </w:numPr>
      </w:pPr>
      <w:r>
        <w:t>Table 7.4.2.3-1 provides the BD rate gain of H.265/HEVC HM with S3-HM-01 against H.264/AVC JM with configuration S3-JM-01, i.e. with the screen content scenario reference sequences and no fixed intra.</w:t>
      </w:r>
    </w:p>
    <w:p w14:paraId="232719FD" w14:textId="77777777" w:rsidR="008C30AA" w:rsidRDefault="008C30AA" w:rsidP="008C30AA">
      <w:pPr>
        <w:pStyle w:val="B1"/>
        <w:numPr>
          <w:ilvl w:val="0"/>
          <w:numId w:val="2"/>
        </w:numPr>
      </w:pPr>
      <w:r>
        <w:t>Table 7.4.2.3-2 provides the BD rate gain of H.265/HEVC HM with S3-HM-02 against H.264/AVC JM with configuration S3-JM-02, i.e. with the screen content scenario reference sequences with fixed Intra every second.</w:t>
      </w:r>
    </w:p>
    <w:p w14:paraId="2E1CBB74" w14:textId="77777777" w:rsidR="008C30AA" w:rsidRDefault="008C30AA" w:rsidP="008C30AA">
      <w:pPr>
        <w:pStyle w:val="TH"/>
        <w:ind w:left="284"/>
      </w:pPr>
      <w:r>
        <w:lastRenderedPageBreak/>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629"/>
        <w:tblGridChange w:id="1568">
          <w:tblGrid>
            <w:gridCol w:w="2062"/>
            <w:gridCol w:w="3373"/>
            <w:gridCol w:w="828"/>
            <w:gridCol w:w="612"/>
            <w:gridCol w:w="405"/>
            <w:gridCol w:w="1224"/>
          </w:tblGrid>
        </w:tblGridChange>
      </w:tblGrid>
      <w:tr w:rsidR="008C30AA" w14:paraId="3B8D6E56"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5021FE"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34C05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4F81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96D922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6E66F8" w14:paraId="6061C846" w14:textId="77777777" w:rsidTr="005F21EA">
        <w:tblPrEx>
          <w:tblW w:w="0" w:type="auto"/>
          <w:jc w:val="center"/>
          <w:tblPrExChange w:id="1569"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570"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571" w:author="Thomas Stockhammer" w:date="2022-01-25T15:38:00Z">
              <w:tcPr>
                <w:tcW w:w="0" w:type="auto"/>
                <w:tcBorders>
                  <w:top w:val="single" w:sz="4" w:space="0" w:color="FFFFFF"/>
                  <w:bottom w:val="single" w:sz="4" w:space="0" w:color="FFFFFF"/>
                  <w:right w:val="single" w:sz="4" w:space="0" w:color="FFFFFF"/>
                </w:tcBorders>
                <w:hideMark/>
              </w:tcPr>
            </w:tcPrChange>
          </w:tcPr>
          <w:p w14:paraId="5F47740C"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1572"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533BDC8E"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Change w:id="1573"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A891884" w14:textId="0C05532B"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574" w:author="Thomas Stockhammer" w:date="2022-01-25T15:38:00Z">
              <w:r w:rsidRPr="005C7A0F">
                <w:rPr>
                  <w:sz w:val="20"/>
                  <w:rPrChange w:id="1575" w:author="Thomas Stockhammer" w:date="2022-01-25T15:41:00Z">
                    <w:rPr/>
                  </w:rPrChange>
                </w:rPr>
                <w:t>54.366</w:t>
              </w:r>
            </w:ins>
            <w:del w:id="1576" w:author="Thomas Stockhammer" w:date="2022-01-25T15:38:00Z">
              <w:r w:rsidRPr="005C7A0F" w:rsidDel="005F21EA">
                <w:rPr>
                  <w:rFonts w:cs="Arial"/>
                  <w:color w:val="000000"/>
                  <w:sz w:val="20"/>
                </w:rPr>
                <w:delText>94.930</w:delText>
              </w:r>
            </w:del>
          </w:p>
        </w:tc>
        <w:tc>
          <w:tcPr>
            <w:tcW w:w="0" w:type="auto"/>
            <w:tcBorders>
              <w:top w:val="single" w:sz="4" w:space="0" w:color="FFFFFF"/>
              <w:left w:val="single" w:sz="4" w:space="0" w:color="FFFFFF"/>
              <w:bottom w:val="single" w:sz="4" w:space="0" w:color="FFFFFF"/>
              <w:right w:val="single" w:sz="4" w:space="0" w:color="FFFFFF"/>
            </w:tcBorders>
            <w:tcPrChange w:id="1577"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87E4D21" w14:textId="1684AF66"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578" w:author="Thomas Stockhammer" w:date="2022-01-25T15:38:00Z">
              <w:r w:rsidRPr="005C7A0F">
                <w:rPr>
                  <w:sz w:val="20"/>
                  <w:rPrChange w:id="1579" w:author="Thomas Stockhammer" w:date="2022-01-25T15:41:00Z">
                    <w:rPr/>
                  </w:rPrChange>
                </w:rPr>
                <w:t>52.687</w:t>
              </w:r>
            </w:ins>
            <w:del w:id="1580" w:author="Thomas Stockhammer" w:date="2022-01-25T15:38:00Z">
              <w:r w:rsidRPr="005C7A0F" w:rsidDel="005F21EA">
                <w:rPr>
                  <w:rFonts w:cs="Arial"/>
                  <w:color w:val="000000"/>
                  <w:sz w:val="20"/>
                  <w:highlight w:val="yellow"/>
                </w:rPr>
                <w:delText>#NAME?</w:delText>
              </w:r>
            </w:del>
          </w:p>
        </w:tc>
      </w:tr>
      <w:tr w:rsidR="006E66F8" w14:paraId="5C46BCD0" w14:textId="77777777" w:rsidTr="005F21EA">
        <w:tblPrEx>
          <w:tblW w:w="0" w:type="auto"/>
          <w:jc w:val="center"/>
          <w:tblPrExChange w:id="1581" w:author="Thomas Stockhammer" w:date="2022-01-25T15:38:00Z">
            <w:tblPrEx>
              <w:tblW w:w="0" w:type="auto"/>
              <w:jc w:val="center"/>
            </w:tblPrEx>
          </w:tblPrExChange>
        </w:tblPrEx>
        <w:trPr>
          <w:jc w:val="center"/>
          <w:trPrChange w:id="1582"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583" w:author="Thomas Stockhammer" w:date="2022-01-25T15:38:00Z">
              <w:tcPr>
                <w:tcW w:w="0" w:type="auto"/>
                <w:tcBorders>
                  <w:top w:val="single" w:sz="4" w:space="0" w:color="FFFFFF"/>
                  <w:bottom w:val="single" w:sz="4" w:space="0" w:color="FFFFFF"/>
                  <w:right w:val="single" w:sz="4" w:space="0" w:color="FFFFFF"/>
                </w:tcBorders>
                <w:hideMark/>
              </w:tcPr>
            </w:tcPrChange>
          </w:tcPr>
          <w:p w14:paraId="31B6DBD6" w14:textId="77777777" w:rsidR="006E66F8" w:rsidRDefault="006E66F8" w:rsidP="006E66F8">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1584"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4F1C71AB"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Change w:id="1585"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1417E32" w14:textId="538C5E1E"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86" w:author="Thomas Stockhammer" w:date="2022-01-25T15:38:00Z">
              <w:r w:rsidRPr="005C7A0F">
                <w:rPr>
                  <w:sz w:val="20"/>
                  <w:rPrChange w:id="1587" w:author="Thomas Stockhammer" w:date="2022-01-25T15:41:00Z">
                    <w:rPr/>
                  </w:rPrChange>
                </w:rPr>
                <w:t>58.192</w:t>
              </w:r>
            </w:ins>
            <w:del w:id="1588" w:author="Thomas Stockhammer" w:date="2022-01-25T15:38:00Z">
              <w:r w:rsidRPr="005C7A0F" w:rsidDel="005F21EA">
                <w:rPr>
                  <w:rFonts w:cs="Arial"/>
                  <w:color w:val="000000"/>
                  <w:sz w:val="20"/>
                </w:rPr>
                <w:delText>53.085</w:delText>
              </w:r>
            </w:del>
          </w:p>
        </w:tc>
        <w:tc>
          <w:tcPr>
            <w:tcW w:w="0" w:type="auto"/>
            <w:tcBorders>
              <w:top w:val="single" w:sz="4" w:space="0" w:color="FFFFFF"/>
              <w:left w:val="single" w:sz="4" w:space="0" w:color="FFFFFF"/>
              <w:bottom w:val="single" w:sz="4" w:space="0" w:color="FFFFFF"/>
              <w:right w:val="single" w:sz="4" w:space="0" w:color="FFFFFF"/>
            </w:tcBorders>
            <w:tcPrChange w:id="1589"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8930C2C" w14:textId="5EF6F7C8"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90" w:author="Thomas Stockhammer" w:date="2022-01-25T15:38:00Z">
              <w:r w:rsidRPr="005C7A0F">
                <w:rPr>
                  <w:sz w:val="20"/>
                  <w:rPrChange w:id="1591" w:author="Thomas Stockhammer" w:date="2022-01-25T15:41:00Z">
                    <w:rPr/>
                  </w:rPrChange>
                </w:rPr>
                <w:t>57.625</w:t>
              </w:r>
            </w:ins>
            <w:del w:id="1592" w:author="Thomas Stockhammer" w:date="2022-01-25T15:38:00Z">
              <w:r w:rsidRPr="005C7A0F" w:rsidDel="005F21EA">
                <w:rPr>
                  <w:rFonts w:cs="Arial"/>
                  <w:color w:val="000000"/>
                  <w:sz w:val="20"/>
                </w:rPr>
                <w:delText>48.082</w:delText>
              </w:r>
            </w:del>
          </w:p>
        </w:tc>
      </w:tr>
      <w:tr w:rsidR="006E66F8" w14:paraId="2DE4B303" w14:textId="77777777" w:rsidTr="005F21EA">
        <w:tblPrEx>
          <w:tblW w:w="0" w:type="auto"/>
          <w:jc w:val="center"/>
          <w:tblPrExChange w:id="1593"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594"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595" w:author="Thomas Stockhammer" w:date="2022-01-25T15:38:00Z">
              <w:tcPr>
                <w:tcW w:w="0" w:type="auto"/>
                <w:tcBorders>
                  <w:top w:val="single" w:sz="4" w:space="0" w:color="FFFFFF"/>
                  <w:bottom w:val="single" w:sz="4" w:space="0" w:color="FFFFFF"/>
                  <w:right w:val="single" w:sz="4" w:space="0" w:color="FFFFFF"/>
                </w:tcBorders>
                <w:hideMark/>
              </w:tcPr>
            </w:tcPrChange>
          </w:tcPr>
          <w:p w14:paraId="137798AF"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1596"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6E29275F"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Change w:id="1597"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BD85163" w14:textId="57035F93"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598" w:author="Thomas Stockhammer" w:date="2022-01-25T15:38:00Z">
              <w:r w:rsidRPr="005C7A0F">
                <w:rPr>
                  <w:sz w:val="20"/>
                  <w:rPrChange w:id="1599" w:author="Thomas Stockhammer" w:date="2022-01-25T15:41:00Z">
                    <w:rPr/>
                  </w:rPrChange>
                </w:rPr>
                <w:t>51.41</w:t>
              </w:r>
            </w:ins>
            <w:ins w:id="1600" w:author="Thomas Stockhammer" w:date="2022-01-31T09:27:00Z">
              <w:r w:rsidR="00F208D3">
                <w:rPr>
                  <w:sz w:val="20"/>
                </w:rPr>
                <w:t>0</w:t>
              </w:r>
            </w:ins>
            <w:del w:id="1601" w:author="Thomas Stockhammer" w:date="2022-01-25T15:38:00Z">
              <w:r w:rsidRPr="005C7A0F" w:rsidDel="005F21EA">
                <w:rPr>
                  <w:rFonts w:cs="Arial"/>
                  <w:color w:val="000000"/>
                  <w:sz w:val="20"/>
                </w:rPr>
                <w:delText>56.881</w:delText>
              </w:r>
            </w:del>
          </w:p>
        </w:tc>
        <w:tc>
          <w:tcPr>
            <w:tcW w:w="0" w:type="auto"/>
            <w:tcBorders>
              <w:top w:val="single" w:sz="4" w:space="0" w:color="FFFFFF"/>
              <w:left w:val="single" w:sz="4" w:space="0" w:color="FFFFFF"/>
              <w:bottom w:val="single" w:sz="4" w:space="0" w:color="FFFFFF"/>
              <w:right w:val="single" w:sz="4" w:space="0" w:color="FFFFFF"/>
            </w:tcBorders>
            <w:tcPrChange w:id="1602"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4B70FC3" w14:textId="1895E7B6"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603" w:author="Thomas Stockhammer" w:date="2022-01-25T15:38:00Z">
              <w:r w:rsidRPr="005C7A0F">
                <w:rPr>
                  <w:sz w:val="20"/>
                  <w:rPrChange w:id="1604" w:author="Thomas Stockhammer" w:date="2022-01-25T15:41:00Z">
                    <w:rPr/>
                  </w:rPrChange>
                </w:rPr>
                <w:t>46.157</w:t>
              </w:r>
            </w:ins>
            <w:del w:id="1605" w:author="Thomas Stockhammer" w:date="2022-01-25T15:38:00Z">
              <w:r w:rsidRPr="005C7A0F" w:rsidDel="005F21EA">
                <w:rPr>
                  <w:rFonts w:cs="Arial"/>
                  <w:color w:val="000000"/>
                  <w:sz w:val="20"/>
                </w:rPr>
                <w:delText>56.014</w:delText>
              </w:r>
            </w:del>
          </w:p>
        </w:tc>
      </w:tr>
      <w:tr w:rsidR="006E66F8" w14:paraId="7FEBA1EA" w14:textId="77777777" w:rsidTr="005F21EA">
        <w:tblPrEx>
          <w:tblW w:w="0" w:type="auto"/>
          <w:jc w:val="center"/>
          <w:tblPrExChange w:id="1606" w:author="Thomas Stockhammer" w:date="2022-01-25T15:38:00Z">
            <w:tblPrEx>
              <w:tblW w:w="0" w:type="auto"/>
              <w:jc w:val="center"/>
            </w:tblPrEx>
          </w:tblPrExChange>
        </w:tblPrEx>
        <w:trPr>
          <w:jc w:val="center"/>
          <w:trPrChange w:id="1607"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608" w:author="Thomas Stockhammer" w:date="2022-01-25T15:38:00Z">
              <w:tcPr>
                <w:tcW w:w="0" w:type="auto"/>
                <w:tcBorders>
                  <w:top w:val="single" w:sz="4" w:space="0" w:color="FFFFFF"/>
                  <w:bottom w:val="single" w:sz="4" w:space="0" w:color="FFFFFF"/>
                  <w:right w:val="single" w:sz="4" w:space="0" w:color="FFFFFF"/>
                </w:tcBorders>
                <w:hideMark/>
              </w:tcPr>
            </w:tcPrChange>
          </w:tcPr>
          <w:p w14:paraId="4F3193AF" w14:textId="77777777" w:rsidR="006E66F8" w:rsidRDefault="006E66F8" w:rsidP="006E66F8">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1609"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3BFB8128"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Change w:id="1610"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A96BA8A" w14:textId="3DE9F038"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11" w:author="Thomas Stockhammer" w:date="2022-01-25T15:38:00Z">
              <w:r w:rsidRPr="005C7A0F">
                <w:rPr>
                  <w:sz w:val="20"/>
                  <w:rPrChange w:id="1612" w:author="Thomas Stockhammer" w:date="2022-01-25T15:41:00Z">
                    <w:rPr/>
                  </w:rPrChange>
                </w:rPr>
                <w:t>38.372</w:t>
              </w:r>
            </w:ins>
            <w:del w:id="1613" w:author="Thomas Stockhammer" w:date="2022-01-25T15:38:00Z">
              <w:r w:rsidRPr="005C7A0F" w:rsidDel="005F21EA">
                <w:rPr>
                  <w:rFonts w:cs="Arial"/>
                  <w:color w:val="000000"/>
                  <w:sz w:val="20"/>
                </w:rPr>
                <w:delText>62.109</w:delText>
              </w:r>
            </w:del>
          </w:p>
        </w:tc>
        <w:tc>
          <w:tcPr>
            <w:tcW w:w="0" w:type="auto"/>
            <w:tcBorders>
              <w:top w:val="single" w:sz="4" w:space="0" w:color="FFFFFF"/>
              <w:left w:val="single" w:sz="4" w:space="0" w:color="FFFFFF"/>
              <w:bottom w:val="single" w:sz="4" w:space="0" w:color="FFFFFF"/>
              <w:right w:val="single" w:sz="4" w:space="0" w:color="FFFFFF"/>
            </w:tcBorders>
            <w:tcPrChange w:id="1614"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37F2643" w14:textId="56B813C0"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15" w:author="Thomas Stockhammer" w:date="2022-01-25T15:38:00Z">
              <w:r w:rsidRPr="005C7A0F">
                <w:rPr>
                  <w:sz w:val="20"/>
                  <w:rPrChange w:id="1616" w:author="Thomas Stockhammer" w:date="2022-01-25T15:41:00Z">
                    <w:rPr/>
                  </w:rPrChange>
                </w:rPr>
                <w:t>34.94</w:t>
              </w:r>
            </w:ins>
            <w:ins w:id="1617" w:author="Thomas Stockhammer" w:date="2022-01-31T09:27:00Z">
              <w:r w:rsidR="00F208D3">
                <w:rPr>
                  <w:sz w:val="20"/>
                </w:rPr>
                <w:t>0</w:t>
              </w:r>
            </w:ins>
            <w:del w:id="1618" w:author="Thomas Stockhammer" w:date="2022-01-25T15:38:00Z">
              <w:r w:rsidRPr="005C7A0F" w:rsidDel="005F21EA">
                <w:rPr>
                  <w:rFonts w:cs="Arial"/>
                  <w:color w:val="000000"/>
                  <w:sz w:val="20"/>
                </w:rPr>
                <w:delText>60.846</w:delText>
              </w:r>
            </w:del>
          </w:p>
        </w:tc>
      </w:tr>
      <w:tr w:rsidR="006E66F8" w14:paraId="19977D2C" w14:textId="77777777" w:rsidTr="005F21EA">
        <w:tblPrEx>
          <w:tblW w:w="0" w:type="auto"/>
          <w:jc w:val="center"/>
          <w:tblPrExChange w:id="1619"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620"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621" w:author="Thomas Stockhammer" w:date="2022-01-25T15:38:00Z">
              <w:tcPr>
                <w:tcW w:w="0" w:type="auto"/>
                <w:tcBorders>
                  <w:top w:val="single" w:sz="4" w:space="0" w:color="FFFFFF"/>
                  <w:bottom w:val="single" w:sz="4" w:space="0" w:color="FFFFFF"/>
                  <w:right w:val="single" w:sz="4" w:space="0" w:color="FFFFFF"/>
                </w:tcBorders>
                <w:hideMark/>
              </w:tcPr>
            </w:tcPrChange>
          </w:tcPr>
          <w:p w14:paraId="168CC498"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1622"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315EABC6"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Change w:id="1623"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7F09962" w14:textId="22922441"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624" w:author="Thomas Stockhammer" w:date="2022-01-25T15:38:00Z">
              <w:r w:rsidRPr="005C7A0F">
                <w:rPr>
                  <w:sz w:val="20"/>
                  <w:rPrChange w:id="1625" w:author="Thomas Stockhammer" w:date="2022-01-25T15:41:00Z">
                    <w:rPr/>
                  </w:rPrChange>
                </w:rPr>
                <w:t>56.881</w:t>
              </w:r>
            </w:ins>
            <w:del w:id="1626" w:author="Thomas Stockhammer" w:date="2022-01-25T15:38:00Z">
              <w:r w:rsidRPr="005C7A0F" w:rsidDel="005F21EA">
                <w:rPr>
                  <w:rFonts w:cs="Arial"/>
                  <w:color w:val="000000"/>
                  <w:sz w:val="20"/>
                </w:rPr>
                <w:delText>30.667</w:delText>
              </w:r>
            </w:del>
          </w:p>
        </w:tc>
        <w:tc>
          <w:tcPr>
            <w:tcW w:w="0" w:type="auto"/>
            <w:tcBorders>
              <w:top w:val="single" w:sz="4" w:space="0" w:color="FFFFFF"/>
              <w:left w:val="single" w:sz="4" w:space="0" w:color="FFFFFF"/>
              <w:bottom w:val="single" w:sz="4" w:space="0" w:color="FFFFFF"/>
              <w:right w:val="single" w:sz="4" w:space="0" w:color="FFFFFF"/>
            </w:tcBorders>
            <w:tcPrChange w:id="1627"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438FEE6" w14:textId="2EB6B95A"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628" w:author="Thomas Stockhammer" w:date="2022-01-25T15:38:00Z">
              <w:r w:rsidRPr="005C7A0F">
                <w:rPr>
                  <w:sz w:val="20"/>
                  <w:rPrChange w:id="1629" w:author="Thomas Stockhammer" w:date="2022-01-25T15:41:00Z">
                    <w:rPr/>
                  </w:rPrChange>
                </w:rPr>
                <w:t>56.014</w:t>
              </w:r>
            </w:ins>
            <w:del w:id="1630" w:author="Thomas Stockhammer" w:date="2022-01-25T15:38:00Z">
              <w:r w:rsidRPr="005C7A0F" w:rsidDel="005F21EA">
                <w:rPr>
                  <w:rFonts w:cs="Arial"/>
                  <w:color w:val="000000"/>
                  <w:sz w:val="20"/>
                </w:rPr>
                <w:delText>29.504</w:delText>
              </w:r>
            </w:del>
          </w:p>
        </w:tc>
      </w:tr>
      <w:tr w:rsidR="006E66F8" w14:paraId="18846EE0" w14:textId="77777777" w:rsidTr="005F21EA">
        <w:tblPrEx>
          <w:tblW w:w="0" w:type="auto"/>
          <w:jc w:val="center"/>
          <w:tblPrExChange w:id="1631" w:author="Thomas Stockhammer" w:date="2022-01-25T15:38:00Z">
            <w:tblPrEx>
              <w:tblW w:w="0" w:type="auto"/>
              <w:jc w:val="center"/>
            </w:tblPrEx>
          </w:tblPrExChange>
        </w:tblPrEx>
        <w:trPr>
          <w:jc w:val="center"/>
          <w:trPrChange w:id="1632"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633" w:author="Thomas Stockhammer" w:date="2022-01-25T15:38:00Z">
              <w:tcPr>
                <w:tcW w:w="0" w:type="auto"/>
                <w:tcBorders>
                  <w:top w:val="single" w:sz="4" w:space="0" w:color="FFFFFF"/>
                  <w:bottom w:val="single" w:sz="4" w:space="0" w:color="FFFFFF"/>
                  <w:right w:val="single" w:sz="4" w:space="0" w:color="FFFFFF"/>
                </w:tcBorders>
                <w:hideMark/>
              </w:tcPr>
            </w:tcPrChange>
          </w:tcPr>
          <w:p w14:paraId="372FA359" w14:textId="77777777" w:rsidR="006E66F8" w:rsidRDefault="006E66F8" w:rsidP="006E66F8">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1634"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399A5530"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Change w:id="1635"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0C2F3B1" w14:textId="7782D870"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36" w:author="Thomas Stockhammer" w:date="2022-01-25T15:38:00Z">
              <w:r w:rsidRPr="005C7A0F">
                <w:rPr>
                  <w:sz w:val="20"/>
                  <w:rPrChange w:id="1637" w:author="Thomas Stockhammer" w:date="2022-01-25T15:41:00Z">
                    <w:rPr/>
                  </w:rPrChange>
                </w:rPr>
                <w:t>39.796</w:t>
              </w:r>
            </w:ins>
            <w:del w:id="1638" w:author="Thomas Stockhammer" w:date="2022-01-25T15:38:00Z">
              <w:r w:rsidRPr="005C7A0F" w:rsidDel="005F21EA">
                <w:rPr>
                  <w:rFonts w:cs="Arial"/>
                  <w:color w:val="000000"/>
                  <w:sz w:val="20"/>
                </w:rPr>
                <w:delText>94.930</w:delText>
              </w:r>
            </w:del>
          </w:p>
        </w:tc>
        <w:tc>
          <w:tcPr>
            <w:tcW w:w="0" w:type="auto"/>
            <w:tcBorders>
              <w:top w:val="single" w:sz="4" w:space="0" w:color="FFFFFF"/>
              <w:left w:val="single" w:sz="4" w:space="0" w:color="FFFFFF"/>
              <w:bottom w:val="single" w:sz="4" w:space="0" w:color="FFFFFF"/>
              <w:right w:val="single" w:sz="4" w:space="0" w:color="FFFFFF"/>
            </w:tcBorders>
            <w:tcPrChange w:id="1639"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20BC4AA" w14:textId="77D2FD59"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40" w:author="Thomas Stockhammer" w:date="2022-01-25T15:38:00Z">
              <w:r w:rsidRPr="005C7A0F">
                <w:rPr>
                  <w:sz w:val="20"/>
                  <w:rPrChange w:id="1641" w:author="Thomas Stockhammer" w:date="2022-01-25T15:41:00Z">
                    <w:rPr/>
                  </w:rPrChange>
                </w:rPr>
                <w:t>38.957</w:t>
              </w:r>
            </w:ins>
            <w:del w:id="1642" w:author="Thomas Stockhammer" w:date="2022-01-25T15:38:00Z">
              <w:r w:rsidRPr="005C7A0F" w:rsidDel="005F21EA">
                <w:rPr>
                  <w:rFonts w:cs="Arial"/>
                  <w:color w:val="000000"/>
                  <w:sz w:val="20"/>
                </w:rPr>
                <w:delText>60.846</w:delText>
              </w:r>
            </w:del>
          </w:p>
        </w:tc>
      </w:tr>
      <w:tr w:rsidR="006E66F8" w14:paraId="43D8BBA7" w14:textId="77777777" w:rsidTr="005F21EA">
        <w:tblPrEx>
          <w:tblW w:w="0" w:type="auto"/>
          <w:jc w:val="center"/>
          <w:tblPrExChange w:id="1643"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644"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645" w:author="Thomas Stockhammer" w:date="2022-01-25T15:38:00Z">
              <w:tcPr>
                <w:tcW w:w="0" w:type="auto"/>
                <w:tcBorders>
                  <w:top w:val="single" w:sz="4" w:space="0" w:color="FFFFFF"/>
                  <w:bottom w:val="single" w:sz="4" w:space="0" w:color="FFFFFF"/>
                  <w:right w:val="single" w:sz="4" w:space="0" w:color="FFFFFF"/>
                </w:tcBorders>
                <w:hideMark/>
              </w:tcPr>
            </w:tcPrChange>
          </w:tcPr>
          <w:p w14:paraId="55D69363"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1646"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23E127D1"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Change w:id="1647"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FC13127" w14:textId="77DA08AB"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648" w:author="Thomas Stockhammer" w:date="2022-01-25T15:38:00Z">
              <w:r w:rsidRPr="005C7A0F">
                <w:rPr>
                  <w:sz w:val="20"/>
                  <w:rPrChange w:id="1649" w:author="Thomas Stockhammer" w:date="2022-01-25T15:41:00Z">
                    <w:rPr/>
                  </w:rPrChange>
                </w:rPr>
                <w:t>62.109</w:t>
              </w:r>
            </w:ins>
            <w:del w:id="1650" w:author="Thomas Stockhammer" w:date="2022-01-25T15:38:00Z">
              <w:r w:rsidRPr="005C7A0F" w:rsidDel="005F21EA">
                <w:rPr>
                  <w:rFonts w:cs="Arial"/>
                  <w:color w:val="000000"/>
                  <w:sz w:val="20"/>
                </w:rPr>
                <w:delText>94.930</w:delText>
              </w:r>
            </w:del>
          </w:p>
        </w:tc>
        <w:tc>
          <w:tcPr>
            <w:tcW w:w="0" w:type="auto"/>
            <w:tcBorders>
              <w:top w:val="single" w:sz="4" w:space="0" w:color="FFFFFF"/>
              <w:left w:val="single" w:sz="4" w:space="0" w:color="FFFFFF"/>
              <w:bottom w:val="single" w:sz="4" w:space="0" w:color="FFFFFF"/>
              <w:right w:val="single" w:sz="4" w:space="0" w:color="FFFFFF"/>
            </w:tcBorders>
            <w:tcPrChange w:id="1651"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1876FCD" w14:textId="3F86580D"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652" w:author="Thomas Stockhammer" w:date="2022-01-25T15:38:00Z">
              <w:r w:rsidRPr="005C7A0F">
                <w:rPr>
                  <w:sz w:val="20"/>
                  <w:rPrChange w:id="1653" w:author="Thomas Stockhammer" w:date="2022-01-25T15:41:00Z">
                    <w:rPr/>
                  </w:rPrChange>
                </w:rPr>
                <w:t>60.846</w:t>
              </w:r>
            </w:ins>
            <w:del w:id="1654" w:author="Thomas Stockhammer" w:date="2022-01-25T15:38:00Z">
              <w:r w:rsidRPr="005C7A0F" w:rsidDel="005F21EA">
                <w:rPr>
                  <w:rFonts w:cs="Arial"/>
                  <w:color w:val="000000"/>
                  <w:sz w:val="20"/>
                  <w:highlight w:val="yellow"/>
                </w:rPr>
                <w:delText>#NAME?</w:delText>
              </w:r>
            </w:del>
          </w:p>
        </w:tc>
      </w:tr>
      <w:tr w:rsidR="006E66F8" w14:paraId="6BE3AA25" w14:textId="77777777" w:rsidTr="005F21EA">
        <w:tblPrEx>
          <w:tblW w:w="0" w:type="auto"/>
          <w:jc w:val="center"/>
          <w:tblPrExChange w:id="1655" w:author="Thomas Stockhammer" w:date="2022-01-25T15:38:00Z">
            <w:tblPrEx>
              <w:tblW w:w="0" w:type="auto"/>
              <w:jc w:val="center"/>
            </w:tblPrEx>
          </w:tblPrExChange>
        </w:tblPrEx>
        <w:trPr>
          <w:jc w:val="center"/>
          <w:trPrChange w:id="1656"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657" w:author="Thomas Stockhammer" w:date="2022-01-25T15:38:00Z">
              <w:tcPr>
                <w:tcW w:w="0" w:type="auto"/>
                <w:tcBorders>
                  <w:top w:val="single" w:sz="4" w:space="0" w:color="FFFFFF"/>
                  <w:bottom w:val="single" w:sz="4" w:space="0" w:color="FFFFFF"/>
                  <w:right w:val="single" w:sz="4" w:space="0" w:color="FFFFFF"/>
                </w:tcBorders>
                <w:hideMark/>
              </w:tcPr>
            </w:tcPrChange>
          </w:tcPr>
          <w:p w14:paraId="148A6F0B" w14:textId="77777777" w:rsidR="006E66F8" w:rsidRDefault="006E66F8" w:rsidP="006E66F8">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1658"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1DD2C726"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Change w:id="1659"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A2EC197" w14:textId="5B3A7A18"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60" w:author="Thomas Stockhammer" w:date="2022-01-25T15:38:00Z">
              <w:r w:rsidRPr="005C7A0F">
                <w:rPr>
                  <w:sz w:val="20"/>
                  <w:rPrChange w:id="1661" w:author="Thomas Stockhammer" w:date="2022-01-25T15:41:00Z">
                    <w:rPr/>
                  </w:rPrChange>
                </w:rPr>
                <w:t>54.051</w:t>
              </w:r>
            </w:ins>
            <w:del w:id="1662" w:author="Thomas Stockhammer" w:date="2022-01-25T15:38:00Z">
              <w:r w:rsidRPr="005C7A0F" w:rsidDel="005F21EA">
                <w:rPr>
                  <w:rFonts w:cs="Arial"/>
                  <w:color w:val="000000"/>
                  <w:sz w:val="20"/>
                </w:rPr>
                <w:delText>53.085</w:delText>
              </w:r>
            </w:del>
          </w:p>
        </w:tc>
        <w:tc>
          <w:tcPr>
            <w:tcW w:w="0" w:type="auto"/>
            <w:tcBorders>
              <w:top w:val="single" w:sz="4" w:space="0" w:color="FFFFFF"/>
              <w:left w:val="single" w:sz="4" w:space="0" w:color="FFFFFF"/>
              <w:bottom w:val="single" w:sz="4" w:space="0" w:color="FFFFFF"/>
              <w:right w:val="single" w:sz="4" w:space="0" w:color="FFFFFF"/>
            </w:tcBorders>
            <w:tcPrChange w:id="1663"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EC58DF5" w14:textId="384202BD"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64" w:author="Thomas Stockhammer" w:date="2022-01-25T15:38:00Z">
              <w:r w:rsidRPr="005C7A0F">
                <w:rPr>
                  <w:sz w:val="20"/>
                  <w:rPrChange w:id="1665" w:author="Thomas Stockhammer" w:date="2022-01-25T15:41:00Z">
                    <w:rPr/>
                  </w:rPrChange>
                </w:rPr>
                <w:t>52.737</w:t>
              </w:r>
            </w:ins>
            <w:del w:id="1666" w:author="Thomas Stockhammer" w:date="2022-01-25T15:38:00Z">
              <w:r w:rsidRPr="005C7A0F" w:rsidDel="005F21EA">
                <w:rPr>
                  <w:rFonts w:cs="Arial"/>
                  <w:color w:val="000000"/>
                  <w:sz w:val="20"/>
                </w:rPr>
                <w:delText>48.082</w:delText>
              </w:r>
            </w:del>
          </w:p>
        </w:tc>
      </w:tr>
      <w:tr w:rsidR="006E66F8" w14:paraId="729C34D3" w14:textId="77777777" w:rsidTr="005F21EA">
        <w:tblPrEx>
          <w:tblW w:w="0" w:type="auto"/>
          <w:jc w:val="center"/>
          <w:tblPrExChange w:id="1667"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668"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669" w:author="Thomas Stockhammer" w:date="2022-01-25T15:38:00Z">
              <w:tcPr>
                <w:tcW w:w="0" w:type="auto"/>
                <w:tcBorders>
                  <w:top w:val="single" w:sz="4" w:space="0" w:color="FFFFFF"/>
                  <w:bottom w:val="single" w:sz="4" w:space="0" w:color="FFFFFF"/>
                  <w:right w:val="single" w:sz="4" w:space="0" w:color="FFFFFF"/>
                </w:tcBorders>
                <w:hideMark/>
              </w:tcPr>
            </w:tcPrChange>
          </w:tcPr>
          <w:p w14:paraId="18034BD9"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1670"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518187CB"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Change w:id="1671"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14346EB" w14:textId="775E3709"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672" w:author="Thomas Stockhammer" w:date="2022-01-25T15:38:00Z">
              <w:r w:rsidRPr="005C7A0F">
                <w:rPr>
                  <w:sz w:val="20"/>
                  <w:rPrChange w:id="1673" w:author="Thomas Stockhammer" w:date="2022-01-25T15:41:00Z">
                    <w:rPr/>
                  </w:rPrChange>
                </w:rPr>
                <w:t>30.667</w:t>
              </w:r>
            </w:ins>
            <w:del w:id="1674" w:author="Thomas Stockhammer" w:date="2022-01-25T15:38:00Z">
              <w:r w:rsidRPr="005C7A0F" w:rsidDel="005F21EA">
                <w:rPr>
                  <w:rFonts w:cs="Arial"/>
                  <w:color w:val="000000"/>
                  <w:sz w:val="20"/>
                </w:rPr>
                <w:delText>39.797</w:delText>
              </w:r>
            </w:del>
          </w:p>
        </w:tc>
        <w:tc>
          <w:tcPr>
            <w:tcW w:w="0" w:type="auto"/>
            <w:tcBorders>
              <w:top w:val="single" w:sz="4" w:space="0" w:color="FFFFFF"/>
              <w:left w:val="single" w:sz="4" w:space="0" w:color="FFFFFF"/>
              <w:bottom w:val="single" w:sz="4" w:space="0" w:color="FFFFFF"/>
              <w:right w:val="single" w:sz="4" w:space="0" w:color="FFFFFF"/>
            </w:tcBorders>
            <w:tcPrChange w:id="1675"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D048CD9" w14:textId="60BDBC19"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676" w:author="Thomas Stockhammer" w:date="2022-01-25T15:38:00Z">
              <w:r w:rsidRPr="005C7A0F">
                <w:rPr>
                  <w:sz w:val="20"/>
                  <w:rPrChange w:id="1677" w:author="Thomas Stockhammer" w:date="2022-01-25T15:41:00Z">
                    <w:rPr/>
                  </w:rPrChange>
                </w:rPr>
                <w:t>29.504</w:t>
              </w:r>
            </w:ins>
            <w:del w:id="1678" w:author="Thomas Stockhammer" w:date="2022-01-25T15:38:00Z">
              <w:r w:rsidRPr="005C7A0F" w:rsidDel="005F21EA">
                <w:rPr>
                  <w:rFonts w:cs="Arial"/>
                  <w:color w:val="000000"/>
                  <w:sz w:val="20"/>
                </w:rPr>
                <w:delText>36.697</w:delText>
              </w:r>
            </w:del>
          </w:p>
        </w:tc>
      </w:tr>
      <w:tr w:rsidR="006E66F8" w14:paraId="1F1A9D6E" w14:textId="77777777" w:rsidTr="005F21EA">
        <w:tblPrEx>
          <w:tblW w:w="0" w:type="auto"/>
          <w:jc w:val="center"/>
          <w:tblPrExChange w:id="1679" w:author="Thomas Stockhammer" w:date="2022-01-25T15:38:00Z">
            <w:tblPrEx>
              <w:tblW w:w="0" w:type="auto"/>
              <w:jc w:val="center"/>
            </w:tblPrEx>
          </w:tblPrExChange>
        </w:tblPrEx>
        <w:trPr>
          <w:jc w:val="center"/>
          <w:trPrChange w:id="1680"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681" w:author="Thomas Stockhammer" w:date="2022-01-25T15:38:00Z">
              <w:tcPr>
                <w:tcW w:w="0" w:type="auto"/>
                <w:tcBorders>
                  <w:top w:val="triple" w:sz="4" w:space="0" w:color="auto"/>
                  <w:bottom w:val="single" w:sz="4" w:space="0" w:color="FFFFFF"/>
                  <w:right w:val="single" w:sz="4" w:space="0" w:color="FFFFFF"/>
                </w:tcBorders>
                <w:hideMark/>
              </w:tcPr>
            </w:tcPrChange>
          </w:tcPr>
          <w:p w14:paraId="6DA3743E" w14:textId="77777777" w:rsidR="006E66F8" w:rsidRDefault="006E66F8" w:rsidP="006E66F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682" w:author="Thomas Stockhammer" w:date="2022-01-25T15:38:00Z">
              <w:tcPr>
                <w:tcW w:w="0" w:type="auto"/>
                <w:tcBorders>
                  <w:top w:val="triple" w:sz="4" w:space="0" w:color="auto"/>
                  <w:left w:val="single" w:sz="4" w:space="0" w:color="FFFFFF"/>
                  <w:bottom w:val="single" w:sz="4" w:space="0" w:color="FFFFFF"/>
                  <w:right w:val="single" w:sz="4" w:space="0" w:color="FFFFFF"/>
                </w:tcBorders>
              </w:tcPr>
            </w:tcPrChange>
          </w:tcPr>
          <w:p w14:paraId="32AF5673"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1683" w:author="Thomas Stockhammer" w:date="2022-01-25T15:38:00Z">
              <w:tcPr>
                <w:tcW w:w="0" w:type="auto"/>
                <w:tcBorders>
                  <w:top w:val="triple" w:sz="4" w:space="0" w:color="auto"/>
                  <w:left w:val="single" w:sz="4" w:space="0" w:color="FFFFFF"/>
                  <w:bottom w:val="single" w:sz="4" w:space="0" w:color="FFFFFF"/>
                  <w:right w:val="single" w:sz="4" w:space="0" w:color="FFFFFF"/>
                </w:tcBorders>
                <w:vAlign w:val="bottom"/>
              </w:tcPr>
            </w:tcPrChange>
          </w:tcPr>
          <w:p w14:paraId="0B945139" w14:textId="38490CD5"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84" w:author="Thomas Stockhammer" w:date="2022-01-25T15:38:00Z">
              <w:r w:rsidRPr="005C7A0F">
                <w:rPr>
                  <w:sz w:val="20"/>
                  <w:rPrChange w:id="1685" w:author="Thomas Stockhammer" w:date="2022-01-25T15:41:00Z">
                    <w:rPr/>
                  </w:rPrChange>
                </w:rPr>
                <w:t>30.667</w:t>
              </w:r>
            </w:ins>
            <w:del w:id="1686" w:author="Thomas Stockhammer" w:date="2022-01-25T15:38:00Z">
              <w:r w:rsidRPr="005C7A0F" w:rsidDel="005F21EA">
                <w:rPr>
                  <w:rFonts w:cs="Arial"/>
                  <w:color w:val="000000"/>
                  <w:sz w:val="20"/>
                </w:rPr>
                <w:delText>56.881</w:delText>
              </w:r>
            </w:del>
          </w:p>
        </w:tc>
        <w:tc>
          <w:tcPr>
            <w:tcW w:w="0" w:type="auto"/>
            <w:tcBorders>
              <w:top w:val="triple" w:sz="4" w:space="0" w:color="auto"/>
              <w:left w:val="single" w:sz="4" w:space="0" w:color="FFFFFF"/>
              <w:bottom w:val="single" w:sz="4" w:space="0" w:color="FFFFFF"/>
              <w:right w:val="single" w:sz="4" w:space="0" w:color="FFFFFF"/>
            </w:tcBorders>
            <w:tcPrChange w:id="1687" w:author="Thomas Stockhammer" w:date="2022-01-25T15:38: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53FCAA35" w14:textId="30D349C7"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88" w:author="Thomas Stockhammer" w:date="2022-01-25T15:38:00Z">
              <w:r w:rsidRPr="005C7A0F">
                <w:rPr>
                  <w:sz w:val="20"/>
                  <w:rPrChange w:id="1689" w:author="Thomas Stockhammer" w:date="2022-01-25T15:41:00Z">
                    <w:rPr/>
                  </w:rPrChange>
                </w:rPr>
                <w:t>29.504</w:t>
              </w:r>
            </w:ins>
            <w:del w:id="1690" w:author="Thomas Stockhammer" w:date="2022-01-25T15:38:00Z">
              <w:r w:rsidRPr="005C7A0F" w:rsidDel="005F21EA">
                <w:rPr>
                  <w:rFonts w:cs="Arial"/>
                  <w:color w:val="000000"/>
                  <w:sz w:val="20"/>
                </w:rPr>
                <w:delText>56.014</w:delText>
              </w:r>
            </w:del>
          </w:p>
        </w:tc>
      </w:tr>
      <w:tr w:rsidR="006E66F8" w14:paraId="4DF3394A" w14:textId="77777777" w:rsidTr="005F21EA">
        <w:tblPrEx>
          <w:tblW w:w="0" w:type="auto"/>
          <w:jc w:val="center"/>
          <w:tblPrExChange w:id="1691"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692"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693" w:author="Thomas Stockhammer" w:date="2022-01-25T15:38:00Z">
              <w:tcPr>
                <w:tcW w:w="0" w:type="auto"/>
                <w:tcBorders>
                  <w:top w:val="single" w:sz="4" w:space="0" w:color="FFFFFF"/>
                  <w:bottom w:val="single" w:sz="4" w:space="0" w:color="FFFFFF"/>
                  <w:right w:val="single" w:sz="4" w:space="0" w:color="FFFFFF"/>
                </w:tcBorders>
                <w:hideMark/>
              </w:tcPr>
            </w:tcPrChange>
          </w:tcPr>
          <w:p w14:paraId="5B164732"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694" w:author="Thomas Stockhammer" w:date="2022-01-25T15:38:00Z">
              <w:tcPr>
                <w:tcW w:w="0" w:type="auto"/>
                <w:tcBorders>
                  <w:top w:val="single" w:sz="4" w:space="0" w:color="FFFFFF"/>
                  <w:left w:val="single" w:sz="4" w:space="0" w:color="FFFFFF"/>
                  <w:bottom w:val="single" w:sz="4" w:space="0" w:color="FFFFFF"/>
                  <w:right w:val="single" w:sz="4" w:space="0" w:color="FFFFFF"/>
                </w:tcBorders>
              </w:tcPr>
            </w:tcPrChange>
          </w:tcPr>
          <w:p w14:paraId="00B638E3"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695"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9B10945" w14:textId="18487E02"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696" w:author="Thomas Stockhammer" w:date="2022-01-25T15:38:00Z">
              <w:r w:rsidRPr="005C7A0F">
                <w:rPr>
                  <w:sz w:val="20"/>
                  <w:rPrChange w:id="1697" w:author="Thomas Stockhammer" w:date="2022-01-25T15:41:00Z">
                    <w:rPr/>
                  </w:rPrChange>
                </w:rPr>
                <w:t>62.109</w:t>
              </w:r>
            </w:ins>
            <w:del w:id="1698" w:author="Thomas Stockhammer" w:date="2022-01-25T15:38:00Z">
              <w:r w:rsidRPr="005C7A0F" w:rsidDel="005F21EA">
                <w:rPr>
                  <w:rFonts w:cs="Arial"/>
                  <w:color w:val="000000"/>
                  <w:sz w:val="20"/>
                </w:rPr>
                <w:delText>39.796</w:delText>
              </w:r>
            </w:del>
          </w:p>
        </w:tc>
        <w:tc>
          <w:tcPr>
            <w:tcW w:w="0" w:type="auto"/>
            <w:tcBorders>
              <w:top w:val="single" w:sz="4" w:space="0" w:color="FFFFFF"/>
              <w:left w:val="single" w:sz="4" w:space="0" w:color="FFFFFF"/>
              <w:bottom w:val="single" w:sz="4" w:space="0" w:color="FFFFFF"/>
              <w:right w:val="single" w:sz="4" w:space="0" w:color="FFFFFF"/>
            </w:tcBorders>
            <w:tcPrChange w:id="1699"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7BD8DBC" w14:textId="7947D650"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00" w:author="Thomas Stockhammer" w:date="2022-01-25T15:38:00Z">
              <w:r w:rsidRPr="005C7A0F">
                <w:rPr>
                  <w:sz w:val="20"/>
                  <w:rPrChange w:id="1701" w:author="Thomas Stockhammer" w:date="2022-01-25T15:41:00Z">
                    <w:rPr/>
                  </w:rPrChange>
                </w:rPr>
                <w:t>60.846</w:t>
              </w:r>
            </w:ins>
            <w:del w:id="1702" w:author="Thomas Stockhammer" w:date="2022-01-25T15:38:00Z">
              <w:r w:rsidRPr="005C7A0F" w:rsidDel="005F21EA">
                <w:rPr>
                  <w:rFonts w:cs="Arial"/>
                  <w:color w:val="000000"/>
                  <w:sz w:val="20"/>
                </w:rPr>
                <w:delText>38.957</w:delText>
              </w:r>
            </w:del>
          </w:p>
        </w:tc>
      </w:tr>
      <w:tr w:rsidR="006E66F8" w14:paraId="678CB9B4" w14:textId="77777777" w:rsidTr="005F21EA">
        <w:tblPrEx>
          <w:tblW w:w="0" w:type="auto"/>
          <w:jc w:val="center"/>
          <w:tblPrExChange w:id="1703" w:author="Thomas Stockhammer" w:date="2022-01-25T15:38:00Z">
            <w:tblPrEx>
              <w:tblW w:w="0" w:type="auto"/>
              <w:jc w:val="center"/>
            </w:tblPrEx>
          </w:tblPrExChange>
        </w:tblPrEx>
        <w:trPr>
          <w:jc w:val="center"/>
          <w:trPrChange w:id="1704"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705" w:author="Thomas Stockhammer" w:date="2022-01-25T15:38:00Z">
              <w:tcPr>
                <w:tcW w:w="0" w:type="auto"/>
                <w:tcBorders>
                  <w:top w:val="single" w:sz="4" w:space="0" w:color="FFFFFF"/>
                  <w:right w:val="single" w:sz="4" w:space="0" w:color="FFFFFF"/>
                </w:tcBorders>
                <w:hideMark/>
              </w:tcPr>
            </w:tcPrChange>
          </w:tcPr>
          <w:p w14:paraId="06E9BD7A" w14:textId="77777777" w:rsidR="006E66F8" w:rsidRDefault="006E66F8" w:rsidP="006E66F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706" w:author="Thomas Stockhammer" w:date="2022-01-25T15:38:00Z">
              <w:tcPr>
                <w:tcW w:w="0" w:type="auto"/>
                <w:tcBorders>
                  <w:top w:val="single" w:sz="4" w:space="0" w:color="FFFFFF"/>
                  <w:left w:val="single" w:sz="4" w:space="0" w:color="FFFFFF"/>
                  <w:bottom w:val="single" w:sz="4" w:space="0" w:color="FFFFFF"/>
                  <w:right w:val="single" w:sz="4" w:space="0" w:color="FFFFFF"/>
                </w:tcBorders>
              </w:tcPr>
            </w:tcPrChange>
          </w:tcPr>
          <w:p w14:paraId="5016B2E2"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707"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1D95F79" w14:textId="12C24C9D"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08" w:author="Thomas Stockhammer" w:date="2022-01-25T15:38:00Z">
              <w:r w:rsidRPr="005C7A0F">
                <w:rPr>
                  <w:sz w:val="20"/>
                  <w:rPrChange w:id="1709" w:author="Thomas Stockhammer" w:date="2022-01-25T15:41:00Z">
                    <w:rPr/>
                  </w:rPrChange>
                </w:rPr>
                <w:t>49.538</w:t>
              </w:r>
            </w:ins>
            <w:del w:id="1710" w:author="Thomas Stockhammer" w:date="2022-01-25T15:38:00Z">
              <w:r w:rsidRPr="005C7A0F" w:rsidDel="005F21EA">
                <w:rPr>
                  <w:rFonts w:cs="Arial"/>
                  <w:color w:val="000000"/>
                  <w:sz w:val="20"/>
                </w:rPr>
                <w:delText>62.109</w:delText>
              </w:r>
            </w:del>
          </w:p>
        </w:tc>
        <w:tc>
          <w:tcPr>
            <w:tcW w:w="0" w:type="auto"/>
            <w:tcBorders>
              <w:top w:val="single" w:sz="4" w:space="0" w:color="FFFFFF"/>
              <w:left w:val="single" w:sz="4" w:space="0" w:color="FFFFFF"/>
              <w:bottom w:val="single" w:sz="4" w:space="0" w:color="FFFFFF"/>
              <w:right w:val="single" w:sz="4" w:space="0" w:color="FFFFFF"/>
            </w:tcBorders>
            <w:tcPrChange w:id="1711"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B30507D" w14:textId="36FFA33D"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12" w:author="Thomas Stockhammer" w:date="2022-01-25T15:38:00Z">
              <w:r w:rsidRPr="005C7A0F">
                <w:rPr>
                  <w:sz w:val="20"/>
                  <w:rPrChange w:id="1713" w:author="Thomas Stockhammer" w:date="2022-01-25T15:41:00Z">
                    <w:rPr/>
                  </w:rPrChange>
                </w:rPr>
                <w:t>47.719</w:t>
              </w:r>
            </w:ins>
            <w:del w:id="1714" w:author="Thomas Stockhammer" w:date="2022-01-25T15:38:00Z">
              <w:r w:rsidRPr="005C7A0F" w:rsidDel="005F21EA">
                <w:rPr>
                  <w:rFonts w:cs="Arial"/>
                  <w:color w:val="000000"/>
                  <w:sz w:val="20"/>
                </w:rPr>
                <w:delText>60.846</w:delText>
              </w:r>
            </w:del>
          </w:p>
        </w:tc>
      </w:tr>
    </w:tbl>
    <w:p w14:paraId="1CBD169E" w14:textId="77777777" w:rsidR="008C30AA" w:rsidRDefault="008C30AA" w:rsidP="008C30AA">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173"/>
        <w:gridCol w:w="1173"/>
      </w:tblGrid>
      <w:tr w:rsidR="008C30AA" w14:paraId="2A3415AA"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197847"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527FD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A29A3B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A794A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5C7A0F" w14:paraId="16CC547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8B1CC" w14:textId="77777777" w:rsidR="005C7A0F" w:rsidRDefault="005C7A0F" w:rsidP="005C7A0F">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169AF46"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5E89F" w14:textId="4E27951D"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15" w:author="Thomas Stockhammer" w:date="2022-01-25T15:41:00Z">
              <w:r w:rsidRPr="005C7A0F">
                <w:rPr>
                  <w:rFonts w:cs="Arial"/>
                  <w:color w:val="000000"/>
                  <w:sz w:val="20"/>
                  <w:rPrChange w:id="1716" w:author="Thomas Stockhammer" w:date="2022-01-25T15:41:00Z">
                    <w:rPr>
                      <w:rFonts w:ascii="Calibri" w:hAnsi="Calibri" w:cs="Calibri"/>
                      <w:color w:val="000000"/>
                      <w:sz w:val="22"/>
                      <w:szCs w:val="22"/>
                    </w:rPr>
                  </w:rPrChange>
                </w:rPr>
                <w:t>45.261</w:t>
              </w:r>
            </w:ins>
            <w:del w:id="1717"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69ED95" w14:textId="422E3544"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18" w:author="Thomas Stockhammer" w:date="2022-01-25T15:41:00Z">
              <w:r w:rsidRPr="005C7A0F">
                <w:rPr>
                  <w:rFonts w:cs="Arial"/>
                  <w:color w:val="000000"/>
                  <w:sz w:val="20"/>
                  <w:rPrChange w:id="1719" w:author="Thomas Stockhammer" w:date="2022-01-25T15:41:00Z">
                    <w:rPr>
                      <w:rFonts w:ascii="Calibri" w:hAnsi="Calibri" w:cs="Calibri"/>
                      <w:color w:val="000000"/>
                      <w:sz w:val="22"/>
                      <w:szCs w:val="22"/>
                    </w:rPr>
                  </w:rPrChange>
                </w:rPr>
                <w:t>42.569</w:t>
              </w:r>
            </w:ins>
            <w:del w:id="1720" w:author="Thomas Stockhammer" w:date="2022-01-25T15:41:00Z">
              <w:r w:rsidRPr="005C7A0F" w:rsidDel="007A236B">
                <w:rPr>
                  <w:rFonts w:cs="Arial"/>
                  <w:sz w:val="20"/>
                  <w:highlight w:val="yellow"/>
                  <w:lang w:val="en-US"/>
                </w:rPr>
                <w:delText>Tbd</w:delText>
              </w:r>
            </w:del>
          </w:p>
        </w:tc>
      </w:tr>
      <w:tr w:rsidR="005C7A0F" w14:paraId="192463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E9244" w14:textId="77777777" w:rsidR="005C7A0F" w:rsidRDefault="005C7A0F" w:rsidP="005C7A0F">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D9E1DE9"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EE3A00" w14:textId="7D7E987E"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1" w:author="Thomas Stockhammer" w:date="2022-01-25T15:41:00Z">
              <w:r w:rsidRPr="005C7A0F">
                <w:rPr>
                  <w:rFonts w:cs="Arial"/>
                  <w:color w:val="000000"/>
                  <w:sz w:val="20"/>
                  <w:rPrChange w:id="1722" w:author="Thomas Stockhammer" w:date="2022-01-25T15:41:00Z">
                    <w:rPr>
                      <w:rFonts w:ascii="Calibri" w:hAnsi="Calibri" w:cs="Calibri"/>
                      <w:color w:val="000000"/>
                      <w:sz w:val="22"/>
                      <w:szCs w:val="22"/>
                    </w:rPr>
                  </w:rPrChange>
                </w:rPr>
                <w:t>45.021</w:t>
              </w:r>
            </w:ins>
            <w:del w:id="1723"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340158" w14:textId="14B11831"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4" w:author="Thomas Stockhammer" w:date="2022-01-25T15:41:00Z">
              <w:r w:rsidRPr="005C7A0F">
                <w:rPr>
                  <w:rFonts w:cs="Arial"/>
                  <w:color w:val="000000"/>
                  <w:sz w:val="20"/>
                  <w:rPrChange w:id="1725" w:author="Thomas Stockhammer" w:date="2022-01-25T15:41:00Z">
                    <w:rPr>
                      <w:rFonts w:ascii="Calibri" w:hAnsi="Calibri" w:cs="Calibri"/>
                      <w:color w:val="000000"/>
                      <w:sz w:val="22"/>
                      <w:szCs w:val="22"/>
                    </w:rPr>
                  </w:rPrChange>
                </w:rPr>
                <w:t>43.714</w:t>
              </w:r>
            </w:ins>
            <w:del w:id="1726" w:author="Thomas Stockhammer" w:date="2022-01-25T15:41:00Z">
              <w:r w:rsidRPr="005C7A0F" w:rsidDel="007A236B">
                <w:rPr>
                  <w:rFonts w:cs="Arial"/>
                  <w:sz w:val="20"/>
                  <w:highlight w:val="yellow"/>
                  <w:lang w:val="en-US"/>
                </w:rPr>
                <w:delText>Tbd</w:delText>
              </w:r>
            </w:del>
          </w:p>
        </w:tc>
      </w:tr>
      <w:tr w:rsidR="005C7A0F" w14:paraId="2E9DC92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363C6E" w14:textId="77777777" w:rsidR="005C7A0F" w:rsidRDefault="005C7A0F" w:rsidP="005C7A0F">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9B93846"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B0E059" w14:textId="531571D3"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27" w:author="Thomas Stockhammer" w:date="2022-01-25T15:41:00Z">
              <w:r w:rsidRPr="005C7A0F">
                <w:rPr>
                  <w:rFonts w:cs="Arial"/>
                  <w:color w:val="000000"/>
                  <w:sz w:val="20"/>
                  <w:rPrChange w:id="1728" w:author="Thomas Stockhammer" w:date="2022-01-25T15:41:00Z">
                    <w:rPr>
                      <w:rFonts w:ascii="Calibri" w:hAnsi="Calibri" w:cs="Calibri"/>
                      <w:color w:val="000000"/>
                      <w:sz w:val="22"/>
                      <w:szCs w:val="22"/>
                    </w:rPr>
                  </w:rPrChange>
                </w:rPr>
                <w:t>44.084</w:t>
              </w:r>
            </w:ins>
            <w:del w:id="1729"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9B872F" w14:textId="728B0DC1"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30" w:author="Thomas Stockhammer" w:date="2022-01-25T15:41:00Z">
              <w:r w:rsidRPr="005C7A0F">
                <w:rPr>
                  <w:rFonts w:cs="Arial"/>
                  <w:color w:val="000000"/>
                  <w:sz w:val="20"/>
                  <w:rPrChange w:id="1731" w:author="Thomas Stockhammer" w:date="2022-01-25T15:41:00Z">
                    <w:rPr>
                      <w:rFonts w:ascii="Calibri" w:hAnsi="Calibri" w:cs="Calibri"/>
                      <w:color w:val="000000"/>
                      <w:sz w:val="22"/>
                      <w:szCs w:val="22"/>
                    </w:rPr>
                  </w:rPrChange>
                </w:rPr>
                <w:t>37.335</w:t>
              </w:r>
            </w:ins>
            <w:del w:id="1732" w:author="Thomas Stockhammer" w:date="2022-01-25T15:41:00Z">
              <w:r w:rsidRPr="005C7A0F" w:rsidDel="007A236B">
                <w:rPr>
                  <w:rFonts w:cs="Arial"/>
                  <w:sz w:val="20"/>
                  <w:highlight w:val="yellow"/>
                  <w:lang w:val="en-US"/>
                </w:rPr>
                <w:delText>Tbd</w:delText>
              </w:r>
            </w:del>
          </w:p>
        </w:tc>
      </w:tr>
      <w:tr w:rsidR="005C7A0F" w14:paraId="74630FA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7863F" w14:textId="77777777" w:rsidR="005C7A0F" w:rsidRDefault="005C7A0F" w:rsidP="005C7A0F">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245D85B"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8A011D" w14:textId="7B8F7846"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33" w:author="Thomas Stockhammer" w:date="2022-01-25T15:41:00Z">
              <w:r w:rsidRPr="005C7A0F">
                <w:rPr>
                  <w:rFonts w:cs="Arial"/>
                  <w:color w:val="000000"/>
                  <w:sz w:val="20"/>
                  <w:rPrChange w:id="1734" w:author="Thomas Stockhammer" w:date="2022-01-25T15:41:00Z">
                    <w:rPr>
                      <w:rFonts w:ascii="Calibri" w:hAnsi="Calibri" w:cs="Calibri"/>
                      <w:color w:val="000000"/>
                      <w:sz w:val="22"/>
                      <w:szCs w:val="22"/>
                    </w:rPr>
                  </w:rPrChange>
                </w:rPr>
                <w:t>28.694</w:t>
              </w:r>
            </w:ins>
            <w:del w:id="1735"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597826" w14:textId="67AC4BD5"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36" w:author="Thomas Stockhammer" w:date="2022-01-25T15:41:00Z">
              <w:r w:rsidRPr="005C7A0F">
                <w:rPr>
                  <w:rFonts w:cs="Arial"/>
                  <w:color w:val="000000"/>
                  <w:sz w:val="20"/>
                  <w:rPrChange w:id="1737" w:author="Thomas Stockhammer" w:date="2022-01-25T15:41:00Z">
                    <w:rPr>
                      <w:rFonts w:ascii="Calibri" w:hAnsi="Calibri" w:cs="Calibri"/>
                      <w:color w:val="000000"/>
                      <w:sz w:val="22"/>
                      <w:szCs w:val="22"/>
                    </w:rPr>
                  </w:rPrChange>
                </w:rPr>
                <w:t>25.632</w:t>
              </w:r>
            </w:ins>
            <w:del w:id="1738" w:author="Thomas Stockhammer" w:date="2022-01-25T15:41:00Z">
              <w:r w:rsidRPr="005C7A0F" w:rsidDel="007A236B">
                <w:rPr>
                  <w:rFonts w:cs="Arial"/>
                  <w:sz w:val="20"/>
                  <w:highlight w:val="yellow"/>
                  <w:lang w:val="en-US"/>
                </w:rPr>
                <w:delText>Tbd</w:delText>
              </w:r>
            </w:del>
          </w:p>
        </w:tc>
      </w:tr>
      <w:tr w:rsidR="005C7A0F" w14:paraId="06E999A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2D017D" w14:textId="77777777" w:rsidR="005C7A0F" w:rsidRDefault="005C7A0F" w:rsidP="005C7A0F">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C9EED61"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57B54" w14:textId="332A913E"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39" w:author="Thomas Stockhammer" w:date="2022-01-25T15:41:00Z">
              <w:r w:rsidRPr="005C7A0F">
                <w:rPr>
                  <w:rFonts w:cs="Arial"/>
                  <w:color w:val="000000"/>
                  <w:sz w:val="20"/>
                  <w:rPrChange w:id="1740" w:author="Thomas Stockhammer" w:date="2022-01-25T15:41:00Z">
                    <w:rPr>
                      <w:rFonts w:ascii="Calibri" w:hAnsi="Calibri" w:cs="Calibri"/>
                      <w:color w:val="000000"/>
                      <w:sz w:val="22"/>
                      <w:szCs w:val="22"/>
                    </w:rPr>
                  </w:rPrChange>
                </w:rPr>
                <w:t>46.839</w:t>
              </w:r>
            </w:ins>
            <w:del w:id="1741"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591E3B" w14:textId="02FC99B6"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42" w:author="Thomas Stockhammer" w:date="2022-01-25T15:41:00Z">
              <w:r w:rsidRPr="005C7A0F">
                <w:rPr>
                  <w:rFonts w:cs="Arial"/>
                  <w:color w:val="000000"/>
                  <w:sz w:val="20"/>
                  <w:rPrChange w:id="1743" w:author="Thomas Stockhammer" w:date="2022-01-25T15:41:00Z">
                    <w:rPr>
                      <w:rFonts w:ascii="Calibri" w:hAnsi="Calibri" w:cs="Calibri"/>
                      <w:color w:val="000000"/>
                      <w:sz w:val="22"/>
                      <w:szCs w:val="22"/>
                    </w:rPr>
                  </w:rPrChange>
                </w:rPr>
                <w:t>45.307</w:t>
              </w:r>
            </w:ins>
            <w:del w:id="1744" w:author="Thomas Stockhammer" w:date="2022-01-25T15:41:00Z">
              <w:r w:rsidRPr="005C7A0F" w:rsidDel="007A236B">
                <w:rPr>
                  <w:rFonts w:cs="Arial"/>
                  <w:sz w:val="20"/>
                  <w:highlight w:val="yellow"/>
                  <w:lang w:val="en-US"/>
                </w:rPr>
                <w:delText>Tbd</w:delText>
              </w:r>
            </w:del>
          </w:p>
        </w:tc>
      </w:tr>
      <w:tr w:rsidR="005C7A0F" w14:paraId="3251390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1B306" w14:textId="77777777" w:rsidR="005C7A0F" w:rsidRDefault="005C7A0F" w:rsidP="005C7A0F">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BBDCDC3"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8B90D8" w14:textId="65D3CFC6"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45" w:author="Thomas Stockhammer" w:date="2022-01-25T15:41:00Z">
              <w:r w:rsidRPr="005C7A0F">
                <w:rPr>
                  <w:rFonts w:cs="Arial"/>
                  <w:color w:val="000000"/>
                  <w:sz w:val="20"/>
                  <w:rPrChange w:id="1746" w:author="Thomas Stockhammer" w:date="2022-01-25T15:41:00Z">
                    <w:rPr>
                      <w:rFonts w:ascii="Calibri" w:hAnsi="Calibri" w:cs="Calibri"/>
                      <w:color w:val="000000"/>
                      <w:sz w:val="22"/>
                      <w:szCs w:val="22"/>
                    </w:rPr>
                  </w:rPrChange>
                </w:rPr>
                <w:t>33.744</w:t>
              </w:r>
            </w:ins>
            <w:del w:id="1747"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40BAF6" w14:textId="0E896316"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48" w:author="Thomas Stockhammer" w:date="2022-01-25T15:41:00Z">
              <w:r w:rsidRPr="005C7A0F">
                <w:rPr>
                  <w:rFonts w:cs="Arial"/>
                  <w:color w:val="000000"/>
                  <w:sz w:val="20"/>
                  <w:rPrChange w:id="1749" w:author="Thomas Stockhammer" w:date="2022-01-25T15:41:00Z">
                    <w:rPr>
                      <w:rFonts w:ascii="Calibri" w:hAnsi="Calibri" w:cs="Calibri"/>
                      <w:color w:val="000000"/>
                      <w:sz w:val="22"/>
                      <w:szCs w:val="22"/>
                    </w:rPr>
                  </w:rPrChange>
                </w:rPr>
                <w:t>32.365</w:t>
              </w:r>
            </w:ins>
            <w:del w:id="1750" w:author="Thomas Stockhammer" w:date="2022-01-25T15:41:00Z">
              <w:r w:rsidRPr="005C7A0F" w:rsidDel="007A236B">
                <w:rPr>
                  <w:rFonts w:cs="Arial"/>
                  <w:sz w:val="20"/>
                  <w:highlight w:val="yellow"/>
                  <w:lang w:val="en-US"/>
                </w:rPr>
                <w:delText>Tbd</w:delText>
              </w:r>
            </w:del>
          </w:p>
        </w:tc>
      </w:tr>
      <w:tr w:rsidR="005C7A0F" w14:paraId="124DC81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7D726" w14:textId="77777777" w:rsidR="005C7A0F" w:rsidRDefault="005C7A0F" w:rsidP="005C7A0F">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C65C9EF"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00BCDA" w14:textId="041D3283"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51" w:author="Thomas Stockhammer" w:date="2022-01-25T15:41:00Z">
              <w:r w:rsidRPr="005C7A0F">
                <w:rPr>
                  <w:rFonts w:cs="Arial"/>
                  <w:color w:val="000000"/>
                  <w:sz w:val="20"/>
                  <w:rPrChange w:id="1752" w:author="Thomas Stockhammer" w:date="2022-01-25T15:41:00Z">
                    <w:rPr>
                      <w:rFonts w:ascii="Calibri" w:hAnsi="Calibri" w:cs="Calibri"/>
                      <w:color w:val="000000"/>
                      <w:sz w:val="22"/>
                      <w:szCs w:val="22"/>
                    </w:rPr>
                  </w:rPrChange>
                </w:rPr>
                <w:t>54.628</w:t>
              </w:r>
            </w:ins>
            <w:del w:id="1753"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59C7AB" w14:textId="59484096"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54" w:author="Thomas Stockhammer" w:date="2022-01-25T15:41:00Z">
              <w:r w:rsidRPr="005C7A0F">
                <w:rPr>
                  <w:rFonts w:cs="Arial"/>
                  <w:color w:val="000000"/>
                  <w:sz w:val="20"/>
                  <w:rPrChange w:id="1755" w:author="Thomas Stockhammer" w:date="2022-01-25T15:41:00Z">
                    <w:rPr>
                      <w:rFonts w:ascii="Calibri" w:hAnsi="Calibri" w:cs="Calibri"/>
                      <w:color w:val="000000"/>
                      <w:sz w:val="22"/>
                      <w:szCs w:val="22"/>
                    </w:rPr>
                  </w:rPrChange>
                </w:rPr>
                <w:t>53.193</w:t>
              </w:r>
            </w:ins>
            <w:del w:id="1756" w:author="Thomas Stockhammer" w:date="2022-01-25T15:41:00Z">
              <w:r w:rsidRPr="005C7A0F" w:rsidDel="007A236B">
                <w:rPr>
                  <w:rFonts w:cs="Arial"/>
                  <w:sz w:val="20"/>
                  <w:highlight w:val="yellow"/>
                  <w:lang w:val="en-US"/>
                </w:rPr>
                <w:delText>Tbd</w:delText>
              </w:r>
            </w:del>
          </w:p>
        </w:tc>
      </w:tr>
      <w:tr w:rsidR="005C7A0F" w14:paraId="6124B04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57E8A" w14:textId="77777777" w:rsidR="005C7A0F" w:rsidRDefault="005C7A0F" w:rsidP="005C7A0F">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443EC4"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289561" w14:textId="6AD39F56"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57" w:author="Thomas Stockhammer" w:date="2022-01-25T15:41:00Z">
              <w:r w:rsidRPr="005C7A0F">
                <w:rPr>
                  <w:rFonts w:cs="Arial"/>
                  <w:color w:val="000000"/>
                  <w:sz w:val="20"/>
                  <w:rPrChange w:id="1758" w:author="Thomas Stockhammer" w:date="2022-01-25T15:41:00Z">
                    <w:rPr>
                      <w:rFonts w:ascii="Calibri" w:hAnsi="Calibri" w:cs="Calibri"/>
                      <w:color w:val="000000"/>
                      <w:sz w:val="22"/>
                      <w:szCs w:val="22"/>
                    </w:rPr>
                  </w:rPrChange>
                </w:rPr>
                <w:t>45.918</w:t>
              </w:r>
            </w:ins>
            <w:del w:id="1759"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F7A293" w14:textId="059799A2"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60" w:author="Thomas Stockhammer" w:date="2022-01-25T15:41:00Z">
              <w:r w:rsidRPr="005C7A0F">
                <w:rPr>
                  <w:rFonts w:cs="Arial"/>
                  <w:color w:val="000000"/>
                  <w:sz w:val="20"/>
                  <w:rPrChange w:id="1761" w:author="Thomas Stockhammer" w:date="2022-01-25T15:41:00Z">
                    <w:rPr>
                      <w:rFonts w:ascii="Calibri" w:hAnsi="Calibri" w:cs="Calibri"/>
                      <w:color w:val="000000"/>
                      <w:sz w:val="22"/>
                      <w:szCs w:val="22"/>
                    </w:rPr>
                  </w:rPrChange>
                </w:rPr>
                <w:t>44.551</w:t>
              </w:r>
            </w:ins>
            <w:del w:id="1762" w:author="Thomas Stockhammer" w:date="2022-01-25T15:41:00Z">
              <w:r w:rsidRPr="005C7A0F" w:rsidDel="007A236B">
                <w:rPr>
                  <w:rFonts w:cs="Arial"/>
                  <w:sz w:val="20"/>
                  <w:highlight w:val="yellow"/>
                  <w:lang w:val="en-US"/>
                </w:rPr>
                <w:delText>Tbd</w:delText>
              </w:r>
            </w:del>
          </w:p>
        </w:tc>
      </w:tr>
      <w:tr w:rsidR="005C7A0F" w14:paraId="7DB0AD0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C5E13" w14:textId="77777777" w:rsidR="005C7A0F" w:rsidRDefault="005C7A0F" w:rsidP="005C7A0F">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01F284"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C19635" w14:textId="6E499C89"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63" w:author="Thomas Stockhammer" w:date="2022-01-25T15:41:00Z">
              <w:r w:rsidRPr="005C7A0F">
                <w:rPr>
                  <w:rFonts w:cs="Arial"/>
                  <w:color w:val="000000"/>
                  <w:sz w:val="20"/>
                  <w:rPrChange w:id="1764" w:author="Thomas Stockhammer" w:date="2022-01-25T15:41:00Z">
                    <w:rPr>
                      <w:rFonts w:ascii="Calibri" w:hAnsi="Calibri" w:cs="Calibri"/>
                      <w:color w:val="000000"/>
                      <w:sz w:val="22"/>
                      <w:szCs w:val="22"/>
                    </w:rPr>
                  </w:rPrChange>
                </w:rPr>
                <w:t>25.349</w:t>
              </w:r>
            </w:ins>
            <w:del w:id="1765"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AC4A71" w14:textId="41ACE872"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66" w:author="Thomas Stockhammer" w:date="2022-01-25T15:41:00Z">
              <w:r w:rsidRPr="005C7A0F">
                <w:rPr>
                  <w:rFonts w:cs="Arial"/>
                  <w:color w:val="000000"/>
                  <w:sz w:val="20"/>
                  <w:rPrChange w:id="1767" w:author="Thomas Stockhammer" w:date="2022-01-25T15:41:00Z">
                    <w:rPr>
                      <w:rFonts w:ascii="Calibri" w:hAnsi="Calibri" w:cs="Calibri"/>
                      <w:color w:val="000000"/>
                      <w:sz w:val="22"/>
                      <w:szCs w:val="22"/>
                    </w:rPr>
                  </w:rPrChange>
                </w:rPr>
                <w:t>24.727</w:t>
              </w:r>
            </w:ins>
            <w:del w:id="1768" w:author="Thomas Stockhammer" w:date="2022-01-25T15:41:00Z">
              <w:r w:rsidRPr="005C7A0F" w:rsidDel="007A236B">
                <w:rPr>
                  <w:rFonts w:cs="Arial"/>
                  <w:sz w:val="20"/>
                  <w:highlight w:val="yellow"/>
                  <w:lang w:val="en-US"/>
                </w:rPr>
                <w:delText>Tbd</w:delText>
              </w:r>
            </w:del>
          </w:p>
        </w:tc>
      </w:tr>
      <w:tr w:rsidR="005C7A0F" w14:paraId="2789E87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EC1ABF" w14:textId="77777777" w:rsidR="005C7A0F" w:rsidRDefault="005C7A0F" w:rsidP="005C7A0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5CB0CCB"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B6A7E1" w14:textId="37DC1A61"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69" w:author="Thomas Stockhammer" w:date="2022-01-25T15:41:00Z">
              <w:r w:rsidRPr="005C7A0F">
                <w:rPr>
                  <w:rFonts w:cs="Arial"/>
                  <w:color w:val="000000"/>
                  <w:sz w:val="20"/>
                  <w:rPrChange w:id="1770" w:author="Thomas Stockhammer" w:date="2022-01-25T15:41:00Z">
                    <w:rPr>
                      <w:rFonts w:ascii="Calibri" w:hAnsi="Calibri" w:cs="Calibri"/>
                      <w:color w:val="000000"/>
                      <w:sz w:val="22"/>
                      <w:szCs w:val="22"/>
                    </w:rPr>
                  </w:rPrChange>
                </w:rPr>
                <w:t>25.349</w:t>
              </w:r>
            </w:ins>
            <w:del w:id="1771" w:author="Thomas Stockhammer" w:date="2022-01-25T15:41:00Z">
              <w:r w:rsidRPr="005C7A0F" w:rsidDel="007A236B">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F533E4D" w14:textId="446CA0CF"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72" w:author="Thomas Stockhammer" w:date="2022-01-25T15:41:00Z">
              <w:r w:rsidRPr="005C7A0F">
                <w:rPr>
                  <w:rFonts w:cs="Arial"/>
                  <w:color w:val="000000"/>
                  <w:sz w:val="20"/>
                  <w:rPrChange w:id="1773" w:author="Thomas Stockhammer" w:date="2022-01-25T15:41:00Z">
                    <w:rPr>
                      <w:rFonts w:ascii="Calibri" w:hAnsi="Calibri" w:cs="Calibri"/>
                      <w:color w:val="000000"/>
                      <w:sz w:val="22"/>
                      <w:szCs w:val="22"/>
                    </w:rPr>
                  </w:rPrChange>
                </w:rPr>
                <w:t>24.727</w:t>
              </w:r>
            </w:ins>
            <w:del w:id="1774" w:author="Thomas Stockhammer" w:date="2022-01-25T15:41:00Z">
              <w:r w:rsidRPr="005C7A0F" w:rsidDel="007A236B">
                <w:rPr>
                  <w:rFonts w:cs="Arial"/>
                  <w:sz w:val="20"/>
                  <w:highlight w:val="yellow"/>
                  <w:lang w:val="en-US"/>
                </w:rPr>
                <w:delText>Tbd</w:delText>
              </w:r>
            </w:del>
          </w:p>
        </w:tc>
      </w:tr>
      <w:tr w:rsidR="005C7A0F" w14:paraId="5236C0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7E48F" w14:textId="77777777" w:rsidR="005C7A0F" w:rsidRDefault="005C7A0F" w:rsidP="005C7A0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F83F27"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9BA917" w14:textId="4A78FDAC"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75" w:author="Thomas Stockhammer" w:date="2022-01-25T15:41:00Z">
              <w:r w:rsidRPr="005C7A0F">
                <w:rPr>
                  <w:rFonts w:cs="Arial"/>
                  <w:color w:val="000000"/>
                  <w:sz w:val="20"/>
                  <w:rPrChange w:id="1776" w:author="Thomas Stockhammer" w:date="2022-01-25T15:41:00Z">
                    <w:rPr>
                      <w:rFonts w:ascii="Calibri" w:hAnsi="Calibri" w:cs="Calibri"/>
                      <w:color w:val="000000"/>
                      <w:sz w:val="22"/>
                      <w:szCs w:val="22"/>
                    </w:rPr>
                  </w:rPrChange>
                </w:rPr>
                <w:t>54.628</w:t>
              </w:r>
            </w:ins>
            <w:del w:id="1777"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B29CD1" w14:textId="43BFDA48"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78" w:author="Thomas Stockhammer" w:date="2022-01-25T15:41:00Z">
              <w:r w:rsidRPr="005C7A0F">
                <w:rPr>
                  <w:rFonts w:cs="Arial"/>
                  <w:color w:val="000000"/>
                  <w:sz w:val="20"/>
                  <w:rPrChange w:id="1779" w:author="Thomas Stockhammer" w:date="2022-01-25T15:41:00Z">
                    <w:rPr>
                      <w:rFonts w:ascii="Calibri" w:hAnsi="Calibri" w:cs="Calibri"/>
                      <w:color w:val="000000"/>
                      <w:sz w:val="22"/>
                      <w:szCs w:val="22"/>
                    </w:rPr>
                  </w:rPrChange>
                </w:rPr>
                <w:t>53.193</w:t>
              </w:r>
            </w:ins>
            <w:del w:id="1780" w:author="Thomas Stockhammer" w:date="2022-01-25T15:41:00Z">
              <w:r w:rsidRPr="005C7A0F" w:rsidDel="007A236B">
                <w:rPr>
                  <w:rFonts w:cs="Arial"/>
                  <w:sz w:val="20"/>
                  <w:highlight w:val="yellow"/>
                  <w:lang w:val="en-US"/>
                </w:rPr>
                <w:delText>Tbd</w:delText>
              </w:r>
            </w:del>
          </w:p>
        </w:tc>
      </w:tr>
      <w:tr w:rsidR="005C7A0F" w14:paraId="052CCC1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7114E0" w14:textId="77777777" w:rsidR="005C7A0F" w:rsidRDefault="005C7A0F" w:rsidP="005C7A0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23A8A6D"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DD4227" w14:textId="6E1425E3"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81" w:author="Thomas Stockhammer" w:date="2022-01-25T15:41:00Z">
              <w:r w:rsidRPr="005C7A0F">
                <w:rPr>
                  <w:rFonts w:cs="Arial"/>
                  <w:color w:val="000000"/>
                  <w:sz w:val="20"/>
                  <w:rPrChange w:id="1782" w:author="Thomas Stockhammer" w:date="2022-01-25T15:41:00Z">
                    <w:rPr>
                      <w:rFonts w:ascii="Calibri" w:hAnsi="Calibri" w:cs="Calibri"/>
                      <w:color w:val="000000"/>
                      <w:sz w:val="22"/>
                      <w:szCs w:val="22"/>
                    </w:rPr>
                  </w:rPrChange>
                </w:rPr>
                <w:t>41.060</w:t>
              </w:r>
            </w:ins>
            <w:del w:id="1783"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3FA1BE" w14:textId="5C6564C5"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84" w:author="Thomas Stockhammer" w:date="2022-01-25T15:41:00Z">
              <w:r w:rsidRPr="005C7A0F">
                <w:rPr>
                  <w:rFonts w:cs="Arial"/>
                  <w:color w:val="000000"/>
                  <w:sz w:val="20"/>
                  <w:rPrChange w:id="1785" w:author="Thomas Stockhammer" w:date="2022-01-25T15:41:00Z">
                    <w:rPr>
                      <w:rFonts w:ascii="Calibri" w:hAnsi="Calibri" w:cs="Calibri"/>
                      <w:color w:val="000000"/>
                      <w:sz w:val="22"/>
                      <w:szCs w:val="22"/>
                    </w:rPr>
                  </w:rPrChange>
                </w:rPr>
                <w:t>38.821</w:t>
              </w:r>
            </w:ins>
            <w:del w:id="1786" w:author="Thomas Stockhammer" w:date="2022-01-25T15:41:00Z">
              <w:r w:rsidRPr="005C7A0F" w:rsidDel="007A236B">
                <w:rPr>
                  <w:rFonts w:cs="Arial"/>
                  <w:sz w:val="20"/>
                  <w:highlight w:val="yellow"/>
                  <w:lang w:val="en-US"/>
                </w:rPr>
                <w:delText>Tbd</w:delText>
              </w:r>
            </w:del>
          </w:p>
        </w:tc>
      </w:tr>
    </w:tbl>
    <w:p w14:paraId="229F696D" w14:textId="65B77BFC" w:rsidR="008C30AA" w:rsidRDefault="008C30AA" w:rsidP="008C30AA"/>
    <w:p w14:paraId="18A83842" w14:textId="64F04907" w:rsidR="008F2A5F" w:rsidRPr="0085496B" w:rsidRDefault="008F2A5F" w:rsidP="008F2A5F">
      <w:pPr>
        <w:rPr>
          <w:rPrChange w:id="1787" w:author="Thomas Stockhammer" w:date="2022-01-25T15:42:00Z">
            <w:rPr>
              <w:highlight w:val="yellow"/>
            </w:rPr>
          </w:rPrChange>
        </w:rPr>
      </w:pPr>
      <w:r w:rsidRPr="0085496B">
        <w:rPr>
          <w:rPrChange w:id="1788" w:author="Thomas Stockhammer" w:date="2022-01-25T15:42:00Z">
            <w:rPr>
              <w:highlight w:val="yellow"/>
            </w:rPr>
          </w:rPrChange>
        </w:rPr>
        <w:t>As an example, Figure 7.4.2.</w:t>
      </w:r>
      <w:r w:rsidR="00B8408D" w:rsidRPr="0085496B">
        <w:rPr>
          <w:rPrChange w:id="1789" w:author="Thomas Stockhammer" w:date="2022-01-25T15:42:00Z">
            <w:rPr>
              <w:highlight w:val="yellow"/>
            </w:rPr>
          </w:rPrChange>
        </w:rPr>
        <w:t>3</w:t>
      </w:r>
      <w:r w:rsidRPr="0085496B">
        <w:rPr>
          <w:rPrChange w:id="1790" w:author="Thomas Stockhammer" w:date="2022-01-25T15:42:00Z">
            <w:rPr>
              <w:highlight w:val="yellow"/>
            </w:rPr>
          </w:rPrChange>
        </w:rPr>
        <w:t>-1 provides Rate-Quality curves and BD rate gain for psnr of H.265/HEVC HM with S</w:t>
      </w:r>
      <w:r w:rsidR="00B8408D" w:rsidRPr="0085496B">
        <w:rPr>
          <w:rPrChange w:id="1791" w:author="Thomas Stockhammer" w:date="2022-01-25T15:42:00Z">
            <w:rPr>
              <w:highlight w:val="yellow"/>
            </w:rPr>
          </w:rPrChange>
        </w:rPr>
        <w:t>3</w:t>
      </w:r>
      <w:r w:rsidRPr="0085496B">
        <w:rPr>
          <w:rPrChange w:id="1792" w:author="Thomas Stockhammer" w:date="2022-01-25T15:42:00Z">
            <w:rPr>
              <w:highlight w:val="yellow"/>
            </w:rPr>
          </w:rPrChange>
        </w:rPr>
        <w:t>-</w:t>
      </w:r>
      <w:r w:rsidR="00B8408D" w:rsidRPr="0085496B">
        <w:rPr>
          <w:rPrChange w:id="1793" w:author="Thomas Stockhammer" w:date="2022-01-25T15:42:00Z">
            <w:rPr>
              <w:highlight w:val="yellow"/>
            </w:rPr>
          </w:rPrChange>
        </w:rPr>
        <w:t>H</w:t>
      </w:r>
      <w:r w:rsidRPr="0085496B">
        <w:rPr>
          <w:rPrChange w:id="1794" w:author="Thomas Stockhammer" w:date="2022-01-25T15:42:00Z">
            <w:rPr>
              <w:highlight w:val="yellow"/>
            </w:rPr>
          </w:rPrChange>
        </w:rPr>
        <w:t>M-01 against H.264/AVC HM with configuration S</w:t>
      </w:r>
      <w:r w:rsidR="00B8408D" w:rsidRPr="0085496B">
        <w:rPr>
          <w:rPrChange w:id="1795" w:author="Thomas Stockhammer" w:date="2022-01-25T15:42:00Z">
            <w:rPr>
              <w:highlight w:val="yellow"/>
            </w:rPr>
          </w:rPrChange>
        </w:rPr>
        <w:t>3</w:t>
      </w:r>
      <w:r w:rsidRPr="0085496B">
        <w:rPr>
          <w:rPrChange w:id="1796" w:author="Thomas Stockhammer" w:date="2022-01-25T15:42:00Z">
            <w:rPr>
              <w:highlight w:val="yellow"/>
            </w:rPr>
          </w:rPrChange>
        </w:rPr>
        <w:t>-</w:t>
      </w:r>
      <w:r w:rsidR="00B8408D" w:rsidRPr="0085496B">
        <w:rPr>
          <w:rPrChange w:id="1797" w:author="Thomas Stockhammer" w:date="2022-01-25T15:42:00Z">
            <w:rPr>
              <w:highlight w:val="yellow"/>
            </w:rPr>
          </w:rPrChange>
        </w:rPr>
        <w:t>J</w:t>
      </w:r>
      <w:r w:rsidRPr="0085496B">
        <w:rPr>
          <w:rPrChange w:id="1798" w:author="Thomas Stockhammer" w:date="2022-01-25T15:42:00Z">
            <w:rPr>
              <w:highlight w:val="yellow"/>
            </w:rPr>
          </w:rPrChange>
        </w:rPr>
        <w:t>M-01 for reference sequence S</w:t>
      </w:r>
      <w:r w:rsidR="00CD2EE1" w:rsidRPr="0085496B">
        <w:rPr>
          <w:rPrChange w:id="1799" w:author="Thomas Stockhammer" w:date="2022-01-25T15:42:00Z">
            <w:rPr>
              <w:highlight w:val="yellow"/>
            </w:rPr>
          </w:rPrChange>
        </w:rPr>
        <w:t>3</w:t>
      </w:r>
      <w:r w:rsidRPr="0085496B">
        <w:rPr>
          <w:rPrChange w:id="1800" w:author="Thomas Stockhammer" w:date="2022-01-25T15:42:00Z">
            <w:rPr>
              <w:highlight w:val="yellow"/>
            </w:rPr>
          </w:rPrChange>
        </w:rPr>
        <w:t>-R0</w:t>
      </w:r>
      <w:r w:rsidR="00CD2EE1" w:rsidRPr="0085496B">
        <w:rPr>
          <w:rPrChange w:id="1801" w:author="Thomas Stockhammer" w:date="2022-01-25T15:42:00Z">
            <w:rPr>
              <w:highlight w:val="yellow"/>
            </w:rPr>
          </w:rPrChange>
        </w:rPr>
        <w:t>2</w:t>
      </w:r>
      <w:r w:rsidRPr="0085496B">
        <w:rPr>
          <w:rPrChange w:id="1802" w:author="Thomas Stockhammer" w:date="2022-01-25T15:42:00Z">
            <w:rPr>
              <w:highlight w:val="yellow"/>
            </w:rPr>
          </w:rPrChange>
        </w:rPr>
        <w:t>.</w:t>
      </w:r>
    </w:p>
    <w:p w14:paraId="088303FD" w14:textId="270C0321" w:rsidR="008F2A5F" w:rsidRPr="0085496B" w:rsidRDefault="008F2A5F" w:rsidP="008F2A5F">
      <w:pPr>
        <w:pStyle w:val="TH"/>
        <w:rPr>
          <w:rPrChange w:id="1803" w:author="Thomas Stockhammer" w:date="2022-01-25T15:42:00Z">
            <w:rPr>
              <w:highlight w:val="yellow"/>
            </w:rPr>
          </w:rPrChange>
        </w:rPr>
      </w:pPr>
      <w:del w:id="1804" w:author="Thomas Stockhammer" w:date="2022-01-25T15:41:00Z">
        <w:r w:rsidRPr="0085496B" w:rsidDel="00235398">
          <w:rPr>
            <w:noProof/>
            <w:rPrChange w:id="1805" w:author="Thomas Stockhammer" w:date="2022-01-25T15:42:00Z">
              <w:rPr>
                <w:noProof/>
                <w:highlight w:val="yellow"/>
              </w:rPr>
            </w:rPrChange>
          </w:rPr>
          <w:drawing>
            <wp:inline distT="0" distB="0" distL="0" distR="0" wp14:anchorId="225488FF" wp14:editId="29784154">
              <wp:extent cx="6020409" cy="2405413"/>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21018" cy="2405656"/>
                      </a:xfrm>
                      <a:prstGeom prst="rect">
                        <a:avLst/>
                      </a:prstGeom>
                      <a:noFill/>
                      <a:ln>
                        <a:noFill/>
                      </a:ln>
                    </pic:spPr>
                  </pic:pic>
                </a:graphicData>
              </a:graphic>
            </wp:inline>
          </w:drawing>
        </w:r>
      </w:del>
      <w:ins w:id="1806" w:author="Thomas Stockhammer" w:date="2022-01-25T15:42:00Z">
        <w:r w:rsidR="00235398" w:rsidRPr="0085496B">
          <w:rPr>
            <w:noProof/>
            <w:rPrChange w:id="1807" w:author="Thomas Stockhammer" w:date="2022-01-25T15:42:00Z">
              <w:rPr>
                <w:noProof/>
                <w:highlight w:val="yellow"/>
              </w:rPr>
            </w:rPrChange>
          </w:rPr>
          <w:drawing>
            <wp:inline distT="0" distB="0" distL="0" distR="0" wp14:anchorId="36841E0C" wp14:editId="0D0C2C4B">
              <wp:extent cx="6115050" cy="2447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53CA361" w14:textId="3531626B" w:rsidR="008F2A5F" w:rsidRDefault="008F2A5F" w:rsidP="008F2A5F">
      <w:pPr>
        <w:pStyle w:val="TH"/>
      </w:pPr>
      <w:r w:rsidRPr="0085496B">
        <w:rPr>
          <w:rPrChange w:id="1808" w:author="Thomas Stockhammer" w:date="2022-01-25T15:42:00Z">
            <w:rPr>
              <w:highlight w:val="yellow"/>
            </w:rPr>
          </w:rPrChange>
        </w:rPr>
        <w:t>Figure 7.4.2.</w:t>
      </w:r>
      <w:r w:rsidR="00B8408D" w:rsidRPr="0085496B">
        <w:rPr>
          <w:rPrChange w:id="1809" w:author="Thomas Stockhammer" w:date="2022-01-25T15:42:00Z">
            <w:rPr>
              <w:highlight w:val="yellow"/>
            </w:rPr>
          </w:rPrChange>
        </w:rPr>
        <w:t>3</w:t>
      </w:r>
      <w:r w:rsidRPr="0085496B">
        <w:rPr>
          <w:rPrChange w:id="1810" w:author="Thomas Stockhammer" w:date="2022-01-25T15:42:00Z">
            <w:rPr>
              <w:highlight w:val="yellow"/>
            </w:rPr>
          </w:rPrChange>
        </w:rPr>
        <w:t>-1 Rate-Quality curves and BD rate gain for psnr of H.265/HEVC HM with S</w:t>
      </w:r>
      <w:r w:rsidR="00B8408D" w:rsidRPr="0085496B">
        <w:rPr>
          <w:rPrChange w:id="1811" w:author="Thomas Stockhammer" w:date="2022-01-25T15:42:00Z">
            <w:rPr>
              <w:highlight w:val="yellow"/>
            </w:rPr>
          </w:rPrChange>
        </w:rPr>
        <w:t>3</w:t>
      </w:r>
      <w:r w:rsidRPr="0085496B">
        <w:rPr>
          <w:rPrChange w:id="1812" w:author="Thomas Stockhammer" w:date="2022-01-25T15:42:00Z">
            <w:rPr>
              <w:highlight w:val="yellow"/>
            </w:rPr>
          </w:rPrChange>
        </w:rPr>
        <w:t>-</w:t>
      </w:r>
      <w:r w:rsidR="00B8408D" w:rsidRPr="0085496B">
        <w:rPr>
          <w:rPrChange w:id="1813" w:author="Thomas Stockhammer" w:date="2022-01-25T15:42:00Z">
            <w:rPr>
              <w:highlight w:val="yellow"/>
            </w:rPr>
          </w:rPrChange>
        </w:rPr>
        <w:t>H</w:t>
      </w:r>
      <w:r w:rsidRPr="0085496B">
        <w:rPr>
          <w:rPrChange w:id="1814" w:author="Thomas Stockhammer" w:date="2022-01-25T15:42:00Z">
            <w:rPr>
              <w:highlight w:val="yellow"/>
            </w:rPr>
          </w:rPrChange>
        </w:rPr>
        <w:t>M-01 against H.264/AVC HM with configuration S</w:t>
      </w:r>
      <w:r w:rsidR="00B8408D" w:rsidRPr="0085496B">
        <w:rPr>
          <w:rPrChange w:id="1815" w:author="Thomas Stockhammer" w:date="2022-01-25T15:42:00Z">
            <w:rPr>
              <w:highlight w:val="yellow"/>
            </w:rPr>
          </w:rPrChange>
        </w:rPr>
        <w:t>3</w:t>
      </w:r>
      <w:r w:rsidRPr="0085496B">
        <w:rPr>
          <w:rPrChange w:id="1816" w:author="Thomas Stockhammer" w:date="2022-01-25T15:42:00Z">
            <w:rPr>
              <w:highlight w:val="yellow"/>
            </w:rPr>
          </w:rPrChange>
        </w:rPr>
        <w:t>-JM-01 for reference sequence S</w:t>
      </w:r>
      <w:r w:rsidR="00851DCB" w:rsidRPr="0085496B">
        <w:rPr>
          <w:rPrChange w:id="1817" w:author="Thomas Stockhammer" w:date="2022-01-25T15:42:00Z">
            <w:rPr>
              <w:highlight w:val="yellow"/>
            </w:rPr>
          </w:rPrChange>
        </w:rPr>
        <w:t>3</w:t>
      </w:r>
      <w:r w:rsidRPr="0085496B">
        <w:rPr>
          <w:rPrChange w:id="1818" w:author="Thomas Stockhammer" w:date="2022-01-25T15:42:00Z">
            <w:rPr>
              <w:highlight w:val="yellow"/>
            </w:rPr>
          </w:rPrChange>
        </w:rPr>
        <w:t>-R0</w:t>
      </w:r>
      <w:r w:rsidR="00851DCB" w:rsidRPr="0085496B">
        <w:t>2</w:t>
      </w:r>
    </w:p>
    <w:p w14:paraId="4B1C52FB" w14:textId="77777777" w:rsidR="008F2A5F" w:rsidRDefault="008F2A5F" w:rsidP="008C30AA"/>
    <w:p w14:paraId="589C3BDC" w14:textId="77777777" w:rsidR="008C30AA" w:rsidRPr="00031797" w:rsidRDefault="008C30AA" w:rsidP="00840E21">
      <w:r>
        <w:lastRenderedPageBreak/>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B148C6" w14:textId="77777777" w:rsidR="008C30AA" w:rsidRDefault="008C30AA" w:rsidP="008C30AA">
      <w:pPr>
        <w:pStyle w:val="Heading4"/>
      </w:pPr>
      <w:bookmarkStart w:id="1819" w:name="_Toc91056442"/>
      <w:r>
        <w:t>7.4.2.4</w:t>
      </w:r>
      <w:r>
        <w:tab/>
        <w:t xml:space="preserve">Scenario 4: </w:t>
      </w:r>
      <w:r w:rsidRPr="00501ABE">
        <w:t>Messaging and Social Sharing</w:t>
      </w:r>
      <w:bookmarkEnd w:id="1819"/>
    </w:p>
    <w:p w14:paraId="3841DCAD" w14:textId="77777777" w:rsidR="008C30AA" w:rsidRDefault="008C30AA" w:rsidP="008C30AA">
      <w:r>
        <w:t xml:space="preserve">This clause provides characterization of H.265/HEVC HM mode configurations against H.264/AVC JM for Scenario 4 Messaging and Social Sharing. In particular, </w:t>
      </w:r>
    </w:p>
    <w:p w14:paraId="51BB9F5B" w14:textId="77777777" w:rsidR="008C30AA" w:rsidRDefault="008C30AA" w:rsidP="008C30AA">
      <w:pPr>
        <w:pStyle w:val="B1"/>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25DD3CFA" w14:textId="77777777" w:rsidR="008C30AA" w:rsidRDefault="008C30AA" w:rsidP="008C30AA">
      <w:pPr>
        <w:pStyle w:val="B1"/>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33791145" w14:textId="7305B133" w:rsidR="008C30AA" w:rsidRDefault="008C30AA" w:rsidP="008C30AA">
      <w:pPr>
        <w:pStyle w:val="TH"/>
        <w:ind w:left="284"/>
      </w:pPr>
      <w:r>
        <w:t>Table 7.4.2.</w:t>
      </w:r>
      <w:r w:rsidR="00C83B28">
        <w:t>4</w:t>
      </w:r>
      <w:r>
        <w:t xml:space="preserve">-1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0781F917" w14:textId="4931A1D0" w:rsidR="00CC6EE5" w:rsidRDefault="00CC6EE5" w:rsidP="00840E21">
      <w:pPr>
        <w:pStyle w:val="EditorsNote"/>
      </w:pPr>
      <w:r>
        <w:t>Editor’s Note: S4-R0</w:t>
      </w:r>
      <w:ins w:id="1820" w:author="Thomas Stockhammer" w:date="2022-01-31T11:48:00Z">
        <w:r w:rsidR="009B017D">
          <w:t>2</w:t>
        </w:r>
      </w:ins>
      <w:del w:id="1821" w:author="Thomas Stockhammer" w:date="2022-01-31T11:48:00Z">
        <w:r w:rsidDel="009B017D">
          <w:delText>3</w:delText>
        </w:r>
      </w:del>
      <w:r>
        <w:t xml:space="preserve"> </w:t>
      </w:r>
      <w:del w:id="1822" w:author="Thomas Stockhammer" w:date="2022-01-31T11:48:00Z">
        <w:r w:rsidDel="009B017D">
          <w:delText xml:space="preserve">for </w:delText>
        </w:r>
        <w:r w:rsidR="009A19C3" w:rsidDel="009B017D">
          <w:delText xml:space="preserve">QP=37 </w:delText>
        </w:r>
        <w:r w:rsidDel="009B017D">
          <w:delText>had some non-increasing values for metrics and will be recomputed</w:delText>
        </w:r>
      </w:del>
      <w:ins w:id="1823" w:author="Thomas Stockhammer" w:date="2022-01-31T11:48:00Z">
        <w:r w:rsidR="009B017D">
          <w:t>shows some strange behaviour for 265</w:t>
        </w:r>
      </w:ins>
      <w:ins w:id="1824" w:author="Thomas Stockhammer" w:date="2022-01-31T11:51:00Z">
        <w:r w:rsidR="00F83AC4">
          <w:t xml:space="preserve"> in the metric computation</w:t>
        </w:r>
      </w:ins>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8C30AA" w:rsidRPr="00C769AF" w14:paraId="46E901F5"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9864B9" w14:textId="77777777" w:rsidR="008C30AA" w:rsidRPr="00C769AF" w:rsidRDefault="008C30AA" w:rsidP="004F28C9">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5F5CF32F"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0BEA3415"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psnr</w:t>
            </w:r>
          </w:p>
        </w:tc>
        <w:tc>
          <w:tcPr>
            <w:tcW w:w="0" w:type="auto"/>
            <w:tcBorders>
              <w:bottom w:val="single" w:sz="4" w:space="0" w:color="FFFFFF"/>
            </w:tcBorders>
            <w:hideMark/>
          </w:tcPr>
          <w:p w14:paraId="32DCD39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y_psnr</w:t>
            </w:r>
          </w:p>
        </w:tc>
        <w:tc>
          <w:tcPr>
            <w:tcW w:w="0" w:type="auto"/>
            <w:tcBorders>
              <w:bottom w:val="single" w:sz="4" w:space="0" w:color="FFFFFF"/>
            </w:tcBorders>
            <w:vAlign w:val="bottom"/>
          </w:tcPr>
          <w:p w14:paraId="5CADDFAE"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ms_ssim</w:t>
            </w:r>
          </w:p>
        </w:tc>
        <w:tc>
          <w:tcPr>
            <w:tcW w:w="0" w:type="auto"/>
            <w:tcBorders>
              <w:bottom w:val="single" w:sz="4" w:space="0" w:color="FFFFFF"/>
            </w:tcBorders>
            <w:vAlign w:val="bottom"/>
          </w:tcPr>
          <w:p w14:paraId="156B0D4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vmaf</w:t>
            </w:r>
          </w:p>
        </w:tc>
      </w:tr>
      <w:tr w:rsidR="00405CB8" w:rsidRPr="00C769AF" w14:paraId="2FB32C2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FCF170" w14:textId="77777777" w:rsidR="00405CB8" w:rsidRPr="00C769AF" w:rsidRDefault="00405CB8" w:rsidP="00405CB8">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9C742EF" w14:textId="77777777"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C5F9E5E" w14:textId="7598D56F"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25" w:author="Thomas Stockhammer" w:date="2022-01-25T21:52:00Z">
              <w:r w:rsidRPr="00405CB8">
                <w:rPr>
                  <w:rFonts w:cs="Arial"/>
                  <w:color w:val="000000"/>
                  <w:sz w:val="20"/>
                  <w:rPrChange w:id="1826" w:author="Thomas Stockhammer" w:date="2022-01-31T11:47:00Z">
                    <w:rPr>
                      <w:rFonts w:ascii="Calibri" w:hAnsi="Calibri" w:cs="Calibri"/>
                      <w:color w:val="000000"/>
                      <w:sz w:val="22"/>
                      <w:szCs w:val="22"/>
                    </w:rPr>
                  </w:rPrChange>
                </w:rPr>
                <w:t>60.081</w:t>
              </w:r>
            </w:ins>
            <w:del w:id="1827" w:author="Thomas Stockhammer" w:date="2022-01-25T21:52:00Z">
              <w:r w:rsidRPr="00405CB8" w:rsidDel="00E70F20">
                <w:rPr>
                  <w:rFonts w:cs="Arial"/>
                  <w:color w:val="000000"/>
                  <w:sz w:val="20"/>
                </w:rPr>
                <w:delText>60.25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4B6A4A" w14:textId="6F6DAC95"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28" w:author="Thomas Stockhammer" w:date="2022-01-25T21:52:00Z">
              <w:r w:rsidRPr="00405CB8">
                <w:rPr>
                  <w:rFonts w:cs="Arial"/>
                  <w:color w:val="000000"/>
                  <w:sz w:val="20"/>
                  <w:rPrChange w:id="1829" w:author="Thomas Stockhammer" w:date="2022-01-31T11:47:00Z">
                    <w:rPr>
                      <w:rFonts w:ascii="Calibri" w:hAnsi="Calibri" w:cs="Calibri"/>
                      <w:color w:val="000000"/>
                      <w:sz w:val="22"/>
                      <w:szCs w:val="22"/>
                    </w:rPr>
                  </w:rPrChange>
                </w:rPr>
                <w:t>60.036</w:t>
              </w:r>
            </w:ins>
            <w:del w:id="1830" w:author="Thomas Stockhammer" w:date="2022-01-25T21:52:00Z">
              <w:r w:rsidRPr="00405CB8" w:rsidDel="00E70F20">
                <w:rPr>
                  <w:rFonts w:cs="Arial"/>
                  <w:color w:val="000000"/>
                  <w:sz w:val="20"/>
                </w:rPr>
                <w:delText>60.114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3999B0" w14:textId="53CFA42B"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831" w:author="Thomas Stockhammer" w:date="2022-01-31T11:47:00Z">
              <w:r w:rsidRPr="00405CB8">
                <w:rPr>
                  <w:rFonts w:cs="Arial"/>
                  <w:color w:val="000000"/>
                  <w:sz w:val="20"/>
                  <w:rPrChange w:id="1832" w:author="Thomas Stockhammer" w:date="2022-01-31T11:47:00Z">
                    <w:rPr>
                      <w:rFonts w:ascii="Calibri" w:hAnsi="Calibri" w:cs="Calibri"/>
                      <w:color w:val="000000"/>
                      <w:sz w:val="22"/>
                      <w:szCs w:val="22"/>
                    </w:rPr>
                  </w:rPrChange>
                </w:rPr>
                <w:t>64.236</w:t>
              </w:r>
            </w:ins>
            <w:del w:id="1833" w:author="Thomas Stockhammer" w:date="2022-01-25T21:52:00Z">
              <w:r w:rsidRPr="00405CB8" w:rsidDel="00E70F20">
                <w:rPr>
                  <w:rFonts w:cs="Arial"/>
                  <w:color w:val="000000"/>
                  <w:sz w:val="20"/>
                  <w:highlight w:val="yellow"/>
                  <w:rPrChange w:id="1834" w:author="Thomas Stockhammer" w:date="2022-01-31T11:47:00Z">
                    <w:rPr>
                      <w:rFonts w:cs="Arial"/>
                      <w:color w:val="000000"/>
                      <w:sz w:val="20"/>
                    </w:rPr>
                  </w:rPrChange>
                </w:rPr>
                <w:delText>64.253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C9B1B5" w14:textId="453619D7"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835" w:author="Thomas Stockhammer" w:date="2022-01-31T11:47:00Z">
              <w:r w:rsidRPr="00405CB8">
                <w:rPr>
                  <w:rFonts w:cs="Arial"/>
                  <w:color w:val="000000"/>
                  <w:sz w:val="20"/>
                  <w:rPrChange w:id="1836" w:author="Thomas Stockhammer" w:date="2022-01-31T11:47:00Z">
                    <w:rPr>
                      <w:rFonts w:ascii="Calibri" w:hAnsi="Calibri" w:cs="Calibri"/>
                      <w:color w:val="000000"/>
                      <w:sz w:val="22"/>
                      <w:szCs w:val="22"/>
                    </w:rPr>
                  </w:rPrChange>
                </w:rPr>
                <w:t>62.371</w:t>
              </w:r>
            </w:ins>
            <w:del w:id="1837" w:author="Thomas Stockhammer" w:date="2022-01-25T21:52:00Z">
              <w:r w:rsidRPr="00405CB8" w:rsidDel="00E70F20">
                <w:rPr>
                  <w:rFonts w:cs="Arial"/>
                  <w:color w:val="000000"/>
                  <w:sz w:val="20"/>
                  <w:highlight w:val="yellow"/>
                  <w:rPrChange w:id="1838" w:author="Thomas Stockhammer" w:date="2022-01-31T11:47:00Z">
                    <w:rPr>
                      <w:rFonts w:cs="Arial"/>
                      <w:color w:val="000000"/>
                      <w:sz w:val="20"/>
                    </w:rPr>
                  </w:rPrChange>
                </w:rPr>
                <w:delText>62.27</w:delText>
              </w:r>
            </w:del>
          </w:p>
        </w:tc>
      </w:tr>
      <w:tr w:rsidR="00EA77C7" w:rsidRPr="00C769AF" w14:paraId="39D34DF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B1548C" w14:textId="77777777" w:rsidR="00EA77C7" w:rsidRPr="00C769AF" w:rsidRDefault="00EA77C7" w:rsidP="00EA77C7">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39052ED0" w14:textId="77777777"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E1C4FF" w14:textId="7B79F86A"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839" w:author="Thomas Stockhammer" w:date="2022-01-31T11:47:00Z">
                  <w:rPr>
                    <w:rFonts w:cs="Arial"/>
                    <w:sz w:val="20"/>
                    <w:lang w:val="en-US"/>
                  </w:rPr>
                </w:rPrChange>
              </w:rPr>
            </w:pPr>
            <w:ins w:id="1840" w:author="Thomas Stockhammer" w:date="2022-01-25T21:52:00Z">
              <w:r w:rsidRPr="00405CB8">
                <w:rPr>
                  <w:rFonts w:cs="Arial"/>
                  <w:color w:val="000000"/>
                  <w:sz w:val="20"/>
                  <w:highlight w:val="yellow"/>
                  <w:rPrChange w:id="1841" w:author="Thomas Stockhammer" w:date="2022-01-31T11:47:00Z">
                    <w:rPr>
                      <w:rFonts w:ascii="Calibri" w:hAnsi="Calibri" w:cs="Calibri"/>
                      <w:color w:val="000000"/>
                      <w:sz w:val="22"/>
                      <w:szCs w:val="22"/>
                    </w:rPr>
                  </w:rPrChange>
                </w:rPr>
                <w:t>21.661</w:t>
              </w:r>
            </w:ins>
            <w:del w:id="1842" w:author="Thomas Stockhammer" w:date="2022-01-25T21:52:00Z">
              <w:r w:rsidRPr="00405CB8" w:rsidDel="00E70F20">
                <w:rPr>
                  <w:rFonts w:cs="Arial"/>
                  <w:color w:val="000000"/>
                  <w:sz w:val="20"/>
                  <w:highlight w:val="yellow"/>
                  <w:rPrChange w:id="1843" w:author="Thomas Stockhammer" w:date="2022-01-31T11:47:00Z">
                    <w:rPr>
                      <w:rFonts w:cs="Arial"/>
                      <w:color w:val="000000"/>
                      <w:sz w:val="20"/>
                    </w:rPr>
                  </w:rPrChange>
                </w:rPr>
                <w:delText>26.215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E4F1F89" w14:textId="4413D50A"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844" w:author="Thomas Stockhammer" w:date="2022-01-31T11:47:00Z">
                  <w:rPr>
                    <w:rFonts w:cs="Arial"/>
                    <w:sz w:val="20"/>
                    <w:lang w:val="en-US"/>
                  </w:rPr>
                </w:rPrChange>
              </w:rPr>
            </w:pPr>
            <w:ins w:id="1845" w:author="Thomas Stockhammer" w:date="2022-01-25T21:52:00Z">
              <w:r w:rsidRPr="00405CB8">
                <w:rPr>
                  <w:rFonts w:cs="Arial"/>
                  <w:color w:val="000000"/>
                  <w:sz w:val="20"/>
                  <w:highlight w:val="yellow"/>
                  <w:rPrChange w:id="1846" w:author="Thomas Stockhammer" w:date="2022-01-31T11:47:00Z">
                    <w:rPr>
                      <w:rFonts w:ascii="Calibri" w:hAnsi="Calibri" w:cs="Calibri"/>
                      <w:color w:val="000000"/>
                      <w:sz w:val="22"/>
                      <w:szCs w:val="22"/>
                    </w:rPr>
                  </w:rPrChange>
                </w:rPr>
                <w:t>20.392</w:t>
              </w:r>
            </w:ins>
            <w:del w:id="1847" w:author="Thomas Stockhammer" w:date="2022-01-25T21:52:00Z">
              <w:r w:rsidRPr="00405CB8" w:rsidDel="00E70F20">
                <w:rPr>
                  <w:rFonts w:cs="Arial"/>
                  <w:color w:val="000000"/>
                  <w:sz w:val="20"/>
                  <w:highlight w:val="yellow"/>
                  <w:rPrChange w:id="1848" w:author="Thomas Stockhammer" w:date="2022-01-31T11:47:00Z">
                    <w:rPr>
                      <w:rFonts w:cs="Arial"/>
                      <w:color w:val="000000"/>
                      <w:sz w:val="20"/>
                    </w:rPr>
                  </w:rPrChange>
                </w:rPr>
                <w:delText>26.037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9ADBF" w14:textId="29E0607F"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849" w:author="Thomas Stockhammer" w:date="2022-01-25T21:52:00Z">
              <w:r w:rsidRPr="00405CB8">
                <w:rPr>
                  <w:rFonts w:cs="Arial"/>
                  <w:color w:val="000000"/>
                  <w:sz w:val="20"/>
                  <w:highlight w:val="yellow"/>
                  <w:rPrChange w:id="1850" w:author="Thomas Stockhammer" w:date="2022-01-31T11:47:00Z">
                    <w:rPr>
                      <w:rFonts w:ascii="Calibri" w:hAnsi="Calibri" w:cs="Calibri"/>
                      <w:color w:val="000000"/>
                      <w:sz w:val="22"/>
                      <w:szCs w:val="22"/>
                    </w:rPr>
                  </w:rPrChange>
                </w:rPr>
                <w:t>21.661</w:t>
              </w:r>
            </w:ins>
            <w:del w:id="1851" w:author="Thomas Stockhammer" w:date="2022-01-25T21:52:00Z">
              <w:r w:rsidRPr="00405CB8" w:rsidDel="00E70F20">
                <w:rPr>
                  <w:rFonts w:cs="Arial"/>
                  <w:color w:val="000000"/>
                  <w:sz w:val="20"/>
                  <w:highlight w:val="yellow"/>
                  <w:rPrChange w:id="1852" w:author="Thomas Stockhammer" w:date="2022-01-31T11:47:00Z">
                    <w:rPr>
                      <w:rFonts w:cs="Arial"/>
                      <w:color w:val="000000"/>
                      <w:sz w:val="20"/>
                    </w:rPr>
                  </w:rPrChange>
                </w:rPr>
                <w:delText>27.432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0B76A5" w14:textId="55AEEE3B"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853" w:author="Thomas Stockhammer" w:date="2022-01-25T21:52:00Z">
              <w:r w:rsidRPr="00405CB8">
                <w:rPr>
                  <w:rFonts w:cs="Arial"/>
                  <w:color w:val="000000"/>
                  <w:sz w:val="20"/>
                  <w:highlight w:val="yellow"/>
                  <w:rPrChange w:id="1854" w:author="Thomas Stockhammer" w:date="2022-01-31T11:47:00Z">
                    <w:rPr>
                      <w:rFonts w:ascii="Calibri" w:hAnsi="Calibri" w:cs="Calibri"/>
                      <w:color w:val="000000"/>
                      <w:sz w:val="22"/>
                      <w:szCs w:val="22"/>
                    </w:rPr>
                  </w:rPrChange>
                </w:rPr>
                <w:t>20.392</w:t>
              </w:r>
            </w:ins>
            <w:del w:id="1855" w:author="Thomas Stockhammer" w:date="2022-01-25T21:52:00Z">
              <w:r w:rsidRPr="00405CB8" w:rsidDel="00E70F20">
                <w:rPr>
                  <w:rFonts w:cs="Arial"/>
                  <w:color w:val="000000"/>
                  <w:sz w:val="20"/>
                  <w:highlight w:val="yellow"/>
                  <w:rPrChange w:id="1856" w:author="Thomas Stockhammer" w:date="2022-01-31T11:47:00Z">
                    <w:rPr>
                      <w:rFonts w:cs="Arial"/>
                      <w:color w:val="000000"/>
                      <w:sz w:val="20"/>
                    </w:rPr>
                  </w:rPrChange>
                </w:rPr>
                <w:delText>30.781</w:delText>
              </w:r>
            </w:del>
          </w:p>
        </w:tc>
      </w:tr>
      <w:tr w:rsidR="00245809" w:rsidRPr="00C769AF" w14:paraId="23C130F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2D525" w14:textId="77777777" w:rsidR="00245809" w:rsidRPr="00C769AF" w:rsidRDefault="00245809" w:rsidP="00245809">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C97D32B" w14:textId="77777777"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78CF3A9" w14:textId="154A0F84"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57" w:author="Thomas Stockhammer" w:date="2022-01-25T21:52:00Z">
              <w:r w:rsidRPr="00405CB8">
                <w:rPr>
                  <w:rFonts w:cs="Arial"/>
                  <w:color w:val="000000"/>
                  <w:sz w:val="20"/>
                  <w:rPrChange w:id="1858" w:author="Thomas Stockhammer" w:date="2022-01-31T11:47:00Z">
                    <w:rPr>
                      <w:rFonts w:ascii="Calibri" w:hAnsi="Calibri" w:cs="Calibri"/>
                      <w:color w:val="000000"/>
                      <w:sz w:val="22"/>
                      <w:szCs w:val="22"/>
                    </w:rPr>
                  </w:rPrChange>
                </w:rPr>
                <w:t>33.458</w:t>
              </w:r>
            </w:ins>
            <w:del w:id="1859" w:author="Thomas Stockhammer" w:date="2022-01-25T21:52:00Z">
              <w:r w:rsidRPr="00405CB8" w:rsidDel="00E70F20">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6C6878" w14:textId="60F3FAA3"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60" w:author="Thomas Stockhammer" w:date="2022-01-25T21:52:00Z">
              <w:r w:rsidRPr="00405CB8">
                <w:rPr>
                  <w:rFonts w:cs="Arial"/>
                  <w:color w:val="000000"/>
                  <w:sz w:val="20"/>
                  <w:rPrChange w:id="1861" w:author="Thomas Stockhammer" w:date="2022-01-31T11:47:00Z">
                    <w:rPr>
                      <w:rFonts w:ascii="Calibri" w:hAnsi="Calibri" w:cs="Calibri"/>
                      <w:color w:val="000000"/>
                      <w:sz w:val="22"/>
                      <w:szCs w:val="22"/>
                    </w:rPr>
                  </w:rPrChange>
                </w:rPr>
                <w:t>31.728</w:t>
              </w:r>
            </w:ins>
            <w:del w:id="1862" w:author="Thomas Stockhammer" w:date="2022-01-25T21:52:00Z">
              <w:r w:rsidRPr="00405CB8" w:rsidDel="00E70F20">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F0A7C7" w14:textId="7B7DD96E"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863" w:author="Thomas Stockhammer" w:date="2022-01-31T11:47:00Z">
              <w:r w:rsidRPr="00405CB8">
                <w:rPr>
                  <w:rFonts w:cs="Arial"/>
                  <w:color w:val="000000"/>
                  <w:sz w:val="20"/>
                  <w:rPrChange w:id="1864" w:author="Thomas Stockhammer" w:date="2022-01-31T11:47:00Z">
                    <w:rPr>
                      <w:rFonts w:ascii="Calibri" w:hAnsi="Calibri" w:cs="Calibri"/>
                      <w:color w:val="000000"/>
                      <w:sz w:val="22"/>
                      <w:szCs w:val="22"/>
                    </w:rPr>
                  </w:rPrChange>
                </w:rPr>
                <w:t>34.311</w:t>
              </w:r>
            </w:ins>
            <w:del w:id="1865" w:author="Thomas Stockhammer" w:date="2022-01-25T21:52:00Z">
              <w:r w:rsidRPr="00405CB8" w:rsidDel="00E70F20">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612B26" w14:textId="1960FF03"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866" w:author="Thomas Stockhammer" w:date="2022-01-31T11:47:00Z">
              <w:r w:rsidRPr="00405CB8">
                <w:rPr>
                  <w:rFonts w:cs="Arial"/>
                  <w:color w:val="000000"/>
                  <w:sz w:val="20"/>
                  <w:rPrChange w:id="1867" w:author="Thomas Stockhammer" w:date="2022-01-31T11:47:00Z">
                    <w:rPr>
                      <w:rFonts w:ascii="Calibri" w:hAnsi="Calibri" w:cs="Calibri"/>
                      <w:color w:val="000000"/>
                      <w:sz w:val="22"/>
                      <w:szCs w:val="22"/>
                    </w:rPr>
                  </w:rPrChange>
                </w:rPr>
                <w:t>38.049</w:t>
              </w:r>
            </w:ins>
            <w:del w:id="1868" w:author="Thomas Stockhammer" w:date="2022-01-25T21:52:00Z">
              <w:r w:rsidRPr="00405CB8" w:rsidDel="00E70F20">
                <w:rPr>
                  <w:rFonts w:cs="Arial"/>
                  <w:sz w:val="20"/>
                  <w:highlight w:val="yellow"/>
                  <w:lang w:val="en-US"/>
                </w:rPr>
                <w:delText>Tbd</w:delText>
              </w:r>
            </w:del>
          </w:p>
        </w:tc>
      </w:tr>
      <w:tr w:rsidR="00245809" w:rsidRPr="00C769AF" w14:paraId="459655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F42C0" w14:textId="77777777" w:rsidR="00245809" w:rsidRPr="00C769AF" w:rsidRDefault="00245809" w:rsidP="00245809">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30983E" w14:textId="77777777"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694D49DA" w14:textId="44E62407"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69" w:author="Thomas Stockhammer" w:date="2022-01-25T21:52:00Z">
              <w:r w:rsidRPr="00405CB8">
                <w:rPr>
                  <w:rFonts w:cs="Arial"/>
                  <w:color w:val="000000"/>
                  <w:sz w:val="20"/>
                  <w:rPrChange w:id="1870" w:author="Thomas Stockhammer" w:date="2022-01-31T11:47:00Z">
                    <w:rPr>
                      <w:rFonts w:ascii="Calibri" w:hAnsi="Calibri" w:cs="Calibri"/>
                      <w:color w:val="000000"/>
                      <w:sz w:val="22"/>
                      <w:szCs w:val="22"/>
                    </w:rPr>
                  </w:rPrChange>
                </w:rPr>
                <w:t>68.180</w:t>
              </w:r>
            </w:ins>
            <w:del w:id="1871" w:author="Thomas Stockhammer" w:date="2022-01-25T21:52:00Z">
              <w:r w:rsidRPr="00405CB8" w:rsidDel="00E70F20">
                <w:rPr>
                  <w:rFonts w:cs="Arial"/>
                  <w:color w:val="000000"/>
                  <w:sz w:val="20"/>
                </w:rPr>
                <w:delText>62.31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172D66" w14:textId="59E3522E"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72" w:author="Thomas Stockhammer" w:date="2022-01-25T21:52:00Z">
              <w:r w:rsidRPr="00405CB8">
                <w:rPr>
                  <w:rFonts w:cs="Arial"/>
                  <w:color w:val="000000"/>
                  <w:sz w:val="20"/>
                  <w:rPrChange w:id="1873" w:author="Thomas Stockhammer" w:date="2022-01-31T11:47:00Z">
                    <w:rPr>
                      <w:rFonts w:ascii="Calibri" w:hAnsi="Calibri" w:cs="Calibri"/>
                      <w:color w:val="000000"/>
                      <w:sz w:val="22"/>
                      <w:szCs w:val="22"/>
                    </w:rPr>
                  </w:rPrChange>
                </w:rPr>
                <w:t>66.387</w:t>
              </w:r>
            </w:ins>
            <w:del w:id="1874" w:author="Thomas Stockhammer" w:date="2022-01-25T21:52:00Z">
              <w:r w:rsidRPr="00405CB8" w:rsidDel="00E70F20">
                <w:rPr>
                  <w:rFonts w:cs="Arial"/>
                  <w:color w:val="000000"/>
                  <w:sz w:val="20"/>
                </w:rPr>
                <w:delText>61.888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358FE6" w14:textId="2FD5905F"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875" w:author="Thomas Stockhammer" w:date="2022-01-31T11:47:00Z">
              <w:r w:rsidRPr="00405CB8">
                <w:rPr>
                  <w:rFonts w:cs="Arial"/>
                  <w:color w:val="000000"/>
                  <w:sz w:val="20"/>
                  <w:rPrChange w:id="1876" w:author="Thomas Stockhammer" w:date="2022-01-31T11:47:00Z">
                    <w:rPr>
                      <w:rFonts w:ascii="Calibri" w:hAnsi="Calibri" w:cs="Calibri"/>
                      <w:color w:val="000000"/>
                      <w:sz w:val="22"/>
                      <w:szCs w:val="22"/>
                    </w:rPr>
                  </w:rPrChange>
                </w:rPr>
                <w:t>70.769</w:t>
              </w:r>
            </w:ins>
            <w:del w:id="1877" w:author="Thomas Stockhammer" w:date="2022-01-25T21:52:00Z">
              <w:r w:rsidRPr="00405CB8" w:rsidDel="00E70F20">
                <w:rPr>
                  <w:rFonts w:cs="Arial"/>
                  <w:color w:val="000000"/>
                  <w:sz w:val="20"/>
                  <w:highlight w:val="yellow"/>
                  <w:rPrChange w:id="1878" w:author="Thomas Stockhammer" w:date="2022-01-31T11:47:00Z">
                    <w:rPr>
                      <w:rFonts w:cs="Arial"/>
                      <w:color w:val="000000"/>
                      <w:sz w:val="20"/>
                    </w:rPr>
                  </w:rPrChange>
                </w:rPr>
                <w:delText>61.819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DE4F56" w14:textId="20E05724"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879" w:author="Thomas Stockhammer" w:date="2022-01-31T11:47:00Z">
              <w:r w:rsidRPr="00405CB8">
                <w:rPr>
                  <w:rFonts w:cs="Arial"/>
                  <w:color w:val="000000"/>
                  <w:sz w:val="20"/>
                  <w:rPrChange w:id="1880" w:author="Thomas Stockhammer" w:date="2022-01-31T11:47:00Z">
                    <w:rPr>
                      <w:rFonts w:ascii="Calibri" w:hAnsi="Calibri" w:cs="Calibri"/>
                      <w:color w:val="000000"/>
                      <w:sz w:val="22"/>
                      <w:szCs w:val="22"/>
                    </w:rPr>
                  </w:rPrChange>
                </w:rPr>
                <w:t>68.409</w:t>
              </w:r>
            </w:ins>
            <w:del w:id="1881" w:author="Thomas Stockhammer" w:date="2022-01-25T21:52:00Z">
              <w:r w:rsidRPr="00405CB8" w:rsidDel="00E70F20">
                <w:rPr>
                  <w:rFonts w:cs="Arial"/>
                  <w:color w:val="000000"/>
                  <w:sz w:val="20"/>
                  <w:highlight w:val="yellow"/>
                  <w:rPrChange w:id="1882" w:author="Thomas Stockhammer" w:date="2022-01-31T11:47:00Z">
                    <w:rPr>
                      <w:rFonts w:cs="Arial"/>
                      <w:color w:val="000000"/>
                      <w:sz w:val="20"/>
                    </w:rPr>
                  </w:rPrChange>
                </w:rPr>
                <w:delText>63.741</w:delText>
              </w:r>
            </w:del>
          </w:p>
        </w:tc>
      </w:tr>
      <w:tr w:rsidR="00EA77C7" w:rsidRPr="00C769AF" w14:paraId="17B0BB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5D1515" w14:textId="77777777" w:rsidR="00EA77C7" w:rsidRPr="00C769AF" w:rsidRDefault="00EA77C7" w:rsidP="00EA77C7">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FEA112" w14:textId="77777777"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75EC3C" w14:textId="7855CF0D"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883" w:author="Thomas Stockhammer" w:date="2022-01-31T11:48:00Z">
                  <w:rPr>
                    <w:rFonts w:cs="Arial"/>
                    <w:sz w:val="20"/>
                    <w:lang w:val="en-US"/>
                  </w:rPr>
                </w:rPrChange>
              </w:rPr>
            </w:pPr>
            <w:ins w:id="1884" w:author="Thomas Stockhammer" w:date="2022-01-25T21:52:00Z">
              <w:r w:rsidRPr="00405CB8">
                <w:rPr>
                  <w:rFonts w:cs="Arial"/>
                  <w:color w:val="000000"/>
                  <w:sz w:val="20"/>
                  <w:highlight w:val="yellow"/>
                  <w:rPrChange w:id="1885" w:author="Thomas Stockhammer" w:date="2022-01-31T11:48:00Z">
                    <w:rPr>
                      <w:rFonts w:ascii="Calibri" w:hAnsi="Calibri" w:cs="Calibri"/>
                      <w:color w:val="000000"/>
                      <w:sz w:val="22"/>
                      <w:szCs w:val="22"/>
                    </w:rPr>
                  </w:rPrChange>
                </w:rPr>
                <w:t>21.661</w:t>
              </w:r>
            </w:ins>
            <w:del w:id="1886" w:author="Thomas Stockhammer" w:date="2022-01-25T21:52:00Z">
              <w:r w:rsidRPr="00405CB8" w:rsidDel="00E70F20">
                <w:rPr>
                  <w:rFonts w:cs="Arial"/>
                  <w:color w:val="000000"/>
                  <w:sz w:val="20"/>
                  <w:highlight w:val="yellow"/>
                  <w:rPrChange w:id="1887" w:author="Thomas Stockhammer" w:date="2022-01-31T11:48:00Z">
                    <w:rPr>
                      <w:rFonts w:cs="Arial"/>
                      <w:color w:val="000000"/>
                      <w:sz w:val="20"/>
                    </w:rPr>
                  </w:rPrChange>
                </w:rPr>
                <w:delText>26.215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1F47238" w14:textId="6B474EA1"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888" w:author="Thomas Stockhammer" w:date="2022-01-31T11:48:00Z">
                  <w:rPr>
                    <w:rFonts w:cs="Arial"/>
                    <w:sz w:val="20"/>
                    <w:lang w:val="en-US"/>
                  </w:rPr>
                </w:rPrChange>
              </w:rPr>
            </w:pPr>
            <w:ins w:id="1889" w:author="Thomas Stockhammer" w:date="2022-01-25T21:52:00Z">
              <w:r w:rsidRPr="00405CB8">
                <w:rPr>
                  <w:rFonts w:cs="Arial"/>
                  <w:color w:val="000000"/>
                  <w:sz w:val="20"/>
                  <w:highlight w:val="yellow"/>
                  <w:rPrChange w:id="1890" w:author="Thomas Stockhammer" w:date="2022-01-31T11:48:00Z">
                    <w:rPr>
                      <w:rFonts w:ascii="Calibri" w:hAnsi="Calibri" w:cs="Calibri"/>
                      <w:color w:val="000000"/>
                      <w:sz w:val="22"/>
                      <w:szCs w:val="22"/>
                    </w:rPr>
                  </w:rPrChange>
                </w:rPr>
                <w:t>20.392</w:t>
              </w:r>
            </w:ins>
            <w:del w:id="1891" w:author="Thomas Stockhammer" w:date="2022-01-25T21:52:00Z">
              <w:r w:rsidRPr="00405CB8" w:rsidDel="00E70F20">
                <w:rPr>
                  <w:rFonts w:cs="Arial"/>
                  <w:color w:val="000000"/>
                  <w:sz w:val="20"/>
                  <w:highlight w:val="yellow"/>
                  <w:rPrChange w:id="1892" w:author="Thomas Stockhammer" w:date="2022-01-31T11:48:00Z">
                    <w:rPr>
                      <w:rFonts w:cs="Arial"/>
                      <w:color w:val="000000"/>
                      <w:sz w:val="20"/>
                    </w:rPr>
                  </w:rPrChange>
                </w:rPr>
                <w:delText>26.037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9CE9F91" w14:textId="7AB8FB8A"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893" w:author="Thomas Stockhammer" w:date="2022-01-25T21:52:00Z">
              <w:r w:rsidRPr="00405CB8">
                <w:rPr>
                  <w:rFonts w:cs="Arial"/>
                  <w:color w:val="000000"/>
                  <w:sz w:val="20"/>
                  <w:highlight w:val="yellow"/>
                  <w:rPrChange w:id="1894" w:author="Thomas Stockhammer" w:date="2022-01-31T11:48:00Z">
                    <w:rPr>
                      <w:rFonts w:ascii="Calibri" w:hAnsi="Calibri" w:cs="Calibri"/>
                      <w:color w:val="000000"/>
                      <w:sz w:val="22"/>
                      <w:szCs w:val="22"/>
                    </w:rPr>
                  </w:rPrChange>
                </w:rPr>
                <w:t>21.661</w:t>
              </w:r>
            </w:ins>
            <w:del w:id="1895" w:author="Thomas Stockhammer" w:date="2022-01-25T21:52:00Z">
              <w:r w:rsidRPr="00405CB8" w:rsidDel="00E70F20">
                <w:rPr>
                  <w:rFonts w:cs="Arial"/>
                  <w:color w:val="000000"/>
                  <w:sz w:val="20"/>
                  <w:highlight w:val="yellow"/>
                  <w:rPrChange w:id="1896" w:author="Thomas Stockhammer" w:date="2022-01-31T11:48:00Z">
                    <w:rPr>
                      <w:rFonts w:cs="Arial"/>
                      <w:color w:val="000000"/>
                      <w:sz w:val="20"/>
                    </w:rPr>
                  </w:rPrChange>
                </w:rPr>
                <w:delText>27.432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6CC539E" w14:textId="2928CD3C"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897" w:author="Thomas Stockhammer" w:date="2022-01-25T21:52:00Z">
              <w:r w:rsidRPr="00405CB8">
                <w:rPr>
                  <w:rFonts w:cs="Arial"/>
                  <w:color w:val="000000"/>
                  <w:sz w:val="20"/>
                  <w:highlight w:val="yellow"/>
                  <w:rPrChange w:id="1898" w:author="Thomas Stockhammer" w:date="2022-01-31T11:48:00Z">
                    <w:rPr>
                      <w:rFonts w:ascii="Calibri" w:hAnsi="Calibri" w:cs="Calibri"/>
                      <w:color w:val="000000"/>
                      <w:sz w:val="22"/>
                      <w:szCs w:val="22"/>
                    </w:rPr>
                  </w:rPrChange>
                </w:rPr>
                <w:t>20.392</w:t>
              </w:r>
            </w:ins>
            <w:del w:id="1899" w:author="Thomas Stockhammer" w:date="2022-01-25T21:52:00Z">
              <w:r w:rsidRPr="00405CB8" w:rsidDel="00E70F20">
                <w:rPr>
                  <w:rFonts w:cs="Arial"/>
                  <w:color w:val="000000"/>
                  <w:sz w:val="20"/>
                  <w:highlight w:val="yellow"/>
                  <w:rPrChange w:id="1900" w:author="Thomas Stockhammer" w:date="2022-01-31T11:48:00Z">
                    <w:rPr>
                      <w:rFonts w:cs="Arial"/>
                      <w:color w:val="000000"/>
                      <w:sz w:val="20"/>
                    </w:rPr>
                  </w:rPrChange>
                </w:rPr>
                <w:delText>30.781</w:delText>
              </w:r>
            </w:del>
          </w:p>
        </w:tc>
      </w:tr>
      <w:tr w:rsidR="00405CB8" w:rsidRPr="00C769AF" w14:paraId="0B2200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03559" w14:textId="77777777" w:rsidR="00405CB8" w:rsidRPr="00C769AF" w:rsidRDefault="00405CB8" w:rsidP="00405CB8">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DB865F" w14:textId="77777777"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BEF234" w14:textId="5776B3BB"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1" w:author="Thomas Stockhammer" w:date="2022-01-31T11:47:00Z">
              <w:r w:rsidRPr="00405CB8">
                <w:rPr>
                  <w:rFonts w:cs="Arial"/>
                  <w:color w:val="000000"/>
                  <w:sz w:val="20"/>
                  <w:rPrChange w:id="1902" w:author="Thomas Stockhammer" w:date="2022-01-31T11:48:00Z">
                    <w:rPr>
                      <w:rFonts w:ascii="Calibri" w:hAnsi="Calibri" w:cs="Calibri"/>
                      <w:color w:val="000000"/>
                      <w:sz w:val="22"/>
                      <w:szCs w:val="22"/>
                    </w:rPr>
                  </w:rPrChange>
                </w:rPr>
                <w:t>68.18</w:t>
              </w:r>
            </w:ins>
            <w:ins w:id="1903" w:author="Thomas Stockhammer" w:date="2022-01-31T13:27:00Z">
              <w:r w:rsidR="00641648">
                <w:rPr>
                  <w:rFonts w:cs="Arial"/>
                  <w:color w:val="000000"/>
                  <w:sz w:val="20"/>
                </w:rPr>
                <w:t>0</w:t>
              </w:r>
            </w:ins>
            <w:del w:id="1904" w:author="Thomas Stockhammer" w:date="2022-01-25T21:52:00Z">
              <w:r w:rsidRPr="00405CB8" w:rsidDel="00E70F20">
                <w:rPr>
                  <w:rFonts w:cs="Arial"/>
                  <w:color w:val="000000"/>
                  <w:sz w:val="20"/>
                </w:rPr>
                <w:delText>62.310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5EB34C" w14:textId="0DEFC1E1"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5" w:author="Thomas Stockhammer" w:date="2022-01-31T11:47:00Z">
              <w:r w:rsidRPr="00405CB8">
                <w:rPr>
                  <w:rFonts w:cs="Arial"/>
                  <w:color w:val="000000"/>
                  <w:sz w:val="20"/>
                  <w:rPrChange w:id="1906" w:author="Thomas Stockhammer" w:date="2022-01-31T11:48:00Z">
                    <w:rPr>
                      <w:rFonts w:ascii="Calibri" w:hAnsi="Calibri" w:cs="Calibri"/>
                      <w:color w:val="000000"/>
                      <w:sz w:val="22"/>
                      <w:szCs w:val="22"/>
                    </w:rPr>
                  </w:rPrChange>
                </w:rPr>
                <w:t>66.387</w:t>
              </w:r>
            </w:ins>
            <w:del w:id="1907" w:author="Thomas Stockhammer" w:date="2022-01-25T21:52:00Z">
              <w:r w:rsidRPr="00405CB8" w:rsidDel="00E70F20">
                <w:rPr>
                  <w:rFonts w:cs="Arial"/>
                  <w:color w:val="000000"/>
                  <w:sz w:val="20"/>
                </w:rPr>
                <w:delText>61.888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112E7E" w14:textId="52138631"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908" w:author="Thomas Stockhammer" w:date="2022-01-31T11:47:00Z">
              <w:r w:rsidRPr="00405CB8">
                <w:rPr>
                  <w:rFonts w:cs="Arial"/>
                  <w:color w:val="000000"/>
                  <w:sz w:val="20"/>
                  <w:rPrChange w:id="1909" w:author="Thomas Stockhammer" w:date="2022-01-31T11:48:00Z">
                    <w:rPr>
                      <w:rFonts w:ascii="Calibri" w:hAnsi="Calibri" w:cs="Calibri"/>
                      <w:color w:val="000000"/>
                      <w:sz w:val="22"/>
                      <w:szCs w:val="22"/>
                    </w:rPr>
                  </w:rPrChange>
                </w:rPr>
                <w:t>70.769</w:t>
              </w:r>
            </w:ins>
            <w:del w:id="1910" w:author="Thomas Stockhammer" w:date="2022-01-25T21:52:00Z">
              <w:r w:rsidRPr="00405CB8" w:rsidDel="00E70F20">
                <w:rPr>
                  <w:rFonts w:cs="Arial"/>
                  <w:color w:val="000000"/>
                  <w:sz w:val="20"/>
                  <w:highlight w:val="yellow"/>
                  <w:rPrChange w:id="1911" w:author="Thomas Stockhammer" w:date="2022-01-31T11:48:00Z">
                    <w:rPr>
                      <w:rFonts w:cs="Arial"/>
                      <w:color w:val="000000"/>
                      <w:sz w:val="20"/>
                    </w:rPr>
                  </w:rPrChange>
                </w:rPr>
                <w:delText>64.253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318757" w14:textId="48CF280C"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912" w:author="Thomas Stockhammer" w:date="2022-01-31T11:47:00Z">
              <w:r w:rsidRPr="00405CB8">
                <w:rPr>
                  <w:rFonts w:cs="Arial"/>
                  <w:color w:val="000000"/>
                  <w:sz w:val="20"/>
                  <w:rPrChange w:id="1913" w:author="Thomas Stockhammer" w:date="2022-01-31T11:48:00Z">
                    <w:rPr>
                      <w:rFonts w:ascii="Calibri" w:hAnsi="Calibri" w:cs="Calibri"/>
                      <w:color w:val="000000"/>
                      <w:sz w:val="22"/>
                      <w:szCs w:val="22"/>
                    </w:rPr>
                  </w:rPrChange>
                </w:rPr>
                <w:t>68.409</w:t>
              </w:r>
            </w:ins>
            <w:del w:id="1914" w:author="Thomas Stockhammer" w:date="2022-01-25T21:52:00Z">
              <w:r w:rsidRPr="00405CB8" w:rsidDel="00E70F20">
                <w:rPr>
                  <w:rFonts w:cs="Arial"/>
                  <w:color w:val="000000"/>
                  <w:sz w:val="20"/>
                  <w:highlight w:val="yellow"/>
                  <w:rPrChange w:id="1915" w:author="Thomas Stockhammer" w:date="2022-01-31T11:48:00Z">
                    <w:rPr>
                      <w:rFonts w:cs="Arial"/>
                      <w:color w:val="000000"/>
                      <w:sz w:val="20"/>
                    </w:rPr>
                  </w:rPrChange>
                </w:rPr>
                <w:delText>63.741</w:delText>
              </w:r>
            </w:del>
          </w:p>
        </w:tc>
      </w:tr>
      <w:tr w:rsidR="00EA77C7" w:rsidRPr="00C769AF" w14:paraId="34D1018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6E9E70" w14:textId="77777777" w:rsidR="00EA77C7" w:rsidRPr="00C769AF" w:rsidRDefault="00EA77C7" w:rsidP="00EA77C7">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C0F678" w14:textId="77777777"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C33E1" w14:textId="7A531679"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916" w:author="Thomas Stockhammer" w:date="2022-01-31T11:48:00Z">
                  <w:rPr>
                    <w:rFonts w:cs="Arial"/>
                    <w:sz w:val="20"/>
                    <w:lang w:val="en-US"/>
                  </w:rPr>
                </w:rPrChange>
              </w:rPr>
            </w:pPr>
            <w:ins w:id="1917" w:author="Thomas Stockhammer" w:date="2022-01-25T21:52:00Z">
              <w:r w:rsidRPr="00405CB8">
                <w:rPr>
                  <w:rFonts w:cs="Arial"/>
                  <w:color w:val="000000"/>
                  <w:sz w:val="20"/>
                  <w:highlight w:val="yellow"/>
                  <w:rPrChange w:id="1918" w:author="Thomas Stockhammer" w:date="2022-01-31T11:48:00Z">
                    <w:rPr>
                      <w:rFonts w:ascii="Calibri" w:hAnsi="Calibri" w:cs="Calibri"/>
                      <w:color w:val="000000"/>
                      <w:sz w:val="22"/>
                      <w:szCs w:val="22"/>
                    </w:rPr>
                  </w:rPrChange>
                </w:rPr>
                <w:t>45.845</w:t>
              </w:r>
            </w:ins>
            <w:del w:id="1919" w:author="Thomas Stockhammer" w:date="2022-01-25T21:52:00Z">
              <w:r w:rsidRPr="00405CB8" w:rsidDel="00E70F20">
                <w:rPr>
                  <w:rFonts w:cs="Arial"/>
                  <w:color w:val="000000"/>
                  <w:sz w:val="20"/>
                  <w:highlight w:val="yellow"/>
                  <w:rPrChange w:id="1920" w:author="Thomas Stockhammer" w:date="2022-01-31T11:48:00Z">
                    <w:rPr>
                      <w:rFonts w:cs="Arial"/>
                      <w:color w:val="000000"/>
                      <w:sz w:val="20"/>
                    </w:rPr>
                  </w:rPrChange>
                </w:rPr>
                <w:delText>49.592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1F3A39" w14:textId="5D1FE24C"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921" w:author="Thomas Stockhammer" w:date="2022-01-31T11:48:00Z">
                  <w:rPr>
                    <w:rFonts w:cs="Arial"/>
                    <w:sz w:val="20"/>
                    <w:lang w:val="en-US"/>
                  </w:rPr>
                </w:rPrChange>
              </w:rPr>
            </w:pPr>
            <w:ins w:id="1922" w:author="Thomas Stockhammer" w:date="2022-01-25T21:52:00Z">
              <w:r w:rsidRPr="00405CB8">
                <w:rPr>
                  <w:rFonts w:cs="Arial"/>
                  <w:color w:val="000000"/>
                  <w:sz w:val="20"/>
                  <w:highlight w:val="yellow"/>
                  <w:rPrChange w:id="1923" w:author="Thomas Stockhammer" w:date="2022-01-31T11:48:00Z">
                    <w:rPr>
                      <w:rFonts w:ascii="Calibri" w:hAnsi="Calibri" w:cs="Calibri"/>
                      <w:color w:val="000000"/>
                      <w:sz w:val="22"/>
                      <w:szCs w:val="22"/>
                    </w:rPr>
                  </w:rPrChange>
                </w:rPr>
                <w:t>44.636</w:t>
              </w:r>
            </w:ins>
            <w:del w:id="1924" w:author="Thomas Stockhammer" w:date="2022-01-25T21:52:00Z">
              <w:r w:rsidRPr="00405CB8" w:rsidDel="00E70F20">
                <w:rPr>
                  <w:rFonts w:cs="Arial"/>
                  <w:color w:val="000000"/>
                  <w:sz w:val="20"/>
                  <w:highlight w:val="yellow"/>
                  <w:rPrChange w:id="1925" w:author="Thomas Stockhammer" w:date="2022-01-31T11:48:00Z">
                    <w:rPr>
                      <w:rFonts w:cs="Arial"/>
                      <w:color w:val="000000"/>
                      <w:sz w:val="20"/>
                    </w:rPr>
                  </w:rPrChange>
                </w:rPr>
                <w:delText>49.346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095D5F" w14:textId="4184028B"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926" w:author="Thomas Stockhammer" w:date="2022-01-25T21:52:00Z">
              <w:r w:rsidRPr="00405CB8">
                <w:rPr>
                  <w:rFonts w:cs="Arial"/>
                  <w:color w:val="000000"/>
                  <w:sz w:val="20"/>
                  <w:highlight w:val="yellow"/>
                  <w:rPrChange w:id="1927" w:author="Thomas Stockhammer" w:date="2022-01-31T11:48:00Z">
                    <w:rPr>
                      <w:rFonts w:ascii="Calibri" w:hAnsi="Calibri" w:cs="Calibri"/>
                      <w:color w:val="000000"/>
                      <w:sz w:val="22"/>
                      <w:szCs w:val="22"/>
                    </w:rPr>
                  </w:rPrChange>
                </w:rPr>
                <w:t>45.845</w:t>
              </w:r>
            </w:ins>
            <w:del w:id="1928" w:author="Thomas Stockhammer" w:date="2022-01-25T21:52:00Z">
              <w:r w:rsidRPr="00405CB8" w:rsidDel="00E70F20">
                <w:rPr>
                  <w:rFonts w:cs="Arial"/>
                  <w:color w:val="000000"/>
                  <w:sz w:val="20"/>
                  <w:highlight w:val="yellow"/>
                  <w:rPrChange w:id="1929" w:author="Thomas Stockhammer" w:date="2022-01-31T11:48:00Z">
                    <w:rPr>
                      <w:rFonts w:cs="Arial"/>
                      <w:color w:val="000000"/>
                      <w:sz w:val="20"/>
                    </w:rPr>
                  </w:rPrChange>
                </w:rPr>
                <w:delText>51.168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4FD5FB" w14:textId="572A60DE"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930" w:author="Thomas Stockhammer" w:date="2022-01-25T21:52:00Z">
              <w:r w:rsidRPr="00405CB8">
                <w:rPr>
                  <w:rFonts w:cs="Arial"/>
                  <w:color w:val="000000"/>
                  <w:sz w:val="20"/>
                  <w:highlight w:val="yellow"/>
                  <w:rPrChange w:id="1931" w:author="Thomas Stockhammer" w:date="2022-01-31T11:48:00Z">
                    <w:rPr>
                      <w:rFonts w:ascii="Calibri" w:hAnsi="Calibri" w:cs="Calibri"/>
                      <w:color w:val="000000"/>
                      <w:sz w:val="22"/>
                      <w:szCs w:val="22"/>
                    </w:rPr>
                  </w:rPrChange>
                </w:rPr>
                <w:t>44.636</w:t>
              </w:r>
            </w:ins>
            <w:del w:id="1932" w:author="Thomas Stockhammer" w:date="2022-01-25T21:52:00Z">
              <w:r w:rsidRPr="00405CB8" w:rsidDel="00E70F20">
                <w:rPr>
                  <w:rFonts w:cs="Arial"/>
                  <w:color w:val="000000"/>
                  <w:sz w:val="20"/>
                  <w:highlight w:val="yellow"/>
                  <w:rPrChange w:id="1933" w:author="Thomas Stockhammer" w:date="2022-01-31T11:48:00Z">
                    <w:rPr>
                      <w:rFonts w:cs="Arial"/>
                      <w:color w:val="000000"/>
                      <w:sz w:val="20"/>
                    </w:rPr>
                  </w:rPrChange>
                </w:rPr>
                <w:delText>52.264</w:delText>
              </w:r>
            </w:del>
          </w:p>
        </w:tc>
      </w:tr>
    </w:tbl>
    <w:p w14:paraId="6C289EE1" w14:textId="1C0D0F03" w:rsidR="008C30AA" w:rsidRDefault="008C30AA" w:rsidP="008C30AA">
      <w:pPr>
        <w:pStyle w:val="TH"/>
        <w:ind w:left="284"/>
      </w:pPr>
      <w:r>
        <w:t>Table 7.4.2.4-2 BD rate gain of H.265/HEVC HM with S</w:t>
      </w:r>
      <w:r w:rsidR="00C45B52">
        <w:t>4</w:t>
      </w:r>
      <w:r>
        <w:t>-HM-02 against H.264/AVC JM with configuration S</w:t>
      </w:r>
      <w:r w:rsidR="00C45B52">
        <w:t>4</w:t>
      </w:r>
      <w:r>
        <w:t xml:space="preserve">-JM-02, i.e. </w:t>
      </w:r>
      <w:r w:rsidR="00C45B52" w:rsidRPr="00A125F4">
        <w:t xml:space="preserve">with the </w:t>
      </w:r>
      <w:r w:rsidR="00C45B52" w:rsidRPr="00916CD4">
        <w:t xml:space="preserve">messaging and social sharing </w:t>
      </w:r>
      <w:r w:rsidR="00C45B52"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8C30AA" w:rsidRPr="00581A8C" w14:paraId="1C29DF0F"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D641DF0" w14:textId="77777777" w:rsidR="008C30AA" w:rsidRPr="00AF1D8C" w:rsidRDefault="008C30AA" w:rsidP="004F28C9">
            <w:pPr>
              <w:pStyle w:val="TAH"/>
              <w:rPr>
                <w:rFonts w:cs="Arial"/>
                <w:sz w:val="20"/>
                <w:lang w:val="en-US"/>
              </w:rPr>
            </w:pPr>
            <w:r w:rsidRPr="00AF1D8C">
              <w:rPr>
                <w:rFonts w:cs="Arial"/>
                <w:sz w:val="20"/>
                <w:lang w:val="en-US"/>
              </w:rPr>
              <w:t>Reference sequence</w:t>
            </w:r>
          </w:p>
        </w:tc>
        <w:tc>
          <w:tcPr>
            <w:tcW w:w="0" w:type="auto"/>
            <w:tcBorders>
              <w:bottom w:val="single" w:sz="4" w:space="0" w:color="FFFFFF"/>
            </w:tcBorders>
            <w:hideMark/>
          </w:tcPr>
          <w:p w14:paraId="34DD784C"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Name</w:t>
            </w:r>
          </w:p>
        </w:tc>
        <w:tc>
          <w:tcPr>
            <w:tcW w:w="0" w:type="auto"/>
            <w:tcBorders>
              <w:bottom w:val="single" w:sz="4" w:space="0" w:color="FFFFFF"/>
            </w:tcBorders>
            <w:hideMark/>
          </w:tcPr>
          <w:p w14:paraId="2F5CDC0B"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psnr</w:t>
            </w:r>
          </w:p>
        </w:tc>
        <w:tc>
          <w:tcPr>
            <w:tcW w:w="0" w:type="auto"/>
            <w:tcBorders>
              <w:bottom w:val="single" w:sz="4" w:space="0" w:color="FFFFFF"/>
            </w:tcBorders>
            <w:hideMark/>
          </w:tcPr>
          <w:p w14:paraId="18726312"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y_psnr</w:t>
            </w:r>
          </w:p>
        </w:tc>
        <w:tc>
          <w:tcPr>
            <w:tcW w:w="0" w:type="auto"/>
            <w:tcBorders>
              <w:bottom w:val="single" w:sz="4" w:space="0" w:color="FFFFFF"/>
            </w:tcBorders>
            <w:vAlign w:val="bottom"/>
          </w:tcPr>
          <w:p w14:paraId="774F718B"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ms_ssim</w:t>
            </w:r>
          </w:p>
        </w:tc>
        <w:tc>
          <w:tcPr>
            <w:tcW w:w="0" w:type="auto"/>
            <w:tcBorders>
              <w:bottom w:val="single" w:sz="4" w:space="0" w:color="FFFFFF"/>
            </w:tcBorders>
            <w:vAlign w:val="bottom"/>
          </w:tcPr>
          <w:p w14:paraId="3DC3D0B1"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vmaf</w:t>
            </w:r>
          </w:p>
        </w:tc>
      </w:tr>
      <w:tr w:rsidR="00AF1D8C" w:rsidRPr="00581A8C" w14:paraId="1685F9E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F043D" w14:textId="77777777" w:rsidR="00AF1D8C" w:rsidRPr="00AF1D8C" w:rsidRDefault="00AF1D8C" w:rsidP="00AF1D8C">
            <w:pPr>
              <w:pStyle w:val="TAH"/>
              <w:rPr>
                <w:rFonts w:cs="Arial"/>
                <w:sz w:val="20"/>
                <w:lang w:val="en-US"/>
              </w:rPr>
            </w:pPr>
            <w:r w:rsidRPr="00AF1D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1325E12" w14:textId="7777777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44F9E12" w14:textId="45EBCF62"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34" w:author="Thomas Stockhammer" w:date="2022-01-31T11:50:00Z">
              <w:r w:rsidRPr="00AF1D8C">
                <w:rPr>
                  <w:rFonts w:cs="Arial"/>
                  <w:color w:val="000000"/>
                  <w:sz w:val="20"/>
                  <w:rPrChange w:id="1935" w:author="Thomas Stockhammer" w:date="2022-01-31T11:51:00Z">
                    <w:rPr>
                      <w:rFonts w:ascii="Calibri" w:hAnsi="Calibri" w:cs="Calibri"/>
                      <w:color w:val="000000"/>
                      <w:sz w:val="22"/>
                      <w:szCs w:val="22"/>
                    </w:rPr>
                  </w:rPrChange>
                </w:rPr>
                <w:t>41.918</w:t>
              </w:r>
            </w:ins>
            <w:del w:id="1936" w:author="Thomas Stockhammer" w:date="2022-01-31T11:50:00Z">
              <w:r w:rsidRPr="00AF1D8C" w:rsidDel="008F5365">
                <w:rPr>
                  <w:rFonts w:cs="Arial"/>
                  <w:color w:val="000000"/>
                  <w:sz w:val="20"/>
                </w:rPr>
                <w:delText>42.175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D7007F6" w14:textId="76FD48C9"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37" w:author="Thomas Stockhammer" w:date="2022-01-31T11:50:00Z">
              <w:r w:rsidRPr="00AF1D8C">
                <w:rPr>
                  <w:rFonts w:cs="Arial"/>
                  <w:color w:val="000000"/>
                  <w:sz w:val="20"/>
                  <w:rPrChange w:id="1938" w:author="Thomas Stockhammer" w:date="2022-01-31T11:51:00Z">
                    <w:rPr>
                      <w:rFonts w:ascii="Calibri" w:hAnsi="Calibri" w:cs="Calibri"/>
                      <w:color w:val="000000"/>
                      <w:sz w:val="22"/>
                      <w:szCs w:val="22"/>
                    </w:rPr>
                  </w:rPrChange>
                </w:rPr>
                <w:t>43.533</w:t>
              </w:r>
            </w:ins>
            <w:del w:id="1939" w:author="Thomas Stockhammer" w:date="2022-01-31T11:50:00Z">
              <w:r w:rsidRPr="00AF1D8C" w:rsidDel="008F5365">
                <w:rPr>
                  <w:rFonts w:cs="Arial"/>
                  <w:color w:val="000000"/>
                  <w:sz w:val="20"/>
                </w:rPr>
                <w:delText>43.69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EE1FAB" w14:textId="7F574CE2"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940" w:author="Thomas Stockhammer" w:date="2022-01-31T11:50:00Z">
              <w:r w:rsidRPr="00AF1D8C">
                <w:rPr>
                  <w:rFonts w:cs="Arial"/>
                  <w:color w:val="000000"/>
                  <w:sz w:val="20"/>
                  <w:rPrChange w:id="1941" w:author="Thomas Stockhammer" w:date="2022-01-31T11:51:00Z">
                    <w:rPr>
                      <w:rFonts w:ascii="Calibri" w:hAnsi="Calibri" w:cs="Calibri"/>
                      <w:color w:val="000000"/>
                      <w:sz w:val="22"/>
                      <w:szCs w:val="22"/>
                    </w:rPr>
                  </w:rPrChange>
                </w:rPr>
                <w:t>47.635</w:t>
              </w:r>
            </w:ins>
            <w:del w:id="1942" w:author="Thomas Stockhammer" w:date="2022-01-31T11:50:00Z">
              <w:r w:rsidRPr="00AF1D8C" w:rsidDel="008F5365">
                <w:rPr>
                  <w:rFonts w:cs="Arial"/>
                  <w:color w:val="000000"/>
                  <w:sz w:val="20"/>
                </w:rPr>
                <w:delText>47.672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41988B" w14:textId="0FD9F532"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943" w:author="Thomas Stockhammer" w:date="2022-01-31T11:50:00Z">
              <w:r w:rsidRPr="00AF1D8C">
                <w:rPr>
                  <w:rFonts w:cs="Arial"/>
                  <w:color w:val="000000"/>
                  <w:sz w:val="20"/>
                  <w:rPrChange w:id="1944" w:author="Thomas Stockhammer" w:date="2022-01-31T11:51:00Z">
                    <w:rPr>
                      <w:rFonts w:ascii="Calibri" w:hAnsi="Calibri" w:cs="Calibri"/>
                      <w:color w:val="000000"/>
                      <w:sz w:val="22"/>
                      <w:szCs w:val="22"/>
                    </w:rPr>
                  </w:rPrChange>
                </w:rPr>
                <w:t>47.62</w:t>
              </w:r>
            </w:ins>
            <w:del w:id="1945" w:author="Thomas Stockhammer" w:date="2022-01-31T11:50:00Z">
              <w:r w:rsidRPr="00AF1D8C" w:rsidDel="008F5365">
                <w:rPr>
                  <w:rFonts w:cs="Arial"/>
                  <w:color w:val="000000"/>
                  <w:sz w:val="20"/>
                </w:rPr>
                <w:delText>47.407</w:delText>
              </w:r>
            </w:del>
          </w:p>
        </w:tc>
      </w:tr>
      <w:tr w:rsidR="002826F6" w:rsidRPr="00581A8C" w14:paraId="7CFBE96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08129" w14:textId="77777777" w:rsidR="002826F6" w:rsidRPr="00AF1D8C" w:rsidRDefault="002826F6" w:rsidP="002826F6">
            <w:pPr>
              <w:pStyle w:val="TAH"/>
              <w:rPr>
                <w:rFonts w:cs="Arial"/>
                <w:sz w:val="20"/>
                <w:lang w:val="en-US"/>
              </w:rPr>
            </w:pPr>
            <w:r w:rsidRPr="00AF1D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5F7D9DC" w14:textId="77777777"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6DB034" w14:textId="0C7103AE"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46" w:author="Thomas Stockhammer" w:date="2022-01-31T11:51:00Z">
                  <w:rPr>
                    <w:rFonts w:cs="Arial"/>
                    <w:sz w:val="20"/>
                    <w:lang w:val="en-US"/>
                  </w:rPr>
                </w:rPrChange>
              </w:rPr>
            </w:pPr>
            <w:r w:rsidRPr="00AF1D8C">
              <w:rPr>
                <w:rFonts w:cs="Arial"/>
                <w:color w:val="000000"/>
                <w:sz w:val="20"/>
                <w:highlight w:val="yellow"/>
                <w:rPrChange w:id="1947" w:author="Thomas Stockhammer" w:date="2022-01-31T11:51:00Z">
                  <w:rPr>
                    <w:rFonts w:cs="Arial"/>
                    <w:color w:val="000000"/>
                    <w:sz w:val="20"/>
                  </w:rPr>
                </w:rPrChange>
              </w:rPr>
              <w:t>19.54</w:t>
            </w:r>
          </w:p>
        </w:tc>
        <w:tc>
          <w:tcPr>
            <w:tcW w:w="0" w:type="auto"/>
            <w:tcBorders>
              <w:top w:val="single" w:sz="4" w:space="0" w:color="FFFFFF"/>
              <w:left w:val="single" w:sz="4" w:space="0" w:color="FFFFFF"/>
              <w:bottom w:val="single" w:sz="4" w:space="0" w:color="FFFFFF"/>
              <w:right w:val="single" w:sz="4" w:space="0" w:color="FFFFFF"/>
            </w:tcBorders>
            <w:vAlign w:val="bottom"/>
          </w:tcPr>
          <w:p w14:paraId="2B0D8838" w14:textId="66A6DFA2"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48" w:author="Thomas Stockhammer" w:date="2022-01-31T11:51:00Z">
                  <w:rPr>
                    <w:rFonts w:cs="Arial"/>
                    <w:sz w:val="20"/>
                    <w:lang w:val="en-US"/>
                  </w:rPr>
                </w:rPrChange>
              </w:rPr>
            </w:pPr>
            <w:r w:rsidRPr="00AF1D8C">
              <w:rPr>
                <w:rFonts w:cs="Arial"/>
                <w:color w:val="000000"/>
                <w:sz w:val="20"/>
                <w:highlight w:val="yellow"/>
                <w:rPrChange w:id="1949" w:author="Thomas Stockhammer" w:date="2022-01-31T11:51:00Z">
                  <w:rPr>
                    <w:rFonts w:cs="Arial"/>
                    <w:color w:val="000000"/>
                    <w:sz w:val="20"/>
                  </w:rPr>
                </w:rPrChange>
              </w:rPr>
              <w:t>19.187</w:t>
            </w:r>
          </w:p>
        </w:tc>
        <w:tc>
          <w:tcPr>
            <w:tcW w:w="0" w:type="auto"/>
            <w:tcBorders>
              <w:top w:val="single" w:sz="4" w:space="0" w:color="FFFFFF"/>
              <w:left w:val="single" w:sz="4" w:space="0" w:color="FFFFFF"/>
              <w:bottom w:val="single" w:sz="4" w:space="0" w:color="FFFFFF"/>
              <w:right w:val="single" w:sz="4" w:space="0" w:color="FFFFFF"/>
            </w:tcBorders>
            <w:vAlign w:val="bottom"/>
          </w:tcPr>
          <w:p w14:paraId="412F9134" w14:textId="2ADE3740"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1950" w:author="Thomas Stockhammer" w:date="2022-01-31T11:51:00Z">
                  <w:rPr>
                    <w:rFonts w:cs="Arial"/>
                    <w:color w:val="000000"/>
                    <w:sz w:val="20"/>
                  </w:rPr>
                </w:rPrChange>
              </w:rPr>
              <w:t>19.814</w:t>
            </w:r>
          </w:p>
        </w:tc>
        <w:tc>
          <w:tcPr>
            <w:tcW w:w="0" w:type="auto"/>
            <w:tcBorders>
              <w:top w:val="single" w:sz="4" w:space="0" w:color="FFFFFF"/>
              <w:left w:val="single" w:sz="4" w:space="0" w:color="FFFFFF"/>
              <w:bottom w:val="single" w:sz="4" w:space="0" w:color="FFFFFF"/>
              <w:right w:val="single" w:sz="4" w:space="0" w:color="FFFFFF"/>
            </w:tcBorders>
            <w:vAlign w:val="bottom"/>
          </w:tcPr>
          <w:p w14:paraId="58E24EF5" w14:textId="29FA4D38"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1951" w:author="Thomas Stockhammer" w:date="2022-01-31T11:51:00Z">
                  <w:rPr>
                    <w:rFonts w:cs="Arial"/>
                    <w:color w:val="000000"/>
                    <w:sz w:val="20"/>
                  </w:rPr>
                </w:rPrChange>
              </w:rPr>
              <w:t>22.606</w:t>
            </w:r>
          </w:p>
        </w:tc>
      </w:tr>
      <w:tr w:rsidR="00AF1D8C" w:rsidRPr="00581A8C" w14:paraId="52EBBC9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3579BE" w14:textId="77777777" w:rsidR="00AF1D8C" w:rsidRPr="00AF1D8C" w:rsidRDefault="00AF1D8C" w:rsidP="00AF1D8C">
            <w:pPr>
              <w:pStyle w:val="TAH"/>
              <w:rPr>
                <w:rFonts w:cs="Arial"/>
                <w:sz w:val="20"/>
                <w:lang w:val="en-US"/>
              </w:rPr>
            </w:pPr>
            <w:r w:rsidRPr="00AF1D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98C54C1" w14:textId="7777777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9C24B6" w14:textId="7898ECC1"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52" w:author="Thomas Stockhammer" w:date="2022-01-31T11:50:00Z">
              <w:r w:rsidRPr="00AF1D8C">
                <w:rPr>
                  <w:rFonts w:cs="Arial"/>
                  <w:color w:val="000000"/>
                  <w:sz w:val="20"/>
                  <w:rPrChange w:id="1953" w:author="Thomas Stockhammer" w:date="2022-01-31T11:51:00Z">
                    <w:rPr>
                      <w:rFonts w:ascii="Calibri" w:hAnsi="Calibri" w:cs="Calibri"/>
                      <w:color w:val="000000"/>
                      <w:sz w:val="22"/>
                      <w:szCs w:val="22"/>
                    </w:rPr>
                  </w:rPrChange>
                </w:rPr>
                <w:t>23.919</w:t>
              </w:r>
            </w:ins>
            <w:del w:id="1954" w:author="Thomas Stockhammer" w:date="2022-01-31T11:50:00Z">
              <w:r w:rsidRPr="00AF1D8C" w:rsidDel="00A62BFE">
                <w:rPr>
                  <w:rFonts w:cs="Arial"/>
                  <w:color w:val="000000"/>
                  <w:sz w:val="20"/>
                </w:rPr>
                <w:delText>23.99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394796" w14:textId="5BE585F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55" w:author="Thomas Stockhammer" w:date="2022-01-31T11:50:00Z">
              <w:r w:rsidRPr="00AF1D8C">
                <w:rPr>
                  <w:rFonts w:cs="Arial"/>
                  <w:color w:val="000000"/>
                  <w:sz w:val="20"/>
                  <w:rPrChange w:id="1956" w:author="Thomas Stockhammer" w:date="2022-01-31T11:51:00Z">
                    <w:rPr>
                      <w:rFonts w:ascii="Calibri" w:hAnsi="Calibri" w:cs="Calibri"/>
                      <w:color w:val="000000"/>
                      <w:sz w:val="22"/>
                      <w:szCs w:val="22"/>
                    </w:rPr>
                  </w:rPrChange>
                </w:rPr>
                <w:t>22.696</w:t>
              </w:r>
            </w:ins>
            <w:del w:id="1957" w:author="Thomas Stockhammer" w:date="2022-01-31T11:50:00Z">
              <w:r w:rsidRPr="00AF1D8C" w:rsidDel="00A62BFE">
                <w:rPr>
                  <w:rFonts w:cs="Arial"/>
                  <w:color w:val="000000"/>
                  <w:sz w:val="20"/>
                </w:rPr>
                <w:delText>22.791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C2DCA" w14:textId="3B2EE949"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958" w:author="Thomas Stockhammer" w:date="2022-01-31T11:50:00Z">
              <w:r w:rsidRPr="00AF1D8C">
                <w:rPr>
                  <w:rFonts w:cs="Arial"/>
                  <w:color w:val="000000"/>
                  <w:sz w:val="20"/>
                  <w:rPrChange w:id="1959" w:author="Thomas Stockhammer" w:date="2022-01-31T11:51:00Z">
                    <w:rPr>
                      <w:rFonts w:ascii="Calibri" w:hAnsi="Calibri" w:cs="Calibri"/>
                      <w:color w:val="000000"/>
                      <w:sz w:val="22"/>
                      <w:szCs w:val="22"/>
                    </w:rPr>
                  </w:rPrChange>
                </w:rPr>
                <w:t>26.56</w:t>
              </w:r>
            </w:ins>
            <w:del w:id="1960" w:author="Thomas Stockhammer" w:date="2022-01-31T11:50:00Z">
              <w:r w:rsidRPr="00AF1D8C" w:rsidDel="00A62BFE">
                <w:rPr>
                  <w:rFonts w:cs="Arial"/>
                  <w:color w:val="000000"/>
                  <w:sz w:val="20"/>
                </w:rPr>
                <w:delText>26.627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F59897" w14:textId="6AEB55B9"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961" w:author="Thomas Stockhammer" w:date="2022-01-31T11:50:00Z">
              <w:r w:rsidRPr="00AF1D8C">
                <w:rPr>
                  <w:rFonts w:cs="Arial"/>
                  <w:color w:val="000000"/>
                  <w:sz w:val="20"/>
                  <w:rPrChange w:id="1962" w:author="Thomas Stockhammer" w:date="2022-01-31T11:51:00Z">
                    <w:rPr>
                      <w:rFonts w:ascii="Calibri" w:hAnsi="Calibri" w:cs="Calibri"/>
                      <w:color w:val="000000"/>
                      <w:sz w:val="22"/>
                      <w:szCs w:val="22"/>
                    </w:rPr>
                  </w:rPrChange>
                </w:rPr>
                <w:t>34.866</w:t>
              </w:r>
            </w:ins>
            <w:del w:id="1963" w:author="Thomas Stockhammer" w:date="2022-01-31T11:50:00Z">
              <w:r w:rsidRPr="00AF1D8C" w:rsidDel="00A62BFE">
                <w:rPr>
                  <w:rFonts w:cs="Arial"/>
                  <w:color w:val="000000"/>
                  <w:sz w:val="20"/>
                </w:rPr>
                <w:delText>34.431</w:delText>
              </w:r>
            </w:del>
          </w:p>
        </w:tc>
      </w:tr>
      <w:tr w:rsidR="00AF1D8C" w:rsidRPr="00581A8C" w14:paraId="6D978D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E9757" w14:textId="77777777" w:rsidR="00AF1D8C" w:rsidRPr="00AF1D8C" w:rsidRDefault="00AF1D8C" w:rsidP="00AF1D8C">
            <w:pPr>
              <w:pStyle w:val="TAH"/>
              <w:rPr>
                <w:rFonts w:cs="Arial"/>
                <w:sz w:val="20"/>
                <w:lang w:val="en-US"/>
              </w:rPr>
            </w:pPr>
            <w:r w:rsidRPr="00AF1D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CF0BE13" w14:textId="77777777"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AB88DBB" w14:textId="1C04CC96"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64" w:author="Thomas Stockhammer" w:date="2022-01-31T11:50:00Z">
              <w:r w:rsidRPr="00AF1D8C">
                <w:rPr>
                  <w:rFonts w:cs="Arial"/>
                  <w:color w:val="000000"/>
                  <w:sz w:val="20"/>
                  <w:rPrChange w:id="1965" w:author="Thomas Stockhammer" w:date="2022-01-31T11:51:00Z">
                    <w:rPr>
                      <w:rFonts w:ascii="Calibri" w:hAnsi="Calibri" w:cs="Calibri"/>
                      <w:color w:val="000000"/>
                      <w:sz w:val="22"/>
                      <w:szCs w:val="22"/>
                    </w:rPr>
                  </w:rPrChange>
                </w:rPr>
                <w:t>54.935</w:t>
              </w:r>
            </w:ins>
            <w:del w:id="1966" w:author="Thomas Stockhammer" w:date="2022-01-31T11:50:00Z">
              <w:r w:rsidRPr="00AF1D8C" w:rsidDel="00A62BFE">
                <w:rPr>
                  <w:rFonts w:cs="Arial"/>
                  <w:color w:val="000000"/>
                  <w:sz w:val="20"/>
                </w:rPr>
                <w:delText>63.419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222CED" w14:textId="7066057A"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67" w:author="Thomas Stockhammer" w:date="2022-01-31T11:50:00Z">
              <w:r w:rsidRPr="00AF1D8C">
                <w:rPr>
                  <w:rFonts w:cs="Arial"/>
                  <w:color w:val="000000"/>
                  <w:sz w:val="20"/>
                  <w:rPrChange w:id="1968" w:author="Thomas Stockhammer" w:date="2022-01-31T11:51:00Z">
                    <w:rPr>
                      <w:rFonts w:ascii="Calibri" w:hAnsi="Calibri" w:cs="Calibri"/>
                      <w:color w:val="000000"/>
                      <w:sz w:val="22"/>
                      <w:szCs w:val="22"/>
                    </w:rPr>
                  </w:rPrChange>
                </w:rPr>
                <w:t>53.263</w:t>
              </w:r>
            </w:ins>
            <w:del w:id="1969" w:author="Thomas Stockhammer" w:date="2022-01-31T11:50:00Z">
              <w:r w:rsidRPr="00AF1D8C" w:rsidDel="00A62BFE">
                <w:rPr>
                  <w:rFonts w:cs="Arial"/>
                  <w:color w:val="000000"/>
                  <w:sz w:val="20"/>
                </w:rPr>
                <w:delText>63.865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2272D0" w14:textId="6316682C"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970" w:author="Thomas Stockhammer" w:date="2022-01-31T11:50:00Z">
              <w:r w:rsidRPr="00AF1D8C">
                <w:rPr>
                  <w:rFonts w:cs="Arial"/>
                  <w:color w:val="000000"/>
                  <w:sz w:val="20"/>
                  <w:rPrChange w:id="1971" w:author="Thomas Stockhammer" w:date="2022-01-31T11:51:00Z">
                    <w:rPr>
                      <w:rFonts w:ascii="Calibri" w:hAnsi="Calibri" w:cs="Calibri"/>
                      <w:color w:val="000000"/>
                      <w:sz w:val="22"/>
                      <w:szCs w:val="22"/>
                    </w:rPr>
                  </w:rPrChange>
                </w:rPr>
                <w:t>61.999</w:t>
              </w:r>
            </w:ins>
            <w:del w:id="1972" w:author="Thomas Stockhammer" w:date="2022-01-31T11:50:00Z">
              <w:r w:rsidRPr="00AF1D8C" w:rsidDel="00A62BFE">
                <w:rPr>
                  <w:rFonts w:cs="Arial"/>
                  <w:color w:val="000000"/>
                  <w:sz w:val="20"/>
                </w:rPr>
                <w:delText>63.168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9B7300" w14:textId="45536EF3"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973" w:author="Thomas Stockhammer" w:date="2022-01-31T11:50:00Z">
              <w:r w:rsidRPr="00AF1D8C">
                <w:rPr>
                  <w:rFonts w:cs="Arial"/>
                  <w:color w:val="000000"/>
                  <w:sz w:val="20"/>
                  <w:rPrChange w:id="1974" w:author="Thomas Stockhammer" w:date="2022-01-31T11:51:00Z">
                    <w:rPr>
                      <w:rFonts w:ascii="Calibri" w:hAnsi="Calibri" w:cs="Calibri"/>
                      <w:color w:val="000000"/>
                      <w:sz w:val="22"/>
                      <w:szCs w:val="22"/>
                    </w:rPr>
                  </w:rPrChange>
                </w:rPr>
                <w:t>60.878</w:t>
              </w:r>
            </w:ins>
            <w:del w:id="1975" w:author="Thomas Stockhammer" w:date="2022-01-31T11:50:00Z">
              <w:r w:rsidRPr="00AF1D8C" w:rsidDel="00A62BFE">
                <w:rPr>
                  <w:rFonts w:cs="Arial"/>
                  <w:color w:val="000000"/>
                  <w:sz w:val="20"/>
                </w:rPr>
                <w:delText>60.917</w:delText>
              </w:r>
            </w:del>
          </w:p>
        </w:tc>
      </w:tr>
      <w:tr w:rsidR="002826F6" w:rsidRPr="00581A8C" w14:paraId="166B156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AEA7F" w14:textId="77777777" w:rsidR="002826F6" w:rsidRPr="00AF1D8C" w:rsidRDefault="002826F6" w:rsidP="002826F6">
            <w:pPr>
              <w:pStyle w:val="TAH"/>
              <w:rPr>
                <w:rFonts w:cs="Arial"/>
                <w:sz w:val="20"/>
                <w:lang w:val="en-US"/>
              </w:rPr>
            </w:pPr>
            <w:r w:rsidRPr="00AF1D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72EA6C" w14:textId="777777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297F45F" w14:textId="4FB4EC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976" w:author="Thomas Stockhammer" w:date="2022-01-31T11:51:00Z">
                  <w:rPr>
                    <w:rFonts w:cs="Arial"/>
                    <w:sz w:val="20"/>
                    <w:lang w:val="en-US"/>
                  </w:rPr>
                </w:rPrChange>
              </w:rPr>
            </w:pPr>
            <w:r w:rsidRPr="00AF1D8C">
              <w:rPr>
                <w:rFonts w:cs="Arial"/>
                <w:color w:val="000000"/>
                <w:sz w:val="20"/>
                <w:highlight w:val="yellow"/>
                <w:rPrChange w:id="1977" w:author="Thomas Stockhammer" w:date="2022-01-31T11:51:00Z">
                  <w:rPr>
                    <w:rFonts w:cs="Arial"/>
                    <w:color w:val="000000"/>
                    <w:sz w:val="20"/>
                  </w:rPr>
                </w:rPrChange>
              </w:rPr>
              <w:t>19.54</w:t>
            </w:r>
          </w:p>
        </w:tc>
        <w:tc>
          <w:tcPr>
            <w:tcW w:w="0" w:type="auto"/>
            <w:tcBorders>
              <w:top w:val="triple" w:sz="4" w:space="0" w:color="auto"/>
              <w:left w:val="single" w:sz="4" w:space="0" w:color="FFFFFF"/>
              <w:bottom w:val="single" w:sz="4" w:space="0" w:color="FFFFFF"/>
              <w:right w:val="single" w:sz="4" w:space="0" w:color="FFFFFF"/>
            </w:tcBorders>
            <w:vAlign w:val="bottom"/>
          </w:tcPr>
          <w:p w14:paraId="2A86B0C3" w14:textId="6AE065E6"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978" w:author="Thomas Stockhammer" w:date="2022-01-31T11:51:00Z">
                  <w:rPr>
                    <w:rFonts w:cs="Arial"/>
                    <w:sz w:val="20"/>
                    <w:lang w:val="en-US"/>
                  </w:rPr>
                </w:rPrChange>
              </w:rPr>
            </w:pPr>
            <w:r w:rsidRPr="00AF1D8C">
              <w:rPr>
                <w:rFonts w:cs="Arial"/>
                <w:color w:val="000000"/>
                <w:sz w:val="20"/>
                <w:highlight w:val="yellow"/>
                <w:rPrChange w:id="1979" w:author="Thomas Stockhammer" w:date="2022-01-31T11:51:00Z">
                  <w:rPr>
                    <w:rFonts w:cs="Arial"/>
                    <w:color w:val="000000"/>
                    <w:sz w:val="20"/>
                  </w:rPr>
                </w:rPrChange>
              </w:rPr>
              <w:t>19.187</w:t>
            </w:r>
          </w:p>
        </w:tc>
        <w:tc>
          <w:tcPr>
            <w:tcW w:w="0" w:type="auto"/>
            <w:tcBorders>
              <w:top w:val="triple" w:sz="4" w:space="0" w:color="auto"/>
              <w:left w:val="single" w:sz="4" w:space="0" w:color="FFFFFF"/>
              <w:bottom w:val="single" w:sz="4" w:space="0" w:color="FFFFFF"/>
              <w:right w:val="single" w:sz="4" w:space="0" w:color="FFFFFF"/>
            </w:tcBorders>
            <w:vAlign w:val="bottom"/>
          </w:tcPr>
          <w:p w14:paraId="0C37F0ED" w14:textId="3DB20C23"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1980" w:author="Thomas Stockhammer" w:date="2022-01-31T11:51:00Z">
                  <w:rPr>
                    <w:rFonts w:cs="Arial"/>
                    <w:color w:val="000000"/>
                    <w:sz w:val="20"/>
                  </w:rPr>
                </w:rPrChange>
              </w:rPr>
              <w:t>19.814</w:t>
            </w:r>
          </w:p>
        </w:tc>
        <w:tc>
          <w:tcPr>
            <w:tcW w:w="0" w:type="auto"/>
            <w:tcBorders>
              <w:top w:val="triple" w:sz="4" w:space="0" w:color="auto"/>
              <w:left w:val="single" w:sz="4" w:space="0" w:color="FFFFFF"/>
              <w:bottom w:val="single" w:sz="4" w:space="0" w:color="FFFFFF"/>
              <w:right w:val="single" w:sz="4" w:space="0" w:color="FFFFFF"/>
            </w:tcBorders>
            <w:vAlign w:val="bottom"/>
          </w:tcPr>
          <w:p w14:paraId="59225D88" w14:textId="72885DA0"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1981" w:author="Thomas Stockhammer" w:date="2022-01-31T11:51:00Z">
                  <w:rPr>
                    <w:rFonts w:cs="Arial"/>
                    <w:color w:val="000000"/>
                    <w:sz w:val="20"/>
                  </w:rPr>
                </w:rPrChange>
              </w:rPr>
              <w:t>22.606</w:t>
            </w:r>
          </w:p>
        </w:tc>
      </w:tr>
      <w:tr w:rsidR="00AF1D8C" w:rsidRPr="00581A8C" w14:paraId="15D8F7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0F8F2" w14:textId="77777777" w:rsidR="00AF1D8C" w:rsidRPr="00AF1D8C" w:rsidRDefault="00AF1D8C" w:rsidP="00AF1D8C">
            <w:pPr>
              <w:pStyle w:val="TAH"/>
              <w:rPr>
                <w:rFonts w:cs="Arial"/>
                <w:sz w:val="20"/>
                <w:lang w:val="en-US"/>
              </w:rPr>
            </w:pPr>
            <w:r w:rsidRPr="00AF1D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FB1E4C" w14:textId="77777777"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64744" w14:textId="34BB4019"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82" w:author="Thomas Stockhammer" w:date="2022-01-31T11:50:00Z">
              <w:r w:rsidRPr="00AF1D8C">
                <w:rPr>
                  <w:rFonts w:cs="Arial"/>
                  <w:color w:val="000000"/>
                  <w:sz w:val="20"/>
                  <w:rPrChange w:id="1983" w:author="Thomas Stockhammer" w:date="2022-01-31T11:51:00Z">
                    <w:rPr>
                      <w:rFonts w:ascii="Calibri" w:hAnsi="Calibri" w:cs="Calibri"/>
                      <w:color w:val="000000"/>
                      <w:sz w:val="22"/>
                      <w:szCs w:val="22"/>
                    </w:rPr>
                  </w:rPrChange>
                </w:rPr>
                <w:t>54.935</w:t>
              </w:r>
            </w:ins>
            <w:del w:id="1984" w:author="Thomas Stockhammer" w:date="2022-01-31T11:50:00Z">
              <w:r w:rsidRPr="00AF1D8C" w:rsidDel="00021829">
                <w:rPr>
                  <w:rFonts w:cs="Arial"/>
                  <w:color w:val="000000"/>
                  <w:sz w:val="20"/>
                </w:rPr>
                <w:delText>63.419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9A8C6B4" w14:textId="4B9C8C73"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85" w:author="Thomas Stockhammer" w:date="2022-01-31T11:50:00Z">
              <w:r w:rsidRPr="00AF1D8C">
                <w:rPr>
                  <w:rFonts w:cs="Arial"/>
                  <w:color w:val="000000"/>
                  <w:sz w:val="20"/>
                  <w:rPrChange w:id="1986" w:author="Thomas Stockhammer" w:date="2022-01-31T11:51:00Z">
                    <w:rPr>
                      <w:rFonts w:ascii="Calibri" w:hAnsi="Calibri" w:cs="Calibri"/>
                      <w:color w:val="000000"/>
                      <w:sz w:val="22"/>
                      <w:szCs w:val="22"/>
                    </w:rPr>
                  </w:rPrChange>
                </w:rPr>
                <w:t>53.263</w:t>
              </w:r>
            </w:ins>
            <w:del w:id="1987" w:author="Thomas Stockhammer" w:date="2022-01-31T11:50:00Z">
              <w:r w:rsidRPr="00AF1D8C" w:rsidDel="00021829">
                <w:rPr>
                  <w:rFonts w:cs="Arial"/>
                  <w:color w:val="000000"/>
                  <w:sz w:val="20"/>
                </w:rPr>
                <w:delText>63.865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DBE0C6" w14:textId="527BA04D"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988" w:author="Thomas Stockhammer" w:date="2022-01-31T11:50:00Z">
              <w:r w:rsidRPr="00AF1D8C">
                <w:rPr>
                  <w:rFonts w:cs="Arial"/>
                  <w:color w:val="000000"/>
                  <w:sz w:val="20"/>
                  <w:rPrChange w:id="1989" w:author="Thomas Stockhammer" w:date="2022-01-31T11:51:00Z">
                    <w:rPr>
                      <w:rFonts w:ascii="Calibri" w:hAnsi="Calibri" w:cs="Calibri"/>
                      <w:color w:val="000000"/>
                      <w:sz w:val="22"/>
                      <w:szCs w:val="22"/>
                    </w:rPr>
                  </w:rPrChange>
                </w:rPr>
                <w:t>61.999</w:t>
              </w:r>
            </w:ins>
            <w:del w:id="1990" w:author="Thomas Stockhammer" w:date="2022-01-31T11:50:00Z">
              <w:r w:rsidRPr="00AF1D8C" w:rsidDel="00021829">
                <w:rPr>
                  <w:rFonts w:cs="Arial"/>
                  <w:color w:val="000000"/>
                  <w:sz w:val="20"/>
                </w:rPr>
                <w:delText>63.168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04AEFA9" w14:textId="7B23E622"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991" w:author="Thomas Stockhammer" w:date="2022-01-31T11:50:00Z">
              <w:r w:rsidRPr="00AF1D8C">
                <w:rPr>
                  <w:rFonts w:cs="Arial"/>
                  <w:color w:val="000000"/>
                  <w:sz w:val="20"/>
                  <w:rPrChange w:id="1992" w:author="Thomas Stockhammer" w:date="2022-01-31T11:51:00Z">
                    <w:rPr>
                      <w:rFonts w:ascii="Calibri" w:hAnsi="Calibri" w:cs="Calibri"/>
                      <w:color w:val="000000"/>
                      <w:sz w:val="22"/>
                      <w:szCs w:val="22"/>
                    </w:rPr>
                  </w:rPrChange>
                </w:rPr>
                <w:t>60.878</w:t>
              </w:r>
            </w:ins>
            <w:del w:id="1993" w:author="Thomas Stockhammer" w:date="2022-01-31T11:50:00Z">
              <w:r w:rsidRPr="00AF1D8C" w:rsidDel="00021829">
                <w:rPr>
                  <w:rFonts w:cs="Arial"/>
                  <w:color w:val="000000"/>
                  <w:sz w:val="20"/>
                </w:rPr>
                <w:delText>60.917</w:delText>
              </w:r>
            </w:del>
          </w:p>
        </w:tc>
      </w:tr>
      <w:tr w:rsidR="002826F6" w:rsidRPr="00581A8C" w14:paraId="5EB34A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8EFF1E" w14:textId="77777777" w:rsidR="002826F6" w:rsidRPr="00AF1D8C" w:rsidRDefault="002826F6" w:rsidP="002826F6">
            <w:pPr>
              <w:pStyle w:val="TAH"/>
              <w:rPr>
                <w:rFonts w:cs="Arial"/>
                <w:sz w:val="20"/>
                <w:lang w:val="en-US"/>
              </w:rPr>
            </w:pPr>
            <w:r w:rsidRPr="00AF1D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DDFB36" w14:textId="777777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B343D" w14:textId="45D974EE"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994" w:author="Thomas Stockhammer" w:date="2022-01-31T11:51:00Z">
                  <w:rPr>
                    <w:rFonts w:cs="Arial"/>
                    <w:sz w:val="20"/>
                    <w:lang w:val="en-US"/>
                  </w:rPr>
                </w:rPrChange>
              </w:rPr>
            </w:pPr>
            <w:r w:rsidRPr="00AF1D8C">
              <w:rPr>
                <w:rFonts w:cs="Arial"/>
                <w:color w:val="000000"/>
                <w:sz w:val="20"/>
                <w:highlight w:val="yellow"/>
                <w:rPrChange w:id="1995" w:author="Thomas Stockhammer" w:date="2022-01-31T11:51:00Z">
                  <w:rPr>
                    <w:rFonts w:cs="Arial"/>
                    <w:color w:val="000000"/>
                    <w:sz w:val="20"/>
                  </w:rPr>
                </w:rPrChange>
              </w:rPr>
              <w:t>37.281</w:t>
            </w:r>
          </w:p>
        </w:tc>
        <w:tc>
          <w:tcPr>
            <w:tcW w:w="0" w:type="auto"/>
            <w:tcBorders>
              <w:top w:val="single" w:sz="4" w:space="0" w:color="FFFFFF"/>
              <w:left w:val="single" w:sz="4" w:space="0" w:color="FFFFFF"/>
              <w:bottom w:val="single" w:sz="4" w:space="0" w:color="FFFFFF"/>
              <w:right w:val="single" w:sz="4" w:space="0" w:color="FFFFFF"/>
            </w:tcBorders>
            <w:vAlign w:val="bottom"/>
          </w:tcPr>
          <w:p w14:paraId="690FD81B" w14:textId="4267B4D0"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996" w:author="Thomas Stockhammer" w:date="2022-01-31T11:51:00Z">
                  <w:rPr>
                    <w:rFonts w:cs="Arial"/>
                    <w:sz w:val="20"/>
                    <w:lang w:val="en-US"/>
                  </w:rPr>
                </w:rPrChange>
              </w:rPr>
            </w:pPr>
            <w:r w:rsidRPr="00AF1D8C">
              <w:rPr>
                <w:rFonts w:cs="Arial"/>
                <w:color w:val="000000"/>
                <w:sz w:val="20"/>
                <w:highlight w:val="yellow"/>
                <w:rPrChange w:id="1997" w:author="Thomas Stockhammer" w:date="2022-01-31T11:51:00Z">
                  <w:rPr>
                    <w:rFonts w:cs="Arial"/>
                    <w:color w:val="000000"/>
                    <w:sz w:val="20"/>
                  </w:rPr>
                </w:rPrChange>
              </w:rPr>
              <w:t>37.383</w:t>
            </w:r>
          </w:p>
        </w:tc>
        <w:tc>
          <w:tcPr>
            <w:tcW w:w="0" w:type="auto"/>
            <w:tcBorders>
              <w:top w:val="single" w:sz="4" w:space="0" w:color="FFFFFF"/>
              <w:left w:val="single" w:sz="4" w:space="0" w:color="FFFFFF"/>
              <w:bottom w:val="single" w:sz="4" w:space="0" w:color="FFFFFF"/>
              <w:right w:val="single" w:sz="4" w:space="0" w:color="FFFFFF"/>
            </w:tcBorders>
            <w:vAlign w:val="bottom"/>
          </w:tcPr>
          <w:p w14:paraId="1FE27CBF" w14:textId="1F906E0D"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1998" w:author="Thomas Stockhammer" w:date="2022-01-31T11:51:00Z">
                  <w:rPr>
                    <w:rFonts w:cs="Arial"/>
                    <w:color w:val="000000"/>
                    <w:sz w:val="20"/>
                  </w:rPr>
                </w:rPrChange>
              </w:rPr>
              <w:t>39.320</w:t>
            </w:r>
          </w:p>
        </w:tc>
        <w:tc>
          <w:tcPr>
            <w:tcW w:w="0" w:type="auto"/>
            <w:tcBorders>
              <w:top w:val="single" w:sz="4" w:space="0" w:color="FFFFFF"/>
              <w:left w:val="single" w:sz="4" w:space="0" w:color="FFFFFF"/>
              <w:bottom w:val="single" w:sz="4" w:space="0" w:color="FFFFFF"/>
              <w:right w:val="single" w:sz="4" w:space="0" w:color="FFFFFF"/>
            </w:tcBorders>
            <w:vAlign w:val="bottom"/>
          </w:tcPr>
          <w:p w14:paraId="4ED8654E" w14:textId="02DA9E13"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1999" w:author="Thomas Stockhammer" w:date="2022-01-31T11:51:00Z">
                  <w:rPr>
                    <w:rFonts w:cs="Arial"/>
                    <w:color w:val="000000"/>
                    <w:sz w:val="20"/>
                  </w:rPr>
                </w:rPrChange>
              </w:rPr>
              <w:t>41.340</w:t>
            </w:r>
          </w:p>
        </w:tc>
      </w:tr>
    </w:tbl>
    <w:p w14:paraId="1F4AC3FE" w14:textId="7A43D821" w:rsidR="008C30AA" w:rsidRDefault="008C30AA" w:rsidP="008C30AA">
      <w:pPr>
        <w:rPr>
          <w:lang w:val="en-US"/>
        </w:rPr>
      </w:pPr>
      <w:r>
        <w:rPr>
          <w:lang w:val="en-US"/>
        </w:rPr>
        <w:t xml:space="preserve"> </w:t>
      </w:r>
    </w:p>
    <w:p w14:paraId="55228F80" w14:textId="27BC877B" w:rsidR="00B8408D" w:rsidRPr="00840E21" w:rsidRDefault="00B8408D" w:rsidP="00B8408D">
      <w:r w:rsidRPr="00840E21">
        <w:t xml:space="preserve">As an example, Figure 7.4.2.4-1 provides Rate-Quality curves and BD rate gain for </w:t>
      </w:r>
      <w:r w:rsidR="006501E2" w:rsidRPr="00840E21">
        <w:t>vmaf</w:t>
      </w:r>
      <w:r w:rsidRPr="00840E21">
        <w:t xml:space="preserve"> of H.265/HEVC HM with S</w:t>
      </w:r>
      <w:r w:rsidR="004E6D91">
        <w:t>4</w:t>
      </w:r>
      <w:r w:rsidRPr="00840E21">
        <w:t>-HM-01 against H.264/AVC HM with configuration S</w:t>
      </w:r>
      <w:r w:rsidR="004E6D91">
        <w:t>4</w:t>
      </w:r>
      <w:r w:rsidRPr="00840E21">
        <w:t>-JM-01 for reference sequence S</w:t>
      </w:r>
      <w:r w:rsidR="00267C19">
        <w:t>4</w:t>
      </w:r>
      <w:r w:rsidRPr="00840E21">
        <w:t>-R01.</w:t>
      </w:r>
    </w:p>
    <w:p w14:paraId="29E7FC9D" w14:textId="07AC5B92" w:rsidR="00B8408D" w:rsidRPr="00840E21" w:rsidRDefault="006501E2" w:rsidP="00B8408D">
      <w:pPr>
        <w:pStyle w:val="TH"/>
      </w:pPr>
      <w:del w:id="2000" w:author="Thomas Stockhammer" w:date="2022-01-31T11:49:00Z">
        <w:r w:rsidRPr="00840E21" w:rsidDel="00334F36">
          <w:rPr>
            <w:noProof/>
          </w:rPr>
          <w:lastRenderedPageBreak/>
          <w:drawing>
            <wp:inline distT="0" distB="0" distL="0" distR="0" wp14:anchorId="08346141" wp14:editId="3CD0FBE6">
              <wp:extent cx="6114415" cy="2446020"/>
              <wp:effectExtent l="0" t="0" r="63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del>
      <w:ins w:id="2001" w:author="Thomas Stockhammer" w:date="2022-01-31T11:49:00Z">
        <w:r w:rsidR="00334F36">
          <w:rPr>
            <w:noProof/>
          </w:rPr>
          <w:drawing>
            <wp:inline distT="0" distB="0" distL="0" distR="0" wp14:anchorId="30F5F7A2" wp14:editId="391F7A87">
              <wp:extent cx="6119495" cy="24466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17C7555D" w14:textId="30C449DE" w:rsidR="00B8408D" w:rsidRPr="00840E21" w:rsidRDefault="00B8408D" w:rsidP="00840E21">
      <w:pPr>
        <w:pStyle w:val="TH"/>
      </w:pPr>
      <w:r w:rsidRPr="00840E21">
        <w:t xml:space="preserve">Figure 7.4.2.4-1 Rate-Quality curves and BD rate gain for </w:t>
      </w:r>
      <w:r w:rsidR="006501E2" w:rsidRPr="00840E21">
        <w:t>vmaf</w:t>
      </w:r>
      <w:r w:rsidRPr="00840E21">
        <w:t xml:space="preserve"> of H.265/HEVC HM with S4-HM-01 against H.264/AVC HM with configuration S4-JM-01 for reference sequence S4-R01</w:t>
      </w:r>
    </w:p>
    <w:p w14:paraId="78956847" w14:textId="31C01CD1" w:rsidR="00C629C4" w:rsidRPr="004C7941" w:rsidRDefault="00C629C4" w:rsidP="00C629C4">
      <w:r w:rsidRPr="004C7941">
        <w:t>As a</w:t>
      </w:r>
      <w:r w:rsidR="00267C19">
        <w:t xml:space="preserve"> another</w:t>
      </w:r>
      <w:r w:rsidRPr="004C7941">
        <w:t xml:space="preserve"> example, Figure 7.4.2.4-</w:t>
      </w:r>
      <w:r w:rsidR="00267C19">
        <w:t>2</w:t>
      </w:r>
      <w:r w:rsidRPr="004C7941">
        <w:t xml:space="preserve"> provides Rate-Quality curves and BD rate gain for </w:t>
      </w:r>
      <w:r w:rsidR="00267C19">
        <w:t>ms_ssim</w:t>
      </w:r>
      <w:r w:rsidRPr="004C7941">
        <w:t xml:space="preserve"> of H.265/HEVC HM with S</w:t>
      </w:r>
      <w:r w:rsidR="00267C19">
        <w:t>4</w:t>
      </w:r>
      <w:r w:rsidRPr="004C7941">
        <w:t>-HM-0</w:t>
      </w:r>
      <w:r w:rsidR="00267C19">
        <w:t>2</w:t>
      </w:r>
      <w:r w:rsidRPr="004C7941">
        <w:t xml:space="preserve"> against H.264/AVC HM with configuration S</w:t>
      </w:r>
      <w:r w:rsidR="00267C19">
        <w:t>4</w:t>
      </w:r>
      <w:r w:rsidRPr="004C7941">
        <w:t>-JM-0</w:t>
      </w:r>
      <w:r w:rsidR="004E6D91">
        <w:t>2</w:t>
      </w:r>
      <w:r w:rsidRPr="004C7941">
        <w:t xml:space="preserve"> for reference sequence S</w:t>
      </w:r>
      <w:r w:rsidR="00267C19">
        <w:t>4</w:t>
      </w:r>
      <w:r w:rsidRPr="004C7941">
        <w:t>-R0</w:t>
      </w:r>
      <w:r w:rsidR="00267C19">
        <w:t>4</w:t>
      </w:r>
      <w:r w:rsidRPr="004C7941">
        <w:t>.</w:t>
      </w:r>
    </w:p>
    <w:p w14:paraId="16CE69C0" w14:textId="4BDFF05F" w:rsidR="00C629C4" w:rsidRPr="004C7941" w:rsidRDefault="00CC6EE5" w:rsidP="00C629C4">
      <w:pPr>
        <w:pStyle w:val="TH"/>
      </w:pPr>
      <w:del w:id="2002" w:author="Thomas Stockhammer" w:date="2022-01-31T11:49:00Z">
        <w:r w:rsidDel="006447EF">
          <w:rPr>
            <w:noProof/>
          </w:rPr>
          <w:drawing>
            <wp:inline distT="0" distB="0" distL="0" distR="0" wp14:anchorId="5C2FCCC1" wp14:editId="75F7E470">
              <wp:extent cx="6114415" cy="2446020"/>
              <wp:effectExtent l="0" t="0" r="63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del>
      <w:ins w:id="2003" w:author="Thomas Stockhammer" w:date="2022-01-31T11:49:00Z">
        <w:r w:rsidR="006447EF">
          <w:rPr>
            <w:noProof/>
          </w:rPr>
          <w:drawing>
            <wp:inline distT="0" distB="0" distL="0" distR="0" wp14:anchorId="4F06C084" wp14:editId="027E8C7B">
              <wp:extent cx="6119495" cy="244665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07BBAB44" w14:textId="77777777" w:rsidR="00C629C4" w:rsidRPr="004C7941" w:rsidRDefault="00C629C4" w:rsidP="00C629C4">
      <w:pPr>
        <w:pStyle w:val="TH"/>
      </w:pPr>
      <w:r w:rsidRPr="004C7941">
        <w:t>Figure 7.4.2.4-1 Rate-Quality curves and BD rate gain for vmaf of H.265/HEVC HM with S4-HM-01 against H.264/AVC HM with configuration S4-JM-01 for reference sequence S4-R01</w:t>
      </w:r>
    </w:p>
    <w:p w14:paraId="124DAF5C" w14:textId="4097A6E3" w:rsidR="008C30AA" w:rsidRPr="00840E21" w:rsidRDefault="008C30AA" w:rsidP="008C30AA">
      <w:r w:rsidRPr="006501E2">
        <w:t>All Rate-Quality curves and BD rate gain plots are provided in the attachment as well as online here https://dash-large-files.akamaized.net/WAVE/3GPP/5GVideo/Bitstreams/Scenario-4-Sharing/265/Characterization/.</w:t>
      </w:r>
    </w:p>
    <w:p w14:paraId="494D05DB" w14:textId="77777777" w:rsidR="008C30AA" w:rsidRDefault="008C30AA" w:rsidP="008C30AA">
      <w:pPr>
        <w:pStyle w:val="Heading4"/>
      </w:pPr>
      <w:bookmarkStart w:id="2004" w:name="_Toc91056443"/>
      <w:r>
        <w:t>7.4.2.5</w:t>
      </w:r>
      <w:r>
        <w:tab/>
        <w:t xml:space="preserve">Scenario 5: </w:t>
      </w:r>
      <w:r w:rsidRPr="004E6DE2">
        <w:t>Online Gaming</w:t>
      </w:r>
      <w:bookmarkEnd w:id="2004"/>
    </w:p>
    <w:p w14:paraId="2AE68D8F" w14:textId="77777777" w:rsidR="008C30AA" w:rsidRDefault="008C30AA" w:rsidP="008C30AA">
      <w:r>
        <w:t xml:space="preserve">This clause provides characterization of H.265/HEVC HM mode configurations against H.264/AVC JM for Scenario 5 Online Gaming. In particular, </w:t>
      </w:r>
    </w:p>
    <w:p w14:paraId="69D1691C" w14:textId="77777777" w:rsidR="008C30AA" w:rsidRDefault="008C30AA" w:rsidP="008C30AA">
      <w:pPr>
        <w:pStyle w:val="B1"/>
        <w:numPr>
          <w:ilvl w:val="0"/>
          <w:numId w:val="2"/>
        </w:numPr>
      </w:pPr>
      <w:r>
        <w:t>Table 7.4.2.5-1 provides the BD rate gain of H.265/HEVC HM with S5-HM-01 against H.264/AVC JM with configuration S5-JM-01, i.e. with the online gaming scenario reference sequences and no fixed intra.</w:t>
      </w:r>
    </w:p>
    <w:p w14:paraId="21BA3FEC" w14:textId="77777777" w:rsidR="008C30AA" w:rsidRDefault="008C30AA" w:rsidP="00840E21">
      <w:pPr>
        <w:pStyle w:val="B1"/>
        <w:numPr>
          <w:ilvl w:val="0"/>
          <w:numId w:val="2"/>
        </w:numPr>
      </w:pPr>
      <w:r>
        <w:t>Table 7.4.2.5-2 provides the BD rate gain of H.265/HEVC HM with S5-HM-02 against H.264/AVC JM with configuration S5-JM-02, i.e. with the online gaming scenario reference sequences with fixed Intra every second.</w:t>
      </w:r>
    </w:p>
    <w:p w14:paraId="01331808" w14:textId="77777777" w:rsidR="008C30AA" w:rsidRDefault="008C30AA" w:rsidP="008C30AA">
      <w:pPr>
        <w:pStyle w:val="TH"/>
        <w:ind w:left="284"/>
      </w:pPr>
      <w:r>
        <w:lastRenderedPageBreak/>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65BD1E7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2D8F79"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EE5E10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23F5FD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2EFAC75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7D53FB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47A27A"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30E44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4B18BD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45.131</w:t>
            </w:r>
          </w:p>
        </w:tc>
        <w:tc>
          <w:tcPr>
            <w:tcW w:w="0" w:type="auto"/>
            <w:tcBorders>
              <w:top w:val="single" w:sz="4" w:space="0" w:color="FFFFFF"/>
              <w:left w:val="single" w:sz="4" w:space="0" w:color="FFFFFF"/>
              <w:bottom w:val="single" w:sz="4" w:space="0" w:color="FFFFFF"/>
              <w:right w:val="single" w:sz="4" w:space="0" w:color="FFFFFF"/>
            </w:tcBorders>
            <w:vAlign w:val="bottom"/>
          </w:tcPr>
          <w:p w14:paraId="2A4DDAF2"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44.661</w:t>
            </w:r>
          </w:p>
        </w:tc>
      </w:tr>
      <w:tr w:rsidR="008C30AA" w14:paraId="751A98B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A4C77"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5423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9EE86F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35.947</w:t>
            </w:r>
          </w:p>
        </w:tc>
        <w:tc>
          <w:tcPr>
            <w:tcW w:w="0" w:type="auto"/>
            <w:tcBorders>
              <w:top w:val="single" w:sz="4" w:space="0" w:color="FFFFFF"/>
              <w:left w:val="single" w:sz="4" w:space="0" w:color="FFFFFF"/>
              <w:bottom w:val="single" w:sz="4" w:space="0" w:color="FFFFFF"/>
              <w:right w:val="single" w:sz="4" w:space="0" w:color="FFFFFF"/>
            </w:tcBorders>
            <w:vAlign w:val="bottom"/>
          </w:tcPr>
          <w:p w14:paraId="3EBD094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34.673</w:t>
            </w:r>
          </w:p>
        </w:tc>
      </w:tr>
      <w:tr w:rsidR="008C30AA" w14:paraId="1DCD1CE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1010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C71B9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1F08BF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43.954</w:t>
            </w:r>
          </w:p>
        </w:tc>
        <w:tc>
          <w:tcPr>
            <w:tcW w:w="0" w:type="auto"/>
            <w:tcBorders>
              <w:top w:val="single" w:sz="4" w:space="0" w:color="FFFFFF"/>
              <w:left w:val="single" w:sz="4" w:space="0" w:color="FFFFFF"/>
              <w:bottom w:val="single" w:sz="4" w:space="0" w:color="FFFFFF"/>
              <w:right w:val="single" w:sz="4" w:space="0" w:color="FFFFFF"/>
            </w:tcBorders>
            <w:vAlign w:val="bottom"/>
          </w:tcPr>
          <w:p w14:paraId="54355A1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43.102</w:t>
            </w:r>
          </w:p>
        </w:tc>
      </w:tr>
      <w:tr w:rsidR="008C30AA" w14:paraId="4A8D1DA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FAB8"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743E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79E30D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0AC534F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52.212</w:t>
            </w:r>
          </w:p>
        </w:tc>
      </w:tr>
      <w:tr w:rsidR="008C30AA" w14:paraId="55F789E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66AAE"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B2749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D449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48.097</w:t>
            </w:r>
          </w:p>
        </w:tc>
        <w:tc>
          <w:tcPr>
            <w:tcW w:w="0" w:type="auto"/>
            <w:tcBorders>
              <w:top w:val="single" w:sz="4" w:space="0" w:color="FFFFFF"/>
              <w:left w:val="single" w:sz="4" w:space="0" w:color="FFFFFF"/>
              <w:bottom w:val="single" w:sz="4" w:space="0" w:color="FFFFFF"/>
              <w:right w:val="single" w:sz="4" w:space="0" w:color="FFFFFF"/>
            </w:tcBorders>
            <w:vAlign w:val="bottom"/>
          </w:tcPr>
          <w:p w14:paraId="0B80598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47.978</w:t>
            </w:r>
          </w:p>
        </w:tc>
      </w:tr>
      <w:tr w:rsidR="008C30AA" w14:paraId="41588C4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713D8E"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75328A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4AA3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4672E8C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22.879</w:t>
            </w:r>
          </w:p>
        </w:tc>
      </w:tr>
      <w:tr w:rsidR="008C30AA" w14:paraId="35BB1E0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A814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70E09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080574F"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36.726</w:t>
            </w:r>
          </w:p>
        </w:tc>
        <w:tc>
          <w:tcPr>
            <w:tcW w:w="0" w:type="auto"/>
            <w:tcBorders>
              <w:top w:val="single" w:sz="4" w:space="0" w:color="FFFFFF"/>
              <w:left w:val="single" w:sz="4" w:space="0" w:color="FFFFFF"/>
              <w:bottom w:val="single" w:sz="4" w:space="0" w:color="FFFFFF"/>
              <w:right w:val="single" w:sz="4" w:space="0" w:color="FFFFFF"/>
            </w:tcBorders>
            <w:vAlign w:val="bottom"/>
          </w:tcPr>
          <w:p w14:paraId="26A226E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34.483</w:t>
            </w:r>
          </w:p>
        </w:tc>
      </w:tr>
      <w:tr w:rsidR="008C30AA" w14:paraId="6B1B7D4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C79B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055522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43D1CEC"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31.683</w:t>
            </w:r>
          </w:p>
        </w:tc>
        <w:tc>
          <w:tcPr>
            <w:tcW w:w="0" w:type="auto"/>
            <w:tcBorders>
              <w:top w:val="single" w:sz="4" w:space="0" w:color="FFFFFF"/>
              <w:left w:val="single" w:sz="4" w:space="0" w:color="FFFFFF"/>
              <w:bottom w:val="single" w:sz="4" w:space="0" w:color="FFFFFF"/>
              <w:right w:val="single" w:sz="4" w:space="0" w:color="FFFFFF"/>
            </w:tcBorders>
            <w:vAlign w:val="bottom"/>
          </w:tcPr>
          <w:p w14:paraId="678B6E83"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31.535</w:t>
            </w:r>
          </w:p>
        </w:tc>
      </w:tr>
      <w:tr w:rsidR="008C30AA" w14:paraId="62F20B0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18634"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A62C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D17E2CA"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40.397</w:t>
            </w:r>
          </w:p>
        </w:tc>
        <w:tc>
          <w:tcPr>
            <w:tcW w:w="0" w:type="auto"/>
            <w:tcBorders>
              <w:top w:val="single" w:sz="4" w:space="0" w:color="FFFFFF"/>
              <w:left w:val="single" w:sz="4" w:space="0" w:color="FFFFFF"/>
              <w:bottom w:val="single" w:sz="4" w:space="0" w:color="FFFFFF"/>
              <w:right w:val="single" w:sz="4" w:space="0" w:color="FFFFFF"/>
            </w:tcBorders>
            <w:vAlign w:val="bottom"/>
          </w:tcPr>
          <w:p w14:paraId="68641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37.746</w:t>
            </w:r>
          </w:p>
        </w:tc>
      </w:tr>
      <w:tr w:rsidR="008C30AA" w14:paraId="611DFDB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F14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3DE27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C95BED0"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48.828</w:t>
            </w:r>
          </w:p>
        </w:tc>
        <w:tc>
          <w:tcPr>
            <w:tcW w:w="0" w:type="auto"/>
            <w:tcBorders>
              <w:top w:val="single" w:sz="4" w:space="0" w:color="FFFFFF"/>
              <w:left w:val="single" w:sz="4" w:space="0" w:color="FFFFFF"/>
              <w:bottom w:val="single" w:sz="4" w:space="0" w:color="FFFFFF"/>
              <w:right w:val="single" w:sz="4" w:space="0" w:color="FFFFFF"/>
            </w:tcBorders>
            <w:vAlign w:val="bottom"/>
          </w:tcPr>
          <w:p w14:paraId="57C5FA3E"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48.111</w:t>
            </w:r>
          </w:p>
        </w:tc>
      </w:tr>
      <w:tr w:rsidR="008C30AA" w14:paraId="0E60F1F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AD2C8"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C952E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19674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28.148</w:t>
            </w:r>
          </w:p>
        </w:tc>
        <w:tc>
          <w:tcPr>
            <w:tcW w:w="0" w:type="auto"/>
            <w:tcBorders>
              <w:top w:val="single" w:sz="4" w:space="0" w:color="FFFFFF"/>
              <w:left w:val="single" w:sz="4" w:space="0" w:color="FFFFFF"/>
              <w:bottom w:val="single" w:sz="4" w:space="0" w:color="FFFFFF"/>
              <w:right w:val="single" w:sz="4" w:space="0" w:color="FFFFFF"/>
            </w:tcBorders>
            <w:vAlign w:val="bottom"/>
          </w:tcPr>
          <w:p w14:paraId="339C4DC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25.702</w:t>
            </w:r>
          </w:p>
        </w:tc>
      </w:tr>
      <w:tr w:rsidR="008C30AA" w14:paraId="66A7B09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E3677"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FEC48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6A6251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51.747</w:t>
            </w:r>
          </w:p>
        </w:tc>
        <w:tc>
          <w:tcPr>
            <w:tcW w:w="0" w:type="auto"/>
            <w:tcBorders>
              <w:top w:val="single" w:sz="4" w:space="0" w:color="FFFFFF"/>
              <w:left w:val="single" w:sz="4" w:space="0" w:color="FFFFFF"/>
              <w:bottom w:val="single" w:sz="4" w:space="0" w:color="FFFFFF"/>
              <w:right w:val="single" w:sz="4" w:space="0" w:color="FFFFFF"/>
            </w:tcBorders>
            <w:vAlign w:val="bottom"/>
          </w:tcPr>
          <w:p w14:paraId="2EEA1EA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48.306</w:t>
            </w:r>
          </w:p>
        </w:tc>
      </w:tr>
      <w:tr w:rsidR="008C30AA" w14:paraId="4DCDAB1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E26E2"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796956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6ED659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44.375</w:t>
            </w:r>
          </w:p>
        </w:tc>
        <w:tc>
          <w:tcPr>
            <w:tcW w:w="0" w:type="auto"/>
            <w:tcBorders>
              <w:top w:val="single" w:sz="4" w:space="0" w:color="FFFFFF"/>
              <w:left w:val="single" w:sz="4" w:space="0" w:color="FFFFFF"/>
              <w:bottom w:val="single" w:sz="4" w:space="0" w:color="FFFFFF"/>
              <w:right w:val="single" w:sz="4" w:space="0" w:color="FFFFFF"/>
            </w:tcBorders>
            <w:vAlign w:val="bottom"/>
          </w:tcPr>
          <w:p w14:paraId="2C5ED99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42.703</w:t>
            </w:r>
          </w:p>
        </w:tc>
      </w:tr>
      <w:tr w:rsidR="008C30AA" w14:paraId="6F42435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28ED7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B2AC7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418C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23.311</w:t>
            </w:r>
          </w:p>
        </w:tc>
        <w:tc>
          <w:tcPr>
            <w:tcW w:w="0" w:type="auto"/>
            <w:tcBorders>
              <w:top w:val="triple" w:sz="4" w:space="0" w:color="auto"/>
              <w:left w:val="single" w:sz="4" w:space="0" w:color="FFFFFF"/>
              <w:bottom w:val="single" w:sz="4" w:space="0" w:color="FFFFFF"/>
              <w:right w:val="single" w:sz="4" w:space="0" w:color="FFFFFF"/>
            </w:tcBorders>
            <w:vAlign w:val="bottom"/>
          </w:tcPr>
          <w:p w14:paraId="44BBAF56"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22.879</w:t>
            </w:r>
          </w:p>
        </w:tc>
      </w:tr>
      <w:tr w:rsidR="008C30AA" w14:paraId="3FED16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E5D49"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3ED9C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AF18B"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42011E1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52.212</w:t>
            </w:r>
          </w:p>
        </w:tc>
      </w:tr>
      <w:tr w:rsidR="008C30AA" w14:paraId="783905C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57F500B"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2E65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ED4001"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EBD1E1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39.545</w:t>
            </w:r>
          </w:p>
        </w:tc>
      </w:tr>
    </w:tbl>
    <w:p w14:paraId="3E9F54AC" w14:textId="77777777" w:rsidR="008C30AA" w:rsidRDefault="008C30AA" w:rsidP="008C30AA">
      <w:pPr>
        <w:pStyle w:val="EditorsNote"/>
        <w:ind w:left="0" w:firstLine="0"/>
      </w:pPr>
    </w:p>
    <w:p w14:paraId="018018F0" w14:textId="6BE13E76" w:rsidR="008C30AA" w:rsidDel="00BC04D8" w:rsidRDefault="008C30AA" w:rsidP="008C30AA">
      <w:pPr>
        <w:pStyle w:val="TH"/>
        <w:ind w:left="284"/>
        <w:rPr>
          <w:del w:id="2005" w:author="Thomas Stockhammer" w:date="2022-01-31T13:16:00Z"/>
        </w:rPr>
      </w:pPr>
      <w:r>
        <w:t>Table 7.4.2.5-2 BD rate gain of H.265/HEVC HM with S5-HM-02 against H.264/AVC JM with configuration S5-JM-02, i.e. with the online gaming scenario reference sequences and fixed intra every second</w:t>
      </w:r>
    </w:p>
    <w:p w14:paraId="3B2624D0" w14:textId="29FCBD3F" w:rsidR="00F03110" w:rsidRDefault="00F03110" w:rsidP="00BC04D8">
      <w:pPr>
        <w:pStyle w:val="TH"/>
        <w:ind w:left="284"/>
        <w:pPrChange w:id="2006" w:author="Thomas Stockhammer" w:date="2022-01-31T13:16:00Z">
          <w:pPr>
            <w:pStyle w:val="EditorsNote"/>
          </w:pPr>
        </w:pPrChange>
      </w:pPr>
      <w:del w:id="2007" w:author="Thomas Stockhammer" w:date="2022-01-31T13:16:00Z">
        <w:r w:rsidDel="00BC04D8">
          <w:delText xml:space="preserve">Editor’s Note: Characterization needs updates as JM values are updated. </w:delText>
        </w:r>
      </w:del>
    </w:p>
    <w:tbl>
      <w:tblPr>
        <w:tblStyle w:val="GridTable5Dark-Accent3"/>
        <w:tblW w:w="0" w:type="auto"/>
        <w:jc w:val="center"/>
        <w:tblLook w:val="04A0" w:firstRow="1" w:lastRow="0" w:firstColumn="1" w:lastColumn="0" w:noHBand="0" w:noVBand="1"/>
      </w:tblPr>
      <w:tblGrid>
        <w:gridCol w:w="2062"/>
        <w:gridCol w:w="2039"/>
        <w:gridCol w:w="1440"/>
        <w:gridCol w:w="1440"/>
      </w:tblGrid>
      <w:tr w:rsidR="008C30AA" w14:paraId="4193DE59"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49697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6079A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592835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6A8B77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D75857" w14:paraId="4774C7E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5CF20" w14:textId="77777777" w:rsidR="00D75857" w:rsidRDefault="00D75857" w:rsidP="00D75857">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A7F3D1"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9414FB4" w14:textId="01940744"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08" w:author="Thomas Stockhammer" w:date="2022-01-31T13:19:00Z">
              <w:r w:rsidRPr="00D75857">
                <w:rPr>
                  <w:rFonts w:cs="Arial"/>
                  <w:color w:val="000000"/>
                  <w:sz w:val="20"/>
                  <w:rPrChange w:id="2009" w:author="Thomas Stockhammer" w:date="2022-01-31T13:19:00Z">
                    <w:rPr>
                      <w:rFonts w:ascii="Calibri" w:hAnsi="Calibri" w:cs="Calibri"/>
                      <w:color w:val="000000"/>
                      <w:sz w:val="22"/>
                      <w:szCs w:val="22"/>
                    </w:rPr>
                  </w:rPrChange>
                </w:rPr>
                <w:t>32.334</w:t>
              </w:r>
            </w:ins>
            <w:del w:id="2010" w:author="Thomas Stockhammer" w:date="2022-01-31T13:19:00Z">
              <w:r w:rsidRPr="00D75857" w:rsidDel="00C0227D">
                <w:rPr>
                  <w:rFonts w:cs="Arial"/>
                  <w:color w:val="000000"/>
                  <w:sz w:val="20"/>
                </w:rPr>
                <w:delText>34.64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9B5767" w14:textId="1730EE6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11" w:author="Thomas Stockhammer" w:date="2022-01-31T13:19:00Z">
              <w:r w:rsidRPr="00D75857">
                <w:rPr>
                  <w:rFonts w:cs="Arial"/>
                  <w:color w:val="000000"/>
                  <w:sz w:val="20"/>
                  <w:rPrChange w:id="2012" w:author="Thomas Stockhammer" w:date="2022-01-31T13:19:00Z">
                    <w:rPr>
                      <w:rFonts w:ascii="Calibri" w:hAnsi="Calibri" w:cs="Calibri"/>
                      <w:color w:val="000000"/>
                      <w:sz w:val="22"/>
                      <w:szCs w:val="22"/>
                    </w:rPr>
                  </w:rPrChange>
                </w:rPr>
                <w:t>32.642</w:t>
              </w:r>
            </w:ins>
            <w:del w:id="2013" w:author="Thomas Stockhammer" w:date="2022-01-31T13:19:00Z">
              <w:r w:rsidRPr="00D75857" w:rsidDel="00C0227D">
                <w:rPr>
                  <w:rFonts w:cs="Arial"/>
                  <w:color w:val="000000"/>
                  <w:sz w:val="20"/>
                </w:rPr>
                <w:delText>34.777</w:delText>
              </w:r>
            </w:del>
          </w:p>
        </w:tc>
      </w:tr>
      <w:tr w:rsidR="00D75857" w14:paraId="5C1101D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6FA88" w14:textId="77777777" w:rsidR="00D75857" w:rsidRDefault="00D75857" w:rsidP="00D7585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0662407"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980D43E" w14:textId="33915BB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14" w:author="Thomas Stockhammer" w:date="2022-01-31T13:19:00Z">
              <w:r w:rsidRPr="00D75857">
                <w:rPr>
                  <w:rFonts w:cs="Arial"/>
                  <w:color w:val="000000"/>
                  <w:sz w:val="20"/>
                  <w:rPrChange w:id="2015" w:author="Thomas Stockhammer" w:date="2022-01-31T13:19:00Z">
                    <w:rPr>
                      <w:rFonts w:ascii="Calibri" w:hAnsi="Calibri" w:cs="Calibri"/>
                      <w:color w:val="000000"/>
                      <w:sz w:val="22"/>
                      <w:szCs w:val="22"/>
                    </w:rPr>
                  </w:rPrChange>
                </w:rPr>
                <w:t>26.475</w:t>
              </w:r>
            </w:ins>
            <w:del w:id="2016" w:author="Thomas Stockhammer" w:date="2022-01-31T13:19:00Z">
              <w:r w:rsidRPr="00D75857" w:rsidDel="00C0227D">
                <w:rPr>
                  <w:rFonts w:cs="Arial"/>
                  <w:color w:val="000000"/>
                  <w:sz w:val="20"/>
                </w:rPr>
                <w:delText>27.949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5B351B" w14:textId="4937004D"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17" w:author="Thomas Stockhammer" w:date="2022-01-31T13:19:00Z">
              <w:r w:rsidRPr="00D75857">
                <w:rPr>
                  <w:rFonts w:cs="Arial"/>
                  <w:color w:val="000000"/>
                  <w:sz w:val="20"/>
                  <w:rPrChange w:id="2018" w:author="Thomas Stockhammer" w:date="2022-01-31T13:19:00Z">
                    <w:rPr>
                      <w:rFonts w:ascii="Calibri" w:hAnsi="Calibri" w:cs="Calibri"/>
                      <w:color w:val="000000"/>
                      <w:sz w:val="22"/>
                      <w:szCs w:val="22"/>
                    </w:rPr>
                  </w:rPrChange>
                </w:rPr>
                <w:t>26.124</w:t>
              </w:r>
            </w:ins>
            <w:del w:id="2019" w:author="Thomas Stockhammer" w:date="2022-01-31T13:19:00Z">
              <w:r w:rsidRPr="00D75857" w:rsidDel="00C0227D">
                <w:rPr>
                  <w:rFonts w:cs="Arial"/>
                  <w:color w:val="000000"/>
                  <w:sz w:val="20"/>
                </w:rPr>
                <w:delText>27.594</w:delText>
              </w:r>
            </w:del>
          </w:p>
        </w:tc>
      </w:tr>
      <w:tr w:rsidR="00D75857" w14:paraId="405051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11F7B" w14:textId="77777777" w:rsidR="00D75857" w:rsidRDefault="00D75857" w:rsidP="00D7585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BA15AE5"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28D948" w14:textId="26CF6C6C"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20" w:author="Thomas Stockhammer" w:date="2022-01-31T13:19:00Z">
              <w:r w:rsidRPr="00D75857">
                <w:rPr>
                  <w:rFonts w:cs="Arial"/>
                  <w:color w:val="000000"/>
                  <w:sz w:val="20"/>
                  <w:rPrChange w:id="2021" w:author="Thomas Stockhammer" w:date="2022-01-31T13:19:00Z">
                    <w:rPr>
                      <w:rFonts w:ascii="Calibri" w:hAnsi="Calibri" w:cs="Calibri"/>
                      <w:color w:val="000000"/>
                      <w:sz w:val="22"/>
                      <w:szCs w:val="22"/>
                    </w:rPr>
                  </w:rPrChange>
                </w:rPr>
                <w:t>32.969</w:t>
              </w:r>
            </w:ins>
            <w:del w:id="2022" w:author="Thomas Stockhammer" w:date="2022-01-31T13:19:00Z">
              <w:r w:rsidRPr="00D75857" w:rsidDel="00C0227D">
                <w:rPr>
                  <w:rFonts w:cs="Arial"/>
                  <w:color w:val="000000"/>
                  <w:sz w:val="20"/>
                </w:rPr>
                <w:delText>34.311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24940C" w14:textId="6E3A18B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23" w:author="Thomas Stockhammer" w:date="2022-01-31T13:19:00Z">
              <w:r w:rsidRPr="00D75857">
                <w:rPr>
                  <w:rFonts w:cs="Arial"/>
                  <w:color w:val="000000"/>
                  <w:sz w:val="20"/>
                  <w:rPrChange w:id="2024" w:author="Thomas Stockhammer" w:date="2022-01-31T13:19:00Z">
                    <w:rPr>
                      <w:rFonts w:ascii="Calibri" w:hAnsi="Calibri" w:cs="Calibri"/>
                      <w:color w:val="000000"/>
                      <w:sz w:val="22"/>
                      <w:szCs w:val="22"/>
                    </w:rPr>
                  </w:rPrChange>
                </w:rPr>
                <w:t>32.989</w:t>
              </w:r>
            </w:ins>
            <w:del w:id="2025" w:author="Thomas Stockhammer" w:date="2022-01-31T13:19:00Z">
              <w:r w:rsidRPr="00D75857" w:rsidDel="00C0227D">
                <w:rPr>
                  <w:rFonts w:cs="Arial"/>
                  <w:color w:val="000000"/>
                  <w:sz w:val="20"/>
                </w:rPr>
                <w:delText>34.265</w:delText>
              </w:r>
            </w:del>
          </w:p>
        </w:tc>
      </w:tr>
      <w:tr w:rsidR="00D75857" w14:paraId="547000E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8229E" w14:textId="77777777" w:rsidR="00D75857" w:rsidRDefault="00D75857" w:rsidP="00D7585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434E9C8"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CF96417" w14:textId="774C1D01"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26" w:author="Thomas Stockhammer" w:date="2022-01-31T13:19:00Z">
              <w:r w:rsidRPr="00D75857">
                <w:rPr>
                  <w:rFonts w:cs="Arial"/>
                  <w:color w:val="000000"/>
                  <w:sz w:val="20"/>
                  <w:rPrChange w:id="2027" w:author="Thomas Stockhammer" w:date="2022-01-31T13:19:00Z">
                    <w:rPr>
                      <w:rFonts w:ascii="Calibri" w:hAnsi="Calibri" w:cs="Calibri"/>
                      <w:color w:val="000000"/>
                      <w:sz w:val="22"/>
                      <w:szCs w:val="22"/>
                    </w:rPr>
                  </w:rPrChange>
                </w:rPr>
                <w:t>42.439</w:t>
              </w:r>
            </w:ins>
            <w:del w:id="2028" w:author="Thomas Stockhammer" w:date="2022-01-31T13:19:00Z">
              <w:r w:rsidRPr="00D75857" w:rsidDel="00C0227D">
                <w:rPr>
                  <w:rFonts w:cs="Arial"/>
                  <w:color w:val="000000"/>
                  <w:sz w:val="20"/>
                </w:rPr>
                <w:delText>43.508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81964E" w14:textId="6273F6F1"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29" w:author="Thomas Stockhammer" w:date="2022-01-31T13:19:00Z">
              <w:r w:rsidRPr="00D75857">
                <w:rPr>
                  <w:rFonts w:cs="Arial"/>
                  <w:color w:val="000000"/>
                  <w:sz w:val="20"/>
                  <w:rPrChange w:id="2030" w:author="Thomas Stockhammer" w:date="2022-01-31T13:19:00Z">
                    <w:rPr>
                      <w:rFonts w:ascii="Calibri" w:hAnsi="Calibri" w:cs="Calibri"/>
                      <w:color w:val="000000"/>
                      <w:sz w:val="22"/>
                      <w:szCs w:val="22"/>
                    </w:rPr>
                  </w:rPrChange>
                </w:rPr>
                <w:t>43.316</w:t>
              </w:r>
            </w:ins>
            <w:del w:id="2031" w:author="Thomas Stockhammer" w:date="2022-01-31T13:19:00Z">
              <w:r w:rsidRPr="00D75857" w:rsidDel="00C0227D">
                <w:rPr>
                  <w:rFonts w:cs="Arial"/>
                  <w:color w:val="000000"/>
                  <w:sz w:val="20"/>
                </w:rPr>
                <w:delText>44.334</w:delText>
              </w:r>
            </w:del>
          </w:p>
        </w:tc>
      </w:tr>
      <w:tr w:rsidR="00D75857" w14:paraId="5BEB38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A490" w14:textId="77777777" w:rsidR="00D75857" w:rsidRDefault="00D75857" w:rsidP="00D7585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9B911D1"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BED28D0" w14:textId="34424E9D"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32" w:author="Thomas Stockhammer" w:date="2022-01-31T13:19:00Z">
              <w:r w:rsidRPr="00D75857">
                <w:rPr>
                  <w:rFonts w:cs="Arial"/>
                  <w:color w:val="000000"/>
                  <w:sz w:val="20"/>
                  <w:rPrChange w:id="2033" w:author="Thomas Stockhammer" w:date="2022-01-31T13:19:00Z">
                    <w:rPr>
                      <w:rFonts w:ascii="Calibri" w:hAnsi="Calibri" w:cs="Calibri"/>
                      <w:color w:val="000000"/>
                      <w:sz w:val="22"/>
                      <w:szCs w:val="22"/>
                    </w:rPr>
                  </w:rPrChange>
                </w:rPr>
                <w:t>41.111</w:t>
              </w:r>
            </w:ins>
            <w:del w:id="2034" w:author="Thomas Stockhammer" w:date="2022-01-31T13:19:00Z">
              <w:r w:rsidRPr="00D75857" w:rsidDel="00C0227D">
                <w:rPr>
                  <w:rFonts w:cs="Arial"/>
                  <w:color w:val="000000"/>
                  <w:sz w:val="20"/>
                </w:rPr>
                <w:delText>41.937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437BA4" w14:textId="095EF72A"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35" w:author="Thomas Stockhammer" w:date="2022-01-31T13:19:00Z">
              <w:r w:rsidRPr="00D75857">
                <w:rPr>
                  <w:rFonts w:cs="Arial"/>
                  <w:color w:val="000000"/>
                  <w:sz w:val="20"/>
                  <w:rPrChange w:id="2036" w:author="Thomas Stockhammer" w:date="2022-01-31T13:19:00Z">
                    <w:rPr>
                      <w:rFonts w:ascii="Calibri" w:hAnsi="Calibri" w:cs="Calibri"/>
                      <w:color w:val="000000"/>
                      <w:sz w:val="22"/>
                      <w:szCs w:val="22"/>
                    </w:rPr>
                  </w:rPrChange>
                </w:rPr>
                <w:t>41.907</w:t>
              </w:r>
            </w:ins>
            <w:del w:id="2037" w:author="Thomas Stockhammer" w:date="2022-01-31T13:19:00Z">
              <w:r w:rsidRPr="00D75857" w:rsidDel="00C0227D">
                <w:rPr>
                  <w:rFonts w:cs="Arial"/>
                  <w:color w:val="000000"/>
                  <w:sz w:val="20"/>
                </w:rPr>
                <w:delText>42.689</w:delText>
              </w:r>
            </w:del>
          </w:p>
        </w:tc>
      </w:tr>
      <w:tr w:rsidR="00D75857" w14:paraId="083D7A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C95BB" w14:textId="77777777" w:rsidR="00D75857" w:rsidRDefault="00D75857" w:rsidP="00D7585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439166E"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D1E383B" w14:textId="05BF1B2D"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38" w:author="Thomas Stockhammer" w:date="2022-01-31T13:19:00Z">
              <w:r w:rsidRPr="00D75857">
                <w:rPr>
                  <w:rFonts w:cs="Arial"/>
                  <w:color w:val="000000"/>
                  <w:sz w:val="20"/>
                  <w:rPrChange w:id="2039" w:author="Thomas Stockhammer" w:date="2022-01-31T13:19:00Z">
                    <w:rPr>
                      <w:rFonts w:ascii="Calibri" w:hAnsi="Calibri" w:cs="Calibri"/>
                      <w:color w:val="000000"/>
                      <w:sz w:val="22"/>
                      <w:szCs w:val="22"/>
                    </w:rPr>
                  </w:rPrChange>
                </w:rPr>
                <w:t>20.726</w:t>
              </w:r>
            </w:ins>
            <w:del w:id="2040" w:author="Thomas Stockhammer" w:date="2022-01-31T13:19:00Z">
              <w:r w:rsidRPr="00D75857" w:rsidDel="00C0227D">
                <w:rPr>
                  <w:rFonts w:cs="Arial"/>
                  <w:color w:val="000000"/>
                  <w:sz w:val="20"/>
                </w:rPr>
                <w:delText>21.483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5FE0BC" w14:textId="14456196"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41" w:author="Thomas Stockhammer" w:date="2022-01-31T13:19:00Z">
              <w:r w:rsidRPr="00D75857">
                <w:rPr>
                  <w:rFonts w:cs="Arial"/>
                  <w:color w:val="000000"/>
                  <w:sz w:val="20"/>
                  <w:rPrChange w:id="2042" w:author="Thomas Stockhammer" w:date="2022-01-31T13:19:00Z">
                    <w:rPr>
                      <w:rFonts w:ascii="Calibri" w:hAnsi="Calibri" w:cs="Calibri"/>
                      <w:color w:val="000000"/>
                      <w:sz w:val="22"/>
                      <w:szCs w:val="22"/>
                    </w:rPr>
                  </w:rPrChange>
                </w:rPr>
                <w:t>20.784</w:t>
              </w:r>
            </w:ins>
            <w:del w:id="2043" w:author="Thomas Stockhammer" w:date="2022-01-31T13:19:00Z">
              <w:r w:rsidRPr="00D75857" w:rsidDel="00C0227D">
                <w:rPr>
                  <w:rFonts w:cs="Arial"/>
                  <w:color w:val="000000"/>
                  <w:sz w:val="20"/>
                </w:rPr>
                <w:delText>21.544</w:delText>
              </w:r>
            </w:del>
          </w:p>
        </w:tc>
      </w:tr>
      <w:tr w:rsidR="00D75857" w14:paraId="1E40BC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0BBFD" w14:textId="77777777" w:rsidR="00D75857" w:rsidRDefault="00D75857" w:rsidP="00D7585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AB89C46"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74FE838" w14:textId="30420ED6"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44" w:author="Thomas Stockhammer" w:date="2022-01-31T13:19:00Z">
              <w:r w:rsidRPr="00D75857">
                <w:rPr>
                  <w:rFonts w:cs="Arial"/>
                  <w:color w:val="000000"/>
                  <w:sz w:val="20"/>
                  <w:rPrChange w:id="2045" w:author="Thomas Stockhammer" w:date="2022-01-31T13:19:00Z">
                    <w:rPr>
                      <w:rFonts w:ascii="Calibri" w:hAnsi="Calibri" w:cs="Calibri"/>
                      <w:color w:val="000000"/>
                      <w:sz w:val="22"/>
                      <w:szCs w:val="22"/>
                    </w:rPr>
                  </w:rPrChange>
                </w:rPr>
                <w:t>23.325</w:t>
              </w:r>
            </w:ins>
            <w:del w:id="2046" w:author="Thomas Stockhammer" w:date="2022-01-31T13:19:00Z">
              <w:r w:rsidRPr="00D75857" w:rsidDel="00C0227D">
                <w:rPr>
                  <w:rFonts w:cs="Arial"/>
                  <w:color w:val="000000"/>
                  <w:sz w:val="20"/>
                </w:rPr>
                <w:delText>25.154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8C8E6E" w14:textId="4080B7A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47" w:author="Thomas Stockhammer" w:date="2022-01-31T13:19:00Z">
              <w:r w:rsidRPr="00D75857">
                <w:rPr>
                  <w:rFonts w:cs="Arial"/>
                  <w:color w:val="000000"/>
                  <w:sz w:val="20"/>
                  <w:rPrChange w:id="2048" w:author="Thomas Stockhammer" w:date="2022-01-31T13:19:00Z">
                    <w:rPr>
                      <w:rFonts w:ascii="Calibri" w:hAnsi="Calibri" w:cs="Calibri"/>
                      <w:color w:val="000000"/>
                      <w:sz w:val="22"/>
                      <w:szCs w:val="22"/>
                    </w:rPr>
                  </w:rPrChange>
                </w:rPr>
                <w:t>22.930</w:t>
              </w:r>
            </w:ins>
            <w:del w:id="2049" w:author="Thomas Stockhammer" w:date="2022-01-31T13:19:00Z">
              <w:r w:rsidRPr="00D75857" w:rsidDel="00C0227D">
                <w:rPr>
                  <w:rFonts w:cs="Arial"/>
                  <w:color w:val="000000"/>
                  <w:sz w:val="20"/>
                </w:rPr>
                <w:delText>24.539</w:delText>
              </w:r>
            </w:del>
          </w:p>
        </w:tc>
      </w:tr>
      <w:tr w:rsidR="00D75857" w14:paraId="6AE7E3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1AC0" w14:textId="77777777" w:rsidR="00D75857" w:rsidRDefault="00D75857" w:rsidP="00D7585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44808D3"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A874EA8" w14:textId="731B9CF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50" w:author="Thomas Stockhammer" w:date="2022-01-31T13:19:00Z">
              <w:r w:rsidRPr="00D75857">
                <w:rPr>
                  <w:rFonts w:cs="Arial"/>
                  <w:color w:val="000000"/>
                  <w:sz w:val="20"/>
                  <w:rPrChange w:id="2051" w:author="Thomas Stockhammer" w:date="2022-01-31T13:19:00Z">
                    <w:rPr>
                      <w:rFonts w:ascii="Calibri" w:hAnsi="Calibri" w:cs="Calibri"/>
                      <w:color w:val="000000"/>
                      <w:sz w:val="22"/>
                      <w:szCs w:val="22"/>
                    </w:rPr>
                  </w:rPrChange>
                </w:rPr>
                <w:t>20.668</w:t>
              </w:r>
            </w:ins>
            <w:del w:id="2052" w:author="Thomas Stockhammer" w:date="2022-01-31T13:19:00Z">
              <w:r w:rsidRPr="00D75857" w:rsidDel="00C0227D">
                <w:rPr>
                  <w:rFonts w:cs="Arial"/>
                  <w:color w:val="000000"/>
                  <w:sz w:val="20"/>
                </w:rPr>
                <w:delText>22.909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E1723A" w14:textId="716751F9"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53" w:author="Thomas Stockhammer" w:date="2022-01-31T13:19:00Z">
              <w:r w:rsidRPr="00D75857">
                <w:rPr>
                  <w:rFonts w:cs="Arial"/>
                  <w:color w:val="000000"/>
                  <w:sz w:val="20"/>
                  <w:rPrChange w:id="2054" w:author="Thomas Stockhammer" w:date="2022-01-31T13:19:00Z">
                    <w:rPr>
                      <w:rFonts w:ascii="Calibri" w:hAnsi="Calibri" w:cs="Calibri"/>
                      <w:color w:val="000000"/>
                      <w:sz w:val="22"/>
                      <w:szCs w:val="22"/>
                    </w:rPr>
                  </w:rPrChange>
                </w:rPr>
                <w:t>20.980</w:t>
              </w:r>
            </w:ins>
            <w:del w:id="2055" w:author="Thomas Stockhammer" w:date="2022-01-31T13:19:00Z">
              <w:r w:rsidRPr="00D75857" w:rsidDel="00C0227D">
                <w:rPr>
                  <w:rFonts w:cs="Arial"/>
                  <w:color w:val="000000"/>
                  <w:sz w:val="20"/>
                </w:rPr>
                <w:delText>22.959</w:delText>
              </w:r>
            </w:del>
          </w:p>
        </w:tc>
      </w:tr>
      <w:tr w:rsidR="00D75857" w14:paraId="58D7D6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BFDCD" w14:textId="77777777" w:rsidR="00D75857" w:rsidRDefault="00D75857" w:rsidP="00D7585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E48DE6"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C245DA8" w14:textId="31B7CAE8"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56" w:author="Thomas Stockhammer" w:date="2022-01-31T13:19:00Z">
              <w:r w:rsidRPr="00D75857">
                <w:rPr>
                  <w:rFonts w:cs="Arial"/>
                  <w:color w:val="000000"/>
                  <w:sz w:val="20"/>
                  <w:rPrChange w:id="2057" w:author="Thomas Stockhammer" w:date="2022-01-31T13:19:00Z">
                    <w:rPr>
                      <w:rFonts w:ascii="Calibri" w:hAnsi="Calibri" w:cs="Calibri"/>
                      <w:color w:val="000000"/>
                      <w:sz w:val="22"/>
                      <w:szCs w:val="22"/>
                    </w:rPr>
                  </w:rPrChange>
                </w:rPr>
                <w:t>31.119</w:t>
              </w:r>
            </w:ins>
            <w:del w:id="2058" w:author="Thomas Stockhammer" w:date="2022-01-31T13:19:00Z">
              <w:r w:rsidRPr="00D75857" w:rsidDel="00C0227D">
                <w:rPr>
                  <w:rFonts w:cs="Arial"/>
                  <w:color w:val="000000"/>
                  <w:sz w:val="20"/>
                </w:rPr>
                <w:delText>31.016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2A0393" w14:textId="7BEE1AA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59" w:author="Thomas Stockhammer" w:date="2022-01-31T13:19:00Z">
              <w:r w:rsidRPr="00D75857">
                <w:rPr>
                  <w:rFonts w:cs="Arial"/>
                  <w:color w:val="000000"/>
                  <w:sz w:val="20"/>
                  <w:rPrChange w:id="2060" w:author="Thomas Stockhammer" w:date="2022-01-31T13:19:00Z">
                    <w:rPr>
                      <w:rFonts w:ascii="Calibri" w:hAnsi="Calibri" w:cs="Calibri"/>
                      <w:color w:val="000000"/>
                      <w:sz w:val="22"/>
                      <w:szCs w:val="22"/>
                    </w:rPr>
                  </w:rPrChange>
                </w:rPr>
                <w:t>31.697</w:t>
              </w:r>
            </w:ins>
            <w:del w:id="2061" w:author="Thomas Stockhammer" w:date="2022-01-31T13:19:00Z">
              <w:r w:rsidRPr="00D75857" w:rsidDel="00C0227D">
                <w:rPr>
                  <w:rFonts w:cs="Arial"/>
                  <w:color w:val="000000"/>
                  <w:sz w:val="20"/>
                </w:rPr>
                <w:delText>31.605</w:delText>
              </w:r>
            </w:del>
          </w:p>
        </w:tc>
      </w:tr>
      <w:tr w:rsidR="00D75857" w14:paraId="5A431C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DAE64" w14:textId="77777777" w:rsidR="00D75857" w:rsidRDefault="00D75857" w:rsidP="00D7585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E2818C2"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34A89A5" w14:textId="42E03E45"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62" w:author="Thomas Stockhammer" w:date="2022-01-31T13:19:00Z">
              <w:r w:rsidRPr="00D75857">
                <w:rPr>
                  <w:rFonts w:cs="Arial"/>
                  <w:color w:val="000000"/>
                  <w:sz w:val="20"/>
                  <w:rPrChange w:id="2063" w:author="Thomas Stockhammer" w:date="2022-01-31T13:19:00Z">
                    <w:rPr>
                      <w:rFonts w:ascii="Calibri" w:hAnsi="Calibri" w:cs="Calibri"/>
                      <w:color w:val="000000"/>
                      <w:sz w:val="22"/>
                      <w:szCs w:val="22"/>
                    </w:rPr>
                  </w:rPrChange>
                </w:rPr>
                <w:t>36.756</w:t>
              </w:r>
            </w:ins>
            <w:del w:id="2064" w:author="Thomas Stockhammer" w:date="2022-01-31T13:19:00Z">
              <w:r w:rsidRPr="00D75857" w:rsidDel="00C0227D">
                <w:rPr>
                  <w:rFonts w:cs="Arial"/>
                  <w:color w:val="000000"/>
                  <w:sz w:val="20"/>
                </w:rPr>
                <w:delText>36.756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8F3723" w14:textId="37B4DB6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65" w:author="Thomas Stockhammer" w:date="2022-01-31T13:19:00Z">
              <w:r w:rsidRPr="00D75857">
                <w:rPr>
                  <w:rFonts w:cs="Arial"/>
                  <w:color w:val="000000"/>
                  <w:sz w:val="20"/>
                  <w:rPrChange w:id="2066" w:author="Thomas Stockhammer" w:date="2022-01-31T13:19:00Z">
                    <w:rPr>
                      <w:rFonts w:ascii="Calibri" w:hAnsi="Calibri" w:cs="Calibri"/>
                      <w:color w:val="000000"/>
                      <w:sz w:val="22"/>
                      <w:szCs w:val="22"/>
                    </w:rPr>
                  </w:rPrChange>
                </w:rPr>
                <w:t>35.998</w:t>
              </w:r>
            </w:ins>
            <w:del w:id="2067" w:author="Thomas Stockhammer" w:date="2022-01-31T13:19:00Z">
              <w:r w:rsidRPr="00D75857" w:rsidDel="00C0227D">
                <w:rPr>
                  <w:rFonts w:cs="Arial"/>
                  <w:color w:val="000000"/>
                  <w:sz w:val="20"/>
                </w:rPr>
                <w:delText>35.998</w:delText>
              </w:r>
            </w:del>
          </w:p>
        </w:tc>
      </w:tr>
      <w:tr w:rsidR="00D75857" w14:paraId="5A5D549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A54800" w14:textId="77777777" w:rsidR="00D75857" w:rsidRDefault="00D75857" w:rsidP="00D7585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EC804C2"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A6B81BD" w14:textId="2FB694A9"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68" w:author="Thomas Stockhammer" w:date="2022-01-31T13:19:00Z">
              <w:r w:rsidRPr="00D75857">
                <w:rPr>
                  <w:rFonts w:cs="Arial"/>
                  <w:color w:val="000000"/>
                  <w:sz w:val="20"/>
                  <w:rPrChange w:id="2069" w:author="Thomas Stockhammer" w:date="2022-01-31T13:19:00Z">
                    <w:rPr>
                      <w:rFonts w:ascii="Calibri" w:hAnsi="Calibri" w:cs="Calibri"/>
                      <w:color w:val="000000"/>
                      <w:sz w:val="22"/>
                      <w:szCs w:val="22"/>
                    </w:rPr>
                  </w:rPrChange>
                </w:rPr>
                <w:t>25.801</w:t>
              </w:r>
            </w:ins>
            <w:del w:id="2070" w:author="Thomas Stockhammer" w:date="2022-01-31T13:19:00Z">
              <w:r w:rsidRPr="00D75857" w:rsidDel="00C0227D">
                <w:rPr>
                  <w:rFonts w:cs="Arial"/>
                  <w:color w:val="000000"/>
                  <w:sz w:val="20"/>
                </w:rPr>
                <w:delText>26.716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5CDB7E" w14:textId="4B9A5202"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71" w:author="Thomas Stockhammer" w:date="2022-01-31T13:19:00Z">
              <w:r w:rsidRPr="00D75857">
                <w:rPr>
                  <w:rFonts w:cs="Arial"/>
                  <w:color w:val="000000"/>
                  <w:sz w:val="20"/>
                  <w:rPrChange w:id="2072" w:author="Thomas Stockhammer" w:date="2022-01-31T13:19:00Z">
                    <w:rPr>
                      <w:rFonts w:ascii="Calibri" w:hAnsi="Calibri" w:cs="Calibri"/>
                      <w:color w:val="000000"/>
                      <w:sz w:val="22"/>
                      <w:szCs w:val="22"/>
                    </w:rPr>
                  </w:rPrChange>
                </w:rPr>
                <w:t>24.790</w:t>
              </w:r>
            </w:ins>
            <w:del w:id="2073" w:author="Thomas Stockhammer" w:date="2022-01-31T13:19:00Z">
              <w:r w:rsidRPr="00D75857" w:rsidDel="00C0227D">
                <w:rPr>
                  <w:rFonts w:cs="Arial"/>
                  <w:color w:val="000000"/>
                  <w:sz w:val="20"/>
                </w:rPr>
                <w:delText>25.681</w:delText>
              </w:r>
            </w:del>
          </w:p>
        </w:tc>
      </w:tr>
      <w:tr w:rsidR="00D75857" w14:paraId="395C16E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28982" w14:textId="77777777" w:rsidR="00D75857" w:rsidRDefault="00D75857" w:rsidP="00D7585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FE20E9A"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E5703A3" w14:textId="5DE81DD3"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74" w:author="Thomas Stockhammer" w:date="2022-01-31T13:19:00Z">
              <w:r w:rsidRPr="00D75857">
                <w:rPr>
                  <w:rFonts w:cs="Arial"/>
                  <w:color w:val="000000"/>
                  <w:sz w:val="20"/>
                  <w:rPrChange w:id="2075" w:author="Thomas Stockhammer" w:date="2022-01-31T13:19:00Z">
                    <w:rPr>
                      <w:rFonts w:ascii="Calibri" w:hAnsi="Calibri" w:cs="Calibri"/>
                      <w:color w:val="000000"/>
                      <w:sz w:val="22"/>
                      <w:szCs w:val="22"/>
                    </w:rPr>
                  </w:rPrChange>
                </w:rPr>
                <w:t>35.470</w:t>
              </w:r>
            </w:ins>
            <w:del w:id="2076" w:author="Thomas Stockhammer" w:date="2022-01-31T13:19:00Z">
              <w:r w:rsidRPr="00D75857" w:rsidDel="00C0227D">
                <w:rPr>
                  <w:rFonts w:cs="Arial"/>
                  <w:color w:val="000000"/>
                  <w:sz w:val="20"/>
                </w:rPr>
                <w:delText>35.558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3347F3" w14:textId="536DE607"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77" w:author="Thomas Stockhammer" w:date="2022-01-31T13:19:00Z">
              <w:r w:rsidRPr="00D75857">
                <w:rPr>
                  <w:rFonts w:cs="Arial"/>
                  <w:color w:val="000000"/>
                  <w:sz w:val="20"/>
                  <w:rPrChange w:id="2078" w:author="Thomas Stockhammer" w:date="2022-01-31T13:19:00Z">
                    <w:rPr>
                      <w:rFonts w:ascii="Calibri" w:hAnsi="Calibri" w:cs="Calibri"/>
                      <w:color w:val="000000"/>
                      <w:sz w:val="22"/>
                      <w:szCs w:val="22"/>
                    </w:rPr>
                  </w:rPrChange>
                </w:rPr>
                <w:t>34.595</w:t>
              </w:r>
            </w:ins>
            <w:del w:id="2079" w:author="Thomas Stockhammer" w:date="2022-01-31T13:19:00Z">
              <w:r w:rsidRPr="00D75857" w:rsidDel="00C0227D">
                <w:rPr>
                  <w:rFonts w:cs="Arial"/>
                  <w:color w:val="000000"/>
                  <w:sz w:val="20"/>
                </w:rPr>
                <w:delText>34.553</w:delText>
              </w:r>
            </w:del>
          </w:p>
        </w:tc>
      </w:tr>
      <w:tr w:rsidR="00D75857" w14:paraId="609F38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7B61F" w14:textId="77777777" w:rsidR="00D75857" w:rsidRDefault="00D75857" w:rsidP="00D7585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0429610"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838C47" w14:textId="3BF97592"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80" w:author="Thomas Stockhammer" w:date="2022-01-31T13:19:00Z">
              <w:r w:rsidRPr="00D75857">
                <w:rPr>
                  <w:rFonts w:cs="Arial"/>
                  <w:color w:val="000000"/>
                  <w:sz w:val="20"/>
                  <w:rPrChange w:id="2081" w:author="Thomas Stockhammer" w:date="2022-01-31T13:19:00Z">
                    <w:rPr>
                      <w:rFonts w:ascii="Calibri" w:hAnsi="Calibri" w:cs="Calibri"/>
                      <w:color w:val="000000"/>
                      <w:sz w:val="22"/>
                      <w:szCs w:val="22"/>
                    </w:rPr>
                  </w:rPrChange>
                </w:rPr>
                <w:t>29.267</w:t>
              </w:r>
            </w:ins>
            <w:del w:id="2082" w:author="Thomas Stockhammer" w:date="2022-01-31T13:19:00Z">
              <w:r w:rsidRPr="00D75857" w:rsidDel="00C0227D">
                <w:rPr>
                  <w:rFonts w:cs="Arial"/>
                  <w:color w:val="000000"/>
                  <w:sz w:val="20"/>
                </w:rPr>
                <w:delText>34.103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A93690" w14:textId="28E897F8"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83" w:author="Thomas Stockhammer" w:date="2022-01-31T13:19:00Z">
              <w:r w:rsidRPr="00D75857">
                <w:rPr>
                  <w:rFonts w:cs="Arial"/>
                  <w:color w:val="000000"/>
                  <w:sz w:val="20"/>
                  <w:rPrChange w:id="2084" w:author="Thomas Stockhammer" w:date="2022-01-31T13:19:00Z">
                    <w:rPr>
                      <w:rFonts w:ascii="Calibri" w:hAnsi="Calibri" w:cs="Calibri"/>
                      <w:color w:val="000000"/>
                      <w:sz w:val="22"/>
                      <w:szCs w:val="22"/>
                    </w:rPr>
                  </w:rPrChange>
                </w:rPr>
                <w:t>28.465</w:t>
              </w:r>
            </w:ins>
            <w:del w:id="2085" w:author="Thomas Stockhammer" w:date="2022-01-31T13:19:00Z">
              <w:r w:rsidRPr="00D75857" w:rsidDel="00C0227D">
                <w:rPr>
                  <w:rFonts w:cs="Arial"/>
                  <w:color w:val="000000"/>
                  <w:sz w:val="20"/>
                </w:rPr>
                <w:delText>33.079</w:delText>
              </w:r>
            </w:del>
          </w:p>
        </w:tc>
      </w:tr>
      <w:tr w:rsidR="00D75857" w14:paraId="614FAB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442188" w14:textId="77777777" w:rsidR="00D75857" w:rsidRDefault="00D75857" w:rsidP="00D7585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BC7553D"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1E0882" w14:textId="63527D4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86" w:author="Thomas Stockhammer" w:date="2022-01-31T13:19:00Z">
              <w:r w:rsidRPr="00D75857">
                <w:rPr>
                  <w:rFonts w:cs="Arial"/>
                  <w:color w:val="000000"/>
                  <w:sz w:val="20"/>
                  <w:rPrChange w:id="2087" w:author="Thomas Stockhammer" w:date="2022-01-31T13:19:00Z">
                    <w:rPr>
                      <w:rFonts w:ascii="Calibri" w:hAnsi="Calibri" w:cs="Calibri"/>
                      <w:color w:val="000000"/>
                      <w:sz w:val="22"/>
                      <w:szCs w:val="22"/>
                    </w:rPr>
                  </w:rPrChange>
                </w:rPr>
                <w:t>20.668</w:t>
              </w:r>
            </w:ins>
            <w:del w:id="2088" w:author="Thomas Stockhammer" w:date="2022-01-31T13:19:00Z">
              <w:r w:rsidRPr="00D75857" w:rsidDel="00C0227D">
                <w:rPr>
                  <w:rFonts w:cs="Arial"/>
                  <w:sz w:val="20"/>
                  <w:lang w:val="en-US"/>
                </w:rPr>
                <w:delText>21.483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0394D19" w14:textId="7C413B47"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89" w:author="Thomas Stockhammer" w:date="2022-01-31T13:19:00Z">
              <w:r w:rsidRPr="00D75857">
                <w:rPr>
                  <w:rFonts w:cs="Arial"/>
                  <w:color w:val="000000"/>
                  <w:sz w:val="20"/>
                  <w:rPrChange w:id="2090" w:author="Thomas Stockhammer" w:date="2022-01-31T13:19:00Z">
                    <w:rPr>
                      <w:rFonts w:ascii="Calibri" w:hAnsi="Calibri" w:cs="Calibri"/>
                      <w:color w:val="000000"/>
                      <w:sz w:val="22"/>
                      <w:szCs w:val="22"/>
                    </w:rPr>
                  </w:rPrChange>
                </w:rPr>
                <w:t>20.784</w:t>
              </w:r>
            </w:ins>
            <w:del w:id="2091" w:author="Thomas Stockhammer" w:date="2022-01-31T13:19:00Z">
              <w:r w:rsidRPr="00D75857" w:rsidDel="00C0227D">
                <w:rPr>
                  <w:rFonts w:cs="Arial"/>
                  <w:sz w:val="20"/>
                  <w:lang w:val="en-US"/>
                </w:rPr>
                <w:delText>21.522</w:delText>
              </w:r>
            </w:del>
          </w:p>
        </w:tc>
      </w:tr>
      <w:tr w:rsidR="00D75857" w14:paraId="4C356FF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6690D3" w14:textId="77777777" w:rsidR="00D75857" w:rsidRDefault="00D75857" w:rsidP="00D7585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CEC054"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B5098B" w14:textId="31099AA9"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92" w:author="Thomas Stockhammer" w:date="2022-01-31T13:19:00Z">
              <w:r w:rsidRPr="00D75857">
                <w:rPr>
                  <w:rFonts w:cs="Arial"/>
                  <w:color w:val="000000"/>
                  <w:sz w:val="20"/>
                  <w:rPrChange w:id="2093" w:author="Thomas Stockhammer" w:date="2022-01-31T13:19:00Z">
                    <w:rPr>
                      <w:rFonts w:ascii="Calibri" w:hAnsi="Calibri" w:cs="Calibri"/>
                      <w:color w:val="000000"/>
                      <w:sz w:val="22"/>
                      <w:szCs w:val="22"/>
                    </w:rPr>
                  </w:rPrChange>
                </w:rPr>
                <w:t>42.439</w:t>
              </w:r>
            </w:ins>
            <w:del w:id="2094" w:author="Thomas Stockhammer" w:date="2022-01-31T13:19:00Z">
              <w:r w:rsidRPr="00D75857" w:rsidDel="00C0227D">
                <w:rPr>
                  <w:rFonts w:cs="Arial"/>
                  <w:sz w:val="20"/>
                  <w:lang w:val="en-US"/>
                </w:rPr>
                <w:delText>43.508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3BE7B9" w14:textId="20230F5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95" w:author="Thomas Stockhammer" w:date="2022-01-31T13:19:00Z">
              <w:r w:rsidRPr="00D75857">
                <w:rPr>
                  <w:rFonts w:cs="Arial"/>
                  <w:color w:val="000000"/>
                  <w:sz w:val="20"/>
                  <w:rPrChange w:id="2096" w:author="Thomas Stockhammer" w:date="2022-01-31T13:19:00Z">
                    <w:rPr>
                      <w:rFonts w:ascii="Calibri" w:hAnsi="Calibri" w:cs="Calibri"/>
                      <w:color w:val="000000"/>
                      <w:sz w:val="22"/>
                      <w:szCs w:val="22"/>
                    </w:rPr>
                  </w:rPrChange>
                </w:rPr>
                <w:t>43.316</w:t>
              </w:r>
            </w:ins>
            <w:del w:id="2097" w:author="Thomas Stockhammer" w:date="2022-01-31T13:19:00Z">
              <w:r w:rsidRPr="00D75857" w:rsidDel="00C0227D">
                <w:rPr>
                  <w:rFonts w:cs="Arial"/>
                  <w:sz w:val="20"/>
                  <w:lang w:val="en-US"/>
                </w:rPr>
                <w:delText>44.334</w:delText>
              </w:r>
            </w:del>
          </w:p>
        </w:tc>
      </w:tr>
      <w:tr w:rsidR="00D75857" w14:paraId="408153B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14FC58" w14:textId="77777777" w:rsidR="00D75857" w:rsidRDefault="00D75857" w:rsidP="00D7585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219CD9"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8B2BB7" w14:textId="3EAB3CA4"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ins w:id="2098" w:author="Thomas Stockhammer" w:date="2022-01-31T13:19:00Z">
              <w:r w:rsidRPr="00D75857">
                <w:rPr>
                  <w:rFonts w:cs="Arial"/>
                  <w:color w:val="000000"/>
                  <w:sz w:val="20"/>
                  <w:rPrChange w:id="2099" w:author="Thomas Stockhammer" w:date="2022-01-31T13:19:00Z">
                    <w:rPr>
                      <w:rFonts w:ascii="Calibri" w:hAnsi="Calibri" w:cs="Calibri"/>
                      <w:color w:val="000000"/>
                      <w:sz w:val="22"/>
                      <w:szCs w:val="22"/>
                    </w:rPr>
                  </w:rPrChange>
                </w:rPr>
                <w:t>30.651</w:t>
              </w:r>
            </w:ins>
            <w:del w:id="2100" w:author="Thomas Stockhammer" w:date="2022-01-31T13:19:00Z">
              <w:r w:rsidRPr="00D75857" w:rsidDel="00C0227D">
                <w:rPr>
                  <w:rFonts w:cs="Arial"/>
                  <w:color w:val="000000"/>
                  <w:sz w:val="20"/>
                </w:rPr>
                <w:delText>32.003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18E11F" w14:textId="665A354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ins w:id="2101" w:author="Thomas Stockhammer" w:date="2022-01-31T13:19:00Z">
              <w:r w:rsidRPr="00D75857">
                <w:rPr>
                  <w:rFonts w:cs="Arial"/>
                  <w:color w:val="000000"/>
                  <w:sz w:val="20"/>
                  <w:rPrChange w:id="2102" w:author="Thomas Stockhammer" w:date="2022-01-31T13:19:00Z">
                    <w:rPr>
                      <w:rFonts w:ascii="Calibri" w:hAnsi="Calibri" w:cs="Calibri"/>
                      <w:color w:val="000000"/>
                      <w:sz w:val="22"/>
                      <w:szCs w:val="22"/>
                    </w:rPr>
                  </w:rPrChange>
                </w:rPr>
                <w:t>30.555</w:t>
              </w:r>
            </w:ins>
            <w:del w:id="2103" w:author="Thomas Stockhammer" w:date="2022-01-31T13:19:00Z">
              <w:r w:rsidRPr="00D75857" w:rsidDel="00C0227D">
                <w:rPr>
                  <w:rFonts w:cs="Arial"/>
                  <w:color w:val="000000"/>
                  <w:sz w:val="20"/>
                </w:rPr>
                <w:delText>31.817</w:delText>
              </w:r>
            </w:del>
          </w:p>
        </w:tc>
      </w:tr>
    </w:tbl>
    <w:p w14:paraId="3C74FA61" w14:textId="77777777" w:rsidR="008C30AA" w:rsidRDefault="008C30AA" w:rsidP="008C30AA"/>
    <w:p w14:paraId="6EB63AD8" w14:textId="77777777" w:rsidR="008C30AA" w:rsidRDefault="008C30AA" w:rsidP="008C30AA">
      <w:r>
        <w:t xml:space="preserve">As an example, </w:t>
      </w:r>
    </w:p>
    <w:p w14:paraId="5FFC67FA" w14:textId="6A3E5F5B" w:rsidR="008C30AA" w:rsidRPr="00814E31" w:rsidRDefault="008C30AA" w:rsidP="00840E21">
      <w:pPr>
        <w:pStyle w:val="B1"/>
        <w:numPr>
          <w:ilvl w:val="0"/>
          <w:numId w:val="2"/>
        </w:numPr>
      </w:pPr>
      <w:r w:rsidRPr="000A6615">
        <w:t>Figure 7.4.2.5-1 provides Rate-Quality curves and BD rate gain for psnr of H.265/HEVC HM with S5-</w:t>
      </w:r>
      <w:r>
        <w:t>H</w:t>
      </w:r>
      <w:r w:rsidRPr="000A6615">
        <w:t>M-01 against H.264/AVC HM with configuration S</w:t>
      </w:r>
      <w:r w:rsidRPr="00765E71">
        <w:t>5</w:t>
      </w:r>
      <w:r w:rsidRPr="00203F4E">
        <w:t>-JM-01 for reference sequence S</w:t>
      </w:r>
      <w:r w:rsidRPr="008A51DC">
        <w:t>5</w:t>
      </w:r>
      <w:r w:rsidRPr="00E35055">
        <w:t>-R0</w:t>
      </w:r>
      <w:ins w:id="2104" w:author="Thomas Stockhammer" w:date="2022-01-31T13:18:00Z">
        <w:r w:rsidR="00946EB3">
          <w:t>1</w:t>
        </w:r>
      </w:ins>
      <w:del w:id="2105" w:author="Thomas Stockhammer" w:date="2022-01-31T13:18:00Z">
        <w:r w:rsidRPr="00840E21" w:rsidDel="00946EB3">
          <w:delText>4</w:delText>
        </w:r>
      </w:del>
    </w:p>
    <w:p w14:paraId="712DD73B" w14:textId="07133197" w:rsidR="008C30AA" w:rsidRPr="00840E21" w:rsidRDefault="008C30AA" w:rsidP="00840E21">
      <w:pPr>
        <w:pStyle w:val="B1"/>
        <w:numPr>
          <w:ilvl w:val="0"/>
          <w:numId w:val="2"/>
        </w:numPr>
      </w:pPr>
      <w:r w:rsidRPr="006C4B42">
        <w:t>Figure 7.4.2.5-2 provides Rate-Quality curves and BD rate gain for psnr of H.265/HEVC HM with S5-</w:t>
      </w:r>
      <w:r>
        <w:t>H</w:t>
      </w:r>
      <w:r w:rsidRPr="006C4B42">
        <w:t>M-02 against H.264/AVC HM with configuration S5-JM-02 for reference sequence S5-R0</w:t>
      </w:r>
      <w:ins w:id="2106" w:author="Thomas Stockhammer" w:date="2022-01-31T13:18:00Z">
        <w:r w:rsidR="00946EB3">
          <w:t>1</w:t>
        </w:r>
      </w:ins>
      <w:del w:id="2107" w:author="Thomas Stockhammer" w:date="2022-01-31T13:18:00Z">
        <w:r w:rsidRPr="006C4B42" w:rsidDel="00946EB3">
          <w:delText>4</w:delText>
        </w:r>
      </w:del>
      <w:del w:id="2108" w:author="Thomas Stockhammer" w:date="2022-01-31T13:15:00Z">
        <w:r w:rsidDel="00111D7E">
          <w:rPr>
            <w:noProof/>
          </w:rPr>
          <w:drawing>
            <wp:inline distT="0" distB="0" distL="0" distR="0" wp14:anchorId="1474B2B3" wp14:editId="35491D39">
              <wp:extent cx="6115050" cy="2444750"/>
              <wp:effectExtent l="0" t="0" r="0" b="0"/>
              <wp:docPr id="86" name="Picture 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line char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p>
    <w:p w14:paraId="22DB3B7B" w14:textId="4F7CD0DA" w:rsidR="00111D7E" w:rsidRDefault="00BC04D8" w:rsidP="00840E21">
      <w:pPr>
        <w:pStyle w:val="TH"/>
        <w:rPr>
          <w:ins w:id="2109" w:author="Thomas Stockhammer" w:date="2022-01-31T13:16:00Z"/>
        </w:rPr>
      </w:pPr>
      <w:ins w:id="2110" w:author="Thomas Stockhammer" w:date="2022-01-31T13:16:00Z">
        <w:r>
          <w:rPr>
            <w:noProof/>
          </w:rPr>
          <w:lastRenderedPageBreak/>
          <w:drawing>
            <wp:inline distT="0" distB="0" distL="0" distR="0" wp14:anchorId="49458DAF" wp14:editId="0EA44878">
              <wp:extent cx="6119495" cy="244665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06A6E47A" w14:textId="4BDCA4DF" w:rsidR="008C30AA" w:rsidRDefault="008C30AA" w:rsidP="00840E21">
      <w:pPr>
        <w:pStyle w:val="TH"/>
      </w:pPr>
      <w:r>
        <w:t>Figure 7.4.2.5-1 Rate-Quality curves and BD rate gain for psnr of H.265/HEVC HM with S5-JM-01 against H.264/AVC HM with configuration S5-JM-01 for reference sequence S5-R0</w:t>
      </w:r>
      <w:ins w:id="2111" w:author="Thomas Stockhammer" w:date="2022-01-31T13:18:00Z">
        <w:r w:rsidR="00946EB3">
          <w:t>1</w:t>
        </w:r>
      </w:ins>
      <w:del w:id="2112" w:author="Thomas Stockhammer" w:date="2022-01-31T13:18:00Z">
        <w:r w:rsidDel="00946EB3">
          <w:delText>4</w:delText>
        </w:r>
      </w:del>
    </w:p>
    <w:p w14:paraId="4B97E17B" w14:textId="6F3AC0AB" w:rsidR="008C30AA" w:rsidRPr="000A6615" w:rsidRDefault="008C30AA" w:rsidP="00840E21">
      <w:pPr>
        <w:pStyle w:val="TH"/>
      </w:pPr>
      <w:del w:id="2113" w:author="Thomas Stockhammer" w:date="2022-01-31T13:18:00Z">
        <w:r w:rsidDel="001B6322">
          <w:rPr>
            <w:noProof/>
          </w:rPr>
          <w:drawing>
            <wp:inline distT="0" distB="0" distL="0" distR="0" wp14:anchorId="5F6328C1" wp14:editId="61FFAC7A">
              <wp:extent cx="6115050" cy="2444750"/>
              <wp:effectExtent l="0" t="0" r="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ins w:id="2114" w:author="Thomas Stockhammer" w:date="2022-01-31T13:18:00Z">
        <w:r w:rsidR="001B6322">
          <w:rPr>
            <w:noProof/>
          </w:rPr>
          <w:drawing>
            <wp:inline distT="0" distB="0" distL="0" distR="0" wp14:anchorId="1D18778D" wp14:editId="78FF24FC">
              <wp:extent cx="6119495" cy="244665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1CB1F843" w14:textId="258ECB50" w:rsidR="008C30AA" w:rsidRDefault="008C30AA" w:rsidP="00840E21">
      <w:pPr>
        <w:pStyle w:val="TH"/>
      </w:pPr>
      <w:r>
        <w:t>Figure 7.4.2.5-2 Rate-Quality curves and BD rate gain for psnr of H.265/HEVC HM with S5-JM-02 against H.264/AVC HM with configuration S5-JM-02 for reference sequence S5-R0</w:t>
      </w:r>
      <w:ins w:id="2115" w:author="Thomas Stockhammer" w:date="2022-01-31T13:18:00Z">
        <w:r w:rsidR="00946EB3">
          <w:t>1</w:t>
        </w:r>
      </w:ins>
      <w:del w:id="2116" w:author="Thomas Stockhammer" w:date="2022-01-31T13:18:00Z">
        <w:r w:rsidDel="00946EB3">
          <w:delText>4</w:delText>
        </w:r>
      </w:del>
    </w:p>
    <w:p w14:paraId="728DEE3D" w14:textId="77777777" w:rsidR="008C30AA" w:rsidRPr="00031797" w:rsidRDefault="008C30AA" w:rsidP="00840E21">
      <w:r>
        <w:t xml:space="preserve">All Rate-Quality curves and BD rate gain plots are provided in the attachment as well as online here: </w:t>
      </w:r>
      <w:r w:rsidRPr="004D4B80">
        <w:t>https://dash-large-files.akamaized.net/WAVE/3GPP/5GVideo/Bitstreams/Scenario-5-Gaming/265/Characterization/</w:t>
      </w:r>
      <w:r>
        <w:t>.</w:t>
      </w:r>
    </w:p>
    <w:p w14:paraId="49F99A70" w14:textId="77777777" w:rsidR="008C30AA" w:rsidRDefault="008C30AA" w:rsidP="008C30AA">
      <w:pPr>
        <w:pStyle w:val="Heading4"/>
      </w:pPr>
      <w:bookmarkStart w:id="2117" w:name="_Toc91056444"/>
      <w:r>
        <w:t>7.4.2.6</w:t>
      </w:r>
      <w:r>
        <w:tab/>
        <w:t>Summary</w:t>
      </w:r>
      <w:bookmarkEnd w:id="2117"/>
    </w:p>
    <w:p w14:paraId="07A69355" w14:textId="77777777" w:rsidR="008C30AA" w:rsidRPr="000A6615" w:rsidRDefault="008C30AA" w:rsidP="00840E21">
      <w:r>
        <w:t>Table 7.4.2.6-1 provides a s</w:t>
      </w:r>
      <w:r w:rsidRPr="00A232A1">
        <w:t>ummary of BD rate gain in psnr and vmaf of H.265/HEVC HM against H.264/AVC JM for different scenarios and configurations</w:t>
      </w:r>
      <w:r>
        <w:t>.</w:t>
      </w:r>
    </w:p>
    <w:p w14:paraId="1C6ED2C9" w14:textId="77777777" w:rsidR="008C30AA" w:rsidRPr="000A6615" w:rsidRDefault="008C30AA" w:rsidP="00840E21">
      <w:pPr>
        <w:pStyle w:val="TH"/>
        <w:ind w:left="284"/>
      </w:pPr>
      <w:r>
        <w:lastRenderedPageBreak/>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039"/>
        <w:gridCol w:w="1428"/>
        <w:gridCol w:w="1028"/>
        <w:gridCol w:w="1083"/>
      </w:tblGrid>
      <w:tr w:rsidR="008C30AA" w14:paraId="5FD44548"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99379E"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F796FF"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77686C01" w14:textId="77777777" w:rsidR="008C30AA" w:rsidRPr="000A6615"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7C046B7B"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max psnr</w:t>
            </w:r>
          </w:p>
        </w:tc>
        <w:tc>
          <w:tcPr>
            <w:tcW w:w="0" w:type="auto"/>
            <w:tcBorders>
              <w:bottom w:val="single" w:sz="4" w:space="0" w:color="FFFFFF"/>
            </w:tcBorders>
          </w:tcPr>
          <w:p w14:paraId="509C371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13FAF688"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1DD06C37"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8C30AA" w14:paraId="3D4EC9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72CA0C" w14:textId="77777777" w:rsidR="008C30AA" w:rsidRDefault="008C30AA" w:rsidP="004F28C9">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7BE27F7" w14:textId="69E87E63"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18" w:author="Thomas Stockhammer" w:date="2022-01-31T13:26:00Z">
              <w:r w:rsidRPr="00840E21">
                <w:rPr>
                  <w:rFonts w:cs="Arial"/>
                  <w:color w:val="000000"/>
                  <w:sz w:val="20"/>
                </w:rPr>
                <w:t>34.550</w:t>
              </w:r>
            </w:ins>
            <w:del w:id="2119" w:author="Thomas Stockhammer" w:date="2022-01-31T13:26:00Z">
              <w:r w:rsidR="008C30AA" w:rsidRPr="009D4BA3" w:rsidDel="00641648">
                <w:rPr>
                  <w:rFonts w:cs="Arial"/>
                  <w:color w:val="000000"/>
                  <w:sz w:val="20"/>
                </w:rPr>
                <w:delText>39.171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102772" w14:textId="26425E3D"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20" w:author="Thomas Stockhammer" w:date="2022-01-31T13:26:00Z">
              <w:r w:rsidRPr="00840E21">
                <w:rPr>
                  <w:rFonts w:cs="Arial"/>
                  <w:color w:val="000000"/>
                  <w:sz w:val="20"/>
                </w:rPr>
                <w:t>18.977</w:t>
              </w:r>
            </w:ins>
            <w:del w:id="2121" w:author="Thomas Stockhammer" w:date="2022-01-31T13:26:00Z">
              <w:r w:rsidR="008C30AA" w:rsidRPr="009D4BA3" w:rsidDel="00641648">
                <w:rPr>
                  <w:rFonts w:cs="Arial"/>
                  <w:color w:val="000000"/>
                  <w:sz w:val="20"/>
                </w:rPr>
                <w:delText>20.855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7C5E56D" w14:textId="25529CB2"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55.7</w:t>
            </w:r>
            <w:ins w:id="2122" w:author="Thomas Stockhammer" w:date="2022-01-31T13:26:00Z">
              <w:r w:rsidR="00641648">
                <w:rPr>
                  <w:rFonts w:cs="Arial"/>
                  <w:color w:val="000000"/>
                  <w:sz w:val="20"/>
                </w:rPr>
                <w:t>7</w:t>
              </w:r>
            </w:ins>
            <w:del w:id="2123" w:author="Thomas Stockhammer" w:date="2022-01-31T13:26:00Z">
              <w:r w:rsidRPr="009D4BA3" w:rsidDel="00641648">
                <w:rPr>
                  <w:rFonts w:cs="Arial"/>
                  <w:color w:val="000000"/>
                  <w:sz w:val="20"/>
                </w:rPr>
                <w:delText>0</w:delText>
              </w:r>
            </w:del>
            <w:r w:rsidRPr="009D4BA3">
              <w:rPr>
                <w:rFonts w:cs="Arial"/>
                <w:color w:val="000000"/>
                <w:sz w:val="20"/>
              </w:rPr>
              <w:t>1</w:t>
            </w:r>
          </w:p>
        </w:tc>
        <w:tc>
          <w:tcPr>
            <w:tcW w:w="0" w:type="auto"/>
            <w:tcBorders>
              <w:top w:val="single" w:sz="4" w:space="0" w:color="FFFFFF"/>
              <w:left w:val="single" w:sz="4" w:space="0" w:color="FFFFFF"/>
              <w:bottom w:val="single" w:sz="4" w:space="0" w:color="FFFFFF"/>
              <w:right w:val="single" w:sz="4" w:space="0" w:color="FFFFFF"/>
            </w:tcBorders>
          </w:tcPr>
          <w:p w14:paraId="5DFF7C7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5689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8A7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0336BA0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9BE4B"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2F25FB72" w14:textId="0B00BDCD"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4" w:author="Thomas Stockhammer" w:date="2022-01-31T13:27:00Z">
              <w:r w:rsidRPr="00C1485F">
                <w:rPr>
                  <w:sz w:val="20"/>
                </w:rPr>
                <w:t>49.538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2C00BB" w14:textId="1BAC15A2"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5" w:author="Thomas Stockhammer" w:date="2022-01-31T13:27:00Z">
              <w:r w:rsidRPr="00C1485F">
                <w:rPr>
                  <w:sz w:val="20"/>
                </w:rPr>
                <w:t>30.667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24E83E" w14:textId="39E09A97"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6" w:author="Thomas Stockhammer" w:date="2022-01-31T13:27:00Z">
              <w:r w:rsidRPr="00C1485F">
                <w:rPr>
                  <w:sz w:val="20"/>
                </w:rPr>
                <w:t>62.109</w:t>
              </w:r>
            </w:ins>
          </w:p>
        </w:tc>
        <w:tc>
          <w:tcPr>
            <w:tcW w:w="0" w:type="auto"/>
            <w:tcBorders>
              <w:top w:val="single" w:sz="4" w:space="0" w:color="FFFFFF"/>
              <w:left w:val="single" w:sz="4" w:space="0" w:color="FFFFFF"/>
              <w:bottom w:val="single" w:sz="4" w:space="0" w:color="FFFFFF"/>
              <w:right w:val="single" w:sz="4" w:space="0" w:color="FFFFFF"/>
            </w:tcBorders>
          </w:tcPr>
          <w:p w14:paraId="40EE51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1CC2A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099B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35DA006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58C0FBC"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44940A" w14:textId="413EEC45"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27" w:author="Thomas Stockhammer" w:date="2022-01-31T13:27:00Z">
              <w:r w:rsidRPr="00C1485F">
                <w:rPr>
                  <w:rFonts w:cs="Arial"/>
                  <w:color w:val="000000"/>
                  <w:sz w:val="20"/>
                </w:rPr>
                <w:t>41.060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F00DF6" w14:textId="57FC4F6B"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28" w:author="Thomas Stockhammer" w:date="2022-01-31T13:27:00Z">
              <w:r w:rsidRPr="00C1485F">
                <w:rPr>
                  <w:rFonts w:cs="Arial"/>
                  <w:color w:val="000000"/>
                  <w:sz w:val="20"/>
                </w:rPr>
                <w:t>25.349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547767" w14:textId="14725965"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29" w:author="Thomas Stockhammer" w:date="2022-01-31T13:27:00Z">
              <w:r w:rsidRPr="00C1485F">
                <w:rPr>
                  <w:rFonts w:cs="Arial"/>
                  <w:color w:val="000000"/>
                  <w:sz w:val="20"/>
                </w:rPr>
                <w:t>54.628</w:t>
              </w:r>
            </w:ins>
          </w:p>
        </w:tc>
        <w:tc>
          <w:tcPr>
            <w:tcW w:w="0" w:type="auto"/>
            <w:tcBorders>
              <w:top w:val="single" w:sz="4" w:space="0" w:color="FFFFFF"/>
              <w:left w:val="single" w:sz="4" w:space="0" w:color="FFFFFF"/>
              <w:bottom w:val="single" w:sz="4" w:space="0" w:color="FFFFFF"/>
              <w:right w:val="single" w:sz="4" w:space="0" w:color="FFFFFF"/>
            </w:tcBorders>
          </w:tcPr>
          <w:p w14:paraId="1D75668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BEA7C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9E8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6399AC2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4DD918" w14:textId="77777777" w:rsidR="008C30AA" w:rsidRDefault="008C30AA" w:rsidP="004F28C9">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08E1C4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E95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53A59" w14:textId="1758F761"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30" w:author="Thomas Stockhammer" w:date="2022-01-31T13:28:00Z">
              <w:r w:rsidRPr="00C1485F">
                <w:rPr>
                  <w:rFonts w:cs="Arial"/>
                  <w:color w:val="000000"/>
                  <w:sz w:val="20"/>
                </w:rPr>
                <w:t>68.18</w:t>
              </w:r>
              <w:r>
                <w:rPr>
                  <w:rFonts w:cs="Arial"/>
                  <w:color w:val="000000"/>
                  <w:sz w:val="20"/>
                </w:rPr>
                <w:t>0</w:t>
              </w:r>
            </w:ins>
          </w:p>
        </w:tc>
        <w:tc>
          <w:tcPr>
            <w:tcW w:w="0" w:type="auto"/>
            <w:tcBorders>
              <w:top w:val="single" w:sz="4" w:space="0" w:color="FFFFFF"/>
              <w:left w:val="single" w:sz="4" w:space="0" w:color="FFFFFF"/>
              <w:bottom w:val="single" w:sz="4" w:space="0" w:color="FFFFFF"/>
              <w:right w:val="single" w:sz="4" w:space="0" w:color="FFFFFF"/>
            </w:tcBorders>
          </w:tcPr>
          <w:p w14:paraId="4D6C44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3E00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6925C" w14:textId="6B7708AC"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31" w:author="Thomas Stockhammer" w:date="2022-01-31T13:29:00Z">
              <w:r w:rsidRPr="00C1485F">
                <w:rPr>
                  <w:rFonts w:cs="Arial"/>
                  <w:color w:val="000000"/>
                  <w:sz w:val="20"/>
                </w:rPr>
                <w:t>68.409</w:t>
              </w:r>
            </w:ins>
          </w:p>
        </w:tc>
      </w:tr>
      <w:tr w:rsidR="008C30AA" w14:paraId="1604166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96D96F4" w14:textId="77777777" w:rsidR="008C30AA" w:rsidRDefault="008C30AA" w:rsidP="004F28C9">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1C44D91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4A42D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418DC" w14:textId="38A4E664"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32" w:author="Thomas Stockhammer" w:date="2022-01-31T13:28:00Z">
              <w:r w:rsidRPr="00C1485F">
                <w:rPr>
                  <w:rFonts w:cs="Arial"/>
                  <w:color w:val="000000"/>
                  <w:sz w:val="20"/>
                </w:rPr>
                <w:t>54.935</w:t>
              </w:r>
            </w:ins>
          </w:p>
        </w:tc>
        <w:tc>
          <w:tcPr>
            <w:tcW w:w="0" w:type="auto"/>
            <w:tcBorders>
              <w:top w:val="single" w:sz="4" w:space="0" w:color="FFFFFF"/>
              <w:left w:val="single" w:sz="4" w:space="0" w:color="FFFFFF"/>
              <w:bottom w:val="single" w:sz="4" w:space="0" w:color="FFFFFF"/>
              <w:right w:val="single" w:sz="4" w:space="0" w:color="FFFFFF"/>
            </w:tcBorders>
          </w:tcPr>
          <w:p w14:paraId="766AA4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321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9ACF00" w14:textId="290E9C1B"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33" w:author="Thomas Stockhammer" w:date="2022-01-31T13:29:00Z">
              <w:r w:rsidRPr="00C1485F">
                <w:rPr>
                  <w:rFonts w:cs="Arial"/>
                  <w:color w:val="000000"/>
                  <w:sz w:val="20"/>
                </w:rPr>
                <w:t>60.878</w:t>
              </w:r>
            </w:ins>
          </w:p>
        </w:tc>
      </w:tr>
      <w:tr w:rsidR="008C30AA" w14:paraId="5F9E25C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5DD553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71B4E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DA68DC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3998FA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tcPr>
          <w:p w14:paraId="3CCD30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6BA0D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A920A3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789B10F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B7E8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6D124C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407DDC0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376F20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tcPr>
          <w:p w14:paraId="3D2BC5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33C9C8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74E799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44CD563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E774C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78D3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69399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D36E42" w14:textId="17BD61C1"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34" w:author="Thomas Stockhammer" w:date="2022-01-31T13:28:00Z">
              <w:r>
                <w:rPr>
                  <w:rFonts w:cs="Arial"/>
                  <w:sz w:val="20"/>
                  <w:lang w:val="en-US"/>
                </w:rPr>
                <w:t>43.508</w:t>
              </w:r>
            </w:ins>
          </w:p>
        </w:tc>
        <w:tc>
          <w:tcPr>
            <w:tcW w:w="0" w:type="auto"/>
            <w:tcBorders>
              <w:top w:val="triple" w:sz="4" w:space="0" w:color="auto"/>
              <w:left w:val="single" w:sz="4" w:space="0" w:color="FFFFFF"/>
              <w:bottom w:val="single" w:sz="4" w:space="0" w:color="FFFFFF"/>
              <w:right w:val="single" w:sz="4" w:space="0" w:color="FFFFFF"/>
            </w:tcBorders>
          </w:tcPr>
          <w:p w14:paraId="4439C5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54CC5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2FD36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5122FD9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470EF8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A27B7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85C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9E53ED" w14:textId="3F3BD513"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35" w:author="Thomas Stockhammer" w:date="2022-01-31T13:28:00Z">
              <w:r w:rsidRPr="00C1485F">
                <w:rPr>
                  <w:rFonts w:cs="Arial"/>
                  <w:color w:val="000000"/>
                  <w:sz w:val="20"/>
                </w:rPr>
                <w:t>68.18</w:t>
              </w:r>
              <w:r>
                <w:rPr>
                  <w:rFonts w:cs="Arial"/>
                  <w:color w:val="000000"/>
                  <w:sz w:val="20"/>
                </w:rPr>
                <w:t>0</w:t>
              </w:r>
            </w:ins>
          </w:p>
        </w:tc>
        <w:tc>
          <w:tcPr>
            <w:tcW w:w="0" w:type="auto"/>
            <w:tcBorders>
              <w:top w:val="single" w:sz="4" w:space="0" w:color="FFFFFF"/>
              <w:left w:val="single" w:sz="4" w:space="0" w:color="FFFFFF"/>
              <w:bottom w:val="single" w:sz="4" w:space="0" w:color="FFFFFF"/>
              <w:right w:val="single" w:sz="4" w:space="0" w:color="FFFFFF"/>
            </w:tcBorders>
          </w:tcPr>
          <w:p w14:paraId="6606827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7E12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476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2136" w:name="_Toc91056445"/>
      <w:r>
        <w:t>7.4.3.1</w:t>
      </w:r>
      <w:r>
        <w:tab/>
      </w:r>
      <w:r w:rsidRPr="009D4BA3">
        <w:t>Overview</w:t>
      </w:r>
      <w:bookmarkEnd w:id="2136"/>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3BC54009" w14:textId="77777777" w:rsidR="008C30AA" w:rsidRDefault="008C30AA" w:rsidP="008C30AA">
      <w:pPr>
        <w:pStyle w:val="Heading4"/>
      </w:pPr>
      <w:bookmarkStart w:id="2137" w:name="_Toc91056446"/>
      <w:r>
        <w:t>7.4.3.2</w:t>
      </w:r>
      <w:r>
        <w:tab/>
        <w:t>Scenario 3: Screen Content</w:t>
      </w:r>
      <w:bookmarkEnd w:id="2137"/>
    </w:p>
    <w:p w14:paraId="19366254" w14:textId="77777777" w:rsidR="008C30AA" w:rsidRDefault="008C30AA" w:rsidP="008C30AA">
      <w:r>
        <w:t xml:space="preserve">This clause provides characterization of H.265/HEVC SCC mode configurations against H.264/AVC JM for Scenario 3 Screen Content. In particular, </w:t>
      </w:r>
    </w:p>
    <w:p w14:paraId="5666E7D0" w14:textId="77777777" w:rsidR="008C30AA" w:rsidRDefault="008C30AA" w:rsidP="008C30AA">
      <w:pPr>
        <w:pStyle w:val="B1"/>
        <w:numPr>
          <w:ilvl w:val="0"/>
          <w:numId w:val="2"/>
        </w:numPr>
      </w:pPr>
      <w:r>
        <w:t>Table 7.4.3.2-1 provides the BD rate gain of H.265/HEVC SCC with S3-SCC-01 against H.264/AVC JM with configuration S3-JM-01, i.e. with the screen content scenario reference sequences and no fixed intra.</w:t>
      </w:r>
    </w:p>
    <w:p w14:paraId="44D7F25A" w14:textId="77777777" w:rsidR="008C30AA" w:rsidRDefault="008C30AA" w:rsidP="008C30AA">
      <w:pPr>
        <w:pStyle w:val="B1"/>
        <w:numPr>
          <w:ilvl w:val="0"/>
          <w:numId w:val="2"/>
        </w:numPr>
      </w:pPr>
      <w:r>
        <w:t>Table 7.4.3.2-2 provides the BD rate gain of H.265/HEVC SCC with S3-SCC-02 against H.264/AVC JM with configuration S3-JM-02, i.e. with the screen content scenario reference sequences with fixed Intra every second.</w:t>
      </w:r>
    </w:p>
    <w:p w14:paraId="2B792DBB" w14:textId="77777777" w:rsidR="008C30AA" w:rsidRDefault="008C30AA" w:rsidP="008C30AA">
      <w:pPr>
        <w:pStyle w:val="TH"/>
        <w:ind w:left="284"/>
      </w:pPr>
      <w:r>
        <w:lastRenderedPageBreak/>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173"/>
        <w:gridCol w:w="1173"/>
        <w:tblGridChange w:id="2138">
          <w:tblGrid>
            <w:gridCol w:w="2062"/>
            <w:gridCol w:w="3373"/>
            <w:gridCol w:w="606"/>
            <w:gridCol w:w="567"/>
            <w:gridCol w:w="250"/>
            <w:gridCol w:w="923"/>
          </w:tblGrid>
        </w:tblGridChange>
      </w:tblGrid>
      <w:tr w:rsidR="008C30AA" w14:paraId="51DBB652"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DC19E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DA8AE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B0EE36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1535F3E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7333C9" w14:paraId="3876D7C7" w14:textId="77777777" w:rsidTr="000E60B2">
        <w:tblPrEx>
          <w:tblW w:w="0" w:type="auto"/>
          <w:jc w:val="center"/>
          <w:tblPrExChange w:id="2139"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140"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141" w:author="Thomas Stockhammer" w:date="2022-01-31T13:53:00Z">
              <w:tcPr>
                <w:tcW w:w="0" w:type="auto"/>
                <w:tcBorders>
                  <w:top w:val="single" w:sz="4" w:space="0" w:color="FFFFFF"/>
                  <w:bottom w:val="single" w:sz="4" w:space="0" w:color="FFFFFF"/>
                  <w:right w:val="single" w:sz="4" w:space="0" w:color="FFFFFF"/>
                </w:tcBorders>
                <w:hideMark/>
              </w:tcPr>
            </w:tcPrChange>
          </w:tcPr>
          <w:p w14:paraId="0D5A019D"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2142"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50FCA2D3"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Change w:id="2143"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6FF5ABD" w14:textId="2803489B"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44" w:author="Thomas Stockhammer" w:date="2022-01-31T13:53:00Z">
              <w:r w:rsidRPr="007333C9">
                <w:rPr>
                  <w:rFonts w:cs="Arial"/>
                  <w:color w:val="000000"/>
                  <w:sz w:val="20"/>
                  <w:lang w:val="en-US"/>
                  <w:rPrChange w:id="2145" w:author="Thomas Stockhammer" w:date="2022-01-31T13:53:00Z">
                    <w:rPr>
                      <w:rFonts w:ascii="Calibri" w:hAnsi="Calibri" w:cs="Calibri"/>
                      <w:color w:val="000000"/>
                      <w:sz w:val="22"/>
                      <w:szCs w:val="22"/>
                      <w:lang w:val="en-US"/>
                    </w:rPr>
                  </w:rPrChange>
                </w:rPr>
                <w:t>62.790</w:t>
              </w:r>
            </w:ins>
            <w:del w:id="2146"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147"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D48AF39" w14:textId="5E604C51"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48" w:author="Thomas Stockhammer" w:date="2022-01-31T13:53:00Z">
              <w:r w:rsidRPr="007333C9">
                <w:rPr>
                  <w:rFonts w:cs="Arial"/>
                  <w:color w:val="000000"/>
                  <w:sz w:val="20"/>
                  <w:lang w:val="en-US"/>
                  <w:rPrChange w:id="2149" w:author="Thomas Stockhammer" w:date="2022-01-31T13:53:00Z">
                    <w:rPr>
                      <w:rFonts w:ascii="Calibri" w:hAnsi="Calibri" w:cs="Calibri"/>
                      <w:color w:val="000000"/>
                      <w:sz w:val="22"/>
                      <w:szCs w:val="22"/>
                      <w:lang w:val="en-US"/>
                    </w:rPr>
                  </w:rPrChange>
                </w:rPr>
                <w:t>60.234</w:t>
              </w:r>
            </w:ins>
            <w:del w:id="2150" w:author="Thomas Stockhammer" w:date="2022-01-31T13:53:00Z">
              <w:r w:rsidRPr="007333C9" w:rsidDel="000E60B2">
                <w:rPr>
                  <w:rFonts w:cs="Arial"/>
                  <w:sz w:val="20"/>
                  <w:highlight w:val="yellow"/>
                  <w:lang w:val="en-US"/>
                </w:rPr>
                <w:delText>Tbd</w:delText>
              </w:r>
            </w:del>
          </w:p>
        </w:tc>
      </w:tr>
      <w:tr w:rsidR="007333C9" w14:paraId="21BEFB65" w14:textId="77777777" w:rsidTr="000E60B2">
        <w:tblPrEx>
          <w:tblW w:w="0" w:type="auto"/>
          <w:jc w:val="center"/>
          <w:tblPrExChange w:id="2151" w:author="Thomas Stockhammer" w:date="2022-01-31T13:53:00Z">
            <w:tblPrEx>
              <w:tblW w:w="0" w:type="auto"/>
              <w:jc w:val="center"/>
            </w:tblPrEx>
          </w:tblPrExChange>
        </w:tblPrEx>
        <w:trPr>
          <w:jc w:val="center"/>
          <w:trPrChange w:id="2152"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153" w:author="Thomas Stockhammer" w:date="2022-01-31T13:53:00Z">
              <w:tcPr>
                <w:tcW w:w="0" w:type="auto"/>
                <w:tcBorders>
                  <w:top w:val="single" w:sz="4" w:space="0" w:color="FFFFFF"/>
                  <w:bottom w:val="single" w:sz="4" w:space="0" w:color="FFFFFF"/>
                  <w:right w:val="single" w:sz="4" w:space="0" w:color="FFFFFF"/>
                </w:tcBorders>
                <w:hideMark/>
              </w:tcPr>
            </w:tcPrChange>
          </w:tcPr>
          <w:p w14:paraId="29F0B394" w14:textId="77777777" w:rsidR="007333C9" w:rsidRDefault="007333C9" w:rsidP="007333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2154"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1226083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Change w:id="2155"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816CCF9" w14:textId="0E1D3B21"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56" w:author="Thomas Stockhammer" w:date="2022-01-31T13:53:00Z">
              <w:r w:rsidRPr="007333C9">
                <w:rPr>
                  <w:rFonts w:cs="Arial"/>
                  <w:color w:val="000000"/>
                  <w:sz w:val="20"/>
                  <w:lang w:val="en-US"/>
                  <w:rPrChange w:id="2157" w:author="Thomas Stockhammer" w:date="2022-01-31T13:53:00Z">
                    <w:rPr>
                      <w:rFonts w:ascii="Calibri" w:hAnsi="Calibri" w:cs="Calibri"/>
                      <w:color w:val="000000"/>
                      <w:sz w:val="22"/>
                      <w:szCs w:val="22"/>
                      <w:lang w:val="en-US"/>
                    </w:rPr>
                  </w:rPrChange>
                </w:rPr>
                <w:t>62.274</w:t>
              </w:r>
            </w:ins>
            <w:del w:id="2158"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159"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DC24ADD" w14:textId="3E20440C"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60" w:author="Thomas Stockhammer" w:date="2022-01-31T13:53:00Z">
              <w:r w:rsidRPr="007333C9">
                <w:rPr>
                  <w:rFonts w:cs="Arial"/>
                  <w:color w:val="000000"/>
                  <w:sz w:val="20"/>
                  <w:lang w:val="en-US"/>
                  <w:rPrChange w:id="2161" w:author="Thomas Stockhammer" w:date="2022-01-31T13:53:00Z">
                    <w:rPr>
                      <w:rFonts w:ascii="Calibri" w:hAnsi="Calibri" w:cs="Calibri"/>
                      <w:color w:val="000000"/>
                      <w:sz w:val="22"/>
                      <w:szCs w:val="22"/>
                      <w:lang w:val="en-US"/>
                    </w:rPr>
                  </w:rPrChange>
                </w:rPr>
                <w:t>61.199</w:t>
              </w:r>
            </w:ins>
            <w:del w:id="2162" w:author="Thomas Stockhammer" w:date="2022-01-31T13:53:00Z">
              <w:r w:rsidRPr="007333C9" w:rsidDel="000E60B2">
                <w:rPr>
                  <w:rFonts w:cs="Arial"/>
                  <w:sz w:val="20"/>
                  <w:highlight w:val="yellow"/>
                  <w:lang w:val="en-US"/>
                </w:rPr>
                <w:delText>Tbd</w:delText>
              </w:r>
            </w:del>
          </w:p>
        </w:tc>
      </w:tr>
      <w:tr w:rsidR="007333C9" w14:paraId="60E14D3D" w14:textId="77777777" w:rsidTr="000E60B2">
        <w:tblPrEx>
          <w:tblW w:w="0" w:type="auto"/>
          <w:jc w:val="center"/>
          <w:tblPrExChange w:id="2163"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164"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165" w:author="Thomas Stockhammer" w:date="2022-01-31T13:53:00Z">
              <w:tcPr>
                <w:tcW w:w="0" w:type="auto"/>
                <w:tcBorders>
                  <w:top w:val="single" w:sz="4" w:space="0" w:color="FFFFFF"/>
                  <w:bottom w:val="single" w:sz="4" w:space="0" w:color="FFFFFF"/>
                  <w:right w:val="single" w:sz="4" w:space="0" w:color="FFFFFF"/>
                </w:tcBorders>
                <w:hideMark/>
              </w:tcPr>
            </w:tcPrChange>
          </w:tcPr>
          <w:p w14:paraId="1BB3DCDC"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2166"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5E2C9C0B"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Change w:id="2167"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06B2DB5" w14:textId="734634AB"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68" w:author="Thomas Stockhammer" w:date="2022-01-31T13:53:00Z">
              <w:r w:rsidRPr="007333C9">
                <w:rPr>
                  <w:rFonts w:cs="Arial"/>
                  <w:color w:val="000000"/>
                  <w:sz w:val="20"/>
                  <w:lang w:val="en-US"/>
                  <w:rPrChange w:id="2169" w:author="Thomas Stockhammer" w:date="2022-01-31T13:53:00Z">
                    <w:rPr>
                      <w:rFonts w:ascii="Calibri" w:hAnsi="Calibri" w:cs="Calibri"/>
                      <w:color w:val="000000"/>
                      <w:sz w:val="22"/>
                      <w:szCs w:val="22"/>
                      <w:lang w:val="en-US"/>
                    </w:rPr>
                  </w:rPrChange>
                </w:rPr>
                <w:t>69.548</w:t>
              </w:r>
            </w:ins>
            <w:del w:id="2170"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171"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AC55F2E" w14:textId="55110529"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72" w:author="Thomas Stockhammer" w:date="2022-01-31T13:53:00Z">
              <w:r w:rsidRPr="007333C9">
                <w:rPr>
                  <w:rFonts w:cs="Arial"/>
                  <w:color w:val="000000"/>
                  <w:sz w:val="20"/>
                  <w:lang w:val="en-US"/>
                  <w:rPrChange w:id="2173" w:author="Thomas Stockhammer" w:date="2022-01-31T13:53:00Z">
                    <w:rPr>
                      <w:rFonts w:ascii="Calibri" w:hAnsi="Calibri" w:cs="Calibri"/>
                      <w:color w:val="000000"/>
                      <w:sz w:val="22"/>
                      <w:szCs w:val="22"/>
                      <w:lang w:val="en-US"/>
                    </w:rPr>
                  </w:rPrChange>
                </w:rPr>
                <w:t>64.486</w:t>
              </w:r>
            </w:ins>
            <w:del w:id="2174" w:author="Thomas Stockhammer" w:date="2022-01-31T13:53:00Z">
              <w:r w:rsidRPr="007333C9" w:rsidDel="000E60B2">
                <w:rPr>
                  <w:rFonts w:cs="Arial"/>
                  <w:sz w:val="20"/>
                  <w:highlight w:val="yellow"/>
                  <w:lang w:val="en-US"/>
                </w:rPr>
                <w:delText>Tbd</w:delText>
              </w:r>
            </w:del>
          </w:p>
        </w:tc>
      </w:tr>
      <w:tr w:rsidR="007333C9" w14:paraId="078E91D5" w14:textId="77777777" w:rsidTr="000E60B2">
        <w:tblPrEx>
          <w:tblW w:w="0" w:type="auto"/>
          <w:jc w:val="center"/>
          <w:tblPrExChange w:id="2175" w:author="Thomas Stockhammer" w:date="2022-01-31T13:53:00Z">
            <w:tblPrEx>
              <w:tblW w:w="0" w:type="auto"/>
              <w:jc w:val="center"/>
            </w:tblPrEx>
          </w:tblPrExChange>
        </w:tblPrEx>
        <w:trPr>
          <w:jc w:val="center"/>
          <w:trPrChange w:id="2176"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177" w:author="Thomas Stockhammer" w:date="2022-01-31T13:53:00Z">
              <w:tcPr>
                <w:tcW w:w="0" w:type="auto"/>
                <w:tcBorders>
                  <w:top w:val="single" w:sz="4" w:space="0" w:color="FFFFFF"/>
                  <w:bottom w:val="single" w:sz="4" w:space="0" w:color="FFFFFF"/>
                  <w:right w:val="single" w:sz="4" w:space="0" w:color="FFFFFF"/>
                </w:tcBorders>
                <w:hideMark/>
              </w:tcPr>
            </w:tcPrChange>
          </w:tcPr>
          <w:p w14:paraId="11FB171D" w14:textId="77777777" w:rsidR="007333C9" w:rsidRDefault="007333C9" w:rsidP="007333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2178"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68B2710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Change w:id="2179"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0A7DE6F" w14:textId="57EE1B2F"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0" w:author="Thomas Stockhammer" w:date="2022-01-31T13:53:00Z">
              <w:r w:rsidRPr="007333C9">
                <w:rPr>
                  <w:rFonts w:cs="Arial"/>
                  <w:color w:val="000000"/>
                  <w:sz w:val="20"/>
                  <w:lang w:val="en-US"/>
                  <w:rPrChange w:id="2181" w:author="Thomas Stockhammer" w:date="2022-01-31T13:53:00Z">
                    <w:rPr>
                      <w:rFonts w:ascii="Calibri" w:hAnsi="Calibri" w:cs="Calibri"/>
                      <w:color w:val="000000"/>
                      <w:sz w:val="22"/>
                      <w:szCs w:val="22"/>
                      <w:lang w:val="en-US"/>
                    </w:rPr>
                  </w:rPrChange>
                </w:rPr>
                <w:t>52.938</w:t>
              </w:r>
            </w:ins>
            <w:del w:id="2182"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183"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30D1294" w14:textId="60DE6A40"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4" w:author="Thomas Stockhammer" w:date="2022-01-31T13:53:00Z">
              <w:r w:rsidRPr="007333C9">
                <w:rPr>
                  <w:rFonts w:cs="Arial"/>
                  <w:color w:val="000000"/>
                  <w:sz w:val="20"/>
                  <w:lang w:val="en-US"/>
                  <w:rPrChange w:id="2185" w:author="Thomas Stockhammer" w:date="2022-01-31T13:53:00Z">
                    <w:rPr>
                      <w:rFonts w:ascii="Calibri" w:hAnsi="Calibri" w:cs="Calibri"/>
                      <w:color w:val="000000"/>
                      <w:sz w:val="22"/>
                      <w:szCs w:val="22"/>
                      <w:lang w:val="en-US"/>
                    </w:rPr>
                  </w:rPrChange>
                </w:rPr>
                <w:t>47.663</w:t>
              </w:r>
            </w:ins>
            <w:del w:id="2186" w:author="Thomas Stockhammer" w:date="2022-01-31T13:53:00Z">
              <w:r w:rsidRPr="007333C9" w:rsidDel="000E60B2">
                <w:rPr>
                  <w:rFonts w:cs="Arial"/>
                  <w:sz w:val="20"/>
                  <w:highlight w:val="yellow"/>
                  <w:lang w:val="en-US"/>
                </w:rPr>
                <w:delText>Tbd</w:delText>
              </w:r>
            </w:del>
          </w:p>
        </w:tc>
      </w:tr>
      <w:tr w:rsidR="007333C9" w14:paraId="7C0CCF73" w14:textId="77777777" w:rsidTr="000E60B2">
        <w:tblPrEx>
          <w:tblW w:w="0" w:type="auto"/>
          <w:jc w:val="center"/>
          <w:tblPrExChange w:id="2187"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188"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189" w:author="Thomas Stockhammer" w:date="2022-01-31T13:53:00Z">
              <w:tcPr>
                <w:tcW w:w="0" w:type="auto"/>
                <w:tcBorders>
                  <w:top w:val="single" w:sz="4" w:space="0" w:color="FFFFFF"/>
                  <w:bottom w:val="single" w:sz="4" w:space="0" w:color="FFFFFF"/>
                  <w:right w:val="single" w:sz="4" w:space="0" w:color="FFFFFF"/>
                </w:tcBorders>
                <w:hideMark/>
              </w:tcPr>
            </w:tcPrChange>
          </w:tcPr>
          <w:p w14:paraId="4818DABC"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2190"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7C8C4B17"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Change w:id="2191"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D29A7AB" w14:textId="24F6B072"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92" w:author="Thomas Stockhammer" w:date="2022-01-31T13:53:00Z">
              <w:r w:rsidRPr="007333C9">
                <w:rPr>
                  <w:rFonts w:cs="Arial"/>
                  <w:color w:val="000000"/>
                  <w:sz w:val="20"/>
                  <w:lang w:val="en-US"/>
                  <w:rPrChange w:id="2193" w:author="Thomas Stockhammer" w:date="2022-01-31T13:53:00Z">
                    <w:rPr>
                      <w:rFonts w:ascii="Calibri" w:hAnsi="Calibri" w:cs="Calibri"/>
                      <w:color w:val="000000"/>
                      <w:sz w:val="22"/>
                      <w:szCs w:val="22"/>
                      <w:lang w:val="en-US"/>
                    </w:rPr>
                  </w:rPrChange>
                </w:rPr>
                <w:t>75.355</w:t>
              </w:r>
            </w:ins>
            <w:del w:id="2194"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195"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2121DC5" w14:textId="5830DEE7"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96" w:author="Thomas Stockhammer" w:date="2022-01-31T13:53:00Z">
              <w:r w:rsidRPr="007333C9">
                <w:rPr>
                  <w:rFonts w:cs="Arial"/>
                  <w:color w:val="000000"/>
                  <w:sz w:val="20"/>
                  <w:lang w:val="en-US"/>
                  <w:rPrChange w:id="2197" w:author="Thomas Stockhammer" w:date="2022-01-31T13:53:00Z">
                    <w:rPr>
                      <w:rFonts w:ascii="Calibri" w:hAnsi="Calibri" w:cs="Calibri"/>
                      <w:color w:val="000000"/>
                      <w:sz w:val="22"/>
                      <w:szCs w:val="22"/>
                      <w:lang w:val="en-US"/>
                    </w:rPr>
                  </w:rPrChange>
                </w:rPr>
                <w:t>74.386</w:t>
              </w:r>
            </w:ins>
            <w:del w:id="2198" w:author="Thomas Stockhammer" w:date="2022-01-31T13:53:00Z">
              <w:r w:rsidRPr="007333C9" w:rsidDel="000E60B2">
                <w:rPr>
                  <w:rFonts w:cs="Arial"/>
                  <w:sz w:val="20"/>
                  <w:highlight w:val="yellow"/>
                  <w:lang w:val="en-US"/>
                </w:rPr>
                <w:delText>Tbd</w:delText>
              </w:r>
            </w:del>
          </w:p>
        </w:tc>
      </w:tr>
      <w:tr w:rsidR="007333C9" w14:paraId="3741B727" w14:textId="77777777" w:rsidTr="000E60B2">
        <w:tblPrEx>
          <w:tblW w:w="0" w:type="auto"/>
          <w:jc w:val="center"/>
          <w:tblPrExChange w:id="2199" w:author="Thomas Stockhammer" w:date="2022-01-31T13:53:00Z">
            <w:tblPrEx>
              <w:tblW w:w="0" w:type="auto"/>
              <w:jc w:val="center"/>
            </w:tblPrEx>
          </w:tblPrExChange>
        </w:tblPrEx>
        <w:trPr>
          <w:jc w:val="center"/>
          <w:trPrChange w:id="2200"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01" w:author="Thomas Stockhammer" w:date="2022-01-31T13:53:00Z">
              <w:tcPr>
                <w:tcW w:w="0" w:type="auto"/>
                <w:tcBorders>
                  <w:top w:val="single" w:sz="4" w:space="0" w:color="FFFFFF"/>
                  <w:bottom w:val="single" w:sz="4" w:space="0" w:color="FFFFFF"/>
                  <w:right w:val="single" w:sz="4" w:space="0" w:color="FFFFFF"/>
                </w:tcBorders>
                <w:hideMark/>
              </w:tcPr>
            </w:tcPrChange>
          </w:tcPr>
          <w:p w14:paraId="5097FE35" w14:textId="77777777" w:rsidR="007333C9" w:rsidRDefault="007333C9" w:rsidP="007333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2202"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72001357"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Change w:id="2203"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7F2D384" w14:textId="7B9E49E9"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04" w:author="Thomas Stockhammer" w:date="2022-01-31T13:53:00Z">
              <w:r w:rsidRPr="007333C9">
                <w:rPr>
                  <w:rFonts w:cs="Arial"/>
                  <w:color w:val="000000"/>
                  <w:sz w:val="20"/>
                  <w:lang w:val="en-US"/>
                  <w:rPrChange w:id="2205" w:author="Thomas Stockhammer" w:date="2022-01-31T13:53:00Z">
                    <w:rPr>
                      <w:rFonts w:ascii="Calibri" w:hAnsi="Calibri" w:cs="Calibri"/>
                      <w:color w:val="000000"/>
                      <w:sz w:val="22"/>
                      <w:szCs w:val="22"/>
                      <w:lang w:val="en-US"/>
                    </w:rPr>
                  </w:rPrChange>
                </w:rPr>
                <w:t>55.989</w:t>
              </w:r>
            </w:ins>
            <w:del w:id="2206"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207"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9A91971" w14:textId="7C3B359B"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08" w:author="Thomas Stockhammer" w:date="2022-01-31T13:53:00Z">
              <w:r w:rsidRPr="007333C9">
                <w:rPr>
                  <w:rFonts w:cs="Arial"/>
                  <w:color w:val="000000"/>
                  <w:sz w:val="20"/>
                  <w:lang w:val="en-US"/>
                  <w:rPrChange w:id="2209" w:author="Thomas Stockhammer" w:date="2022-01-31T13:53:00Z">
                    <w:rPr>
                      <w:rFonts w:ascii="Calibri" w:hAnsi="Calibri" w:cs="Calibri"/>
                      <w:color w:val="000000"/>
                      <w:sz w:val="22"/>
                      <w:szCs w:val="22"/>
                      <w:lang w:val="en-US"/>
                    </w:rPr>
                  </w:rPrChange>
                </w:rPr>
                <w:t>54.562</w:t>
              </w:r>
            </w:ins>
            <w:del w:id="2210" w:author="Thomas Stockhammer" w:date="2022-01-31T13:53:00Z">
              <w:r w:rsidRPr="007333C9" w:rsidDel="000E60B2">
                <w:rPr>
                  <w:rFonts w:cs="Arial"/>
                  <w:sz w:val="20"/>
                  <w:highlight w:val="yellow"/>
                  <w:lang w:val="en-US"/>
                </w:rPr>
                <w:delText>Tbd</w:delText>
              </w:r>
            </w:del>
          </w:p>
        </w:tc>
      </w:tr>
      <w:tr w:rsidR="007333C9" w14:paraId="0B3A6312" w14:textId="77777777" w:rsidTr="000E60B2">
        <w:tblPrEx>
          <w:tblW w:w="0" w:type="auto"/>
          <w:jc w:val="center"/>
          <w:tblPrExChange w:id="2211"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212"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13" w:author="Thomas Stockhammer" w:date="2022-01-31T13:53:00Z">
              <w:tcPr>
                <w:tcW w:w="0" w:type="auto"/>
                <w:tcBorders>
                  <w:top w:val="single" w:sz="4" w:space="0" w:color="FFFFFF"/>
                  <w:bottom w:val="single" w:sz="4" w:space="0" w:color="FFFFFF"/>
                  <w:right w:val="single" w:sz="4" w:space="0" w:color="FFFFFF"/>
                </w:tcBorders>
                <w:hideMark/>
              </w:tcPr>
            </w:tcPrChange>
          </w:tcPr>
          <w:p w14:paraId="7C16E3A7"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2214"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152883DE"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Change w:id="2215"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E579B69" w14:textId="21CB6D21"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16" w:author="Thomas Stockhammer" w:date="2022-01-31T13:53:00Z">
              <w:r w:rsidRPr="007333C9">
                <w:rPr>
                  <w:rFonts w:cs="Arial"/>
                  <w:color w:val="000000"/>
                  <w:sz w:val="20"/>
                  <w:lang w:val="en-US"/>
                  <w:rPrChange w:id="2217" w:author="Thomas Stockhammer" w:date="2022-01-31T13:53:00Z">
                    <w:rPr>
                      <w:rFonts w:ascii="Calibri" w:hAnsi="Calibri" w:cs="Calibri"/>
                      <w:color w:val="000000"/>
                      <w:sz w:val="22"/>
                      <w:szCs w:val="22"/>
                      <w:lang w:val="en-US"/>
                    </w:rPr>
                  </w:rPrChange>
                </w:rPr>
                <w:t>67.839</w:t>
              </w:r>
            </w:ins>
            <w:del w:id="2218"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219"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1F1FB17" w14:textId="1C567476"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20" w:author="Thomas Stockhammer" w:date="2022-01-31T13:53:00Z">
              <w:r w:rsidRPr="007333C9">
                <w:rPr>
                  <w:rFonts w:cs="Arial"/>
                  <w:color w:val="000000"/>
                  <w:sz w:val="20"/>
                  <w:lang w:val="en-US"/>
                  <w:rPrChange w:id="2221" w:author="Thomas Stockhammer" w:date="2022-01-31T13:53:00Z">
                    <w:rPr>
                      <w:rFonts w:ascii="Calibri" w:hAnsi="Calibri" w:cs="Calibri"/>
                      <w:color w:val="000000"/>
                      <w:sz w:val="22"/>
                      <w:szCs w:val="22"/>
                      <w:lang w:val="en-US"/>
                    </w:rPr>
                  </w:rPrChange>
                </w:rPr>
                <w:t>66.245</w:t>
              </w:r>
            </w:ins>
            <w:del w:id="2222" w:author="Thomas Stockhammer" w:date="2022-01-31T13:53:00Z">
              <w:r w:rsidRPr="007333C9" w:rsidDel="000E60B2">
                <w:rPr>
                  <w:rFonts w:cs="Arial"/>
                  <w:sz w:val="20"/>
                  <w:highlight w:val="yellow"/>
                  <w:lang w:val="en-US"/>
                </w:rPr>
                <w:delText>Tbd</w:delText>
              </w:r>
            </w:del>
          </w:p>
        </w:tc>
      </w:tr>
      <w:tr w:rsidR="007333C9" w14:paraId="58165703" w14:textId="77777777" w:rsidTr="000E60B2">
        <w:tblPrEx>
          <w:tblW w:w="0" w:type="auto"/>
          <w:jc w:val="center"/>
          <w:tblPrExChange w:id="2223" w:author="Thomas Stockhammer" w:date="2022-01-31T13:53:00Z">
            <w:tblPrEx>
              <w:tblW w:w="0" w:type="auto"/>
              <w:jc w:val="center"/>
            </w:tblPrEx>
          </w:tblPrExChange>
        </w:tblPrEx>
        <w:trPr>
          <w:jc w:val="center"/>
          <w:trPrChange w:id="2224"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25" w:author="Thomas Stockhammer" w:date="2022-01-31T13:53:00Z">
              <w:tcPr>
                <w:tcW w:w="0" w:type="auto"/>
                <w:tcBorders>
                  <w:top w:val="single" w:sz="4" w:space="0" w:color="FFFFFF"/>
                  <w:bottom w:val="single" w:sz="4" w:space="0" w:color="FFFFFF"/>
                  <w:right w:val="single" w:sz="4" w:space="0" w:color="FFFFFF"/>
                </w:tcBorders>
                <w:hideMark/>
              </w:tcPr>
            </w:tcPrChange>
          </w:tcPr>
          <w:p w14:paraId="5184DE43" w14:textId="77777777" w:rsidR="007333C9" w:rsidRDefault="007333C9" w:rsidP="007333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2226"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714F9F28"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Change w:id="2227"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699B42D" w14:textId="1B25A240"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28" w:author="Thomas Stockhammer" w:date="2022-01-31T13:53:00Z">
              <w:r w:rsidRPr="007333C9">
                <w:rPr>
                  <w:rFonts w:cs="Arial"/>
                  <w:color w:val="000000"/>
                  <w:sz w:val="20"/>
                  <w:lang w:val="en-US"/>
                  <w:rPrChange w:id="2229" w:author="Thomas Stockhammer" w:date="2022-01-31T13:53:00Z">
                    <w:rPr>
                      <w:rFonts w:ascii="Calibri" w:hAnsi="Calibri" w:cs="Calibri"/>
                      <w:color w:val="000000"/>
                      <w:sz w:val="22"/>
                      <w:szCs w:val="22"/>
                      <w:lang w:val="en-US"/>
                    </w:rPr>
                  </w:rPrChange>
                </w:rPr>
                <w:t>57.778</w:t>
              </w:r>
            </w:ins>
            <w:del w:id="2230"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231"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1A1D287" w14:textId="3A04927E"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32" w:author="Thomas Stockhammer" w:date="2022-01-31T13:53:00Z">
              <w:r w:rsidRPr="007333C9">
                <w:rPr>
                  <w:rFonts w:cs="Arial"/>
                  <w:color w:val="000000"/>
                  <w:sz w:val="20"/>
                  <w:lang w:val="en-US"/>
                  <w:rPrChange w:id="2233" w:author="Thomas Stockhammer" w:date="2022-01-31T13:53:00Z">
                    <w:rPr>
                      <w:rFonts w:ascii="Calibri" w:hAnsi="Calibri" w:cs="Calibri"/>
                      <w:color w:val="000000"/>
                      <w:sz w:val="22"/>
                      <w:szCs w:val="22"/>
                      <w:lang w:val="en-US"/>
                    </w:rPr>
                  </w:rPrChange>
                </w:rPr>
                <w:t>55.705</w:t>
              </w:r>
            </w:ins>
            <w:del w:id="2234" w:author="Thomas Stockhammer" w:date="2022-01-31T13:53:00Z">
              <w:r w:rsidRPr="007333C9" w:rsidDel="000E60B2">
                <w:rPr>
                  <w:rFonts w:cs="Arial"/>
                  <w:sz w:val="20"/>
                  <w:highlight w:val="yellow"/>
                  <w:lang w:val="en-US"/>
                </w:rPr>
                <w:delText>Tbd</w:delText>
              </w:r>
            </w:del>
          </w:p>
        </w:tc>
      </w:tr>
      <w:tr w:rsidR="007333C9" w14:paraId="056D3301" w14:textId="77777777" w:rsidTr="000E60B2">
        <w:tblPrEx>
          <w:tblW w:w="0" w:type="auto"/>
          <w:jc w:val="center"/>
          <w:tblPrExChange w:id="2235"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236"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37" w:author="Thomas Stockhammer" w:date="2022-01-31T13:53:00Z">
              <w:tcPr>
                <w:tcW w:w="0" w:type="auto"/>
                <w:tcBorders>
                  <w:top w:val="single" w:sz="4" w:space="0" w:color="FFFFFF"/>
                  <w:bottom w:val="single" w:sz="4" w:space="0" w:color="FFFFFF"/>
                  <w:right w:val="single" w:sz="4" w:space="0" w:color="FFFFFF"/>
                </w:tcBorders>
                <w:hideMark/>
              </w:tcPr>
            </w:tcPrChange>
          </w:tcPr>
          <w:p w14:paraId="6C15035A"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2238"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7D2E77CC"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Change w:id="2239"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AB6C0B8" w14:textId="036CB0A3"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40" w:author="Thomas Stockhammer" w:date="2022-01-31T13:53:00Z">
              <w:r w:rsidRPr="007333C9">
                <w:rPr>
                  <w:rFonts w:cs="Arial"/>
                  <w:color w:val="000000"/>
                  <w:sz w:val="20"/>
                  <w:lang w:val="en-US"/>
                  <w:rPrChange w:id="2241" w:author="Thomas Stockhammer" w:date="2022-01-31T13:53:00Z">
                    <w:rPr>
                      <w:rFonts w:ascii="Calibri" w:hAnsi="Calibri" w:cs="Calibri"/>
                      <w:color w:val="000000"/>
                      <w:sz w:val="22"/>
                      <w:szCs w:val="22"/>
                      <w:lang w:val="en-US"/>
                    </w:rPr>
                  </w:rPrChange>
                </w:rPr>
                <w:t>54.095</w:t>
              </w:r>
            </w:ins>
            <w:del w:id="2242"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243"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00C5D89" w14:textId="3A8472A2"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44" w:author="Thomas Stockhammer" w:date="2022-01-31T13:53:00Z">
              <w:r w:rsidRPr="007333C9">
                <w:rPr>
                  <w:rFonts w:cs="Arial"/>
                  <w:color w:val="000000"/>
                  <w:sz w:val="20"/>
                  <w:lang w:val="en-US"/>
                  <w:rPrChange w:id="2245" w:author="Thomas Stockhammer" w:date="2022-01-31T13:53:00Z">
                    <w:rPr>
                      <w:rFonts w:ascii="Calibri" w:hAnsi="Calibri" w:cs="Calibri"/>
                      <w:color w:val="000000"/>
                      <w:sz w:val="22"/>
                      <w:szCs w:val="22"/>
                      <w:lang w:val="en-US"/>
                    </w:rPr>
                  </w:rPrChange>
                </w:rPr>
                <w:t>53.462</w:t>
              </w:r>
            </w:ins>
            <w:del w:id="2246" w:author="Thomas Stockhammer" w:date="2022-01-31T13:53:00Z">
              <w:r w:rsidRPr="007333C9" w:rsidDel="000E60B2">
                <w:rPr>
                  <w:rFonts w:cs="Arial"/>
                  <w:sz w:val="20"/>
                  <w:highlight w:val="yellow"/>
                  <w:lang w:val="en-US"/>
                </w:rPr>
                <w:delText>Tbd</w:delText>
              </w:r>
            </w:del>
          </w:p>
        </w:tc>
      </w:tr>
      <w:tr w:rsidR="007333C9" w14:paraId="4D7C3CF3" w14:textId="77777777" w:rsidTr="000E60B2">
        <w:tblPrEx>
          <w:tblW w:w="0" w:type="auto"/>
          <w:jc w:val="center"/>
          <w:tblPrExChange w:id="2247" w:author="Thomas Stockhammer" w:date="2022-01-31T13:53:00Z">
            <w:tblPrEx>
              <w:tblW w:w="0" w:type="auto"/>
              <w:jc w:val="center"/>
            </w:tblPrEx>
          </w:tblPrExChange>
        </w:tblPrEx>
        <w:trPr>
          <w:jc w:val="center"/>
          <w:trPrChange w:id="2248"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2249" w:author="Thomas Stockhammer" w:date="2022-01-31T13:53:00Z">
              <w:tcPr>
                <w:tcW w:w="0" w:type="auto"/>
                <w:tcBorders>
                  <w:top w:val="triple" w:sz="4" w:space="0" w:color="auto"/>
                  <w:bottom w:val="single" w:sz="4" w:space="0" w:color="FFFFFF"/>
                  <w:right w:val="single" w:sz="4" w:space="0" w:color="FFFFFF"/>
                </w:tcBorders>
                <w:hideMark/>
              </w:tcPr>
            </w:tcPrChange>
          </w:tcPr>
          <w:p w14:paraId="494A65DC" w14:textId="77777777" w:rsidR="007333C9" w:rsidRDefault="007333C9" w:rsidP="007333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2250" w:author="Thomas Stockhammer" w:date="2022-01-31T13:53:00Z">
              <w:tcPr>
                <w:tcW w:w="0" w:type="auto"/>
                <w:tcBorders>
                  <w:top w:val="triple" w:sz="4" w:space="0" w:color="auto"/>
                  <w:left w:val="single" w:sz="4" w:space="0" w:color="FFFFFF"/>
                  <w:bottom w:val="single" w:sz="4" w:space="0" w:color="FFFFFF"/>
                  <w:right w:val="single" w:sz="4" w:space="0" w:color="FFFFFF"/>
                </w:tcBorders>
              </w:tcPr>
            </w:tcPrChange>
          </w:tcPr>
          <w:p w14:paraId="4632811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2251" w:author="Thomas Stockhammer" w:date="2022-01-31T13:53:00Z">
              <w:tcPr>
                <w:tcW w:w="0" w:type="auto"/>
                <w:tcBorders>
                  <w:top w:val="triple" w:sz="4" w:space="0" w:color="auto"/>
                  <w:left w:val="single" w:sz="4" w:space="0" w:color="FFFFFF"/>
                  <w:bottom w:val="single" w:sz="4" w:space="0" w:color="FFFFFF"/>
                  <w:right w:val="single" w:sz="4" w:space="0" w:color="FFFFFF"/>
                </w:tcBorders>
                <w:vAlign w:val="bottom"/>
              </w:tcPr>
            </w:tcPrChange>
          </w:tcPr>
          <w:p w14:paraId="1A90075C" w14:textId="44126862"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52" w:author="Thomas Stockhammer" w:date="2022-01-31T13:53:00Z">
              <w:r w:rsidRPr="007333C9">
                <w:rPr>
                  <w:rFonts w:cs="Arial"/>
                  <w:color w:val="000000"/>
                  <w:sz w:val="20"/>
                  <w:lang w:val="en-US"/>
                  <w:rPrChange w:id="2253" w:author="Thomas Stockhammer" w:date="2022-01-31T13:53:00Z">
                    <w:rPr>
                      <w:rFonts w:ascii="Calibri" w:hAnsi="Calibri" w:cs="Calibri"/>
                      <w:color w:val="000000"/>
                      <w:sz w:val="22"/>
                      <w:szCs w:val="22"/>
                      <w:lang w:val="en-US"/>
                    </w:rPr>
                  </w:rPrChange>
                </w:rPr>
                <w:t>52.938</w:t>
              </w:r>
            </w:ins>
            <w:del w:id="2254" w:author="Thomas Stockhammer" w:date="2022-01-31T13:53:00Z">
              <w:r w:rsidRPr="007333C9" w:rsidDel="000E60B2">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tcPrChange w:id="2255" w:author="Thomas Stockhammer" w:date="2022-01-31T13:53: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22771563" w14:textId="2DDDD4A3"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56" w:author="Thomas Stockhammer" w:date="2022-01-31T13:53:00Z">
              <w:r w:rsidRPr="007333C9">
                <w:rPr>
                  <w:rFonts w:cs="Arial"/>
                  <w:color w:val="000000"/>
                  <w:sz w:val="20"/>
                  <w:lang w:val="en-US"/>
                  <w:rPrChange w:id="2257" w:author="Thomas Stockhammer" w:date="2022-01-31T13:53:00Z">
                    <w:rPr>
                      <w:rFonts w:ascii="Calibri" w:hAnsi="Calibri" w:cs="Calibri"/>
                      <w:color w:val="000000"/>
                      <w:sz w:val="22"/>
                      <w:szCs w:val="22"/>
                      <w:lang w:val="en-US"/>
                    </w:rPr>
                  </w:rPrChange>
                </w:rPr>
                <w:t>47.663</w:t>
              </w:r>
            </w:ins>
            <w:del w:id="2258" w:author="Thomas Stockhammer" w:date="2022-01-31T13:53:00Z">
              <w:r w:rsidRPr="007333C9" w:rsidDel="000E60B2">
                <w:rPr>
                  <w:rFonts w:cs="Arial"/>
                  <w:sz w:val="20"/>
                  <w:highlight w:val="yellow"/>
                  <w:lang w:val="en-US"/>
                </w:rPr>
                <w:delText>Tbd</w:delText>
              </w:r>
            </w:del>
          </w:p>
        </w:tc>
      </w:tr>
      <w:tr w:rsidR="007333C9" w14:paraId="2CF2C983" w14:textId="77777777" w:rsidTr="000E60B2">
        <w:tblPrEx>
          <w:tblW w:w="0" w:type="auto"/>
          <w:jc w:val="center"/>
          <w:tblPrExChange w:id="2259"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260"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61" w:author="Thomas Stockhammer" w:date="2022-01-31T13:53:00Z">
              <w:tcPr>
                <w:tcW w:w="0" w:type="auto"/>
                <w:tcBorders>
                  <w:top w:val="single" w:sz="4" w:space="0" w:color="FFFFFF"/>
                  <w:bottom w:val="single" w:sz="4" w:space="0" w:color="FFFFFF"/>
                  <w:right w:val="single" w:sz="4" w:space="0" w:color="FFFFFF"/>
                </w:tcBorders>
                <w:hideMark/>
              </w:tcPr>
            </w:tcPrChange>
          </w:tcPr>
          <w:p w14:paraId="323B02C8"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2262" w:author="Thomas Stockhammer" w:date="2022-01-31T13:53:00Z">
              <w:tcPr>
                <w:tcW w:w="0" w:type="auto"/>
                <w:tcBorders>
                  <w:top w:val="single" w:sz="4" w:space="0" w:color="FFFFFF"/>
                  <w:left w:val="single" w:sz="4" w:space="0" w:color="FFFFFF"/>
                  <w:bottom w:val="single" w:sz="4" w:space="0" w:color="FFFFFF"/>
                  <w:right w:val="single" w:sz="4" w:space="0" w:color="FFFFFF"/>
                </w:tcBorders>
              </w:tcPr>
            </w:tcPrChange>
          </w:tcPr>
          <w:p w14:paraId="1CE67798"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2263"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086B9E4" w14:textId="6FEDE224"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64" w:author="Thomas Stockhammer" w:date="2022-01-31T13:53:00Z">
              <w:r w:rsidRPr="007333C9">
                <w:rPr>
                  <w:rFonts w:cs="Arial"/>
                  <w:color w:val="000000"/>
                  <w:sz w:val="20"/>
                  <w:lang w:val="en-US"/>
                  <w:rPrChange w:id="2265" w:author="Thomas Stockhammer" w:date="2022-01-31T13:53:00Z">
                    <w:rPr>
                      <w:rFonts w:ascii="Calibri" w:hAnsi="Calibri" w:cs="Calibri"/>
                      <w:color w:val="000000"/>
                      <w:sz w:val="22"/>
                      <w:szCs w:val="22"/>
                      <w:lang w:val="en-US"/>
                    </w:rPr>
                  </w:rPrChange>
                </w:rPr>
                <w:t>75.355</w:t>
              </w:r>
            </w:ins>
            <w:del w:id="2266"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267"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B963818" w14:textId="4A620A8B"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68" w:author="Thomas Stockhammer" w:date="2022-01-31T13:53:00Z">
              <w:r w:rsidRPr="007333C9">
                <w:rPr>
                  <w:rFonts w:cs="Arial"/>
                  <w:color w:val="000000"/>
                  <w:sz w:val="20"/>
                  <w:lang w:val="en-US"/>
                  <w:rPrChange w:id="2269" w:author="Thomas Stockhammer" w:date="2022-01-31T13:53:00Z">
                    <w:rPr>
                      <w:rFonts w:ascii="Calibri" w:hAnsi="Calibri" w:cs="Calibri"/>
                      <w:color w:val="000000"/>
                      <w:sz w:val="22"/>
                      <w:szCs w:val="22"/>
                      <w:lang w:val="en-US"/>
                    </w:rPr>
                  </w:rPrChange>
                </w:rPr>
                <w:t>74.386</w:t>
              </w:r>
            </w:ins>
            <w:del w:id="2270" w:author="Thomas Stockhammer" w:date="2022-01-31T13:53:00Z">
              <w:r w:rsidRPr="007333C9" w:rsidDel="000E60B2">
                <w:rPr>
                  <w:rFonts w:cs="Arial"/>
                  <w:sz w:val="20"/>
                  <w:highlight w:val="yellow"/>
                  <w:lang w:val="en-US"/>
                </w:rPr>
                <w:delText>Tbd</w:delText>
              </w:r>
            </w:del>
          </w:p>
        </w:tc>
      </w:tr>
      <w:tr w:rsidR="007333C9" w14:paraId="3BC34098" w14:textId="77777777" w:rsidTr="000E60B2">
        <w:tblPrEx>
          <w:tblW w:w="0" w:type="auto"/>
          <w:jc w:val="center"/>
          <w:tblPrExChange w:id="2271" w:author="Thomas Stockhammer" w:date="2022-01-31T13:53:00Z">
            <w:tblPrEx>
              <w:tblW w:w="0" w:type="auto"/>
              <w:jc w:val="center"/>
            </w:tblPrEx>
          </w:tblPrExChange>
        </w:tblPrEx>
        <w:trPr>
          <w:jc w:val="center"/>
          <w:trPrChange w:id="2272"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2273" w:author="Thomas Stockhammer" w:date="2022-01-31T13:53:00Z">
              <w:tcPr>
                <w:tcW w:w="0" w:type="auto"/>
                <w:tcBorders>
                  <w:top w:val="single" w:sz="4" w:space="0" w:color="FFFFFF"/>
                  <w:right w:val="single" w:sz="4" w:space="0" w:color="FFFFFF"/>
                </w:tcBorders>
                <w:hideMark/>
              </w:tcPr>
            </w:tcPrChange>
          </w:tcPr>
          <w:p w14:paraId="7929636E" w14:textId="77777777" w:rsidR="007333C9" w:rsidRDefault="007333C9" w:rsidP="007333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2274" w:author="Thomas Stockhammer" w:date="2022-01-31T13:53:00Z">
              <w:tcPr>
                <w:tcW w:w="0" w:type="auto"/>
                <w:tcBorders>
                  <w:top w:val="single" w:sz="4" w:space="0" w:color="FFFFFF"/>
                  <w:left w:val="single" w:sz="4" w:space="0" w:color="FFFFFF"/>
                  <w:bottom w:val="single" w:sz="4" w:space="0" w:color="FFFFFF"/>
                  <w:right w:val="single" w:sz="4" w:space="0" w:color="FFFFFF"/>
                </w:tcBorders>
              </w:tcPr>
            </w:tcPrChange>
          </w:tcPr>
          <w:p w14:paraId="43D85FAF"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2275"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EDB85A1" w14:textId="33972FA6"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76" w:author="Thomas Stockhammer" w:date="2022-01-31T13:53:00Z">
              <w:r w:rsidRPr="007333C9">
                <w:rPr>
                  <w:rFonts w:cs="Arial"/>
                  <w:color w:val="000000"/>
                  <w:sz w:val="20"/>
                  <w:lang w:val="en-US"/>
                  <w:rPrChange w:id="2277" w:author="Thomas Stockhammer" w:date="2022-01-31T13:53:00Z">
                    <w:rPr>
                      <w:rFonts w:ascii="Calibri" w:hAnsi="Calibri" w:cs="Calibri"/>
                      <w:color w:val="000000"/>
                      <w:sz w:val="22"/>
                      <w:szCs w:val="22"/>
                      <w:lang w:val="en-US"/>
                    </w:rPr>
                  </w:rPrChange>
                </w:rPr>
                <w:t>62.067</w:t>
              </w:r>
            </w:ins>
            <w:del w:id="2278"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279"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6A24F27" w14:textId="413CFC73"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80" w:author="Thomas Stockhammer" w:date="2022-01-31T13:53:00Z">
              <w:r w:rsidRPr="007333C9">
                <w:rPr>
                  <w:rFonts w:cs="Arial"/>
                  <w:color w:val="000000"/>
                  <w:sz w:val="20"/>
                  <w:lang w:val="en-US"/>
                  <w:rPrChange w:id="2281" w:author="Thomas Stockhammer" w:date="2022-01-31T13:53:00Z">
                    <w:rPr>
                      <w:rFonts w:ascii="Calibri" w:hAnsi="Calibri" w:cs="Calibri"/>
                      <w:color w:val="000000"/>
                      <w:sz w:val="22"/>
                      <w:szCs w:val="22"/>
                      <w:lang w:val="en-US"/>
                    </w:rPr>
                  </w:rPrChange>
                </w:rPr>
                <w:t>59.771</w:t>
              </w:r>
            </w:ins>
            <w:del w:id="2282" w:author="Thomas Stockhammer" w:date="2022-01-31T13:53:00Z">
              <w:r w:rsidRPr="007333C9" w:rsidDel="000E60B2">
                <w:rPr>
                  <w:rFonts w:cs="Arial"/>
                  <w:sz w:val="20"/>
                  <w:highlight w:val="yellow"/>
                  <w:lang w:val="en-US"/>
                </w:rPr>
                <w:delText>Tbd</w:delText>
              </w:r>
            </w:del>
          </w:p>
        </w:tc>
      </w:tr>
    </w:tbl>
    <w:p w14:paraId="4C91CE40" w14:textId="77777777" w:rsidR="008C30AA" w:rsidRDefault="008C30AA" w:rsidP="008C30AA">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tblLook w:val="04A0" w:firstRow="1" w:lastRow="0" w:firstColumn="1" w:lastColumn="0" w:noHBand="0" w:noVBand="1"/>
        <w:tblPrChange w:id="2283" w:author="Thomas Stockhammer" w:date="2022-01-31T14:35:00Z">
          <w:tblPr>
            <w:tblStyle w:val="GridTable5Dark-Accent3"/>
            <w:tblW w:w="0" w:type="auto"/>
            <w:jc w:val="center"/>
            <w:tblLook w:val="04A0" w:firstRow="1" w:lastRow="0" w:firstColumn="1" w:lastColumn="0" w:noHBand="0" w:noVBand="1"/>
          </w:tblPr>
        </w:tblPrChange>
      </w:tblPr>
      <w:tblGrid>
        <w:gridCol w:w="2062"/>
        <w:gridCol w:w="3484"/>
        <w:gridCol w:w="828"/>
        <w:gridCol w:w="872"/>
        <w:tblGridChange w:id="2284">
          <w:tblGrid>
            <w:gridCol w:w="2062"/>
            <w:gridCol w:w="3484"/>
            <w:gridCol w:w="606"/>
            <w:gridCol w:w="222"/>
            <w:gridCol w:w="345"/>
            <w:gridCol w:w="250"/>
            <w:gridCol w:w="277"/>
            <w:gridCol w:w="646"/>
          </w:tblGrid>
        </w:tblGridChange>
      </w:tblGrid>
      <w:tr w:rsidR="008C30AA" w:rsidDel="004B4D0F" w14:paraId="2C9EBA60" w14:textId="7F239CB4" w:rsidTr="004B4D0F">
        <w:trPr>
          <w:cnfStyle w:val="100000000000" w:firstRow="1" w:lastRow="0" w:firstColumn="0" w:lastColumn="0" w:oddVBand="0" w:evenVBand="0" w:oddHBand="0" w:evenHBand="0" w:firstRowFirstColumn="0" w:firstRowLastColumn="0" w:lastRowFirstColumn="0" w:lastRowLastColumn="0"/>
          <w:del w:id="2285" w:author="Thomas Stockhammer" w:date="2022-01-31T14:35:00Z"/>
          <w:trPrChange w:id="2286" w:author="Thomas Stockhammer" w:date="2022-01-31T14:3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287" w:author="Thomas Stockhammer" w:date="2022-01-31T14:35:00Z">
              <w:tcPr>
                <w:tcW w:w="0" w:type="auto"/>
                <w:tcBorders>
                  <w:bottom w:val="single" w:sz="4" w:space="0" w:color="FFFFFF"/>
                </w:tcBorders>
              </w:tcPr>
            </w:tcPrChange>
          </w:tcPr>
          <w:p w14:paraId="10A24E96" w14:textId="1E88A26F" w:rsidR="008C30AA" w:rsidDel="004B4D0F" w:rsidRDefault="008C30AA" w:rsidP="004F28C9">
            <w:pPr>
              <w:pStyle w:val="TAH"/>
              <w:cnfStyle w:val="101000000000" w:firstRow="1" w:lastRow="0" w:firstColumn="1" w:lastColumn="0" w:oddVBand="0" w:evenVBand="0" w:oddHBand="0" w:evenHBand="0" w:firstRowFirstColumn="0" w:firstRowLastColumn="0" w:lastRowFirstColumn="0" w:lastRowLastColumn="0"/>
              <w:rPr>
                <w:del w:id="2288" w:author="Thomas Stockhammer" w:date="2022-01-31T14:35:00Z"/>
                <w:rFonts w:cs="Arial"/>
                <w:sz w:val="20"/>
                <w:lang w:val="en-US"/>
              </w:rPr>
            </w:pPr>
            <w:del w:id="2289" w:author="Thomas Stockhammer" w:date="2022-01-31T14:35:00Z">
              <w:r w:rsidDel="004B4D0F">
                <w:rPr>
                  <w:rFonts w:cs="Arial"/>
                  <w:sz w:val="20"/>
                  <w:lang w:val="en-US"/>
                </w:rPr>
                <w:delText>Reference sequence</w:delText>
              </w:r>
            </w:del>
          </w:p>
        </w:tc>
        <w:tc>
          <w:tcPr>
            <w:tcW w:w="0" w:type="auto"/>
            <w:tcPrChange w:id="2290" w:author="Thomas Stockhammer" w:date="2022-01-31T14:35:00Z">
              <w:tcPr>
                <w:tcW w:w="0" w:type="auto"/>
                <w:tcBorders>
                  <w:bottom w:val="single" w:sz="4" w:space="0" w:color="FFFFFF"/>
                </w:tcBorders>
              </w:tcPr>
            </w:tcPrChange>
          </w:tcPr>
          <w:p w14:paraId="3DAD8218" w14:textId="7ACC5124" w:rsidR="008C30AA" w:rsidDel="004B4D0F" w:rsidRDefault="008C30AA" w:rsidP="004F28C9">
            <w:pPr>
              <w:pStyle w:val="TAH"/>
              <w:cnfStyle w:val="100000000000" w:firstRow="1" w:lastRow="0" w:firstColumn="0" w:lastColumn="0" w:oddVBand="0" w:evenVBand="0" w:oddHBand="0" w:evenHBand="0" w:firstRowFirstColumn="0" w:firstRowLastColumn="0" w:lastRowFirstColumn="0" w:lastRowLastColumn="0"/>
              <w:rPr>
                <w:del w:id="2291" w:author="Thomas Stockhammer" w:date="2022-01-31T14:35:00Z"/>
                <w:rFonts w:cs="Arial"/>
                <w:b/>
                <w:bCs w:val="0"/>
                <w:sz w:val="20"/>
                <w:lang w:val="en-US"/>
              </w:rPr>
            </w:pPr>
            <w:del w:id="2292" w:author="Thomas Stockhammer" w:date="2022-01-31T14:35:00Z">
              <w:r w:rsidDel="004B4D0F">
                <w:rPr>
                  <w:rFonts w:cs="Arial"/>
                  <w:sz w:val="20"/>
                  <w:lang w:val="en-US"/>
                </w:rPr>
                <w:delText>Name</w:delText>
              </w:r>
            </w:del>
          </w:p>
        </w:tc>
        <w:tc>
          <w:tcPr>
            <w:tcW w:w="0" w:type="auto"/>
            <w:tcPrChange w:id="2293" w:author="Thomas Stockhammer" w:date="2022-01-31T14:35:00Z">
              <w:tcPr>
                <w:tcW w:w="0" w:type="auto"/>
                <w:gridSpan w:val="3"/>
                <w:tcBorders>
                  <w:bottom w:val="single" w:sz="4" w:space="0" w:color="FFFFFF"/>
                </w:tcBorders>
              </w:tcPr>
            </w:tcPrChange>
          </w:tcPr>
          <w:p w14:paraId="4464B600" w14:textId="0B51C399" w:rsidR="008C30AA" w:rsidDel="004B4D0F" w:rsidRDefault="008C30AA" w:rsidP="004F28C9">
            <w:pPr>
              <w:pStyle w:val="TAH"/>
              <w:cnfStyle w:val="100000000000" w:firstRow="1" w:lastRow="0" w:firstColumn="0" w:lastColumn="0" w:oddVBand="0" w:evenVBand="0" w:oddHBand="0" w:evenHBand="0" w:firstRowFirstColumn="0" w:firstRowLastColumn="0" w:lastRowFirstColumn="0" w:lastRowLastColumn="0"/>
              <w:rPr>
                <w:del w:id="2294" w:author="Thomas Stockhammer" w:date="2022-01-31T14:35:00Z"/>
                <w:rFonts w:cs="Arial"/>
                <w:sz w:val="20"/>
                <w:lang w:val="en-US"/>
              </w:rPr>
            </w:pPr>
            <w:del w:id="2295" w:author="Thomas Stockhammer" w:date="2022-01-31T14:35:00Z">
              <w:r w:rsidDel="004B4D0F">
                <w:rPr>
                  <w:rFonts w:cs="Arial"/>
                  <w:sz w:val="20"/>
                  <w:lang w:val="en-US"/>
                </w:rPr>
                <w:delText>psnr</w:delText>
              </w:r>
            </w:del>
          </w:p>
        </w:tc>
        <w:tc>
          <w:tcPr>
            <w:tcW w:w="0" w:type="auto"/>
            <w:tcPrChange w:id="2296" w:author="Thomas Stockhammer" w:date="2022-01-31T14:35:00Z">
              <w:tcPr>
                <w:tcW w:w="0" w:type="auto"/>
                <w:gridSpan w:val="3"/>
                <w:tcBorders>
                  <w:bottom w:val="single" w:sz="4" w:space="0" w:color="FFFFFF"/>
                </w:tcBorders>
              </w:tcPr>
            </w:tcPrChange>
          </w:tcPr>
          <w:p w14:paraId="66A6EB53" w14:textId="5AC97F40" w:rsidR="008C30AA" w:rsidDel="004B4D0F" w:rsidRDefault="008C30AA" w:rsidP="004F28C9">
            <w:pPr>
              <w:pStyle w:val="TAH"/>
              <w:cnfStyle w:val="100000000000" w:firstRow="1" w:lastRow="0" w:firstColumn="0" w:lastColumn="0" w:oddVBand="0" w:evenVBand="0" w:oddHBand="0" w:evenHBand="0" w:firstRowFirstColumn="0" w:firstRowLastColumn="0" w:lastRowFirstColumn="0" w:lastRowLastColumn="0"/>
              <w:rPr>
                <w:del w:id="2297" w:author="Thomas Stockhammer" w:date="2022-01-31T14:35:00Z"/>
                <w:rFonts w:cs="Arial"/>
                <w:b/>
                <w:bCs w:val="0"/>
                <w:sz w:val="20"/>
                <w:lang w:val="en-US"/>
              </w:rPr>
            </w:pPr>
            <w:del w:id="2298" w:author="Thomas Stockhammer" w:date="2022-01-31T14:35:00Z">
              <w:r w:rsidDel="004B4D0F">
                <w:rPr>
                  <w:rFonts w:cs="Arial"/>
                  <w:sz w:val="20"/>
                  <w:lang w:val="en-US"/>
                </w:rPr>
                <w:delText>y_psnr</w:delText>
              </w:r>
            </w:del>
          </w:p>
        </w:tc>
      </w:tr>
      <w:tr w:rsidR="008C30AA" w:rsidDel="00E33DF6" w14:paraId="27A99273" w14:textId="244C084E" w:rsidTr="004B4D0F">
        <w:trPr>
          <w:cnfStyle w:val="000000100000" w:firstRow="0" w:lastRow="0" w:firstColumn="0" w:lastColumn="0" w:oddVBand="0" w:evenVBand="0" w:oddHBand="1" w:evenHBand="0" w:firstRowFirstColumn="0" w:firstRowLastColumn="0" w:lastRowFirstColumn="0" w:lastRowLastColumn="0"/>
          <w:del w:id="2299" w:author="Thomas Stockhammer" w:date="2022-01-31T13:51:00Z"/>
          <w:trPrChange w:id="2300" w:author="Thomas Stockhammer" w:date="2022-01-31T14:3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01" w:author="Thomas Stockhammer" w:date="2022-01-31T14:35:00Z">
              <w:tcPr>
                <w:tcW w:w="0" w:type="auto"/>
                <w:tcBorders>
                  <w:top w:val="single" w:sz="4" w:space="0" w:color="FFFFFF"/>
                  <w:bottom w:val="single" w:sz="4" w:space="0" w:color="FFFFFF"/>
                  <w:right w:val="single" w:sz="4" w:space="0" w:color="FFFFFF"/>
                </w:tcBorders>
              </w:tcPr>
            </w:tcPrChange>
          </w:tcPr>
          <w:p w14:paraId="6060CBF1" w14:textId="5F055859" w:rsidR="008C30AA" w:rsidDel="00E33DF6" w:rsidRDefault="008C30AA" w:rsidP="004F28C9">
            <w:pPr>
              <w:pStyle w:val="TAH"/>
              <w:cnfStyle w:val="001000100000" w:firstRow="0" w:lastRow="0" w:firstColumn="1" w:lastColumn="0" w:oddVBand="0" w:evenVBand="0" w:oddHBand="1" w:evenHBand="0" w:firstRowFirstColumn="0" w:firstRowLastColumn="0" w:lastRowFirstColumn="0" w:lastRowLastColumn="0"/>
              <w:rPr>
                <w:del w:id="2302" w:author="Thomas Stockhammer" w:date="2022-01-31T13:51:00Z"/>
                <w:rFonts w:cs="Arial"/>
                <w:sz w:val="20"/>
                <w:lang w:val="en-US"/>
              </w:rPr>
            </w:pPr>
            <w:del w:id="2303" w:author="Thomas Stockhammer" w:date="2022-01-31T13:51:00Z">
              <w:r w:rsidDel="00E33DF6">
                <w:rPr>
                  <w:rFonts w:cs="Arial"/>
                  <w:sz w:val="20"/>
                  <w:lang w:val="en-US"/>
                </w:rPr>
                <w:delText>S3-R01</w:delText>
              </w:r>
            </w:del>
          </w:p>
        </w:tc>
        <w:tc>
          <w:tcPr>
            <w:tcW w:w="0" w:type="auto"/>
            <w:tcPrChange w:id="2304"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7C7CB8EF" w14:textId="1044DF18" w:rsidR="008C30AA" w:rsidDel="00E33DF6" w:rsidRDefault="008C30AA" w:rsidP="004F28C9">
            <w:pPr>
              <w:pStyle w:val="TAC"/>
              <w:cnfStyle w:val="000000100000" w:firstRow="0" w:lastRow="0" w:firstColumn="0" w:lastColumn="0" w:oddVBand="0" w:evenVBand="0" w:oddHBand="1" w:evenHBand="0" w:firstRowFirstColumn="0" w:firstRowLastColumn="0" w:lastRowFirstColumn="0" w:lastRowLastColumn="0"/>
              <w:rPr>
                <w:del w:id="2305" w:author="Thomas Stockhammer" w:date="2022-01-31T13:51:00Z"/>
                <w:rFonts w:cs="Arial"/>
                <w:sz w:val="20"/>
                <w:lang w:val="en-US"/>
              </w:rPr>
            </w:pPr>
            <w:del w:id="2306" w:author="Thomas Stockhammer" w:date="2022-01-31T13:51:00Z">
              <w:r w:rsidDel="00E33DF6">
                <w:rPr>
                  <w:rFonts w:cs="Arial"/>
                  <w:sz w:val="20"/>
                  <w:lang w:val="en-US"/>
                </w:rPr>
                <w:delText>MovingText2-4K-10bit</w:delText>
              </w:r>
            </w:del>
          </w:p>
        </w:tc>
        <w:tc>
          <w:tcPr>
            <w:tcW w:w="0" w:type="auto"/>
            <w:tcPrChange w:id="2307"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57CFA79A" w14:textId="5AECC39C" w:rsidR="008C30AA" w:rsidDel="00E33DF6" w:rsidRDefault="008C30AA" w:rsidP="004F28C9">
            <w:pPr>
              <w:pStyle w:val="TAC"/>
              <w:cnfStyle w:val="000000100000" w:firstRow="0" w:lastRow="0" w:firstColumn="0" w:lastColumn="0" w:oddVBand="0" w:evenVBand="0" w:oddHBand="1" w:evenHBand="0" w:firstRowFirstColumn="0" w:firstRowLastColumn="0" w:lastRowFirstColumn="0" w:lastRowLastColumn="0"/>
              <w:rPr>
                <w:del w:id="2308" w:author="Thomas Stockhammer" w:date="2022-01-31T13:51:00Z"/>
                <w:rFonts w:cs="Arial"/>
                <w:sz w:val="20"/>
                <w:lang w:val="en-US"/>
              </w:rPr>
            </w:pPr>
            <w:del w:id="2309" w:author="Thomas Stockhammer" w:date="2022-01-31T13:51:00Z">
              <w:r w:rsidRPr="009D4BA3" w:rsidDel="00E33DF6">
                <w:rPr>
                  <w:rFonts w:cs="Arial"/>
                  <w:sz w:val="20"/>
                  <w:highlight w:val="yellow"/>
                  <w:lang w:val="en-US"/>
                </w:rPr>
                <w:delText>Tbd</w:delText>
              </w:r>
            </w:del>
          </w:p>
        </w:tc>
        <w:tc>
          <w:tcPr>
            <w:tcW w:w="0" w:type="auto"/>
            <w:tcPrChange w:id="2310"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545DA5AC" w14:textId="0864F65D" w:rsidR="008C30AA" w:rsidDel="00E33DF6" w:rsidRDefault="008C30AA" w:rsidP="004F28C9">
            <w:pPr>
              <w:pStyle w:val="TAC"/>
              <w:cnfStyle w:val="000000100000" w:firstRow="0" w:lastRow="0" w:firstColumn="0" w:lastColumn="0" w:oddVBand="0" w:evenVBand="0" w:oddHBand="1" w:evenHBand="0" w:firstRowFirstColumn="0" w:firstRowLastColumn="0" w:lastRowFirstColumn="0" w:lastRowLastColumn="0"/>
              <w:rPr>
                <w:del w:id="2311" w:author="Thomas Stockhammer" w:date="2022-01-31T13:51:00Z"/>
                <w:rFonts w:cs="Arial"/>
                <w:sz w:val="20"/>
                <w:lang w:val="en-US"/>
              </w:rPr>
            </w:pPr>
            <w:del w:id="2312" w:author="Thomas Stockhammer" w:date="2022-01-31T13:51:00Z">
              <w:r w:rsidRPr="009D4BA3" w:rsidDel="00E33DF6">
                <w:rPr>
                  <w:rFonts w:cs="Arial"/>
                  <w:sz w:val="20"/>
                  <w:highlight w:val="yellow"/>
                  <w:lang w:val="en-US"/>
                </w:rPr>
                <w:delText>Tbd</w:delText>
              </w:r>
            </w:del>
          </w:p>
        </w:tc>
      </w:tr>
      <w:tr w:rsidR="009A36EB" w:rsidDel="004B4D0F" w14:paraId="33785E98" w14:textId="39EB50BE" w:rsidTr="004B4D0F">
        <w:trPr>
          <w:del w:id="2313" w:author="Thomas Stockhammer" w:date="2022-01-31T14:35:00Z"/>
          <w:trPrChange w:id="2314"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15" w:author="Thomas Stockhammer" w:date="2022-01-31T14:35:00Z">
              <w:tcPr>
                <w:tcW w:w="0" w:type="auto"/>
                <w:tcBorders>
                  <w:top w:val="single" w:sz="4" w:space="0" w:color="FFFFFF"/>
                  <w:bottom w:val="single" w:sz="4" w:space="0" w:color="FFFFFF"/>
                  <w:right w:val="single" w:sz="4" w:space="0" w:color="FFFFFF"/>
                </w:tcBorders>
              </w:tcPr>
            </w:tcPrChange>
          </w:tcPr>
          <w:p w14:paraId="2F640CE3" w14:textId="143F9928" w:rsidR="009A36EB" w:rsidDel="004B4D0F" w:rsidRDefault="009A36EB" w:rsidP="009A36EB">
            <w:pPr>
              <w:pStyle w:val="TAH"/>
              <w:rPr>
                <w:del w:id="2316" w:author="Thomas Stockhammer" w:date="2022-01-31T14:35:00Z"/>
                <w:rFonts w:cs="Arial"/>
                <w:sz w:val="20"/>
                <w:lang w:val="en-US"/>
              </w:rPr>
            </w:pPr>
            <w:del w:id="2317" w:author="Thomas Stockhammer" w:date="2022-01-31T14:35:00Z">
              <w:r w:rsidDel="004B4D0F">
                <w:rPr>
                  <w:rFonts w:cs="Arial"/>
                  <w:sz w:val="20"/>
                  <w:lang w:val="en-US"/>
                </w:rPr>
                <w:delText>S3-R02</w:delText>
              </w:r>
            </w:del>
          </w:p>
        </w:tc>
        <w:tc>
          <w:tcPr>
            <w:tcW w:w="0" w:type="auto"/>
            <w:tcPrChange w:id="2318"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2C4F2267" w14:textId="66E35F6E" w:rsidR="009A36EB" w:rsidDel="004B4D0F" w:rsidRDefault="009A36EB" w:rsidP="009A36EB">
            <w:pPr>
              <w:pStyle w:val="TAC"/>
              <w:cnfStyle w:val="000000000000" w:firstRow="0" w:lastRow="0" w:firstColumn="0" w:lastColumn="0" w:oddVBand="0" w:evenVBand="0" w:oddHBand="0" w:evenHBand="0" w:firstRowFirstColumn="0" w:firstRowLastColumn="0" w:lastRowFirstColumn="0" w:lastRowLastColumn="0"/>
              <w:rPr>
                <w:del w:id="2319" w:author="Thomas Stockhammer" w:date="2022-01-31T14:35:00Z"/>
                <w:rFonts w:cs="Arial"/>
                <w:sz w:val="20"/>
                <w:lang w:val="en-US"/>
              </w:rPr>
            </w:pPr>
            <w:del w:id="2320" w:author="Thomas Stockhammer" w:date="2022-01-31T14:35:00Z">
              <w:r w:rsidDel="004B4D0F">
                <w:rPr>
                  <w:rFonts w:cs="Arial"/>
                  <w:sz w:val="20"/>
                  <w:lang w:val="en-US"/>
                </w:rPr>
                <w:delText>MovingText2-4K-8bit</w:delText>
              </w:r>
            </w:del>
          </w:p>
        </w:tc>
        <w:tc>
          <w:tcPr>
            <w:tcW w:w="0" w:type="auto"/>
            <w:tcPrChange w:id="2321"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2E79D43" w14:textId="3BD0FF3D" w:rsidR="009A36EB" w:rsidRPr="000F1ABB" w:rsidDel="004B4D0F" w:rsidRDefault="009A36EB" w:rsidP="009A36EB">
            <w:pPr>
              <w:pStyle w:val="TAC"/>
              <w:cnfStyle w:val="000000000000" w:firstRow="0" w:lastRow="0" w:firstColumn="0" w:lastColumn="0" w:oddVBand="0" w:evenVBand="0" w:oddHBand="0" w:evenHBand="0" w:firstRowFirstColumn="0" w:firstRowLastColumn="0" w:lastRowFirstColumn="0" w:lastRowLastColumn="0"/>
              <w:rPr>
                <w:del w:id="2322" w:author="Thomas Stockhammer" w:date="2022-01-31T14:35:00Z"/>
                <w:rFonts w:cs="Arial"/>
                <w:sz w:val="20"/>
                <w:lang w:val="en-US"/>
              </w:rPr>
            </w:pPr>
            <w:del w:id="2323" w:author="Thomas Stockhammer" w:date="2022-01-31T14:12:00Z">
              <w:r w:rsidRPr="000F1ABB" w:rsidDel="00065F66">
                <w:rPr>
                  <w:rFonts w:cs="Arial"/>
                  <w:sz w:val="20"/>
                  <w:highlight w:val="yellow"/>
                  <w:lang w:val="en-US"/>
                </w:rPr>
                <w:delText>Tbd</w:delText>
              </w:r>
            </w:del>
          </w:p>
        </w:tc>
        <w:tc>
          <w:tcPr>
            <w:tcW w:w="0" w:type="auto"/>
            <w:tcPrChange w:id="2324"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A88F6FF" w14:textId="5BDC9FCD" w:rsidR="009A36EB" w:rsidRPr="000F1ABB" w:rsidDel="004B4D0F" w:rsidRDefault="009A36EB" w:rsidP="009A36EB">
            <w:pPr>
              <w:pStyle w:val="TAC"/>
              <w:cnfStyle w:val="000000000000" w:firstRow="0" w:lastRow="0" w:firstColumn="0" w:lastColumn="0" w:oddVBand="0" w:evenVBand="0" w:oddHBand="0" w:evenHBand="0" w:firstRowFirstColumn="0" w:firstRowLastColumn="0" w:lastRowFirstColumn="0" w:lastRowLastColumn="0"/>
              <w:rPr>
                <w:del w:id="2325" w:author="Thomas Stockhammer" w:date="2022-01-31T14:35:00Z"/>
                <w:rFonts w:cs="Arial"/>
                <w:sz w:val="20"/>
                <w:lang w:val="en-US"/>
              </w:rPr>
            </w:pPr>
            <w:del w:id="2326" w:author="Thomas Stockhammer" w:date="2022-01-31T14:12:00Z">
              <w:r w:rsidRPr="000F1ABB" w:rsidDel="00065F66">
                <w:rPr>
                  <w:rFonts w:cs="Arial"/>
                  <w:sz w:val="20"/>
                  <w:highlight w:val="yellow"/>
                  <w:lang w:val="en-US"/>
                </w:rPr>
                <w:delText>Tbd</w:delText>
              </w:r>
            </w:del>
          </w:p>
        </w:tc>
      </w:tr>
      <w:tr w:rsidR="009A36EB" w:rsidDel="00E33DF6" w14:paraId="11386BDD" w14:textId="1C5FFF2E" w:rsidTr="004B4D0F">
        <w:trPr>
          <w:cnfStyle w:val="000000100000" w:firstRow="0" w:lastRow="0" w:firstColumn="0" w:lastColumn="0" w:oddVBand="0" w:evenVBand="0" w:oddHBand="1" w:evenHBand="0" w:firstRowFirstColumn="0" w:firstRowLastColumn="0" w:lastRowFirstColumn="0" w:lastRowLastColumn="0"/>
          <w:del w:id="2327" w:author="Thomas Stockhammer" w:date="2022-01-31T13:51:00Z"/>
          <w:trPrChange w:id="2328"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29" w:author="Thomas Stockhammer" w:date="2022-01-31T14:35:00Z">
              <w:tcPr>
                <w:tcW w:w="0" w:type="auto"/>
                <w:tcBorders>
                  <w:top w:val="single" w:sz="4" w:space="0" w:color="FFFFFF"/>
                  <w:bottom w:val="single" w:sz="4" w:space="0" w:color="FFFFFF"/>
                  <w:right w:val="single" w:sz="4" w:space="0" w:color="FFFFFF"/>
                </w:tcBorders>
              </w:tcPr>
            </w:tcPrChange>
          </w:tcPr>
          <w:p w14:paraId="2BD1AB69" w14:textId="7236E5A6"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330" w:author="Thomas Stockhammer" w:date="2022-01-31T13:51:00Z"/>
                <w:rFonts w:cs="Arial"/>
                <w:sz w:val="20"/>
                <w:lang w:val="en-US"/>
              </w:rPr>
            </w:pPr>
            <w:del w:id="2331" w:author="Thomas Stockhammer" w:date="2022-01-31T13:51:00Z">
              <w:r w:rsidDel="00E33DF6">
                <w:rPr>
                  <w:rFonts w:cs="Arial"/>
                  <w:sz w:val="20"/>
                  <w:lang w:val="en-US"/>
                </w:rPr>
                <w:delText>S3-R03</w:delText>
              </w:r>
            </w:del>
          </w:p>
        </w:tc>
        <w:tc>
          <w:tcPr>
            <w:tcW w:w="0" w:type="auto"/>
            <w:tcPrChange w:id="2332"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25A9ABD8" w14:textId="23DAD62B"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333" w:author="Thomas Stockhammer" w:date="2022-01-31T13:51:00Z"/>
                <w:rFonts w:cs="Arial"/>
                <w:sz w:val="20"/>
                <w:lang w:val="en-US"/>
              </w:rPr>
            </w:pPr>
            <w:del w:id="2334" w:author="Thomas Stockhammer" w:date="2022-01-31T13:51:00Z">
              <w:r w:rsidDel="00E33DF6">
                <w:rPr>
                  <w:rFonts w:cs="Arial"/>
                  <w:sz w:val="20"/>
                  <w:lang w:val="en-US"/>
                </w:rPr>
                <w:delText>MovingText2-FullHD-10bit</w:delText>
              </w:r>
            </w:del>
          </w:p>
        </w:tc>
        <w:tc>
          <w:tcPr>
            <w:tcW w:w="0" w:type="auto"/>
            <w:tcPrChange w:id="2335"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93248FE" w14:textId="23F6F5A5"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336" w:author="Thomas Stockhammer" w:date="2022-01-31T13:51:00Z"/>
                <w:rFonts w:cs="Arial"/>
                <w:sz w:val="20"/>
                <w:lang w:val="en-US"/>
              </w:rPr>
            </w:pPr>
            <w:del w:id="2337" w:author="Thomas Stockhammer" w:date="2022-01-31T13:51:00Z">
              <w:r w:rsidRPr="000F1ABB" w:rsidDel="00E33DF6">
                <w:rPr>
                  <w:rFonts w:cs="Arial"/>
                  <w:sz w:val="20"/>
                  <w:highlight w:val="yellow"/>
                  <w:lang w:val="en-US"/>
                </w:rPr>
                <w:delText>Tbd</w:delText>
              </w:r>
            </w:del>
          </w:p>
        </w:tc>
        <w:tc>
          <w:tcPr>
            <w:tcW w:w="0" w:type="auto"/>
            <w:tcPrChange w:id="2338"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19273C13" w14:textId="42E345BB"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339" w:author="Thomas Stockhammer" w:date="2022-01-31T13:51:00Z"/>
                <w:rFonts w:cs="Arial"/>
                <w:sz w:val="20"/>
                <w:lang w:val="en-US"/>
              </w:rPr>
            </w:pPr>
            <w:del w:id="2340" w:author="Thomas Stockhammer" w:date="2022-01-31T13:51:00Z">
              <w:r w:rsidRPr="000F1ABB" w:rsidDel="00E33DF6">
                <w:rPr>
                  <w:rFonts w:cs="Arial"/>
                  <w:sz w:val="20"/>
                  <w:highlight w:val="yellow"/>
                  <w:lang w:val="en-US"/>
                </w:rPr>
                <w:delText>Tbd</w:delText>
              </w:r>
            </w:del>
          </w:p>
        </w:tc>
      </w:tr>
      <w:tr w:rsidR="00A37744" w:rsidDel="004B4D0F" w14:paraId="6A36F68D" w14:textId="5AE59EA5" w:rsidTr="004B4D0F">
        <w:trPr>
          <w:del w:id="2341" w:author="Thomas Stockhammer" w:date="2022-01-31T14:35:00Z"/>
          <w:trPrChange w:id="2342"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43" w:author="Thomas Stockhammer" w:date="2022-01-31T14:35:00Z">
              <w:tcPr>
                <w:tcW w:w="0" w:type="auto"/>
                <w:tcBorders>
                  <w:top w:val="single" w:sz="4" w:space="0" w:color="FFFFFF"/>
                  <w:bottom w:val="single" w:sz="4" w:space="0" w:color="FFFFFF"/>
                  <w:right w:val="single" w:sz="4" w:space="0" w:color="FFFFFF"/>
                </w:tcBorders>
              </w:tcPr>
            </w:tcPrChange>
          </w:tcPr>
          <w:p w14:paraId="3C8EB149" w14:textId="138557A0" w:rsidR="00A37744" w:rsidDel="004B4D0F" w:rsidRDefault="00A37744" w:rsidP="00A37744">
            <w:pPr>
              <w:pStyle w:val="TAH"/>
              <w:rPr>
                <w:del w:id="2344" w:author="Thomas Stockhammer" w:date="2022-01-31T14:35:00Z"/>
                <w:rFonts w:cs="Arial"/>
                <w:sz w:val="20"/>
                <w:lang w:val="en-US"/>
              </w:rPr>
            </w:pPr>
            <w:del w:id="2345" w:author="Thomas Stockhammer" w:date="2022-01-31T14:35:00Z">
              <w:r w:rsidDel="004B4D0F">
                <w:rPr>
                  <w:rFonts w:cs="Arial"/>
                  <w:sz w:val="20"/>
                  <w:lang w:val="en-US"/>
                </w:rPr>
                <w:delText>S3-R04</w:delText>
              </w:r>
            </w:del>
          </w:p>
        </w:tc>
        <w:tc>
          <w:tcPr>
            <w:tcW w:w="0" w:type="auto"/>
            <w:tcPrChange w:id="2346"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4934199B" w14:textId="7D7F5D5A"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347" w:author="Thomas Stockhammer" w:date="2022-01-31T14:35:00Z"/>
                <w:rFonts w:cs="Arial"/>
                <w:sz w:val="20"/>
                <w:lang w:val="en-US"/>
              </w:rPr>
            </w:pPr>
            <w:del w:id="2348" w:author="Thomas Stockhammer" w:date="2022-01-31T14:35:00Z">
              <w:r w:rsidDel="004B4D0F">
                <w:rPr>
                  <w:rFonts w:cs="Arial"/>
                  <w:sz w:val="20"/>
                  <w:lang w:val="en-US"/>
                </w:rPr>
                <w:delText>MovingText2-FullHD-8bit</w:delText>
              </w:r>
            </w:del>
          </w:p>
        </w:tc>
        <w:tc>
          <w:tcPr>
            <w:tcW w:w="0" w:type="auto"/>
            <w:tcPrChange w:id="2349"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EC73236" w14:textId="1A2D49CC"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350" w:author="Thomas Stockhammer" w:date="2022-01-31T14:35:00Z"/>
                <w:rFonts w:cs="Arial"/>
                <w:sz w:val="20"/>
                <w:lang w:val="en-US"/>
              </w:rPr>
            </w:pPr>
            <w:del w:id="2351" w:author="Thomas Stockhammer" w:date="2022-01-31T14:12:00Z">
              <w:r w:rsidRPr="000F1ABB" w:rsidDel="00065F66">
                <w:rPr>
                  <w:rFonts w:cs="Arial"/>
                  <w:sz w:val="20"/>
                  <w:highlight w:val="yellow"/>
                  <w:lang w:val="en-US"/>
                </w:rPr>
                <w:delText>Tbd</w:delText>
              </w:r>
            </w:del>
          </w:p>
        </w:tc>
        <w:tc>
          <w:tcPr>
            <w:tcW w:w="0" w:type="auto"/>
            <w:tcPrChange w:id="2352"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6ADE38D3" w14:textId="5674D393"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353" w:author="Thomas Stockhammer" w:date="2022-01-31T14:35:00Z"/>
                <w:rFonts w:cs="Arial"/>
                <w:sz w:val="20"/>
                <w:lang w:val="en-US"/>
              </w:rPr>
            </w:pPr>
            <w:del w:id="2354" w:author="Thomas Stockhammer" w:date="2022-01-31T14:12:00Z">
              <w:r w:rsidRPr="000F1ABB" w:rsidDel="00065F66">
                <w:rPr>
                  <w:rFonts w:cs="Arial"/>
                  <w:sz w:val="20"/>
                  <w:highlight w:val="yellow"/>
                  <w:lang w:val="en-US"/>
                </w:rPr>
                <w:delText>Tbd</w:delText>
              </w:r>
            </w:del>
          </w:p>
        </w:tc>
      </w:tr>
      <w:tr w:rsidR="009A36EB" w:rsidDel="00E33DF6" w14:paraId="58691D7E" w14:textId="50FC2418" w:rsidTr="004B4D0F">
        <w:trPr>
          <w:cnfStyle w:val="000000100000" w:firstRow="0" w:lastRow="0" w:firstColumn="0" w:lastColumn="0" w:oddVBand="0" w:evenVBand="0" w:oddHBand="1" w:evenHBand="0" w:firstRowFirstColumn="0" w:firstRowLastColumn="0" w:lastRowFirstColumn="0" w:lastRowLastColumn="0"/>
          <w:del w:id="2355" w:author="Thomas Stockhammer" w:date="2022-01-31T13:51:00Z"/>
          <w:trPrChange w:id="2356"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57" w:author="Thomas Stockhammer" w:date="2022-01-31T14:35:00Z">
              <w:tcPr>
                <w:tcW w:w="0" w:type="auto"/>
                <w:tcBorders>
                  <w:top w:val="single" w:sz="4" w:space="0" w:color="FFFFFF"/>
                  <w:bottom w:val="single" w:sz="4" w:space="0" w:color="FFFFFF"/>
                  <w:right w:val="single" w:sz="4" w:space="0" w:color="FFFFFF"/>
                </w:tcBorders>
              </w:tcPr>
            </w:tcPrChange>
          </w:tcPr>
          <w:p w14:paraId="599D81D2" w14:textId="2C2D02E8"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358" w:author="Thomas Stockhammer" w:date="2022-01-31T13:51:00Z"/>
                <w:rFonts w:cs="Arial"/>
                <w:sz w:val="20"/>
                <w:lang w:val="en-US"/>
              </w:rPr>
            </w:pPr>
            <w:del w:id="2359" w:author="Thomas Stockhammer" w:date="2022-01-31T13:51:00Z">
              <w:r w:rsidDel="00E33DF6">
                <w:rPr>
                  <w:rFonts w:cs="Arial"/>
                  <w:sz w:val="20"/>
                  <w:lang w:val="en-US"/>
                </w:rPr>
                <w:delText>S3-R05</w:delText>
              </w:r>
            </w:del>
          </w:p>
        </w:tc>
        <w:tc>
          <w:tcPr>
            <w:tcW w:w="0" w:type="auto"/>
            <w:tcPrChange w:id="2360"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0A8A4622" w14:textId="74ADEE6A"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361" w:author="Thomas Stockhammer" w:date="2022-01-31T13:51:00Z"/>
                <w:rFonts w:cs="Arial"/>
                <w:sz w:val="20"/>
                <w:lang w:val="en-US"/>
              </w:rPr>
            </w:pPr>
            <w:del w:id="2362" w:author="Thomas Stockhammer" w:date="2022-01-31T13:51:00Z">
              <w:r w:rsidDel="00E33DF6">
                <w:rPr>
                  <w:rFonts w:cs="Arial"/>
                  <w:sz w:val="20"/>
                  <w:lang w:val="en-US"/>
                </w:rPr>
                <w:delText>TextMixTransitions-4K-10bit</w:delText>
              </w:r>
            </w:del>
          </w:p>
        </w:tc>
        <w:tc>
          <w:tcPr>
            <w:tcW w:w="0" w:type="auto"/>
            <w:tcPrChange w:id="2363"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5B14EF4" w14:textId="71B4359E"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364" w:author="Thomas Stockhammer" w:date="2022-01-31T13:51:00Z"/>
                <w:rFonts w:cs="Arial"/>
                <w:sz w:val="20"/>
                <w:lang w:val="en-US"/>
              </w:rPr>
            </w:pPr>
            <w:del w:id="2365" w:author="Thomas Stockhammer" w:date="2022-01-31T13:51:00Z">
              <w:r w:rsidRPr="000F1ABB" w:rsidDel="00E33DF6">
                <w:rPr>
                  <w:rFonts w:cs="Arial"/>
                  <w:sz w:val="20"/>
                  <w:highlight w:val="yellow"/>
                  <w:lang w:val="en-US"/>
                </w:rPr>
                <w:delText>Tbd</w:delText>
              </w:r>
            </w:del>
          </w:p>
        </w:tc>
        <w:tc>
          <w:tcPr>
            <w:tcW w:w="0" w:type="auto"/>
            <w:tcPrChange w:id="2366"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2E2EE738" w14:textId="5055413A"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367" w:author="Thomas Stockhammer" w:date="2022-01-31T13:51:00Z"/>
                <w:rFonts w:cs="Arial"/>
                <w:sz w:val="20"/>
                <w:lang w:val="en-US"/>
              </w:rPr>
            </w:pPr>
            <w:del w:id="2368" w:author="Thomas Stockhammer" w:date="2022-01-31T13:51:00Z">
              <w:r w:rsidRPr="000F1ABB" w:rsidDel="00E33DF6">
                <w:rPr>
                  <w:rFonts w:cs="Arial"/>
                  <w:sz w:val="20"/>
                  <w:highlight w:val="yellow"/>
                  <w:lang w:val="en-US"/>
                </w:rPr>
                <w:delText>Tbd</w:delText>
              </w:r>
            </w:del>
          </w:p>
        </w:tc>
      </w:tr>
      <w:tr w:rsidR="008030FF" w:rsidDel="004B4D0F" w14:paraId="3F96D41D" w14:textId="7B7CC393" w:rsidTr="004B4D0F">
        <w:trPr>
          <w:del w:id="2369" w:author="Thomas Stockhammer" w:date="2022-01-31T14:35:00Z"/>
          <w:trPrChange w:id="2370"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71" w:author="Thomas Stockhammer" w:date="2022-01-31T14:35:00Z">
              <w:tcPr>
                <w:tcW w:w="0" w:type="auto"/>
                <w:tcBorders>
                  <w:top w:val="single" w:sz="4" w:space="0" w:color="FFFFFF"/>
                  <w:bottom w:val="single" w:sz="4" w:space="0" w:color="FFFFFF"/>
                  <w:right w:val="single" w:sz="4" w:space="0" w:color="FFFFFF"/>
                </w:tcBorders>
              </w:tcPr>
            </w:tcPrChange>
          </w:tcPr>
          <w:p w14:paraId="539D55EC" w14:textId="3603FD87" w:rsidR="008030FF" w:rsidDel="004B4D0F" w:rsidRDefault="008030FF" w:rsidP="008030FF">
            <w:pPr>
              <w:pStyle w:val="TAH"/>
              <w:rPr>
                <w:del w:id="2372" w:author="Thomas Stockhammer" w:date="2022-01-31T14:35:00Z"/>
                <w:rFonts w:cs="Arial"/>
                <w:sz w:val="20"/>
                <w:lang w:val="en-US"/>
              </w:rPr>
            </w:pPr>
            <w:del w:id="2373" w:author="Thomas Stockhammer" w:date="2022-01-31T14:35:00Z">
              <w:r w:rsidDel="004B4D0F">
                <w:rPr>
                  <w:rFonts w:cs="Arial"/>
                  <w:sz w:val="20"/>
                  <w:lang w:val="en-US"/>
                </w:rPr>
                <w:delText>S3-R06</w:delText>
              </w:r>
            </w:del>
          </w:p>
        </w:tc>
        <w:tc>
          <w:tcPr>
            <w:tcW w:w="0" w:type="auto"/>
            <w:tcPrChange w:id="2374"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55F60ED5" w14:textId="5221F8DC" w:rsidR="008030FF" w:rsidDel="004B4D0F" w:rsidRDefault="008030FF" w:rsidP="008030FF">
            <w:pPr>
              <w:pStyle w:val="TAC"/>
              <w:cnfStyle w:val="000000000000" w:firstRow="0" w:lastRow="0" w:firstColumn="0" w:lastColumn="0" w:oddVBand="0" w:evenVBand="0" w:oddHBand="0" w:evenHBand="0" w:firstRowFirstColumn="0" w:firstRowLastColumn="0" w:lastRowFirstColumn="0" w:lastRowLastColumn="0"/>
              <w:rPr>
                <w:del w:id="2375" w:author="Thomas Stockhammer" w:date="2022-01-31T14:35:00Z"/>
                <w:rFonts w:cs="Arial"/>
                <w:sz w:val="20"/>
                <w:lang w:val="en-US"/>
              </w:rPr>
            </w:pPr>
            <w:del w:id="2376" w:author="Thomas Stockhammer" w:date="2022-01-31T14:35:00Z">
              <w:r w:rsidDel="004B4D0F">
                <w:rPr>
                  <w:rFonts w:cs="Arial"/>
                  <w:sz w:val="20"/>
                  <w:lang w:val="en-US"/>
                </w:rPr>
                <w:delText>TextMixTransitions-4K-8bit</w:delText>
              </w:r>
            </w:del>
          </w:p>
        </w:tc>
        <w:tc>
          <w:tcPr>
            <w:tcW w:w="0" w:type="auto"/>
            <w:tcPrChange w:id="2377"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BA3E1E3" w14:textId="7C55016F" w:rsidR="008030FF" w:rsidRPr="000F1ABB" w:rsidDel="004B4D0F" w:rsidRDefault="008030FF" w:rsidP="008030FF">
            <w:pPr>
              <w:pStyle w:val="TAC"/>
              <w:cnfStyle w:val="000000000000" w:firstRow="0" w:lastRow="0" w:firstColumn="0" w:lastColumn="0" w:oddVBand="0" w:evenVBand="0" w:oddHBand="0" w:evenHBand="0" w:firstRowFirstColumn="0" w:firstRowLastColumn="0" w:lastRowFirstColumn="0" w:lastRowLastColumn="0"/>
              <w:rPr>
                <w:del w:id="2378" w:author="Thomas Stockhammer" w:date="2022-01-31T14:35:00Z"/>
                <w:rFonts w:cs="Arial"/>
                <w:sz w:val="20"/>
                <w:lang w:val="en-US"/>
              </w:rPr>
            </w:pPr>
            <w:del w:id="2379" w:author="Thomas Stockhammer" w:date="2022-01-31T14:12:00Z">
              <w:r w:rsidRPr="000F1ABB" w:rsidDel="00065F66">
                <w:rPr>
                  <w:rFonts w:cs="Arial"/>
                  <w:sz w:val="20"/>
                  <w:highlight w:val="yellow"/>
                  <w:lang w:val="en-US"/>
                </w:rPr>
                <w:delText>Tbd</w:delText>
              </w:r>
            </w:del>
          </w:p>
        </w:tc>
        <w:tc>
          <w:tcPr>
            <w:tcW w:w="0" w:type="auto"/>
            <w:tcPrChange w:id="2380"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91D9982" w14:textId="642506A5" w:rsidR="008030FF" w:rsidRPr="000F1ABB" w:rsidDel="004B4D0F" w:rsidRDefault="008030FF" w:rsidP="008030FF">
            <w:pPr>
              <w:pStyle w:val="TAC"/>
              <w:cnfStyle w:val="000000000000" w:firstRow="0" w:lastRow="0" w:firstColumn="0" w:lastColumn="0" w:oddVBand="0" w:evenVBand="0" w:oddHBand="0" w:evenHBand="0" w:firstRowFirstColumn="0" w:firstRowLastColumn="0" w:lastRowFirstColumn="0" w:lastRowLastColumn="0"/>
              <w:rPr>
                <w:del w:id="2381" w:author="Thomas Stockhammer" w:date="2022-01-31T14:35:00Z"/>
                <w:rFonts w:cs="Arial"/>
                <w:sz w:val="20"/>
                <w:lang w:val="en-US"/>
              </w:rPr>
            </w:pPr>
            <w:del w:id="2382" w:author="Thomas Stockhammer" w:date="2022-01-31T14:12:00Z">
              <w:r w:rsidRPr="000F1ABB" w:rsidDel="00065F66">
                <w:rPr>
                  <w:rFonts w:cs="Arial"/>
                  <w:sz w:val="20"/>
                  <w:highlight w:val="yellow"/>
                  <w:lang w:val="en-US"/>
                </w:rPr>
                <w:delText>Tbd</w:delText>
              </w:r>
            </w:del>
          </w:p>
        </w:tc>
      </w:tr>
      <w:tr w:rsidR="009A36EB" w:rsidDel="00E33DF6" w14:paraId="1B7D6F1B" w14:textId="1443D8CE" w:rsidTr="004B4D0F">
        <w:trPr>
          <w:cnfStyle w:val="000000100000" w:firstRow="0" w:lastRow="0" w:firstColumn="0" w:lastColumn="0" w:oddVBand="0" w:evenVBand="0" w:oddHBand="1" w:evenHBand="0" w:firstRowFirstColumn="0" w:firstRowLastColumn="0" w:lastRowFirstColumn="0" w:lastRowLastColumn="0"/>
          <w:del w:id="2383" w:author="Thomas Stockhammer" w:date="2022-01-31T13:51:00Z"/>
          <w:trPrChange w:id="2384"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85" w:author="Thomas Stockhammer" w:date="2022-01-31T14:35:00Z">
              <w:tcPr>
                <w:tcW w:w="0" w:type="auto"/>
                <w:tcBorders>
                  <w:top w:val="single" w:sz="4" w:space="0" w:color="FFFFFF"/>
                  <w:bottom w:val="single" w:sz="4" w:space="0" w:color="FFFFFF"/>
                  <w:right w:val="single" w:sz="4" w:space="0" w:color="FFFFFF"/>
                </w:tcBorders>
              </w:tcPr>
            </w:tcPrChange>
          </w:tcPr>
          <w:p w14:paraId="185425BE" w14:textId="36372805"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386" w:author="Thomas Stockhammer" w:date="2022-01-31T13:51:00Z"/>
                <w:rFonts w:cs="Arial"/>
                <w:sz w:val="20"/>
                <w:lang w:val="en-US"/>
              </w:rPr>
            </w:pPr>
            <w:del w:id="2387" w:author="Thomas Stockhammer" w:date="2022-01-31T13:51:00Z">
              <w:r w:rsidDel="00E33DF6">
                <w:rPr>
                  <w:rFonts w:cs="Arial"/>
                  <w:sz w:val="20"/>
                  <w:lang w:val="en-US"/>
                </w:rPr>
                <w:delText>S3-R07</w:delText>
              </w:r>
            </w:del>
          </w:p>
        </w:tc>
        <w:tc>
          <w:tcPr>
            <w:tcW w:w="0" w:type="auto"/>
            <w:tcPrChange w:id="2388"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F38AF41" w14:textId="14752949"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389" w:author="Thomas Stockhammer" w:date="2022-01-31T13:51:00Z"/>
                <w:rFonts w:cs="Arial"/>
                <w:sz w:val="20"/>
                <w:lang w:val="en-US"/>
              </w:rPr>
            </w:pPr>
            <w:del w:id="2390" w:author="Thomas Stockhammer" w:date="2022-01-31T13:51:00Z">
              <w:r w:rsidDel="00E33DF6">
                <w:rPr>
                  <w:rFonts w:cs="Arial"/>
                  <w:sz w:val="20"/>
                  <w:lang w:val="en-US"/>
                </w:rPr>
                <w:delText>TextMixTransitions-FullHD-10bit</w:delText>
              </w:r>
            </w:del>
          </w:p>
        </w:tc>
        <w:tc>
          <w:tcPr>
            <w:tcW w:w="0" w:type="auto"/>
            <w:tcPrChange w:id="2391"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CA84A85" w14:textId="115E5182"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392" w:author="Thomas Stockhammer" w:date="2022-01-31T13:51:00Z"/>
                <w:rFonts w:cs="Arial"/>
                <w:sz w:val="20"/>
                <w:lang w:val="en-US"/>
              </w:rPr>
            </w:pPr>
            <w:del w:id="2393" w:author="Thomas Stockhammer" w:date="2022-01-31T13:51:00Z">
              <w:r w:rsidRPr="000F1ABB" w:rsidDel="00E33DF6">
                <w:rPr>
                  <w:rFonts w:cs="Arial"/>
                  <w:sz w:val="20"/>
                  <w:highlight w:val="yellow"/>
                  <w:lang w:val="en-US"/>
                </w:rPr>
                <w:delText>Tbd</w:delText>
              </w:r>
            </w:del>
          </w:p>
        </w:tc>
        <w:tc>
          <w:tcPr>
            <w:tcW w:w="0" w:type="auto"/>
            <w:tcPrChange w:id="2394"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0F3FBE8A" w14:textId="7C3827DD"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395" w:author="Thomas Stockhammer" w:date="2022-01-31T13:51:00Z"/>
                <w:rFonts w:cs="Arial"/>
                <w:sz w:val="20"/>
                <w:lang w:val="en-US"/>
              </w:rPr>
            </w:pPr>
            <w:del w:id="2396" w:author="Thomas Stockhammer" w:date="2022-01-31T13:51:00Z">
              <w:r w:rsidRPr="000F1ABB" w:rsidDel="00E33DF6">
                <w:rPr>
                  <w:rFonts w:cs="Arial"/>
                  <w:sz w:val="20"/>
                  <w:highlight w:val="yellow"/>
                  <w:lang w:val="en-US"/>
                </w:rPr>
                <w:delText>Tbd</w:delText>
              </w:r>
            </w:del>
          </w:p>
        </w:tc>
      </w:tr>
      <w:tr w:rsidR="00A37744" w:rsidDel="004B4D0F" w14:paraId="38859312" w14:textId="0A8F8B37" w:rsidTr="004B4D0F">
        <w:trPr>
          <w:del w:id="2397" w:author="Thomas Stockhammer" w:date="2022-01-31T14:35:00Z"/>
          <w:trPrChange w:id="2398"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99" w:author="Thomas Stockhammer" w:date="2022-01-31T14:35:00Z">
              <w:tcPr>
                <w:tcW w:w="0" w:type="auto"/>
                <w:tcBorders>
                  <w:top w:val="single" w:sz="4" w:space="0" w:color="FFFFFF"/>
                  <w:bottom w:val="single" w:sz="4" w:space="0" w:color="FFFFFF"/>
                  <w:right w:val="single" w:sz="4" w:space="0" w:color="FFFFFF"/>
                </w:tcBorders>
              </w:tcPr>
            </w:tcPrChange>
          </w:tcPr>
          <w:p w14:paraId="361C1069" w14:textId="7C67E439" w:rsidR="00A37744" w:rsidDel="004B4D0F" w:rsidRDefault="00A37744" w:rsidP="00A37744">
            <w:pPr>
              <w:pStyle w:val="TAH"/>
              <w:rPr>
                <w:del w:id="2400" w:author="Thomas Stockhammer" w:date="2022-01-31T14:35:00Z"/>
                <w:rFonts w:cs="Arial"/>
                <w:sz w:val="20"/>
                <w:lang w:val="en-US"/>
              </w:rPr>
            </w:pPr>
            <w:del w:id="2401" w:author="Thomas Stockhammer" w:date="2022-01-31T14:35:00Z">
              <w:r w:rsidDel="004B4D0F">
                <w:rPr>
                  <w:rFonts w:cs="Arial"/>
                  <w:sz w:val="20"/>
                  <w:lang w:val="en-US"/>
                </w:rPr>
                <w:delText>S3-R08</w:delText>
              </w:r>
            </w:del>
          </w:p>
        </w:tc>
        <w:tc>
          <w:tcPr>
            <w:tcW w:w="0" w:type="auto"/>
            <w:tcPrChange w:id="2402"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DAE6F6C" w14:textId="38AB486E"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03" w:author="Thomas Stockhammer" w:date="2022-01-31T14:35:00Z"/>
                <w:rFonts w:cs="Arial"/>
                <w:sz w:val="20"/>
                <w:lang w:val="en-US"/>
              </w:rPr>
            </w:pPr>
            <w:del w:id="2404" w:author="Thomas Stockhammer" w:date="2022-01-31T14:35:00Z">
              <w:r w:rsidDel="004B4D0F">
                <w:rPr>
                  <w:rFonts w:cs="Arial"/>
                  <w:sz w:val="20"/>
                  <w:lang w:val="en-US"/>
                </w:rPr>
                <w:delText>TextMixTransitions-FullHD-8bit</w:delText>
              </w:r>
            </w:del>
          </w:p>
        </w:tc>
        <w:tc>
          <w:tcPr>
            <w:tcW w:w="0" w:type="auto"/>
            <w:tcPrChange w:id="2405"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7F575EC" w14:textId="1E068931"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06" w:author="Thomas Stockhammer" w:date="2022-01-31T14:35:00Z"/>
                <w:rFonts w:cs="Arial"/>
                <w:sz w:val="20"/>
                <w:lang w:val="en-US"/>
              </w:rPr>
            </w:pPr>
            <w:del w:id="2407" w:author="Thomas Stockhammer" w:date="2022-01-31T14:12:00Z">
              <w:r w:rsidRPr="000F1ABB" w:rsidDel="00065F66">
                <w:rPr>
                  <w:rFonts w:cs="Arial"/>
                  <w:sz w:val="20"/>
                  <w:highlight w:val="yellow"/>
                  <w:lang w:val="en-US"/>
                </w:rPr>
                <w:delText>Tbd</w:delText>
              </w:r>
            </w:del>
          </w:p>
        </w:tc>
        <w:tc>
          <w:tcPr>
            <w:tcW w:w="0" w:type="auto"/>
            <w:tcPrChange w:id="2408"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7EB9C9F4" w14:textId="7BC9DF7C"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09" w:author="Thomas Stockhammer" w:date="2022-01-31T14:35:00Z"/>
                <w:rFonts w:cs="Arial"/>
                <w:sz w:val="20"/>
                <w:lang w:val="en-US"/>
              </w:rPr>
            </w:pPr>
            <w:del w:id="2410" w:author="Thomas Stockhammer" w:date="2022-01-31T14:12:00Z">
              <w:r w:rsidRPr="000F1ABB" w:rsidDel="00065F66">
                <w:rPr>
                  <w:rFonts w:cs="Arial"/>
                  <w:sz w:val="20"/>
                  <w:highlight w:val="yellow"/>
                  <w:lang w:val="en-US"/>
                </w:rPr>
                <w:delText>Tbd</w:delText>
              </w:r>
            </w:del>
          </w:p>
        </w:tc>
      </w:tr>
      <w:tr w:rsidR="009A36EB" w:rsidDel="00E33DF6" w14:paraId="6EE924F4" w14:textId="1D1EE169" w:rsidTr="004B4D0F">
        <w:trPr>
          <w:cnfStyle w:val="000000100000" w:firstRow="0" w:lastRow="0" w:firstColumn="0" w:lastColumn="0" w:oddVBand="0" w:evenVBand="0" w:oddHBand="1" w:evenHBand="0" w:firstRowFirstColumn="0" w:firstRowLastColumn="0" w:lastRowFirstColumn="0" w:lastRowLastColumn="0"/>
          <w:del w:id="2411" w:author="Thomas Stockhammer" w:date="2022-01-31T13:51:00Z"/>
          <w:trPrChange w:id="2412"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13" w:author="Thomas Stockhammer" w:date="2022-01-31T14:35:00Z">
              <w:tcPr>
                <w:tcW w:w="0" w:type="auto"/>
                <w:tcBorders>
                  <w:top w:val="single" w:sz="4" w:space="0" w:color="FFFFFF"/>
                  <w:bottom w:val="single" w:sz="4" w:space="0" w:color="FFFFFF"/>
                  <w:right w:val="single" w:sz="4" w:space="0" w:color="FFFFFF"/>
                </w:tcBorders>
              </w:tcPr>
            </w:tcPrChange>
          </w:tcPr>
          <w:p w14:paraId="7767F613" w14:textId="7E555C8F"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414" w:author="Thomas Stockhammer" w:date="2022-01-31T13:51:00Z"/>
                <w:rFonts w:cs="Arial"/>
                <w:sz w:val="20"/>
                <w:lang w:val="en-US"/>
              </w:rPr>
            </w:pPr>
            <w:del w:id="2415" w:author="Thomas Stockhammer" w:date="2022-01-31T13:51:00Z">
              <w:r w:rsidDel="00E33DF6">
                <w:rPr>
                  <w:rFonts w:cs="Arial"/>
                  <w:sz w:val="20"/>
                  <w:lang w:val="en-US"/>
                </w:rPr>
                <w:delText>S3-R09</w:delText>
              </w:r>
            </w:del>
          </w:p>
        </w:tc>
        <w:tc>
          <w:tcPr>
            <w:tcW w:w="0" w:type="auto"/>
            <w:tcPrChange w:id="2416"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A581D41" w14:textId="6C4462A3"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17" w:author="Thomas Stockhammer" w:date="2022-01-31T13:51:00Z"/>
                <w:rFonts w:cs="Arial"/>
                <w:sz w:val="20"/>
                <w:lang w:val="en-US"/>
              </w:rPr>
            </w:pPr>
            <w:del w:id="2418" w:author="Thomas Stockhammer" w:date="2022-01-31T13:51:00Z">
              <w:r w:rsidDel="00E33DF6">
                <w:rPr>
                  <w:rFonts w:cs="Arial"/>
                  <w:sz w:val="20"/>
                  <w:lang w:val="en-US"/>
                </w:rPr>
                <w:delText>GraphicsMixSimple-4K-10bit</w:delText>
              </w:r>
            </w:del>
          </w:p>
        </w:tc>
        <w:tc>
          <w:tcPr>
            <w:tcW w:w="0" w:type="auto"/>
            <w:tcPrChange w:id="2419"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167253F" w14:textId="6EF2A5C4"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20" w:author="Thomas Stockhammer" w:date="2022-01-31T13:51:00Z"/>
                <w:rFonts w:cs="Arial"/>
                <w:sz w:val="20"/>
                <w:lang w:val="en-US"/>
              </w:rPr>
            </w:pPr>
            <w:del w:id="2421" w:author="Thomas Stockhammer" w:date="2022-01-31T13:51:00Z">
              <w:r w:rsidRPr="000F1ABB" w:rsidDel="00E33DF6">
                <w:rPr>
                  <w:rFonts w:cs="Arial"/>
                  <w:sz w:val="20"/>
                  <w:highlight w:val="yellow"/>
                  <w:lang w:val="en-US"/>
                </w:rPr>
                <w:delText>Tbd</w:delText>
              </w:r>
            </w:del>
          </w:p>
        </w:tc>
        <w:tc>
          <w:tcPr>
            <w:tcW w:w="0" w:type="auto"/>
            <w:tcPrChange w:id="2422"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7D0CCB88" w14:textId="2B76283E"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23" w:author="Thomas Stockhammer" w:date="2022-01-31T13:51:00Z"/>
                <w:rFonts w:cs="Arial"/>
                <w:sz w:val="20"/>
                <w:lang w:val="en-US"/>
              </w:rPr>
            </w:pPr>
            <w:del w:id="2424" w:author="Thomas Stockhammer" w:date="2022-01-31T13:51:00Z">
              <w:r w:rsidRPr="000F1ABB" w:rsidDel="00E33DF6">
                <w:rPr>
                  <w:rFonts w:cs="Arial"/>
                  <w:sz w:val="20"/>
                  <w:highlight w:val="yellow"/>
                  <w:lang w:val="en-US"/>
                </w:rPr>
                <w:delText>Tbd</w:delText>
              </w:r>
            </w:del>
          </w:p>
        </w:tc>
      </w:tr>
      <w:tr w:rsidR="00A37744" w:rsidDel="004B4D0F" w14:paraId="77F9D1C9" w14:textId="24BA45E8" w:rsidTr="004B4D0F">
        <w:trPr>
          <w:del w:id="2425" w:author="Thomas Stockhammer" w:date="2022-01-31T14:35:00Z"/>
          <w:trPrChange w:id="2426"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27" w:author="Thomas Stockhammer" w:date="2022-01-31T14:35:00Z">
              <w:tcPr>
                <w:tcW w:w="0" w:type="auto"/>
                <w:tcBorders>
                  <w:top w:val="single" w:sz="4" w:space="0" w:color="FFFFFF"/>
                  <w:bottom w:val="single" w:sz="4" w:space="0" w:color="FFFFFF"/>
                  <w:right w:val="single" w:sz="4" w:space="0" w:color="FFFFFF"/>
                </w:tcBorders>
              </w:tcPr>
            </w:tcPrChange>
          </w:tcPr>
          <w:p w14:paraId="013B8AEC" w14:textId="3FDC7780" w:rsidR="00A37744" w:rsidDel="004B4D0F" w:rsidRDefault="00A37744" w:rsidP="00A37744">
            <w:pPr>
              <w:pStyle w:val="TAH"/>
              <w:rPr>
                <w:del w:id="2428" w:author="Thomas Stockhammer" w:date="2022-01-31T14:35:00Z"/>
                <w:rFonts w:cs="Arial"/>
                <w:sz w:val="20"/>
                <w:lang w:val="en-US"/>
              </w:rPr>
            </w:pPr>
            <w:del w:id="2429" w:author="Thomas Stockhammer" w:date="2022-01-31T14:35:00Z">
              <w:r w:rsidDel="004B4D0F">
                <w:rPr>
                  <w:rFonts w:cs="Arial"/>
                  <w:sz w:val="20"/>
                  <w:lang w:val="en-US"/>
                </w:rPr>
                <w:delText>S3-R10</w:delText>
              </w:r>
            </w:del>
          </w:p>
        </w:tc>
        <w:tc>
          <w:tcPr>
            <w:tcW w:w="0" w:type="auto"/>
            <w:tcPrChange w:id="2430"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44D30F6" w14:textId="07E13E06"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31" w:author="Thomas Stockhammer" w:date="2022-01-31T14:35:00Z"/>
                <w:rFonts w:cs="Arial"/>
                <w:sz w:val="20"/>
                <w:lang w:val="en-US"/>
              </w:rPr>
            </w:pPr>
            <w:del w:id="2432" w:author="Thomas Stockhammer" w:date="2022-01-31T14:35:00Z">
              <w:r w:rsidDel="004B4D0F">
                <w:rPr>
                  <w:rFonts w:cs="Arial"/>
                  <w:sz w:val="20"/>
                  <w:lang w:val="en-US"/>
                </w:rPr>
                <w:delText>GraphicsMixSimple-4K-8bit</w:delText>
              </w:r>
            </w:del>
          </w:p>
        </w:tc>
        <w:tc>
          <w:tcPr>
            <w:tcW w:w="0" w:type="auto"/>
            <w:tcPrChange w:id="2433"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05C342D" w14:textId="67151B75"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34" w:author="Thomas Stockhammer" w:date="2022-01-31T14:35:00Z"/>
                <w:rFonts w:cs="Arial"/>
                <w:sz w:val="20"/>
                <w:lang w:val="en-US"/>
              </w:rPr>
            </w:pPr>
            <w:del w:id="2435" w:author="Thomas Stockhammer" w:date="2022-01-31T14:12:00Z">
              <w:r w:rsidRPr="000F1ABB" w:rsidDel="00065F66">
                <w:rPr>
                  <w:rFonts w:cs="Arial"/>
                  <w:sz w:val="20"/>
                  <w:highlight w:val="yellow"/>
                  <w:lang w:val="en-US"/>
                </w:rPr>
                <w:delText>Tbd</w:delText>
              </w:r>
            </w:del>
          </w:p>
        </w:tc>
        <w:tc>
          <w:tcPr>
            <w:tcW w:w="0" w:type="auto"/>
            <w:tcPrChange w:id="2436"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6C4A4304" w14:textId="2FCB48F2"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37" w:author="Thomas Stockhammer" w:date="2022-01-31T14:35:00Z"/>
                <w:rFonts w:cs="Arial"/>
                <w:sz w:val="20"/>
                <w:lang w:val="en-US"/>
              </w:rPr>
            </w:pPr>
            <w:del w:id="2438" w:author="Thomas Stockhammer" w:date="2022-01-31T14:12:00Z">
              <w:r w:rsidRPr="000F1ABB" w:rsidDel="00065F66">
                <w:rPr>
                  <w:rFonts w:cs="Arial"/>
                  <w:sz w:val="20"/>
                  <w:highlight w:val="yellow"/>
                  <w:lang w:val="en-US"/>
                </w:rPr>
                <w:delText>Tbd</w:delText>
              </w:r>
            </w:del>
          </w:p>
        </w:tc>
      </w:tr>
      <w:tr w:rsidR="009A36EB" w:rsidDel="00E33DF6" w14:paraId="34ABE13F" w14:textId="47E27F0A" w:rsidTr="004B4D0F">
        <w:trPr>
          <w:cnfStyle w:val="000000100000" w:firstRow="0" w:lastRow="0" w:firstColumn="0" w:lastColumn="0" w:oddVBand="0" w:evenVBand="0" w:oddHBand="1" w:evenHBand="0" w:firstRowFirstColumn="0" w:firstRowLastColumn="0" w:lastRowFirstColumn="0" w:lastRowLastColumn="0"/>
          <w:del w:id="2439" w:author="Thomas Stockhammer" w:date="2022-01-31T13:51:00Z"/>
          <w:trPrChange w:id="2440"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41" w:author="Thomas Stockhammer" w:date="2022-01-31T14:35:00Z">
              <w:tcPr>
                <w:tcW w:w="0" w:type="auto"/>
                <w:tcBorders>
                  <w:top w:val="single" w:sz="4" w:space="0" w:color="FFFFFF"/>
                  <w:bottom w:val="single" w:sz="4" w:space="0" w:color="FFFFFF"/>
                  <w:right w:val="single" w:sz="4" w:space="0" w:color="FFFFFF"/>
                </w:tcBorders>
              </w:tcPr>
            </w:tcPrChange>
          </w:tcPr>
          <w:p w14:paraId="45F1F272" w14:textId="23A30174"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442" w:author="Thomas Stockhammer" w:date="2022-01-31T13:51:00Z"/>
                <w:rFonts w:cs="Arial"/>
                <w:sz w:val="20"/>
                <w:lang w:val="en-US"/>
              </w:rPr>
            </w:pPr>
            <w:del w:id="2443" w:author="Thomas Stockhammer" w:date="2022-01-31T13:51:00Z">
              <w:r w:rsidDel="00E33DF6">
                <w:rPr>
                  <w:rFonts w:cs="Arial"/>
                  <w:sz w:val="20"/>
                  <w:lang w:val="en-US"/>
                </w:rPr>
                <w:delText>S3-R11</w:delText>
              </w:r>
            </w:del>
          </w:p>
        </w:tc>
        <w:tc>
          <w:tcPr>
            <w:tcW w:w="0" w:type="auto"/>
            <w:tcPrChange w:id="2444"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DEEE4F0" w14:textId="03388BE7"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45" w:author="Thomas Stockhammer" w:date="2022-01-31T13:51:00Z"/>
                <w:rFonts w:cs="Arial"/>
                <w:sz w:val="20"/>
                <w:lang w:val="en-US"/>
              </w:rPr>
            </w:pPr>
            <w:del w:id="2446" w:author="Thomas Stockhammer" w:date="2022-01-31T13:51:00Z">
              <w:r w:rsidDel="00E33DF6">
                <w:rPr>
                  <w:rFonts w:cs="Arial"/>
                  <w:sz w:val="20"/>
                  <w:lang w:val="en-US"/>
                </w:rPr>
                <w:delText>GraphicsMixSimple-FullHD-10bit</w:delText>
              </w:r>
            </w:del>
          </w:p>
        </w:tc>
        <w:tc>
          <w:tcPr>
            <w:tcW w:w="0" w:type="auto"/>
            <w:tcPrChange w:id="2447"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0D1D01D" w14:textId="5F321CCD"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48" w:author="Thomas Stockhammer" w:date="2022-01-31T13:51:00Z"/>
                <w:rFonts w:cs="Arial"/>
                <w:sz w:val="20"/>
                <w:lang w:val="en-US"/>
              </w:rPr>
            </w:pPr>
            <w:del w:id="2449" w:author="Thomas Stockhammer" w:date="2022-01-31T13:51:00Z">
              <w:r w:rsidRPr="000F1ABB" w:rsidDel="00E33DF6">
                <w:rPr>
                  <w:rFonts w:cs="Arial"/>
                  <w:sz w:val="20"/>
                  <w:highlight w:val="yellow"/>
                  <w:lang w:val="en-US"/>
                </w:rPr>
                <w:delText>Tbd</w:delText>
              </w:r>
            </w:del>
          </w:p>
        </w:tc>
        <w:tc>
          <w:tcPr>
            <w:tcW w:w="0" w:type="auto"/>
            <w:tcPrChange w:id="2450"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0C29A501" w14:textId="62046F63"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51" w:author="Thomas Stockhammer" w:date="2022-01-31T13:51:00Z"/>
                <w:rFonts w:cs="Arial"/>
                <w:sz w:val="20"/>
                <w:lang w:val="en-US"/>
              </w:rPr>
            </w:pPr>
            <w:del w:id="2452" w:author="Thomas Stockhammer" w:date="2022-01-31T13:51:00Z">
              <w:r w:rsidRPr="000F1ABB" w:rsidDel="00E33DF6">
                <w:rPr>
                  <w:rFonts w:cs="Arial"/>
                  <w:sz w:val="20"/>
                  <w:highlight w:val="yellow"/>
                  <w:lang w:val="en-US"/>
                </w:rPr>
                <w:delText>Tbd</w:delText>
              </w:r>
            </w:del>
          </w:p>
        </w:tc>
      </w:tr>
      <w:tr w:rsidR="00A37744" w:rsidDel="004B4D0F" w14:paraId="103CB546" w14:textId="2402CA7F" w:rsidTr="004B4D0F">
        <w:trPr>
          <w:del w:id="2453" w:author="Thomas Stockhammer" w:date="2022-01-31T14:35:00Z"/>
          <w:trPrChange w:id="2454"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55" w:author="Thomas Stockhammer" w:date="2022-01-31T14:35:00Z">
              <w:tcPr>
                <w:tcW w:w="0" w:type="auto"/>
                <w:tcBorders>
                  <w:top w:val="single" w:sz="4" w:space="0" w:color="FFFFFF"/>
                  <w:bottom w:val="single" w:sz="4" w:space="0" w:color="FFFFFF"/>
                  <w:right w:val="single" w:sz="4" w:space="0" w:color="FFFFFF"/>
                </w:tcBorders>
              </w:tcPr>
            </w:tcPrChange>
          </w:tcPr>
          <w:p w14:paraId="40ECF09C" w14:textId="19188E87" w:rsidR="00A37744" w:rsidDel="004B4D0F" w:rsidRDefault="00A37744" w:rsidP="00A37744">
            <w:pPr>
              <w:pStyle w:val="TAH"/>
              <w:rPr>
                <w:del w:id="2456" w:author="Thomas Stockhammer" w:date="2022-01-31T14:35:00Z"/>
                <w:rFonts w:cs="Arial"/>
                <w:sz w:val="20"/>
                <w:lang w:val="en-US"/>
              </w:rPr>
            </w:pPr>
            <w:del w:id="2457" w:author="Thomas Stockhammer" w:date="2022-01-31T14:35:00Z">
              <w:r w:rsidDel="004B4D0F">
                <w:rPr>
                  <w:rFonts w:cs="Arial"/>
                  <w:sz w:val="20"/>
                  <w:lang w:val="en-US"/>
                </w:rPr>
                <w:delText>S3-R12</w:delText>
              </w:r>
            </w:del>
          </w:p>
        </w:tc>
        <w:tc>
          <w:tcPr>
            <w:tcW w:w="0" w:type="auto"/>
            <w:tcPrChange w:id="2458"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5CD77423" w14:textId="5E20A230"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59" w:author="Thomas Stockhammer" w:date="2022-01-31T14:35:00Z"/>
                <w:rFonts w:cs="Arial"/>
                <w:sz w:val="20"/>
                <w:lang w:val="en-US"/>
              </w:rPr>
            </w:pPr>
            <w:del w:id="2460" w:author="Thomas Stockhammer" w:date="2022-01-31T14:35:00Z">
              <w:r w:rsidDel="004B4D0F">
                <w:rPr>
                  <w:rFonts w:cs="Arial"/>
                  <w:sz w:val="20"/>
                  <w:lang w:val="en-US"/>
                </w:rPr>
                <w:delText>GraphicsMixSimple-FullHD-8bit</w:delText>
              </w:r>
            </w:del>
          </w:p>
        </w:tc>
        <w:tc>
          <w:tcPr>
            <w:tcW w:w="0" w:type="auto"/>
            <w:tcPrChange w:id="2461"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08F549B" w14:textId="24FB00C7"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62" w:author="Thomas Stockhammer" w:date="2022-01-31T14:35:00Z"/>
                <w:rFonts w:cs="Arial"/>
                <w:sz w:val="20"/>
                <w:lang w:val="en-US"/>
              </w:rPr>
            </w:pPr>
            <w:del w:id="2463" w:author="Thomas Stockhammer" w:date="2022-01-31T14:12:00Z">
              <w:r w:rsidRPr="000F1ABB" w:rsidDel="00065F66">
                <w:rPr>
                  <w:rFonts w:cs="Arial"/>
                  <w:sz w:val="20"/>
                  <w:highlight w:val="yellow"/>
                  <w:lang w:val="en-US"/>
                </w:rPr>
                <w:delText>Tbd</w:delText>
              </w:r>
            </w:del>
          </w:p>
        </w:tc>
        <w:tc>
          <w:tcPr>
            <w:tcW w:w="0" w:type="auto"/>
            <w:tcPrChange w:id="2464"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25AD9BBF" w14:textId="4C599700"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65" w:author="Thomas Stockhammer" w:date="2022-01-31T14:35:00Z"/>
                <w:rFonts w:cs="Arial"/>
                <w:sz w:val="20"/>
                <w:lang w:val="en-US"/>
              </w:rPr>
            </w:pPr>
            <w:del w:id="2466" w:author="Thomas Stockhammer" w:date="2022-01-31T14:12:00Z">
              <w:r w:rsidRPr="000F1ABB" w:rsidDel="00065F66">
                <w:rPr>
                  <w:rFonts w:cs="Arial"/>
                  <w:sz w:val="20"/>
                  <w:highlight w:val="yellow"/>
                  <w:lang w:val="en-US"/>
                </w:rPr>
                <w:delText>Tbd</w:delText>
              </w:r>
            </w:del>
          </w:p>
        </w:tc>
      </w:tr>
      <w:tr w:rsidR="009A36EB" w:rsidDel="00E33DF6" w14:paraId="4D0AAB3E" w14:textId="6F5AA51F" w:rsidTr="004B4D0F">
        <w:trPr>
          <w:cnfStyle w:val="000000100000" w:firstRow="0" w:lastRow="0" w:firstColumn="0" w:lastColumn="0" w:oddVBand="0" w:evenVBand="0" w:oddHBand="1" w:evenHBand="0" w:firstRowFirstColumn="0" w:firstRowLastColumn="0" w:lastRowFirstColumn="0" w:lastRowLastColumn="0"/>
          <w:del w:id="2467" w:author="Thomas Stockhammer" w:date="2022-01-31T13:51:00Z"/>
          <w:trPrChange w:id="2468"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69" w:author="Thomas Stockhammer" w:date="2022-01-31T14:35:00Z">
              <w:tcPr>
                <w:tcW w:w="0" w:type="auto"/>
                <w:tcBorders>
                  <w:top w:val="single" w:sz="4" w:space="0" w:color="FFFFFF"/>
                  <w:bottom w:val="single" w:sz="4" w:space="0" w:color="FFFFFF"/>
                  <w:right w:val="single" w:sz="4" w:space="0" w:color="FFFFFF"/>
                </w:tcBorders>
              </w:tcPr>
            </w:tcPrChange>
          </w:tcPr>
          <w:p w14:paraId="0402EB77" w14:textId="4369859B"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470" w:author="Thomas Stockhammer" w:date="2022-01-31T13:51:00Z"/>
                <w:rFonts w:cs="Arial"/>
                <w:sz w:val="20"/>
                <w:lang w:val="en-US"/>
              </w:rPr>
            </w:pPr>
            <w:del w:id="2471" w:author="Thomas Stockhammer" w:date="2022-01-31T13:51:00Z">
              <w:r w:rsidDel="00E33DF6">
                <w:rPr>
                  <w:rFonts w:cs="Arial"/>
                  <w:sz w:val="20"/>
                  <w:lang w:val="en-US"/>
                </w:rPr>
                <w:delText>S3-R13</w:delText>
              </w:r>
            </w:del>
          </w:p>
        </w:tc>
        <w:tc>
          <w:tcPr>
            <w:tcW w:w="0" w:type="auto"/>
            <w:tcPrChange w:id="2472"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7F0FEE12" w14:textId="5F95527B"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73" w:author="Thomas Stockhammer" w:date="2022-01-31T13:51:00Z"/>
                <w:rFonts w:cs="Arial"/>
                <w:sz w:val="20"/>
                <w:lang w:val="en-US"/>
              </w:rPr>
            </w:pPr>
            <w:del w:id="2474" w:author="Thomas Stockhammer" w:date="2022-01-31T13:51:00Z">
              <w:r w:rsidDel="00E33DF6">
                <w:rPr>
                  <w:rFonts w:cs="Arial"/>
                  <w:sz w:val="20"/>
                  <w:lang w:val="en-US"/>
                </w:rPr>
                <w:delText>GraphicsMixTransitions-4K-10bit</w:delText>
              </w:r>
            </w:del>
          </w:p>
        </w:tc>
        <w:tc>
          <w:tcPr>
            <w:tcW w:w="0" w:type="auto"/>
            <w:tcPrChange w:id="2475"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2D316F" w14:textId="040D67EC"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76" w:author="Thomas Stockhammer" w:date="2022-01-31T13:51:00Z"/>
                <w:rFonts w:cs="Arial"/>
                <w:sz w:val="20"/>
                <w:lang w:val="en-US"/>
              </w:rPr>
            </w:pPr>
            <w:del w:id="2477" w:author="Thomas Stockhammer" w:date="2022-01-31T13:51:00Z">
              <w:r w:rsidRPr="000F1ABB" w:rsidDel="00E33DF6">
                <w:rPr>
                  <w:rFonts w:cs="Arial"/>
                  <w:sz w:val="20"/>
                  <w:highlight w:val="yellow"/>
                  <w:lang w:val="en-US"/>
                </w:rPr>
                <w:delText>Tbd</w:delText>
              </w:r>
            </w:del>
          </w:p>
        </w:tc>
        <w:tc>
          <w:tcPr>
            <w:tcW w:w="0" w:type="auto"/>
            <w:tcPrChange w:id="2478"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5DCE43C4" w14:textId="3492EFFC"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79" w:author="Thomas Stockhammer" w:date="2022-01-31T13:51:00Z"/>
                <w:rFonts w:cs="Arial"/>
                <w:sz w:val="20"/>
                <w:lang w:val="en-US"/>
              </w:rPr>
            </w:pPr>
            <w:del w:id="2480" w:author="Thomas Stockhammer" w:date="2022-01-31T13:51:00Z">
              <w:r w:rsidRPr="000F1ABB" w:rsidDel="00E33DF6">
                <w:rPr>
                  <w:rFonts w:cs="Arial"/>
                  <w:sz w:val="20"/>
                  <w:highlight w:val="yellow"/>
                  <w:lang w:val="en-US"/>
                </w:rPr>
                <w:delText>tbd</w:delText>
              </w:r>
            </w:del>
          </w:p>
        </w:tc>
      </w:tr>
      <w:tr w:rsidR="00A37744" w:rsidDel="004B4D0F" w14:paraId="4D66423A" w14:textId="6D3ECC02" w:rsidTr="004B4D0F">
        <w:trPr>
          <w:del w:id="2481" w:author="Thomas Stockhammer" w:date="2022-01-31T14:35:00Z"/>
          <w:trPrChange w:id="2482"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83" w:author="Thomas Stockhammer" w:date="2022-01-31T14:35:00Z">
              <w:tcPr>
                <w:tcW w:w="0" w:type="auto"/>
                <w:tcBorders>
                  <w:top w:val="single" w:sz="4" w:space="0" w:color="FFFFFF"/>
                  <w:bottom w:val="single" w:sz="4" w:space="0" w:color="FFFFFF"/>
                  <w:right w:val="single" w:sz="4" w:space="0" w:color="FFFFFF"/>
                </w:tcBorders>
              </w:tcPr>
            </w:tcPrChange>
          </w:tcPr>
          <w:p w14:paraId="2D5838B9" w14:textId="1A1F2868" w:rsidR="00A37744" w:rsidDel="004B4D0F" w:rsidRDefault="00A37744" w:rsidP="00A37744">
            <w:pPr>
              <w:pStyle w:val="TAH"/>
              <w:rPr>
                <w:del w:id="2484" w:author="Thomas Stockhammer" w:date="2022-01-31T14:35:00Z"/>
                <w:rFonts w:cs="Arial"/>
                <w:sz w:val="20"/>
                <w:lang w:val="en-US"/>
              </w:rPr>
            </w:pPr>
            <w:del w:id="2485" w:author="Thomas Stockhammer" w:date="2022-01-31T14:35:00Z">
              <w:r w:rsidDel="004B4D0F">
                <w:rPr>
                  <w:rFonts w:cs="Arial"/>
                  <w:sz w:val="20"/>
                  <w:lang w:val="en-US"/>
                </w:rPr>
                <w:delText>S3-R14</w:delText>
              </w:r>
            </w:del>
          </w:p>
        </w:tc>
        <w:tc>
          <w:tcPr>
            <w:tcW w:w="0" w:type="auto"/>
            <w:tcPrChange w:id="2486"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2C84EAD3" w14:textId="385DCF16"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87" w:author="Thomas Stockhammer" w:date="2022-01-31T14:35:00Z"/>
                <w:rFonts w:cs="Arial"/>
                <w:sz w:val="20"/>
                <w:lang w:val="en-US"/>
              </w:rPr>
            </w:pPr>
            <w:del w:id="2488" w:author="Thomas Stockhammer" w:date="2022-01-31T14:35:00Z">
              <w:r w:rsidDel="004B4D0F">
                <w:rPr>
                  <w:rFonts w:cs="Arial"/>
                  <w:sz w:val="20"/>
                  <w:lang w:val="en-US"/>
                </w:rPr>
                <w:delText>GraphicsMixTransitions-4K-8bit</w:delText>
              </w:r>
            </w:del>
          </w:p>
        </w:tc>
        <w:tc>
          <w:tcPr>
            <w:tcW w:w="0" w:type="auto"/>
            <w:tcPrChange w:id="2489"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2315D6C" w14:textId="01DE4667"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90" w:author="Thomas Stockhammer" w:date="2022-01-31T14:35:00Z"/>
                <w:rFonts w:cs="Arial"/>
                <w:sz w:val="20"/>
                <w:lang w:val="en-US"/>
              </w:rPr>
            </w:pPr>
            <w:del w:id="2491" w:author="Thomas Stockhammer" w:date="2022-01-31T14:12:00Z">
              <w:r w:rsidRPr="000F1ABB" w:rsidDel="00065F66">
                <w:rPr>
                  <w:rFonts w:cs="Arial"/>
                  <w:sz w:val="20"/>
                  <w:highlight w:val="yellow"/>
                  <w:lang w:val="en-US"/>
                </w:rPr>
                <w:delText>Tbd</w:delText>
              </w:r>
            </w:del>
          </w:p>
        </w:tc>
        <w:tc>
          <w:tcPr>
            <w:tcW w:w="0" w:type="auto"/>
            <w:tcPrChange w:id="2492"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AD9B7A0" w14:textId="473F94DD"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93" w:author="Thomas Stockhammer" w:date="2022-01-31T14:35:00Z"/>
                <w:rFonts w:cs="Arial"/>
                <w:sz w:val="20"/>
                <w:lang w:val="en-US"/>
              </w:rPr>
            </w:pPr>
            <w:del w:id="2494" w:author="Thomas Stockhammer" w:date="2022-01-31T14:12:00Z">
              <w:r w:rsidRPr="000F1ABB" w:rsidDel="00065F66">
                <w:rPr>
                  <w:rFonts w:cs="Arial"/>
                  <w:sz w:val="20"/>
                  <w:highlight w:val="yellow"/>
                  <w:lang w:val="en-US"/>
                </w:rPr>
                <w:delText>Tbd</w:delText>
              </w:r>
            </w:del>
          </w:p>
        </w:tc>
      </w:tr>
      <w:tr w:rsidR="009A36EB" w:rsidDel="00E33DF6" w14:paraId="68EC4BDB" w14:textId="2DEE6990" w:rsidTr="004B4D0F">
        <w:trPr>
          <w:cnfStyle w:val="000000100000" w:firstRow="0" w:lastRow="0" w:firstColumn="0" w:lastColumn="0" w:oddVBand="0" w:evenVBand="0" w:oddHBand="1" w:evenHBand="0" w:firstRowFirstColumn="0" w:firstRowLastColumn="0" w:lastRowFirstColumn="0" w:lastRowLastColumn="0"/>
          <w:del w:id="2495" w:author="Thomas Stockhammer" w:date="2022-01-31T13:51:00Z"/>
          <w:trPrChange w:id="2496"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97" w:author="Thomas Stockhammer" w:date="2022-01-31T14:35:00Z">
              <w:tcPr>
                <w:tcW w:w="0" w:type="auto"/>
                <w:tcBorders>
                  <w:top w:val="single" w:sz="4" w:space="0" w:color="FFFFFF"/>
                  <w:bottom w:val="single" w:sz="4" w:space="0" w:color="FFFFFF"/>
                  <w:right w:val="single" w:sz="4" w:space="0" w:color="FFFFFF"/>
                </w:tcBorders>
              </w:tcPr>
            </w:tcPrChange>
          </w:tcPr>
          <w:p w14:paraId="67079863" w14:textId="35D98F9E"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498" w:author="Thomas Stockhammer" w:date="2022-01-31T13:51:00Z"/>
                <w:rFonts w:cs="Arial"/>
                <w:sz w:val="20"/>
                <w:lang w:val="en-US"/>
              </w:rPr>
            </w:pPr>
            <w:del w:id="2499" w:author="Thomas Stockhammer" w:date="2022-01-31T13:51:00Z">
              <w:r w:rsidDel="00E33DF6">
                <w:rPr>
                  <w:rFonts w:cs="Arial"/>
                  <w:sz w:val="20"/>
                  <w:lang w:val="en-US"/>
                </w:rPr>
                <w:delText>S3-R15</w:delText>
              </w:r>
            </w:del>
          </w:p>
        </w:tc>
        <w:tc>
          <w:tcPr>
            <w:tcW w:w="0" w:type="auto"/>
            <w:tcPrChange w:id="2500"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296E0EB1" w14:textId="78A160A9"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01" w:author="Thomas Stockhammer" w:date="2022-01-31T13:51:00Z"/>
                <w:rFonts w:cs="Arial"/>
                <w:sz w:val="20"/>
                <w:lang w:val="en-US"/>
              </w:rPr>
            </w:pPr>
            <w:del w:id="2502" w:author="Thomas Stockhammer" w:date="2022-01-31T13:51:00Z">
              <w:r w:rsidDel="00E33DF6">
                <w:rPr>
                  <w:rFonts w:cs="Arial"/>
                  <w:sz w:val="20"/>
                  <w:lang w:val="en-US"/>
                </w:rPr>
                <w:delText>GraphicsMixTransitions-FullHD-10bit</w:delText>
              </w:r>
            </w:del>
          </w:p>
        </w:tc>
        <w:tc>
          <w:tcPr>
            <w:tcW w:w="0" w:type="auto"/>
            <w:tcPrChange w:id="2503"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E367862" w14:textId="7065D3D3"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04" w:author="Thomas Stockhammer" w:date="2022-01-31T13:51:00Z"/>
                <w:rFonts w:cs="Arial"/>
                <w:sz w:val="20"/>
                <w:lang w:val="en-US"/>
              </w:rPr>
            </w:pPr>
            <w:del w:id="2505" w:author="Thomas Stockhammer" w:date="2022-01-31T13:51:00Z">
              <w:r w:rsidRPr="000F1ABB" w:rsidDel="00E33DF6">
                <w:rPr>
                  <w:rFonts w:cs="Arial"/>
                  <w:sz w:val="20"/>
                  <w:highlight w:val="yellow"/>
                  <w:lang w:val="en-US"/>
                </w:rPr>
                <w:delText>Tbd</w:delText>
              </w:r>
            </w:del>
          </w:p>
        </w:tc>
        <w:tc>
          <w:tcPr>
            <w:tcW w:w="0" w:type="auto"/>
            <w:tcPrChange w:id="2506"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0AB550E0" w14:textId="3B275E9F"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07" w:author="Thomas Stockhammer" w:date="2022-01-31T13:51:00Z"/>
                <w:rFonts w:cs="Arial"/>
                <w:sz w:val="20"/>
                <w:lang w:val="en-US"/>
              </w:rPr>
            </w:pPr>
            <w:del w:id="2508" w:author="Thomas Stockhammer" w:date="2022-01-31T13:51:00Z">
              <w:r w:rsidRPr="000F1ABB" w:rsidDel="00E33DF6">
                <w:rPr>
                  <w:rFonts w:cs="Arial"/>
                  <w:sz w:val="20"/>
                  <w:highlight w:val="yellow"/>
                  <w:lang w:val="en-US"/>
                </w:rPr>
                <w:delText>Tbd</w:delText>
              </w:r>
            </w:del>
          </w:p>
        </w:tc>
      </w:tr>
      <w:tr w:rsidR="000F1ABB" w:rsidDel="004B4D0F" w14:paraId="24B33E0E" w14:textId="7B359D47" w:rsidTr="004B4D0F">
        <w:trPr>
          <w:del w:id="2509" w:author="Thomas Stockhammer" w:date="2022-01-31T14:35:00Z"/>
          <w:trPrChange w:id="2510"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11" w:author="Thomas Stockhammer" w:date="2022-01-31T14:35:00Z">
              <w:tcPr>
                <w:tcW w:w="0" w:type="auto"/>
                <w:tcBorders>
                  <w:top w:val="single" w:sz="4" w:space="0" w:color="FFFFFF"/>
                  <w:bottom w:val="single" w:sz="4" w:space="0" w:color="FFFFFF"/>
                  <w:right w:val="single" w:sz="4" w:space="0" w:color="FFFFFF"/>
                </w:tcBorders>
              </w:tcPr>
            </w:tcPrChange>
          </w:tcPr>
          <w:p w14:paraId="4C271063" w14:textId="1D2564E3" w:rsidR="000F1ABB" w:rsidDel="004B4D0F" w:rsidRDefault="000F1ABB" w:rsidP="000F1ABB">
            <w:pPr>
              <w:pStyle w:val="TAH"/>
              <w:rPr>
                <w:del w:id="2512" w:author="Thomas Stockhammer" w:date="2022-01-31T14:35:00Z"/>
                <w:rFonts w:cs="Arial"/>
                <w:sz w:val="20"/>
                <w:lang w:val="en-US"/>
              </w:rPr>
            </w:pPr>
            <w:del w:id="2513" w:author="Thomas Stockhammer" w:date="2022-01-31T14:35:00Z">
              <w:r w:rsidDel="004B4D0F">
                <w:rPr>
                  <w:rFonts w:cs="Arial"/>
                  <w:sz w:val="20"/>
                  <w:lang w:val="en-US"/>
                </w:rPr>
                <w:delText>S3-R16</w:delText>
              </w:r>
            </w:del>
          </w:p>
        </w:tc>
        <w:tc>
          <w:tcPr>
            <w:tcW w:w="0" w:type="auto"/>
            <w:tcPrChange w:id="2514"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11AC7B29" w14:textId="3E9C0B31" w:rsid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515" w:author="Thomas Stockhammer" w:date="2022-01-31T14:35:00Z"/>
                <w:rFonts w:cs="Arial"/>
                <w:sz w:val="20"/>
                <w:lang w:val="en-US"/>
              </w:rPr>
            </w:pPr>
            <w:del w:id="2516" w:author="Thomas Stockhammer" w:date="2022-01-31T14:35:00Z">
              <w:r w:rsidDel="004B4D0F">
                <w:rPr>
                  <w:rFonts w:cs="Arial"/>
                  <w:sz w:val="20"/>
                  <w:lang w:val="en-US"/>
                </w:rPr>
                <w:delText>GraphicsMixTransitions-FullHD-8bit</w:delText>
              </w:r>
            </w:del>
          </w:p>
        </w:tc>
        <w:tc>
          <w:tcPr>
            <w:tcW w:w="0" w:type="auto"/>
            <w:tcPrChange w:id="2517"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0FD9B87" w14:textId="03662F85"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518" w:author="Thomas Stockhammer" w:date="2022-01-31T14:35:00Z"/>
                <w:rFonts w:cs="Arial"/>
                <w:sz w:val="20"/>
                <w:lang w:val="en-US"/>
              </w:rPr>
            </w:pPr>
            <w:del w:id="2519" w:author="Thomas Stockhammer" w:date="2022-01-31T14:12:00Z">
              <w:r w:rsidRPr="000F1ABB" w:rsidDel="00065F66">
                <w:rPr>
                  <w:rFonts w:cs="Arial"/>
                  <w:sz w:val="20"/>
                  <w:highlight w:val="yellow"/>
                  <w:lang w:val="en-US"/>
                </w:rPr>
                <w:delText>Tbd</w:delText>
              </w:r>
            </w:del>
          </w:p>
        </w:tc>
        <w:tc>
          <w:tcPr>
            <w:tcW w:w="0" w:type="auto"/>
            <w:tcPrChange w:id="2520"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C445665" w14:textId="0239B732"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521" w:author="Thomas Stockhammer" w:date="2022-01-31T14:35:00Z"/>
                <w:rFonts w:cs="Arial"/>
                <w:sz w:val="20"/>
                <w:lang w:val="en-US"/>
              </w:rPr>
            </w:pPr>
            <w:del w:id="2522" w:author="Thomas Stockhammer" w:date="2022-01-31T14:12:00Z">
              <w:r w:rsidRPr="000F1ABB" w:rsidDel="00065F66">
                <w:rPr>
                  <w:rFonts w:cs="Arial"/>
                  <w:sz w:val="20"/>
                  <w:highlight w:val="yellow"/>
                  <w:lang w:val="en-US"/>
                </w:rPr>
                <w:delText>Tbd</w:delText>
              </w:r>
            </w:del>
          </w:p>
        </w:tc>
      </w:tr>
      <w:tr w:rsidR="000F1ABB" w:rsidDel="004B4D0F" w14:paraId="117B4D84" w14:textId="4EEDD343" w:rsidTr="004B4D0F">
        <w:trPr>
          <w:cnfStyle w:val="000000100000" w:firstRow="0" w:lastRow="0" w:firstColumn="0" w:lastColumn="0" w:oddVBand="0" w:evenVBand="0" w:oddHBand="1" w:evenHBand="0" w:firstRowFirstColumn="0" w:firstRowLastColumn="0" w:lastRowFirstColumn="0" w:lastRowLastColumn="0"/>
          <w:del w:id="2523" w:author="Thomas Stockhammer" w:date="2022-01-31T14:35:00Z"/>
          <w:trPrChange w:id="2524"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25" w:author="Thomas Stockhammer" w:date="2022-01-31T14:35:00Z">
              <w:tcPr>
                <w:tcW w:w="0" w:type="auto"/>
                <w:tcBorders>
                  <w:top w:val="single" w:sz="4" w:space="0" w:color="FFFFFF"/>
                  <w:bottom w:val="single" w:sz="4" w:space="0" w:color="FFFFFF"/>
                  <w:right w:val="single" w:sz="4" w:space="0" w:color="FFFFFF"/>
                </w:tcBorders>
              </w:tcPr>
            </w:tcPrChange>
          </w:tcPr>
          <w:p w14:paraId="0B605F01" w14:textId="52DF9BC3" w:rsidR="000F1ABB" w:rsidDel="004B4D0F" w:rsidRDefault="000F1ABB" w:rsidP="000F1ABB">
            <w:pPr>
              <w:pStyle w:val="TAH"/>
              <w:cnfStyle w:val="001000100000" w:firstRow="0" w:lastRow="0" w:firstColumn="1" w:lastColumn="0" w:oddVBand="0" w:evenVBand="0" w:oddHBand="1" w:evenHBand="0" w:firstRowFirstColumn="0" w:firstRowLastColumn="0" w:lastRowFirstColumn="0" w:lastRowLastColumn="0"/>
              <w:rPr>
                <w:del w:id="2526" w:author="Thomas Stockhammer" w:date="2022-01-31T14:35:00Z"/>
                <w:rFonts w:cs="Arial"/>
                <w:sz w:val="20"/>
                <w:lang w:val="en-US"/>
              </w:rPr>
            </w:pPr>
            <w:del w:id="2527" w:author="Thomas Stockhammer" w:date="2022-01-31T14:35:00Z">
              <w:r w:rsidDel="004B4D0F">
                <w:rPr>
                  <w:rFonts w:cs="Arial"/>
                  <w:sz w:val="20"/>
                  <w:lang w:val="en-US"/>
                </w:rPr>
                <w:delText>S3-R17</w:delText>
              </w:r>
            </w:del>
          </w:p>
        </w:tc>
        <w:tc>
          <w:tcPr>
            <w:tcW w:w="0" w:type="auto"/>
            <w:tcPrChange w:id="2528"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0B295A85" w14:textId="6767790E" w:rsid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529" w:author="Thomas Stockhammer" w:date="2022-01-31T14:35:00Z"/>
                <w:rFonts w:cs="Arial"/>
                <w:sz w:val="20"/>
                <w:lang w:val="en-US"/>
              </w:rPr>
            </w:pPr>
            <w:del w:id="2530" w:author="Thomas Stockhammer" w:date="2022-01-31T14:35:00Z">
              <w:r w:rsidDel="004B4D0F">
                <w:rPr>
                  <w:rFonts w:cs="Arial"/>
                  <w:sz w:val="20"/>
                  <w:lang w:val="en-US"/>
                </w:rPr>
                <w:delText>Mission-Control</w:delText>
              </w:r>
            </w:del>
          </w:p>
        </w:tc>
        <w:tc>
          <w:tcPr>
            <w:tcW w:w="0" w:type="auto"/>
            <w:tcPrChange w:id="2531"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C8259C9" w14:textId="079BF989" w:rsidR="000F1ABB" w:rsidRP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532" w:author="Thomas Stockhammer" w:date="2022-01-31T14:35:00Z"/>
                <w:rFonts w:cs="Arial"/>
                <w:sz w:val="20"/>
                <w:lang w:val="en-US"/>
              </w:rPr>
            </w:pPr>
            <w:del w:id="2533" w:author="Thomas Stockhammer" w:date="2022-01-31T14:12:00Z">
              <w:r w:rsidRPr="000F1ABB" w:rsidDel="00065F66">
                <w:rPr>
                  <w:rFonts w:cs="Arial"/>
                  <w:sz w:val="20"/>
                  <w:highlight w:val="yellow"/>
                  <w:lang w:val="en-US"/>
                </w:rPr>
                <w:delText>Tbd</w:delText>
              </w:r>
            </w:del>
          </w:p>
        </w:tc>
        <w:tc>
          <w:tcPr>
            <w:tcW w:w="0" w:type="auto"/>
            <w:tcPrChange w:id="2534"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FBB5A12" w14:textId="05C0C262" w:rsidR="000F1ABB" w:rsidRP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535" w:author="Thomas Stockhammer" w:date="2022-01-31T14:35:00Z"/>
                <w:rFonts w:cs="Arial"/>
                <w:sz w:val="20"/>
                <w:lang w:val="en-US"/>
              </w:rPr>
            </w:pPr>
            <w:del w:id="2536" w:author="Thomas Stockhammer" w:date="2022-01-31T14:12:00Z">
              <w:r w:rsidRPr="000F1ABB" w:rsidDel="00065F66">
                <w:rPr>
                  <w:rFonts w:cs="Arial"/>
                  <w:sz w:val="20"/>
                  <w:highlight w:val="yellow"/>
                  <w:lang w:val="en-US"/>
                </w:rPr>
                <w:delText>Tbd</w:delText>
              </w:r>
            </w:del>
          </w:p>
        </w:tc>
      </w:tr>
      <w:tr w:rsidR="000F1ABB" w:rsidDel="004B4D0F" w14:paraId="35E87BA6" w14:textId="693013C6" w:rsidTr="004B4D0F">
        <w:trPr>
          <w:del w:id="2537" w:author="Thomas Stockhammer" w:date="2022-01-31T14:35:00Z"/>
          <w:trPrChange w:id="2538"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39" w:author="Thomas Stockhammer" w:date="2022-01-31T14:35:00Z">
              <w:tcPr>
                <w:tcW w:w="0" w:type="auto"/>
                <w:tcBorders>
                  <w:top w:val="triple" w:sz="4" w:space="0" w:color="auto"/>
                  <w:bottom w:val="single" w:sz="4" w:space="0" w:color="FFFFFF"/>
                  <w:right w:val="single" w:sz="4" w:space="0" w:color="FFFFFF"/>
                </w:tcBorders>
              </w:tcPr>
            </w:tcPrChange>
          </w:tcPr>
          <w:p w14:paraId="425986C9" w14:textId="14CE8AE2" w:rsidR="000F1ABB" w:rsidDel="004B4D0F" w:rsidRDefault="000F1ABB" w:rsidP="000F1ABB">
            <w:pPr>
              <w:pStyle w:val="TAH"/>
              <w:rPr>
                <w:del w:id="2540" w:author="Thomas Stockhammer" w:date="2022-01-31T14:35:00Z"/>
                <w:rFonts w:cs="Arial"/>
                <w:sz w:val="20"/>
                <w:lang w:val="en-US"/>
              </w:rPr>
            </w:pPr>
            <w:del w:id="2541" w:author="Thomas Stockhammer" w:date="2022-01-31T14:35:00Z">
              <w:r w:rsidDel="004B4D0F">
                <w:rPr>
                  <w:rFonts w:cs="Arial"/>
                  <w:sz w:val="20"/>
                  <w:lang w:val="en-US"/>
                </w:rPr>
                <w:delText>Minimum</w:delText>
              </w:r>
            </w:del>
          </w:p>
        </w:tc>
        <w:tc>
          <w:tcPr>
            <w:tcW w:w="0" w:type="auto"/>
            <w:tcPrChange w:id="2542" w:author="Thomas Stockhammer" w:date="2022-01-31T14:35:00Z">
              <w:tcPr>
                <w:tcW w:w="0" w:type="auto"/>
                <w:tcBorders>
                  <w:top w:val="triple" w:sz="4" w:space="0" w:color="auto"/>
                  <w:left w:val="single" w:sz="4" w:space="0" w:color="FFFFFF"/>
                  <w:bottom w:val="single" w:sz="4" w:space="0" w:color="FFFFFF"/>
                  <w:right w:val="single" w:sz="4" w:space="0" w:color="FFFFFF"/>
                </w:tcBorders>
              </w:tcPr>
            </w:tcPrChange>
          </w:tcPr>
          <w:p w14:paraId="7F94B1F2" w14:textId="52B2B5E6" w:rsid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543" w:author="Thomas Stockhammer" w:date="2022-01-31T14:35:00Z"/>
                <w:rFonts w:cs="Arial"/>
                <w:sz w:val="20"/>
                <w:lang w:val="en-US"/>
              </w:rPr>
            </w:pPr>
          </w:p>
        </w:tc>
        <w:tc>
          <w:tcPr>
            <w:tcW w:w="0" w:type="auto"/>
            <w:tcPrChange w:id="2544" w:author="Thomas Stockhammer" w:date="2022-01-31T14:35:00Z">
              <w:tcPr>
                <w:tcW w:w="0" w:type="auto"/>
                <w:tcBorders>
                  <w:top w:val="triple" w:sz="4" w:space="0" w:color="auto"/>
                  <w:left w:val="single" w:sz="4" w:space="0" w:color="FFFFFF"/>
                  <w:bottom w:val="single" w:sz="4" w:space="0" w:color="FFFFFF"/>
                  <w:right w:val="single" w:sz="4" w:space="0" w:color="FFFFFF"/>
                </w:tcBorders>
                <w:vAlign w:val="bottom"/>
              </w:tcPr>
            </w:tcPrChange>
          </w:tcPr>
          <w:p w14:paraId="067B8475" w14:textId="2CF9226E"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545" w:author="Thomas Stockhammer" w:date="2022-01-31T14:35:00Z"/>
                <w:rFonts w:cs="Arial"/>
                <w:sz w:val="20"/>
                <w:lang w:val="en-US"/>
              </w:rPr>
            </w:pPr>
            <w:del w:id="2546" w:author="Thomas Stockhammer" w:date="2022-01-31T14:12:00Z">
              <w:r w:rsidRPr="000F1ABB" w:rsidDel="00065F66">
                <w:rPr>
                  <w:rFonts w:cs="Arial"/>
                  <w:sz w:val="20"/>
                  <w:highlight w:val="yellow"/>
                  <w:lang w:val="en-US"/>
                </w:rPr>
                <w:delText>Tbd</w:delText>
              </w:r>
            </w:del>
          </w:p>
        </w:tc>
        <w:tc>
          <w:tcPr>
            <w:tcW w:w="0" w:type="auto"/>
            <w:tcPrChange w:id="2547" w:author="Thomas Stockhammer" w:date="2022-01-31T14:35:00Z">
              <w:tcPr>
                <w:tcW w:w="0" w:type="auto"/>
                <w:gridSpan w:val="3"/>
                <w:tcBorders>
                  <w:top w:val="triple" w:sz="4" w:space="0" w:color="auto"/>
                  <w:left w:val="single" w:sz="4" w:space="0" w:color="FFFFFF"/>
                  <w:bottom w:val="single" w:sz="4" w:space="0" w:color="FFFFFF"/>
                  <w:right w:val="single" w:sz="4" w:space="0" w:color="FFFFFF"/>
                </w:tcBorders>
                <w:vAlign w:val="bottom"/>
              </w:tcPr>
            </w:tcPrChange>
          </w:tcPr>
          <w:p w14:paraId="4B953393" w14:textId="6CAAA2AF"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548" w:author="Thomas Stockhammer" w:date="2022-01-31T14:35:00Z"/>
                <w:rFonts w:cs="Arial"/>
                <w:sz w:val="20"/>
                <w:lang w:val="en-US"/>
              </w:rPr>
            </w:pPr>
            <w:del w:id="2549" w:author="Thomas Stockhammer" w:date="2022-01-31T14:12:00Z">
              <w:r w:rsidRPr="000F1ABB" w:rsidDel="00065F66">
                <w:rPr>
                  <w:rFonts w:cs="Arial"/>
                  <w:sz w:val="20"/>
                  <w:highlight w:val="yellow"/>
                  <w:lang w:val="en-US"/>
                </w:rPr>
                <w:delText>Tbd</w:delText>
              </w:r>
            </w:del>
          </w:p>
        </w:tc>
      </w:tr>
      <w:tr w:rsidR="000F1ABB" w:rsidDel="004B4D0F" w14:paraId="49ABAF2C" w14:textId="68D41363" w:rsidTr="004B4D0F">
        <w:trPr>
          <w:cnfStyle w:val="000000100000" w:firstRow="0" w:lastRow="0" w:firstColumn="0" w:lastColumn="0" w:oddVBand="0" w:evenVBand="0" w:oddHBand="1" w:evenHBand="0" w:firstRowFirstColumn="0" w:firstRowLastColumn="0" w:lastRowFirstColumn="0" w:lastRowLastColumn="0"/>
          <w:del w:id="2550" w:author="Thomas Stockhammer" w:date="2022-01-31T14:35:00Z"/>
          <w:trPrChange w:id="2551"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52" w:author="Thomas Stockhammer" w:date="2022-01-31T14:35:00Z">
              <w:tcPr>
                <w:tcW w:w="0" w:type="auto"/>
                <w:tcBorders>
                  <w:top w:val="single" w:sz="4" w:space="0" w:color="FFFFFF"/>
                  <w:bottom w:val="single" w:sz="4" w:space="0" w:color="FFFFFF"/>
                  <w:right w:val="single" w:sz="4" w:space="0" w:color="FFFFFF"/>
                </w:tcBorders>
              </w:tcPr>
            </w:tcPrChange>
          </w:tcPr>
          <w:p w14:paraId="32DC62B3" w14:textId="74738B09" w:rsidR="000F1ABB" w:rsidDel="004B4D0F" w:rsidRDefault="000F1ABB" w:rsidP="000F1ABB">
            <w:pPr>
              <w:pStyle w:val="TAH"/>
              <w:cnfStyle w:val="001000100000" w:firstRow="0" w:lastRow="0" w:firstColumn="1" w:lastColumn="0" w:oddVBand="0" w:evenVBand="0" w:oddHBand="1" w:evenHBand="0" w:firstRowFirstColumn="0" w:firstRowLastColumn="0" w:lastRowFirstColumn="0" w:lastRowLastColumn="0"/>
              <w:rPr>
                <w:del w:id="2553" w:author="Thomas Stockhammer" w:date="2022-01-31T14:35:00Z"/>
                <w:rFonts w:cs="Arial"/>
                <w:sz w:val="20"/>
                <w:lang w:val="en-US"/>
              </w:rPr>
            </w:pPr>
            <w:del w:id="2554" w:author="Thomas Stockhammer" w:date="2022-01-31T14:35:00Z">
              <w:r w:rsidDel="004B4D0F">
                <w:rPr>
                  <w:rFonts w:cs="Arial"/>
                  <w:sz w:val="20"/>
                  <w:lang w:val="en-US"/>
                </w:rPr>
                <w:delText>Maximum</w:delText>
              </w:r>
            </w:del>
          </w:p>
        </w:tc>
        <w:tc>
          <w:tcPr>
            <w:tcW w:w="0" w:type="auto"/>
            <w:tcPrChange w:id="2555"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4BC34D3C" w14:textId="0FA9DEFE" w:rsid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556" w:author="Thomas Stockhammer" w:date="2022-01-31T14:35:00Z"/>
                <w:rFonts w:cs="Arial"/>
                <w:sz w:val="20"/>
                <w:lang w:val="en-US"/>
              </w:rPr>
            </w:pPr>
          </w:p>
        </w:tc>
        <w:tc>
          <w:tcPr>
            <w:tcW w:w="0" w:type="auto"/>
            <w:tcPrChange w:id="2557"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E76D954" w14:textId="02DC8088" w:rsidR="000F1ABB" w:rsidRP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558" w:author="Thomas Stockhammer" w:date="2022-01-31T14:35:00Z"/>
                <w:rFonts w:cs="Arial"/>
                <w:sz w:val="20"/>
                <w:lang w:val="en-US"/>
              </w:rPr>
            </w:pPr>
            <w:del w:id="2559" w:author="Thomas Stockhammer" w:date="2022-01-31T14:12:00Z">
              <w:r w:rsidRPr="000F1ABB" w:rsidDel="00065F66">
                <w:rPr>
                  <w:rFonts w:cs="Arial"/>
                  <w:sz w:val="20"/>
                  <w:highlight w:val="yellow"/>
                  <w:lang w:val="en-US"/>
                </w:rPr>
                <w:delText>Tbd</w:delText>
              </w:r>
            </w:del>
          </w:p>
        </w:tc>
        <w:tc>
          <w:tcPr>
            <w:tcW w:w="0" w:type="auto"/>
            <w:tcPrChange w:id="2560"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507C3FE2" w14:textId="603B951B" w:rsidR="000F1ABB" w:rsidRP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561" w:author="Thomas Stockhammer" w:date="2022-01-31T14:35:00Z"/>
                <w:rFonts w:cs="Arial"/>
                <w:sz w:val="20"/>
                <w:lang w:val="en-US"/>
              </w:rPr>
            </w:pPr>
            <w:del w:id="2562" w:author="Thomas Stockhammer" w:date="2022-01-31T14:12:00Z">
              <w:r w:rsidRPr="000F1ABB" w:rsidDel="00065F66">
                <w:rPr>
                  <w:rFonts w:cs="Arial"/>
                  <w:sz w:val="20"/>
                  <w:highlight w:val="yellow"/>
                  <w:lang w:val="en-US"/>
                </w:rPr>
                <w:delText>Tbd</w:delText>
              </w:r>
            </w:del>
          </w:p>
        </w:tc>
      </w:tr>
      <w:tr w:rsidR="000F1ABB" w:rsidDel="004B4D0F" w14:paraId="73B1B298" w14:textId="5026B90F" w:rsidTr="004B4D0F">
        <w:trPr>
          <w:del w:id="2563" w:author="Thomas Stockhammer" w:date="2022-01-31T14:35:00Z"/>
          <w:trPrChange w:id="2564"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65" w:author="Thomas Stockhammer" w:date="2022-01-31T14:35:00Z">
              <w:tcPr>
                <w:tcW w:w="0" w:type="auto"/>
                <w:tcBorders>
                  <w:top w:val="single" w:sz="4" w:space="0" w:color="FFFFFF"/>
                  <w:right w:val="single" w:sz="4" w:space="0" w:color="FFFFFF"/>
                </w:tcBorders>
              </w:tcPr>
            </w:tcPrChange>
          </w:tcPr>
          <w:p w14:paraId="5A6BFE4E" w14:textId="2AF8A0FF" w:rsidR="000F1ABB" w:rsidDel="004B4D0F" w:rsidRDefault="000F1ABB" w:rsidP="000F1ABB">
            <w:pPr>
              <w:pStyle w:val="TAH"/>
              <w:rPr>
                <w:del w:id="2566" w:author="Thomas Stockhammer" w:date="2022-01-31T14:35:00Z"/>
                <w:rFonts w:cs="Arial"/>
                <w:sz w:val="20"/>
                <w:lang w:val="en-US"/>
              </w:rPr>
            </w:pPr>
            <w:del w:id="2567" w:author="Thomas Stockhammer" w:date="2022-01-31T14:35:00Z">
              <w:r w:rsidDel="004B4D0F">
                <w:rPr>
                  <w:rFonts w:cs="Arial"/>
                  <w:sz w:val="20"/>
                  <w:lang w:val="en-US"/>
                </w:rPr>
                <w:delText>Average</w:delText>
              </w:r>
            </w:del>
          </w:p>
        </w:tc>
        <w:tc>
          <w:tcPr>
            <w:tcW w:w="0" w:type="auto"/>
            <w:tcPrChange w:id="2568"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7C07CF92" w14:textId="1F451CEC" w:rsid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569" w:author="Thomas Stockhammer" w:date="2022-01-31T14:35:00Z"/>
                <w:rFonts w:cs="Arial"/>
                <w:sz w:val="20"/>
                <w:lang w:val="en-US"/>
              </w:rPr>
            </w:pPr>
          </w:p>
        </w:tc>
        <w:tc>
          <w:tcPr>
            <w:tcW w:w="0" w:type="auto"/>
            <w:tcPrChange w:id="2570"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2B3210E" w14:textId="39734BBF"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571" w:author="Thomas Stockhammer" w:date="2022-01-31T14:35:00Z"/>
                <w:rFonts w:cs="Arial"/>
                <w:sz w:val="20"/>
                <w:lang w:val="en-US"/>
              </w:rPr>
            </w:pPr>
            <w:del w:id="2572" w:author="Thomas Stockhammer" w:date="2022-01-31T14:12:00Z">
              <w:r w:rsidRPr="000F1ABB" w:rsidDel="00065F66">
                <w:rPr>
                  <w:rFonts w:cs="Arial"/>
                  <w:sz w:val="20"/>
                  <w:highlight w:val="yellow"/>
                  <w:lang w:val="en-US"/>
                </w:rPr>
                <w:delText>Tbd</w:delText>
              </w:r>
            </w:del>
          </w:p>
        </w:tc>
        <w:tc>
          <w:tcPr>
            <w:tcW w:w="0" w:type="auto"/>
            <w:tcPrChange w:id="2573"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D07EA3B" w14:textId="172DB934"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574" w:author="Thomas Stockhammer" w:date="2022-01-31T14:35:00Z"/>
                <w:rFonts w:cs="Arial"/>
                <w:sz w:val="20"/>
                <w:lang w:val="en-US"/>
              </w:rPr>
            </w:pPr>
            <w:del w:id="2575" w:author="Thomas Stockhammer" w:date="2022-01-31T14:12:00Z">
              <w:r w:rsidRPr="000F1ABB" w:rsidDel="00065F66">
                <w:rPr>
                  <w:rFonts w:cs="Arial"/>
                  <w:sz w:val="20"/>
                  <w:highlight w:val="yellow"/>
                  <w:lang w:val="en-US"/>
                </w:rPr>
                <w:delText>Tbd</w:delText>
              </w:r>
            </w:del>
          </w:p>
        </w:tc>
      </w:tr>
      <w:tr w:rsidR="006136E6" w14:paraId="206EDBCA" w14:textId="77777777" w:rsidTr="004B4D0F">
        <w:tblPrEx>
          <w:jc w:val="center"/>
        </w:tblPrEx>
        <w:trPr>
          <w:cnfStyle w:val="000000100000" w:firstRow="0" w:lastRow="0" w:firstColumn="0" w:lastColumn="0" w:oddVBand="0" w:evenVBand="0" w:oddHBand="1" w:evenHBand="0" w:firstRowFirstColumn="0" w:firstRowLastColumn="0" w:lastRowFirstColumn="0" w:lastRowLastColumn="0"/>
          <w:jc w:val="center"/>
          <w:ins w:id="2576" w:author="Thomas Stockhammer" w:date="2022-01-31T14:35:00Z"/>
        </w:trPr>
        <w:tc>
          <w:tcPr>
            <w:cnfStyle w:val="001000000000" w:firstRow="0" w:lastRow="0" w:firstColumn="1" w:lastColumn="0" w:oddVBand="0" w:evenVBand="0" w:oddHBand="0" w:evenHBand="0" w:firstRowFirstColumn="0" w:firstRowLastColumn="0" w:lastRowFirstColumn="0" w:lastRowLastColumn="0"/>
            <w:tcW w:w="0" w:type="auto"/>
            <w:hideMark/>
          </w:tcPr>
          <w:p w14:paraId="1BE3EE14" w14:textId="77777777" w:rsidR="004B4D0F" w:rsidRDefault="004B4D0F" w:rsidP="00C1485F">
            <w:pPr>
              <w:pStyle w:val="TAH"/>
              <w:rPr>
                <w:ins w:id="2577" w:author="Thomas Stockhammer" w:date="2022-01-31T14:35:00Z"/>
                <w:rFonts w:cs="Arial"/>
                <w:sz w:val="20"/>
                <w:lang w:val="en-US"/>
              </w:rPr>
            </w:pPr>
            <w:ins w:id="2578" w:author="Thomas Stockhammer" w:date="2022-01-31T14:35:00Z">
              <w:r>
                <w:rPr>
                  <w:rFonts w:cs="Arial"/>
                  <w:sz w:val="20"/>
                  <w:lang w:val="en-US"/>
                </w:rPr>
                <w:t>Reference sequence</w:t>
              </w:r>
            </w:ins>
          </w:p>
        </w:tc>
        <w:tc>
          <w:tcPr>
            <w:tcW w:w="0" w:type="auto"/>
            <w:hideMark/>
          </w:tcPr>
          <w:p w14:paraId="123125BF" w14:textId="77777777" w:rsidR="004B4D0F" w:rsidRDefault="004B4D0F" w:rsidP="00C1485F">
            <w:pPr>
              <w:pStyle w:val="TAH"/>
              <w:cnfStyle w:val="000000100000" w:firstRow="0" w:lastRow="0" w:firstColumn="0" w:lastColumn="0" w:oddVBand="0" w:evenVBand="0" w:oddHBand="1" w:evenHBand="0" w:firstRowFirstColumn="0" w:firstRowLastColumn="0" w:lastRowFirstColumn="0" w:lastRowLastColumn="0"/>
              <w:rPr>
                <w:ins w:id="2579" w:author="Thomas Stockhammer" w:date="2022-01-31T14:35:00Z"/>
                <w:rFonts w:cs="Arial"/>
                <w:b w:val="0"/>
                <w:bCs/>
                <w:sz w:val="20"/>
                <w:lang w:val="en-US"/>
              </w:rPr>
            </w:pPr>
            <w:ins w:id="2580" w:author="Thomas Stockhammer" w:date="2022-01-31T14:35:00Z">
              <w:r>
                <w:rPr>
                  <w:rFonts w:cs="Arial"/>
                  <w:sz w:val="20"/>
                  <w:lang w:val="en-US"/>
                </w:rPr>
                <w:t>Name</w:t>
              </w:r>
            </w:ins>
          </w:p>
        </w:tc>
        <w:tc>
          <w:tcPr>
            <w:tcW w:w="0" w:type="auto"/>
            <w:hideMark/>
          </w:tcPr>
          <w:p w14:paraId="0281D7DF" w14:textId="77777777" w:rsidR="004B4D0F" w:rsidRDefault="004B4D0F" w:rsidP="00C1485F">
            <w:pPr>
              <w:pStyle w:val="TAH"/>
              <w:cnfStyle w:val="000000100000" w:firstRow="0" w:lastRow="0" w:firstColumn="0" w:lastColumn="0" w:oddVBand="0" w:evenVBand="0" w:oddHBand="1" w:evenHBand="0" w:firstRowFirstColumn="0" w:firstRowLastColumn="0" w:lastRowFirstColumn="0" w:lastRowLastColumn="0"/>
              <w:rPr>
                <w:ins w:id="2581" w:author="Thomas Stockhammer" w:date="2022-01-31T14:35:00Z"/>
                <w:rFonts w:cs="Arial"/>
                <w:sz w:val="20"/>
                <w:lang w:val="en-US"/>
              </w:rPr>
            </w:pPr>
            <w:ins w:id="2582" w:author="Thomas Stockhammer" w:date="2022-01-31T14:35:00Z">
              <w:r>
                <w:rPr>
                  <w:rFonts w:cs="Arial"/>
                  <w:sz w:val="20"/>
                  <w:lang w:val="en-US"/>
                </w:rPr>
                <w:t>psnr</w:t>
              </w:r>
            </w:ins>
          </w:p>
        </w:tc>
        <w:tc>
          <w:tcPr>
            <w:tcW w:w="0" w:type="auto"/>
            <w:hideMark/>
          </w:tcPr>
          <w:p w14:paraId="4A43446D" w14:textId="77777777" w:rsidR="004B4D0F" w:rsidRDefault="004B4D0F" w:rsidP="00C1485F">
            <w:pPr>
              <w:pStyle w:val="TAH"/>
              <w:cnfStyle w:val="000000100000" w:firstRow="0" w:lastRow="0" w:firstColumn="0" w:lastColumn="0" w:oddVBand="0" w:evenVBand="0" w:oddHBand="1" w:evenHBand="0" w:firstRowFirstColumn="0" w:firstRowLastColumn="0" w:lastRowFirstColumn="0" w:lastRowLastColumn="0"/>
              <w:rPr>
                <w:ins w:id="2583" w:author="Thomas Stockhammer" w:date="2022-01-31T14:35:00Z"/>
                <w:rFonts w:cs="Arial"/>
                <w:b w:val="0"/>
                <w:bCs/>
                <w:sz w:val="20"/>
                <w:lang w:val="en-US"/>
              </w:rPr>
            </w:pPr>
            <w:ins w:id="2584" w:author="Thomas Stockhammer" w:date="2022-01-31T14:35:00Z">
              <w:r>
                <w:rPr>
                  <w:rFonts w:cs="Arial"/>
                  <w:sz w:val="20"/>
                  <w:lang w:val="en-US"/>
                </w:rPr>
                <w:t>y_psnr</w:t>
              </w:r>
            </w:ins>
          </w:p>
        </w:tc>
      </w:tr>
      <w:tr w:rsidR="006136E6" w14:paraId="180B5C20" w14:textId="77777777" w:rsidTr="00966D34">
        <w:tblPrEx>
          <w:jc w:val="center"/>
          <w:tblPrExChange w:id="2585" w:author="Thomas Stockhammer" w:date="2022-01-31T14:36:00Z">
            <w:tblPrEx>
              <w:jc w:val="left"/>
            </w:tblPrEx>
          </w:tblPrExChange>
        </w:tblPrEx>
        <w:trPr>
          <w:jc w:val="center"/>
          <w:ins w:id="2586" w:author="Thomas Stockhammer" w:date="2022-01-31T14:35:00Z"/>
          <w:trPrChange w:id="2587"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588" w:author="Thomas Stockhammer" w:date="2022-01-31T14:36:00Z">
              <w:tcPr>
                <w:tcW w:w="0" w:type="auto"/>
                <w:hideMark/>
              </w:tcPr>
            </w:tcPrChange>
          </w:tcPr>
          <w:p w14:paraId="7F79740E" w14:textId="77777777" w:rsidR="006136E6" w:rsidRDefault="006136E6" w:rsidP="006136E6">
            <w:pPr>
              <w:pStyle w:val="TAH"/>
              <w:rPr>
                <w:ins w:id="2589" w:author="Thomas Stockhammer" w:date="2022-01-31T14:35:00Z"/>
                <w:rFonts w:cs="Arial"/>
                <w:sz w:val="20"/>
                <w:lang w:val="en-US"/>
              </w:rPr>
            </w:pPr>
            <w:ins w:id="2590" w:author="Thomas Stockhammer" w:date="2022-01-31T14:35:00Z">
              <w:r>
                <w:rPr>
                  <w:rFonts w:cs="Arial"/>
                  <w:sz w:val="20"/>
                  <w:lang w:val="en-US"/>
                </w:rPr>
                <w:t>S3-R02</w:t>
              </w:r>
            </w:ins>
          </w:p>
        </w:tc>
        <w:tc>
          <w:tcPr>
            <w:tcW w:w="0" w:type="auto"/>
            <w:hideMark/>
            <w:tcPrChange w:id="2591" w:author="Thomas Stockhammer" w:date="2022-01-31T14:36:00Z">
              <w:tcPr>
                <w:tcW w:w="0" w:type="auto"/>
                <w:hideMark/>
              </w:tcPr>
            </w:tcPrChange>
          </w:tcPr>
          <w:p w14:paraId="716638F1"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592" w:author="Thomas Stockhammer" w:date="2022-01-31T14:35:00Z"/>
                <w:rFonts w:cs="Arial"/>
                <w:sz w:val="20"/>
                <w:lang w:val="en-US"/>
              </w:rPr>
            </w:pPr>
            <w:ins w:id="2593" w:author="Thomas Stockhammer" w:date="2022-01-31T14:35:00Z">
              <w:r>
                <w:rPr>
                  <w:rFonts w:cs="Arial"/>
                  <w:sz w:val="20"/>
                  <w:lang w:val="en-US"/>
                </w:rPr>
                <w:t>MovingText2-4K-8bit</w:t>
              </w:r>
            </w:ins>
          </w:p>
        </w:tc>
        <w:tc>
          <w:tcPr>
            <w:tcW w:w="0" w:type="auto"/>
            <w:vAlign w:val="bottom"/>
            <w:tcPrChange w:id="2594" w:author="Thomas Stockhammer" w:date="2022-01-31T14:36:00Z">
              <w:tcPr>
                <w:tcW w:w="0" w:type="auto"/>
                <w:gridSpan w:val="2"/>
              </w:tcPr>
            </w:tcPrChange>
          </w:tcPr>
          <w:p w14:paraId="79A35921" w14:textId="49B43A3E"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595" w:author="Thomas Stockhammer" w:date="2022-01-31T14:35:00Z"/>
                <w:rFonts w:cs="Arial"/>
                <w:sz w:val="20"/>
                <w:lang w:val="en-US"/>
              </w:rPr>
            </w:pPr>
            <w:ins w:id="2596" w:author="Thomas Stockhammer" w:date="2022-01-31T14:36:00Z">
              <w:r w:rsidRPr="006136E6">
                <w:rPr>
                  <w:rFonts w:cs="Arial"/>
                  <w:color w:val="000000"/>
                  <w:sz w:val="20"/>
                  <w:rPrChange w:id="2597" w:author="Thomas Stockhammer" w:date="2022-01-31T14:36:00Z">
                    <w:rPr>
                      <w:rFonts w:ascii="Calibri" w:hAnsi="Calibri" w:cs="Calibri"/>
                      <w:color w:val="000000"/>
                      <w:sz w:val="22"/>
                      <w:szCs w:val="22"/>
                    </w:rPr>
                  </w:rPrChange>
                </w:rPr>
                <w:t>55.661</w:t>
              </w:r>
            </w:ins>
          </w:p>
        </w:tc>
        <w:tc>
          <w:tcPr>
            <w:tcW w:w="0" w:type="auto"/>
            <w:vAlign w:val="bottom"/>
            <w:tcPrChange w:id="2598" w:author="Thomas Stockhammer" w:date="2022-01-31T14:36:00Z">
              <w:tcPr>
                <w:tcW w:w="0" w:type="auto"/>
                <w:gridSpan w:val="3"/>
              </w:tcPr>
            </w:tcPrChange>
          </w:tcPr>
          <w:p w14:paraId="0A9F3044" w14:textId="6ED9FF11"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599" w:author="Thomas Stockhammer" w:date="2022-01-31T14:35:00Z"/>
                <w:rFonts w:cs="Arial"/>
                <w:sz w:val="20"/>
                <w:lang w:val="en-US"/>
              </w:rPr>
            </w:pPr>
            <w:ins w:id="2600" w:author="Thomas Stockhammer" w:date="2022-01-31T14:36:00Z">
              <w:r w:rsidRPr="006136E6">
                <w:rPr>
                  <w:rFonts w:cs="Arial"/>
                  <w:color w:val="000000"/>
                  <w:sz w:val="20"/>
                  <w:rPrChange w:id="2601" w:author="Thomas Stockhammer" w:date="2022-01-31T14:36:00Z">
                    <w:rPr>
                      <w:rFonts w:ascii="Calibri" w:hAnsi="Calibri" w:cs="Calibri"/>
                      <w:color w:val="000000"/>
                      <w:sz w:val="22"/>
                      <w:szCs w:val="22"/>
                    </w:rPr>
                  </w:rPrChange>
                </w:rPr>
                <w:t>52.47</w:t>
              </w:r>
            </w:ins>
          </w:p>
        </w:tc>
      </w:tr>
      <w:tr w:rsidR="006136E6" w14:paraId="514C1F6A" w14:textId="77777777" w:rsidTr="00966D34">
        <w:tblPrEx>
          <w:jc w:val="center"/>
          <w:tblPrExChange w:id="2602"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603" w:author="Thomas Stockhammer" w:date="2022-01-31T14:35:00Z"/>
          <w:trPrChange w:id="2604"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605" w:author="Thomas Stockhammer" w:date="2022-01-31T14:36:00Z">
              <w:tcPr>
                <w:tcW w:w="0" w:type="auto"/>
                <w:hideMark/>
              </w:tcPr>
            </w:tcPrChange>
          </w:tcPr>
          <w:p w14:paraId="06D9ECAE"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606" w:author="Thomas Stockhammer" w:date="2022-01-31T14:35:00Z"/>
                <w:rFonts w:cs="Arial"/>
                <w:sz w:val="20"/>
                <w:lang w:val="en-US"/>
              </w:rPr>
            </w:pPr>
            <w:ins w:id="2607" w:author="Thomas Stockhammer" w:date="2022-01-31T14:35:00Z">
              <w:r>
                <w:rPr>
                  <w:rFonts w:cs="Arial"/>
                  <w:sz w:val="20"/>
                  <w:lang w:val="en-US"/>
                </w:rPr>
                <w:t>S3-R04</w:t>
              </w:r>
            </w:ins>
          </w:p>
        </w:tc>
        <w:tc>
          <w:tcPr>
            <w:tcW w:w="0" w:type="auto"/>
            <w:hideMark/>
            <w:tcPrChange w:id="2608" w:author="Thomas Stockhammer" w:date="2022-01-31T14:36:00Z">
              <w:tcPr>
                <w:tcW w:w="0" w:type="auto"/>
                <w:hideMark/>
              </w:tcPr>
            </w:tcPrChange>
          </w:tcPr>
          <w:p w14:paraId="71597366"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609" w:author="Thomas Stockhammer" w:date="2022-01-31T14:35:00Z"/>
                <w:rFonts w:cs="Arial"/>
                <w:sz w:val="20"/>
                <w:lang w:val="en-US"/>
              </w:rPr>
            </w:pPr>
            <w:ins w:id="2610" w:author="Thomas Stockhammer" w:date="2022-01-31T14:35:00Z">
              <w:r>
                <w:rPr>
                  <w:rFonts w:cs="Arial"/>
                  <w:sz w:val="20"/>
                  <w:lang w:val="en-US"/>
                </w:rPr>
                <w:t>MovingText2-FullHD-8bit</w:t>
              </w:r>
            </w:ins>
          </w:p>
        </w:tc>
        <w:tc>
          <w:tcPr>
            <w:tcW w:w="0" w:type="auto"/>
            <w:vAlign w:val="bottom"/>
            <w:tcPrChange w:id="2611" w:author="Thomas Stockhammer" w:date="2022-01-31T14:36:00Z">
              <w:tcPr>
                <w:tcW w:w="0" w:type="auto"/>
                <w:gridSpan w:val="2"/>
              </w:tcPr>
            </w:tcPrChange>
          </w:tcPr>
          <w:p w14:paraId="0FAD05FF" w14:textId="7809E406"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612" w:author="Thomas Stockhammer" w:date="2022-01-31T14:35:00Z"/>
                <w:rFonts w:cs="Arial"/>
                <w:sz w:val="20"/>
                <w:lang w:val="en-US"/>
              </w:rPr>
            </w:pPr>
            <w:ins w:id="2613" w:author="Thomas Stockhammer" w:date="2022-01-31T14:36:00Z">
              <w:r w:rsidRPr="006136E6">
                <w:rPr>
                  <w:rFonts w:cs="Arial"/>
                  <w:color w:val="000000"/>
                  <w:sz w:val="20"/>
                  <w:rPrChange w:id="2614" w:author="Thomas Stockhammer" w:date="2022-01-31T14:36:00Z">
                    <w:rPr>
                      <w:rFonts w:ascii="Calibri" w:hAnsi="Calibri" w:cs="Calibri"/>
                      <w:color w:val="000000"/>
                      <w:sz w:val="22"/>
                      <w:szCs w:val="22"/>
                    </w:rPr>
                  </w:rPrChange>
                </w:rPr>
                <w:t>51.348</w:t>
              </w:r>
            </w:ins>
          </w:p>
        </w:tc>
        <w:tc>
          <w:tcPr>
            <w:tcW w:w="0" w:type="auto"/>
            <w:vAlign w:val="bottom"/>
            <w:tcPrChange w:id="2615" w:author="Thomas Stockhammer" w:date="2022-01-31T14:36:00Z">
              <w:tcPr>
                <w:tcW w:w="0" w:type="auto"/>
                <w:gridSpan w:val="3"/>
              </w:tcPr>
            </w:tcPrChange>
          </w:tcPr>
          <w:p w14:paraId="7BCBB783" w14:textId="24B25DF9"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616" w:author="Thomas Stockhammer" w:date="2022-01-31T14:35:00Z"/>
                <w:rFonts w:cs="Arial"/>
                <w:sz w:val="20"/>
                <w:lang w:val="en-US"/>
              </w:rPr>
            </w:pPr>
            <w:ins w:id="2617" w:author="Thomas Stockhammer" w:date="2022-01-31T14:36:00Z">
              <w:r w:rsidRPr="006136E6">
                <w:rPr>
                  <w:rFonts w:cs="Arial"/>
                  <w:color w:val="000000"/>
                  <w:sz w:val="20"/>
                  <w:rPrChange w:id="2618" w:author="Thomas Stockhammer" w:date="2022-01-31T14:36:00Z">
                    <w:rPr>
                      <w:rFonts w:ascii="Calibri" w:hAnsi="Calibri" w:cs="Calibri"/>
                      <w:color w:val="000000"/>
                      <w:sz w:val="22"/>
                      <w:szCs w:val="22"/>
                    </w:rPr>
                  </w:rPrChange>
                </w:rPr>
                <w:t>49.54</w:t>
              </w:r>
            </w:ins>
          </w:p>
        </w:tc>
      </w:tr>
      <w:tr w:rsidR="006136E6" w14:paraId="72BB5954" w14:textId="77777777" w:rsidTr="00966D34">
        <w:tblPrEx>
          <w:jc w:val="center"/>
          <w:tblPrExChange w:id="2619" w:author="Thomas Stockhammer" w:date="2022-01-31T14:36:00Z">
            <w:tblPrEx>
              <w:jc w:val="left"/>
            </w:tblPrEx>
          </w:tblPrExChange>
        </w:tblPrEx>
        <w:trPr>
          <w:jc w:val="center"/>
          <w:ins w:id="2620" w:author="Thomas Stockhammer" w:date="2022-01-31T14:35:00Z"/>
          <w:trPrChange w:id="2621"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622" w:author="Thomas Stockhammer" w:date="2022-01-31T14:36:00Z">
              <w:tcPr>
                <w:tcW w:w="0" w:type="auto"/>
                <w:hideMark/>
              </w:tcPr>
            </w:tcPrChange>
          </w:tcPr>
          <w:p w14:paraId="705E050A" w14:textId="77777777" w:rsidR="006136E6" w:rsidRDefault="006136E6" w:rsidP="006136E6">
            <w:pPr>
              <w:pStyle w:val="TAH"/>
              <w:rPr>
                <w:ins w:id="2623" w:author="Thomas Stockhammer" w:date="2022-01-31T14:35:00Z"/>
                <w:rFonts w:cs="Arial"/>
                <w:sz w:val="20"/>
                <w:lang w:val="en-US"/>
              </w:rPr>
            </w:pPr>
            <w:ins w:id="2624" w:author="Thomas Stockhammer" w:date="2022-01-31T14:35:00Z">
              <w:r>
                <w:rPr>
                  <w:rFonts w:cs="Arial"/>
                  <w:sz w:val="20"/>
                  <w:lang w:val="en-US"/>
                </w:rPr>
                <w:t>S3-R06</w:t>
              </w:r>
            </w:ins>
          </w:p>
        </w:tc>
        <w:tc>
          <w:tcPr>
            <w:tcW w:w="0" w:type="auto"/>
            <w:hideMark/>
            <w:tcPrChange w:id="2625" w:author="Thomas Stockhammer" w:date="2022-01-31T14:36:00Z">
              <w:tcPr>
                <w:tcW w:w="0" w:type="auto"/>
                <w:hideMark/>
              </w:tcPr>
            </w:tcPrChange>
          </w:tcPr>
          <w:p w14:paraId="61F4412C"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626" w:author="Thomas Stockhammer" w:date="2022-01-31T14:35:00Z"/>
                <w:rFonts w:cs="Arial"/>
                <w:sz w:val="20"/>
                <w:lang w:val="en-US"/>
              </w:rPr>
            </w:pPr>
            <w:ins w:id="2627" w:author="Thomas Stockhammer" w:date="2022-01-31T14:35:00Z">
              <w:r>
                <w:rPr>
                  <w:rFonts w:cs="Arial"/>
                  <w:sz w:val="20"/>
                  <w:lang w:val="en-US"/>
                </w:rPr>
                <w:t>TextMixTransitions-4K-8bit</w:t>
              </w:r>
            </w:ins>
          </w:p>
        </w:tc>
        <w:tc>
          <w:tcPr>
            <w:tcW w:w="0" w:type="auto"/>
            <w:vAlign w:val="bottom"/>
            <w:tcPrChange w:id="2628" w:author="Thomas Stockhammer" w:date="2022-01-31T14:36:00Z">
              <w:tcPr>
                <w:tcW w:w="0" w:type="auto"/>
                <w:gridSpan w:val="2"/>
              </w:tcPr>
            </w:tcPrChange>
          </w:tcPr>
          <w:p w14:paraId="72752E97" w14:textId="4E7E3096"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629" w:author="Thomas Stockhammer" w:date="2022-01-31T14:35:00Z"/>
                <w:rFonts w:cs="Arial"/>
                <w:sz w:val="20"/>
                <w:lang w:val="en-US"/>
              </w:rPr>
            </w:pPr>
            <w:ins w:id="2630" w:author="Thomas Stockhammer" w:date="2022-01-31T14:36:00Z">
              <w:r w:rsidRPr="006136E6">
                <w:rPr>
                  <w:rFonts w:cs="Arial"/>
                  <w:color w:val="000000"/>
                  <w:sz w:val="20"/>
                  <w:rPrChange w:id="2631" w:author="Thomas Stockhammer" w:date="2022-01-31T14:36:00Z">
                    <w:rPr>
                      <w:rFonts w:ascii="Calibri" w:hAnsi="Calibri" w:cs="Calibri"/>
                      <w:color w:val="000000"/>
                      <w:sz w:val="22"/>
                      <w:szCs w:val="22"/>
                    </w:rPr>
                  </w:rPrChange>
                </w:rPr>
                <w:t>69.603</w:t>
              </w:r>
            </w:ins>
          </w:p>
        </w:tc>
        <w:tc>
          <w:tcPr>
            <w:tcW w:w="0" w:type="auto"/>
            <w:vAlign w:val="bottom"/>
            <w:tcPrChange w:id="2632" w:author="Thomas Stockhammer" w:date="2022-01-31T14:36:00Z">
              <w:tcPr>
                <w:tcW w:w="0" w:type="auto"/>
                <w:gridSpan w:val="3"/>
              </w:tcPr>
            </w:tcPrChange>
          </w:tcPr>
          <w:p w14:paraId="14894F7E" w14:textId="4F132C40"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633" w:author="Thomas Stockhammer" w:date="2022-01-31T14:35:00Z"/>
                <w:rFonts w:cs="Arial"/>
                <w:sz w:val="20"/>
                <w:lang w:val="en-US"/>
              </w:rPr>
            </w:pPr>
            <w:ins w:id="2634" w:author="Thomas Stockhammer" w:date="2022-01-31T14:36:00Z">
              <w:r w:rsidRPr="006136E6">
                <w:rPr>
                  <w:rFonts w:cs="Arial"/>
                  <w:color w:val="000000"/>
                  <w:sz w:val="20"/>
                  <w:rPrChange w:id="2635" w:author="Thomas Stockhammer" w:date="2022-01-31T14:36:00Z">
                    <w:rPr>
                      <w:rFonts w:ascii="Calibri" w:hAnsi="Calibri" w:cs="Calibri"/>
                      <w:color w:val="000000"/>
                      <w:sz w:val="22"/>
                      <w:szCs w:val="22"/>
                    </w:rPr>
                  </w:rPrChange>
                </w:rPr>
                <w:t>64.596</w:t>
              </w:r>
            </w:ins>
          </w:p>
        </w:tc>
      </w:tr>
      <w:tr w:rsidR="006136E6" w14:paraId="7AF90F53" w14:textId="77777777" w:rsidTr="00966D34">
        <w:tblPrEx>
          <w:jc w:val="center"/>
          <w:tblPrExChange w:id="2636"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637" w:author="Thomas Stockhammer" w:date="2022-01-31T14:35:00Z"/>
          <w:trPrChange w:id="2638"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639" w:author="Thomas Stockhammer" w:date="2022-01-31T14:36:00Z">
              <w:tcPr>
                <w:tcW w:w="0" w:type="auto"/>
                <w:hideMark/>
              </w:tcPr>
            </w:tcPrChange>
          </w:tcPr>
          <w:p w14:paraId="185EF370"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640" w:author="Thomas Stockhammer" w:date="2022-01-31T14:35:00Z"/>
                <w:rFonts w:cs="Arial"/>
                <w:sz w:val="20"/>
                <w:lang w:val="en-US"/>
              </w:rPr>
            </w:pPr>
            <w:ins w:id="2641" w:author="Thomas Stockhammer" w:date="2022-01-31T14:35:00Z">
              <w:r>
                <w:rPr>
                  <w:rFonts w:cs="Arial"/>
                  <w:sz w:val="20"/>
                  <w:lang w:val="en-US"/>
                </w:rPr>
                <w:t>S3-R08</w:t>
              </w:r>
            </w:ins>
          </w:p>
        </w:tc>
        <w:tc>
          <w:tcPr>
            <w:tcW w:w="0" w:type="auto"/>
            <w:hideMark/>
            <w:tcPrChange w:id="2642" w:author="Thomas Stockhammer" w:date="2022-01-31T14:36:00Z">
              <w:tcPr>
                <w:tcW w:w="0" w:type="auto"/>
                <w:hideMark/>
              </w:tcPr>
            </w:tcPrChange>
          </w:tcPr>
          <w:p w14:paraId="0DADD659"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643" w:author="Thomas Stockhammer" w:date="2022-01-31T14:35:00Z"/>
                <w:rFonts w:cs="Arial"/>
                <w:sz w:val="20"/>
                <w:lang w:val="en-US"/>
              </w:rPr>
            </w:pPr>
            <w:ins w:id="2644" w:author="Thomas Stockhammer" w:date="2022-01-31T14:35:00Z">
              <w:r>
                <w:rPr>
                  <w:rFonts w:cs="Arial"/>
                  <w:sz w:val="20"/>
                  <w:lang w:val="en-US"/>
                </w:rPr>
                <w:t>TextMixTransitions-FullHD-8bit</w:t>
              </w:r>
            </w:ins>
          </w:p>
        </w:tc>
        <w:tc>
          <w:tcPr>
            <w:tcW w:w="0" w:type="auto"/>
            <w:vAlign w:val="bottom"/>
            <w:tcPrChange w:id="2645" w:author="Thomas Stockhammer" w:date="2022-01-31T14:36:00Z">
              <w:tcPr>
                <w:tcW w:w="0" w:type="auto"/>
                <w:gridSpan w:val="2"/>
              </w:tcPr>
            </w:tcPrChange>
          </w:tcPr>
          <w:p w14:paraId="6104D2D2" w14:textId="58C8FA0D"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646" w:author="Thomas Stockhammer" w:date="2022-01-31T14:35:00Z"/>
                <w:rFonts w:cs="Arial"/>
                <w:sz w:val="20"/>
                <w:lang w:val="en-US"/>
              </w:rPr>
            </w:pPr>
            <w:ins w:id="2647" w:author="Thomas Stockhammer" w:date="2022-01-31T14:36:00Z">
              <w:r w:rsidRPr="006136E6">
                <w:rPr>
                  <w:rFonts w:cs="Arial"/>
                  <w:color w:val="000000"/>
                  <w:sz w:val="20"/>
                  <w:rPrChange w:id="2648" w:author="Thomas Stockhammer" w:date="2022-01-31T14:36:00Z">
                    <w:rPr>
                      <w:rFonts w:ascii="Calibri" w:hAnsi="Calibri" w:cs="Calibri"/>
                      <w:color w:val="000000"/>
                      <w:sz w:val="22"/>
                      <w:szCs w:val="22"/>
                    </w:rPr>
                  </w:rPrChange>
                </w:rPr>
                <w:t>51.133</w:t>
              </w:r>
            </w:ins>
          </w:p>
        </w:tc>
        <w:tc>
          <w:tcPr>
            <w:tcW w:w="0" w:type="auto"/>
            <w:vAlign w:val="bottom"/>
            <w:tcPrChange w:id="2649" w:author="Thomas Stockhammer" w:date="2022-01-31T14:36:00Z">
              <w:tcPr>
                <w:tcW w:w="0" w:type="auto"/>
                <w:gridSpan w:val="3"/>
              </w:tcPr>
            </w:tcPrChange>
          </w:tcPr>
          <w:p w14:paraId="1118AEDD" w14:textId="412289B7"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650" w:author="Thomas Stockhammer" w:date="2022-01-31T14:35:00Z"/>
                <w:rFonts w:cs="Arial"/>
                <w:sz w:val="20"/>
                <w:lang w:val="en-US"/>
              </w:rPr>
            </w:pPr>
            <w:ins w:id="2651" w:author="Thomas Stockhammer" w:date="2022-01-31T14:36:00Z">
              <w:r w:rsidRPr="006136E6">
                <w:rPr>
                  <w:rFonts w:cs="Arial"/>
                  <w:color w:val="000000"/>
                  <w:sz w:val="20"/>
                  <w:rPrChange w:id="2652" w:author="Thomas Stockhammer" w:date="2022-01-31T14:36:00Z">
                    <w:rPr>
                      <w:rFonts w:ascii="Calibri" w:hAnsi="Calibri" w:cs="Calibri"/>
                      <w:color w:val="000000"/>
                      <w:sz w:val="22"/>
                      <w:szCs w:val="22"/>
                    </w:rPr>
                  </w:rPrChange>
                </w:rPr>
                <w:t>46.872</w:t>
              </w:r>
            </w:ins>
          </w:p>
        </w:tc>
      </w:tr>
      <w:tr w:rsidR="006136E6" w14:paraId="74CA0E48" w14:textId="77777777" w:rsidTr="00966D34">
        <w:tblPrEx>
          <w:jc w:val="center"/>
          <w:tblPrExChange w:id="2653" w:author="Thomas Stockhammer" w:date="2022-01-31T14:36:00Z">
            <w:tblPrEx>
              <w:jc w:val="left"/>
            </w:tblPrEx>
          </w:tblPrExChange>
        </w:tblPrEx>
        <w:trPr>
          <w:jc w:val="center"/>
          <w:ins w:id="2654" w:author="Thomas Stockhammer" w:date="2022-01-31T14:35:00Z"/>
          <w:trPrChange w:id="2655"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656" w:author="Thomas Stockhammer" w:date="2022-01-31T14:36:00Z">
              <w:tcPr>
                <w:tcW w:w="0" w:type="auto"/>
                <w:hideMark/>
              </w:tcPr>
            </w:tcPrChange>
          </w:tcPr>
          <w:p w14:paraId="3FCDE873" w14:textId="77777777" w:rsidR="006136E6" w:rsidRDefault="006136E6" w:rsidP="006136E6">
            <w:pPr>
              <w:pStyle w:val="TAH"/>
              <w:rPr>
                <w:ins w:id="2657" w:author="Thomas Stockhammer" w:date="2022-01-31T14:35:00Z"/>
                <w:rFonts w:cs="Arial"/>
                <w:sz w:val="20"/>
                <w:lang w:val="en-US"/>
              </w:rPr>
            </w:pPr>
            <w:ins w:id="2658" w:author="Thomas Stockhammer" w:date="2022-01-31T14:35:00Z">
              <w:r>
                <w:rPr>
                  <w:rFonts w:cs="Arial"/>
                  <w:sz w:val="20"/>
                  <w:lang w:val="en-US"/>
                </w:rPr>
                <w:t>S3-R10</w:t>
              </w:r>
            </w:ins>
          </w:p>
        </w:tc>
        <w:tc>
          <w:tcPr>
            <w:tcW w:w="0" w:type="auto"/>
            <w:hideMark/>
            <w:tcPrChange w:id="2659" w:author="Thomas Stockhammer" w:date="2022-01-31T14:36:00Z">
              <w:tcPr>
                <w:tcW w:w="0" w:type="auto"/>
                <w:hideMark/>
              </w:tcPr>
            </w:tcPrChange>
          </w:tcPr>
          <w:p w14:paraId="595B6303"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660" w:author="Thomas Stockhammer" w:date="2022-01-31T14:35:00Z"/>
                <w:rFonts w:cs="Arial"/>
                <w:sz w:val="20"/>
                <w:lang w:val="en-US"/>
              </w:rPr>
            </w:pPr>
            <w:ins w:id="2661" w:author="Thomas Stockhammer" w:date="2022-01-31T14:35:00Z">
              <w:r>
                <w:rPr>
                  <w:rFonts w:cs="Arial"/>
                  <w:sz w:val="20"/>
                  <w:lang w:val="en-US"/>
                </w:rPr>
                <w:t>GraphicsMixSimple-4K-8bit</w:t>
              </w:r>
            </w:ins>
          </w:p>
        </w:tc>
        <w:tc>
          <w:tcPr>
            <w:tcW w:w="0" w:type="auto"/>
            <w:vAlign w:val="bottom"/>
            <w:tcPrChange w:id="2662" w:author="Thomas Stockhammer" w:date="2022-01-31T14:36:00Z">
              <w:tcPr>
                <w:tcW w:w="0" w:type="auto"/>
                <w:gridSpan w:val="2"/>
              </w:tcPr>
            </w:tcPrChange>
          </w:tcPr>
          <w:p w14:paraId="21F23EC3" w14:textId="4AA0DA25"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663" w:author="Thomas Stockhammer" w:date="2022-01-31T14:35:00Z"/>
                <w:rFonts w:cs="Arial"/>
                <w:sz w:val="20"/>
                <w:lang w:val="en-US"/>
              </w:rPr>
            </w:pPr>
            <w:ins w:id="2664" w:author="Thomas Stockhammer" w:date="2022-01-31T14:36:00Z">
              <w:r w:rsidRPr="006136E6">
                <w:rPr>
                  <w:rFonts w:cs="Arial"/>
                  <w:color w:val="000000"/>
                  <w:sz w:val="20"/>
                  <w:rPrChange w:id="2665" w:author="Thomas Stockhammer" w:date="2022-01-31T14:36:00Z">
                    <w:rPr>
                      <w:rFonts w:ascii="Calibri" w:hAnsi="Calibri" w:cs="Calibri"/>
                      <w:color w:val="000000"/>
                      <w:sz w:val="22"/>
                      <w:szCs w:val="22"/>
                    </w:rPr>
                  </w:rPrChange>
                </w:rPr>
                <w:t>72.162</w:t>
              </w:r>
            </w:ins>
          </w:p>
        </w:tc>
        <w:tc>
          <w:tcPr>
            <w:tcW w:w="0" w:type="auto"/>
            <w:vAlign w:val="bottom"/>
            <w:tcPrChange w:id="2666" w:author="Thomas Stockhammer" w:date="2022-01-31T14:36:00Z">
              <w:tcPr>
                <w:tcW w:w="0" w:type="auto"/>
                <w:gridSpan w:val="3"/>
              </w:tcPr>
            </w:tcPrChange>
          </w:tcPr>
          <w:p w14:paraId="655E7C0E" w14:textId="2CC4C287"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667" w:author="Thomas Stockhammer" w:date="2022-01-31T14:35:00Z"/>
                <w:rFonts w:cs="Arial"/>
                <w:sz w:val="20"/>
                <w:lang w:val="en-US"/>
              </w:rPr>
            </w:pPr>
            <w:ins w:id="2668" w:author="Thomas Stockhammer" w:date="2022-01-31T14:36:00Z">
              <w:r w:rsidRPr="006136E6">
                <w:rPr>
                  <w:rFonts w:cs="Arial"/>
                  <w:color w:val="000000"/>
                  <w:sz w:val="20"/>
                  <w:rPrChange w:id="2669" w:author="Thomas Stockhammer" w:date="2022-01-31T14:36:00Z">
                    <w:rPr>
                      <w:rFonts w:ascii="Calibri" w:hAnsi="Calibri" w:cs="Calibri"/>
                      <w:color w:val="000000"/>
                      <w:sz w:val="22"/>
                      <w:szCs w:val="22"/>
                    </w:rPr>
                  </w:rPrChange>
                </w:rPr>
                <w:t>70.867</w:t>
              </w:r>
            </w:ins>
          </w:p>
        </w:tc>
      </w:tr>
      <w:tr w:rsidR="006136E6" w14:paraId="42D8E670" w14:textId="77777777" w:rsidTr="00966D34">
        <w:tblPrEx>
          <w:jc w:val="center"/>
          <w:tblPrExChange w:id="2670"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671" w:author="Thomas Stockhammer" w:date="2022-01-31T14:35:00Z"/>
          <w:trPrChange w:id="2672"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673" w:author="Thomas Stockhammer" w:date="2022-01-31T14:36:00Z">
              <w:tcPr>
                <w:tcW w:w="0" w:type="auto"/>
                <w:hideMark/>
              </w:tcPr>
            </w:tcPrChange>
          </w:tcPr>
          <w:p w14:paraId="0692E143"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674" w:author="Thomas Stockhammer" w:date="2022-01-31T14:35:00Z"/>
                <w:rFonts w:cs="Arial"/>
                <w:sz w:val="20"/>
                <w:lang w:val="en-US"/>
              </w:rPr>
            </w:pPr>
            <w:ins w:id="2675" w:author="Thomas Stockhammer" w:date="2022-01-31T14:35:00Z">
              <w:r>
                <w:rPr>
                  <w:rFonts w:cs="Arial"/>
                  <w:sz w:val="20"/>
                  <w:lang w:val="en-US"/>
                </w:rPr>
                <w:t>S3-R12</w:t>
              </w:r>
            </w:ins>
          </w:p>
        </w:tc>
        <w:tc>
          <w:tcPr>
            <w:tcW w:w="0" w:type="auto"/>
            <w:hideMark/>
            <w:tcPrChange w:id="2676" w:author="Thomas Stockhammer" w:date="2022-01-31T14:36:00Z">
              <w:tcPr>
                <w:tcW w:w="0" w:type="auto"/>
                <w:hideMark/>
              </w:tcPr>
            </w:tcPrChange>
          </w:tcPr>
          <w:p w14:paraId="4BD8799E"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677" w:author="Thomas Stockhammer" w:date="2022-01-31T14:35:00Z"/>
                <w:rFonts w:cs="Arial"/>
                <w:sz w:val="20"/>
                <w:lang w:val="en-US"/>
              </w:rPr>
            </w:pPr>
            <w:ins w:id="2678" w:author="Thomas Stockhammer" w:date="2022-01-31T14:35:00Z">
              <w:r>
                <w:rPr>
                  <w:rFonts w:cs="Arial"/>
                  <w:sz w:val="20"/>
                  <w:lang w:val="en-US"/>
                </w:rPr>
                <w:t>GraphicsMixSimple-FullHD-8bit</w:t>
              </w:r>
            </w:ins>
          </w:p>
        </w:tc>
        <w:tc>
          <w:tcPr>
            <w:tcW w:w="0" w:type="auto"/>
            <w:vAlign w:val="bottom"/>
            <w:tcPrChange w:id="2679" w:author="Thomas Stockhammer" w:date="2022-01-31T14:36:00Z">
              <w:tcPr>
                <w:tcW w:w="0" w:type="auto"/>
                <w:gridSpan w:val="2"/>
              </w:tcPr>
            </w:tcPrChange>
          </w:tcPr>
          <w:p w14:paraId="4ABE77AB" w14:textId="01D69FD8"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680" w:author="Thomas Stockhammer" w:date="2022-01-31T14:35:00Z"/>
                <w:rFonts w:cs="Arial"/>
                <w:sz w:val="20"/>
                <w:lang w:val="en-US"/>
              </w:rPr>
            </w:pPr>
            <w:ins w:id="2681" w:author="Thomas Stockhammer" w:date="2022-01-31T14:36:00Z">
              <w:r w:rsidRPr="006136E6">
                <w:rPr>
                  <w:rFonts w:cs="Arial"/>
                  <w:color w:val="000000"/>
                  <w:sz w:val="20"/>
                  <w:rPrChange w:id="2682" w:author="Thomas Stockhammer" w:date="2022-01-31T14:36:00Z">
                    <w:rPr>
                      <w:rFonts w:ascii="Calibri" w:hAnsi="Calibri" w:cs="Calibri"/>
                      <w:color w:val="000000"/>
                      <w:sz w:val="22"/>
                      <w:szCs w:val="22"/>
                    </w:rPr>
                  </w:rPrChange>
                </w:rPr>
                <w:t>54.471</w:t>
              </w:r>
            </w:ins>
          </w:p>
        </w:tc>
        <w:tc>
          <w:tcPr>
            <w:tcW w:w="0" w:type="auto"/>
            <w:vAlign w:val="bottom"/>
            <w:tcPrChange w:id="2683" w:author="Thomas Stockhammer" w:date="2022-01-31T14:36:00Z">
              <w:tcPr>
                <w:tcW w:w="0" w:type="auto"/>
                <w:gridSpan w:val="3"/>
              </w:tcPr>
            </w:tcPrChange>
          </w:tcPr>
          <w:p w14:paraId="0801A9BA" w14:textId="3240EAFA"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684" w:author="Thomas Stockhammer" w:date="2022-01-31T14:35:00Z"/>
                <w:rFonts w:cs="Arial"/>
                <w:sz w:val="20"/>
                <w:lang w:val="en-US"/>
              </w:rPr>
            </w:pPr>
            <w:ins w:id="2685" w:author="Thomas Stockhammer" w:date="2022-01-31T14:36:00Z">
              <w:r w:rsidRPr="006136E6">
                <w:rPr>
                  <w:rFonts w:cs="Arial"/>
                  <w:color w:val="000000"/>
                  <w:sz w:val="20"/>
                  <w:rPrChange w:id="2686" w:author="Thomas Stockhammer" w:date="2022-01-31T14:36:00Z">
                    <w:rPr>
                      <w:rFonts w:ascii="Calibri" w:hAnsi="Calibri" w:cs="Calibri"/>
                      <w:color w:val="000000"/>
                      <w:sz w:val="22"/>
                      <w:szCs w:val="22"/>
                    </w:rPr>
                  </w:rPrChange>
                </w:rPr>
                <w:t>52.529</w:t>
              </w:r>
            </w:ins>
          </w:p>
        </w:tc>
      </w:tr>
      <w:tr w:rsidR="006136E6" w14:paraId="44AAFD1A" w14:textId="77777777" w:rsidTr="00966D34">
        <w:tblPrEx>
          <w:jc w:val="center"/>
          <w:tblPrExChange w:id="2687" w:author="Thomas Stockhammer" w:date="2022-01-31T14:36:00Z">
            <w:tblPrEx>
              <w:jc w:val="left"/>
            </w:tblPrEx>
          </w:tblPrExChange>
        </w:tblPrEx>
        <w:trPr>
          <w:jc w:val="center"/>
          <w:ins w:id="2688" w:author="Thomas Stockhammer" w:date="2022-01-31T14:35:00Z"/>
          <w:trPrChange w:id="2689"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690" w:author="Thomas Stockhammer" w:date="2022-01-31T14:36:00Z">
              <w:tcPr>
                <w:tcW w:w="0" w:type="auto"/>
                <w:hideMark/>
              </w:tcPr>
            </w:tcPrChange>
          </w:tcPr>
          <w:p w14:paraId="160D346D" w14:textId="77777777" w:rsidR="006136E6" w:rsidRDefault="006136E6" w:rsidP="006136E6">
            <w:pPr>
              <w:pStyle w:val="TAH"/>
              <w:rPr>
                <w:ins w:id="2691" w:author="Thomas Stockhammer" w:date="2022-01-31T14:35:00Z"/>
                <w:rFonts w:cs="Arial"/>
                <w:sz w:val="20"/>
                <w:lang w:val="en-US"/>
              </w:rPr>
            </w:pPr>
            <w:ins w:id="2692" w:author="Thomas Stockhammer" w:date="2022-01-31T14:35:00Z">
              <w:r>
                <w:rPr>
                  <w:rFonts w:cs="Arial"/>
                  <w:sz w:val="20"/>
                  <w:lang w:val="en-US"/>
                </w:rPr>
                <w:t>S3-R14</w:t>
              </w:r>
            </w:ins>
          </w:p>
        </w:tc>
        <w:tc>
          <w:tcPr>
            <w:tcW w:w="0" w:type="auto"/>
            <w:hideMark/>
            <w:tcPrChange w:id="2693" w:author="Thomas Stockhammer" w:date="2022-01-31T14:36:00Z">
              <w:tcPr>
                <w:tcW w:w="0" w:type="auto"/>
                <w:hideMark/>
              </w:tcPr>
            </w:tcPrChange>
          </w:tcPr>
          <w:p w14:paraId="13A0F5FE"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694" w:author="Thomas Stockhammer" w:date="2022-01-31T14:35:00Z"/>
                <w:rFonts w:cs="Arial"/>
                <w:sz w:val="20"/>
                <w:lang w:val="en-US"/>
              </w:rPr>
            </w:pPr>
            <w:ins w:id="2695" w:author="Thomas Stockhammer" w:date="2022-01-31T14:35:00Z">
              <w:r>
                <w:rPr>
                  <w:rFonts w:cs="Arial"/>
                  <w:sz w:val="20"/>
                  <w:lang w:val="en-US"/>
                </w:rPr>
                <w:t>GraphicsMixTransitions-4K-8bit</w:t>
              </w:r>
            </w:ins>
          </w:p>
        </w:tc>
        <w:tc>
          <w:tcPr>
            <w:tcW w:w="0" w:type="auto"/>
            <w:vAlign w:val="bottom"/>
            <w:tcPrChange w:id="2696" w:author="Thomas Stockhammer" w:date="2022-01-31T14:36:00Z">
              <w:tcPr>
                <w:tcW w:w="0" w:type="auto"/>
                <w:gridSpan w:val="2"/>
              </w:tcPr>
            </w:tcPrChange>
          </w:tcPr>
          <w:p w14:paraId="2109D430" w14:textId="68DC5389"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697" w:author="Thomas Stockhammer" w:date="2022-01-31T14:35:00Z"/>
                <w:rFonts w:cs="Arial"/>
                <w:sz w:val="20"/>
                <w:lang w:val="en-US"/>
              </w:rPr>
            </w:pPr>
            <w:ins w:id="2698" w:author="Thomas Stockhammer" w:date="2022-01-31T14:36:00Z">
              <w:r w:rsidRPr="006136E6">
                <w:rPr>
                  <w:rFonts w:cs="Arial"/>
                  <w:color w:val="000000"/>
                  <w:sz w:val="20"/>
                  <w:rPrChange w:id="2699" w:author="Thomas Stockhammer" w:date="2022-01-31T14:36:00Z">
                    <w:rPr>
                      <w:rFonts w:ascii="Calibri" w:hAnsi="Calibri" w:cs="Calibri"/>
                      <w:color w:val="000000"/>
                      <w:sz w:val="22"/>
                      <w:szCs w:val="22"/>
                    </w:rPr>
                  </w:rPrChange>
                </w:rPr>
                <w:t>66.848</w:t>
              </w:r>
            </w:ins>
          </w:p>
        </w:tc>
        <w:tc>
          <w:tcPr>
            <w:tcW w:w="0" w:type="auto"/>
            <w:vAlign w:val="bottom"/>
            <w:tcPrChange w:id="2700" w:author="Thomas Stockhammer" w:date="2022-01-31T14:36:00Z">
              <w:tcPr>
                <w:tcW w:w="0" w:type="auto"/>
                <w:gridSpan w:val="3"/>
              </w:tcPr>
            </w:tcPrChange>
          </w:tcPr>
          <w:p w14:paraId="111DF0C9" w14:textId="578C87B8"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01" w:author="Thomas Stockhammer" w:date="2022-01-31T14:35:00Z"/>
                <w:rFonts w:cs="Arial"/>
                <w:sz w:val="20"/>
                <w:lang w:val="en-US"/>
              </w:rPr>
            </w:pPr>
            <w:ins w:id="2702" w:author="Thomas Stockhammer" w:date="2022-01-31T14:36:00Z">
              <w:r w:rsidRPr="006136E6">
                <w:rPr>
                  <w:rFonts w:cs="Arial"/>
                  <w:color w:val="000000"/>
                  <w:sz w:val="20"/>
                  <w:rPrChange w:id="2703" w:author="Thomas Stockhammer" w:date="2022-01-31T14:36:00Z">
                    <w:rPr>
                      <w:rFonts w:ascii="Calibri" w:hAnsi="Calibri" w:cs="Calibri"/>
                      <w:color w:val="000000"/>
                      <w:sz w:val="22"/>
                      <w:szCs w:val="22"/>
                    </w:rPr>
                  </w:rPrChange>
                </w:rPr>
                <w:t>65.311</w:t>
              </w:r>
            </w:ins>
          </w:p>
        </w:tc>
      </w:tr>
      <w:tr w:rsidR="006136E6" w14:paraId="08582136" w14:textId="77777777" w:rsidTr="00966D34">
        <w:tblPrEx>
          <w:jc w:val="center"/>
          <w:tblPrExChange w:id="2704"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705" w:author="Thomas Stockhammer" w:date="2022-01-31T14:35:00Z"/>
          <w:trPrChange w:id="2706"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07" w:author="Thomas Stockhammer" w:date="2022-01-31T14:36:00Z">
              <w:tcPr>
                <w:tcW w:w="0" w:type="auto"/>
                <w:hideMark/>
              </w:tcPr>
            </w:tcPrChange>
          </w:tcPr>
          <w:p w14:paraId="6EBC9D1E"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708" w:author="Thomas Stockhammer" w:date="2022-01-31T14:35:00Z"/>
                <w:rFonts w:cs="Arial"/>
                <w:sz w:val="20"/>
                <w:lang w:val="en-US"/>
              </w:rPr>
            </w:pPr>
            <w:ins w:id="2709" w:author="Thomas Stockhammer" w:date="2022-01-31T14:35:00Z">
              <w:r>
                <w:rPr>
                  <w:rFonts w:cs="Arial"/>
                  <w:sz w:val="20"/>
                  <w:lang w:val="en-US"/>
                </w:rPr>
                <w:t>S3-R16</w:t>
              </w:r>
            </w:ins>
          </w:p>
        </w:tc>
        <w:tc>
          <w:tcPr>
            <w:tcW w:w="0" w:type="auto"/>
            <w:hideMark/>
            <w:tcPrChange w:id="2710" w:author="Thomas Stockhammer" w:date="2022-01-31T14:36:00Z">
              <w:tcPr>
                <w:tcW w:w="0" w:type="auto"/>
                <w:hideMark/>
              </w:tcPr>
            </w:tcPrChange>
          </w:tcPr>
          <w:p w14:paraId="54E47D76"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11" w:author="Thomas Stockhammer" w:date="2022-01-31T14:35:00Z"/>
                <w:rFonts w:cs="Arial"/>
                <w:sz w:val="20"/>
                <w:lang w:val="en-US"/>
              </w:rPr>
            </w:pPr>
            <w:ins w:id="2712" w:author="Thomas Stockhammer" w:date="2022-01-31T14:35:00Z">
              <w:r>
                <w:rPr>
                  <w:rFonts w:cs="Arial"/>
                  <w:sz w:val="20"/>
                  <w:lang w:val="en-US"/>
                </w:rPr>
                <w:t>GraphicsMixTransitions-FullHD-8bit</w:t>
              </w:r>
            </w:ins>
          </w:p>
        </w:tc>
        <w:tc>
          <w:tcPr>
            <w:tcW w:w="0" w:type="auto"/>
            <w:vAlign w:val="bottom"/>
            <w:tcPrChange w:id="2713" w:author="Thomas Stockhammer" w:date="2022-01-31T14:36:00Z">
              <w:tcPr>
                <w:tcW w:w="0" w:type="auto"/>
                <w:gridSpan w:val="2"/>
              </w:tcPr>
            </w:tcPrChange>
          </w:tcPr>
          <w:p w14:paraId="5CADF18E" w14:textId="31DBE3D9"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14" w:author="Thomas Stockhammer" w:date="2022-01-31T14:35:00Z"/>
                <w:rFonts w:cs="Arial"/>
                <w:sz w:val="20"/>
                <w:lang w:val="en-US"/>
              </w:rPr>
            </w:pPr>
            <w:ins w:id="2715" w:author="Thomas Stockhammer" w:date="2022-01-31T14:36:00Z">
              <w:r w:rsidRPr="006136E6">
                <w:rPr>
                  <w:rFonts w:cs="Arial"/>
                  <w:color w:val="000000"/>
                  <w:sz w:val="20"/>
                  <w:rPrChange w:id="2716" w:author="Thomas Stockhammer" w:date="2022-01-31T14:36:00Z">
                    <w:rPr>
                      <w:rFonts w:ascii="Calibri" w:hAnsi="Calibri" w:cs="Calibri"/>
                      <w:color w:val="000000"/>
                      <w:sz w:val="22"/>
                      <w:szCs w:val="22"/>
                    </w:rPr>
                  </w:rPrChange>
                </w:rPr>
                <w:t>55.182</w:t>
              </w:r>
            </w:ins>
          </w:p>
        </w:tc>
        <w:tc>
          <w:tcPr>
            <w:tcW w:w="0" w:type="auto"/>
            <w:vAlign w:val="bottom"/>
            <w:tcPrChange w:id="2717" w:author="Thomas Stockhammer" w:date="2022-01-31T14:36:00Z">
              <w:tcPr>
                <w:tcW w:w="0" w:type="auto"/>
                <w:gridSpan w:val="3"/>
              </w:tcPr>
            </w:tcPrChange>
          </w:tcPr>
          <w:p w14:paraId="1818BEB0" w14:textId="0C739FF5"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18" w:author="Thomas Stockhammer" w:date="2022-01-31T14:35:00Z"/>
                <w:rFonts w:cs="Arial"/>
                <w:sz w:val="20"/>
                <w:lang w:val="en-US"/>
              </w:rPr>
            </w:pPr>
            <w:ins w:id="2719" w:author="Thomas Stockhammer" w:date="2022-01-31T14:36:00Z">
              <w:r w:rsidRPr="006136E6">
                <w:rPr>
                  <w:rFonts w:cs="Arial"/>
                  <w:color w:val="000000"/>
                  <w:sz w:val="20"/>
                  <w:rPrChange w:id="2720" w:author="Thomas Stockhammer" w:date="2022-01-31T14:36:00Z">
                    <w:rPr>
                      <w:rFonts w:ascii="Calibri" w:hAnsi="Calibri" w:cs="Calibri"/>
                      <w:color w:val="000000"/>
                      <w:sz w:val="22"/>
                      <w:szCs w:val="22"/>
                    </w:rPr>
                  </w:rPrChange>
                </w:rPr>
                <w:t>53.01</w:t>
              </w:r>
            </w:ins>
          </w:p>
        </w:tc>
      </w:tr>
      <w:tr w:rsidR="006136E6" w14:paraId="632C8268" w14:textId="77777777" w:rsidTr="00966D34">
        <w:tblPrEx>
          <w:jc w:val="center"/>
          <w:tblPrExChange w:id="2721" w:author="Thomas Stockhammer" w:date="2022-01-31T14:36:00Z">
            <w:tblPrEx>
              <w:jc w:val="left"/>
            </w:tblPrEx>
          </w:tblPrExChange>
        </w:tblPrEx>
        <w:trPr>
          <w:jc w:val="center"/>
          <w:ins w:id="2722" w:author="Thomas Stockhammer" w:date="2022-01-31T14:35:00Z"/>
          <w:trPrChange w:id="2723"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24" w:author="Thomas Stockhammer" w:date="2022-01-31T14:36:00Z">
              <w:tcPr>
                <w:tcW w:w="0" w:type="auto"/>
                <w:hideMark/>
              </w:tcPr>
            </w:tcPrChange>
          </w:tcPr>
          <w:p w14:paraId="37FEBBBB" w14:textId="77777777" w:rsidR="006136E6" w:rsidRDefault="006136E6" w:rsidP="006136E6">
            <w:pPr>
              <w:pStyle w:val="TAH"/>
              <w:rPr>
                <w:ins w:id="2725" w:author="Thomas Stockhammer" w:date="2022-01-31T14:35:00Z"/>
                <w:rFonts w:cs="Arial"/>
                <w:sz w:val="20"/>
                <w:lang w:val="en-US"/>
              </w:rPr>
            </w:pPr>
            <w:ins w:id="2726" w:author="Thomas Stockhammer" w:date="2022-01-31T14:35:00Z">
              <w:r>
                <w:rPr>
                  <w:rFonts w:cs="Arial"/>
                  <w:sz w:val="20"/>
                  <w:lang w:val="en-US"/>
                </w:rPr>
                <w:t>S3-R17</w:t>
              </w:r>
            </w:ins>
          </w:p>
        </w:tc>
        <w:tc>
          <w:tcPr>
            <w:tcW w:w="0" w:type="auto"/>
            <w:hideMark/>
            <w:tcPrChange w:id="2727" w:author="Thomas Stockhammer" w:date="2022-01-31T14:36:00Z">
              <w:tcPr>
                <w:tcW w:w="0" w:type="auto"/>
                <w:hideMark/>
              </w:tcPr>
            </w:tcPrChange>
          </w:tcPr>
          <w:p w14:paraId="4274C7BB"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28" w:author="Thomas Stockhammer" w:date="2022-01-31T14:35:00Z"/>
                <w:rFonts w:cs="Arial"/>
                <w:sz w:val="20"/>
                <w:lang w:val="en-US"/>
              </w:rPr>
            </w:pPr>
            <w:ins w:id="2729" w:author="Thomas Stockhammer" w:date="2022-01-31T14:35:00Z">
              <w:r>
                <w:rPr>
                  <w:rFonts w:cs="Arial"/>
                  <w:sz w:val="20"/>
                  <w:lang w:val="en-US"/>
                </w:rPr>
                <w:t>Mission-Control</w:t>
              </w:r>
            </w:ins>
          </w:p>
        </w:tc>
        <w:tc>
          <w:tcPr>
            <w:tcW w:w="0" w:type="auto"/>
            <w:vAlign w:val="bottom"/>
            <w:tcPrChange w:id="2730" w:author="Thomas Stockhammer" w:date="2022-01-31T14:36:00Z">
              <w:tcPr>
                <w:tcW w:w="0" w:type="auto"/>
                <w:gridSpan w:val="2"/>
              </w:tcPr>
            </w:tcPrChange>
          </w:tcPr>
          <w:p w14:paraId="151F1FC3" w14:textId="1735CB22"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31" w:author="Thomas Stockhammer" w:date="2022-01-31T14:35:00Z"/>
                <w:rFonts w:cs="Arial"/>
                <w:sz w:val="20"/>
                <w:lang w:val="en-US"/>
              </w:rPr>
            </w:pPr>
            <w:ins w:id="2732" w:author="Thomas Stockhammer" w:date="2022-01-31T14:36:00Z">
              <w:r w:rsidRPr="006136E6">
                <w:rPr>
                  <w:rFonts w:cs="Arial"/>
                  <w:color w:val="000000"/>
                  <w:sz w:val="20"/>
                  <w:rPrChange w:id="2733" w:author="Thomas Stockhammer" w:date="2022-01-31T14:36:00Z">
                    <w:rPr>
                      <w:rFonts w:ascii="Calibri" w:hAnsi="Calibri" w:cs="Calibri"/>
                      <w:color w:val="000000"/>
                      <w:sz w:val="22"/>
                      <w:szCs w:val="22"/>
                    </w:rPr>
                  </w:rPrChange>
                </w:rPr>
                <w:t>52.731</w:t>
              </w:r>
            </w:ins>
          </w:p>
        </w:tc>
        <w:tc>
          <w:tcPr>
            <w:tcW w:w="0" w:type="auto"/>
            <w:vAlign w:val="bottom"/>
            <w:tcPrChange w:id="2734" w:author="Thomas Stockhammer" w:date="2022-01-31T14:36:00Z">
              <w:tcPr>
                <w:tcW w:w="0" w:type="auto"/>
                <w:gridSpan w:val="3"/>
              </w:tcPr>
            </w:tcPrChange>
          </w:tcPr>
          <w:p w14:paraId="6612329C" w14:textId="7ADDAD4E"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35" w:author="Thomas Stockhammer" w:date="2022-01-31T14:35:00Z"/>
                <w:rFonts w:cs="Arial"/>
                <w:sz w:val="20"/>
                <w:lang w:val="en-US"/>
              </w:rPr>
            </w:pPr>
            <w:ins w:id="2736" w:author="Thomas Stockhammer" w:date="2022-01-31T14:36:00Z">
              <w:r w:rsidRPr="006136E6">
                <w:rPr>
                  <w:rFonts w:cs="Arial"/>
                  <w:color w:val="000000"/>
                  <w:sz w:val="20"/>
                  <w:rPrChange w:id="2737" w:author="Thomas Stockhammer" w:date="2022-01-31T14:36:00Z">
                    <w:rPr>
                      <w:rFonts w:ascii="Calibri" w:hAnsi="Calibri" w:cs="Calibri"/>
                      <w:color w:val="000000"/>
                      <w:sz w:val="22"/>
                      <w:szCs w:val="22"/>
                    </w:rPr>
                  </w:rPrChange>
                </w:rPr>
                <w:t>52.488</w:t>
              </w:r>
            </w:ins>
          </w:p>
        </w:tc>
      </w:tr>
      <w:tr w:rsidR="006136E6" w14:paraId="32B17DF4" w14:textId="77777777" w:rsidTr="00966D34">
        <w:tblPrEx>
          <w:jc w:val="center"/>
          <w:tblPrExChange w:id="2738"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739" w:author="Thomas Stockhammer" w:date="2022-01-31T14:35:00Z"/>
          <w:trPrChange w:id="2740"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41" w:author="Thomas Stockhammer" w:date="2022-01-31T14:36:00Z">
              <w:tcPr>
                <w:tcW w:w="0" w:type="auto"/>
                <w:hideMark/>
              </w:tcPr>
            </w:tcPrChange>
          </w:tcPr>
          <w:p w14:paraId="3D93B3A9"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742" w:author="Thomas Stockhammer" w:date="2022-01-31T14:35:00Z"/>
                <w:rFonts w:cs="Arial"/>
                <w:sz w:val="20"/>
                <w:lang w:val="en-US"/>
              </w:rPr>
            </w:pPr>
            <w:ins w:id="2743" w:author="Thomas Stockhammer" w:date="2022-01-31T14:35:00Z">
              <w:r>
                <w:rPr>
                  <w:rFonts w:cs="Arial"/>
                  <w:sz w:val="20"/>
                  <w:lang w:val="en-US"/>
                </w:rPr>
                <w:t>Minimum</w:t>
              </w:r>
            </w:ins>
          </w:p>
        </w:tc>
        <w:tc>
          <w:tcPr>
            <w:tcW w:w="0" w:type="auto"/>
            <w:tcPrChange w:id="2744" w:author="Thomas Stockhammer" w:date="2022-01-31T14:36:00Z">
              <w:tcPr>
                <w:tcW w:w="0" w:type="auto"/>
              </w:tcPr>
            </w:tcPrChange>
          </w:tcPr>
          <w:p w14:paraId="6660391A"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45" w:author="Thomas Stockhammer" w:date="2022-01-31T14:35:00Z"/>
                <w:rFonts w:cs="Arial"/>
                <w:sz w:val="20"/>
                <w:lang w:val="en-US"/>
              </w:rPr>
            </w:pPr>
          </w:p>
        </w:tc>
        <w:tc>
          <w:tcPr>
            <w:tcW w:w="0" w:type="auto"/>
            <w:vAlign w:val="bottom"/>
            <w:tcPrChange w:id="2746" w:author="Thomas Stockhammer" w:date="2022-01-31T14:36:00Z">
              <w:tcPr>
                <w:tcW w:w="0" w:type="auto"/>
                <w:gridSpan w:val="2"/>
              </w:tcPr>
            </w:tcPrChange>
          </w:tcPr>
          <w:p w14:paraId="147B8B11" w14:textId="4E5323A9"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47" w:author="Thomas Stockhammer" w:date="2022-01-31T14:35:00Z"/>
                <w:rFonts w:cs="Arial"/>
                <w:sz w:val="20"/>
                <w:lang w:val="en-US"/>
              </w:rPr>
            </w:pPr>
            <w:ins w:id="2748" w:author="Thomas Stockhammer" w:date="2022-01-31T14:36:00Z">
              <w:r w:rsidRPr="006136E6">
                <w:rPr>
                  <w:rFonts w:cs="Arial"/>
                  <w:color w:val="000000"/>
                  <w:sz w:val="20"/>
                  <w:rPrChange w:id="2749" w:author="Thomas Stockhammer" w:date="2022-01-31T14:36:00Z">
                    <w:rPr>
                      <w:rFonts w:ascii="Calibri" w:hAnsi="Calibri" w:cs="Calibri"/>
                      <w:color w:val="000000"/>
                      <w:sz w:val="22"/>
                      <w:szCs w:val="22"/>
                    </w:rPr>
                  </w:rPrChange>
                </w:rPr>
                <w:t>51.133</w:t>
              </w:r>
            </w:ins>
          </w:p>
        </w:tc>
        <w:tc>
          <w:tcPr>
            <w:tcW w:w="0" w:type="auto"/>
            <w:vAlign w:val="bottom"/>
            <w:tcPrChange w:id="2750" w:author="Thomas Stockhammer" w:date="2022-01-31T14:36:00Z">
              <w:tcPr>
                <w:tcW w:w="0" w:type="auto"/>
                <w:gridSpan w:val="3"/>
              </w:tcPr>
            </w:tcPrChange>
          </w:tcPr>
          <w:p w14:paraId="6292BEE0" w14:textId="1E3B94EE"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51" w:author="Thomas Stockhammer" w:date="2022-01-31T14:35:00Z"/>
                <w:rFonts w:cs="Arial"/>
                <w:sz w:val="20"/>
                <w:lang w:val="en-US"/>
              </w:rPr>
            </w:pPr>
            <w:ins w:id="2752" w:author="Thomas Stockhammer" w:date="2022-01-31T14:36:00Z">
              <w:r w:rsidRPr="006136E6">
                <w:rPr>
                  <w:rFonts w:cs="Arial"/>
                  <w:color w:val="000000"/>
                  <w:sz w:val="20"/>
                  <w:rPrChange w:id="2753" w:author="Thomas Stockhammer" w:date="2022-01-31T14:36:00Z">
                    <w:rPr>
                      <w:rFonts w:ascii="Calibri" w:hAnsi="Calibri" w:cs="Calibri"/>
                      <w:color w:val="000000"/>
                      <w:sz w:val="22"/>
                      <w:szCs w:val="22"/>
                    </w:rPr>
                  </w:rPrChange>
                </w:rPr>
                <w:t>46.872</w:t>
              </w:r>
            </w:ins>
          </w:p>
        </w:tc>
      </w:tr>
      <w:tr w:rsidR="006136E6" w14:paraId="19109705" w14:textId="77777777" w:rsidTr="00966D34">
        <w:tblPrEx>
          <w:jc w:val="center"/>
          <w:tblPrExChange w:id="2754" w:author="Thomas Stockhammer" w:date="2022-01-31T14:36:00Z">
            <w:tblPrEx>
              <w:jc w:val="left"/>
            </w:tblPrEx>
          </w:tblPrExChange>
        </w:tblPrEx>
        <w:trPr>
          <w:jc w:val="center"/>
          <w:ins w:id="2755" w:author="Thomas Stockhammer" w:date="2022-01-31T14:35:00Z"/>
          <w:trPrChange w:id="2756"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57" w:author="Thomas Stockhammer" w:date="2022-01-31T14:36:00Z">
              <w:tcPr>
                <w:tcW w:w="0" w:type="auto"/>
                <w:hideMark/>
              </w:tcPr>
            </w:tcPrChange>
          </w:tcPr>
          <w:p w14:paraId="5E39C6AA" w14:textId="77777777" w:rsidR="006136E6" w:rsidRDefault="006136E6" w:rsidP="006136E6">
            <w:pPr>
              <w:pStyle w:val="TAH"/>
              <w:rPr>
                <w:ins w:id="2758" w:author="Thomas Stockhammer" w:date="2022-01-31T14:35:00Z"/>
                <w:rFonts w:cs="Arial"/>
                <w:sz w:val="20"/>
                <w:lang w:val="en-US"/>
              </w:rPr>
            </w:pPr>
            <w:ins w:id="2759" w:author="Thomas Stockhammer" w:date="2022-01-31T14:35:00Z">
              <w:r>
                <w:rPr>
                  <w:rFonts w:cs="Arial"/>
                  <w:sz w:val="20"/>
                  <w:lang w:val="en-US"/>
                </w:rPr>
                <w:t>Maximum</w:t>
              </w:r>
            </w:ins>
          </w:p>
        </w:tc>
        <w:tc>
          <w:tcPr>
            <w:tcW w:w="0" w:type="auto"/>
            <w:tcPrChange w:id="2760" w:author="Thomas Stockhammer" w:date="2022-01-31T14:36:00Z">
              <w:tcPr>
                <w:tcW w:w="0" w:type="auto"/>
              </w:tcPr>
            </w:tcPrChange>
          </w:tcPr>
          <w:p w14:paraId="69875D78"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61" w:author="Thomas Stockhammer" w:date="2022-01-31T14:35:00Z"/>
                <w:rFonts w:cs="Arial"/>
                <w:sz w:val="20"/>
                <w:lang w:val="en-US"/>
              </w:rPr>
            </w:pPr>
          </w:p>
        </w:tc>
        <w:tc>
          <w:tcPr>
            <w:tcW w:w="0" w:type="auto"/>
            <w:vAlign w:val="bottom"/>
            <w:tcPrChange w:id="2762" w:author="Thomas Stockhammer" w:date="2022-01-31T14:36:00Z">
              <w:tcPr>
                <w:tcW w:w="0" w:type="auto"/>
                <w:gridSpan w:val="2"/>
              </w:tcPr>
            </w:tcPrChange>
          </w:tcPr>
          <w:p w14:paraId="0919AC26" w14:textId="516D4566"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63" w:author="Thomas Stockhammer" w:date="2022-01-31T14:35:00Z"/>
                <w:rFonts w:cs="Arial"/>
                <w:sz w:val="20"/>
                <w:lang w:val="en-US"/>
              </w:rPr>
            </w:pPr>
            <w:ins w:id="2764" w:author="Thomas Stockhammer" w:date="2022-01-31T14:36:00Z">
              <w:r w:rsidRPr="006136E6">
                <w:rPr>
                  <w:rFonts w:cs="Arial"/>
                  <w:color w:val="000000"/>
                  <w:sz w:val="20"/>
                  <w:rPrChange w:id="2765" w:author="Thomas Stockhammer" w:date="2022-01-31T14:36:00Z">
                    <w:rPr>
                      <w:rFonts w:ascii="Calibri" w:hAnsi="Calibri" w:cs="Calibri"/>
                      <w:color w:val="000000"/>
                      <w:sz w:val="22"/>
                      <w:szCs w:val="22"/>
                    </w:rPr>
                  </w:rPrChange>
                </w:rPr>
                <w:t>72.162</w:t>
              </w:r>
            </w:ins>
          </w:p>
        </w:tc>
        <w:tc>
          <w:tcPr>
            <w:tcW w:w="0" w:type="auto"/>
            <w:vAlign w:val="bottom"/>
            <w:tcPrChange w:id="2766" w:author="Thomas Stockhammer" w:date="2022-01-31T14:36:00Z">
              <w:tcPr>
                <w:tcW w:w="0" w:type="auto"/>
                <w:gridSpan w:val="3"/>
              </w:tcPr>
            </w:tcPrChange>
          </w:tcPr>
          <w:p w14:paraId="38EDE255" w14:textId="3757E80E"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67" w:author="Thomas Stockhammer" w:date="2022-01-31T14:35:00Z"/>
                <w:rFonts w:cs="Arial"/>
                <w:sz w:val="20"/>
                <w:lang w:val="en-US"/>
              </w:rPr>
            </w:pPr>
            <w:ins w:id="2768" w:author="Thomas Stockhammer" w:date="2022-01-31T14:36:00Z">
              <w:r w:rsidRPr="006136E6">
                <w:rPr>
                  <w:rFonts w:cs="Arial"/>
                  <w:color w:val="000000"/>
                  <w:sz w:val="20"/>
                  <w:rPrChange w:id="2769" w:author="Thomas Stockhammer" w:date="2022-01-31T14:36:00Z">
                    <w:rPr>
                      <w:rFonts w:ascii="Calibri" w:hAnsi="Calibri" w:cs="Calibri"/>
                      <w:color w:val="000000"/>
                      <w:sz w:val="22"/>
                      <w:szCs w:val="22"/>
                    </w:rPr>
                  </w:rPrChange>
                </w:rPr>
                <w:t>70.867</w:t>
              </w:r>
            </w:ins>
          </w:p>
        </w:tc>
      </w:tr>
      <w:tr w:rsidR="006136E6" w14:paraId="27A30A71" w14:textId="77777777" w:rsidTr="00966D34">
        <w:tblPrEx>
          <w:jc w:val="center"/>
          <w:tblPrExChange w:id="2770"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771" w:author="Thomas Stockhammer" w:date="2022-01-31T14:35:00Z"/>
          <w:trPrChange w:id="2772"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73" w:author="Thomas Stockhammer" w:date="2022-01-31T14:36:00Z">
              <w:tcPr>
                <w:tcW w:w="0" w:type="auto"/>
                <w:hideMark/>
              </w:tcPr>
            </w:tcPrChange>
          </w:tcPr>
          <w:p w14:paraId="2C7E60E0"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774" w:author="Thomas Stockhammer" w:date="2022-01-31T14:35:00Z"/>
                <w:rFonts w:cs="Arial"/>
                <w:sz w:val="20"/>
                <w:lang w:val="en-US"/>
              </w:rPr>
            </w:pPr>
            <w:ins w:id="2775" w:author="Thomas Stockhammer" w:date="2022-01-31T14:35:00Z">
              <w:r>
                <w:rPr>
                  <w:rFonts w:cs="Arial"/>
                  <w:sz w:val="20"/>
                  <w:lang w:val="en-US"/>
                </w:rPr>
                <w:t>Average</w:t>
              </w:r>
            </w:ins>
          </w:p>
        </w:tc>
        <w:tc>
          <w:tcPr>
            <w:tcW w:w="0" w:type="auto"/>
            <w:tcPrChange w:id="2776" w:author="Thomas Stockhammer" w:date="2022-01-31T14:36:00Z">
              <w:tcPr>
                <w:tcW w:w="0" w:type="auto"/>
              </w:tcPr>
            </w:tcPrChange>
          </w:tcPr>
          <w:p w14:paraId="075744D9"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77" w:author="Thomas Stockhammer" w:date="2022-01-31T14:35:00Z"/>
                <w:rFonts w:cs="Arial"/>
                <w:sz w:val="20"/>
                <w:lang w:val="en-US"/>
              </w:rPr>
            </w:pPr>
          </w:p>
        </w:tc>
        <w:tc>
          <w:tcPr>
            <w:tcW w:w="0" w:type="auto"/>
            <w:vAlign w:val="bottom"/>
            <w:tcPrChange w:id="2778" w:author="Thomas Stockhammer" w:date="2022-01-31T14:36:00Z">
              <w:tcPr>
                <w:tcW w:w="0" w:type="auto"/>
                <w:gridSpan w:val="2"/>
              </w:tcPr>
            </w:tcPrChange>
          </w:tcPr>
          <w:p w14:paraId="39F8F9A5" w14:textId="2F3EA8DF"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79" w:author="Thomas Stockhammer" w:date="2022-01-31T14:35:00Z"/>
                <w:rFonts w:cs="Arial"/>
                <w:sz w:val="20"/>
                <w:lang w:val="en-US"/>
              </w:rPr>
            </w:pPr>
            <w:ins w:id="2780" w:author="Thomas Stockhammer" w:date="2022-01-31T14:36:00Z">
              <w:r w:rsidRPr="006136E6">
                <w:rPr>
                  <w:rFonts w:cs="Arial"/>
                  <w:color w:val="000000"/>
                  <w:sz w:val="20"/>
                  <w:rPrChange w:id="2781" w:author="Thomas Stockhammer" w:date="2022-01-31T14:36:00Z">
                    <w:rPr>
                      <w:rFonts w:ascii="Calibri" w:hAnsi="Calibri" w:cs="Calibri"/>
                      <w:color w:val="000000"/>
                      <w:sz w:val="22"/>
                      <w:szCs w:val="22"/>
                    </w:rPr>
                  </w:rPrChange>
                </w:rPr>
                <w:t>58.793</w:t>
              </w:r>
            </w:ins>
          </w:p>
        </w:tc>
        <w:tc>
          <w:tcPr>
            <w:tcW w:w="0" w:type="auto"/>
            <w:vAlign w:val="bottom"/>
            <w:tcPrChange w:id="2782" w:author="Thomas Stockhammer" w:date="2022-01-31T14:36:00Z">
              <w:tcPr>
                <w:tcW w:w="0" w:type="auto"/>
                <w:gridSpan w:val="3"/>
              </w:tcPr>
            </w:tcPrChange>
          </w:tcPr>
          <w:p w14:paraId="1F8E0D5A" w14:textId="45E8F4A5"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83" w:author="Thomas Stockhammer" w:date="2022-01-31T14:35:00Z"/>
                <w:rFonts w:cs="Arial"/>
                <w:sz w:val="20"/>
                <w:lang w:val="en-US"/>
              </w:rPr>
            </w:pPr>
            <w:ins w:id="2784" w:author="Thomas Stockhammer" w:date="2022-01-31T14:36:00Z">
              <w:r w:rsidRPr="006136E6">
                <w:rPr>
                  <w:rFonts w:cs="Arial"/>
                  <w:color w:val="000000"/>
                  <w:sz w:val="20"/>
                  <w:rPrChange w:id="2785" w:author="Thomas Stockhammer" w:date="2022-01-31T14:36:00Z">
                    <w:rPr>
                      <w:rFonts w:ascii="Calibri" w:hAnsi="Calibri" w:cs="Calibri"/>
                      <w:color w:val="000000"/>
                      <w:sz w:val="22"/>
                      <w:szCs w:val="22"/>
                    </w:rPr>
                  </w:rPrChange>
                </w:rPr>
                <w:t>56.409</w:t>
              </w:r>
            </w:ins>
          </w:p>
        </w:tc>
      </w:tr>
    </w:tbl>
    <w:p w14:paraId="031D7745" w14:textId="17EDA4D2" w:rsidR="008C30AA" w:rsidRDefault="008C30AA" w:rsidP="008C30AA">
      <w:pPr>
        <w:rPr>
          <w:ins w:id="2786" w:author="Thomas Stockhammer" w:date="2022-01-31T14:13:00Z"/>
        </w:rPr>
      </w:pPr>
    </w:p>
    <w:p w14:paraId="19CE4705" w14:textId="77777777" w:rsidR="00827102" w:rsidRDefault="00827102" w:rsidP="00827102">
      <w:pPr>
        <w:rPr>
          <w:ins w:id="2787" w:author="Thomas Stockhammer" w:date="2022-01-31T14:13:00Z"/>
        </w:rPr>
      </w:pPr>
      <w:ins w:id="2788" w:author="Thomas Stockhammer" w:date="2022-01-31T14:13:00Z">
        <w:r>
          <w:t xml:space="preserve">As an example, </w:t>
        </w:r>
      </w:ins>
    </w:p>
    <w:p w14:paraId="198758BF" w14:textId="398570C1" w:rsidR="00827102" w:rsidRPr="009D4BA3" w:rsidRDefault="00827102" w:rsidP="00827102">
      <w:pPr>
        <w:pStyle w:val="B1"/>
        <w:numPr>
          <w:ilvl w:val="0"/>
          <w:numId w:val="2"/>
        </w:numPr>
        <w:rPr>
          <w:ins w:id="2789" w:author="Thomas Stockhammer" w:date="2022-01-31T14:13:00Z"/>
        </w:rPr>
      </w:pPr>
      <w:ins w:id="2790" w:author="Thomas Stockhammer" w:date="2022-01-31T14:13:00Z">
        <w:r w:rsidRPr="009D4BA3">
          <w:t>Figure 7.4.</w:t>
        </w:r>
        <w:r>
          <w:t>3</w:t>
        </w:r>
        <w:r w:rsidRPr="009D4BA3">
          <w:t>.</w:t>
        </w:r>
        <w:r w:rsidR="009F0C55">
          <w:t>2</w:t>
        </w:r>
        <w:r w:rsidRPr="009D4BA3">
          <w:t xml:space="preserve">-1 provides Rate-Quality curves and BD rate gain for psnr of H.265/HEVC </w:t>
        </w:r>
        <w:r>
          <w:t>SCC</w:t>
        </w:r>
        <w:r w:rsidRPr="009D4BA3">
          <w:t xml:space="preserve"> with S</w:t>
        </w:r>
      </w:ins>
      <w:ins w:id="2791" w:author="Thomas Stockhammer" w:date="2022-01-31T14:14:00Z">
        <w:r w:rsidR="009F0C55">
          <w:t>3</w:t>
        </w:r>
      </w:ins>
      <w:ins w:id="2792" w:author="Thomas Stockhammer" w:date="2022-01-31T14:13:00Z">
        <w:r w:rsidRPr="009D4BA3">
          <w:t>-</w:t>
        </w:r>
        <w:r>
          <w:t>SCC</w:t>
        </w:r>
        <w:r w:rsidRPr="009D4BA3">
          <w:t>-01 against H.264/AVC HM with configuration S</w:t>
        </w:r>
      </w:ins>
      <w:ins w:id="2793" w:author="Thomas Stockhammer" w:date="2022-01-31T14:14:00Z">
        <w:r w:rsidR="009F0C55">
          <w:t>3</w:t>
        </w:r>
      </w:ins>
      <w:ins w:id="2794" w:author="Thomas Stockhammer" w:date="2022-01-31T14:13:00Z">
        <w:r w:rsidRPr="009D4BA3">
          <w:t>-JM-01 for reference sequence S</w:t>
        </w:r>
      </w:ins>
      <w:ins w:id="2795" w:author="Thomas Stockhammer" w:date="2022-01-31T14:14:00Z">
        <w:r w:rsidR="002D4A43">
          <w:t>3</w:t>
        </w:r>
      </w:ins>
      <w:ins w:id="2796" w:author="Thomas Stockhammer" w:date="2022-01-31T14:13:00Z">
        <w:r w:rsidRPr="009D4BA3">
          <w:t>-R</w:t>
        </w:r>
      </w:ins>
      <w:ins w:id="2797" w:author="Thomas Stockhammer" w:date="2022-01-31T14:14:00Z">
        <w:r w:rsidR="002D4A43">
          <w:t>1</w:t>
        </w:r>
      </w:ins>
      <w:ins w:id="2798" w:author="Thomas Stockhammer" w:date="2022-01-31T14:16:00Z">
        <w:r w:rsidR="00180EA6">
          <w:t>0</w:t>
        </w:r>
      </w:ins>
    </w:p>
    <w:p w14:paraId="78644743" w14:textId="783B0D9B" w:rsidR="00827102" w:rsidRPr="00A7536B" w:rsidRDefault="00827102" w:rsidP="00827102">
      <w:pPr>
        <w:pStyle w:val="B1"/>
        <w:numPr>
          <w:ilvl w:val="0"/>
          <w:numId w:val="2"/>
        </w:numPr>
        <w:rPr>
          <w:ins w:id="2799" w:author="Thomas Stockhammer" w:date="2022-01-31T14:13:00Z"/>
        </w:rPr>
      </w:pPr>
      <w:ins w:id="2800" w:author="Thomas Stockhammer" w:date="2022-01-31T14:13:00Z">
        <w:r w:rsidRPr="000A6615">
          <w:t>Figure 7.4.</w:t>
        </w:r>
        <w:r>
          <w:t>3</w:t>
        </w:r>
        <w:r w:rsidRPr="000A6615">
          <w:t>.</w:t>
        </w:r>
        <w:r w:rsidR="009F0C55">
          <w:t>2</w:t>
        </w:r>
        <w:r w:rsidRPr="000A6615">
          <w:t xml:space="preserve">-2 provides Rate-Quality curves and BD rate gain for psnr of H.265/HEVC </w:t>
        </w:r>
        <w:r>
          <w:t>SCC</w:t>
        </w:r>
        <w:r w:rsidRPr="000A6615">
          <w:t xml:space="preserve"> with S</w:t>
        </w:r>
      </w:ins>
      <w:ins w:id="2801" w:author="Thomas Stockhammer" w:date="2022-01-31T14:14:00Z">
        <w:r w:rsidR="009F0C55">
          <w:t>3</w:t>
        </w:r>
      </w:ins>
      <w:ins w:id="2802" w:author="Thomas Stockhammer" w:date="2022-01-31T14:13:00Z">
        <w:r>
          <w:t>-SCC</w:t>
        </w:r>
        <w:r w:rsidRPr="000A6615">
          <w:t>-02 against H.264/AVC HM with configuration S</w:t>
        </w:r>
      </w:ins>
      <w:ins w:id="2803" w:author="Thomas Stockhammer" w:date="2022-01-31T14:14:00Z">
        <w:r w:rsidR="009F0C55">
          <w:t>3</w:t>
        </w:r>
      </w:ins>
      <w:ins w:id="2804" w:author="Thomas Stockhammer" w:date="2022-01-31T14:13:00Z">
        <w:r w:rsidRPr="000A6615">
          <w:t>-JM-02 for reference sequence S</w:t>
        </w:r>
      </w:ins>
      <w:ins w:id="2805" w:author="Thomas Stockhammer" w:date="2022-01-31T14:14:00Z">
        <w:r w:rsidR="009F0C55">
          <w:t>3</w:t>
        </w:r>
      </w:ins>
      <w:ins w:id="2806" w:author="Thomas Stockhammer" w:date="2022-01-31T14:13:00Z">
        <w:r w:rsidRPr="000A6615">
          <w:t>-R</w:t>
        </w:r>
      </w:ins>
      <w:ins w:id="2807" w:author="Thomas Stockhammer" w:date="2022-01-31T14:14:00Z">
        <w:r w:rsidR="002D4A43">
          <w:t>1</w:t>
        </w:r>
      </w:ins>
      <w:ins w:id="2808" w:author="Thomas Stockhammer" w:date="2022-01-31T14:16:00Z">
        <w:r w:rsidR="00180EA6">
          <w:t>0</w:t>
        </w:r>
      </w:ins>
    </w:p>
    <w:p w14:paraId="3A0ED82A" w14:textId="34E6725F" w:rsidR="00827102" w:rsidRPr="00A7536B" w:rsidRDefault="00827102" w:rsidP="00827102">
      <w:pPr>
        <w:ind w:left="284"/>
        <w:rPr>
          <w:ins w:id="2809" w:author="Thomas Stockhammer" w:date="2022-01-31T14:13:00Z"/>
          <w:b/>
        </w:rPr>
      </w:pPr>
    </w:p>
    <w:p w14:paraId="6687A2CA" w14:textId="5B5941FA" w:rsidR="00827102" w:rsidRDefault="00416520" w:rsidP="00827102">
      <w:pPr>
        <w:pStyle w:val="TH"/>
        <w:rPr>
          <w:ins w:id="2810" w:author="Thomas Stockhammer" w:date="2022-01-31T14:13:00Z"/>
        </w:rPr>
      </w:pPr>
      <w:ins w:id="2811" w:author="Thomas Stockhammer" w:date="2022-01-31T14:18:00Z">
        <w:r>
          <w:rPr>
            <w:noProof/>
          </w:rPr>
          <w:lastRenderedPageBreak/>
          <w:drawing>
            <wp:inline distT="0" distB="0" distL="0" distR="0" wp14:anchorId="12BE5EFC" wp14:editId="4FDCDDD8">
              <wp:extent cx="6119495" cy="24466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ins w:id="2812" w:author="Thomas Stockhammer" w:date="2022-01-31T14:13:00Z">
        <w:r w:rsidR="00827102">
          <w:t>Figure 7.4.3.</w:t>
        </w:r>
        <w:r w:rsidR="009F0C55">
          <w:t>2</w:t>
        </w:r>
        <w:r w:rsidR="00827102">
          <w:t>-1 Rate-Quality curves and BD rate gain for psnr of H.265/HEVC SCC with S</w:t>
        </w:r>
      </w:ins>
      <w:ins w:id="2813" w:author="Thomas Stockhammer" w:date="2022-01-31T14:14:00Z">
        <w:r w:rsidR="002D4A43">
          <w:t>3</w:t>
        </w:r>
      </w:ins>
      <w:ins w:id="2814" w:author="Thomas Stockhammer" w:date="2022-01-31T14:13:00Z">
        <w:r w:rsidR="00827102">
          <w:t>-SCC-01 against H.264/AVC HM with configuration S</w:t>
        </w:r>
      </w:ins>
      <w:ins w:id="2815" w:author="Thomas Stockhammer" w:date="2022-01-31T14:14:00Z">
        <w:r w:rsidR="002D4A43">
          <w:t>3</w:t>
        </w:r>
      </w:ins>
      <w:ins w:id="2816" w:author="Thomas Stockhammer" w:date="2022-01-31T14:13:00Z">
        <w:r w:rsidR="00827102">
          <w:t>-JM-01 for reference sequence S</w:t>
        </w:r>
      </w:ins>
      <w:ins w:id="2817" w:author="Thomas Stockhammer" w:date="2022-01-31T14:14:00Z">
        <w:r w:rsidR="002D4A43">
          <w:t>3</w:t>
        </w:r>
      </w:ins>
      <w:ins w:id="2818" w:author="Thomas Stockhammer" w:date="2022-01-31T14:13:00Z">
        <w:r w:rsidR="00827102">
          <w:t>-R</w:t>
        </w:r>
      </w:ins>
      <w:ins w:id="2819" w:author="Thomas Stockhammer" w:date="2022-01-31T14:14:00Z">
        <w:r w:rsidR="002D4A43">
          <w:t>1</w:t>
        </w:r>
      </w:ins>
      <w:ins w:id="2820" w:author="Thomas Stockhammer" w:date="2022-01-31T14:16:00Z">
        <w:r w:rsidR="00180EA6">
          <w:t>0</w:t>
        </w:r>
      </w:ins>
    </w:p>
    <w:p w14:paraId="7C7D0FEC" w14:textId="3887CB5F" w:rsidR="00827102" w:rsidRDefault="003350A1" w:rsidP="00827102">
      <w:pPr>
        <w:pStyle w:val="TH"/>
        <w:rPr>
          <w:ins w:id="2821" w:author="Thomas Stockhammer" w:date="2022-01-31T14:13:00Z"/>
        </w:rPr>
      </w:pPr>
      <w:ins w:id="2822" w:author="Thomas Stockhammer" w:date="2022-01-31T14:20:00Z">
        <w:r>
          <w:rPr>
            <w:noProof/>
          </w:rPr>
          <w:drawing>
            <wp:inline distT="0" distB="0" distL="0" distR="0" wp14:anchorId="4C91D20E" wp14:editId="3A5EF783">
              <wp:extent cx="6119495" cy="2446655"/>
              <wp:effectExtent l="0" t="0" r="0" b="0"/>
              <wp:docPr id="106" name="Picture 1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line char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12D8CA55" w14:textId="3E8A095F" w:rsidR="00827102" w:rsidRDefault="00827102" w:rsidP="009F0C55">
      <w:pPr>
        <w:pStyle w:val="TH"/>
        <w:pPrChange w:id="2823" w:author="Thomas Stockhammer" w:date="2022-01-31T14:13:00Z">
          <w:pPr/>
        </w:pPrChange>
      </w:pPr>
      <w:ins w:id="2824" w:author="Thomas Stockhammer" w:date="2022-01-31T14:13:00Z">
        <w:r w:rsidRPr="008D5797">
          <w:t>Figure 7.4.3.</w:t>
        </w:r>
        <w:r w:rsidR="009F0C55">
          <w:t>2</w:t>
        </w:r>
        <w:r w:rsidRPr="008D5797">
          <w:t>-2 Rate-Quality curves and BD rate gain for psnr of H.265/HEVC SCC with S</w:t>
        </w:r>
      </w:ins>
      <w:ins w:id="2825" w:author="Thomas Stockhammer" w:date="2022-01-31T14:15:00Z">
        <w:r w:rsidR="002D4A43">
          <w:t>3</w:t>
        </w:r>
      </w:ins>
      <w:ins w:id="2826" w:author="Thomas Stockhammer" w:date="2022-01-31T14:13:00Z">
        <w:r w:rsidRPr="008D5797">
          <w:t>-SCC-0</w:t>
        </w:r>
        <w:r>
          <w:t>2</w:t>
        </w:r>
        <w:r w:rsidRPr="008D5797">
          <w:t xml:space="preserve"> against H.264/AVC HM with configuration S</w:t>
        </w:r>
      </w:ins>
      <w:ins w:id="2827" w:author="Thomas Stockhammer" w:date="2022-01-31T14:15:00Z">
        <w:r w:rsidR="002D4A43">
          <w:t>3</w:t>
        </w:r>
      </w:ins>
      <w:ins w:id="2828" w:author="Thomas Stockhammer" w:date="2022-01-31T14:13:00Z">
        <w:r w:rsidRPr="008D5797">
          <w:t>-JM-02 for reference sequence S</w:t>
        </w:r>
      </w:ins>
      <w:ins w:id="2829" w:author="Thomas Stockhammer" w:date="2022-01-31T14:15:00Z">
        <w:r w:rsidR="002D4A43">
          <w:t>3</w:t>
        </w:r>
      </w:ins>
      <w:ins w:id="2830" w:author="Thomas Stockhammer" w:date="2022-01-31T14:13:00Z">
        <w:r w:rsidRPr="008D5797">
          <w:t>-R</w:t>
        </w:r>
      </w:ins>
      <w:ins w:id="2831" w:author="Thomas Stockhammer" w:date="2022-01-31T14:15:00Z">
        <w:r w:rsidR="002D4A43">
          <w:t>1</w:t>
        </w:r>
      </w:ins>
      <w:ins w:id="2832" w:author="Thomas Stockhammer" w:date="2022-01-31T14:16:00Z">
        <w:r w:rsidR="00180EA6">
          <w:t>0</w:t>
        </w:r>
      </w:ins>
    </w:p>
    <w:p w14:paraId="1C7543E5" w14:textId="77777777" w:rsidR="008C30AA" w:rsidRPr="00840E21"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9BA7A04" w14:textId="77777777" w:rsidR="008C30AA" w:rsidRDefault="008C30AA" w:rsidP="008C30AA">
      <w:pPr>
        <w:pStyle w:val="Heading4"/>
      </w:pPr>
      <w:bookmarkStart w:id="2833" w:name="_Toc91056447"/>
      <w:r>
        <w:t>7.4.3.3</w:t>
      </w:r>
      <w:r>
        <w:tab/>
        <w:t xml:space="preserve">Scenario 5: </w:t>
      </w:r>
      <w:r w:rsidRPr="004E6DE2">
        <w:t>Online Gaming</w:t>
      </w:r>
      <w:bookmarkEnd w:id="2833"/>
    </w:p>
    <w:p w14:paraId="61E7C36B" w14:textId="77777777" w:rsidR="008C30AA" w:rsidRDefault="008C30AA" w:rsidP="008C30AA">
      <w:r>
        <w:t xml:space="preserve">This clause provides characterization of H.265/HEVC SCC mode configurations against H.264/AVC JM for Scenario 5 Online Gaming. In particular, </w:t>
      </w:r>
    </w:p>
    <w:p w14:paraId="1340C327" w14:textId="77777777" w:rsidR="008C30AA" w:rsidRDefault="008C30AA" w:rsidP="008C30AA">
      <w:pPr>
        <w:pStyle w:val="B1"/>
        <w:numPr>
          <w:ilvl w:val="0"/>
          <w:numId w:val="2"/>
        </w:numPr>
      </w:pPr>
      <w:r>
        <w:t>Table 7.4.3.3-1 provides the BD rate gain of H.265/HEVC SCC with S5-SCC-01 against H.264/AVC JM with configuration S5-JM-01, i.e. with the online gaming scenario reference sequences and no fixed intra.</w:t>
      </w:r>
    </w:p>
    <w:p w14:paraId="368B7C7F" w14:textId="77777777" w:rsidR="008C30AA" w:rsidRDefault="008C30AA" w:rsidP="008C30AA">
      <w:pPr>
        <w:pStyle w:val="B1"/>
        <w:numPr>
          <w:ilvl w:val="0"/>
          <w:numId w:val="2"/>
        </w:numPr>
      </w:pPr>
      <w:r>
        <w:t>Table 7.4.3.3-2 provides the BD rate gain of H.265/HEVC SCC with S5-SCC-02 against H.264/AVC JM with configuration S5-JM-02, i.e. with the online gaming scenario reference sequences with fixed Intra every second.</w:t>
      </w:r>
    </w:p>
    <w:p w14:paraId="2033D900" w14:textId="77777777" w:rsidR="008C30AA" w:rsidRDefault="008C30AA" w:rsidP="008C30AA">
      <w:pPr>
        <w:pStyle w:val="TH"/>
        <w:ind w:left="284"/>
      </w:pPr>
      <w:r>
        <w:lastRenderedPageBreak/>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8C30AA" w14:paraId="5C50D81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1885B5"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CE26C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AB278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BCDAC1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2F1DA9" w14:paraId="7FDB76C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F8284" w14:textId="77777777" w:rsidR="002F1DA9" w:rsidRDefault="002F1DA9" w:rsidP="002F1DA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ABEBB59"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26246B" w14:textId="4C4FC3A7"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34" w:author="Thomas Stockhammer" w:date="2022-01-31T14:26:00Z">
              <w:r w:rsidRPr="002F1DA9">
                <w:rPr>
                  <w:rFonts w:cs="Arial"/>
                  <w:color w:val="000000"/>
                  <w:sz w:val="20"/>
                  <w:rPrChange w:id="2835" w:author="Thomas Stockhammer" w:date="2022-01-31T14:26:00Z">
                    <w:rPr>
                      <w:rFonts w:ascii="Calibri" w:hAnsi="Calibri" w:cs="Calibri"/>
                      <w:color w:val="000000"/>
                      <w:sz w:val="22"/>
                      <w:szCs w:val="22"/>
                    </w:rPr>
                  </w:rPrChange>
                </w:rPr>
                <w:t>45.640</w:t>
              </w:r>
            </w:ins>
            <w:del w:id="2836" w:author="Thomas Stockhammer" w:date="2022-01-31T14:26:00Z">
              <w:r w:rsidRPr="002F1DA9" w:rsidDel="00023BD4">
                <w:rPr>
                  <w:rFonts w:cs="Arial"/>
                  <w:color w:val="000000"/>
                  <w:sz w:val="20"/>
                </w:rPr>
                <w:delText>45.64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4FE39A" w14:textId="6357B546"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37" w:author="Thomas Stockhammer" w:date="2022-01-31T14:26:00Z">
              <w:r w:rsidRPr="002F1DA9">
                <w:rPr>
                  <w:rFonts w:cs="Arial"/>
                  <w:color w:val="000000"/>
                  <w:sz w:val="20"/>
                  <w:rPrChange w:id="2838" w:author="Thomas Stockhammer" w:date="2022-01-31T14:26:00Z">
                    <w:rPr>
                      <w:rFonts w:ascii="Calibri" w:hAnsi="Calibri" w:cs="Calibri"/>
                      <w:color w:val="000000"/>
                      <w:sz w:val="22"/>
                      <w:szCs w:val="22"/>
                    </w:rPr>
                  </w:rPrChange>
                </w:rPr>
                <w:t>45.058</w:t>
              </w:r>
            </w:ins>
            <w:del w:id="2839" w:author="Thomas Stockhammer" w:date="2022-01-31T14:26:00Z">
              <w:r w:rsidRPr="002F1DA9" w:rsidDel="00023BD4">
                <w:rPr>
                  <w:rFonts w:cs="Arial"/>
                  <w:color w:val="000000"/>
                  <w:sz w:val="20"/>
                </w:rPr>
                <w:delText>45.058</w:delText>
              </w:r>
            </w:del>
          </w:p>
        </w:tc>
      </w:tr>
      <w:tr w:rsidR="002F1DA9" w14:paraId="4991390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825A8" w14:textId="77777777" w:rsidR="002F1DA9" w:rsidRDefault="002F1DA9" w:rsidP="002F1DA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379599A"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6F2BEE" w14:textId="37F67E57"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40" w:author="Thomas Stockhammer" w:date="2022-01-31T14:26:00Z">
              <w:r w:rsidRPr="002F1DA9">
                <w:rPr>
                  <w:rFonts w:cs="Arial"/>
                  <w:color w:val="000000"/>
                  <w:sz w:val="20"/>
                  <w:rPrChange w:id="2841" w:author="Thomas Stockhammer" w:date="2022-01-31T14:26:00Z">
                    <w:rPr>
                      <w:rFonts w:ascii="Calibri" w:hAnsi="Calibri" w:cs="Calibri"/>
                      <w:color w:val="000000"/>
                      <w:sz w:val="22"/>
                      <w:szCs w:val="22"/>
                    </w:rPr>
                  </w:rPrChange>
                </w:rPr>
                <w:t>36.408</w:t>
              </w:r>
            </w:ins>
            <w:del w:id="2842" w:author="Thomas Stockhammer" w:date="2022-01-31T14:26:00Z">
              <w:r w:rsidRPr="002F1DA9" w:rsidDel="00023BD4">
                <w:rPr>
                  <w:rFonts w:cs="Arial"/>
                  <w:color w:val="000000"/>
                  <w:sz w:val="20"/>
                </w:rPr>
                <w:delText>36.408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F53223" w14:textId="3567F2E2"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43" w:author="Thomas Stockhammer" w:date="2022-01-31T14:26:00Z">
              <w:r w:rsidRPr="002F1DA9">
                <w:rPr>
                  <w:rFonts w:cs="Arial"/>
                  <w:color w:val="000000"/>
                  <w:sz w:val="20"/>
                  <w:rPrChange w:id="2844" w:author="Thomas Stockhammer" w:date="2022-01-31T14:26:00Z">
                    <w:rPr>
                      <w:rFonts w:ascii="Calibri" w:hAnsi="Calibri" w:cs="Calibri"/>
                      <w:color w:val="000000"/>
                      <w:sz w:val="22"/>
                      <w:szCs w:val="22"/>
                    </w:rPr>
                  </w:rPrChange>
                </w:rPr>
                <w:t>34.864</w:t>
              </w:r>
            </w:ins>
            <w:del w:id="2845" w:author="Thomas Stockhammer" w:date="2022-01-31T14:26:00Z">
              <w:r w:rsidRPr="002F1DA9" w:rsidDel="00023BD4">
                <w:rPr>
                  <w:rFonts w:cs="Arial"/>
                  <w:color w:val="000000"/>
                  <w:sz w:val="20"/>
                </w:rPr>
                <w:delText>34.864</w:delText>
              </w:r>
            </w:del>
          </w:p>
        </w:tc>
      </w:tr>
      <w:tr w:rsidR="002F1DA9" w14:paraId="057FA9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603AE" w14:textId="77777777" w:rsidR="002F1DA9" w:rsidRDefault="002F1DA9" w:rsidP="002F1DA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0081C41"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30AEA0" w14:textId="25D69E00"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46" w:author="Thomas Stockhammer" w:date="2022-01-31T14:26:00Z">
              <w:r w:rsidRPr="002F1DA9">
                <w:rPr>
                  <w:rFonts w:cs="Arial"/>
                  <w:color w:val="000000"/>
                  <w:sz w:val="20"/>
                  <w:rPrChange w:id="2847" w:author="Thomas Stockhammer" w:date="2022-01-31T14:26:00Z">
                    <w:rPr>
                      <w:rFonts w:ascii="Calibri" w:hAnsi="Calibri" w:cs="Calibri"/>
                      <w:color w:val="000000"/>
                      <w:sz w:val="22"/>
                      <w:szCs w:val="22"/>
                    </w:rPr>
                  </w:rPrChange>
                </w:rPr>
                <w:t>44.842</w:t>
              </w:r>
            </w:ins>
            <w:del w:id="2848" w:author="Thomas Stockhammer" w:date="2022-01-31T14:26:00Z">
              <w:r w:rsidRPr="002F1DA9" w:rsidDel="00023BD4">
                <w:rPr>
                  <w:rFonts w:cs="Arial"/>
                  <w:color w:val="000000"/>
                  <w:sz w:val="20"/>
                </w:rPr>
                <w:delText>44.842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0A7EEC4" w14:textId="5C73239C"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49" w:author="Thomas Stockhammer" w:date="2022-01-31T14:26:00Z">
              <w:r w:rsidRPr="002F1DA9">
                <w:rPr>
                  <w:rFonts w:cs="Arial"/>
                  <w:color w:val="000000"/>
                  <w:sz w:val="20"/>
                  <w:rPrChange w:id="2850" w:author="Thomas Stockhammer" w:date="2022-01-31T14:26:00Z">
                    <w:rPr>
                      <w:rFonts w:ascii="Calibri" w:hAnsi="Calibri" w:cs="Calibri"/>
                      <w:color w:val="000000"/>
                      <w:sz w:val="22"/>
                      <w:szCs w:val="22"/>
                    </w:rPr>
                  </w:rPrChange>
                </w:rPr>
                <w:t>43.865</w:t>
              </w:r>
            </w:ins>
            <w:del w:id="2851" w:author="Thomas Stockhammer" w:date="2022-01-31T14:26:00Z">
              <w:r w:rsidRPr="002F1DA9" w:rsidDel="00023BD4">
                <w:rPr>
                  <w:rFonts w:cs="Arial"/>
                  <w:color w:val="000000"/>
                  <w:sz w:val="20"/>
                </w:rPr>
                <w:delText>43.865</w:delText>
              </w:r>
            </w:del>
          </w:p>
        </w:tc>
      </w:tr>
      <w:tr w:rsidR="002F1DA9" w14:paraId="7F3B394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09480" w14:textId="77777777" w:rsidR="002F1DA9" w:rsidRDefault="002F1DA9" w:rsidP="002F1DA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E9DABD1"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D56F69" w14:textId="0F369CD4"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52" w:author="Thomas Stockhammer" w:date="2022-01-31T14:26:00Z">
              <w:r w:rsidRPr="002F1DA9">
                <w:rPr>
                  <w:rFonts w:cs="Arial"/>
                  <w:color w:val="000000"/>
                  <w:sz w:val="20"/>
                  <w:rPrChange w:id="2853" w:author="Thomas Stockhammer" w:date="2022-01-31T14:26:00Z">
                    <w:rPr>
                      <w:rFonts w:ascii="Calibri" w:hAnsi="Calibri" w:cs="Calibri"/>
                      <w:color w:val="000000"/>
                      <w:sz w:val="22"/>
                      <w:szCs w:val="22"/>
                    </w:rPr>
                  </w:rPrChange>
                </w:rPr>
                <w:t>52.711</w:t>
              </w:r>
            </w:ins>
            <w:del w:id="2854" w:author="Thomas Stockhammer" w:date="2022-01-31T14:26:00Z">
              <w:r w:rsidRPr="002F1DA9" w:rsidDel="00023BD4">
                <w:rPr>
                  <w:rFonts w:cs="Arial"/>
                  <w:color w:val="000000"/>
                  <w:sz w:val="20"/>
                </w:rPr>
                <w:delText>52.711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1FB3A2" w14:textId="3E5422B8"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55" w:author="Thomas Stockhammer" w:date="2022-01-31T14:26:00Z">
              <w:r w:rsidRPr="002F1DA9">
                <w:rPr>
                  <w:rFonts w:cs="Arial"/>
                  <w:color w:val="000000"/>
                  <w:sz w:val="20"/>
                  <w:rPrChange w:id="2856" w:author="Thomas Stockhammer" w:date="2022-01-31T14:26:00Z">
                    <w:rPr>
                      <w:rFonts w:ascii="Calibri" w:hAnsi="Calibri" w:cs="Calibri"/>
                      <w:color w:val="000000"/>
                      <w:sz w:val="22"/>
                      <w:szCs w:val="22"/>
                    </w:rPr>
                  </w:rPrChange>
                </w:rPr>
                <w:t>52.678</w:t>
              </w:r>
            </w:ins>
            <w:del w:id="2857" w:author="Thomas Stockhammer" w:date="2022-01-31T14:26:00Z">
              <w:r w:rsidRPr="002F1DA9" w:rsidDel="00023BD4">
                <w:rPr>
                  <w:rFonts w:cs="Arial"/>
                  <w:color w:val="000000"/>
                  <w:sz w:val="20"/>
                </w:rPr>
                <w:delText>52.678</w:delText>
              </w:r>
            </w:del>
          </w:p>
        </w:tc>
      </w:tr>
      <w:tr w:rsidR="002F1DA9" w14:paraId="764288B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121BA9" w14:textId="77777777" w:rsidR="002F1DA9" w:rsidRDefault="002F1DA9" w:rsidP="002F1DA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7BBF065"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0022FE7" w14:textId="610A5BA5"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58" w:author="Thomas Stockhammer" w:date="2022-01-31T14:26:00Z">
              <w:r w:rsidRPr="002F1DA9">
                <w:rPr>
                  <w:rFonts w:cs="Arial"/>
                  <w:color w:val="000000"/>
                  <w:sz w:val="20"/>
                  <w:rPrChange w:id="2859" w:author="Thomas Stockhammer" w:date="2022-01-31T14:26:00Z">
                    <w:rPr>
                      <w:rFonts w:ascii="Calibri" w:hAnsi="Calibri" w:cs="Calibri"/>
                      <w:color w:val="000000"/>
                      <w:sz w:val="22"/>
                      <w:szCs w:val="22"/>
                    </w:rPr>
                  </w:rPrChange>
                </w:rPr>
                <w:t>48.317</w:t>
              </w:r>
            </w:ins>
            <w:del w:id="2860" w:author="Thomas Stockhammer" w:date="2022-01-31T14:26:00Z">
              <w:r w:rsidRPr="002F1DA9" w:rsidDel="00023BD4">
                <w:rPr>
                  <w:rFonts w:cs="Arial"/>
                  <w:color w:val="000000"/>
                  <w:sz w:val="20"/>
                </w:rPr>
                <w:delText>48.317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F48943" w14:textId="4A2F7F15"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61" w:author="Thomas Stockhammer" w:date="2022-01-31T14:26:00Z">
              <w:r w:rsidRPr="002F1DA9">
                <w:rPr>
                  <w:rFonts w:cs="Arial"/>
                  <w:color w:val="000000"/>
                  <w:sz w:val="20"/>
                  <w:rPrChange w:id="2862" w:author="Thomas Stockhammer" w:date="2022-01-31T14:26:00Z">
                    <w:rPr>
                      <w:rFonts w:ascii="Calibri" w:hAnsi="Calibri" w:cs="Calibri"/>
                      <w:color w:val="000000"/>
                      <w:sz w:val="22"/>
                      <w:szCs w:val="22"/>
                    </w:rPr>
                  </w:rPrChange>
                </w:rPr>
                <w:t>48.129</w:t>
              </w:r>
            </w:ins>
            <w:del w:id="2863" w:author="Thomas Stockhammer" w:date="2022-01-31T14:26:00Z">
              <w:r w:rsidRPr="002F1DA9" w:rsidDel="00023BD4">
                <w:rPr>
                  <w:rFonts w:cs="Arial"/>
                  <w:color w:val="000000"/>
                  <w:sz w:val="20"/>
                </w:rPr>
                <w:delText>48.129</w:delText>
              </w:r>
            </w:del>
          </w:p>
        </w:tc>
      </w:tr>
      <w:tr w:rsidR="002F1DA9" w14:paraId="752FF7A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847361" w14:textId="77777777" w:rsidR="002F1DA9" w:rsidRDefault="002F1DA9" w:rsidP="002F1DA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14B3D6A"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E7FB1A6" w14:textId="6120E3E7"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64" w:author="Thomas Stockhammer" w:date="2022-01-31T14:26:00Z">
              <w:r w:rsidRPr="002F1DA9">
                <w:rPr>
                  <w:rFonts w:cs="Arial"/>
                  <w:color w:val="000000"/>
                  <w:sz w:val="20"/>
                  <w:rPrChange w:id="2865" w:author="Thomas Stockhammer" w:date="2022-01-31T14:26:00Z">
                    <w:rPr>
                      <w:rFonts w:ascii="Calibri" w:hAnsi="Calibri" w:cs="Calibri"/>
                      <w:color w:val="000000"/>
                      <w:sz w:val="22"/>
                      <w:szCs w:val="22"/>
                    </w:rPr>
                  </w:rPrChange>
                </w:rPr>
                <w:t>25.345</w:t>
              </w:r>
            </w:ins>
            <w:del w:id="2866" w:author="Thomas Stockhammer" w:date="2022-01-31T14:26:00Z">
              <w:r w:rsidRPr="002F1DA9" w:rsidDel="00023BD4">
                <w:rPr>
                  <w:rFonts w:cs="Arial"/>
                  <w:color w:val="000000"/>
                  <w:sz w:val="20"/>
                </w:rPr>
                <w:delText>25.345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CEF23D" w14:textId="6F9ACD37"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67" w:author="Thomas Stockhammer" w:date="2022-01-31T14:26:00Z">
              <w:r w:rsidRPr="002F1DA9">
                <w:rPr>
                  <w:rFonts w:cs="Arial"/>
                  <w:color w:val="000000"/>
                  <w:sz w:val="20"/>
                  <w:rPrChange w:id="2868" w:author="Thomas Stockhammer" w:date="2022-01-31T14:26:00Z">
                    <w:rPr>
                      <w:rFonts w:ascii="Calibri" w:hAnsi="Calibri" w:cs="Calibri"/>
                      <w:color w:val="000000"/>
                      <w:sz w:val="22"/>
                      <w:szCs w:val="22"/>
                    </w:rPr>
                  </w:rPrChange>
                </w:rPr>
                <w:t>24.587</w:t>
              </w:r>
            </w:ins>
            <w:del w:id="2869" w:author="Thomas Stockhammer" w:date="2022-01-31T14:26:00Z">
              <w:r w:rsidRPr="002F1DA9" w:rsidDel="00023BD4">
                <w:rPr>
                  <w:rFonts w:cs="Arial"/>
                  <w:color w:val="000000"/>
                  <w:sz w:val="20"/>
                </w:rPr>
                <w:delText>24.587</w:delText>
              </w:r>
            </w:del>
          </w:p>
        </w:tc>
      </w:tr>
      <w:tr w:rsidR="002F1DA9" w14:paraId="57DEACB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CDEA4" w14:textId="77777777" w:rsidR="002F1DA9" w:rsidRDefault="002F1DA9" w:rsidP="002F1DA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6362819"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6AD1DD9" w14:textId="718DC9BD"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70" w:author="Thomas Stockhammer" w:date="2022-01-31T14:26:00Z">
              <w:r w:rsidRPr="002F1DA9">
                <w:rPr>
                  <w:rFonts w:cs="Arial"/>
                  <w:color w:val="000000"/>
                  <w:sz w:val="20"/>
                  <w:rPrChange w:id="2871" w:author="Thomas Stockhammer" w:date="2022-01-31T14:26:00Z">
                    <w:rPr>
                      <w:rFonts w:ascii="Calibri" w:hAnsi="Calibri" w:cs="Calibri"/>
                      <w:color w:val="000000"/>
                      <w:sz w:val="22"/>
                      <w:szCs w:val="22"/>
                    </w:rPr>
                  </w:rPrChange>
                </w:rPr>
                <w:t>39.643</w:t>
              </w:r>
            </w:ins>
            <w:del w:id="2872" w:author="Thomas Stockhammer" w:date="2022-01-31T14:26:00Z">
              <w:r w:rsidRPr="002F1DA9" w:rsidDel="00023BD4">
                <w:rPr>
                  <w:rFonts w:cs="Arial"/>
                  <w:color w:val="000000"/>
                  <w:sz w:val="20"/>
                </w:rPr>
                <w:delText>39.643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5EF4B5" w14:textId="65FB0324"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73" w:author="Thomas Stockhammer" w:date="2022-01-31T14:26:00Z">
              <w:r w:rsidRPr="002F1DA9">
                <w:rPr>
                  <w:rFonts w:cs="Arial"/>
                  <w:color w:val="000000"/>
                  <w:sz w:val="20"/>
                  <w:rPrChange w:id="2874" w:author="Thomas Stockhammer" w:date="2022-01-31T14:26:00Z">
                    <w:rPr>
                      <w:rFonts w:ascii="Calibri" w:hAnsi="Calibri" w:cs="Calibri"/>
                      <w:color w:val="000000"/>
                      <w:sz w:val="22"/>
                      <w:szCs w:val="22"/>
                    </w:rPr>
                  </w:rPrChange>
                </w:rPr>
                <w:t>36.946</w:t>
              </w:r>
            </w:ins>
            <w:del w:id="2875" w:author="Thomas Stockhammer" w:date="2022-01-31T14:26:00Z">
              <w:r w:rsidRPr="002F1DA9" w:rsidDel="00023BD4">
                <w:rPr>
                  <w:rFonts w:cs="Arial"/>
                  <w:color w:val="000000"/>
                  <w:sz w:val="20"/>
                </w:rPr>
                <w:delText>36.946</w:delText>
              </w:r>
            </w:del>
          </w:p>
        </w:tc>
      </w:tr>
      <w:tr w:rsidR="002F1DA9" w14:paraId="083045D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547C5" w14:textId="77777777" w:rsidR="002F1DA9" w:rsidRDefault="002F1DA9" w:rsidP="002F1DA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DEF0F22"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7245888" w14:textId="46C10500"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76" w:author="Thomas Stockhammer" w:date="2022-01-31T14:26:00Z">
              <w:r w:rsidRPr="002F1DA9">
                <w:rPr>
                  <w:rFonts w:cs="Arial"/>
                  <w:color w:val="000000"/>
                  <w:sz w:val="20"/>
                  <w:rPrChange w:id="2877" w:author="Thomas Stockhammer" w:date="2022-01-31T14:26:00Z">
                    <w:rPr>
                      <w:rFonts w:ascii="Calibri" w:hAnsi="Calibri" w:cs="Calibri"/>
                      <w:color w:val="000000"/>
                      <w:sz w:val="22"/>
                      <w:szCs w:val="22"/>
                    </w:rPr>
                  </w:rPrChange>
                </w:rPr>
                <w:t>34.083</w:t>
              </w:r>
            </w:ins>
            <w:del w:id="2878" w:author="Thomas Stockhammer" w:date="2022-01-31T14:26:00Z">
              <w:r w:rsidRPr="002F1DA9" w:rsidDel="00023BD4">
                <w:rPr>
                  <w:rFonts w:cs="Arial"/>
                  <w:color w:val="000000"/>
                  <w:sz w:val="20"/>
                </w:rPr>
                <w:delText>34.083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651054" w14:textId="1F23B91A"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79" w:author="Thomas Stockhammer" w:date="2022-01-31T14:26:00Z">
              <w:r w:rsidRPr="002F1DA9">
                <w:rPr>
                  <w:rFonts w:cs="Arial"/>
                  <w:color w:val="000000"/>
                  <w:sz w:val="20"/>
                  <w:rPrChange w:id="2880" w:author="Thomas Stockhammer" w:date="2022-01-31T14:26:00Z">
                    <w:rPr>
                      <w:rFonts w:ascii="Calibri" w:hAnsi="Calibri" w:cs="Calibri"/>
                      <w:color w:val="000000"/>
                      <w:sz w:val="22"/>
                      <w:szCs w:val="22"/>
                    </w:rPr>
                  </w:rPrChange>
                </w:rPr>
                <w:t>33.696</w:t>
              </w:r>
            </w:ins>
            <w:del w:id="2881" w:author="Thomas Stockhammer" w:date="2022-01-31T14:26:00Z">
              <w:r w:rsidRPr="002F1DA9" w:rsidDel="00023BD4">
                <w:rPr>
                  <w:rFonts w:cs="Arial"/>
                  <w:color w:val="000000"/>
                  <w:sz w:val="20"/>
                </w:rPr>
                <w:delText>33.696</w:delText>
              </w:r>
            </w:del>
          </w:p>
        </w:tc>
      </w:tr>
      <w:tr w:rsidR="002F1DA9" w14:paraId="5F4D716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38B4A" w14:textId="77777777" w:rsidR="002F1DA9" w:rsidRDefault="002F1DA9" w:rsidP="002F1DA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0337558"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129742D" w14:textId="40B924C9"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82" w:author="Thomas Stockhammer" w:date="2022-01-31T14:26:00Z">
              <w:r w:rsidRPr="002F1DA9">
                <w:rPr>
                  <w:rFonts w:cs="Arial"/>
                  <w:color w:val="000000"/>
                  <w:sz w:val="20"/>
                  <w:rPrChange w:id="2883" w:author="Thomas Stockhammer" w:date="2022-01-31T14:26:00Z">
                    <w:rPr>
                      <w:rFonts w:ascii="Calibri" w:hAnsi="Calibri" w:cs="Calibri"/>
                      <w:color w:val="000000"/>
                      <w:sz w:val="22"/>
                      <w:szCs w:val="22"/>
                    </w:rPr>
                  </w:rPrChange>
                </w:rPr>
                <w:t>42.430</w:t>
              </w:r>
            </w:ins>
            <w:del w:id="2884" w:author="Thomas Stockhammer" w:date="2022-01-31T14:26:00Z">
              <w:r w:rsidRPr="002F1DA9" w:rsidDel="00023BD4">
                <w:rPr>
                  <w:rFonts w:cs="Arial"/>
                  <w:color w:val="000000"/>
                  <w:sz w:val="20"/>
                </w:rPr>
                <w:delText>42.43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5ADFED" w14:textId="376E66E3"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85" w:author="Thomas Stockhammer" w:date="2022-01-31T14:26:00Z">
              <w:r w:rsidRPr="002F1DA9">
                <w:rPr>
                  <w:rFonts w:cs="Arial"/>
                  <w:color w:val="000000"/>
                  <w:sz w:val="20"/>
                  <w:rPrChange w:id="2886" w:author="Thomas Stockhammer" w:date="2022-01-31T14:26:00Z">
                    <w:rPr>
                      <w:rFonts w:ascii="Calibri" w:hAnsi="Calibri" w:cs="Calibri"/>
                      <w:color w:val="000000"/>
                      <w:sz w:val="22"/>
                      <w:szCs w:val="22"/>
                    </w:rPr>
                  </w:rPrChange>
                </w:rPr>
                <w:t>39.376</w:t>
              </w:r>
            </w:ins>
            <w:del w:id="2887" w:author="Thomas Stockhammer" w:date="2022-01-31T14:26:00Z">
              <w:r w:rsidRPr="002F1DA9" w:rsidDel="00023BD4">
                <w:rPr>
                  <w:rFonts w:cs="Arial"/>
                  <w:color w:val="000000"/>
                  <w:sz w:val="20"/>
                </w:rPr>
                <w:delText>39.376</w:delText>
              </w:r>
            </w:del>
          </w:p>
        </w:tc>
      </w:tr>
      <w:tr w:rsidR="002F1DA9" w14:paraId="7630729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50C69" w14:textId="77777777" w:rsidR="002F1DA9" w:rsidRDefault="002F1DA9" w:rsidP="002F1DA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1B9D943"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D08CE6" w14:textId="116B39DF"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88" w:author="Thomas Stockhammer" w:date="2022-01-31T14:26:00Z">
              <w:r w:rsidRPr="002F1DA9">
                <w:rPr>
                  <w:rFonts w:cs="Arial"/>
                  <w:color w:val="000000"/>
                  <w:sz w:val="20"/>
                  <w:rPrChange w:id="2889" w:author="Thomas Stockhammer" w:date="2022-01-31T14:26:00Z">
                    <w:rPr>
                      <w:rFonts w:ascii="Calibri" w:hAnsi="Calibri" w:cs="Calibri"/>
                      <w:color w:val="000000"/>
                      <w:sz w:val="22"/>
                      <w:szCs w:val="22"/>
                    </w:rPr>
                  </w:rPrChange>
                </w:rPr>
                <w:t>50.702</w:t>
              </w:r>
            </w:ins>
            <w:del w:id="2890" w:author="Thomas Stockhammer" w:date="2022-01-31T14:26:00Z">
              <w:r w:rsidRPr="002F1DA9" w:rsidDel="00023BD4">
                <w:rPr>
                  <w:rFonts w:cs="Arial"/>
                  <w:color w:val="000000"/>
                  <w:sz w:val="20"/>
                </w:rPr>
                <w:delText>50.702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BA17D0" w14:textId="33C3CF9D"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891" w:author="Thomas Stockhammer" w:date="2022-01-31T14:26:00Z">
              <w:r w:rsidRPr="002F1DA9">
                <w:rPr>
                  <w:rFonts w:cs="Arial"/>
                  <w:color w:val="000000"/>
                  <w:sz w:val="20"/>
                  <w:rPrChange w:id="2892" w:author="Thomas Stockhammer" w:date="2022-01-31T14:26:00Z">
                    <w:rPr>
                      <w:rFonts w:ascii="Calibri" w:hAnsi="Calibri" w:cs="Calibri"/>
                      <w:color w:val="000000"/>
                      <w:sz w:val="22"/>
                      <w:szCs w:val="22"/>
                    </w:rPr>
                  </w:rPrChange>
                </w:rPr>
                <w:t>49.545</w:t>
              </w:r>
            </w:ins>
            <w:del w:id="2893" w:author="Thomas Stockhammer" w:date="2022-01-31T14:26:00Z">
              <w:r w:rsidRPr="002F1DA9" w:rsidDel="00023BD4">
                <w:rPr>
                  <w:rFonts w:cs="Arial"/>
                  <w:color w:val="000000"/>
                  <w:sz w:val="20"/>
                </w:rPr>
                <w:delText>49.545</w:delText>
              </w:r>
            </w:del>
          </w:p>
        </w:tc>
      </w:tr>
      <w:tr w:rsidR="002F1DA9" w14:paraId="3850AAD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A9A1AA" w14:textId="77777777" w:rsidR="002F1DA9" w:rsidRDefault="002F1DA9" w:rsidP="002F1DA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5ABCC3F"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C796C1" w14:textId="01755E3A"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94" w:author="Thomas Stockhammer" w:date="2022-01-31T14:26:00Z">
              <w:r w:rsidRPr="002F1DA9">
                <w:rPr>
                  <w:rFonts w:cs="Arial"/>
                  <w:color w:val="000000"/>
                  <w:sz w:val="20"/>
                  <w:rPrChange w:id="2895" w:author="Thomas Stockhammer" w:date="2022-01-31T14:26:00Z">
                    <w:rPr>
                      <w:rFonts w:ascii="Calibri" w:hAnsi="Calibri" w:cs="Calibri"/>
                      <w:color w:val="000000"/>
                      <w:sz w:val="22"/>
                      <w:szCs w:val="22"/>
                    </w:rPr>
                  </w:rPrChange>
                </w:rPr>
                <w:t>39.392</w:t>
              </w:r>
            </w:ins>
            <w:del w:id="2896" w:author="Thomas Stockhammer" w:date="2022-01-31T14:26:00Z">
              <w:r w:rsidRPr="002F1DA9" w:rsidDel="00023BD4">
                <w:rPr>
                  <w:rFonts w:cs="Arial"/>
                  <w:color w:val="000000"/>
                  <w:sz w:val="20"/>
                </w:rPr>
                <w:delText>39.392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EF4C58" w14:textId="0ADBFF17"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897" w:author="Thomas Stockhammer" w:date="2022-01-31T14:26:00Z">
              <w:r w:rsidRPr="002F1DA9">
                <w:rPr>
                  <w:rFonts w:cs="Arial"/>
                  <w:color w:val="000000"/>
                  <w:sz w:val="20"/>
                  <w:rPrChange w:id="2898" w:author="Thomas Stockhammer" w:date="2022-01-31T14:26:00Z">
                    <w:rPr>
                      <w:rFonts w:ascii="Calibri" w:hAnsi="Calibri" w:cs="Calibri"/>
                      <w:color w:val="000000"/>
                      <w:sz w:val="22"/>
                      <w:szCs w:val="22"/>
                    </w:rPr>
                  </w:rPrChange>
                </w:rPr>
                <w:t>34.280</w:t>
              </w:r>
            </w:ins>
            <w:del w:id="2899" w:author="Thomas Stockhammer" w:date="2022-01-31T14:26:00Z">
              <w:r w:rsidRPr="002F1DA9" w:rsidDel="00023BD4">
                <w:rPr>
                  <w:rFonts w:cs="Arial"/>
                  <w:color w:val="000000"/>
                  <w:sz w:val="20"/>
                </w:rPr>
                <w:delText>34.28</w:delText>
              </w:r>
            </w:del>
          </w:p>
        </w:tc>
      </w:tr>
      <w:tr w:rsidR="002F1DA9" w14:paraId="6E3EFC5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65F36" w14:textId="77777777" w:rsidR="002F1DA9" w:rsidRDefault="002F1DA9" w:rsidP="002F1DA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46F4614"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BE02E3B" w14:textId="08BE7288"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00" w:author="Thomas Stockhammer" w:date="2022-01-31T14:26:00Z">
              <w:r w:rsidRPr="002F1DA9">
                <w:rPr>
                  <w:rFonts w:cs="Arial"/>
                  <w:color w:val="000000"/>
                  <w:sz w:val="20"/>
                  <w:rPrChange w:id="2901" w:author="Thomas Stockhammer" w:date="2022-01-31T14:26:00Z">
                    <w:rPr>
                      <w:rFonts w:ascii="Calibri" w:hAnsi="Calibri" w:cs="Calibri"/>
                      <w:color w:val="000000"/>
                      <w:sz w:val="22"/>
                      <w:szCs w:val="22"/>
                    </w:rPr>
                  </w:rPrChange>
                </w:rPr>
                <w:t>56.245</w:t>
              </w:r>
            </w:ins>
            <w:del w:id="2902" w:author="Thomas Stockhammer" w:date="2022-01-31T14:26:00Z">
              <w:r w:rsidRPr="002F1DA9" w:rsidDel="00023BD4">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25A536A" w14:textId="671FABB6"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03" w:author="Thomas Stockhammer" w:date="2022-01-31T14:26:00Z">
              <w:r w:rsidRPr="002F1DA9">
                <w:rPr>
                  <w:rFonts w:cs="Arial"/>
                  <w:color w:val="000000"/>
                  <w:sz w:val="20"/>
                  <w:rPrChange w:id="2904" w:author="Thomas Stockhammer" w:date="2022-01-31T14:26:00Z">
                    <w:rPr>
                      <w:rFonts w:ascii="Calibri" w:hAnsi="Calibri" w:cs="Calibri"/>
                      <w:color w:val="000000"/>
                      <w:sz w:val="22"/>
                      <w:szCs w:val="22"/>
                    </w:rPr>
                  </w:rPrChange>
                </w:rPr>
                <w:t>52.017</w:t>
              </w:r>
            </w:ins>
            <w:del w:id="2905" w:author="Thomas Stockhammer" w:date="2022-01-31T14:26:00Z">
              <w:r w:rsidRPr="002F1DA9" w:rsidDel="00023BD4">
                <w:rPr>
                  <w:rFonts w:cs="Arial"/>
                  <w:color w:val="000000"/>
                  <w:sz w:val="20"/>
                </w:rPr>
                <w:delText>52.017</w:delText>
              </w:r>
            </w:del>
          </w:p>
        </w:tc>
      </w:tr>
      <w:tr w:rsidR="002F1DA9" w14:paraId="332C51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B3D0" w14:textId="77777777" w:rsidR="002F1DA9" w:rsidRDefault="002F1DA9" w:rsidP="002F1DA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52EA3D"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AF0D80F" w14:textId="605366E8"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06" w:author="Thomas Stockhammer" w:date="2022-01-31T14:26:00Z">
              <w:r w:rsidRPr="002F1DA9">
                <w:rPr>
                  <w:rFonts w:cs="Arial"/>
                  <w:color w:val="000000"/>
                  <w:sz w:val="20"/>
                  <w:rPrChange w:id="2907" w:author="Thomas Stockhammer" w:date="2022-01-31T14:26:00Z">
                    <w:rPr>
                      <w:rFonts w:ascii="Calibri" w:hAnsi="Calibri" w:cs="Calibri"/>
                      <w:color w:val="000000"/>
                      <w:sz w:val="22"/>
                      <w:szCs w:val="22"/>
                    </w:rPr>
                  </w:rPrChange>
                </w:rPr>
                <w:t>47.377</w:t>
              </w:r>
            </w:ins>
            <w:del w:id="2908" w:author="Thomas Stockhammer" w:date="2022-01-31T14:26:00Z">
              <w:r w:rsidRPr="002F1DA9" w:rsidDel="00023BD4">
                <w:rPr>
                  <w:rFonts w:cs="Arial"/>
                  <w:color w:val="000000"/>
                  <w:sz w:val="20"/>
                </w:rPr>
                <w:delText>47.377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9DC21C" w14:textId="5EC842D3"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09" w:author="Thomas Stockhammer" w:date="2022-01-31T14:26:00Z">
              <w:r w:rsidRPr="002F1DA9">
                <w:rPr>
                  <w:rFonts w:cs="Arial"/>
                  <w:color w:val="000000"/>
                  <w:sz w:val="20"/>
                  <w:rPrChange w:id="2910" w:author="Thomas Stockhammer" w:date="2022-01-31T14:26:00Z">
                    <w:rPr>
                      <w:rFonts w:ascii="Calibri" w:hAnsi="Calibri" w:cs="Calibri"/>
                      <w:color w:val="000000"/>
                      <w:sz w:val="22"/>
                      <w:szCs w:val="22"/>
                    </w:rPr>
                  </w:rPrChange>
                </w:rPr>
                <w:t>44.939</w:t>
              </w:r>
            </w:ins>
            <w:del w:id="2911" w:author="Thomas Stockhammer" w:date="2022-01-31T14:26:00Z">
              <w:r w:rsidRPr="002F1DA9" w:rsidDel="00023BD4">
                <w:rPr>
                  <w:rFonts w:cs="Arial"/>
                  <w:color w:val="000000"/>
                  <w:sz w:val="20"/>
                </w:rPr>
                <w:delText>44.939</w:delText>
              </w:r>
            </w:del>
          </w:p>
        </w:tc>
      </w:tr>
      <w:tr w:rsidR="002F1DA9" w14:paraId="409CC17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3C0D8C" w14:textId="77777777" w:rsidR="002F1DA9" w:rsidRDefault="002F1DA9" w:rsidP="002F1D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8E09CFD"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F34351" w14:textId="163B1B6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12" w:author="Thomas Stockhammer" w:date="2022-01-31T14:26:00Z">
              <w:r w:rsidRPr="002F1DA9">
                <w:rPr>
                  <w:rFonts w:cs="Arial"/>
                  <w:color w:val="000000"/>
                  <w:sz w:val="20"/>
                  <w:rPrChange w:id="2913" w:author="Thomas Stockhammer" w:date="2022-01-31T14:26:00Z">
                    <w:rPr>
                      <w:rFonts w:ascii="Calibri" w:hAnsi="Calibri" w:cs="Calibri"/>
                      <w:color w:val="000000"/>
                      <w:sz w:val="22"/>
                      <w:szCs w:val="22"/>
                    </w:rPr>
                  </w:rPrChange>
                </w:rPr>
                <w:t>25.345</w:t>
              </w:r>
            </w:ins>
            <w:del w:id="2914" w:author="Thomas Stockhammer" w:date="2022-01-31T14:26:00Z">
              <w:r w:rsidRPr="002F1DA9" w:rsidDel="00023BD4">
                <w:rPr>
                  <w:rFonts w:cs="Arial"/>
                  <w:color w:val="000000"/>
                  <w:sz w:val="20"/>
                </w:rPr>
                <w:delText>25.345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E6A571D" w14:textId="3CD8EB4E"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15" w:author="Thomas Stockhammer" w:date="2022-01-31T14:26:00Z">
              <w:r w:rsidRPr="002F1DA9">
                <w:rPr>
                  <w:rFonts w:cs="Arial"/>
                  <w:color w:val="000000"/>
                  <w:sz w:val="20"/>
                  <w:rPrChange w:id="2916" w:author="Thomas Stockhammer" w:date="2022-01-31T14:26:00Z">
                    <w:rPr>
                      <w:rFonts w:ascii="Calibri" w:hAnsi="Calibri" w:cs="Calibri"/>
                      <w:color w:val="000000"/>
                      <w:sz w:val="22"/>
                      <w:szCs w:val="22"/>
                    </w:rPr>
                  </w:rPrChange>
                </w:rPr>
                <w:t>24.587</w:t>
              </w:r>
            </w:ins>
            <w:del w:id="2917" w:author="Thomas Stockhammer" w:date="2022-01-31T14:26:00Z">
              <w:r w:rsidRPr="002F1DA9" w:rsidDel="00023BD4">
                <w:rPr>
                  <w:rFonts w:cs="Arial"/>
                  <w:color w:val="000000"/>
                  <w:sz w:val="20"/>
                </w:rPr>
                <w:delText>24.587</w:delText>
              </w:r>
            </w:del>
          </w:p>
        </w:tc>
      </w:tr>
      <w:tr w:rsidR="002F1DA9" w14:paraId="5517E8A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6A21C" w14:textId="77777777" w:rsidR="002F1DA9" w:rsidRDefault="002F1DA9" w:rsidP="002F1D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175E8A1"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A6E3C" w14:textId="593AAA28"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18" w:author="Thomas Stockhammer" w:date="2022-01-31T14:26:00Z">
              <w:r w:rsidRPr="002F1DA9">
                <w:rPr>
                  <w:rFonts w:cs="Arial"/>
                  <w:color w:val="000000"/>
                  <w:sz w:val="20"/>
                  <w:rPrChange w:id="2919" w:author="Thomas Stockhammer" w:date="2022-01-31T14:26:00Z">
                    <w:rPr>
                      <w:rFonts w:ascii="Calibri" w:hAnsi="Calibri" w:cs="Calibri"/>
                      <w:color w:val="000000"/>
                      <w:sz w:val="22"/>
                      <w:szCs w:val="22"/>
                    </w:rPr>
                  </w:rPrChange>
                </w:rPr>
                <w:t>56.245</w:t>
              </w:r>
            </w:ins>
            <w:del w:id="2920" w:author="Thomas Stockhammer" w:date="2022-01-31T14:26:00Z">
              <w:r w:rsidRPr="002F1DA9" w:rsidDel="00023BD4">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13D67A" w14:textId="71614282"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21" w:author="Thomas Stockhammer" w:date="2022-01-31T14:26:00Z">
              <w:r w:rsidRPr="002F1DA9">
                <w:rPr>
                  <w:rFonts w:cs="Arial"/>
                  <w:color w:val="000000"/>
                  <w:sz w:val="20"/>
                  <w:rPrChange w:id="2922" w:author="Thomas Stockhammer" w:date="2022-01-31T14:26:00Z">
                    <w:rPr>
                      <w:rFonts w:ascii="Calibri" w:hAnsi="Calibri" w:cs="Calibri"/>
                      <w:color w:val="000000"/>
                      <w:sz w:val="22"/>
                      <w:szCs w:val="22"/>
                    </w:rPr>
                  </w:rPrChange>
                </w:rPr>
                <w:t>52.678</w:t>
              </w:r>
            </w:ins>
            <w:del w:id="2923" w:author="Thomas Stockhammer" w:date="2022-01-31T14:26:00Z">
              <w:r w:rsidRPr="002F1DA9" w:rsidDel="00023BD4">
                <w:rPr>
                  <w:rFonts w:cs="Arial"/>
                  <w:color w:val="000000"/>
                  <w:sz w:val="20"/>
                </w:rPr>
                <w:delText>52.678</w:delText>
              </w:r>
            </w:del>
          </w:p>
        </w:tc>
      </w:tr>
      <w:tr w:rsidR="002F1DA9" w14:paraId="6718FF4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4427F5" w14:textId="77777777" w:rsidR="002F1DA9" w:rsidRDefault="002F1DA9" w:rsidP="002F1D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BD8FB5"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F0B50" w14:textId="58CFD3E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24" w:author="Thomas Stockhammer" w:date="2022-01-31T14:26:00Z">
              <w:r w:rsidRPr="002F1DA9">
                <w:rPr>
                  <w:rFonts w:cs="Arial"/>
                  <w:color w:val="000000"/>
                  <w:sz w:val="20"/>
                  <w:rPrChange w:id="2925" w:author="Thomas Stockhammer" w:date="2022-01-31T14:26:00Z">
                    <w:rPr>
                      <w:rFonts w:ascii="Calibri" w:hAnsi="Calibri" w:cs="Calibri"/>
                      <w:color w:val="000000"/>
                      <w:sz w:val="22"/>
                      <w:szCs w:val="22"/>
                    </w:rPr>
                  </w:rPrChange>
                </w:rPr>
                <w:t>43.318</w:t>
              </w:r>
            </w:ins>
            <w:del w:id="2926" w:author="Thomas Stockhammer" w:date="2022-01-31T14:26:00Z">
              <w:r w:rsidRPr="002F1DA9" w:rsidDel="00023BD4">
                <w:rPr>
                  <w:rFonts w:cs="Arial"/>
                  <w:color w:val="000000"/>
                  <w:sz w:val="20"/>
                </w:rPr>
                <w:delText>43.318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A1DFF2" w14:textId="7E365886"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27" w:author="Thomas Stockhammer" w:date="2022-01-31T14:26:00Z">
              <w:r w:rsidRPr="002F1DA9">
                <w:rPr>
                  <w:rFonts w:cs="Arial"/>
                  <w:color w:val="000000"/>
                  <w:sz w:val="20"/>
                  <w:rPrChange w:id="2928" w:author="Thomas Stockhammer" w:date="2022-01-31T14:26:00Z">
                    <w:rPr>
                      <w:rFonts w:ascii="Calibri" w:hAnsi="Calibri" w:cs="Calibri"/>
                      <w:color w:val="000000"/>
                      <w:sz w:val="22"/>
                      <w:szCs w:val="22"/>
                    </w:rPr>
                  </w:rPrChange>
                </w:rPr>
                <w:t>41.537</w:t>
              </w:r>
            </w:ins>
            <w:del w:id="2929" w:author="Thomas Stockhammer" w:date="2022-01-31T14:26:00Z">
              <w:r w:rsidRPr="002F1DA9" w:rsidDel="00023BD4">
                <w:rPr>
                  <w:rFonts w:cs="Arial"/>
                  <w:color w:val="000000"/>
                  <w:sz w:val="20"/>
                </w:rPr>
                <w:delText>41.537</w:delText>
              </w:r>
            </w:del>
          </w:p>
        </w:tc>
      </w:tr>
    </w:tbl>
    <w:p w14:paraId="45057798" w14:textId="77777777" w:rsidR="008C30AA" w:rsidRDefault="008C30AA" w:rsidP="008C30AA">
      <w:pPr>
        <w:pStyle w:val="EditorsNote"/>
        <w:ind w:left="0" w:firstLine="0"/>
      </w:pPr>
    </w:p>
    <w:p w14:paraId="7DC9DC47" w14:textId="77777777" w:rsidR="008C30AA" w:rsidRDefault="008C30AA" w:rsidP="008C30AA">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8C30AA" w14:paraId="4C88CBD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149CB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CDA56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D4F106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D33EFF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112804" w14:paraId="0D71698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CDB2" w14:textId="77777777" w:rsidR="00112804" w:rsidRDefault="00112804" w:rsidP="00112804">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82E50F"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E9A1730" w14:textId="69C8D4A3"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30" w:author="Thomas Stockhammer" w:date="2022-01-31T14:25:00Z">
              <w:r w:rsidRPr="00112804">
                <w:rPr>
                  <w:rFonts w:cs="Arial"/>
                  <w:color w:val="000000"/>
                  <w:sz w:val="20"/>
                  <w:rPrChange w:id="2931" w:author="Thomas Stockhammer" w:date="2022-01-31T14:25:00Z">
                    <w:rPr>
                      <w:rFonts w:ascii="Calibri" w:hAnsi="Calibri" w:cs="Calibri"/>
                      <w:color w:val="000000"/>
                      <w:sz w:val="22"/>
                      <w:szCs w:val="22"/>
                    </w:rPr>
                  </w:rPrChange>
                </w:rPr>
                <w:t>33.325</w:t>
              </w:r>
            </w:ins>
            <w:del w:id="2932" w:author="Thomas Stockhammer" w:date="2022-01-31T14:24:00Z">
              <w:r w:rsidRPr="00112804" w:rsidDel="006A52F1">
                <w:rPr>
                  <w:rFonts w:cs="Arial"/>
                  <w:color w:val="000000"/>
                  <w:sz w:val="20"/>
                </w:rPr>
                <w:delText>35.594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7862C2" w14:textId="01B1CE9A"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33" w:author="Thomas Stockhammer" w:date="2022-01-31T14:25:00Z">
              <w:r w:rsidRPr="00112804">
                <w:rPr>
                  <w:rFonts w:cs="Arial"/>
                  <w:color w:val="000000"/>
                  <w:sz w:val="20"/>
                  <w:rPrChange w:id="2934" w:author="Thomas Stockhammer" w:date="2022-01-31T14:25:00Z">
                    <w:rPr>
                      <w:rFonts w:ascii="Calibri" w:hAnsi="Calibri" w:cs="Calibri"/>
                      <w:color w:val="000000"/>
                      <w:sz w:val="22"/>
                      <w:szCs w:val="22"/>
                    </w:rPr>
                  </w:rPrChange>
                </w:rPr>
                <w:t>33.435</w:t>
              </w:r>
            </w:ins>
            <w:del w:id="2935" w:author="Thomas Stockhammer" w:date="2022-01-31T14:24:00Z">
              <w:r w:rsidRPr="00112804" w:rsidDel="006A52F1">
                <w:rPr>
                  <w:rFonts w:cs="Arial"/>
                  <w:color w:val="000000"/>
                  <w:sz w:val="20"/>
                </w:rPr>
                <w:delText>35.541</w:delText>
              </w:r>
            </w:del>
          </w:p>
        </w:tc>
      </w:tr>
      <w:tr w:rsidR="00112804" w14:paraId="70C26DE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AD4C2" w14:textId="77777777" w:rsidR="00112804" w:rsidRDefault="00112804" w:rsidP="00112804">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5F0F976"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9ED552" w14:textId="14CF6D76"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36" w:author="Thomas Stockhammer" w:date="2022-01-31T14:25:00Z">
              <w:r w:rsidRPr="00112804">
                <w:rPr>
                  <w:rFonts w:cs="Arial"/>
                  <w:color w:val="000000"/>
                  <w:sz w:val="20"/>
                  <w:rPrChange w:id="2937" w:author="Thomas Stockhammer" w:date="2022-01-31T14:25:00Z">
                    <w:rPr>
                      <w:rFonts w:ascii="Calibri" w:hAnsi="Calibri" w:cs="Calibri"/>
                      <w:color w:val="000000"/>
                      <w:sz w:val="22"/>
                      <w:szCs w:val="22"/>
                    </w:rPr>
                  </w:rPrChange>
                </w:rPr>
                <w:t>27.660</w:t>
              </w:r>
            </w:ins>
            <w:del w:id="2938" w:author="Thomas Stockhammer" w:date="2022-01-31T14:24:00Z">
              <w:r w:rsidRPr="00112804" w:rsidDel="006A52F1">
                <w:rPr>
                  <w:rFonts w:cs="Arial"/>
                  <w:color w:val="000000"/>
                  <w:sz w:val="20"/>
                </w:rPr>
                <w:delText>29.104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6A8021" w14:textId="44C3139D"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39" w:author="Thomas Stockhammer" w:date="2022-01-31T14:25:00Z">
              <w:r w:rsidRPr="00112804">
                <w:rPr>
                  <w:rFonts w:cs="Arial"/>
                  <w:color w:val="000000"/>
                  <w:sz w:val="20"/>
                  <w:rPrChange w:id="2940" w:author="Thomas Stockhammer" w:date="2022-01-31T14:25:00Z">
                    <w:rPr>
                      <w:rFonts w:ascii="Calibri" w:hAnsi="Calibri" w:cs="Calibri"/>
                      <w:color w:val="000000"/>
                      <w:sz w:val="22"/>
                      <w:szCs w:val="22"/>
                    </w:rPr>
                  </w:rPrChange>
                </w:rPr>
                <w:t>26.996</w:t>
              </w:r>
            </w:ins>
            <w:del w:id="2941" w:author="Thomas Stockhammer" w:date="2022-01-31T14:24:00Z">
              <w:r w:rsidRPr="00112804" w:rsidDel="006A52F1">
                <w:rPr>
                  <w:rFonts w:cs="Arial"/>
                  <w:color w:val="000000"/>
                  <w:sz w:val="20"/>
                </w:rPr>
                <w:delText>28.445</w:delText>
              </w:r>
            </w:del>
          </w:p>
        </w:tc>
      </w:tr>
      <w:tr w:rsidR="00112804" w14:paraId="6E577CC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FBAD7" w14:textId="77777777" w:rsidR="00112804" w:rsidRDefault="00112804" w:rsidP="00112804">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6AFCEA8"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97C2F3" w14:textId="0F7C8F87"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42" w:author="Thomas Stockhammer" w:date="2022-01-31T14:25:00Z">
              <w:r w:rsidRPr="00112804">
                <w:rPr>
                  <w:rFonts w:cs="Arial"/>
                  <w:color w:val="000000"/>
                  <w:sz w:val="20"/>
                  <w:rPrChange w:id="2943" w:author="Thomas Stockhammer" w:date="2022-01-31T14:25:00Z">
                    <w:rPr>
                      <w:rFonts w:ascii="Calibri" w:hAnsi="Calibri" w:cs="Calibri"/>
                      <w:color w:val="000000"/>
                      <w:sz w:val="22"/>
                      <w:szCs w:val="22"/>
                    </w:rPr>
                  </w:rPrChange>
                </w:rPr>
                <w:t>34.869</w:t>
              </w:r>
            </w:ins>
            <w:del w:id="2944" w:author="Thomas Stockhammer" w:date="2022-01-31T14:24:00Z">
              <w:r w:rsidRPr="00112804" w:rsidDel="006A52F1">
                <w:rPr>
                  <w:rFonts w:cs="Arial"/>
                  <w:color w:val="000000"/>
                  <w:sz w:val="20"/>
                </w:rPr>
                <w:delText>36.164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61E956E" w14:textId="2C7392D4"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45" w:author="Thomas Stockhammer" w:date="2022-01-31T14:25:00Z">
              <w:r w:rsidRPr="00112804">
                <w:rPr>
                  <w:rFonts w:cs="Arial"/>
                  <w:color w:val="000000"/>
                  <w:sz w:val="20"/>
                  <w:rPrChange w:id="2946" w:author="Thomas Stockhammer" w:date="2022-01-31T14:25:00Z">
                    <w:rPr>
                      <w:rFonts w:ascii="Calibri" w:hAnsi="Calibri" w:cs="Calibri"/>
                      <w:color w:val="000000"/>
                      <w:sz w:val="22"/>
                      <w:szCs w:val="22"/>
                    </w:rPr>
                  </w:rPrChange>
                </w:rPr>
                <w:t>34.651</w:t>
              </w:r>
            </w:ins>
            <w:del w:id="2947" w:author="Thomas Stockhammer" w:date="2022-01-31T14:24:00Z">
              <w:r w:rsidRPr="00112804" w:rsidDel="006A52F1">
                <w:rPr>
                  <w:rFonts w:cs="Arial"/>
                  <w:color w:val="000000"/>
                  <w:sz w:val="20"/>
                </w:rPr>
                <w:delText>35.887</w:delText>
              </w:r>
            </w:del>
          </w:p>
        </w:tc>
      </w:tr>
      <w:tr w:rsidR="00112804" w14:paraId="327705B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B5DCD" w14:textId="77777777" w:rsidR="00112804" w:rsidRDefault="00112804" w:rsidP="00112804">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2A443C"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1888591" w14:textId="4130AD4D"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48" w:author="Thomas Stockhammer" w:date="2022-01-31T14:25:00Z">
              <w:r w:rsidRPr="00112804">
                <w:rPr>
                  <w:rFonts w:cs="Arial"/>
                  <w:color w:val="000000"/>
                  <w:sz w:val="20"/>
                  <w:rPrChange w:id="2949" w:author="Thomas Stockhammer" w:date="2022-01-31T14:25:00Z">
                    <w:rPr>
                      <w:rFonts w:ascii="Calibri" w:hAnsi="Calibri" w:cs="Calibri"/>
                      <w:color w:val="000000"/>
                      <w:sz w:val="22"/>
                      <w:szCs w:val="22"/>
                    </w:rPr>
                  </w:rPrChange>
                </w:rPr>
                <w:t>43.067</w:t>
              </w:r>
            </w:ins>
            <w:del w:id="2950" w:author="Thomas Stockhammer" w:date="2022-01-31T14:24:00Z">
              <w:r w:rsidRPr="00112804" w:rsidDel="006A52F1">
                <w:rPr>
                  <w:rFonts w:cs="Arial"/>
                  <w:color w:val="000000"/>
                  <w:sz w:val="20"/>
                </w:rPr>
                <w:delText>44.123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78E85D" w14:textId="41FB9CA2"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51" w:author="Thomas Stockhammer" w:date="2022-01-31T14:25:00Z">
              <w:r w:rsidRPr="00112804">
                <w:rPr>
                  <w:rFonts w:cs="Arial"/>
                  <w:color w:val="000000"/>
                  <w:sz w:val="20"/>
                  <w:rPrChange w:id="2952" w:author="Thomas Stockhammer" w:date="2022-01-31T14:25:00Z">
                    <w:rPr>
                      <w:rFonts w:ascii="Calibri" w:hAnsi="Calibri" w:cs="Calibri"/>
                      <w:color w:val="000000"/>
                      <w:sz w:val="22"/>
                      <w:szCs w:val="22"/>
                    </w:rPr>
                  </w:rPrChange>
                </w:rPr>
                <w:t>43.862</w:t>
              </w:r>
            </w:ins>
            <w:del w:id="2953" w:author="Thomas Stockhammer" w:date="2022-01-31T14:24:00Z">
              <w:r w:rsidRPr="00112804" w:rsidDel="006A52F1">
                <w:rPr>
                  <w:rFonts w:cs="Arial"/>
                  <w:color w:val="000000"/>
                  <w:sz w:val="20"/>
                </w:rPr>
                <w:delText>44.87</w:delText>
              </w:r>
            </w:del>
          </w:p>
        </w:tc>
      </w:tr>
      <w:tr w:rsidR="00112804" w14:paraId="29C5380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2ED5D" w14:textId="77777777" w:rsidR="00112804" w:rsidRDefault="00112804" w:rsidP="00112804">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5F8BEE3"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2BFC37C" w14:textId="6FB2ED3F"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54" w:author="Thomas Stockhammer" w:date="2022-01-31T14:25:00Z">
              <w:r w:rsidRPr="00112804">
                <w:rPr>
                  <w:rFonts w:cs="Arial"/>
                  <w:color w:val="000000"/>
                  <w:sz w:val="20"/>
                  <w:rPrChange w:id="2955" w:author="Thomas Stockhammer" w:date="2022-01-31T14:25:00Z">
                    <w:rPr>
                      <w:rFonts w:ascii="Calibri" w:hAnsi="Calibri" w:cs="Calibri"/>
                      <w:color w:val="000000"/>
                      <w:sz w:val="22"/>
                      <w:szCs w:val="22"/>
                    </w:rPr>
                  </w:rPrChange>
                </w:rPr>
                <w:t>41.334</w:t>
              </w:r>
            </w:ins>
            <w:del w:id="2956" w:author="Thomas Stockhammer" w:date="2022-01-31T14:24:00Z">
              <w:r w:rsidRPr="00112804" w:rsidDel="006A52F1">
                <w:rPr>
                  <w:rFonts w:cs="Arial"/>
                  <w:color w:val="000000"/>
                  <w:sz w:val="20"/>
                </w:rPr>
                <w:delText>42.155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BB4EA8" w14:textId="63088D6A"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57" w:author="Thomas Stockhammer" w:date="2022-01-31T14:25:00Z">
              <w:r w:rsidRPr="00112804">
                <w:rPr>
                  <w:rFonts w:cs="Arial"/>
                  <w:color w:val="000000"/>
                  <w:sz w:val="20"/>
                  <w:rPrChange w:id="2958" w:author="Thomas Stockhammer" w:date="2022-01-31T14:25:00Z">
                    <w:rPr>
                      <w:rFonts w:ascii="Calibri" w:hAnsi="Calibri" w:cs="Calibri"/>
                      <w:color w:val="000000"/>
                      <w:sz w:val="22"/>
                      <w:szCs w:val="22"/>
                    </w:rPr>
                  </w:rPrChange>
                </w:rPr>
                <w:t>42.034</w:t>
              </w:r>
            </w:ins>
            <w:del w:id="2959" w:author="Thomas Stockhammer" w:date="2022-01-31T14:24:00Z">
              <w:r w:rsidRPr="00112804" w:rsidDel="006A52F1">
                <w:rPr>
                  <w:rFonts w:cs="Arial"/>
                  <w:color w:val="000000"/>
                  <w:sz w:val="20"/>
                </w:rPr>
                <w:delText>42.813</w:delText>
              </w:r>
            </w:del>
          </w:p>
        </w:tc>
      </w:tr>
      <w:tr w:rsidR="00112804" w14:paraId="13501D7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26851" w14:textId="77777777" w:rsidR="00112804" w:rsidRDefault="00112804" w:rsidP="00112804">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6898C3"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0B92033" w14:textId="0202124E"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60" w:author="Thomas Stockhammer" w:date="2022-01-31T14:25:00Z">
              <w:r w:rsidRPr="00112804">
                <w:rPr>
                  <w:rFonts w:cs="Arial"/>
                  <w:color w:val="000000"/>
                  <w:sz w:val="20"/>
                  <w:rPrChange w:id="2961" w:author="Thomas Stockhammer" w:date="2022-01-31T14:25:00Z">
                    <w:rPr>
                      <w:rFonts w:ascii="Calibri" w:hAnsi="Calibri" w:cs="Calibri"/>
                      <w:color w:val="000000"/>
                      <w:sz w:val="22"/>
                      <w:szCs w:val="22"/>
                    </w:rPr>
                  </w:rPrChange>
                </w:rPr>
                <w:t>22.868</w:t>
              </w:r>
            </w:ins>
            <w:del w:id="2962" w:author="Thomas Stockhammer" w:date="2022-01-31T14:24:00Z">
              <w:r w:rsidRPr="00112804" w:rsidDel="006A52F1">
                <w:rPr>
                  <w:rFonts w:cs="Arial"/>
                  <w:color w:val="000000"/>
                  <w:sz w:val="20"/>
                </w:rPr>
                <w:delText>23.599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14F036" w14:textId="180C141D"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63" w:author="Thomas Stockhammer" w:date="2022-01-31T14:25:00Z">
              <w:r w:rsidRPr="00112804">
                <w:rPr>
                  <w:rFonts w:cs="Arial"/>
                  <w:color w:val="000000"/>
                  <w:sz w:val="20"/>
                  <w:rPrChange w:id="2964" w:author="Thomas Stockhammer" w:date="2022-01-31T14:25:00Z">
                    <w:rPr>
                      <w:rFonts w:ascii="Calibri" w:hAnsi="Calibri" w:cs="Calibri"/>
                      <w:color w:val="000000"/>
                      <w:sz w:val="22"/>
                      <w:szCs w:val="22"/>
                    </w:rPr>
                  </w:rPrChange>
                </w:rPr>
                <w:t>22.600</w:t>
              </w:r>
            </w:ins>
            <w:del w:id="2965" w:author="Thomas Stockhammer" w:date="2022-01-31T14:24:00Z">
              <w:r w:rsidRPr="00112804" w:rsidDel="006A52F1">
                <w:rPr>
                  <w:rFonts w:cs="Arial"/>
                  <w:color w:val="000000"/>
                  <w:sz w:val="20"/>
                </w:rPr>
                <w:delText>23.339</w:delText>
              </w:r>
            </w:del>
          </w:p>
        </w:tc>
      </w:tr>
      <w:tr w:rsidR="00112804" w14:paraId="0297B7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880980" w14:textId="77777777" w:rsidR="00112804" w:rsidRDefault="00112804" w:rsidP="00112804">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E112C0"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998F96A" w14:textId="32967A1F"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66" w:author="Thomas Stockhammer" w:date="2022-01-31T14:25:00Z">
              <w:r w:rsidRPr="00112804">
                <w:rPr>
                  <w:rFonts w:cs="Arial"/>
                  <w:color w:val="000000"/>
                  <w:sz w:val="20"/>
                  <w:rPrChange w:id="2967" w:author="Thomas Stockhammer" w:date="2022-01-31T14:25:00Z">
                    <w:rPr>
                      <w:rFonts w:ascii="Calibri" w:hAnsi="Calibri" w:cs="Calibri"/>
                      <w:color w:val="000000"/>
                      <w:sz w:val="22"/>
                      <w:szCs w:val="22"/>
                    </w:rPr>
                  </w:rPrChange>
                </w:rPr>
                <w:t>28.835</w:t>
              </w:r>
            </w:ins>
            <w:del w:id="2968" w:author="Thomas Stockhammer" w:date="2022-01-31T14:24:00Z">
              <w:r w:rsidRPr="002F1DA9" w:rsidDel="006A52F1">
                <w:rPr>
                  <w:rFonts w:cs="Arial"/>
                  <w:color w:val="000000"/>
                  <w:sz w:val="20"/>
                </w:rPr>
                <w:delText>30.48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A50AB0" w14:textId="5EAEAD6D"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69" w:author="Thomas Stockhammer" w:date="2022-01-31T14:25:00Z">
              <w:r w:rsidRPr="00112804">
                <w:rPr>
                  <w:rFonts w:cs="Arial"/>
                  <w:color w:val="000000"/>
                  <w:sz w:val="20"/>
                  <w:rPrChange w:id="2970" w:author="Thomas Stockhammer" w:date="2022-01-31T14:25:00Z">
                    <w:rPr>
                      <w:rFonts w:ascii="Calibri" w:hAnsi="Calibri" w:cs="Calibri"/>
                      <w:color w:val="000000"/>
                      <w:sz w:val="22"/>
                      <w:szCs w:val="22"/>
                    </w:rPr>
                  </w:rPrChange>
                </w:rPr>
                <w:t>27.744</w:t>
              </w:r>
            </w:ins>
            <w:del w:id="2971" w:author="Thomas Stockhammer" w:date="2022-01-31T14:24:00Z">
              <w:r w:rsidRPr="002F1DA9" w:rsidDel="006A52F1">
                <w:rPr>
                  <w:rFonts w:cs="Arial"/>
                  <w:color w:val="000000"/>
                  <w:sz w:val="20"/>
                </w:rPr>
                <w:delText>29.204</w:delText>
              </w:r>
            </w:del>
          </w:p>
        </w:tc>
      </w:tr>
      <w:tr w:rsidR="00112804" w14:paraId="67E7D6A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0912C" w14:textId="77777777" w:rsidR="00112804" w:rsidRDefault="00112804" w:rsidP="00112804">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7E11B7"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D7A63F5" w14:textId="2DB81283"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72" w:author="Thomas Stockhammer" w:date="2022-01-31T14:25:00Z">
              <w:r w:rsidRPr="00112804">
                <w:rPr>
                  <w:rFonts w:cs="Arial"/>
                  <w:color w:val="000000"/>
                  <w:sz w:val="20"/>
                  <w:rPrChange w:id="2973" w:author="Thomas Stockhammer" w:date="2022-01-31T14:25:00Z">
                    <w:rPr>
                      <w:rFonts w:ascii="Calibri" w:hAnsi="Calibri" w:cs="Calibri"/>
                      <w:color w:val="000000"/>
                      <w:sz w:val="22"/>
                      <w:szCs w:val="22"/>
                    </w:rPr>
                  </w:rPrChange>
                </w:rPr>
                <w:t>24.484</w:t>
              </w:r>
            </w:ins>
            <w:del w:id="2974" w:author="Thomas Stockhammer" w:date="2022-01-31T14:24:00Z">
              <w:r w:rsidRPr="002F1DA9" w:rsidDel="006A52F1">
                <w:rPr>
                  <w:rFonts w:cs="Arial"/>
                  <w:color w:val="000000"/>
                  <w:sz w:val="20"/>
                </w:rPr>
                <w:delText>26.587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599CF8" w14:textId="7CA0D0CF"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75" w:author="Thomas Stockhammer" w:date="2022-01-31T14:25:00Z">
              <w:r w:rsidRPr="00112804">
                <w:rPr>
                  <w:rFonts w:cs="Arial"/>
                  <w:color w:val="000000"/>
                  <w:sz w:val="20"/>
                  <w:rPrChange w:id="2976" w:author="Thomas Stockhammer" w:date="2022-01-31T14:25:00Z">
                    <w:rPr>
                      <w:rFonts w:ascii="Calibri" w:hAnsi="Calibri" w:cs="Calibri"/>
                      <w:color w:val="000000"/>
                      <w:sz w:val="22"/>
                      <w:szCs w:val="22"/>
                    </w:rPr>
                  </w:rPrChange>
                </w:rPr>
                <w:t>24.586</w:t>
              </w:r>
            </w:ins>
            <w:del w:id="2977" w:author="Thomas Stockhammer" w:date="2022-01-31T14:24:00Z">
              <w:r w:rsidRPr="002F1DA9" w:rsidDel="006A52F1">
                <w:rPr>
                  <w:rFonts w:cs="Arial"/>
                  <w:color w:val="000000"/>
                  <w:sz w:val="20"/>
                </w:rPr>
                <w:delText>26.442</w:delText>
              </w:r>
            </w:del>
          </w:p>
        </w:tc>
      </w:tr>
      <w:tr w:rsidR="00112804" w14:paraId="2E0477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352A2" w14:textId="77777777" w:rsidR="00112804" w:rsidRDefault="00112804" w:rsidP="00112804">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A25FC00"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E415C19" w14:textId="44C2B826"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78" w:author="Thomas Stockhammer" w:date="2022-01-31T14:25:00Z">
              <w:r w:rsidRPr="00112804">
                <w:rPr>
                  <w:rFonts w:cs="Arial"/>
                  <w:color w:val="000000"/>
                  <w:sz w:val="20"/>
                  <w:rPrChange w:id="2979" w:author="Thomas Stockhammer" w:date="2022-01-31T14:25:00Z">
                    <w:rPr>
                      <w:rFonts w:ascii="Calibri" w:hAnsi="Calibri" w:cs="Calibri"/>
                      <w:color w:val="000000"/>
                      <w:sz w:val="22"/>
                      <w:szCs w:val="22"/>
                    </w:rPr>
                  </w:rPrChange>
                </w:rPr>
                <w:t>33.919</w:t>
              </w:r>
            </w:ins>
            <w:del w:id="2980" w:author="Thomas Stockhammer" w:date="2022-01-31T14:24:00Z">
              <w:r w:rsidRPr="002F1DA9" w:rsidDel="006A52F1">
                <w:rPr>
                  <w:rFonts w:cs="Arial"/>
                  <w:color w:val="000000"/>
                  <w:sz w:val="20"/>
                </w:rPr>
                <w:delText>33.821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70B96" w14:textId="3AB9C608"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81" w:author="Thomas Stockhammer" w:date="2022-01-31T14:25:00Z">
              <w:r w:rsidRPr="00112804">
                <w:rPr>
                  <w:rFonts w:cs="Arial"/>
                  <w:color w:val="000000"/>
                  <w:sz w:val="20"/>
                  <w:rPrChange w:id="2982" w:author="Thomas Stockhammer" w:date="2022-01-31T14:25:00Z">
                    <w:rPr>
                      <w:rFonts w:ascii="Calibri" w:hAnsi="Calibri" w:cs="Calibri"/>
                      <w:color w:val="000000"/>
                      <w:sz w:val="22"/>
                      <w:szCs w:val="22"/>
                    </w:rPr>
                  </w:rPrChange>
                </w:rPr>
                <w:t>33.790</w:t>
              </w:r>
            </w:ins>
            <w:del w:id="2983" w:author="Thomas Stockhammer" w:date="2022-01-31T14:24:00Z">
              <w:r w:rsidRPr="002F1DA9" w:rsidDel="006A52F1">
                <w:rPr>
                  <w:rFonts w:cs="Arial"/>
                  <w:color w:val="000000"/>
                  <w:sz w:val="20"/>
                </w:rPr>
                <w:delText>33.702</w:delText>
              </w:r>
            </w:del>
          </w:p>
        </w:tc>
      </w:tr>
      <w:tr w:rsidR="00112804" w14:paraId="4372BC3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87683" w14:textId="77777777" w:rsidR="00112804" w:rsidRDefault="00112804" w:rsidP="00112804">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4677621"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2B9141" w14:textId="03863282"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84" w:author="Thomas Stockhammer" w:date="2022-01-31T14:25:00Z">
              <w:r w:rsidRPr="00112804">
                <w:rPr>
                  <w:rFonts w:cs="Arial"/>
                  <w:color w:val="000000"/>
                  <w:sz w:val="20"/>
                  <w:rPrChange w:id="2985" w:author="Thomas Stockhammer" w:date="2022-01-31T14:25:00Z">
                    <w:rPr>
                      <w:rFonts w:ascii="Calibri" w:hAnsi="Calibri" w:cs="Calibri"/>
                      <w:color w:val="000000"/>
                      <w:sz w:val="22"/>
                      <w:szCs w:val="22"/>
                    </w:rPr>
                  </w:rPrChange>
                </w:rPr>
                <w:t>40.745</w:t>
              </w:r>
            </w:ins>
            <w:del w:id="2986" w:author="Thomas Stockhammer" w:date="2022-01-31T14:24:00Z">
              <w:r w:rsidRPr="002F1DA9" w:rsidDel="006A52F1">
                <w:rPr>
                  <w:rFonts w:cs="Arial"/>
                  <w:color w:val="000000"/>
                  <w:sz w:val="20"/>
                </w:rPr>
                <w:delText>40.745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70261C" w14:textId="63527348"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87" w:author="Thomas Stockhammer" w:date="2022-01-31T14:25:00Z">
              <w:r w:rsidRPr="00112804">
                <w:rPr>
                  <w:rFonts w:cs="Arial"/>
                  <w:color w:val="000000"/>
                  <w:sz w:val="20"/>
                  <w:rPrChange w:id="2988" w:author="Thomas Stockhammer" w:date="2022-01-31T14:25:00Z">
                    <w:rPr>
                      <w:rFonts w:ascii="Calibri" w:hAnsi="Calibri" w:cs="Calibri"/>
                      <w:color w:val="000000"/>
                      <w:sz w:val="22"/>
                      <w:szCs w:val="22"/>
                    </w:rPr>
                  </w:rPrChange>
                </w:rPr>
                <w:t>39.683</w:t>
              </w:r>
            </w:ins>
            <w:del w:id="2989" w:author="Thomas Stockhammer" w:date="2022-01-31T14:24:00Z">
              <w:r w:rsidRPr="002F1DA9" w:rsidDel="006A52F1">
                <w:rPr>
                  <w:rFonts w:cs="Arial"/>
                  <w:color w:val="000000"/>
                  <w:sz w:val="20"/>
                </w:rPr>
                <w:delText>39.683</w:delText>
              </w:r>
            </w:del>
          </w:p>
        </w:tc>
      </w:tr>
      <w:tr w:rsidR="00112804" w14:paraId="01797FD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AA789F" w14:textId="77777777" w:rsidR="00112804" w:rsidRDefault="00112804" w:rsidP="00112804">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DE236EA"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A618FF7" w14:textId="21B1CFDB"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90" w:author="Thomas Stockhammer" w:date="2022-01-31T14:25:00Z">
              <w:r w:rsidRPr="00112804">
                <w:rPr>
                  <w:rFonts w:cs="Arial"/>
                  <w:color w:val="000000"/>
                  <w:sz w:val="20"/>
                  <w:rPrChange w:id="2991" w:author="Thomas Stockhammer" w:date="2022-01-31T14:25:00Z">
                    <w:rPr>
                      <w:rFonts w:ascii="Calibri" w:hAnsi="Calibri" w:cs="Calibri"/>
                      <w:color w:val="000000"/>
                      <w:sz w:val="22"/>
                      <w:szCs w:val="22"/>
                    </w:rPr>
                  </w:rPrChange>
                </w:rPr>
                <w:t>38.325</w:t>
              </w:r>
            </w:ins>
            <w:del w:id="2992" w:author="Thomas Stockhammer" w:date="2022-01-31T14:24:00Z">
              <w:r w:rsidRPr="002F1DA9" w:rsidDel="006A52F1">
                <w:rPr>
                  <w:rFonts w:cs="Arial"/>
                  <w:color w:val="000000"/>
                  <w:sz w:val="20"/>
                </w:rPr>
                <w:delText>39.078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BDCD238" w14:textId="6A47E5F8"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93" w:author="Thomas Stockhammer" w:date="2022-01-31T14:25:00Z">
              <w:r w:rsidRPr="00112804">
                <w:rPr>
                  <w:rFonts w:cs="Arial"/>
                  <w:color w:val="000000"/>
                  <w:sz w:val="20"/>
                  <w:rPrChange w:id="2994" w:author="Thomas Stockhammer" w:date="2022-01-31T14:25:00Z">
                    <w:rPr>
                      <w:rFonts w:ascii="Calibri" w:hAnsi="Calibri" w:cs="Calibri"/>
                      <w:color w:val="000000"/>
                      <w:sz w:val="22"/>
                      <w:szCs w:val="22"/>
                    </w:rPr>
                  </w:rPrChange>
                </w:rPr>
                <w:t>35.030</w:t>
              </w:r>
            </w:ins>
            <w:del w:id="2995" w:author="Thomas Stockhammer" w:date="2022-01-31T14:24:00Z">
              <w:r w:rsidRPr="002F1DA9" w:rsidDel="006A52F1">
                <w:rPr>
                  <w:rFonts w:cs="Arial"/>
                  <w:color w:val="000000"/>
                  <w:sz w:val="20"/>
                </w:rPr>
                <w:delText>35.795</w:delText>
              </w:r>
            </w:del>
          </w:p>
        </w:tc>
      </w:tr>
      <w:tr w:rsidR="00112804" w14:paraId="34B957E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B331A" w14:textId="77777777" w:rsidR="00112804" w:rsidRDefault="00112804" w:rsidP="00112804">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D5442E9"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497E183" w14:textId="4FA40932"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96" w:author="Thomas Stockhammer" w:date="2022-01-31T14:25:00Z">
              <w:r w:rsidRPr="00112804">
                <w:rPr>
                  <w:rFonts w:cs="Arial"/>
                  <w:color w:val="000000"/>
                  <w:sz w:val="20"/>
                  <w:rPrChange w:id="2997" w:author="Thomas Stockhammer" w:date="2022-01-31T14:25:00Z">
                    <w:rPr>
                      <w:rFonts w:ascii="Calibri" w:hAnsi="Calibri" w:cs="Calibri"/>
                      <w:color w:val="000000"/>
                      <w:sz w:val="22"/>
                      <w:szCs w:val="22"/>
                    </w:rPr>
                  </w:rPrChange>
                </w:rPr>
                <w:t>43.087</w:t>
              </w:r>
            </w:ins>
            <w:del w:id="2998" w:author="Thomas Stockhammer" w:date="2022-01-31T14:24:00Z">
              <w:r w:rsidRPr="002F1DA9" w:rsidDel="006A52F1">
                <w:rPr>
                  <w:rFonts w:cs="Arial"/>
                  <w:color w:val="000000"/>
                  <w:sz w:val="20"/>
                </w:rPr>
                <w:delText>43.091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B3405F" w14:textId="50587C61"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99" w:author="Thomas Stockhammer" w:date="2022-01-31T14:25:00Z">
              <w:r w:rsidRPr="00112804">
                <w:rPr>
                  <w:rFonts w:cs="Arial"/>
                  <w:color w:val="000000"/>
                  <w:sz w:val="20"/>
                  <w:rPrChange w:id="3000" w:author="Thomas Stockhammer" w:date="2022-01-31T14:25:00Z">
                    <w:rPr>
                      <w:rFonts w:ascii="Calibri" w:hAnsi="Calibri" w:cs="Calibri"/>
                      <w:color w:val="000000"/>
                      <w:sz w:val="22"/>
                      <w:szCs w:val="22"/>
                    </w:rPr>
                  </w:rPrChange>
                </w:rPr>
                <w:t>40.859</w:t>
              </w:r>
            </w:ins>
            <w:del w:id="3001" w:author="Thomas Stockhammer" w:date="2022-01-31T14:24:00Z">
              <w:r w:rsidRPr="002F1DA9" w:rsidDel="006A52F1">
                <w:rPr>
                  <w:rFonts w:cs="Arial"/>
                  <w:color w:val="000000"/>
                  <w:sz w:val="20"/>
                </w:rPr>
                <w:delText>40.744</w:delText>
              </w:r>
            </w:del>
          </w:p>
        </w:tc>
      </w:tr>
      <w:tr w:rsidR="00112804" w14:paraId="43EA7B5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EE9A7" w14:textId="77777777" w:rsidR="00112804" w:rsidRDefault="00112804" w:rsidP="00112804">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B067B3E"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B2CF9D" w14:textId="726C5BEB"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02" w:author="Thomas Stockhammer" w:date="2022-01-31T14:25:00Z">
              <w:r w:rsidRPr="00112804">
                <w:rPr>
                  <w:rFonts w:cs="Arial"/>
                  <w:color w:val="000000"/>
                  <w:sz w:val="20"/>
                  <w:rPrChange w:id="3003" w:author="Thomas Stockhammer" w:date="2022-01-31T14:25:00Z">
                    <w:rPr>
                      <w:rFonts w:ascii="Calibri" w:hAnsi="Calibri" w:cs="Calibri"/>
                      <w:color w:val="000000"/>
                      <w:sz w:val="22"/>
                      <w:szCs w:val="22"/>
                    </w:rPr>
                  </w:rPrChange>
                </w:rPr>
                <w:t>34.338</w:t>
              </w:r>
            </w:ins>
            <w:del w:id="3004" w:author="Thomas Stockhammer" w:date="2022-01-31T14:24:00Z">
              <w:r w:rsidRPr="002F1DA9" w:rsidDel="006A52F1">
                <w:rPr>
                  <w:rFonts w:cs="Arial"/>
                  <w:color w:val="000000"/>
                  <w:sz w:val="20"/>
                </w:rPr>
                <w:delText>38.752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D3AEED" w14:textId="5B3673A3"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05" w:author="Thomas Stockhammer" w:date="2022-01-31T14:25:00Z">
              <w:r w:rsidRPr="00112804">
                <w:rPr>
                  <w:rFonts w:cs="Arial"/>
                  <w:color w:val="000000"/>
                  <w:sz w:val="20"/>
                  <w:rPrChange w:id="3006" w:author="Thomas Stockhammer" w:date="2022-01-31T14:25:00Z">
                    <w:rPr>
                      <w:rFonts w:ascii="Calibri" w:hAnsi="Calibri" w:cs="Calibri"/>
                      <w:color w:val="000000"/>
                      <w:sz w:val="22"/>
                      <w:szCs w:val="22"/>
                    </w:rPr>
                  </w:rPrChange>
                </w:rPr>
                <w:t>32.634</w:t>
              </w:r>
            </w:ins>
            <w:del w:id="3007" w:author="Thomas Stockhammer" w:date="2022-01-31T14:24:00Z">
              <w:r w:rsidRPr="002F1DA9" w:rsidDel="006A52F1">
                <w:rPr>
                  <w:rFonts w:cs="Arial"/>
                  <w:color w:val="000000"/>
                  <w:sz w:val="20"/>
                </w:rPr>
                <w:delText>36.916</w:delText>
              </w:r>
            </w:del>
          </w:p>
        </w:tc>
      </w:tr>
      <w:tr w:rsidR="00112804" w14:paraId="3C4570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8B5A48" w14:textId="77777777" w:rsidR="00112804" w:rsidRDefault="00112804" w:rsidP="0011280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E13382D"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5EDCC7" w14:textId="1E80189D"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08" w:author="Thomas Stockhammer" w:date="2022-01-31T14:25:00Z">
              <w:r w:rsidRPr="00112804">
                <w:rPr>
                  <w:rFonts w:cs="Arial"/>
                  <w:color w:val="000000"/>
                  <w:sz w:val="20"/>
                  <w:rPrChange w:id="3009" w:author="Thomas Stockhammer" w:date="2022-01-31T14:25:00Z">
                    <w:rPr>
                      <w:rFonts w:ascii="Calibri" w:hAnsi="Calibri" w:cs="Calibri"/>
                      <w:color w:val="000000"/>
                      <w:sz w:val="22"/>
                      <w:szCs w:val="22"/>
                    </w:rPr>
                  </w:rPrChange>
                </w:rPr>
                <w:t>22.868</w:t>
              </w:r>
            </w:ins>
            <w:del w:id="3010" w:author="Thomas Stockhammer" w:date="2022-01-31T14:24:00Z">
              <w:r w:rsidRPr="002F1DA9" w:rsidDel="006A52F1">
                <w:rPr>
                  <w:rFonts w:cs="Arial"/>
                  <w:color w:val="000000"/>
                  <w:sz w:val="20"/>
                </w:rPr>
                <w:delText>23.599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C48B49A" w14:textId="45752EA6"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11" w:author="Thomas Stockhammer" w:date="2022-01-31T14:25:00Z">
              <w:r w:rsidRPr="00112804">
                <w:rPr>
                  <w:rFonts w:cs="Arial"/>
                  <w:color w:val="000000"/>
                  <w:sz w:val="20"/>
                  <w:rPrChange w:id="3012" w:author="Thomas Stockhammer" w:date="2022-01-31T14:25:00Z">
                    <w:rPr>
                      <w:rFonts w:ascii="Calibri" w:hAnsi="Calibri" w:cs="Calibri"/>
                      <w:color w:val="000000"/>
                      <w:sz w:val="22"/>
                      <w:szCs w:val="22"/>
                    </w:rPr>
                  </w:rPrChange>
                </w:rPr>
                <w:t>22.600</w:t>
              </w:r>
            </w:ins>
            <w:del w:id="3013" w:author="Thomas Stockhammer" w:date="2022-01-31T14:24:00Z">
              <w:r w:rsidRPr="002F1DA9" w:rsidDel="006A52F1">
                <w:rPr>
                  <w:rFonts w:cs="Arial"/>
                  <w:color w:val="000000"/>
                  <w:sz w:val="20"/>
                </w:rPr>
                <w:delText>23.339</w:delText>
              </w:r>
            </w:del>
          </w:p>
        </w:tc>
      </w:tr>
      <w:tr w:rsidR="00112804" w14:paraId="1C3E6D0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08482C" w14:textId="77777777" w:rsidR="00112804" w:rsidRDefault="00112804" w:rsidP="0011280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5910F"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5AB475" w14:textId="6E7CB712"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14" w:author="Thomas Stockhammer" w:date="2022-01-31T14:25:00Z">
              <w:r w:rsidRPr="00112804">
                <w:rPr>
                  <w:rFonts w:cs="Arial"/>
                  <w:color w:val="000000"/>
                  <w:sz w:val="20"/>
                  <w:rPrChange w:id="3015" w:author="Thomas Stockhammer" w:date="2022-01-31T14:25:00Z">
                    <w:rPr>
                      <w:rFonts w:ascii="Calibri" w:hAnsi="Calibri" w:cs="Calibri"/>
                      <w:color w:val="000000"/>
                      <w:sz w:val="22"/>
                      <w:szCs w:val="22"/>
                    </w:rPr>
                  </w:rPrChange>
                </w:rPr>
                <w:t>43.087</w:t>
              </w:r>
            </w:ins>
            <w:del w:id="3016" w:author="Thomas Stockhammer" w:date="2022-01-31T14:24:00Z">
              <w:r w:rsidRPr="002F1DA9" w:rsidDel="006A52F1">
                <w:rPr>
                  <w:rFonts w:cs="Arial"/>
                  <w:color w:val="000000"/>
                  <w:sz w:val="20"/>
                </w:rPr>
                <w:delText>44.123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C9B555" w14:textId="1C0E34B6"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17" w:author="Thomas Stockhammer" w:date="2022-01-31T14:25:00Z">
              <w:r w:rsidRPr="00112804">
                <w:rPr>
                  <w:rFonts w:cs="Arial"/>
                  <w:color w:val="000000"/>
                  <w:sz w:val="20"/>
                  <w:rPrChange w:id="3018" w:author="Thomas Stockhammer" w:date="2022-01-31T14:25:00Z">
                    <w:rPr>
                      <w:rFonts w:ascii="Calibri" w:hAnsi="Calibri" w:cs="Calibri"/>
                      <w:color w:val="000000"/>
                      <w:sz w:val="22"/>
                      <w:szCs w:val="22"/>
                    </w:rPr>
                  </w:rPrChange>
                </w:rPr>
                <w:t>43.862</w:t>
              </w:r>
            </w:ins>
            <w:del w:id="3019" w:author="Thomas Stockhammer" w:date="2022-01-31T14:24:00Z">
              <w:r w:rsidRPr="002F1DA9" w:rsidDel="006A52F1">
                <w:rPr>
                  <w:rFonts w:cs="Arial"/>
                  <w:color w:val="000000"/>
                  <w:sz w:val="20"/>
                </w:rPr>
                <w:delText>44.87</w:delText>
              </w:r>
            </w:del>
          </w:p>
        </w:tc>
      </w:tr>
      <w:tr w:rsidR="00112804" w14:paraId="7AA15B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E85ADD" w14:textId="77777777" w:rsidR="00112804" w:rsidRDefault="00112804" w:rsidP="0011280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9F29D29"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415AC" w14:textId="3B31D377"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20" w:author="Thomas Stockhammer" w:date="2022-01-31T14:25:00Z">
              <w:r w:rsidRPr="00112804">
                <w:rPr>
                  <w:rFonts w:cs="Arial"/>
                  <w:color w:val="000000"/>
                  <w:sz w:val="20"/>
                  <w:rPrChange w:id="3021" w:author="Thomas Stockhammer" w:date="2022-01-31T14:25:00Z">
                    <w:rPr>
                      <w:rFonts w:ascii="Calibri" w:hAnsi="Calibri" w:cs="Calibri"/>
                      <w:color w:val="000000"/>
                      <w:sz w:val="22"/>
                      <w:szCs w:val="22"/>
                    </w:rPr>
                  </w:rPrChange>
                </w:rPr>
                <w:t>34.374</w:t>
              </w:r>
            </w:ins>
            <w:del w:id="3022" w:author="Thomas Stockhammer" w:date="2022-01-31T14:24:00Z">
              <w:r w:rsidRPr="002F1DA9" w:rsidDel="006A52F1">
                <w:rPr>
                  <w:rFonts w:cs="Arial"/>
                  <w:color w:val="000000"/>
                  <w:sz w:val="20"/>
                </w:rPr>
                <w:delText>35.638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4030EA" w14:textId="2FC4C85D"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23" w:author="Thomas Stockhammer" w:date="2022-01-31T14:25:00Z">
              <w:r w:rsidRPr="00112804">
                <w:rPr>
                  <w:rFonts w:cs="Arial"/>
                  <w:color w:val="000000"/>
                  <w:sz w:val="20"/>
                  <w:rPrChange w:id="3024" w:author="Thomas Stockhammer" w:date="2022-01-31T14:25:00Z">
                    <w:rPr>
                      <w:rFonts w:ascii="Calibri" w:hAnsi="Calibri" w:cs="Calibri"/>
                      <w:color w:val="000000"/>
                      <w:sz w:val="22"/>
                      <w:szCs w:val="22"/>
                    </w:rPr>
                  </w:rPrChange>
                </w:rPr>
                <w:t>33.685</w:t>
              </w:r>
            </w:ins>
            <w:del w:id="3025" w:author="Thomas Stockhammer" w:date="2022-01-31T14:24:00Z">
              <w:r w:rsidRPr="002F1DA9" w:rsidDel="006A52F1">
                <w:rPr>
                  <w:rFonts w:cs="Arial"/>
                  <w:color w:val="000000"/>
                  <w:sz w:val="20"/>
                </w:rPr>
                <w:delText>34.875</w:delText>
              </w:r>
            </w:del>
          </w:p>
        </w:tc>
      </w:tr>
    </w:tbl>
    <w:p w14:paraId="1B3287FD" w14:textId="77777777" w:rsidR="008C30AA" w:rsidRDefault="008C30AA" w:rsidP="008C30AA"/>
    <w:p w14:paraId="7C97BDF6" w14:textId="77777777" w:rsidR="008C30AA" w:rsidRDefault="008C30AA" w:rsidP="008C30AA">
      <w:r>
        <w:t xml:space="preserve">As an example, </w:t>
      </w:r>
    </w:p>
    <w:p w14:paraId="645F8A64" w14:textId="77777777" w:rsidR="008C30AA" w:rsidRPr="009D4BA3" w:rsidRDefault="008C30AA" w:rsidP="008C30AA">
      <w:pPr>
        <w:pStyle w:val="B1"/>
        <w:numPr>
          <w:ilvl w:val="0"/>
          <w:numId w:val="2"/>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404CFA44" w14:textId="77777777" w:rsidR="008C30AA" w:rsidRPr="00A7536B" w:rsidRDefault="008C30AA" w:rsidP="00840E21">
      <w:pPr>
        <w:pStyle w:val="B1"/>
        <w:numPr>
          <w:ilvl w:val="0"/>
          <w:numId w:val="2"/>
        </w:numPr>
      </w:pPr>
      <w:r w:rsidRPr="000A6615">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6429D7AC" w14:textId="5EAE68F1" w:rsidR="008C30AA" w:rsidRPr="00A7536B" w:rsidRDefault="008C30AA" w:rsidP="008C30AA">
      <w:pPr>
        <w:ind w:left="284"/>
        <w:rPr>
          <w:b/>
        </w:rPr>
      </w:pPr>
      <w:del w:id="3026" w:author="Thomas Stockhammer" w:date="2022-01-31T14:27:00Z">
        <w:r w:rsidDel="00935764">
          <w:rPr>
            <w:b/>
            <w:noProof/>
          </w:rPr>
          <w:lastRenderedPageBreak/>
          <w:drawing>
            <wp:inline distT="0" distB="0" distL="0" distR="0" wp14:anchorId="1DC4DDE7" wp14:editId="6DDEDF83">
              <wp:extent cx="6115050" cy="2444750"/>
              <wp:effectExtent l="0" t="0" r="0" b="0"/>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ins w:id="3027" w:author="Thomas Stockhammer" w:date="2022-01-31T14:27:00Z">
        <w:r w:rsidR="00935764">
          <w:rPr>
            <w:b/>
            <w:noProof/>
          </w:rPr>
          <w:drawing>
            <wp:inline distT="0" distB="0" distL="0" distR="0" wp14:anchorId="54AC0EE1" wp14:editId="078A460F">
              <wp:extent cx="6119495" cy="24466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3443BA93" w14:textId="77777777" w:rsidR="008C30AA" w:rsidRDefault="008C30AA" w:rsidP="00840E21">
      <w:pPr>
        <w:pStyle w:val="TH"/>
      </w:pPr>
      <w:r>
        <w:t>Figure 7.4.3.3-1 Rate-Quality curves and BD rate gain for psnr of H.265/HEVC SCC with S5-SCC-01 against H.264/AVC HM with configuration S5-JM-01 for reference sequence S5-R04</w:t>
      </w:r>
    </w:p>
    <w:p w14:paraId="2559721F" w14:textId="13F147BB" w:rsidR="008C30AA" w:rsidRDefault="008C30AA" w:rsidP="00840E21">
      <w:pPr>
        <w:pStyle w:val="TH"/>
      </w:pPr>
      <w:del w:id="3028" w:author="Thomas Stockhammer" w:date="2022-01-31T14:27:00Z">
        <w:r w:rsidDel="00D633AE">
          <w:rPr>
            <w:noProof/>
          </w:rPr>
          <w:drawing>
            <wp:inline distT="0" distB="0" distL="0" distR="0" wp14:anchorId="1BDBDD0E" wp14:editId="469526E0">
              <wp:extent cx="6115050" cy="2444750"/>
              <wp:effectExtent l="0" t="0" r="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ins w:id="3029" w:author="Thomas Stockhammer" w:date="2022-01-31T14:27:00Z">
        <w:r w:rsidR="00D633AE">
          <w:rPr>
            <w:noProof/>
          </w:rPr>
          <w:drawing>
            <wp:inline distT="0" distB="0" distL="0" distR="0" wp14:anchorId="043F2005" wp14:editId="04E302DB">
              <wp:extent cx="6119495" cy="244665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737BC522" w14:textId="77777777" w:rsidR="008C30AA" w:rsidRPr="008D5797" w:rsidRDefault="008C30AA" w:rsidP="00840E21">
      <w:pPr>
        <w:pStyle w:val="TH"/>
      </w:pPr>
      <w:r w:rsidRPr="008D5797">
        <w:t>Figure 7.4.3.3-2 Rate-Quality curves and BD rate gain for psnr of H.265/HEVC SCC with S5-SCC-0</w:t>
      </w:r>
      <w:r>
        <w:t>2</w:t>
      </w:r>
      <w:r w:rsidRPr="008D5797">
        <w:t xml:space="preserve"> against H.264/AVC HM with configuration S5-JM-02 for reference sequence S5-R04</w:t>
      </w:r>
    </w:p>
    <w:p w14:paraId="6E469A31"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259638EC" w14:textId="77777777" w:rsidR="008C30AA" w:rsidRDefault="008C30AA" w:rsidP="008C30AA">
      <w:pPr>
        <w:pStyle w:val="Heading4"/>
      </w:pPr>
      <w:bookmarkStart w:id="3030" w:name="_Toc91056448"/>
      <w:r>
        <w:t>7.4.3.4</w:t>
      </w:r>
      <w:r>
        <w:tab/>
        <w:t>Summary</w:t>
      </w:r>
      <w:bookmarkEnd w:id="3030"/>
    </w:p>
    <w:p w14:paraId="0F12779A" w14:textId="77777777" w:rsidR="008C30AA" w:rsidRPr="009D4BA3" w:rsidRDefault="008C30AA" w:rsidP="008C30AA">
      <w:r>
        <w:t>Table 7.4.3.4-1 provides a s</w:t>
      </w:r>
      <w:r w:rsidRPr="00A232A1">
        <w:t xml:space="preserve">ummary of BD rate gain in psnr and vmaf of H.265/HEVC </w:t>
      </w:r>
      <w:r>
        <w:t>SCC</w:t>
      </w:r>
      <w:r w:rsidRPr="00A232A1">
        <w:t xml:space="preserve"> against H.264/AVC JM for different scenarios and configurations</w:t>
      </w:r>
      <w:r>
        <w:t>.</w:t>
      </w:r>
    </w:p>
    <w:p w14:paraId="5282F575" w14:textId="77777777" w:rsidR="008C30AA" w:rsidRPr="009D4BA3" w:rsidRDefault="008C30AA" w:rsidP="008C30AA">
      <w:pPr>
        <w:pStyle w:val="TH"/>
        <w:ind w:left="284"/>
      </w:pPr>
      <w:r>
        <w:lastRenderedPageBreak/>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1AB94C2D"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0F714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C79A096"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11274A2"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C113208"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3618A7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C2A12"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4D6D891" w14:textId="0BDA4B7B"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31" w:author="Thomas Stockhammer" w:date="2022-01-31T14:28:00Z">
              <w:r w:rsidRPr="00C1485F">
                <w:rPr>
                  <w:rFonts w:cs="Arial"/>
                  <w:color w:val="000000"/>
                  <w:sz w:val="20"/>
                  <w:lang w:val="en-US"/>
                </w:rPr>
                <w:t>62.067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3F1F52" w14:textId="136A55AC"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32" w:author="Thomas Stockhammer" w:date="2022-01-31T14:28:00Z">
              <w:r w:rsidRPr="00C1485F">
                <w:rPr>
                  <w:rFonts w:cs="Arial"/>
                  <w:color w:val="000000"/>
                  <w:sz w:val="20"/>
                  <w:lang w:val="en-US"/>
                </w:rPr>
                <w:t>52.938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17529" w14:textId="2D72BC60"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33" w:author="Thomas Stockhammer" w:date="2022-01-31T14:28:00Z">
              <w:r w:rsidRPr="00C1485F">
                <w:rPr>
                  <w:rFonts w:cs="Arial"/>
                  <w:color w:val="000000"/>
                  <w:sz w:val="20"/>
                  <w:lang w:val="en-US"/>
                </w:rPr>
                <w:t>75.355</w:t>
              </w:r>
            </w:ins>
          </w:p>
        </w:tc>
      </w:tr>
      <w:tr w:rsidR="008C30AA" w14:paraId="53E44FB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ACE3D12"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509CC16" w14:textId="71B114F4"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34" w:author="Thomas Stockhammer" w:date="2022-01-31T14:36:00Z">
              <w:r>
                <w:rPr>
                  <w:rFonts w:cs="Arial"/>
                  <w:sz w:val="20"/>
                  <w:lang w:val="en-US"/>
                </w:rPr>
                <w:t>58.793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E714DF" w14:textId="5756AB03"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35" w:author="Thomas Stockhammer" w:date="2022-01-31T14:36:00Z">
              <w:r>
                <w:rPr>
                  <w:rFonts w:cs="Arial"/>
                  <w:sz w:val="20"/>
                  <w:lang w:val="en-US"/>
                </w:rPr>
                <w:t>51.133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18A7A6" w14:textId="3E2AF7EC"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36" w:author="Thomas Stockhammer" w:date="2022-01-31T14:36:00Z">
              <w:r>
                <w:rPr>
                  <w:rFonts w:cs="Arial"/>
                  <w:sz w:val="20"/>
                  <w:lang w:val="en-US"/>
                </w:rPr>
                <w:t>72.</w:t>
              </w:r>
            </w:ins>
            <w:ins w:id="3037" w:author="Thomas Stockhammer" w:date="2022-01-31T14:37:00Z">
              <w:r>
                <w:rPr>
                  <w:rFonts w:cs="Arial"/>
                  <w:sz w:val="20"/>
                  <w:lang w:val="en-US"/>
                </w:rPr>
                <w:t>16</w:t>
              </w:r>
              <w:r w:rsidR="000652BF">
                <w:rPr>
                  <w:rFonts w:cs="Arial"/>
                  <w:sz w:val="20"/>
                  <w:lang w:val="en-US"/>
                </w:rPr>
                <w:t>2</w:t>
              </w:r>
            </w:ins>
          </w:p>
        </w:tc>
      </w:tr>
      <w:tr w:rsidR="008C30AA" w14:paraId="72426EE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8D2F31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4FC4FB3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52E58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9EF09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56.245</w:t>
            </w:r>
          </w:p>
        </w:tc>
      </w:tr>
      <w:tr w:rsidR="008C30AA" w14:paraId="00438D1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A59CE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61808B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1B8021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1D91D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22D29B5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87BDF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8F58B8" w14:textId="762F504C"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38" w:author="Thomas Stockhammer" w:date="2022-01-31T14:37:00Z">
              <w:r w:rsidRPr="009D4BA3">
                <w:rPr>
                  <w:rFonts w:cs="Arial"/>
                  <w:color w:val="000000"/>
                  <w:sz w:val="20"/>
                </w:rPr>
                <w:t>35.638</w:t>
              </w:r>
            </w:ins>
          </w:p>
        </w:tc>
        <w:tc>
          <w:tcPr>
            <w:tcW w:w="0" w:type="auto"/>
            <w:tcBorders>
              <w:top w:val="triple" w:sz="4" w:space="0" w:color="auto"/>
              <w:left w:val="single" w:sz="4" w:space="0" w:color="FFFFFF"/>
              <w:bottom w:val="single" w:sz="4" w:space="0" w:color="FFFFFF"/>
              <w:right w:val="single" w:sz="4" w:space="0" w:color="FFFFFF"/>
            </w:tcBorders>
            <w:vAlign w:val="bottom"/>
          </w:tcPr>
          <w:p w14:paraId="0A4B3E40" w14:textId="01ABE172"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39" w:author="Thomas Stockhammer" w:date="2022-01-31T14:37:00Z">
              <w:r w:rsidRPr="009D4BA3">
                <w:rPr>
                  <w:rFonts w:cs="Arial"/>
                  <w:color w:val="000000"/>
                  <w:sz w:val="20"/>
                </w:rPr>
                <w:t>23.599</w:t>
              </w:r>
            </w:ins>
          </w:p>
        </w:tc>
        <w:tc>
          <w:tcPr>
            <w:tcW w:w="0" w:type="auto"/>
            <w:tcBorders>
              <w:top w:val="triple" w:sz="4" w:space="0" w:color="auto"/>
              <w:left w:val="single" w:sz="4" w:space="0" w:color="FFFFFF"/>
              <w:bottom w:val="single" w:sz="4" w:space="0" w:color="FFFFFF"/>
              <w:right w:val="single" w:sz="4" w:space="0" w:color="FFFFFF"/>
            </w:tcBorders>
            <w:vAlign w:val="bottom"/>
          </w:tcPr>
          <w:p w14:paraId="039FC198" w14:textId="23F6BA11"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40" w:author="Thomas Stockhammer" w:date="2022-01-31T14:37:00Z">
              <w:r w:rsidRPr="009D4BA3">
                <w:rPr>
                  <w:rFonts w:cs="Arial"/>
                  <w:color w:val="000000"/>
                  <w:sz w:val="20"/>
                </w:rPr>
                <w:t>44.123</w:t>
              </w:r>
            </w:ins>
          </w:p>
        </w:tc>
      </w:tr>
      <w:tr w:rsidR="008C30AA" w14:paraId="6A47EB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9F3301"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A745646" w14:textId="688507C2"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41" w:author="Thomas Stockhammer" w:date="2022-01-31T14:37:00Z">
              <w:r w:rsidRPr="00C1485F">
                <w:rPr>
                  <w:rFonts w:cs="Arial"/>
                  <w:color w:val="000000"/>
                  <w:sz w:val="20"/>
                  <w:lang w:val="en-US"/>
                </w:rPr>
                <w:t>62.067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1E9C04" w14:textId="7B930C2C"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42" w:author="Thomas Stockhammer" w:date="2022-01-31T14:37:00Z">
              <w:r w:rsidRPr="00C1485F">
                <w:rPr>
                  <w:rFonts w:cs="Arial"/>
                  <w:color w:val="000000"/>
                  <w:sz w:val="20"/>
                  <w:lang w:val="en-US"/>
                </w:rPr>
                <w:t>52.938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53FE1A" w14:textId="1D4F21A9"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43" w:author="Thomas Stockhammer" w:date="2022-01-31T14:37:00Z">
              <w:r w:rsidRPr="00C1485F">
                <w:rPr>
                  <w:rFonts w:cs="Arial"/>
                  <w:color w:val="000000"/>
                  <w:sz w:val="20"/>
                  <w:lang w:val="en-US"/>
                </w:rPr>
                <w:t>75.355</w:t>
              </w:r>
            </w:ins>
          </w:p>
        </w:tc>
      </w:tr>
    </w:tbl>
    <w:p w14:paraId="6B06A63D" w14:textId="77777777" w:rsidR="008C30AA" w:rsidRDefault="008C30AA" w:rsidP="008C30AA">
      <w:pPr>
        <w:pStyle w:val="Heading2"/>
      </w:pPr>
      <w:bookmarkStart w:id="3044" w:name="_Toc91056449"/>
      <w:r>
        <w:t>7.5</w:t>
      </w:r>
      <w:r>
        <w:tab/>
        <w:t>Characterization of different HEVC modes</w:t>
      </w:r>
      <w:bookmarkEnd w:id="3044"/>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840E21">
      <w:pPr>
        <w:pStyle w:val="Heading4"/>
      </w:pPr>
      <w:bookmarkStart w:id="3045" w:name="_Toc91056450"/>
      <w:r>
        <w:t>7.5.2.1</w:t>
      </w:r>
      <w:r>
        <w:tab/>
        <w:t>Introduction</w:t>
      </w:r>
      <w:bookmarkEnd w:id="3045"/>
    </w:p>
    <w:p w14:paraId="05F1930D" w14:textId="29B5ED32"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6C7E822F" w14:textId="77777777" w:rsidR="008C30AA" w:rsidRDefault="008C30AA" w:rsidP="008C30AA">
      <w:pPr>
        <w:pStyle w:val="Heading4"/>
      </w:pPr>
      <w:bookmarkStart w:id="3046" w:name="_Toc91056451"/>
      <w:r>
        <w:t>7.5.2.2</w:t>
      </w:r>
      <w:r>
        <w:tab/>
        <w:t>Scenario 3: Screen Content</w:t>
      </w:r>
      <w:bookmarkEnd w:id="3046"/>
    </w:p>
    <w:p w14:paraId="4C553444" w14:textId="77777777" w:rsidR="008C30AA" w:rsidRDefault="008C30AA" w:rsidP="008C30AA">
      <w:r>
        <w:t xml:space="preserve">This clause provides characterization of H.265/HEVC SCC mode configurations against H.265/HEVC HM for Scenario 3 Screen Content. In particular, </w:t>
      </w:r>
    </w:p>
    <w:p w14:paraId="7BC303D2" w14:textId="6DA3AE5B" w:rsidR="008C30AA" w:rsidRDefault="008C30AA" w:rsidP="008C30AA">
      <w:pPr>
        <w:pStyle w:val="B1"/>
        <w:numPr>
          <w:ilvl w:val="0"/>
          <w:numId w:val="2"/>
        </w:numPr>
      </w:pPr>
      <w:r>
        <w:t>Table 7.5.2.2-1 provides the BD rate gain of H.265/HEVC SCC with S3-SCC-01</w:t>
      </w:r>
      <w:ins w:id="3047" w:author="Thomas Stockhammer" w:date="2022-01-31T14:43:00Z">
        <w:r w:rsidR="00392676">
          <w:t>/03</w:t>
        </w:r>
      </w:ins>
      <w:r>
        <w:t xml:space="preserve"> against H.265/HEVC HM with configuration S3-HM-01</w:t>
      </w:r>
      <w:ins w:id="3048" w:author="Thomas Stockhammer" w:date="2022-01-31T14:43:00Z">
        <w:r w:rsidR="00045EEF">
          <w:t>/03</w:t>
        </w:r>
      </w:ins>
      <w:r>
        <w:t>, i.e. with the screen content scenario reference sequences and no fixed intra.</w:t>
      </w:r>
    </w:p>
    <w:p w14:paraId="03767772" w14:textId="5AECC041" w:rsidR="008C30AA" w:rsidRDefault="008C30AA" w:rsidP="008C30AA">
      <w:pPr>
        <w:pStyle w:val="B1"/>
        <w:numPr>
          <w:ilvl w:val="0"/>
          <w:numId w:val="2"/>
        </w:numPr>
      </w:pPr>
      <w:r>
        <w:t>Table 7.5.2.2-2 provides the BD rate gain of H.265/HEVC SCC with S3-SCC-02</w:t>
      </w:r>
      <w:ins w:id="3049" w:author="Thomas Stockhammer" w:date="2022-01-31T14:43:00Z">
        <w:r w:rsidR="00392676">
          <w:t>/0</w:t>
        </w:r>
        <w:r w:rsidR="00045EEF">
          <w:t>4</w:t>
        </w:r>
      </w:ins>
      <w:r>
        <w:t xml:space="preserve"> against H.265/HEVC HM with configuration S3-HM-02</w:t>
      </w:r>
      <w:ins w:id="3050" w:author="Thomas Stockhammer" w:date="2022-01-31T14:43:00Z">
        <w:r w:rsidR="00045EEF">
          <w:t>/04</w:t>
        </w:r>
      </w:ins>
      <w:r>
        <w:t>, i.e. with the screen content scenario reference sequences fixed Intra every second.</w:t>
      </w:r>
    </w:p>
    <w:p w14:paraId="72D0F01B" w14:textId="21E4DC2A" w:rsidR="008C30AA" w:rsidRDefault="008C30AA" w:rsidP="008C30AA">
      <w:pPr>
        <w:pStyle w:val="TH"/>
        <w:ind w:left="284"/>
      </w:pPr>
      <w:r>
        <w:lastRenderedPageBreak/>
        <w:t>Table 7.5.2.2-1 BD rate gain of H.265/HEVC SCC with S3-SCC-01</w:t>
      </w:r>
      <w:ins w:id="3051" w:author="Thomas Stockhammer" w:date="2022-01-31T14:43:00Z">
        <w:r w:rsidR="00045EEF">
          <w:t>/03</w:t>
        </w:r>
      </w:ins>
      <w:r>
        <w:t xml:space="preserve"> against H.265/HEVC HM with configuration S3-HM-01</w:t>
      </w:r>
      <w:ins w:id="3052" w:author="Thomas Stockhammer" w:date="2022-01-31T14:43:00Z">
        <w:r w:rsidR="00045EEF">
          <w:t>/03</w:t>
        </w:r>
      </w:ins>
      <w:r>
        <w:t>,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0DD95FEF"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49835A4"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E4EBB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D8B794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4AB7F25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605ED1A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42034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6A83AD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58A8CB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16.48</w:t>
            </w:r>
          </w:p>
        </w:tc>
        <w:tc>
          <w:tcPr>
            <w:tcW w:w="0" w:type="auto"/>
            <w:hideMark/>
          </w:tcPr>
          <w:p w14:paraId="5E899D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18.92</w:t>
            </w:r>
          </w:p>
        </w:tc>
      </w:tr>
      <w:tr w:rsidR="008C30AA" w14:paraId="2C637B9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9D2658"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17D4C6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58CD0FE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16.22</w:t>
            </w:r>
          </w:p>
        </w:tc>
        <w:tc>
          <w:tcPr>
            <w:tcW w:w="0" w:type="auto"/>
            <w:hideMark/>
          </w:tcPr>
          <w:p w14:paraId="4DE6DA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18.66</w:t>
            </w:r>
          </w:p>
        </w:tc>
      </w:tr>
      <w:tr w:rsidR="008C30AA" w14:paraId="6150B87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899A15"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CE92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76B127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8.63</w:t>
            </w:r>
          </w:p>
        </w:tc>
        <w:tc>
          <w:tcPr>
            <w:tcW w:w="0" w:type="auto"/>
            <w:hideMark/>
          </w:tcPr>
          <w:p w14:paraId="054FCB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9.99</w:t>
            </w:r>
          </w:p>
        </w:tc>
      </w:tr>
      <w:tr w:rsidR="008C30AA" w14:paraId="4813C34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C0AE99"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2AF724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664CE5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8.97</w:t>
            </w:r>
          </w:p>
        </w:tc>
        <w:tc>
          <w:tcPr>
            <w:tcW w:w="0" w:type="auto"/>
            <w:hideMark/>
          </w:tcPr>
          <w:p w14:paraId="2F1EB5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10.39</w:t>
            </w:r>
          </w:p>
        </w:tc>
      </w:tr>
      <w:tr w:rsidR="008C30AA" w14:paraId="61AF1C0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9367C2A"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A4632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71FE9B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33.95</w:t>
            </w:r>
          </w:p>
        </w:tc>
        <w:tc>
          <w:tcPr>
            <w:tcW w:w="0" w:type="auto"/>
            <w:hideMark/>
          </w:tcPr>
          <w:p w14:paraId="4FB158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36.65</w:t>
            </w:r>
          </w:p>
        </w:tc>
      </w:tr>
      <w:tr w:rsidR="008C30AA" w14:paraId="43C89139"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5D21A26"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3841D7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50FDF6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34.07</w:t>
            </w:r>
          </w:p>
        </w:tc>
        <w:tc>
          <w:tcPr>
            <w:tcW w:w="0" w:type="auto"/>
            <w:hideMark/>
          </w:tcPr>
          <w:p w14:paraId="39D537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37.45</w:t>
            </w:r>
          </w:p>
        </w:tc>
      </w:tr>
      <w:tr w:rsidR="008C30AA" w14:paraId="0106879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7814B2"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19BEB4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4100F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19.00</w:t>
            </w:r>
          </w:p>
        </w:tc>
        <w:tc>
          <w:tcPr>
            <w:tcW w:w="0" w:type="auto"/>
            <w:hideMark/>
          </w:tcPr>
          <w:p w14:paraId="372427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22.55</w:t>
            </w:r>
          </w:p>
        </w:tc>
      </w:tr>
      <w:tr w:rsidR="008C30AA" w14:paraId="2A575B6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8D0BF7"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2810E7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2B9137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19.24</w:t>
            </w:r>
          </w:p>
        </w:tc>
        <w:tc>
          <w:tcPr>
            <w:tcW w:w="0" w:type="auto"/>
            <w:hideMark/>
          </w:tcPr>
          <w:p w14:paraId="7D00FF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23.18</w:t>
            </w:r>
          </w:p>
        </w:tc>
      </w:tr>
      <w:tr w:rsidR="008C30AA" w14:paraId="62E97E0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45B0A6F"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63AC3A1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613E32B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2A2B87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43.45</w:t>
            </w:r>
          </w:p>
        </w:tc>
      </w:tr>
      <w:tr w:rsidR="008C30AA" w14:paraId="68B1FF6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95A1A0"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316635F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393213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42.51</w:t>
            </w:r>
          </w:p>
        </w:tc>
        <w:tc>
          <w:tcPr>
            <w:tcW w:w="0" w:type="auto"/>
            <w:hideMark/>
          </w:tcPr>
          <w:p w14:paraId="5134912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1FEFF08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A0EC84"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2B9E37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6FBE6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25.79</w:t>
            </w:r>
          </w:p>
        </w:tc>
        <w:tc>
          <w:tcPr>
            <w:tcW w:w="0" w:type="auto"/>
            <w:hideMark/>
          </w:tcPr>
          <w:p w14:paraId="76C5DE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27.11</w:t>
            </w:r>
          </w:p>
        </w:tc>
      </w:tr>
      <w:tr w:rsidR="008C30AA" w14:paraId="60D2622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EBFA35"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41EAAA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62A77BB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26.08</w:t>
            </w:r>
          </w:p>
        </w:tc>
        <w:tc>
          <w:tcPr>
            <w:tcW w:w="0" w:type="auto"/>
            <w:hideMark/>
          </w:tcPr>
          <w:p w14:paraId="4E424E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27.39</w:t>
            </w:r>
          </w:p>
        </w:tc>
      </w:tr>
      <w:tr w:rsidR="008C30AA" w14:paraId="4A568DF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20D2BD2"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4E56D8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74AD3B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13.51</w:t>
            </w:r>
          </w:p>
        </w:tc>
        <w:tc>
          <w:tcPr>
            <w:tcW w:w="0" w:type="auto"/>
            <w:hideMark/>
          </w:tcPr>
          <w:p w14:paraId="34DE2C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14.61</w:t>
            </w:r>
          </w:p>
        </w:tc>
      </w:tr>
      <w:tr w:rsidR="008C30AA" w14:paraId="3166D0D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913091"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5E0123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CC897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13.36</w:t>
            </w:r>
          </w:p>
        </w:tc>
        <w:tc>
          <w:tcPr>
            <w:tcW w:w="0" w:type="auto"/>
            <w:hideMark/>
          </w:tcPr>
          <w:p w14:paraId="666E52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14.65</w:t>
            </w:r>
          </w:p>
        </w:tc>
      </w:tr>
      <w:tr w:rsidR="008C30AA" w14:paraId="0920DFE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6612E8"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76F0297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7673BC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hideMark/>
          </w:tcPr>
          <w:p w14:paraId="511762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0FA39EB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B8D85"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00B0FB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20BCF6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6.31</w:t>
            </w:r>
          </w:p>
        </w:tc>
        <w:tc>
          <w:tcPr>
            <w:tcW w:w="0" w:type="auto"/>
            <w:hideMark/>
          </w:tcPr>
          <w:p w14:paraId="0C4008F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8.09</w:t>
            </w:r>
          </w:p>
        </w:tc>
      </w:tr>
      <w:tr w:rsidR="008C30AA" w14:paraId="3529F6C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130BB0AD"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428599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1A6A31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32.85</w:t>
            </w:r>
          </w:p>
        </w:tc>
        <w:tc>
          <w:tcPr>
            <w:tcW w:w="0" w:type="auto"/>
            <w:tcBorders>
              <w:bottom w:val="triple" w:sz="4" w:space="0" w:color="auto"/>
            </w:tcBorders>
            <w:hideMark/>
          </w:tcPr>
          <w:p w14:paraId="76F878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32.70</w:t>
            </w:r>
          </w:p>
        </w:tc>
      </w:tr>
      <w:tr w:rsidR="008C30AA" w14:paraId="7DBE557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25EE28A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C9A9D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129859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tcBorders>
              <w:top w:val="triple" w:sz="4" w:space="0" w:color="auto"/>
            </w:tcBorders>
            <w:hideMark/>
          </w:tcPr>
          <w:p w14:paraId="79AD05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3901F8D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E2B8CA" w14:textId="77777777" w:rsidR="008C30AA" w:rsidRDefault="008C30AA" w:rsidP="004F28C9">
            <w:pPr>
              <w:pStyle w:val="TAH"/>
              <w:rPr>
                <w:rFonts w:cs="Arial"/>
                <w:sz w:val="20"/>
                <w:lang w:val="en-US"/>
              </w:rPr>
            </w:pPr>
            <w:r>
              <w:rPr>
                <w:rFonts w:cs="Arial"/>
                <w:sz w:val="20"/>
                <w:lang w:val="en-US"/>
              </w:rPr>
              <w:t>Maximum</w:t>
            </w:r>
          </w:p>
        </w:tc>
        <w:tc>
          <w:tcPr>
            <w:tcW w:w="0" w:type="auto"/>
          </w:tcPr>
          <w:p w14:paraId="59D7D4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7F2D3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49B828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77723DE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B35A8C" w14:textId="77777777" w:rsidR="008C30AA" w:rsidRDefault="008C30AA" w:rsidP="004F28C9">
            <w:pPr>
              <w:pStyle w:val="TAH"/>
              <w:rPr>
                <w:rFonts w:cs="Arial"/>
                <w:sz w:val="20"/>
                <w:lang w:val="en-US"/>
              </w:rPr>
            </w:pPr>
            <w:r>
              <w:rPr>
                <w:rFonts w:cs="Arial"/>
                <w:sz w:val="20"/>
                <w:lang w:val="en-US"/>
              </w:rPr>
              <w:t>Average</w:t>
            </w:r>
          </w:p>
        </w:tc>
        <w:tc>
          <w:tcPr>
            <w:tcW w:w="0" w:type="auto"/>
          </w:tcPr>
          <w:p w14:paraId="4AA5608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57634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21.48</w:t>
            </w:r>
          </w:p>
        </w:tc>
        <w:tc>
          <w:tcPr>
            <w:tcW w:w="0" w:type="auto"/>
            <w:hideMark/>
          </w:tcPr>
          <w:p w14:paraId="62C9EC1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23.33</w:t>
            </w:r>
          </w:p>
        </w:tc>
      </w:tr>
    </w:tbl>
    <w:p w14:paraId="74BD1503" w14:textId="2A49E409" w:rsidR="008C30AA" w:rsidRDefault="008C30AA" w:rsidP="008C30AA">
      <w:pPr>
        <w:pStyle w:val="TH"/>
        <w:ind w:left="284"/>
      </w:pPr>
      <w:r>
        <w:t>Table 7.5.2.2-2 BD rate gain of H.265/HEVC SCC with S3-SCC-02</w:t>
      </w:r>
      <w:ins w:id="3053" w:author="Thomas Stockhammer" w:date="2022-01-31T14:44:00Z">
        <w:r w:rsidR="00045EEF">
          <w:t>/04</w:t>
        </w:r>
      </w:ins>
      <w:r>
        <w:t xml:space="preserve"> against H.265/HEVC HM with configuration S3-HM-02</w:t>
      </w:r>
      <w:ins w:id="3054" w:author="Thomas Stockhammer" w:date="2022-01-31T14:44:00Z">
        <w:r w:rsidR="00045EEF">
          <w:t>/04</w:t>
        </w:r>
      </w:ins>
      <w:r>
        <w:t>,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5864D309"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DC157E"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5A3150E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0FA58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0F30A6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2A3372B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00D85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4E7738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4ED08B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15.65</w:t>
            </w:r>
          </w:p>
        </w:tc>
        <w:tc>
          <w:tcPr>
            <w:tcW w:w="0" w:type="auto"/>
            <w:hideMark/>
          </w:tcPr>
          <w:p w14:paraId="3183D9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17.58</w:t>
            </w:r>
          </w:p>
        </w:tc>
      </w:tr>
      <w:tr w:rsidR="008C30AA" w14:paraId="76A2490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2C42B2D"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0AB9114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78D87F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15.55</w:t>
            </w:r>
          </w:p>
        </w:tc>
        <w:tc>
          <w:tcPr>
            <w:tcW w:w="0" w:type="auto"/>
            <w:hideMark/>
          </w:tcPr>
          <w:p w14:paraId="24A204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17.54</w:t>
            </w:r>
          </w:p>
        </w:tc>
      </w:tr>
      <w:tr w:rsidR="008C30AA" w14:paraId="1A27A73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D7DC0B"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62177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5CFEADB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10.62</w:t>
            </w:r>
          </w:p>
        </w:tc>
        <w:tc>
          <w:tcPr>
            <w:tcW w:w="0" w:type="auto"/>
            <w:hideMark/>
          </w:tcPr>
          <w:p w14:paraId="315B64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4A0E997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470D72"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06DBC3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37DA890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hideMark/>
          </w:tcPr>
          <w:p w14:paraId="55C6E3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11.79</w:t>
            </w:r>
          </w:p>
        </w:tc>
      </w:tr>
      <w:tr w:rsidR="008C30AA" w14:paraId="322AC85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2178A4"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81DF7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30A643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43.85</w:t>
            </w:r>
          </w:p>
        </w:tc>
        <w:tc>
          <w:tcPr>
            <w:tcW w:w="0" w:type="auto"/>
            <w:hideMark/>
          </w:tcPr>
          <w:p w14:paraId="758609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45.76</w:t>
            </w:r>
          </w:p>
        </w:tc>
      </w:tr>
      <w:tr w:rsidR="008C30AA" w14:paraId="43E3E1C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3729D"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5260CA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6650E5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43.92</w:t>
            </w:r>
          </w:p>
        </w:tc>
        <w:tc>
          <w:tcPr>
            <w:tcW w:w="0" w:type="auto"/>
            <w:hideMark/>
          </w:tcPr>
          <w:p w14:paraId="4874CC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46.11</w:t>
            </w:r>
          </w:p>
        </w:tc>
      </w:tr>
      <w:tr w:rsidR="008C30AA" w14:paraId="779A758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593835"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31CE03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7681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28.40</w:t>
            </w:r>
          </w:p>
        </w:tc>
        <w:tc>
          <w:tcPr>
            <w:tcW w:w="0" w:type="auto"/>
            <w:hideMark/>
          </w:tcPr>
          <w:p w14:paraId="7F6C44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31.35</w:t>
            </w:r>
          </w:p>
        </w:tc>
      </w:tr>
      <w:tr w:rsidR="008C30AA" w14:paraId="1F57908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9A97B9"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74BB878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594AE8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28.53</w:t>
            </w:r>
          </w:p>
        </w:tc>
        <w:tc>
          <w:tcPr>
            <w:tcW w:w="0" w:type="auto"/>
            <w:hideMark/>
          </w:tcPr>
          <w:p w14:paraId="29B853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31.40</w:t>
            </w:r>
          </w:p>
        </w:tc>
      </w:tr>
      <w:tr w:rsidR="008C30AA" w14:paraId="5476BA4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50BE0B"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1D97A9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5E5CD6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2A9295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1B3444D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D654E5"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5E83BA1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7E8804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46.62</w:t>
            </w:r>
          </w:p>
        </w:tc>
        <w:tc>
          <w:tcPr>
            <w:tcW w:w="0" w:type="auto"/>
            <w:hideMark/>
          </w:tcPr>
          <w:p w14:paraId="431F19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47.52</w:t>
            </w:r>
          </w:p>
        </w:tc>
      </w:tr>
      <w:tr w:rsidR="008C30AA" w14:paraId="2A6DB57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41CEB6"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5AA3F77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5F5907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30.30</w:t>
            </w:r>
          </w:p>
        </w:tc>
        <w:tc>
          <w:tcPr>
            <w:tcW w:w="0" w:type="auto"/>
            <w:hideMark/>
          </w:tcPr>
          <w:p w14:paraId="7571D1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5B1E1F7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68219"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3949CEF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5F952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30.12</w:t>
            </w:r>
          </w:p>
        </w:tc>
        <w:tc>
          <w:tcPr>
            <w:tcW w:w="0" w:type="auto"/>
            <w:hideMark/>
          </w:tcPr>
          <w:p w14:paraId="770377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22E0CEE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9DEE4"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68D88F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56FF02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25.44</w:t>
            </w:r>
          </w:p>
        </w:tc>
        <w:tc>
          <w:tcPr>
            <w:tcW w:w="0" w:type="auto"/>
            <w:hideMark/>
          </w:tcPr>
          <w:p w14:paraId="1022D2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26.28</w:t>
            </w:r>
          </w:p>
        </w:tc>
      </w:tr>
      <w:tr w:rsidR="008C30AA" w14:paraId="7C4DBDC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56F5F9F"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3CB424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5E7A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25.15</w:t>
            </w:r>
          </w:p>
        </w:tc>
        <w:tc>
          <w:tcPr>
            <w:tcW w:w="0" w:type="auto"/>
            <w:hideMark/>
          </w:tcPr>
          <w:p w14:paraId="0387658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26.31</w:t>
            </w:r>
          </w:p>
        </w:tc>
      </w:tr>
      <w:tr w:rsidR="008C30AA" w14:paraId="486C2A3B"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75A8A6"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35D3B4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15CC2E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15.11</w:t>
            </w:r>
          </w:p>
        </w:tc>
        <w:tc>
          <w:tcPr>
            <w:tcW w:w="0" w:type="auto"/>
            <w:hideMark/>
          </w:tcPr>
          <w:p w14:paraId="5512AC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16.62</w:t>
            </w:r>
          </w:p>
        </w:tc>
      </w:tr>
      <w:tr w:rsidR="008C30AA" w14:paraId="7D4C4DA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9CF238"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380557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400A72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15.26</w:t>
            </w:r>
          </w:p>
        </w:tc>
        <w:tc>
          <w:tcPr>
            <w:tcW w:w="0" w:type="auto"/>
            <w:hideMark/>
          </w:tcPr>
          <w:p w14:paraId="6BD2492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17.01</w:t>
            </w:r>
          </w:p>
        </w:tc>
      </w:tr>
      <w:tr w:rsidR="008C30AA" w14:paraId="43E310A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734CEC31"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690E07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5A50910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35.68</w:t>
            </w:r>
          </w:p>
        </w:tc>
        <w:tc>
          <w:tcPr>
            <w:tcW w:w="0" w:type="auto"/>
            <w:tcBorders>
              <w:bottom w:val="triple" w:sz="4" w:space="0" w:color="auto"/>
            </w:tcBorders>
            <w:hideMark/>
          </w:tcPr>
          <w:p w14:paraId="5FD9DC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35.63</w:t>
            </w:r>
          </w:p>
        </w:tc>
      </w:tr>
      <w:tr w:rsidR="008C30AA" w14:paraId="42ABDC9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790310F0"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05ADB6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743D7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tcBorders>
              <w:top w:val="triple" w:sz="4" w:space="0" w:color="auto"/>
            </w:tcBorders>
            <w:hideMark/>
          </w:tcPr>
          <w:p w14:paraId="74F05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5E03304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63B8239" w14:textId="77777777" w:rsidR="008C30AA" w:rsidRDefault="008C30AA" w:rsidP="004F28C9">
            <w:pPr>
              <w:pStyle w:val="TAH"/>
              <w:rPr>
                <w:rFonts w:cs="Arial"/>
                <w:sz w:val="20"/>
                <w:lang w:val="en-US"/>
              </w:rPr>
            </w:pPr>
            <w:r>
              <w:rPr>
                <w:rFonts w:cs="Arial"/>
                <w:sz w:val="20"/>
                <w:lang w:val="en-US"/>
              </w:rPr>
              <w:t>Maximum</w:t>
            </w:r>
          </w:p>
        </w:tc>
        <w:tc>
          <w:tcPr>
            <w:tcW w:w="0" w:type="auto"/>
          </w:tcPr>
          <w:p w14:paraId="43FFA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11BCA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6243CC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0FA8908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60B5C4" w14:textId="77777777" w:rsidR="008C30AA" w:rsidRDefault="008C30AA" w:rsidP="004F28C9">
            <w:pPr>
              <w:pStyle w:val="TAH"/>
              <w:rPr>
                <w:rFonts w:cs="Arial"/>
                <w:sz w:val="20"/>
                <w:lang w:val="en-US"/>
              </w:rPr>
            </w:pPr>
            <w:r>
              <w:rPr>
                <w:rFonts w:cs="Arial"/>
                <w:sz w:val="20"/>
                <w:lang w:val="en-US"/>
              </w:rPr>
              <w:t>Average</w:t>
            </w:r>
          </w:p>
        </w:tc>
        <w:tc>
          <w:tcPr>
            <w:tcW w:w="0" w:type="auto"/>
          </w:tcPr>
          <w:p w14:paraId="0829F8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D1F8D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27.52</w:t>
            </w:r>
          </w:p>
        </w:tc>
        <w:tc>
          <w:tcPr>
            <w:tcW w:w="0" w:type="auto"/>
            <w:hideMark/>
          </w:tcPr>
          <w:p w14:paraId="4E723D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29.01</w:t>
            </w:r>
          </w:p>
        </w:tc>
      </w:tr>
    </w:tbl>
    <w:p w14:paraId="50BDFF15" w14:textId="77777777" w:rsidR="008C30AA" w:rsidRDefault="008C30AA" w:rsidP="008C30AA">
      <w:pPr>
        <w:pStyle w:val="EditorsNote"/>
        <w:ind w:left="0" w:firstLine="0"/>
      </w:pPr>
    </w:p>
    <w:p w14:paraId="23EFB99F" w14:textId="77777777" w:rsidR="008C30AA" w:rsidRPr="008A51DC" w:rsidRDefault="008C30AA" w:rsidP="008C30AA">
      <w:r w:rsidRPr="008A51DC">
        <w:t xml:space="preserve">As an example, </w:t>
      </w:r>
    </w:p>
    <w:p w14:paraId="3EB0DF4E" w14:textId="2EC4FED1" w:rsidR="008C30AA" w:rsidRPr="00840E21" w:rsidRDefault="008C30AA" w:rsidP="008C30AA">
      <w:pPr>
        <w:pStyle w:val="B1"/>
        <w:numPr>
          <w:ilvl w:val="0"/>
          <w:numId w:val="2"/>
        </w:numPr>
      </w:pPr>
      <w:r w:rsidRPr="00840E21">
        <w:t>Figure 7.5.2.2-1 provides Rate-Quality curves and BD rate gain for psnr of H.265/HEVC HM with S3-SCC-0</w:t>
      </w:r>
      <w:ins w:id="3055" w:author="Thomas Stockhammer" w:date="2022-01-31T14:44:00Z">
        <w:r w:rsidR="00045EEF">
          <w:t>3</w:t>
        </w:r>
      </w:ins>
      <w:del w:id="3056" w:author="Thomas Stockhammer" w:date="2022-01-31T14:44:00Z">
        <w:r w:rsidRPr="00840E21" w:rsidDel="00045EEF">
          <w:delText>1</w:delText>
        </w:r>
      </w:del>
      <w:r w:rsidRPr="00840E21">
        <w:t xml:space="preserve"> against H.265/HEVC HM with configuration S3-HM-0</w:t>
      </w:r>
      <w:ins w:id="3057" w:author="Thomas Stockhammer" w:date="2022-01-31T14:44:00Z">
        <w:r w:rsidR="00045EEF">
          <w:t>3</w:t>
        </w:r>
      </w:ins>
      <w:del w:id="3058" w:author="Thomas Stockhammer" w:date="2022-01-31T14:44:00Z">
        <w:r w:rsidRPr="00840E21" w:rsidDel="00045EEF">
          <w:delText>1</w:delText>
        </w:r>
      </w:del>
      <w:r w:rsidRPr="00840E21">
        <w:t xml:space="preserve"> for reference sequence S5-R0</w:t>
      </w:r>
      <w:r>
        <w:t>9</w:t>
      </w:r>
    </w:p>
    <w:p w14:paraId="2273854F" w14:textId="7FFB0E6E" w:rsidR="008C30AA" w:rsidRPr="00840E21" w:rsidRDefault="008C30AA" w:rsidP="008C30AA">
      <w:pPr>
        <w:pStyle w:val="B1"/>
        <w:numPr>
          <w:ilvl w:val="0"/>
          <w:numId w:val="2"/>
        </w:numPr>
      </w:pPr>
      <w:r w:rsidRPr="00840E21">
        <w:t>Figure 7.5.2.2-2 provides Rate-Quality curves and BD rate gain for psnr of H.265/HEVC SCC with S3-SCC-0</w:t>
      </w:r>
      <w:ins w:id="3059" w:author="Thomas Stockhammer" w:date="2022-01-31T14:44:00Z">
        <w:r w:rsidR="00045EEF">
          <w:t>4</w:t>
        </w:r>
      </w:ins>
      <w:del w:id="3060" w:author="Thomas Stockhammer" w:date="2022-01-31T14:44:00Z">
        <w:r w:rsidRPr="00840E21" w:rsidDel="00045EEF">
          <w:delText>2</w:delText>
        </w:r>
      </w:del>
      <w:r w:rsidRPr="00840E21">
        <w:t xml:space="preserve"> against H.265/HEVC HM with configuration S3-HM-0</w:t>
      </w:r>
      <w:ins w:id="3061" w:author="Thomas Stockhammer" w:date="2022-01-31T14:44:00Z">
        <w:r w:rsidR="00045EEF">
          <w:t>4</w:t>
        </w:r>
      </w:ins>
      <w:del w:id="3062" w:author="Thomas Stockhammer" w:date="2022-01-31T14:44:00Z">
        <w:r w:rsidRPr="00840E21" w:rsidDel="00045EEF">
          <w:delText>2</w:delText>
        </w:r>
      </w:del>
      <w:r w:rsidRPr="00840E21">
        <w:t xml:space="preserve"> for reference sequence S5-R0</w:t>
      </w:r>
      <w:r>
        <w:t>9</w:t>
      </w:r>
    </w:p>
    <w:p w14:paraId="44CDF699" w14:textId="77777777" w:rsidR="008C30AA" w:rsidRPr="009D4BA3" w:rsidRDefault="008C30AA" w:rsidP="008C30AA">
      <w:pPr>
        <w:ind w:left="360"/>
        <w:rPr>
          <w:b/>
        </w:rPr>
      </w:pPr>
      <w:r>
        <w:rPr>
          <w:noProof/>
        </w:rPr>
        <w:lastRenderedPageBreak/>
        <w:drawing>
          <wp:inline distT="0" distB="0" distL="0" distR="0" wp14:anchorId="3809B62C" wp14:editId="679E90B8">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2C7A2FB0" w14:textId="4DA872C0" w:rsidR="008C30AA" w:rsidRDefault="008C30AA" w:rsidP="008C30AA">
      <w:pPr>
        <w:pStyle w:val="TH"/>
        <w:ind w:left="360"/>
      </w:pPr>
      <w:r>
        <w:t>Figure 7.5.2.2-1 Rate-Quality curves and BD rate gain for psnr of H.265/HEVC SCC with S5-SCC-0</w:t>
      </w:r>
      <w:ins w:id="3063" w:author="Thomas Stockhammer" w:date="2022-01-31T14:44:00Z">
        <w:r w:rsidR="00045EEF">
          <w:t>3</w:t>
        </w:r>
      </w:ins>
      <w:del w:id="3064" w:author="Thomas Stockhammer" w:date="2022-01-31T14:44:00Z">
        <w:r w:rsidDel="00045EEF">
          <w:delText>1</w:delText>
        </w:r>
      </w:del>
      <w:r>
        <w:t xml:space="preserve"> against H.265/HEVC HM with configuration S5-HM-0</w:t>
      </w:r>
      <w:ins w:id="3065" w:author="Thomas Stockhammer" w:date="2022-01-31T14:45:00Z">
        <w:r w:rsidR="00903BC2">
          <w:t>3</w:t>
        </w:r>
      </w:ins>
      <w:del w:id="3066" w:author="Thomas Stockhammer" w:date="2022-01-31T14:45:00Z">
        <w:r w:rsidDel="00903BC2">
          <w:delText>1</w:delText>
        </w:r>
      </w:del>
      <w:r>
        <w:t xml:space="preserve"> for reference sequence S5-R09</w:t>
      </w:r>
    </w:p>
    <w:p w14:paraId="66844030" w14:textId="77777777" w:rsidR="008C30AA" w:rsidRDefault="008C30AA" w:rsidP="008C30AA">
      <w:pPr>
        <w:pStyle w:val="TH"/>
        <w:ind w:left="360"/>
      </w:pPr>
      <w:r>
        <w:rPr>
          <w:noProof/>
        </w:rPr>
        <w:drawing>
          <wp:inline distT="0" distB="0" distL="0" distR="0" wp14:anchorId="4922E1C6" wp14:editId="5A3C373A">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A9F55B0" w14:textId="2D2453AE" w:rsidR="008C30AA" w:rsidRPr="008D5797" w:rsidRDefault="008C30AA" w:rsidP="008C30AA">
      <w:pPr>
        <w:pStyle w:val="TH"/>
        <w:ind w:left="360"/>
      </w:pPr>
      <w:r w:rsidRPr="008D5797">
        <w:t>Figure 7.</w:t>
      </w:r>
      <w:r>
        <w:t>5</w:t>
      </w:r>
      <w:r w:rsidRPr="008D5797">
        <w:t>.</w:t>
      </w:r>
      <w:r>
        <w:t>2.2</w:t>
      </w:r>
      <w:r w:rsidRPr="008D5797">
        <w:t>-</w:t>
      </w:r>
      <w:r>
        <w:t>2</w:t>
      </w:r>
      <w:r w:rsidRPr="008D5797">
        <w:t xml:space="preserve"> Rate-Quality curves and BD rate gain for psnr of H.265/HEVC SCC with S5-SCC-0</w:t>
      </w:r>
      <w:ins w:id="3067" w:author="Thomas Stockhammer" w:date="2022-01-31T14:45:00Z">
        <w:r w:rsidR="00903BC2">
          <w:t>4</w:t>
        </w:r>
      </w:ins>
      <w:del w:id="3068" w:author="Thomas Stockhammer" w:date="2022-01-31T14:45:00Z">
        <w:r w:rsidDel="00903BC2">
          <w:delText>2</w:delText>
        </w:r>
      </w:del>
      <w:r w:rsidRPr="008D5797">
        <w:t xml:space="preserve"> against H.26</w:t>
      </w:r>
      <w:r>
        <w:t>5</w:t>
      </w:r>
      <w:r w:rsidRPr="008D5797">
        <w:t>/</w:t>
      </w:r>
      <w:r>
        <w:t>HEVC</w:t>
      </w:r>
      <w:r w:rsidRPr="008D5797">
        <w:t xml:space="preserve"> </w:t>
      </w:r>
      <w:r>
        <w:t>H</w:t>
      </w:r>
      <w:r w:rsidRPr="008D5797">
        <w:t>M with configuration S5-</w:t>
      </w:r>
      <w:r>
        <w:t>H</w:t>
      </w:r>
      <w:r w:rsidRPr="008D5797">
        <w:t>M-0</w:t>
      </w:r>
      <w:ins w:id="3069" w:author="Thomas Stockhammer" w:date="2022-01-31T14:45:00Z">
        <w:r w:rsidR="00903BC2">
          <w:t>4</w:t>
        </w:r>
      </w:ins>
      <w:del w:id="3070" w:author="Thomas Stockhammer" w:date="2022-01-31T14:45:00Z">
        <w:r w:rsidRPr="008D5797" w:rsidDel="00903BC2">
          <w:delText>2</w:delText>
        </w:r>
      </w:del>
      <w:r w:rsidRPr="008D5797">
        <w:t xml:space="preserve"> for reference sequence S5-R0</w:t>
      </w:r>
      <w:r>
        <w:t>9</w:t>
      </w:r>
    </w:p>
    <w:p w14:paraId="4DA7427D" w14:textId="77777777" w:rsidR="008C30AA"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24AE9180" w14:textId="77777777" w:rsidR="008C30AA" w:rsidRDefault="008C30AA" w:rsidP="008C30AA">
      <w:pPr>
        <w:pStyle w:val="Heading4"/>
      </w:pPr>
      <w:bookmarkStart w:id="3071" w:name="_Toc91056452"/>
      <w:r>
        <w:t>7.5.2.3</w:t>
      </w:r>
      <w:r>
        <w:tab/>
        <w:t>Scenario 5: Online Gaming</w:t>
      </w:r>
      <w:bookmarkEnd w:id="3071"/>
    </w:p>
    <w:p w14:paraId="5810980A" w14:textId="77777777" w:rsidR="008C30AA" w:rsidRDefault="008C30AA" w:rsidP="008C30AA">
      <w:r>
        <w:t xml:space="preserve">This clause provides characterization of H.265/HEVC SCC mode configurations against H.265/HEVC HM for Scenario 5 Online Gaming. In particular, </w:t>
      </w:r>
    </w:p>
    <w:p w14:paraId="0FA5AED9" w14:textId="77777777" w:rsidR="008C30AA" w:rsidRDefault="008C30AA" w:rsidP="008C30AA">
      <w:pPr>
        <w:pStyle w:val="B1"/>
        <w:numPr>
          <w:ilvl w:val="0"/>
          <w:numId w:val="2"/>
        </w:numPr>
      </w:pPr>
      <w:r>
        <w:t>Table 7.5.2.3-1 provides the BD rate gain of H.265/HEVC SCC with S5-SCC-01 against H.265/HEVC HM with configuration S5-HM-01, i.e. with the online gaming scenario reference sequences and no fixed intra.</w:t>
      </w:r>
    </w:p>
    <w:p w14:paraId="62316DEE" w14:textId="77777777" w:rsidR="008C30AA" w:rsidRDefault="008C30AA" w:rsidP="00840E21">
      <w:pPr>
        <w:pStyle w:val="B1"/>
        <w:numPr>
          <w:ilvl w:val="0"/>
          <w:numId w:val="2"/>
        </w:numPr>
      </w:pPr>
      <w:r>
        <w:t>Table 7.5.2.3-2 provides the BD rate gain of H.265/HEVC SCC with S5-SCC-02 against H.265/HEVC HM with configuration S5-HM-02, i.e. with the online gaming scenario reference sequences and fixed intra every second.</w:t>
      </w:r>
    </w:p>
    <w:p w14:paraId="1D533F05" w14:textId="77777777" w:rsidR="008C30AA" w:rsidRDefault="008C30AA" w:rsidP="008C30AA">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7EFFCEE"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DA56A73"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DF18A2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664CF15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30D3C9C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7AE5B7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CC70E0D"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5B72EF8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635BC99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0.74</w:t>
            </w:r>
          </w:p>
        </w:tc>
        <w:tc>
          <w:tcPr>
            <w:tcW w:w="0" w:type="auto"/>
            <w:hideMark/>
          </w:tcPr>
          <w:p w14:paraId="53524F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0.97</w:t>
            </w:r>
          </w:p>
        </w:tc>
      </w:tr>
      <w:tr w:rsidR="008C30AA" w14:paraId="0B4C0C0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F8C119"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6014AB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13F603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c>
          <w:tcPr>
            <w:tcW w:w="0" w:type="auto"/>
            <w:hideMark/>
          </w:tcPr>
          <w:p w14:paraId="5FDF0E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0.81</w:t>
            </w:r>
          </w:p>
        </w:tc>
      </w:tr>
      <w:tr w:rsidR="008C30AA" w14:paraId="4FE7DEB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75A33B"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5F040D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399876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1.41</w:t>
            </w:r>
          </w:p>
        </w:tc>
        <w:tc>
          <w:tcPr>
            <w:tcW w:w="0" w:type="auto"/>
            <w:hideMark/>
          </w:tcPr>
          <w:p w14:paraId="28FB68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1.68</w:t>
            </w:r>
          </w:p>
        </w:tc>
      </w:tr>
      <w:tr w:rsidR="008C30AA" w14:paraId="2A77C6A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58E4DC"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26508A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7ADDAA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0.88</w:t>
            </w:r>
          </w:p>
        </w:tc>
        <w:tc>
          <w:tcPr>
            <w:tcW w:w="0" w:type="auto"/>
            <w:hideMark/>
          </w:tcPr>
          <w:p w14:paraId="24E61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1.04</w:t>
            </w:r>
          </w:p>
        </w:tc>
      </w:tr>
      <w:tr w:rsidR="008C30AA" w14:paraId="74BA10A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0DBD74"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3A29E6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747BC0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hideMark/>
          </w:tcPr>
          <w:p w14:paraId="4A8BEA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B8884F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1CEFDE"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6E2AE9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7F48A8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w:t>
            </w:r>
          </w:p>
        </w:tc>
        <w:tc>
          <w:tcPr>
            <w:tcW w:w="0" w:type="auto"/>
            <w:hideMark/>
          </w:tcPr>
          <w:p w14:paraId="2163C4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2.77</w:t>
            </w:r>
          </w:p>
        </w:tc>
      </w:tr>
      <w:tr w:rsidR="008C30AA" w14:paraId="01A1ED17"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6198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2E2622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07F81B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3.97</w:t>
            </w:r>
          </w:p>
        </w:tc>
        <w:tc>
          <w:tcPr>
            <w:tcW w:w="0" w:type="auto"/>
            <w:hideMark/>
          </w:tcPr>
          <w:p w14:paraId="544BF9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4.92</w:t>
            </w:r>
          </w:p>
        </w:tc>
      </w:tr>
      <w:tr w:rsidR="008C30AA" w14:paraId="45C8CC7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114D5E"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7ED1E9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56096D5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w:t>
            </w:r>
          </w:p>
        </w:tc>
        <w:tc>
          <w:tcPr>
            <w:tcW w:w="0" w:type="auto"/>
            <w:hideMark/>
          </w:tcPr>
          <w:p w14:paraId="42B571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3.49</w:t>
            </w:r>
          </w:p>
        </w:tc>
      </w:tr>
      <w:tr w:rsidR="008C30AA" w14:paraId="08AEC82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582F12"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291290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483D17A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2.72</w:t>
            </w:r>
          </w:p>
        </w:tc>
        <w:tc>
          <w:tcPr>
            <w:tcW w:w="0" w:type="auto"/>
            <w:hideMark/>
          </w:tcPr>
          <w:p w14:paraId="6AC0FC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3.60</w:t>
            </w:r>
          </w:p>
        </w:tc>
      </w:tr>
      <w:tr w:rsidR="008C30AA" w14:paraId="30BD36A9"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410976"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3E14BB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3C6709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2.86</w:t>
            </w:r>
          </w:p>
        </w:tc>
        <w:tc>
          <w:tcPr>
            <w:tcW w:w="0" w:type="auto"/>
            <w:hideMark/>
          </w:tcPr>
          <w:p w14:paraId="57F6C3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3.85</w:t>
            </w:r>
          </w:p>
        </w:tc>
      </w:tr>
      <w:tr w:rsidR="008C30AA" w14:paraId="3D12D49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E6CC6E"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623D8C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6E4009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29AF17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3ACBF89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725A0F"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3BF5A3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59912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7.32</w:t>
            </w:r>
          </w:p>
        </w:tc>
        <w:tc>
          <w:tcPr>
            <w:tcW w:w="0" w:type="auto"/>
            <w:hideMark/>
          </w:tcPr>
          <w:p w14:paraId="315591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r>
      <w:tr w:rsidR="008C30AA" w14:paraId="398F2CF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3E0C2A8B"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73C8F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07C309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3.91</w:t>
            </w:r>
          </w:p>
        </w:tc>
        <w:tc>
          <w:tcPr>
            <w:tcW w:w="0" w:type="auto"/>
            <w:tcBorders>
              <w:bottom w:val="triple" w:sz="4" w:space="0" w:color="auto"/>
            </w:tcBorders>
            <w:hideMark/>
          </w:tcPr>
          <w:p w14:paraId="3761AF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5.45</w:t>
            </w:r>
          </w:p>
        </w:tc>
      </w:tr>
      <w:tr w:rsidR="008C30AA" w14:paraId="2446E06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44BDA932"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B10C1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0CD659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tcBorders>
              <w:top w:val="triple" w:sz="4" w:space="0" w:color="auto"/>
            </w:tcBorders>
            <w:hideMark/>
          </w:tcPr>
          <w:p w14:paraId="1635AD5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C726A3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E1ACEEA" w14:textId="77777777" w:rsidR="008C30AA" w:rsidRDefault="008C30AA" w:rsidP="004F28C9">
            <w:pPr>
              <w:pStyle w:val="TAH"/>
              <w:rPr>
                <w:rFonts w:cs="Arial"/>
                <w:sz w:val="20"/>
                <w:lang w:val="en-US"/>
              </w:rPr>
            </w:pPr>
            <w:r>
              <w:rPr>
                <w:rFonts w:cs="Arial"/>
                <w:sz w:val="20"/>
                <w:lang w:val="en-US"/>
              </w:rPr>
              <w:t>Maximum</w:t>
            </w:r>
          </w:p>
        </w:tc>
        <w:tc>
          <w:tcPr>
            <w:tcW w:w="0" w:type="auto"/>
          </w:tcPr>
          <w:p w14:paraId="7580D3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6A3ED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07B02B1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769C68B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0F3A2" w14:textId="77777777" w:rsidR="008C30AA" w:rsidRDefault="008C30AA" w:rsidP="004F28C9">
            <w:pPr>
              <w:pStyle w:val="TAH"/>
              <w:rPr>
                <w:rFonts w:cs="Arial"/>
                <w:sz w:val="20"/>
                <w:lang w:val="en-US"/>
              </w:rPr>
            </w:pPr>
            <w:r>
              <w:rPr>
                <w:rFonts w:cs="Arial"/>
                <w:sz w:val="20"/>
                <w:lang w:val="en-US"/>
              </w:rPr>
              <w:t>Average</w:t>
            </w:r>
          </w:p>
        </w:tc>
        <w:tc>
          <w:tcPr>
            <w:tcW w:w="0" w:type="auto"/>
          </w:tcPr>
          <w:p w14:paraId="4E6F3D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1CA2EB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3.26</w:t>
            </w:r>
          </w:p>
        </w:tc>
        <w:tc>
          <w:tcPr>
            <w:tcW w:w="0" w:type="auto"/>
            <w:hideMark/>
          </w:tcPr>
          <w:p w14:paraId="31286A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4.24</w:t>
            </w:r>
          </w:p>
        </w:tc>
      </w:tr>
    </w:tbl>
    <w:p w14:paraId="6969E5EE" w14:textId="77777777" w:rsidR="008C30AA" w:rsidRDefault="008C30AA" w:rsidP="008C30AA">
      <w:pPr>
        <w:pStyle w:val="EditorsNote"/>
        <w:ind w:left="0" w:firstLine="0"/>
      </w:pPr>
    </w:p>
    <w:p w14:paraId="1EA6D72B" w14:textId="77777777" w:rsidR="008C30AA" w:rsidRDefault="008C30AA" w:rsidP="008C30AA">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8752716"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1996231"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7458B5E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0A4789C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757C9B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EF87CF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6945BE"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4EA5603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39680D4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w:t>
            </w:r>
          </w:p>
        </w:tc>
        <w:tc>
          <w:tcPr>
            <w:tcW w:w="0" w:type="auto"/>
            <w:hideMark/>
          </w:tcPr>
          <w:p w14:paraId="67D2D9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1.49</w:t>
            </w:r>
          </w:p>
        </w:tc>
      </w:tr>
      <w:tr w:rsidR="008C30AA" w14:paraId="415E0E5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DF880B"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4372E6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29F591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w:t>
            </w:r>
          </w:p>
        </w:tc>
        <w:tc>
          <w:tcPr>
            <w:tcW w:w="0" w:type="auto"/>
            <w:hideMark/>
          </w:tcPr>
          <w:p w14:paraId="4CD27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w:t>
            </w:r>
          </w:p>
        </w:tc>
      </w:tr>
      <w:tr w:rsidR="008C30AA" w14:paraId="3855627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582C4A"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61A7FE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04CF08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2.46</w:t>
            </w:r>
          </w:p>
        </w:tc>
        <w:tc>
          <w:tcPr>
            <w:tcW w:w="0" w:type="auto"/>
            <w:hideMark/>
          </w:tcPr>
          <w:p w14:paraId="158F5FA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2.89</w:t>
            </w:r>
          </w:p>
        </w:tc>
      </w:tr>
      <w:tr w:rsidR="008C30AA" w14:paraId="6840E3A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AF05B6"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5B7ADD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138F5A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0.92</w:t>
            </w:r>
          </w:p>
        </w:tc>
        <w:tc>
          <w:tcPr>
            <w:tcW w:w="0" w:type="auto"/>
            <w:hideMark/>
          </w:tcPr>
          <w:p w14:paraId="7D8812A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w:t>
            </w:r>
          </w:p>
        </w:tc>
      </w:tr>
      <w:tr w:rsidR="008C30AA" w14:paraId="637EA31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ADDC8"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4ACB00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68D1780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hideMark/>
          </w:tcPr>
          <w:p w14:paraId="46F5EC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0AAD931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42C8B4"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791A48B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0064E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2.27</w:t>
            </w:r>
          </w:p>
        </w:tc>
        <w:tc>
          <w:tcPr>
            <w:tcW w:w="0" w:type="auto"/>
            <w:hideMark/>
          </w:tcPr>
          <w:p w14:paraId="3B3C12E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2.67</w:t>
            </w:r>
          </w:p>
        </w:tc>
      </w:tr>
      <w:tr w:rsidR="008C30AA" w14:paraId="403B8FA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F0AE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0F651E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355D83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6.07</w:t>
            </w:r>
          </w:p>
        </w:tc>
        <w:tc>
          <w:tcPr>
            <w:tcW w:w="0" w:type="auto"/>
            <w:hideMark/>
          </w:tcPr>
          <w:p w14:paraId="5F9A5F0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7.15</w:t>
            </w:r>
          </w:p>
        </w:tc>
      </w:tr>
      <w:tr w:rsidR="008C30AA" w14:paraId="5C75FE9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025E18"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1DE09E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4D2F6D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4.45</w:t>
            </w:r>
          </w:p>
        </w:tc>
        <w:tc>
          <w:tcPr>
            <w:tcW w:w="0" w:type="auto"/>
            <w:hideMark/>
          </w:tcPr>
          <w:p w14:paraId="2F7FFF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4.73</w:t>
            </w:r>
          </w:p>
        </w:tc>
      </w:tr>
      <w:tr w:rsidR="008C30AA" w14:paraId="30C22E2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B5B1F7"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1679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3F7D2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3.10</w:t>
            </w:r>
          </w:p>
        </w:tc>
        <w:tc>
          <w:tcPr>
            <w:tcW w:w="0" w:type="auto"/>
            <w:hideMark/>
          </w:tcPr>
          <w:p w14:paraId="3FD6DB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4.15</w:t>
            </w:r>
          </w:p>
        </w:tc>
      </w:tr>
      <w:tr w:rsidR="008C30AA" w14:paraId="3198066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72A089"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5C856A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0565F6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5.78</w:t>
            </w:r>
          </w:p>
        </w:tc>
        <w:tc>
          <w:tcPr>
            <w:tcW w:w="0" w:type="auto"/>
            <w:hideMark/>
          </w:tcPr>
          <w:p w14:paraId="33AA9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6.40</w:t>
            </w:r>
          </w:p>
        </w:tc>
      </w:tr>
      <w:tr w:rsidR="008C30AA" w14:paraId="7901D09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3AD19F"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5B8894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21BCC1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6164F4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245054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AC0646"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43798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2861F5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c>
          <w:tcPr>
            <w:tcW w:w="0" w:type="auto"/>
            <w:hideMark/>
          </w:tcPr>
          <w:p w14:paraId="510405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11.81</w:t>
            </w:r>
          </w:p>
        </w:tc>
      </w:tr>
      <w:tr w:rsidR="008C30AA" w14:paraId="02F71D8B"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4CE72850"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5B026A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6BD21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5.73</w:t>
            </w:r>
          </w:p>
        </w:tc>
        <w:tc>
          <w:tcPr>
            <w:tcW w:w="0" w:type="auto"/>
            <w:tcBorders>
              <w:bottom w:val="triple" w:sz="4" w:space="0" w:color="auto"/>
            </w:tcBorders>
            <w:hideMark/>
          </w:tcPr>
          <w:p w14:paraId="20BCB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7.16</w:t>
            </w:r>
          </w:p>
        </w:tc>
      </w:tr>
      <w:tr w:rsidR="008C30AA" w14:paraId="209A7AC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5D35207B"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5A2BF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63BD6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tcBorders>
              <w:top w:val="triple" w:sz="4" w:space="0" w:color="auto"/>
            </w:tcBorders>
            <w:hideMark/>
          </w:tcPr>
          <w:p w14:paraId="74DB6A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22B6036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65CF7B" w14:textId="77777777" w:rsidR="008C30AA" w:rsidRDefault="008C30AA" w:rsidP="004F28C9">
            <w:pPr>
              <w:pStyle w:val="TAH"/>
              <w:rPr>
                <w:rFonts w:cs="Arial"/>
                <w:sz w:val="20"/>
                <w:lang w:val="en-US"/>
              </w:rPr>
            </w:pPr>
            <w:r>
              <w:rPr>
                <w:rFonts w:cs="Arial"/>
                <w:sz w:val="20"/>
                <w:lang w:val="en-US"/>
              </w:rPr>
              <w:t>Maximum</w:t>
            </w:r>
          </w:p>
        </w:tc>
        <w:tc>
          <w:tcPr>
            <w:tcW w:w="0" w:type="auto"/>
          </w:tcPr>
          <w:p w14:paraId="19D586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2F9CE21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309A18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72E439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AE6B14" w14:textId="77777777" w:rsidR="008C30AA" w:rsidRDefault="008C30AA" w:rsidP="004F28C9">
            <w:pPr>
              <w:pStyle w:val="TAH"/>
              <w:rPr>
                <w:rFonts w:cs="Arial"/>
                <w:sz w:val="20"/>
                <w:lang w:val="en-US"/>
              </w:rPr>
            </w:pPr>
            <w:r>
              <w:rPr>
                <w:rFonts w:cs="Arial"/>
                <w:sz w:val="20"/>
                <w:lang w:val="en-US"/>
              </w:rPr>
              <w:t>Average</w:t>
            </w:r>
          </w:p>
        </w:tc>
        <w:tc>
          <w:tcPr>
            <w:tcW w:w="0" w:type="auto"/>
          </w:tcPr>
          <w:p w14:paraId="2D4EA91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3DBACF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4.37</w:t>
            </w:r>
          </w:p>
        </w:tc>
        <w:tc>
          <w:tcPr>
            <w:tcW w:w="0" w:type="auto"/>
            <w:hideMark/>
          </w:tcPr>
          <w:p w14:paraId="42B14E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r>
    </w:tbl>
    <w:p w14:paraId="34E337F1" w14:textId="77777777" w:rsidR="008C30AA" w:rsidRDefault="008C30AA" w:rsidP="008C30AA">
      <w:pPr>
        <w:rPr>
          <w:rFonts w:ascii="Arial" w:hAnsi="Arial"/>
          <w:noProof/>
          <w:sz w:val="28"/>
        </w:rPr>
      </w:pPr>
    </w:p>
    <w:p w14:paraId="0BE5F4B7" w14:textId="77777777" w:rsidR="008C30AA" w:rsidRDefault="008C30AA" w:rsidP="008C30AA">
      <w:r>
        <w:t xml:space="preserve">As an example, </w:t>
      </w:r>
    </w:p>
    <w:p w14:paraId="0FE9D3FE" w14:textId="77777777" w:rsidR="008C30AA" w:rsidRPr="00840E21" w:rsidRDefault="008C30AA" w:rsidP="008C30AA">
      <w:pPr>
        <w:pStyle w:val="B1"/>
        <w:numPr>
          <w:ilvl w:val="0"/>
          <w:numId w:val="2"/>
        </w:numPr>
      </w:pPr>
      <w:r w:rsidRPr="00840E21">
        <w:t>Figure 7.5.2.3-1 provides Rate-Quality curves and BD rate gain for psnr of H.265/HEVC SCC with S5-SCC-01 against H.265/HEVC HM with configuration S5-HM-01 for reference sequence S5-R11</w:t>
      </w:r>
    </w:p>
    <w:p w14:paraId="18768401" w14:textId="77777777" w:rsidR="008C30AA" w:rsidRPr="00840E21" w:rsidRDefault="008C30AA" w:rsidP="008C30AA">
      <w:pPr>
        <w:pStyle w:val="B1"/>
        <w:numPr>
          <w:ilvl w:val="0"/>
          <w:numId w:val="2"/>
        </w:numPr>
      </w:pPr>
      <w:r w:rsidRPr="00840E21">
        <w:t>Figure 7.5.2.3-2 provides Rate-Quality curves and BD rate gain for psnr of H.265/HEVC SCC with S5-SCC-02 against H.265/HEVC HM with configuration S5-HM-02 for reference sequence S5-R11</w:t>
      </w:r>
    </w:p>
    <w:p w14:paraId="15B2CDD8" w14:textId="77777777" w:rsidR="008C30AA" w:rsidRPr="009D4BA3" w:rsidRDefault="008C30AA" w:rsidP="00840E21">
      <w:pPr>
        <w:pStyle w:val="TH"/>
        <w:ind w:left="360"/>
      </w:pPr>
      <w:r>
        <w:rPr>
          <w:noProof/>
        </w:rPr>
        <w:lastRenderedPageBreak/>
        <w:drawing>
          <wp:inline distT="0" distB="0" distL="0" distR="0" wp14:anchorId="531FA527" wp14:editId="000FB764">
            <wp:extent cx="6115685" cy="24434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078F82C8" w14:textId="77777777" w:rsidR="008C30AA" w:rsidRDefault="008C30AA" w:rsidP="008C30AA">
      <w:pPr>
        <w:pStyle w:val="TH"/>
        <w:ind w:left="360"/>
      </w:pPr>
      <w:r>
        <w:t>Figure 7.5.2.3-1 Rate-Quality curves and BD rate gain for psnr of H.265/HEVC SCC with S5-SCC-01 against H.265/HEVC HM with configuration S5-HM-01 for reference sequence S5-R11</w:t>
      </w:r>
    </w:p>
    <w:p w14:paraId="2798E5AF" w14:textId="77777777" w:rsidR="008C30AA" w:rsidRDefault="008C30AA" w:rsidP="00840E21">
      <w:pPr>
        <w:pStyle w:val="TH"/>
        <w:ind w:left="360"/>
        <w:jc w:val="left"/>
      </w:pPr>
      <w:r>
        <w:rPr>
          <w:noProof/>
        </w:rPr>
        <w:drawing>
          <wp:inline distT="0" distB="0" distL="0" distR="0" wp14:anchorId="75FB3238" wp14:editId="40C285B5">
            <wp:extent cx="6115685" cy="24434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2FB038CD" w14:textId="77777777" w:rsidR="008C30AA" w:rsidRPr="008D5797" w:rsidRDefault="008C30AA" w:rsidP="008C30AA">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167FDC3A"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563AD23E" w14:textId="77777777" w:rsidR="008C30AA" w:rsidRDefault="008C30AA" w:rsidP="008C30AA">
      <w:pPr>
        <w:pStyle w:val="Heading4"/>
      </w:pPr>
      <w:bookmarkStart w:id="3072" w:name="_Toc91056453"/>
      <w:r>
        <w:t>7.5.2.4</w:t>
      </w:r>
      <w:r>
        <w:tab/>
        <w:t>Summary</w:t>
      </w:r>
      <w:bookmarkEnd w:id="3072"/>
    </w:p>
    <w:p w14:paraId="29A0690B" w14:textId="77777777" w:rsidR="008C30AA" w:rsidRPr="009D4BA3" w:rsidRDefault="008C30AA" w:rsidP="008C30AA">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09EAA0A5" w14:textId="42C7735C" w:rsidR="008C30AA" w:rsidRPr="009D4BA3" w:rsidRDefault="008C30AA" w:rsidP="008C30AA">
      <w:pPr>
        <w:pStyle w:val="TH"/>
        <w:ind w:left="284"/>
      </w:pPr>
      <w:r>
        <w:t xml:space="preserve">Table </w:t>
      </w:r>
      <w:r w:rsidR="001834DB"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65B9145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217EA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04CD05"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043A186E"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43C7DEBF"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6E2C904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EF880"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89FE94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9C4BA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7.30</w:t>
            </w:r>
          </w:p>
        </w:tc>
        <w:tc>
          <w:tcPr>
            <w:tcW w:w="0" w:type="auto"/>
            <w:tcBorders>
              <w:top w:val="single" w:sz="4" w:space="0" w:color="FFFFFF"/>
              <w:left w:val="single" w:sz="4" w:space="0" w:color="FFFFFF"/>
              <w:bottom w:val="single" w:sz="4" w:space="0" w:color="FFFFFF"/>
              <w:right w:val="single" w:sz="4" w:space="0" w:color="FFFFFF"/>
            </w:tcBorders>
            <w:vAlign w:val="bottom"/>
          </w:tcPr>
          <w:p w14:paraId="5B2D26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43.48</w:t>
            </w:r>
          </w:p>
        </w:tc>
      </w:tr>
      <w:tr w:rsidR="008C30AA" w14:paraId="1A8FBDB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EA75E84"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E1B1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2E5C2F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218C331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r w:rsidR="008C30AA" w14:paraId="4F5267B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6EB5BB"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D3E98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4.24</w:t>
            </w:r>
          </w:p>
        </w:tc>
        <w:tc>
          <w:tcPr>
            <w:tcW w:w="0" w:type="auto"/>
            <w:tcBorders>
              <w:top w:val="single" w:sz="4" w:space="0" w:color="FFFFFF"/>
              <w:left w:val="single" w:sz="4" w:space="0" w:color="FFFFFF"/>
              <w:bottom w:val="single" w:sz="4" w:space="0" w:color="FFFFFF"/>
              <w:right w:val="single" w:sz="4" w:space="0" w:color="FFFFFF"/>
            </w:tcBorders>
            <w:vAlign w:val="bottom"/>
          </w:tcPr>
          <w:p w14:paraId="355A4C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45DD1">
              <w:rPr>
                <w:rFonts w:cs="Arial"/>
                <w:sz w:val="20"/>
                <w:lang w:val="en-US"/>
              </w:rPr>
              <w:t>0.39</w:t>
            </w:r>
          </w:p>
        </w:tc>
        <w:tc>
          <w:tcPr>
            <w:tcW w:w="0" w:type="auto"/>
            <w:tcBorders>
              <w:top w:val="single" w:sz="4" w:space="0" w:color="FFFFFF"/>
              <w:left w:val="single" w:sz="4" w:space="0" w:color="FFFFFF"/>
              <w:bottom w:val="single" w:sz="4" w:space="0" w:color="FFFFFF"/>
              <w:right w:val="single" w:sz="4" w:space="0" w:color="FFFFFF"/>
            </w:tcBorders>
            <w:vAlign w:val="bottom"/>
          </w:tcPr>
          <w:p w14:paraId="643E91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w:t>
            </w:r>
          </w:p>
        </w:tc>
      </w:tr>
      <w:tr w:rsidR="008C30AA" w14:paraId="5675EA9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2CC2D"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143FA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c>
          <w:tcPr>
            <w:tcW w:w="0" w:type="auto"/>
            <w:tcBorders>
              <w:top w:val="single" w:sz="4" w:space="0" w:color="FFFFFF"/>
              <w:left w:val="single" w:sz="4" w:space="0" w:color="FFFFFF"/>
              <w:bottom w:val="single" w:sz="4" w:space="0" w:color="FFFFFF"/>
              <w:right w:val="single" w:sz="4" w:space="0" w:color="FFFFFF"/>
            </w:tcBorders>
            <w:vAlign w:val="bottom"/>
          </w:tcPr>
          <w:p w14:paraId="67F3C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0.35</w:t>
            </w:r>
          </w:p>
        </w:tc>
        <w:tc>
          <w:tcPr>
            <w:tcW w:w="0" w:type="auto"/>
            <w:tcBorders>
              <w:top w:val="single" w:sz="4" w:space="0" w:color="FFFFFF"/>
              <w:left w:val="single" w:sz="4" w:space="0" w:color="FFFFFF"/>
              <w:bottom w:val="single" w:sz="4" w:space="0" w:color="FFFFFF"/>
              <w:right w:val="single" w:sz="4" w:space="0" w:color="FFFFFF"/>
            </w:tcBorders>
            <w:vAlign w:val="bottom"/>
          </w:tcPr>
          <w:p w14:paraId="0E866F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0E4CD06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B5F1B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078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4.24</w:t>
            </w:r>
          </w:p>
        </w:tc>
        <w:tc>
          <w:tcPr>
            <w:tcW w:w="0" w:type="auto"/>
            <w:tcBorders>
              <w:top w:val="triple" w:sz="4" w:space="0" w:color="auto"/>
              <w:left w:val="single" w:sz="4" w:space="0" w:color="FFFFFF"/>
              <w:bottom w:val="single" w:sz="4" w:space="0" w:color="FFFFFF"/>
              <w:right w:val="single" w:sz="4" w:space="0" w:color="FFFFFF"/>
            </w:tcBorders>
            <w:vAlign w:val="bottom"/>
          </w:tcPr>
          <w:p w14:paraId="61D2F7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0.35</w:t>
            </w:r>
          </w:p>
        </w:tc>
        <w:tc>
          <w:tcPr>
            <w:tcW w:w="0" w:type="auto"/>
            <w:tcBorders>
              <w:top w:val="triple" w:sz="4" w:space="0" w:color="auto"/>
              <w:left w:val="single" w:sz="4" w:space="0" w:color="FFFFFF"/>
              <w:bottom w:val="single" w:sz="4" w:space="0" w:color="FFFFFF"/>
              <w:right w:val="single" w:sz="4" w:space="0" w:color="FFFFFF"/>
            </w:tcBorders>
            <w:vAlign w:val="bottom"/>
          </w:tcPr>
          <w:p w14:paraId="757B1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17.15</w:t>
            </w:r>
          </w:p>
        </w:tc>
      </w:tr>
      <w:tr w:rsidR="008C30AA" w14:paraId="11AA5D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E359BB"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F626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0539D9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1764D0C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bl>
    <w:p w14:paraId="2EAE5E47" w14:textId="12ABC6CC" w:rsidR="0049440F" w:rsidRDefault="0049440F" w:rsidP="00280862">
      <w:pPr>
        <w:pStyle w:val="EditorsNote"/>
        <w:ind w:left="0" w:firstLine="0"/>
      </w:pPr>
    </w:p>
    <w:p w14:paraId="1C329DF8" w14:textId="76C2B0C5" w:rsidR="00C94F7D" w:rsidRDefault="00C94F7D" w:rsidP="00C94F7D">
      <w:pPr>
        <w:pStyle w:val="Heading2"/>
      </w:pPr>
      <w:bookmarkStart w:id="3073" w:name="_Toc91056454"/>
      <w:r>
        <w:lastRenderedPageBreak/>
        <w:t>7.</w:t>
      </w:r>
      <w:r w:rsidR="000B4D16">
        <w:t>6</w:t>
      </w:r>
      <w:r>
        <w:tab/>
        <w:t>External Characterization Results</w:t>
      </w:r>
      <w:bookmarkEnd w:id="3073"/>
    </w:p>
    <w:p w14:paraId="5CE30331" w14:textId="1546427D" w:rsidR="00C94F7D" w:rsidRDefault="00C94F7D" w:rsidP="00C94F7D">
      <w:pPr>
        <w:pStyle w:val="Heading3"/>
      </w:pPr>
      <w:bookmarkStart w:id="3074" w:name="_Toc91056455"/>
      <w:r>
        <w:t>7.</w:t>
      </w:r>
      <w:r w:rsidR="000B4D16">
        <w:t>6</w:t>
      </w:r>
      <w:r>
        <w:t xml:space="preserve">.1 </w:t>
      </w:r>
      <w:r>
        <w:tab/>
        <w:t>Introduction</w:t>
      </w:r>
      <w:bookmarkEnd w:id="3074"/>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3075" w:name="_Toc91056456"/>
      <w:r>
        <w:t>7.</w:t>
      </w:r>
      <w:r w:rsidR="000B4D16">
        <w:t>6</w:t>
      </w:r>
      <w:r>
        <w:t>.2 H.265/HEVC Characterization against H.264/AVC.</w:t>
      </w:r>
      <w:bookmarkEnd w:id="3075"/>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3076" w:name="_Toc41600625"/>
      <w:bookmarkStart w:id="3077" w:name="_Toc49377068"/>
      <w:bookmarkStart w:id="3078" w:name="_Toc91056457"/>
      <w:r>
        <w:lastRenderedPageBreak/>
        <w:t>8</w:t>
      </w:r>
      <w:bookmarkStart w:id="3079" w:name="_Toc41600627"/>
      <w:bookmarkStart w:id="3080" w:name="_Toc55813062"/>
      <w:bookmarkStart w:id="3081" w:name="_Toc49377070"/>
      <w:bookmarkEnd w:id="3076"/>
      <w:bookmarkEnd w:id="3077"/>
      <w:r>
        <w:tab/>
        <w:t>Initial Information on new Codecs</w:t>
      </w:r>
      <w:bookmarkEnd w:id="3078"/>
      <w:bookmarkEnd w:id="3079"/>
      <w:bookmarkEnd w:id="3080"/>
      <w:bookmarkEnd w:id="3081"/>
    </w:p>
    <w:p w14:paraId="4D6539FF" w14:textId="34E5125F" w:rsidR="00730F6C" w:rsidRDefault="00730F6C" w:rsidP="00730F6C">
      <w:pPr>
        <w:pStyle w:val="Heading2"/>
      </w:pPr>
      <w:bookmarkStart w:id="3082" w:name="_Toc55813063"/>
      <w:bookmarkStart w:id="3083" w:name="_Toc49377071"/>
      <w:bookmarkStart w:id="3084" w:name="_Toc91056458"/>
      <w:r>
        <w:t>8.1</w:t>
      </w:r>
      <w:r>
        <w:tab/>
        <w:t>Introduction</w:t>
      </w:r>
      <w:bookmarkEnd w:id="3082"/>
      <w:bookmarkEnd w:id="3083"/>
      <w:bookmarkEnd w:id="3084"/>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085" w:name="_Toc55813064"/>
      <w:bookmarkStart w:id="3086" w:name="_Toc49377072"/>
      <w:bookmarkStart w:id="3087" w:name="_Toc91056459"/>
      <w:r>
        <w:t>8.2</w:t>
      </w:r>
      <w:r>
        <w:tab/>
        <w:t>Versatile Video Coding (VVC)</w:t>
      </w:r>
      <w:bookmarkEnd w:id="3085"/>
      <w:bookmarkEnd w:id="3086"/>
      <w:bookmarkEnd w:id="3087"/>
    </w:p>
    <w:p w14:paraId="4A04E21E" w14:textId="0A387274" w:rsidR="00730F6C" w:rsidRDefault="00730F6C" w:rsidP="00730F6C">
      <w:pPr>
        <w:pStyle w:val="Heading3"/>
      </w:pPr>
      <w:bookmarkStart w:id="3088" w:name="_Toc55813065"/>
      <w:bookmarkStart w:id="3089" w:name="_Toc49377073"/>
      <w:bookmarkStart w:id="3090" w:name="_Toc91056460"/>
      <w:r>
        <w:t>8.2.1</w:t>
      </w:r>
      <w:r>
        <w:tab/>
        <w:t>Overview</w:t>
      </w:r>
      <w:bookmarkEnd w:id="3088"/>
      <w:bookmarkEnd w:id="3089"/>
      <w:bookmarkEnd w:id="3090"/>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3091" w:name="_Toc91056461"/>
      <w:r>
        <w:t>8.2.</w:t>
      </w:r>
      <w:r w:rsidR="00EF0CC0">
        <w:t>2</w:t>
      </w:r>
      <w:r w:rsidR="00F32227">
        <w:tab/>
        <w:t>Test Configurations and Results for VTM</w:t>
      </w:r>
      <w:bookmarkEnd w:id="3091"/>
    </w:p>
    <w:p w14:paraId="1636B7CF" w14:textId="51F5D0A0" w:rsidR="008778DB" w:rsidRDefault="00EF0CC0" w:rsidP="008778DB">
      <w:pPr>
        <w:pStyle w:val="Heading4"/>
      </w:pPr>
      <w:bookmarkStart w:id="3092" w:name="_Toc91056462"/>
      <w:r>
        <w:t>8.2.2.</w:t>
      </w:r>
      <w:r w:rsidR="00F32227">
        <w:t>1</w:t>
      </w:r>
      <w:r w:rsidR="00F32227">
        <w:tab/>
        <w:t>Introduction</w:t>
      </w:r>
      <w:bookmarkEnd w:id="3092"/>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8"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3093" w:name="_Toc91056463"/>
      <w:r>
        <w:lastRenderedPageBreak/>
        <w:t>8.2.2.</w:t>
      </w:r>
      <w:r w:rsidR="00F32227">
        <w:t>2</w:t>
      </w:r>
      <w:r w:rsidR="00F32227">
        <w:tab/>
        <w:t>Scenario 1: Full HD Streaming</w:t>
      </w:r>
      <w:bookmarkEnd w:id="3093"/>
    </w:p>
    <w:p w14:paraId="1BE55D85" w14:textId="27B2BC13" w:rsidR="00222E1E" w:rsidRDefault="00EF0CC0" w:rsidP="00222E1E">
      <w:pPr>
        <w:pStyle w:val="Heading5"/>
      </w:pPr>
      <w:bookmarkStart w:id="3094" w:name="_Toc91056464"/>
      <w:r>
        <w:t>8.2.2.</w:t>
      </w:r>
      <w:r w:rsidR="00222E1E">
        <w:t>2.1</w:t>
      </w:r>
      <w:r w:rsidR="00222E1E">
        <w:tab/>
        <w:t>Overview</w:t>
      </w:r>
      <w:bookmarkEnd w:id="3094"/>
    </w:p>
    <w:p w14:paraId="49417B5A" w14:textId="0EE5FCA6" w:rsidR="00222E1E" w:rsidRDefault="00222E1E" w:rsidP="00222E1E">
      <w:r>
        <w:t xml:space="preserve">Table </w:t>
      </w:r>
      <w:r w:rsidR="00EF0CC0">
        <w:t>8.2.2.</w:t>
      </w:r>
      <w:r>
        <w:t xml:space="preserve">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69"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3095" w:name="_Toc91056465"/>
      <w:r>
        <w:t>8.2.2.</w:t>
      </w:r>
      <w:r w:rsidR="00222E1E">
        <w:t>2.2</w:t>
      </w:r>
      <w:r w:rsidR="00222E1E">
        <w:tab/>
        <w:t>Common Parameters and Settings</w:t>
      </w:r>
      <w:bookmarkEnd w:id="3095"/>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13E2B07E" w:rsidR="00222E1E" w:rsidRDefault="00EF0CC0" w:rsidP="00222E1E">
      <w:pPr>
        <w:pStyle w:val="Heading5"/>
      </w:pPr>
      <w:bookmarkStart w:id="3096" w:name="_Toc91056466"/>
      <w:r>
        <w:t>8.2.2.</w:t>
      </w:r>
      <w:r w:rsidR="00222E1E">
        <w:t>2.3</w:t>
      </w:r>
      <w:r w:rsidR="00222E1E">
        <w:tab/>
        <w:t>SDR Settings: S1-VTM-01</w:t>
      </w:r>
      <w:bookmarkEnd w:id="3096"/>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6DD642B7" w:rsidR="00222E1E" w:rsidRDefault="00EF0CC0" w:rsidP="00222E1E">
      <w:pPr>
        <w:pStyle w:val="Heading5"/>
      </w:pPr>
      <w:bookmarkStart w:id="3097" w:name="_Toc91056467"/>
      <w:r>
        <w:t>8.2.2.</w:t>
      </w:r>
      <w:r w:rsidR="00222E1E">
        <w:t>2.4</w:t>
      </w:r>
      <w:r w:rsidR="00222E1E">
        <w:tab/>
        <w:t>HDR PQ Settings: S1-VTM-02</w:t>
      </w:r>
      <w:bookmarkEnd w:id="3097"/>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1EC747E1" w:rsidR="00222E1E" w:rsidRDefault="00EF0CC0" w:rsidP="00222E1E">
      <w:pPr>
        <w:pStyle w:val="Heading5"/>
      </w:pPr>
      <w:bookmarkStart w:id="3098" w:name="_Toc91056468"/>
      <w:r>
        <w:t>8.2.2.</w:t>
      </w:r>
      <w:r w:rsidR="00222E1E">
        <w:t>2.5</w:t>
      </w:r>
      <w:r w:rsidR="00222E1E">
        <w:tab/>
      </w:r>
      <w:r w:rsidR="00D35F55">
        <w:t xml:space="preserve">Test </w:t>
      </w:r>
      <w:r w:rsidR="00222E1E">
        <w:t>Results</w:t>
      </w:r>
      <w:bookmarkEnd w:id="3098"/>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3099" w:name="_Toc91056469"/>
      <w:r>
        <w:t>8.2.2.</w:t>
      </w:r>
      <w:r w:rsidR="00F32227">
        <w:t>3</w:t>
      </w:r>
      <w:r w:rsidR="00F32227">
        <w:tab/>
        <w:t>Scenario 2: 4K-TV</w:t>
      </w:r>
      <w:bookmarkEnd w:id="3099"/>
    </w:p>
    <w:p w14:paraId="2AEEF197" w14:textId="5EA2F957" w:rsidR="004C032F" w:rsidRDefault="00EF0CC0" w:rsidP="004C032F">
      <w:pPr>
        <w:pStyle w:val="Heading5"/>
      </w:pPr>
      <w:bookmarkStart w:id="3100" w:name="_Toc83392492"/>
      <w:bookmarkStart w:id="3101" w:name="_Toc91056470"/>
      <w:r>
        <w:t>8.2.2.</w:t>
      </w:r>
      <w:r w:rsidR="004C032F">
        <w:t>3.1</w:t>
      </w:r>
      <w:r w:rsidR="004C032F">
        <w:tab/>
        <w:t>Overview</w:t>
      </w:r>
      <w:bookmarkEnd w:id="3100"/>
      <w:bookmarkEnd w:id="3101"/>
    </w:p>
    <w:p w14:paraId="2BB6F15E" w14:textId="2D445633" w:rsidR="004C032F" w:rsidRPr="003044AC" w:rsidRDefault="004C032F" w:rsidP="004C032F">
      <w:r w:rsidRPr="003044AC">
        <w:t xml:space="preserve">Table </w:t>
      </w:r>
      <w:r w:rsidR="00EF0CC0">
        <w:t>8.2.2.</w:t>
      </w:r>
      <w:r w:rsidRPr="003044AC">
        <w:t xml:space="preserve">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70"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lastRenderedPageBreak/>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3102" w:name="_Toc83392493"/>
      <w:bookmarkStart w:id="3103" w:name="_Toc91056471"/>
      <w:r>
        <w:t>8.2.2.</w:t>
      </w:r>
      <w:r w:rsidR="004C032F">
        <w:t>3.2</w:t>
      </w:r>
      <w:r w:rsidR="004C032F">
        <w:tab/>
        <w:t>Common Parameters and Settings</w:t>
      </w:r>
      <w:bookmarkEnd w:id="3102"/>
      <w:bookmarkEnd w:id="3103"/>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1AE7E280" w:rsidR="004C032F" w:rsidRDefault="00EF0CC0" w:rsidP="004C032F">
      <w:pPr>
        <w:pStyle w:val="Heading5"/>
      </w:pPr>
      <w:bookmarkStart w:id="3104" w:name="_Toc91056472"/>
      <w:bookmarkStart w:id="3105" w:name="_Toc83392494"/>
      <w:r>
        <w:t>8.2.2.</w:t>
      </w:r>
      <w:r w:rsidR="004C032F">
        <w:t>3.3</w:t>
      </w:r>
      <w:r w:rsidR="004C032F">
        <w:tab/>
        <w:t>SDR Settings: S2-VTM-01</w:t>
      </w:r>
      <w:bookmarkEnd w:id="3104"/>
      <w:r w:rsidR="004C032F">
        <w:t xml:space="preserve"> </w:t>
      </w:r>
      <w:bookmarkEnd w:id="3105"/>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23817BB0" w:rsidR="004C032F" w:rsidRDefault="00EF0CC0" w:rsidP="004C032F">
      <w:pPr>
        <w:pStyle w:val="Heading5"/>
      </w:pPr>
      <w:bookmarkStart w:id="3106" w:name="_Toc91056473"/>
      <w:bookmarkStart w:id="3107" w:name="_Toc83392495"/>
      <w:r>
        <w:t>8.2.2.</w:t>
      </w:r>
      <w:r w:rsidR="004C032F">
        <w:t>3.4</w:t>
      </w:r>
      <w:r w:rsidR="004C032F">
        <w:tab/>
        <w:t>HDR PQ Settings: S2-VTM-02</w:t>
      </w:r>
      <w:bookmarkEnd w:id="3106"/>
      <w:r w:rsidR="004C032F">
        <w:t xml:space="preserve"> </w:t>
      </w:r>
      <w:bookmarkEnd w:id="3107"/>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lastRenderedPageBreak/>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07BAD315" w:rsidR="004C032F" w:rsidRDefault="00EF0CC0" w:rsidP="004C032F">
      <w:pPr>
        <w:pStyle w:val="Heading5"/>
      </w:pPr>
      <w:bookmarkStart w:id="3108" w:name="_Toc83392496"/>
      <w:bookmarkStart w:id="3109" w:name="_Toc91056474"/>
      <w:r>
        <w:t>8.2.2.</w:t>
      </w:r>
      <w:r w:rsidR="004C032F">
        <w:t>3.5</w:t>
      </w:r>
      <w:r w:rsidR="004C032F">
        <w:tab/>
      </w:r>
      <w:r w:rsidR="00D35F55">
        <w:t xml:space="preserve">Test </w:t>
      </w:r>
      <w:r w:rsidR="004C032F">
        <w:t>Results</w:t>
      </w:r>
      <w:bookmarkEnd w:id="3108"/>
      <w:bookmarkEnd w:id="3109"/>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3110" w:name="_Toc91056475"/>
      <w:r>
        <w:t>8.2.2.</w:t>
      </w:r>
      <w:r w:rsidR="00F32227">
        <w:t>4</w:t>
      </w:r>
      <w:r w:rsidR="00F32227">
        <w:tab/>
        <w:t>Scenario 3: Screen Content Scenario</w:t>
      </w:r>
      <w:bookmarkEnd w:id="3110"/>
    </w:p>
    <w:p w14:paraId="404FDC46" w14:textId="144D7026" w:rsidR="00F32227" w:rsidRDefault="00EF0CC0" w:rsidP="00F32227">
      <w:pPr>
        <w:pStyle w:val="Heading5"/>
      </w:pPr>
      <w:bookmarkStart w:id="3111" w:name="_Toc91056476"/>
      <w:r>
        <w:t>8.2.2.</w:t>
      </w:r>
      <w:r w:rsidR="00F32227">
        <w:t>4.1</w:t>
      </w:r>
      <w:r w:rsidR="00F32227">
        <w:tab/>
        <w:t>Overview</w:t>
      </w:r>
      <w:bookmarkEnd w:id="3111"/>
    </w:p>
    <w:p w14:paraId="523B8BB2" w14:textId="79D4289C" w:rsidR="00F93AD8" w:rsidRDefault="00F93AD8" w:rsidP="00931E6F">
      <w:r>
        <w:t xml:space="preserve">Table </w:t>
      </w:r>
      <w:r w:rsidR="00EF0CC0">
        <w:t>8.2.2.</w:t>
      </w:r>
      <w:r>
        <w:t xml:space="preserve">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71"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72" w:history="1">
        <w:r>
          <w:rPr>
            <w:rStyle w:val="Hyperlink"/>
          </w:rPr>
          <w:t>https://dash-large-files.akamaized.net/WAVE/3GPP/5GVideo/Bitstreams/Scenario-3-Screen/VTM/streams.csv</w:t>
        </w:r>
      </w:hyperlink>
      <w:r>
        <w:t>.</w:t>
      </w:r>
    </w:p>
    <w:p w14:paraId="33887EBA" w14:textId="7CBE2231" w:rsidR="00F32227" w:rsidRDefault="00857253" w:rsidP="00F32227">
      <w:pPr>
        <w:pStyle w:val="TH"/>
      </w:pPr>
      <w:hyperlink r:id="rId73"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3112" w:name="_Toc91056477"/>
      <w:r>
        <w:t>8.2.2.</w:t>
      </w:r>
      <w:r w:rsidR="00AF1E0E">
        <w:t>4.2</w:t>
      </w:r>
      <w:r w:rsidR="00AF1E0E">
        <w:tab/>
        <w:t>Test Model and Configurations</w:t>
      </w:r>
      <w:bookmarkEnd w:id="3112"/>
    </w:p>
    <w:p w14:paraId="79823C36" w14:textId="028120DB" w:rsidR="00AF1E0E" w:rsidRDefault="00EF0CC0" w:rsidP="00AF1E0E">
      <w:pPr>
        <w:pStyle w:val="Heading6"/>
      </w:pPr>
      <w:bookmarkStart w:id="3113" w:name="_Toc91056478"/>
      <w:r>
        <w:t>8.2.2.</w:t>
      </w:r>
      <w:r w:rsidR="00AF1E0E">
        <w:t>4.2.1</w:t>
      </w:r>
      <w:r w:rsidR="00AF1E0E">
        <w:tab/>
        <w:t>Common Parameters</w:t>
      </w:r>
      <w:bookmarkEnd w:id="3113"/>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3114" w:name="_Toc91056479"/>
      <w:r>
        <w:t>8.2.2.</w:t>
      </w:r>
      <w:r w:rsidR="00AF1E0E">
        <w:t>4.2.2</w:t>
      </w:r>
      <w:r w:rsidR="00AF1E0E">
        <w:tab/>
        <w:t>S3-VTM-01: Main 10 Profile with no fixed Intra</w:t>
      </w:r>
      <w:bookmarkEnd w:id="3114"/>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3115" w:name="_Toc91056480"/>
      <w:r>
        <w:t>8.2.2.</w:t>
      </w:r>
      <w:r w:rsidR="00AF1E0E">
        <w:t>4.2.3</w:t>
      </w:r>
      <w:r w:rsidR="00AF1E0E">
        <w:tab/>
        <w:t>S3-VTM-02: Main 10 Profile with fixed Intra every second</w:t>
      </w:r>
      <w:bookmarkEnd w:id="3115"/>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3116" w:name="_Toc91056481"/>
      <w:r>
        <w:t>8.2.2.</w:t>
      </w:r>
      <w:r w:rsidR="00F32227">
        <w:t>4.3</w:t>
      </w:r>
      <w:r w:rsidR="00F32227">
        <w:tab/>
        <w:t>Test Results</w:t>
      </w:r>
      <w:bookmarkEnd w:id="3116"/>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33C7EF2D" w14:textId="1A7156BA" w:rsidR="00F32227" w:rsidRDefault="00F32227" w:rsidP="00F32227">
      <w:pPr>
        <w:pStyle w:val="EditorsNote"/>
        <w:numPr>
          <w:ilvl w:val="0"/>
          <w:numId w:val="9"/>
        </w:numPr>
      </w:pPr>
      <w:r>
        <w:t>Please cross-check of the results</w:t>
      </w:r>
    </w:p>
    <w:p w14:paraId="182F680B" w14:textId="1AF58A0E" w:rsidR="00F32227" w:rsidRDefault="00EF0CC0" w:rsidP="00F32227">
      <w:pPr>
        <w:pStyle w:val="Heading4"/>
      </w:pPr>
      <w:bookmarkStart w:id="3117" w:name="_Toc91056482"/>
      <w:r>
        <w:t>8.2.2.</w:t>
      </w:r>
      <w:r w:rsidR="00F32227">
        <w:t>5</w:t>
      </w:r>
      <w:r w:rsidR="00F32227">
        <w:tab/>
        <w:t>Scenario 4: Messaging and Social Sharing</w:t>
      </w:r>
      <w:bookmarkEnd w:id="3117"/>
    </w:p>
    <w:p w14:paraId="4E068171" w14:textId="58BE056A" w:rsidR="00CB6144" w:rsidRDefault="00EF0CC0" w:rsidP="00CB6144">
      <w:pPr>
        <w:pStyle w:val="Heading5"/>
      </w:pPr>
      <w:bookmarkStart w:id="3118" w:name="_Toc85628369"/>
      <w:bookmarkStart w:id="3119" w:name="_Toc91056483"/>
      <w:r>
        <w:t>8.2.2.</w:t>
      </w:r>
      <w:r w:rsidR="00CB6144">
        <w:t>5.1</w:t>
      </w:r>
      <w:r w:rsidR="00CB6144">
        <w:tab/>
        <w:t>Overview</w:t>
      </w:r>
      <w:bookmarkEnd w:id="3118"/>
      <w:bookmarkEnd w:id="3119"/>
    </w:p>
    <w:p w14:paraId="6AA09CE5" w14:textId="0CE2948B" w:rsidR="00CB6144" w:rsidRDefault="00CB6144" w:rsidP="00CB6144">
      <w:r>
        <w:t xml:space="preserve">Table </w:t>
      </w:r>
      <w:r w:rsidR="00EF0CC0">
        <w:t>8.2.2.</w:t>
      </w:r>
      <w:r>
        <w:t xml:space="preserve">5.1-1 provides an overview of the H.266/VVC test tuples provided for this scenario. For provided bitstreams, reference H.266/VVC software implementation </w:t>
      </w:r>
      <w:r>
        <w:rPr>
          <w:i/>
          <w:iCs/>
        </w:rPr>
        <w:t>VTM13.0</w:t>
      </w:r>
      <w:r>
        <w:t xml:space="preserve"> and corresponding encoder configuration have been used. Source code and utilized configuration files are available here: </w:t>
      </w:r>
      <w:hyperlink r:id="rId74" w:history="1">
        <w:r>
          <w:rPr>
            <w:rStyle w:val="Hyperlink"/>
          </w:rPr>
          <w:t>https://vcgit.hhi.fraunhofer.de/jvet/VVCSoftware_VTM/-/releases/VTM-13.0</w:t>
        </w:r>
      </w:hyperlink>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3120" w:name="_Toc85628370"/>
      <w:bookmarkStart w:id="3121" w:name="_Toc91056484"/>
      <w:r>
        <w:t>8.2.2.</w:t>
      </w:r>
      <w:r w:rsidR="00CB6144">
        <w:t>5.2</w:t>
      </w:r>
      <w:r w:rsidR="00CB6144">
        <w:tab/>
        <w:t>Test Model and Configurations</w:t>
      </w:r>
      <w:bookmarkEnd w:id="3120"/>
      <w:bookmarkEnd w:id="3121"/>
    </w:p>
    <w:p w14:paraId="5407CFA1" w14:textId="58CD7E65" w:rsidR="00CB6144" w:rsidRDefault="00EF0CC0" w:rsidP="00CB6144">
      <w:pPr>
        <w:pStyle w:val="Heading6"/>
      </w:pPr>
      <w:bookmarkStart w:id="3122" w:name="_Toc85628371"/>
      <w:bookmarkStart w:id="3123" w:name="_Toc91056485"/>
      <w:r>
        <w:t>8.2.2.</w:t>
      </w:r>
      <w:r w:rsidR="00CB6144">
        <w:t>5.2.1</w:t>
      </w:r>
      <w:r w:rsidR="00CB6144">
        <w:tab/>
        <w:t>Common Parameters</w:t>
      </w:r>
      <w:bookmarkEnd w:id="3122"/>
      <w:bookmarkEnd w:id="3123"/>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lastRenderedPageBreak/>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5E76DAA8" w:rsidR="00CB6144" w:rsidRDefault="00EF0CC0" w:rsidP="00CB6144">
      <w:pPr>
        <w:pStyle w:val="Heading6"/>
      </w:pPr>
      <w:bookmarkStart w:id="3124" w:name="_Toc85628372"/>
      <w:bookmarkStart w:id="3125" w:name="_Toc91056486"/>
      <w:r>
        <w:t>8.2.2.</w:t>
      </w:r>
      <w:r w:rsidR="00CB6144">
        <w:t>5.2.2</w:t>
      </w:r>
      <w:r w:rsidR="00CB6144">
        <w:tab/>
        <w:t>S5-VTM-01: Main 10 Profile with no fixed Intra</w:t>
      </w:r>
      <w:bookmarkEnd w:id="3124"/>
      <w:bookmarkEnd w:id="3125"/>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3126" w:name="_Toc85628373"/>
      <w:bookmarkStart w:id="3127" w:name="_Toc91056487"/>
      <w:r>
        <w:t>8.2.2.</w:t>
      </w:r>
      <w:r w:rsidR="00CB6144">
        <w:t>5.2.3</w:t>
      </w:r>
      <w:r w:rsidR="00CB6144">
        <w:tab/>
        <w:t>S5-VTM-02: Main 10 Profile with fixed Intra every second</w:t>
      </w:r>
      <w:bookmarkEnd w:id="3126"/>
      <w:bookmarkEnd w:id="3127"/>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3128" w:name="_Toc91056488"/>
      <w:r>
        <w:t>8.2.2.</w:t>
      </w:r>
      <w:r w:rsidR="003314EA">
        <w:t>5</w:t>
      </w:r>
      <w:r w:rsidR="00CB6144">
        <w:t>.3</w:t>
      </w:r>
      <w:r w:rsidR="00CB6144">
        <w:tab/>
        <w:t>Test Results</w:t>
      </w:r>
      <w:bookmarkEnd w:id="3128"/>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3129" w:name="_Toc91056489"/>
      <w:r>
        <w:t>8.2.2.</w:t>
      </w:r>
      <w:r w:rsidR="00F32227">
        <w:t>6</w:t>
      </w:r>
      <w:r w:rsidR="00F32227">
        <w:tab/>
        <w:t>Scenario 5: Online Gaming</w:t>
      </w:r>
      <w:bookmarkEnd w:id="3129"/>
    </w:p>
    <w:p w14:paraId="29E73E74" w14:textId="75EB4229" w:rsidR="00F32227" w:rsidRDefault="00EF0CC0" w:rsidP="00F32227">
      <w:pPr>
        <w:pStyle w:val="Heading5"/>
      </w:pPr>
      <w:bookmarkStart w:id="3130" w:name="_Toc91056490"/>
      <w:r>
        <w:t>8.2.2.</w:t>
      </w:r>
      <w:r w:rsidR="00F32227">
        <w:t>6.1</w:t>
      </w:r>
      <w:r w:rsidR="00F32227">
        <w:tab/>
        <w:t>Overview</w:t>
      </w:r>
      <w:bookmarkEnd w:id="3130"/>
    </w:p>
    <w:p w14:paraId="043A5EF0" w14:textId="5D562098" w:rsidR="004A6FB7" w:rsidRDefault="004A6FB7" w:rsidP="004A6FB7">
      <w:r>
        <w:t xml:space="preserve">Table </w:t>
      </w:r>
      <w:r w:rsidR="00EF0CC0">
        <w:t>8.2.2.</w:t>
      </w:r>
      <w:r>
        <w:t xml:space="preserve">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75"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3131" w:name="_Toc91056491"/>
      <w:r>
        <w:t>8.2.2.</w:t>
      </w:r>
      <w:r w:rsidR="00527B4A">
        <w:t>6.2</w:t>
      </w:r>
      <w:r w:rsidR="00527B4A">
        <w:tab/>
        <w:t>Test Model and Configurations</w:t>
      </w:r>
      <w:bookmarkEnd w:id="3131"/>
    </w:p>
    <w:p w14:paraId="0681E536" w14:textId="55F1518B" w:rsidR="00527B4A" w:rsidRDefault="00EF0CC0" w:rsidP="00527B4A">
      <w:pPr>
        <w:pStyle w:val="Heading6"/>
      </w:pPr>
      <w:bookmarkStart w:id="3132" w:name="_Toc91056492"/>
      <w:r>
        <w:t>8.2.2.</w:t>
      </w:r>
      <w:r w:rsidR="00527B4A">
        <w:t>6.2.1</w:t>
      </w:r>
      <w:r w:rsidR="00527B4A">
        <w:tab/>
        <w:t>Common Parameters</w:t>
      </w:r>
      <w:bookmarkEnd w:id="3132"/>
    </w:p>
    <w:p w14:paraId="6F28C275" w14:textId="77777777" w:rsidR="00F612A7" w:rsidRDefault="00F612A7" w:rsidP="00F612A7">
      <w:r>
        <w:t xml:space="preserve">To generate the anchor bitstreams, the following is applied: </w:t>
      </w:r>
    </w:p>
    <w:p w14:paraId="09B8F79F" w14:textId="77777777" w:rsidR="00F612A7" w:rsidRDefault="00857253" w:rsidP="00F612A7">
      <w:pPr>
        <w:pStyle w:val="B1"/>
        <w:numPr>
          <w:ilvl w:val="0"/>
          <w:numId w:val="25"/>
        </w:numPr>
      </w:pPr>
      <w:hyperlink r:id="rId76"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3133" w:name="_Toc91056493"/>
      <w:r>
        <w:t>8.2.2.</w:t>
      </w:r>
      <w:r w:rsidR="00527B4A">
        <w:t>6.2.2</w:t>
      </w:r>
      <w:r w:rsidR="00527B4A">
        <w:tab/>
      </w:r>
      <w:r w:rsidR="00236084">
        <w:t>S5-</w:t>
      </w:r>
      <w:r w:rsidR="00527B4A">
        <w:t>VTM-0</w:t>
      </w:r>
      <w:r w:rsidR="00236084">
        <w:t>1</w:t>
      </w:r>
      <w:r w:rsidR="00527B4A">
        <w:t>: Main 10 Profile with no fixed Intra</w:t>
      </w:r>
      <w:bookmarkEnd w:id="3133"/>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3134" w:name="_Toc91056494"/>
      <w:r>
        <w:t>8.2.2.</w:t>
      </w:r>
      <w:r w:rsidR="00527B4A">
        <w:t>6.2.3</w:t>
      </w:r>
      <w:r w:rsidR="00527B4A">
        <w:tab/>
      </w:r>
      <w:r w:rsidR="00236084">
        <w:t>S5-</w:t>
      </w:r>
      <w:r w:rsidR="00527B4A">
        <w:t>VTM-0</w:t>
      </w:r>
      <w:r w:rsidR="00236084">
        <w:t>2</w:t>
      </w:r>
      <w:r w:rsidR="00527B4A">
        <w:t>: Main 10 Profile with fixed Intra every second</w:t>
      </w:r>
      <w:bookmarkEnd w:id="3134"/>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3135" w:name="_Toc91056495"/>
      <w:r>
        <w:t>8.2.2.</w:t>
      </w:r>
      <w:r w:rsidR="00F32227">
        <w:t>6.3</w:t>
      </w:r>
      <w:r w:rsidR="00F32227">
        <w:tab/>
        <w:t>Test Results</w:t>
      </w:r>
      <w:bookmarkEnd w:id="3135"/>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4648EDC3" w:rsidR="00ED3286" w:rsidRDefault="00ED3286" w:rsidP="00ED3286">
      <w:pPr>
        <w:pStyle w:val="Heading3"/>
      </w:pPr>
      <w:bookmarkStart w:id="3136" w:name="_Toc91056496"/>
      <w:r>
        <w:t>8.2.</w:t>
      </w:r>
      <w:r w:rsidR="00EF0CC0">
        <w:t>3</w:t>
      </w:r>
      <w:r>
        <w:tab/>
        <w:t>Characterization</w:t>
      </w:r>
      <w:bookmarkEnd w:id="3136"/>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3137" w:name="_Toc91056497"/>
      <w:r w:rsidRPr="008A1FE6">
        <w:lastRenderedPageBreak/>
        <w:t>8.2.</w:t>
      </w:r>
      <w:r>
        <w:t>4</w:t>
      </w:r>
      <w:r w:rsidRPr="008A1FE6">
        <w:tab/>
      </w:r>
      <w:r>
        <w:t>External s</w:t>
      </w:r>
      <w:r w:rsidRPr="008A1FE6">
        <w:t>ubjective tests results</w:t>
      </w:r>
      <w:bookmarkEnd w:id="3137"/>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3138" w:name="_Toc55813066"/>
      <w:bookmarkStart w:id="3139" w:name="_Toc49377074"/>
      <w:bookmarkStart w:id="3140" w:name="_Toc91056498"/>
      <w:r>
        <w:t>8.3</w:t>
      </w:r>
      <w:r>
        <w:tab/>
        <w:t>Essential Video Coding (EVC)</w:t>
      </w:r>
      <w:bookmarkEnd w:id="3138"/>
      <w:bookmarkEnd w:id="3139"/>
      <w:bookmarkEnd w:id="3140"/>
    </w:p>
    <w:p w14:paraId="519805E9" w14:textId="007A37FC" w:rsidR="00730F6C" w:rsidRDefault="00730F6C" w:rsidP="00730F6C">
      <w:pPr>
        <w:pStyle w:val="Heading3"/>
      </w:pPr>
      <w:bookmarkStart w:id="3141" w:name="_Toc91056499"/>
      <w:r>
        <w:t>8.3.1</w:t>
      </w:r>
      <w:r>
        <w:tab/>
        <w:t>Overview</w:t>
      </w:r>
      <w:bookmarkEnd w:id="3141"/>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3142" w:name="_Toc91056500"/>
      <w:r>
        <w:t>8.3.2</w:t>
      </w:r>
      <w:r>
        <w:tab/>
        <w:t>Test Configurations and Results for EVC</w:t>
      </w:r>
      <w:bookmarkEnd w:id="3142"/>
    </w:p>
    <w:p w14:paraId="2DCA22C2" w14:textId="02E28DBE" w:rsidR="006F4B3F" w:rsidRDefault="006F4B3F" w:rsidP="006F4B3F">
      <w:pPr>
        <w:pStyle w:val="Heading4"/>
      </w:pPr>
      <w:bookmarkStart w:id="3143" w:name="_Toc91056501"/>
      <w:r>
        <w:t>8.3.2.1</w:t>
      </w:r>
      <w:r>
        <w:tab/>
        <w:t>Introduction</w:t>
      </w:r>
      <w:bookmarkEnd w:id="3143"/>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77"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3144" w:name="_Toc91056502"/>
      <w:r w:rsidRPr="00AD725A">
        <w:t>8.3.2.2</w:t>
      </w:r>
      <w:r w:rsidRPr="00AD725A">
        <w:tab/>
        <w:t>Scenario 1: Full HD Streaming</w:t>
      </w:r>
      <w:bookmarkEnd w:id="3144"/>
    </w:p>
    <w:p w14:paraId="68C4EDE6" w14:textId="77777777" w:rsidR="003A027C" w:rsidRPr="009C2855" w:rsidRDefault="003A027C" w:rsidP="003A027C">
      <w:pPr>
        <w:pStyle w:val="Heading5"/>
      </w:pPr>
      <w:bookmarkStart w:id="3145" w:name="_Toc91056503"/>
      <w:bookmarkStart w:id="3146" w:name="OLE_LINK5"/>
      <w:r>
        <w:t xml:space="preserve">8.3.2.2.1 </w:t>
      </w:r>
      <w:r>
        <w:tab/>
        <w:t>Overview</w:t>
      </w:r>
      <w:bookmarkEnd w:id="3145"/>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78"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3147" w:name="_Toc91056504"/>
      <w:r w:rsidRPr="00AD725A">
        <w:t>8.3.2.</w:t>
      </w:r>
      <w:r w:rsidR="0050198F">
        <w:t>2</w:t>
      </w:r>
      <w:r w:rsidRPr="00AD725A">
        <w:t>.2</w:t>
      </w:r>
      <w:r w:rsidRPr="00AD725A">
        <w:tab/>
        <w:t>Test Model and Configurations</w:t>
      </w:r>
      <w:bookmarkEnd w:id="3147"/>
    </w:p>
    <w:p w14:paraId="29FDD645" w14:textId="1DC05782" w:rsidR="00BD33F2" w:rsidRPr="00AD725A" w:rsidRDefault="00BD33F2" w:rsidP="00BD33F2">
      <w:pPr>
        <w:pStyle w:val="Heading6"/>
      </w:pPr>
      <w:bookmarkStart w:id="3148" w:name="_Toc91056505"/>
      <w:r w:rsidRPr="00AD725A">
        <w:t>8.3.2.</w:t>
      </w:r>
      <w:r w:rsidR="0050198F">
        <w:t>2</w:t>
      </w:r>
      <w:r w:rsidRPr="00AD725A">
        <w:t>.2.1</w:t>
      </w:r>
      <w:r w:rsidRPr="00AD725A">
        <w:tab/>
        <w:t>S</w:t>
      </w:r>
      <w:r w:rsidR="0050198F">
        <w:t>1</w:t>
      </w:r>
      <w:r w:rsidRPr="00AD725A">
        <w:t>-ETM-01</w:t>
      </w:r>
      <w:r>
        <w:t>: SDR Configuration</w:t>
      </w:r>
      <w:bookmarkEnd w:id="3148"/>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3149" w:name="_Toc91056506"/>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3149"/>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3150" w:name="_Toc91056507"/>
      <w:r w:rsidRPr="00AD725A">
        <w:t>8.3.2.</w:t>
      </w:r>
      <w:r w:rsidR="008B3C1E">
        <w:t>2</w:t>
      </w:r>
      <w:r w:rsidRPr="00AD725A">
        <w:t>.3</w:t>
      </w:r>
      <w:r w:rsidRPr="00AD725A">
        <w:tab/>
        <w:t>Test Results</w:t>
      </w:r>
      <w:bookmarkEnd w:id="3150"/>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3146"/>
    <w:p w14:paraId="02A60194" w14:textId="77777777" w:rsidR="00D41FF7" w:rsidRDefault="00D41FF7" w:rsidP="00D41FF7">
      <w:pPr>
        <w:pStyle w:val="EditorsNote"/>
      </w:pPr>
      <w:r>
        <w:t>Editor’s Note:</w:t>
      </w:r>
    </w:p>
    <w:p w14:paraId="35974882" w14:textId="16C47E97" w:rsidR="00D41FF7" w:rsidRDefault="00D41FF7" w:rsidP="00D41FF7">
      <w:pPr>
        <w:pStyle w:val="EditorsNote"/>
        <w:numPr>
          <w:ilvl w:val="0"/>
          <w:numId w:val="2"/>
        </w:numPr>
      </w:pPr>
      <w:r>
        <w:t xml:space="preserve">Results are not yet complete. Missing is MS-SSIM and VMAF. </w:t>
      </w:r>
    </w:p>
    <w:p w14:paraId="6CB8C2D0" w14:textId="77777777" w:rsidR="0070237B" w:rsidRPr="00AD725A" w:rsidRDefault="0070237B" w:rsidP="0070237B">
      <w:pPr>
        <w:pStyle w:val="Heading4"/>
      </w:pPr>
      <w:bookmarkStart w:id="3151" w:name="_Toc91056508"/>
      <w:r w:rsidRPr="00AD725A">
        <w:t>8.3.2.3</w:t>
      </w:r>
      <w:r w:rsidRPr="00AD725A">
        <w:tab/>
        <w:t>Scenario 2: 4K-TV</w:t>
      </w:r>
      <w:bookmarkEnd w:id="3151"/>
    </w:p>
    <w:p w14:paraId="0716A4CB" w14:textId="1B7D020B" w:rsidR="0070237B" w:rsidRDefault="0070237B" w:rsidP="0070237B">
      <w:pPr>
        <w:pStyle w:val="Heading5"/>
      </w:pPr>
      <w:bookmarkStart w:id="3152" w:name="_Toc91056509"/>
      <w:r w:rsidRPr="00AD725A">
        <w:t>8.3.2.3.1</w:t>
      </w:r>
      <w:r w:rsidRPr="00AD725A">
        <w:tab/>
        <w:t>Overview</w:t>
      </w:r>
      <w:bookmarkEnd w:id="3152"/>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79"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3153" w:name="_Toc91056510"/>
      <w:r w:rsidRPr="00AD725A">
        <w:t>8.3.2.3.2</w:t>
      </w:r>
      <w:r w:rsidRPr="00AD725A">
        <w:tab/>
        <w:t>Test Model and Configurations</w:t>
      </w:r>
      <w:bookmarkEnd w:id="3153"/>
    </w:p>
    <w:p w14:paraId="06ACC6EE" w14:textId="4CC50B27" w:rsidR="0070237B" w:rsidRPr="00AD725A" w:rsidRDefault="0070237B" w:rsidP="0070237B">
      <w:pPr>
        <w:pStyle w:val="Heading6"/>
      </w:pPr>
      <w:bookmarkStart w:id="3154" w:name="_Toc91056511"/>
      <w:r w:rsidRPr="00AD725A">
        <w:t>8.3.2.3.2.1</w:t>
      </w:r>
      <w:r w:rsidRPr="00AD725A">
        <w:tab/>
        <w:t>S2-ETM-01</w:t>
      </w:r>
      <w:r w:rsidR="00911DD7">
        <w:t>: SDR Configuration</w:t>
      </w:r>
      <w:bookmarkEnd w:id="3154"/>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3155" w:name="_Toc91056512"/>
      <w:r w:rsidRPr="00AD725A">
        <w:t>8.3.2.3.2.2</w:t>
      </w:r>
      <w:r w:rsidRPr="00AD725A">
        <w:tab/>
        <w:t>S2-ETM-0</w:t>
      </w:r>
      <w:r w:rsidR="008623B4">
        <w:t>2</w:t>
      </w:r>
      <w:r w:rsidR="00911DD7">
        <w:t xml:space="preserve">: </w:t>
      </w:r>
      <w:r w:rsidRPr="00AD725A">
        <w:t>HDR</w:t>
      </w:r>
      <w:r w:rsidR="00911DD7">
        <w:t xml:space="preserve"> Configuration</w:t>
      </w:r>
      <w:bookmarkEnd w:id="3155"/>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3156" w:name="_Toc91056513"/>
      <w:r w:rsidRPr="00AD725A">
        <w:t>8.3.2.3.3</w:t>
      </w:r>
      <w:r w:rsidRPr="00AD725A">
        <w:tab/>
        <w:t>Test Results</w:t>
      </w:r>
      <w:bookmarkEnd w:id="3156"/>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048109C3" w:rsidR="0006444C" w:rsidRDefault="00D41FF7" w:rsidP="0006444C">
      <w:pPr>
        <w:pStyle w:val="EditorsNote"/>
        <w:numPr>
          <w:ilvl w:val="0"/>
          <w:numId w:val="2"/>
        </w:numPr>
      </w:pPr>
      <w:r>
        <w:t>Results are not yet complete. Missing is DE100 and PNSRL100. Results for sparks are also missing.</w:t>
      </w:r>
    </w:p>
    <w:p w14:paraId="740771CB" w14:textId="77777777" w:rsidR="0070237B" w:rsidRPr="00AD725A" w:rsidRDefault="0070237B" w:rsidP="0070237B">
      <w:pPr>
        <w:pStyle w:val="Heading4"/>
      </w:pPr>
      <w:bookmarkStart w:id="3157" w:name="_Toc91056514"/>
      <w:r w:rsidRPr="00AD725A">
        <w:t>8.3.2.4</w:t>
      </w:r>
      <w:r w:rsidRPr="00AD725A">
        <w:tab/>
        <w:t>Scenario 3: Screen Content Scenario</w:t>
      </w:r>
      <w:bookmarkEnd w:id="3157"/>
    </w:p>
    <w:p w14:paraId="5CA56B89" w14:textId="343A89ED" w:rsidR="0070237B" w:rsidRDefault="0070237B" w:rsidP="0070237B">
      <w:pPr>
        <w:pStyle w:val="Heading5"/>
      </w:pPr>
      <w:bookmarkStart w:id="3158" w:name="_Toc91056515"/>
      <w:r w:rsidRPr="00AD725A">
        <w:t>8.3.2.4.1</w:t>
      </w:r>
      <w:r w:rsidRPr="00AD725A">
        <w:tab/>
        <w:t>Overview</w:t>
      </w:r>
      <w:bookmarkEnd w:id="3158"/>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80" w:history="1">
        <w:r w:rsidR="005B1273">
          <w:rPr>
            <w:rStyle w:val="Hyperlink"/>
          </w:rPr>
          <w:t>https://dash-large-files.akamaized.net/WAVE/3GPP/5GVideo/Bitstreams/Scenario-3-Screen/ETM/streams.csv</w:t>
        </w:r>
      </w:hyperlink>
      <w:r>
        <w:t>.</w:t>
      </w:r>
    </w:p>
    <w:p w14:paraId="35D63EC2" w14:textId="5876E377" w:rsidR="00F56B11" w:rsidRDefault="00857253" w:rsidP="00F56B11">
      <w:pPr>
        <w:pStyle w:val="TH"/>
      </w:pPr>
      <w:hyperlink r:id="rId81"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3159" w:name="_Toc91056516"/>
      <w:r w:rsidRPr="00AD725A">
        <w:t>8.3.2.4.2</w:t>
      </w:r>
      <w:r w:rsidRPr="00AD725A">
        <w:tab/>
      </w:r>
      <w:r w:rsidRPr="00AD725A">
        <w:rPr>
          <w:rStyle w:val="Heading5Char"/>
        </w:rPr>
        <w:t>Test Model and Configurations</w:t>
      </w:r>
      <w:bookmarkEnd w:id="3159"/>
    </w:p>
    <w:p w14:paraId="1F1CE03E" w14:textId="1CF193AB" w:rsidR="0070237B" w:rsidRPr="00AD725A" w:rsidRDefault="0070237B" w:rsidP="0070237B">
      <w:pPr>
        <w:pStyle w:val="Heading6"/>
      </w:pPr>
      <w:bookmarkStart w:id="3160" w:name="_Toc91056517"/>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3160"/>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lastRenderedPageBreak/>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3161" w:name="_Toc91056518"/>
      <w:r w:rsidRPr="00AD725A">
        <w:t>8.3.2.4.2.</w:t>
      </w:r>
      <w:r w:rsidR="00771222">
        <w:t>2</w:t>
      </w:r>
      <w:r w:rsidRPr="00AD725A">
        <w:tab/>
        <w:t>S3-ETM-02:</w:t>
      </w:r>
      <w:r w:rsidR="005B1273">
        <w:t xml:space="preserve"> fixed intra every second</w:t>
      </w:r>
      <w:bookmarkEnd w:id="3161"/>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3162" w:name="_Toc91056519"/>
      <w:r w:rsidRPr="00AD725A">
        <w:t>8.3.2.4.3</w:t>
      </w:r>
      <w:r w:rsidRPr="00AD725A">
        <w:tab/>
        <w:t>Test Results</w:t>
      </w:r>
      <w:bookmarkEnd w:id="3162"/>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4F4B1319" w:rsidR="0070237B" w:rsidRDefault="00EF0CC0" w:rsidP="0070237B">
      <w:pPr>
        <w:pStyle w:val="Heading4"/>
      </w:pPr>
      <w:bookmarkStart w:id="3163" w:name="_Toc91056520"/>
      <w:r>
        <w:t>8.2.2.</w:t>
      </w:r>
      <w:r w:rsidR="0070237B" w:rsidRPr="00AD725A">
        <w:t>5</w:t>
      </w:r>
      <w:r w:rsidR="0070237B" w:rsidRPr="00AD725A">
        <w:tab/>
        <w:t>Scenario 4: Messaging and Social Sharing</w:t>
      </w:r>
      <w:bookmarkEnd w:id="3163"/>
    </w:p>
    <w:p w14:paraId="447EA119" w14:textId="77777777" w:rsidR="006D5BD8" w:rsidRDefault="006D5BD8" w:rsidP="006D5BD8">
      <w:pPr>
        <w:pStyle w:val="Heading5"/>
      </w:pPr>
      <w:bookmarkStart w:id="3164" w:name="_Toc91056521"/>
      <w:r w:rsidRPr="00AD725A">
        <w:t>8.</w:t>
      </w:r>
      <w:r>
        <w:t>3.2</w:t>
      </w:r>
      <w:r w:rsidRPr="00AD725A">
        <w:t>.</w:t>
      </w:r>
      <w:r>
        <w:t>5</w:t>
      </w:r>
      <w:r w:rsidRPr="00AD725A">
        <w:t>.1</w:t>
      </w:r>
      <w:r w:rsidRPr="00AD725A">
        <w:tab/>
        <w:t>Overview</w:t>
      </w:r>
      <w:bookmarkEnd w:id="3164"/>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82"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3165" w:name="_Toc91056522"/>
      <w:r w:rsidRPr="00AD725A">
        <w:t>8.</w:t>
      </w:r>
      <w:r>
        <w:t>3.2</w:t>
      </w:r>
      <w:r w:rsidRPr="00AD725A">
        <w:t>.</w:t>
      </w:r>
      <w:r>
        <w:t>5</w:t>
      </w:r>
      <w:r w:rsidRPr="00AD725A">
        <w:t>.2</w:t>
      </w:r>
      <w:r w:rsidRPr="00AD725A">
        <w:tab/>
        <w:t>Test Model and configurations</w:t>
      </w:r>
      <w:bookmarkEnd w:id="3165"/>
    </w:p>
    <w:p w14:paraId="57D68A0F" w14:textId="77777777" w:rsidR="00DE028E" w:rsidRPr="00AD725A" w:rsidRDefault="00DE028E" w:rsidP="00DE028E">
      <w:pPr>
        <w:pStyle w:val="Heading6"/>
      </w:pPr>
      <w:bookmarkStart w:id="3166" w:name="_Toc91056523"/>
      <w:r w:rsidRPr="00AD725A">
        <w:t>8.</w:t>
      </w:r>
      <w:r>
        <w:t>3.2</w:t>
      </w:r>
      <w:r w:rsidRPr="00AD725A">
        <w:t>.</w:t>
      </w:r>
      <w:r>
        <w:t>5</w:t>
      </w:r>
      <w:r w:rsidRPr="00AD725A">
        <w:t>.2.1</w:t>
      </w:r>
      <w:r w:rsidRPr="00AD725A">
        <w:tab/>
        <w:t>S</w:t>
      </w:r>
      <w:r>
        <w:t>4</w:t>
      </w:r>
      <w:r w:rsidRPr="00AD725A">
        <w:t>-ETM-01:</w:t>
      </w:r>
      <w:r>
        <w:t xml:space="preserve"> no intra</w:t>
      </w:r>
      <w:bookmarkEnd w:id="3166"/>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3167" w:name="_Toc91056524"/>
      <w:r w:rsidRPr="00AD725A">
        <w:t>8.</w:t>
      </w:r>
      <w:r>
        <w:t>3.2</w:t>
      </w:r>
      <w:r w:rsidRPr="00AD725A">
        <w:t>.</w:t>
      </w:r>
      <w:r>
        <w:t>5</w:t>
      </w:r>
      <w:r w:rsidRPr="00AD725A">
        <w:t>.2.2</w:t>
      </w:r>
      <w:r w:rsidRPr="00AD725A">
        <w:tab/>
        <w:t>S</w:t>
      </w:r>
      <w:r>
        <w:t>4</w:t>
      </w:r>
      <w:r w:rsidRPr="00AD725A">
        <w:t>-ETM-02:</w:t>
      </w:r>
      <w:r>
        <w:t xml:space="preserve"> fixed intra every second</w:t>
      </w:r>
      <w:bookmarkEnd w:id="3167"/>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3168" w:name="_Toc91056525"/>
      <w:r w:rsidRPr="00AD725A">
        <w:t>8.3.2.</w:t>
      </w:r>
      <w:r>
        <w:t>5</w:t>
      </w:r>
      <w:r w:rsidRPr="00AD725A">
        <w:t>.3</w:t>
      </w:r>
      <w:r w:rsidRPr="00AD725A">
        <w:tab/>
        <w:t>Test Results</w:t>
      </w:r>
      <w:bookmarkEnd w:id="3168"/>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3169" w:name="_Toc91056526"/>
      <w:r w:rsidRPr="00AD725A">
        <w:lastRenderedPageBreak/>
        <w:t>8.</w:t>
      </w:r>
      <w:r w:rsidR="00043AB9">
        <w:t>3</w:t>
      </w:r>
      <w:r w:rsidRPr="00AD725A">
        <w:t>.</w:t>
      </w:r>
      <w:r w:rsidR="00043AB9">
        <w:t>2</w:t>
      </w:r>
      <w:r w:rsidRPr="00AD725A">
        <w:t>.6</w:t>
      </w:r>
      <w:r w:rsidRPr="00AD725A">
        <w:tab/>
        <w:t>Scenario 5: Online Gaming</w:t>
      </w:r>
      <w:bookmarkEnd w:id="3169"/>
    </w:p>
    <w:p w14:paraId="35839DB2" w14:textId="61B507A6" w:rsidR="0070237B" w:rsidRDefault="0070237B" w:rsidP="0070237B">
      <w:pPr>
        <w:pStyle w:val="Heading5"/>
      </w:pPr>
      <w:bookmarkStart w:id="3170" w:name="_Toc91056527"/>
      <w:r w:rsidRPr="00AD725A">
        <w:t>8.</w:t>
      </w:r>
      <w:r w:rsidR="00043AB9">
        <w:t>3</w:t>
      </w:r>
      <w:r w:rsidRPr="00AD725A">
        <w:t>.</w:t>
      </w:r>
      <w:r w:rsidR="00043AB9">
        <w:t>2</w:t>
      </w:r>
      <w:r w:rsidRPr="00AD725A">
        <w:t>.6.1</w:t>
      </w:r>
      <w:r w:rsidRPr="00AD725A">
        <w:tab/>
        <w:t>Overview</w:t>
      </w:r>
      <w:bookmarkEnd w:id="3170"/>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83"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3171" w:name="_Toc91056528"/>
      <w:r w:rsidRPr="00AD725A">
        <w:t>8.</w:t>
      </w:r>
      <w:r w:rsidR="00043AB9">
        <w:t>3</w:t>
      </w:r>
      <w:r w:rsidRPr="00AD725A">
        <w:t>.</w:t>
      </w:r>
      <w:r w:rsidR="00043AB9">
        <w:t>2</w:t>
      </w:r>
      <w:r w:rsidRPr="00AD725A">
        <w:t>.6.2</w:t>
      </w:r>
      <w:r w:rsidRPr="00AD725A">
        <w:tab/>
        <w:t>Test Model and configurations</w:t>
      </w:r>
      <w:bookmarkEnd w:id="3171"/>
    </w:p>
    <w:p w14:paraId="29571143" w14:textId="03CE3FB4" w:rsidR="0070237B" w:rsidRPr="00AD725A" w:rsidRDefault="0070237B" w:rsidP="0070237B">
      <w:pPr>
        <w:pStyle w:val="Heading6"/>
      </w:pPr>
      <w:bookmarkStart w:id="3172" w:name="_Toc91056529"/>
      <w:r w:rsidRPr="00AD725A">
        <w:t>8.</w:t>
      </w:r>
      <w:r w:rsidR="00043AB9">
        <w:t>3</w:t>
      </w:r>
      <w:r w:rsidRPr="00AD725A">
        <w:t>.</w:t>
      </w:r>
      <w:r w:rsidR="00043AB9">
        <w:t>2</w:t>
      </w:r>
      <w:r w:rsidRPr="00AD725A">
        <w:t>.6.2.1</w:t>
      </w:r>
      <w:r w:rsidRPr="00AD725A">
        <w:tab/>
        <w:t>S5-ETM-01:</w:t>
      </w:r>
      <w:r w:rsidR="00B2060D">
        <w:t xml:space="preserve"> no intra</w:t>
      </w:r>
      <w:bookmarkEnd w:id="3172"/>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3173" w:name="_Toc91056530"/>
      <w:r w:rsidRPr="00AD725A">
        <w:t>8.</w:t>
      </w:r>
      <w:r w:rsidR="00043AB9">
        <w:t>3</w:t>
      </w:r>
      <w:r w:rsidRPr="00AD725A">
        <w:t>.</w:t>
      </w:r>
      <w:r w:rsidR="00043AB9">
        <w:t>2</w:t>
      </w:r>
      <w:r w:rsidRPr="00AD725A">
        <w:t>.6.2.2</w:t>
      </w:r>
      <w:r w:rsidRPr="00AD725A">
        <w:tab/>
        <w:t>S5-ETM-02:</w:t>
      </w:r>
      <w:r w:rsidR="00B2060D">
        <w:t xml:space="preserve"> fixed intra every second</w:t>
      </w:r>
      <w:bookmarkEnd w:id="3173"/>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3174" w:name="_Toc91056531"/>
      <w:r w:rsidRPr="00AD725A">
        <w:t>8.</w:t>
      </w:r>
      <w:r w:rsidR="004A6097">
        <w:t>3</w:t>
      </w:r>
      <w:r w:rsidRPr="00AD725A">
        <w:t>.</w:t>
      </w:r>
      <w:r w:rsidR="004A6097">
        <w:t>2</w:t>
      </w:r>
      <w:r w:rsidRPr="00AD725A">
        <w:t>.6.3</w:t>
      </w:r>
      <w:r w:rsidRPr="00AD725A">
        <w:tab/>
        <w:t>Test Results</w:t>
      </w:r>
      <w:bookmarkEnd w:id="3174"/>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857253" w:rsidP="009526C8">
      <w:pPr>
        <w:pStyle w:val="List"/>
        <w:numPr>
          <w:ilvl w:val="0"/>
          <w:numId w:val="2"/>
        </w:numPr>
      </w:pPr>
      <w:hyperlink r:id="rId84"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3175" w:name="_Toc91056532"/>
      <w:r>
        <w:t>8.</w:t>
      </w:r>
      <w:r w:rsidR="004A6097">
        <w:t>3</w:t>
      </w:r>
      <w:r>
        <w:t>.</w:t>
      </w:r>
      <w:r w:rsidR="004A6097">
        <w:t>3</w:t>
      </w:r>
      <w:r>
        <w:tab/>
        <w:t>Characterization</w:t>
      </w:r>
      <w:bookmarkEnd w:id="3175"/>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3176" w:name="_Toc91056533"/>
      <w:r w:rsidRPr="00C05364">
        <w:rPr>
          <w:rFonts w:eastAsia="Arial"/>
        </w:rPr>
        <w:t>8.4</w:t>
      </w:r>
      <w:r w:rsidRPr="00C05364">
        <w:rPr>
          <w:rFonts w:eastAsia="Arial"/>
        </w:rPr>
        <w:tab/>
        <w:t>AV1</w:t>
      </w:r>
      <w:bookmarkEnd w:id="3176"/>
    </w:p>
    <w:p w14:paraId="1184CC12" w14:textId="77777777" w:rsidR="00CA2F26" w:rsidRPr="00C87F90" w:rsidRDefault="00CA2F26" w:rsidP="00CA2F26">
      <w:pPr>
        <w:pStyle w:val="Heading3"/>
        <w:rPr>
          <w:rFonts w:eastAsia="Arial"/>
        </w:rPr>
      </w:pPr>
      <w:bookmarkStart w:id="3177" w:name="_Toc63850832"/>
      <w:bookmarkStart w:id="3178" w:name="_Toc91056534"/>
      <w:r w:rsidRPr="00DC028A">
        <w:rPr>
          <w:rFonts w:eastAsia="Arial"/>
        </w:rPr>
        <w:t>8.4.1</w:t>
      </w:r>
      <w:r w:rsidRPr="00DC028A">
        <w:rPr>
          <w:rFonts w:eastAsia="Arial"/>
        </w:rPr>
        <w:tab/>
        <w:t>Overview</w:t>
      </w:r>
      <w:bookmarkEnd w:id="3177"/>
      <w:bookmarkEnd w:id="3178"/>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3179" w:name="_Toc79925796"/>
      <w:bookmarkStart w:id="3180" w:name="_Toc91056535"/>
      <w:r w:rsidRPr="002909C3">
        <w:t>8.4.</w:t>
      </w:r>
      <w:r w:rsidR="00EF0CC0">
        <w:t>2</w:t>
      </w:r>
      <w:r w:rsidRPr="002909C3">
        <w:tab/>
        <w:t xml:space="preserve">Test Configurations and Results for </w:t>
      </w:r>
      <w:bookmarkEnd w:id="3179"/>
      <w:r w:rsidR="003A07BA">
        <w:t>AV1</w:t>
      </w:r>
      <w:bookmarkEnd w:id="3180"/>
    </w:p>
    <w:p w14:paraId="17C46556" w14:textId="1489B562" w:rsidR="006D783B" w:rsidRPr="002909C3" w:rsidRDefault="00A73B00" w:rsidP="006D783B">
      <w:pPr>
        <w:pStyle w:val="Heading4"/>
      </w:pPr>
      <w:bookmarkStart w:id="3181" w:name="_Toc79925797"/>
      <w:bookmarkStart w:id="3182" w:name="_Toc91056536"/>
      <w:r>
        <w:t>8.4.2.</w:t>
      </w:r>
      <w:r w:rsidR="006D783B" w:rsidRPr="002909C3">
        <w:t>1</w:t>
      </w:r>
      <w:r w:rsidR="006D783B" w:rsidRPr="002909C3">
        <w:tab/>
        <w:t>Introduction</w:t>
      </w:r>
      <w:bookmarkEnd w:id="3181"/>
      <w:bookmarkEnd w:id="3182"/>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85"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EC3371D" w:rsidR="00734493" w:rsidRDefault="00734493" w:rsidP="00280862">
      <w:pPr>
        <w:pStyle w:val="EditorsNote"/>
      </w:pPr>
      <w:r>
        <w:t xml:space="preserve">Editor’s Note: </w:t>
      </w:r>
      <w:r w:rsidR="00E3221A">
        <w:t>The</w:t>
      </w:r>
      <w:r>
        <w:t xml:space="preserve"> configurations for AV1 are not agreed. </w:t>
      </w:r>
      <w:r w:rsidR="00367218" w:rsidRPr="00367218">
        <w:t>More offline discussion is required</w:t>
      </w:r>
      <w:r>
        <w:t>.</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8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3183" w:name="_heading=h.4d34og8" w:colFirst="0" w:colLast="0"/>
      <w:bookmarkStart w:id="3184" w:name="_Toc91056537"/>
      <w:bookmarkEnd w:id="3183"/>
      <w:r>
        <w:t>8.4.2.</w:t>
      </w:r>
      <w:r w:rsidR="00F16922">
        <w:t>2</w:t>
      </w:r>
      <w:r w:rsidR="00F16922">
        <w:tab/>
        <w:t>Scenario 1: Full HD Streaming</w:t>
      </w:r>
      <w:bookmarkEnd w:id="3184"/>
    </w:p>
    <w:p w14:paraId="76B1F990" w14:textId="5665D1EC" w:rsidR="00F16922" w:rsidRDefault="00A73B00" w:rsidP="00F16922">
      <w:pPr>
        <w:pStyle w:val="Heading5"/>
      </w:pPr>
      <w:bookmarkStart w:id="3185" w:name="_Toc91056538"/>
      <w:r>
        <w:t>8.4.2.</w:t>
      </w:r>
      <w:r w:rsidR="00F16922">
        <w:t>2.1</w:t>
      </w:r>
      <w:r w:rsidR="00F16922">
        <w:tab/>
        <w:t>Overview</w:t>
      </w:r>
      <w:bookmarkEnd w:id="3185"/>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5D9C6D0D" w14:textId="77777777" w:rsidR="008F2EC1" w:rsidRDefault="008F2EC1" w:rsidP="008F2EC1">
      <w:pPr>
        <w:pStyle w:val="EditorsNote"/>
      </w:pPr>
    </w:p>
    <w:p w14:paraId="43772F1F" w14:textId="3CC3107B" w:rsidR="00803C08" w:rsidRDefault="008F2EC1" w:rsidP="00840E21">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87EE39A" w14:textId="035087D2" w:rsidR="00F16922" w:rsidRDefault="00A73B00" w:rsidP="00F16922">
      <w:pPr>
        <w:pStyle w:val="Heading5"/>
      </w:pPr>
      <w:bookmarkStart w:id="3186" w:name="_Toc91056539"/>
      <w:r>
        <w:t>8.4.2.</w:t>
      </w:r>
      <w:r w:rsidR="00F16922">
        <w:t>2.2</w:t>
      </w:r>
      <w:r w:rsidR="00F16922">
        <w:tab/>
        <w:t>Common Parameters and Settings</w:t>
      </w:r>
      <w:bookmarkEnd w:id="3186"/>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lastRenderedPageBreak/>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3187" w:name="_Toc91056540"/>
      <w:r>
        <w:t>8.4.2.</w:t>
      </w:r>
      <w:r w:rsidR="00F16922">
        <w:t>2.3</w:t>
      </w:r>
      <w:r w:rsidR="00F16922">
        <w:tab/>
      </w:r>
      <w:r w:rsidR="009366E9">
        <w:t>S1-AV1</w:t>
      </w:r>
      <w:r w:rsidR="00F16922">
        <w:t>-01: SDR Settings</w:t>
      </w:r>
      <w:bookmarkEnd w:id="3187"/>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3188" w:name="_Toc91056541"/>
      <w:r>
        <w:t>8.4.2.</w:t>
      </w:r>
      <w:r w:rsidR="00F16922">
        <w:t>2.4</w:t>
      </w:r>
      <w:r w:rsidR="00F16922">
        <w:tab/>
      </w:r>
      <w:r w:rsidR="009366E9">
        <w:t>S1-AV1</w:t>
      </w:r>
      <w:r w:rsidR="00F16922">
        <w:t>-02: HDR PQ Settings</w:t>
      </w:r>
      <w:bookmarkEnd w:id="3188"/>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3189" w:name="_Toc91056542"/>
      <w:r>
        <w:t>8.4.2.</w:t>
      </w:r>
      <w:r w:rsidR="00F16922">
        <w:t>2.5</w:t>
      </w:r>
      <w:r w:rsidR="00F16922">
        <w:tab/>
        <w:t>AV1 Results</w:t>
      </w:r>
      <w:bookmarkEnd w:id="3189"/>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3190" w:name="_Toc91056543"/>
      <w:r>
        <w:t>8.4.2.</w:t>
      </w:r>
      <w:r w:rsidR="00F16922">
        <w:t>3</w:t>
      </w:r>
      <w:r w:rsidR="00F16922">
        <w:tab/>
        <w:t>Scenario 2: 4K-TV</w:t>
      </w:r>
      <w:bookmarkEnd w:id="3190"/>
    </w:p>
    <w:p w14:paraId="03FE51ED" w14:textId="5EBEDE9F" w:rsidR="00F16922" w:rsidRDefault="00A73B00" w:rsidP="00F16922">
      <w:pPr>
        <w:pStyle w:val="Heading5"/>
      </w:pPr>
      <w:bookmarkStart w:id="3191" w:name="_Toc91056544"/>
      <w:r>
        <w:t>8.4.2.</w:t>
      </w:r>
      <w:r w:rsidR="00F16922">
        <w:t>3.1</w:t>
      </w:r>
      <w:r w:rsidR="00F16922">
        <w:tab/>
        <w:t>Overview</w:t>
      </w:r>
      <w:bookmarkEnd w:id="3191"/>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lastRenderedPageBreak/>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3192" w:name="_heading=h.3rdcrjn" w:colFirst="0" w:colLast="0"/>
      <w:bookmarkEnd w:id="3192"/>
    </w:p>
    <w:p w14:paraId="376D5D38" w14:textId="3773A450" w:rsidR="00F16922" w:rsidRDefault="0093414B" w:rsidP="0093414B">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99DF160" w14:textId="49420AE1" w:rsidR="00F16922" w:rsidRDefault="00A73B00" w:rsidP="00F16922">
      <w:pPr>
        <w:pStyle w:val="Heading5"/>
      </w:pPr>
      <w:bookmarkStart w:id="3193" w:name="_Toc91056545"/>
      <w:r>
        <w:t>8.4.2.</w:t>
      </w:r>
      <w:r w:rsidR="00F16922">
        <w:t>3.2</w:t>
      </w:r>
      <w:r w:rsidR="00F16922">
        <w:tab/>
        <w:t>Common Parameters and Settings</w:t>
      </w:r>
      <w:bookmarkEnd w:id="3193"/>
    </w:p>
    <w:p w14:paraId="48CF66EF" w14:textId="5E6BD0AB" w:rsidR="009457B1" w:rsidRDefault="00F16922" w:rsidP="009457B1">
      <w:pPr>
        <w:spacing w:after="120"/>
      </w:pPr>
      <w:bookmarkStart w:id="3194" w:name="_heading=h.26in1rg" w:colFirst="0" w:colLast="0"/>
      <w:bookmarkEnd w:id="3194"/>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3195" w:name="_Toc91056546"/>
      <w:r>
        <w:t>8.4.2.</w:t>
      </w:r>
      <w:r w:rsidR="00F16922">
        <w:t>3</w:t>
      </w:r>
      <w:r w:rsidR="00F16922" w:rsidRPr="008E3302">
        <w:t>.3</w:t>
      </w:r>
      <w:r w:rsidR="00F16922" w:rsidRPr="008E3302">
        <w:tab/>
      </w:r>
      <w:r w:rsidR="009366E9">
        <w:t>S2-AV1</w:t>
      </w:r>
      <w:r w:rsidR="00F16922" w:rsidRPr="008E3302">
        <w:t>-01: SDR Settings</w:t>
      </w:r>
      <w:bookmarkEnd w:id="3195"/>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lastRenderedPageBreak/>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3196" w:name="_Toc91056547"/>
      <w:r>
        <w:t>8.4.2.</w:t>
      </w:r>
      <w:r w:rsidR="00F16922">
        <w:t>3</w:t>
      </w:r>
      <w:r w:rsidR="00F16922" w:rsidRPr="008E3302">
        <w:t>.4</w:t>
      </w:r>
      <w:r w:rsidR="00F16922" w:rsidRPr="008E3302">
        <w:tab/>
      </w:r>
      <w:r w:rsidR="009366E9">
        <w:t>S2-AV1</w:t>
      </w:r>
      <w:r w:rsidR="00F16922" w:rsidRPr="008E3302">
        <w:t>-02: HDR PQ Settings</w:t>
      </w:r>
      <w:bookmarkEnd w:id="3196"/>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3197" w:name="_heading=h.35nkun2" w:colFirst="0" w:colLast="0"/>
      <w:bookmarkStart w:id="3198" w:name="_heading=h.1ksv4uv" w:colFirst="0" w:colLast="0"/>
      <w:bookmarkStart w:id="3199" w:name="_Toc91056548"/>
      <w:bookmarkEnd w:id="3197"/>
      <w:bookmarkEnd w:id="3198"/>
      <w:r>
        <w:t>8.4.2.</w:t>
      </w:r>
      <w:r w:rsidR="00F16922">
        <w:t>3.5</w:t>
      </w:r>
      <w:r w:rsidR="00F16922">
        <w:tab/>
        <w:t>Test Results</w:t>
      </w:r>
      <w:bookmarkEnd w:id="3199"/>
    </w:p>
    <w:p w14:paraId="668452DB" w14:textId="77777777" w:rsidR="00F16922" w:rsidRDefault="00F16922" w:rsidP="00F16922">
      <w:pPr>
        <w:keepLines/>
        <w:pBdr>
          <w:top w:val="nil"/>
          <w:left w:val="nil"/>
          <w:bottom w:val="nil"/>
          <w:right w:val="nil"/>
          <w:between w:val="nil"/>
        </w:pBdr>
        <w:ind w:left="1135" w:hanging="851"/>
        <w:rPr>
          <w:color w:val="FF0000"/>
        </w:rPr>
      </w:pPr>
      <w:bookmarkStart w:id="3200" w:name="_heading=h.44sinio" w:colFirst="0" w:colLast="0"/>
      <w:bookmarkEnd w:id="3200"/>
      <w:r>
        <w:rPr>
          <w:color w:val="FF0000"/>
        </w:rPr>
        <w:t>Editor’s Note: to be completed.</w:t>
      </w:r>
    </w:p>
    <w:p w14:paraId="7D6B9636" w14:textId="3813548D" w:rsidR="00F16922" w:rsidRDefault="00A73B00" w:rsidP="00F16922">
      <w:pPr>
        <w:pStyle w:val="Heading4"/>
      </w:pPr>
      <w:bookmarkStart w:id="3201" w:name="_Toc91056549"/>
      <w:r>
        <w:t>8.4.2.</w:t>
      </w:r>
      <w:r w:rsidR="00F16922">
        <w:t>4</w:t>
      </w:r>
      <w:r w:rsidR="00F16922">
        <w:tab/>
        <w:t>Scenario 3: Screen Content Scenario</w:t>
      </w:r>
      <w:bookmarkEnd w:id="3201"/>
    </w:p>
    <w:p w14:paraId="236EA315" w14:textId="589F7C23" w:rsidR="00F16922" w:rsidRDefault="00A73B00" w:rsidP="00F16922">
      <w:pPr>
        <w:pStyle w:val="Heading5"/>
      </w:pPr>
      <w:bookmarkStart w:id="3202" w:name="_Toc91056550"/>
      <w:r>
        <w:t>8.4.2.</w:t>
      </w:r>
      <w:r w:rsidR="00F16922">
        <w:t>4.1</w:t>
      </w:r>
      <w:r w:rsidR="00F16922">
        <w:tab/>
        <w:t>Overview</w:t>
      </w:r>
      <w:bookmarkEnd w:id="3202"/>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1674726A" w14:textId="3657106D" w:rsidR="008F6E0A" w:rsidRDefault="008F6E0A" w:rsidP="006902AC">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08B6F4DC" w14:textId="01358E29" w:rsidR="00F16922" w:rsidRDefault="00A73B00" w:rsidP="00F16922">
      <w:pPr>
        <w:pStyle w:val="Heading5"/>
      </w:pPr>
      <w:bookmarkStart w:id="3203" w:name="_Toc91056551"/>
      <w:r>
        <w:t>8.4.2.</w:t>
      </w:r>
      <w:r w:rsidR="00F16922">
        <w:t>4.2</w:t>
      </w:r>
      <w:r w:rsidR="00F16922">
        <w:tab/>
        <w:t>Common Parameters and Settings</w:t>
      </w:r>
      <w:bookmarkEnd w:id="3203"/>
    </w:p>
    <w:p w14:paraId="68DC8AA2" w14:textId="362FDE19" w:rsidR="00583EEB" w:rsidRDefault="00F16922" w:rsidP="00583EEB">
      <w:pPr>
        <w:spacing w:after="120"/>
      </w:pPr>
      <w:r>
        <w:t>The</w:t>
      </w:r>
      <w:r w:rsidRPr="008E3302">
        <w:t xml:space="preserve"> following common Scenario </w:t>
      </w:r>
      <w:r>
        <w:t>3</w:t>
      </w:r>
      <w:r w:rsidRPr="008E3302">
        <w:t xml:space="preserve"> command line options are </w:t>
      </w:r>
      <w:r w:rsidR="00583EEB">
        <w:t>provided in Table 8.4.2.</w:t>
      </w:r>
      <w:r w:rsidR="000D1143">
        <w:t>4</w:t>
      </w:r>
      <w:r w:rsidR="00583EEB">
        <w:t>.2-1.</w:t>
      </w:r>
    </w:p>
    <w:p w14:paraId="6DDC4907" w14:textId="656841B1" w:rsidR="00F16922" w:rsidRPr="008E3302" w:rsidRDefault="00583EEB" w:rsidP="006902AC">
      <w:pPr>
        <w:pStyle w:val="TH"/>
      </w:pPr>
      <w:r>
        <w:t>Table 8.4.2.</w:t>
      </w:r>
      <w:r w:rsidR="000D1143">
        <w:t>4</w:t>
      </w:r>
      <w:r>
        <w:t xml:space="preserve">.2-1 Common Scenario </w:t>
      </w:r>
      <w:r w:rsidR="000D1143">
        <w:t>3</w:t>
      </w:r>
      <w:r>
        <w:t xml:space="preserve"> command line options</w:t>
      </w:r>
    </w:p>
    <w:tbl>
      <w:tblPr>
        <w:tblStyle w:val="TableGrid1"/>
        <w:tblW w:w="5000" w:type="pct"/>
        <w:tblLayout w:type="fixed"/>
        <w:tblLook w:val="0400" w:firstRow="0" w:lastRow="0" w:firstColumn="0" w:lastColumn="0" w:noHBand="0" w:noVBand="1"/>
      </w:tblPr>
      <w:tblGrid>
        <w:gridCol w:w="3511"/>
        <w:gridCol w:w="6120"/>
      </w:tblGrid>
      <w:tr w:rsidR="008207FE" w:rsidRPr="008E3302" w14:paraId="3A40B73B" w14:textId="77777777" w:rsidTr="006902AC">
        <w:tc>
          <w:tcPr>
            <w:tcW w:w="3511" w:type="dxa"/>
          </w:tcPr>
          <w:p w14:paraId="36EA78B8" w14:textId="6C82AFCF"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DE6645C" w14:textId="77777777" w:rsidR="008207FE" w:rsidRDefault="008207FE" w:rsidP="008207FE">
            <w:pPr>
              <w:spacing w:after="60" w:line="259" w:lineRule="auto"/>
              <w:rPr>
                <w:sz w:val="16"/>
                <w:szCs w:val="16"/>
                <w:lang w:val="en-US" w:eastAsia="en-GB"/>
              </w:rPr>
            </w:pPr>
            <w:r w:rsidRPr="00DC2D03">
              <w:rPr>
                <w:sz w:val="16"/>
                <w:szCs w:val="16"/>
                <w:lang w:val="en-US" w:eastAsia="en-GB"/>
              </w:rPr>
              <w:t>No future frame is used as reference in low delay configuration.</w:t>
            </w:r>
          </w:p>
          <w:p w14:paraId="5C260954" w14:textId="4AA4F935" w:rsidR="008207FE" w:rsidRPr="008E3302" w:rsidRDefault="008207FE" w:rsidP="008207FE">
            <w:pPr>
              <w:spacing w:after="60" w:line="259" w:lineRule="auto"/>
              <w:rPr>
                <w:sz w:val="16"/>
                <w:szCs w:val="16"/>
                <w:lang w:val="en-US" w:eastAsia="en-GB"/>
              </w:rPr>
            </w:pPr>
            <w:r w:rsidRPr="00CF54CE">
              <w:rPr>
                <w:rFonts w:ascii="Courier New" w:hAnsi="Courier New" w:cs="Courier New"/>
                <w:sz w:val="16"/>
                <w:szCs w:val="16"/>
                <w:lang w:val="en-US" w:eastAsia="en-GB"/>
              </w:rPr>
              <w:t>Key-frame-filtering</w:t>
            </w:r>
            <w:r w:rsidRPr="00CF54CE">
              <w:rPr>
                <w:sz w:val="16"/>
                <w:szCs w:val="16"/>
                <w:lang w:val="en-US" w:eastAsia="en-GB"/>
              </w:rPr>
              <w:t xml:space="preserve"> is a motion compensated temporal filtering. It is only enabled in random access configuration. When </w:t>
            </w:r>
            <w:r w:rsidRPr="00CF54CE">
              <w:rPr>
                <w:rFonts w:ascii="Courier New" w:hAnsi="Courier New" w:cs="Courier New"/>
                <w:sz w:val="16"/>
                <w:szCs w:val="16"/>
                <w:lang w:val="en-US" w:eastAsia="en-GB"/>
              </w:rPr>
              <w:t>--lag-in-frames=0</w:t>
            </w:r>
            <w:r w:rsidRPr="00CF54CE">
              <w:rPr>
                <w:sz w:val="16"/>
                <w:szCs w:val="16"/>
                <w:lang w:val="en-US" w:eastAsia="en-GB"/>
              </w:rPr>
              <w:t>, key frames will not be filtered.</w:t>
            </w:r>
          </w:p>
        </w:tc>
      </w:tr>
      <w:tr w:rsidR="008207FE" w:rsidRPr="008E3302" w14:paraId="1794B373" w14:textId="77777777" w:rsidTr="006902AC">
        <w:tc>
          <w:tcPr>
            <w:tcW w:w="3511" w:type="dxa"/>
          </w:tcPr>
          <w:p w14:paraId="5FC2127F" w14:textId="390AE8A3"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334C7797" w14:textId="6EB400FD" w:rsidR="008207FE" w:rsidRPr="008E3302" w:rsidRDefault="008207FE" w:rsidP="008207FE">
            <w:pPr>
              <w:spacing w:after="60" w:line="259" w:lineRule="auto"/>
              <w:rPr>
                <w:sz w:val="16"/>
                <w:szCs w:val="16"/>
                <w:lang w:val="en-US" w:eastAsia="en-GB"/>
              </w:rPr>
            </w:pPr>
            <w:r w:rsidRPr="00624634">
              <w:rPr>
                <w:sz w:val="16"/>
                <w:szCs w:val="16"/>
                <w:lang w:val="en-US" w:eastAsia="en-GB"/>
              </w:rPr>
              <w:t>disable block based adaptive quantization, so all blocks within a frame use the same quantization parameter</w:t>
            </w:r>
          </w:p>
        </w:tc>
      </w:tr>
      <w:tr w:rsidR="008207FE" w:rsidRPr="008E3302" w14:paraId="4DCF829F" w14:textId="77777777" w:rsidTr="008207FE">
        <w:tc>
          <w:tcPr>
            <w:tcW w:w="3511" w:type="dxa"/>
          </w:tcPr>
          <w:p w14:paraId="081D28A7" w14:textId="0A96DDAE" w:rsidR="008207FE" w:rsidRPr="008E3302" w:rsidRDefault="008207FE" w:rsidP="008207FE">
            <w:pPr>
              <w:spacing w:after="60" w:line="259" w:lineRule="auto"/>
              <w:rPr>
                <w:rFonts w:ascii="Courier New" w:eastAsia="Courier New" w:hAnsi="Courier New" w:cs="Courier New"/>
                <w:sz w:val="14"/>
                <w:szCs w:val="14"/>
                <w:lang w:val="en-US" w:eastAsia="en-GB"/>
              </w:rPr>
            </w:pPr>
            <w:r w:rsidRPr="00253A44">
              <w:rPr>
                <w:rFonts w:ascii="Courier New" w:eastAsia="Courier New" w:hAnsi="Courier New" w:cs="Courier New"/>
                <w:sz w:val="14"/>
                <w:szCs w:val="14"/>
                <w:lang w:val="en-US" w:eastAsia="en-GB"/>
              </w:rPr>
              <w:t>--enable-onesided-comp=0</w:t>
            </w:r>
          </w:p>
        </w:tc>
        <w:tc>
          <w:tcPr>
            <w:tcW w:w="6120" w:type="dxa"/>
          </w:tcPr>
          <w:p w14:paraId="61AD3B79" w14:textId="58C301C0" w:rsidR="008207FE" w:rsidRPr="00624634" w:rsidRDefault="008207FE" w:rsidP="008207FE">
            <w:pPr>
              <w:spacing w:after="60" w:line="259" w:lineRule="auto"/>
              <w:rPr>
                <w:sz w:val="16"/>
                <w:szCs w:val="16"/>
                <w:lang w:val="en-US" w:eastAsia="en-GB"/>
              </w:rPr>
            </w:pPr>
            <w:r w:rsidRPr="00636F87">
              <w:rPr>
                <w:sz w:val="16"/>
                <w:szCs w:val="16"/>
                <w:lang w:val="en-US" w:eastAsia="en-GB"/>
              </w:rPr>
              <w:t xml:space="preserve">disable compound prediction for low delay </w:t>
            </w:r>
            <w:r>
              <w:rPr>
                <w:sz w:val="16"/>
                <w:szCs w:val="16"/>
                <w:lang w:val="en-US" w:eastAsia="en-GB"/>
              </w:rPr>
              <w:t>content. U</w:t>
            </w:r>
            <w:r w:rsidRPr="00834D9B">
              <w:rPr>
                <w:sz w:val="16"/>
                <w:szCs w:val="16"/>
                <w:lang w:val="en-US" w:eastAsia="en-GB"/>
              </w:rPr>
              <w:t>nidirectional prediction Inter frame</w:t>
            </w:r>
            <w:r>
              <w:rPr>
                <w:sz w:val="16"/>
                <w:szCs w:val="16"/>
                <w:lang w:val="en-US" w:eastAsia="en-GB"/>
              </w:rPr>
              <w:t>,  only.</w:t>
            </w:r>
          </w:p>
        </w:tc>
      </w:tr>
      <w:tr w:rsidR="008207FE" w:rsidRPr="008E3302" w14:paraId="32309228" w14:textId="77777777" w:rsidTr="008207FE">
        <w:tc>
          <w:tcPr>
            <w:tcW w:w="3511" w:type="dxa"/>
          </w:tcPr>
          <w:p w14:paraId="719065A5" w14:textId="4C26FCAA" w:rsidR="008207FE" w:rsidRPr="008E3302" w:rsidRDefault="008207FE" w:rsidP="008207FE">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4B9870EA" w14:textId="0EB7DE67" w:rsidR="008207FE" w:rsidRPr="00624634" w:rsidRDefault="008207FE" w:rsidP="008207FE">
            <w:pPr>
              <w:spacing w:after="60" w:line="259" w:lineRule="auto"/>
              <w:rPr>
                <w:sz w:val="16"/>
                <w:szCs w:val="16"/>
                <w:lang w:val="en-US" w:eastAsia="en-GB"/>
              </w:rPr>
            </w:pPr>
            <w:r>
              <w:rPr>
                <w:sz w:val="16"/>
                <w:szCs w:val="16"/>
                <w:lang w:val="en-US" w:eastAsia="en-GB"/>
              </w:rPr>
              <w:t>restrict number of reference frames to 4.</w:t>
            </w:r>
          </w:p>
        </w:tc>
      </w:tr>
    </w:tbl>
    <w:p w14:paraId="3EB50337" w14:textId="77777777" w:rsidR="00F16922" w:rsidRPr="00302A0E" w:rsidRDefault="00F16922" w:rsidP="00F16922"/>
    <w:p w14:paraId="414936E9" w14:textId="7E9B61A1" w:rsidR="00F16922" w:rsidRDefault="00A73B00" w:rsidP="00F16922">
      <w:pPr>
        <w:pStyle w:val="Heading5"/>
      </w:pPr>
      <w:bookmarkStart w:id="3204" w:name="_Toc91056552"/>
      <w:r>
        <w:t>8.4.2.</w:t>
      </w:r>
      <w:r w:rsidR="00F16922">
        <w:t>4.3</w:t>
      </w:r>
      <w:r w:rsidR="00F16922">
        <w:tab/>
      </w:r>
      <w:r w:rsidR="009366E9">
        <w:t>S3-AV1</w:t>
      </w:r>
      <w:r w:rsidR="00F16922">
        <w:t>-01: Main 10 Profile with no fixed Intra</w:t>
      </w:r>
      <w:bookmarkEnd w:id="3204"/>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lastRenderedPageBreak/>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3205" w:name="_Toc91056553"/>
      <w:r>
        <w:t>8.4.2.</w:t>
      </w:r>
      <w:r w:rsidR="00F16922">
        <w:t>4.4</w:t>
      </w:r>
      <w:r w:rsidR="00F16922">
        <w:tab/>
      </w:r>
      <w:r w:rsidR="009366E9">
        <w:t>S3-AV1</w:t>
      </w:r>
      <w:r w:rsidR="00F16922">
        <w:t>-02: Main 10 Profile with fixed Intra every second</w:t>
      </w:r>
      <w:bookmarkEnd w:id="3205"/>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3206" w:name="_Toc91056554"/>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3206"/>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lastRenderedPageBreak/>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3207" w:name="_heading=h.z337ya" w:colFirst="0" w:colLast="0"/>
      <w:bookmarkStart w:id="3208" w:name="_Toc91056555"/>
      <w:bookmarkEnd w:id="3207"/>
      <w:r>
        <w:t>8.4.2.</w:t>
      </w:r>
      <w:r w:rsidR="00F16922">
        <w:t>4.6</w:t>
      </w:r>
      <w:r w:rsidR="00F16922">
        <w:tab/>
      </w:r>
      <w:r w:rsidR="009366E9">
        <w:t>S3-AV1</w:t>
      </w:r>
      <w:r w:rsidR="00F16922">
        <w:t>-SCC-02: Screen Content Profile with fixed Intra every second</w:t>
      </w:r>
      <w:bookmarkEnd w:id="3208"/>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3209" w:name="_Toc91056556"/>
      <w:r>
        <w:t>8.4.2.</w:t>
      </w:r>
      <w:r w:rsidR="00F16922">
        <w:t>4.7</w:t>
      </w:r>
      <w:r w:rsidR="00F16922">
        <w:tab/>
        <w:t>Test Results</w:t>
      </w:r>
      <w:bookmarkEnd w:id="3209"/>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43E0B829" w:rsidR="00F16922" w:rsidRDefault="00A73B00" w:rsidP="00F16922">
      <w:pPr>
        <w:pStyle w:val="Heading4"/>
      </w:pPr>
      <w:bookmarkStart w:id="3210" w:name="_heading=h.3j2qqm3" w:colFirst="0" w:colLast="0"/>
      <w:bookmarkStart w:id="3211" w:name="_Toc91056557"/>
      <w:bookmarkEnd w:id="3210"/>
      <w:r>
        <w:t>8.4.2.</w:t>
      </w:r>
      <w:r w:rsidR="00F16922">
        <w:t>5</w:t>
      </w:r>
      <w:r w:rsidR="00F16922">
        <w:tab/>
        <w:t>Scenario 4: Messaging and Social Sharing</w:t>
      </w:r>
      <w:bookmarkEnd w:id="3211"/>
    </w:p>
    <w:p w14:paraId="5EA2F780" w14:textId="1F05D3F7" w:rsidR="00F16922" w:rsidRDefault="00A73B00" w:rsidP="00F16922">
      <w:pPr>
        <w:pStyle w:val="Heading5"/>
      </w:pPr>
      <w:bookmarkStart w:id="3212" w:name="_Toc91056558"/>
      <w:r>
        <w:t>8.4.2.</w:t>
      </w:r>
      <w:r w:rsidR="00F16922">
        <w:t>5.1</w:t>
      </w:r>
      <w:r w:rsidR="00F16922">
        <w:tab/>
        <w:t>Overview</w:t>
      </w:r>
      <w:bookmarkEnd w:id="3212"/>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lastRenderedPageBreak/>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5F559960" w14:textId="77777777" w:rsidR="00547DF4" w:rsidRDefault="00547DF4" w:rsidP="00547DF4">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286EC314" w14:textId="08CF787A" w:rsidR="00F16922" w:rsidRDefault="00A73B00" w:rsidP="00F16922">
      <w:pPr>
        <w:pStyle w:val="Heading5"/>
      </w:pPr>
      <w:bookmarkStart w:id="3213" w:name="_Toc91056559"/>
      <w:r>
        <w:t>8.4.2.</w:t>
      </w:r>
      <w:r w:rsidR="00F16922">
        <w:t>5.2</w:t>
      </w:r>
      <w:r w:rsidR="00F16922">
        <w:tab/>
        <w:t>Common Parameters and Settings</w:t>
      </w:r>
      <w:bookmarkEnd w:id="3213"/>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7745D100" w14:textId="588C4298" w:rsidR="00F16922" w:rsidRDefault="00A73B00" w:rsidP="00F16922">
      <w:pPr>
        <w:pStyle w:val="Heading5"/>
      </w:pPr>
      <w:bookmarkStart w:id="3214" w:name="_Toc91056560"/>
      <w:r>
        <w:t>8.4.2.</w:t>
      </w:r>
      <w:r w:rsidR="00F16922">
        <w:t>5.3</w:t>
      </w:r>
      <w:r w:rsidR="00F16922">
        <w:tab/>
      </w:r>
      <w:r w:rsidR="009366E9">
        <w:t>S4-AV1</w:t>
      </w:r>
      <w:r w:rsidR="00F16922">
        <w:t>-01: no Intra</w:t>
      </w:r>
      <w:bookmarkEnd w:id="3214"/>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3215" w:name="_Toc91056561"/>
      <w:r>
        <w:t>8.4.2.</w:t>
      </w:r>
      <w:r w:rsidR="00F16922">
        <w:t>5.4</w:t>
      </w:r>
      <w:r w:rsidR="00F16922">
        <w:tab/>
      </w:r>
      <w:r w:rsidR="009366E9">
        <w:t>S4-AV1</w:t>
      </w:r>
      <w:r w:rsidR="00F16922">
        <w:t>-02: Intra</w:t>
      </w:r>
      <w:bookmarkEnd w:id="3215"/>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3216" w:name="_Toc91056562"/>
      <w:r>
        <w:t>8.4.2.</w:t>
      </w:r>
      <w:r w:rsidR="00F16922">
        <w:t>5.5</w:t>
      </w:r>
      <w:r w:rsidR="00F16922">
        <w:tab/>
        <w:t>Test Results</w:t>
      </w:r>
      <w:bookmarkEnd w:id="3216"/>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3217" w:name="_heading=h.1y810tw" w:colFirst="0" w:colLast="0"/>
      <w:bookmarkStart w:id="3218" w:name="_Toc91056563"/>
      <w:bookmarkEnd w:id="3217"/>
      <w:r>
        <w:t>8.4.2.</w:t>
      </w:r>
      <w:r w:rsidR="00F16922">
        <w:t>6</w:t>
      </w:r>
      <w:r w:rsidR="00F16922">
        <w:tab/>
        <w:t>Scenario 5: Online Gaming</w:t>
      </w:r>
      <w:bookmarkEnd w:id="3218"/>
    </w:p>
    <w:p w14:paraId="0B182B1B" w14:textId="10B7A109" w:rsidR="00F16922" w:rsidRDefault="00A73B00" w:rsidP="00F16922">
      <w:pPr>
        <w:pStyle w:val="Heading5"/>
      </w:pPr>
      <w:bookmarkStart w:id="3219" w:name="_Toc91056564"/>
      <w:r>
        <w:t>8.4.2.</w:t>
      </w:r>
      <w:r w:rsidR="00F16922">
        <w:t>6.1</w:t>
      </w:r>
      <w:r w:rsidR="00F16922">
        <w:tab/>
        <w:t>Overview</w:t>
      </w:r>
      <w:bookmarkEnd w:id="3219"/>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3220"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3220"/>
    <w:p w14:paraId="24184242" w14:textId="77777777" w:rsidR="004D7CCB" w:rsidRDefault="004D7CCB" w:rsidP="004D7CCB">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16474322" w14:textId="23FA1230" w:rsidR="00F16922" w:rsidRDefault="00A73B00" w:rsidP="00F16922">
      <w:pPr>
        <w:pStyle w:val="Heading5"/>
      </w:pPr>
      <w:bookmarkStart w:id="3221" w:name="_Toc91056565"/>
      <w:r>
        <w:t>8.4.2.</w:t>
      </w:r>
      <w:r w:rsidR="00F16922">
        <w:t>6.2</w:t>
      </w:r>
      <w:r w:rsidR="00F16922">
        <w:tab/>
        <w:t>Common Parameters and Settings</w:t>
      </w:r>
      <w:bookmarkEnd w:id="3221"/>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3222" w:name="_Toc91056566"/>
      <w:r>
        <w:t>8.4.2.</w:t>
      </w:r>
      <w:r w:rsidR="00F16922">
        <w:t>6.3</w:t>
      </w:r>
      <w:r w:rsidR="00F16922">
        <w:tab/>
      </w:r>
      <w:r w:rsidR="009366E9">
        <w:t>S5-AV1</w:t>
      </w:r>
      <w:r w:rsidR="00F16922">
        <w:t>-01: Main 10 Profile with no fixed Intra</w:t>
      </w:r>
      <w:bookmarkEnd w:id="3222"/>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3223" w:name="_Toc91056567"/>
      <w:r>
        <w:t>8.4.2.</w:t>
      </w:r>
      <w:r w:rsidR="00F16922">
        <w:t>6.4</w:t>
      </w:r>
      <w:r w:rsidR="00F16922">
        <w:tab/>
      </w:r>
      <w:r w:rsidR="009366E9">
        <w:t>S5-AV1</w:t>
      </w:r>
      <w:r w:rsidR="00F16922">
        <w:t>-02: Main 10 Profile with fixed Intra every second</w:t>
      </w:r>
      <w:bookmarkEnd w:id="3223"/>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bl>
    <w:p w14:paraId="4F3C3E0B" w14:textId="55B772DC"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3224" w:name="_heading=h.4i7ojhp" w:colFirst="0" w:colLast="0"/>
      <w:bookmarkStart w:id="3225" w:name="_Toc91056568"/>
      <w:bookmarkEnd w:id="3224"/>
      <w:r>
        <w:t>8.4.2.</w:t>
      </w:r>
      <w:r w:rsidR="00F16922">
        <w:t>6.5</w:t>
      </w:r>
      <w:r w:rsidR="00F16922">
        <w:tab/>
        <w:t>S5-SCC-01: Screen Content Profile with no fixed Intra</w:t>
      </w:r>
      <w:bookmarkEnd w:id="3225"/>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3226" w:name="_Toc91056569"/>
      <w:r>
        <w:t>8.4.2.</w:t>
      </w:r>
      <w:r w:rsidR="00F16922">
        <w:t>6.6</w:t>
      </w:r>
      <w:r w:rsidR="00F16922">
        <w:tab/>
        <w:t>S5-SCC-02: Screen Content Profile with fixed Intra</w:t>
      </w:r>
      <w:bookmarkEnd w:id="3226"/>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lastRenderedPageBreak/>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3227" w:name="_Toc91056570"/>
      <w:r>
        <w:t>8.4.2.</w:t>
      </w:r>
      <w:r w:rsidR="00F16922">
        <w:t>6.7</w:t>
      </w:r>
      <w:r w:rsidR="00F16922">
        <w:tab/>
        <w:t>Test Results</w:t>
      </w:r>
      <w:bookmarkEnd w:id="3227"/>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3228" w:name="_Toc91056571"/>
      <w:r w:rsidRPr="002909C3">
        <w:t>8.4.</w:t>
      </w:r>
      <w:r w:rsidR="00A73B00">
        <w:t>3</w:t>
      </w:r>
      <w:r w:rsidRPr="002909C3">
        <w:tab/>
      </w:r>
      <w:r w:rsidR="00A73B00">
        <w:t>Characterization</w:t>
      </w:r>
      <w:bookmarkEnd w:id="3228"/>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3229" w:name="_Toc91056572"/>
      <w:r w:rsidRPr="002909C3">
        <w:t>8.4.</w:t>
      </w:r>
      <w:r>
        <w:t>4</w:t>
      </w:r>
      <w:r w:rsidRPr="002909C3">
        <w:tab/>
      </w:r>
      <w:r>
        <w:t>External Test Results</w:t>
      </w:r>
      <w:bookmarkEnd w:id="3229"/>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3230" w:name="_Toc91056573"/>
      <w:r>
        <w:t>9</w:t>
      </w:r>
      <w:r>
        <w:tab/>
        <w:t>Gaps and Optimization Potential</w:t>
      </w:r>
      <w:bookmarkEnd w:id="3230"/>
    </w:p>
    <w:p w14:paraId="1EA4921F" w14:textId="77777777" w:rsidR="00730F6C" w:rsidRDefault="00730F6C" w:rsidP="00730F6C">
      <w:pPr>
        <w:pStyle w:val="Heading2"/>
      </w:pPr>
      <w:bookmarkStart w:id="3231" w:name="_Toc91056574"/>
      <w:r>
        <w:t>9.1</w:t>
      </w:r>
      <w:r>
        <w:tab/>
        <w:t>Identified Gaps and Deficiencies with Existing Codecs</w:t>
      </w:r>
      <w:bookmarkEnd w:id="3231"/>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3232" w:name="_Toc91056575"/>
      <w:r>
        <w:t>9.2</w:t>
      </w:r>
      <w:r>
        <w:tab/>
        <w:t>Potential Requirements for New Codecs</w:t>
      </w:r>
      <w:bookmarkEnd w:id="3232"/>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3233" w:name="_Toc41600628"/>
      <w:bookmarkStart w:id="3234" w:name="_Toc55813067"/>
      <w:bookmarkStart w:id="3235" w:name="_Toc49377075"/>
      <w:bookmarkStart w:id="3236" w:name="_Toc91056576"/>
      <w:r>
        <w:t>10</w:t>
      </w:r>
      <w:r>
        <w:tab/>
        <w:t>Conclusions and Proposed Next Steps</w:t>
      </w:r>
      <w:bookmarkEnd w:id="3233"/>
      <w:bookmarkEnd w:id="3234"/>
      <w:bookmarkEnd w:id="3235"/>
      <w:bookmarkEnd w:id="3236"/>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3237" w:name="tsgNames"/>
      <w:bookmarkStart w:id="3238" w:name="_Toc41600629"/>
      <w:bookmarkStart w:id="3239" w:name="_Toc55813068"/>
      <w:bookmarkStart w:id="3240" w:name="_Toc49377076"/>
      <w:bookmarkEnd w:id="3237"/>
      <w:r>
        <w:br w:type="page"/>
      </w:r>
    </w:p>
    <w:p w14:paraId="7BD96E0C" w14:textId="4A7FFFDE" w:rsidR="00C51E1F" w:rsidRDefault="00C51E1F" w:rsidP="00C51E1F">
      <w:pPr>
        <w:pStyle w:val="Heading8"/>
      </w:pPr>
      <w:bookmarkStart w:id="3241" w:name="_Toc91056577"/>
      <w:r>
        <w:lastRenderedPageBreak/>
        <w:t>Annex A</w:t>
      </w:r>
      <w:r w:rsidR="00516119">
        <w:t xml:space="preserve">: </w:t>
      </w:r>
      <w:r>
        <w:t>Scenario Template</w:t>
      </w:r>
      <w:bookmarkEnd w:id="3238"/>
      <w:bookmarkEnd w:id="3239"/>
      <w:bookmarkEnd w:id="3240"/>
      <w:bookmarkEnd w:id="3241"/>
    </w:p>
    <w:p w14:paraId="5F5FB081" w14:textId="77777777" w:rsidR="00C51E1F" w:rsidRDefault="00C51E1F" w:rsidP="00882D8E">
      <w:pPr>
        <w:pStyle w:val="Heading1"/>
      </w:pPr>
      <w:bookmarkStart w:id="3242" w:name="_Toc41600630"/>
      <w:bookmarkStart w:id="3243" w:name="_Toc55813069"/>
      <w:bookmarkStart w:id="3244" w:name="_Toc49377077"/>
      <w:bookmarkStart w:id="3245" w:name="_Toc91056578"/>
      <w:r>
        <w:t>A.1</w:t>
      </w:r>
      <w:r>
        <w:tab/>
        <w:t>Introduction</w:t>
      </w:r>
      <w:bookmarkEnd w:id="3242"/>
      <w:bookmarkEnd w:id="3243"/>
      <w:bookmarkEnd w:id="3244"/>
      <w:bookmarkEnd w:id="3245"/>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3246" w:name="_Toc41600631"/>
      <w:bookmarkStart w:id="3247" w:name="_Toc55813070"/>
      <w:bookmarkStart w:id="3248" w:name="_Toc49377078"/>
      <w:bookmarkStart w:id="3249" w:name="_Toc91056579"/>
      <w:r>
        <w:t>A.2</w:t>
      </w:r>
      <w:r>
        <w:tab/>
        <w:t>Template</w:t>
      </w:r>
      <w:bookmarkEnd w:id="3246"/>
      <w:bookmarkEnd w:id="3247"/>
      <w:bookmarkEnd w:id="3248"/>
      <w:bookmarkEnd w:id="3249"/>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3250" w:name="_Toc41600632"/>
      <w:bookmarkStart w:id="3251" w:name="_Toc55813071"/>
      <w:bookmarkStart w:id="3252" w:name="_Toc49377079"/>
      <w:r>
        <w:br w:type="page"/>
      </w:r>
    </w:p>
    <w:p w14:paraId="7F55E087" w14:textId="35DE933D" w:rsidR="008A56A3" w:rsidRDefault="008A56A3" w:rsidP="008A56A3">
      <w:pPr>
        <w:pStyle w:val="Heading8"/>
      </w:pPr>
      <w:bookmarkStart w:id="3253" w:name="_Toc91056580"/>
      <w:r>
        <w:lastRenderedPageBreak/>
        <w:t xml:space="preserve">Annex B: </w:t>
      </w:r>
      <w:bookmarkEnd w:id="3250"/>
      <w:bookmarkEnd w:id="3251"/>
      <w:bookmarkEnd w:id="3252"/>
      <w:r w:rsidR="000779F8" w:rsidRPr="000779F8">
        <w:t>Data Formats and Metrics</w:t>
      </w:r>
      <w:bookmarkEnd w:id="3253"/>
    </w:p>
    <w:p w14:paraId="1C939567" w14:textId="2ECCD9D6" w:rsidR="008A56A3" w:rsidRDefault="008A56A3" w:rsidP="00882D8E">
      <w:pPr>
        <w:pStyle w:val="Heading1"/>
      </w:pPr>
      <w:bookmarkStart w:id="3254" w:name="_Toc55813072"/>
      <w:bookmarkStart w:id="3255" w:name="_Toc91056581"/>
      <w:r>
        <w:t>B.1</w:t>
      </w:r>
      <w:r>
        <w:tab/>
        <w:t>Introduction</w:t>
      </w:r>
      <w:bookmarkEnd w:id="3254"/>
      <w:bookmarkEnd w:id="3255"/>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3256" w:name="_Toc71665317"/>
      <w:bookmarkStart w:id="3257" w:name="_Toc91056582"/>
      <w:bookmarkStart w:id="3258" w:name="_Toc55813086"/>
      <w:bookmarkStart w:id="3259" w:name="_Toc49377080"/>
      <w:r w:rsidRPr="00C159D4">
        <w:t>B.2</w:t>
      </w:r>
      <w:r w:rsidRPr="00545CFF">
        <w:tab/>
      </w:r>
      <w:r w:rsidRPr="0094429B">
        <w:t>R</w:t>
      </w:r>
      <w:r w:rsidRPr="007B09E5">
        <w:t>a</w:t>
      </w:r>
      <w:r w:rsidRPr="00C159D4">
        <w:t xml:space="preserve">w </w:t>
      </w:r>
      <w:r w:rsidRPr="00C77364">
        <w:t>Video Sequences</w:t>
      </w:r>
      <w:bookmarkEnd w:id="3256"/>
      <w:bookmarkEnd w:id="3257"/>
    </w:p>
    <w:p w14:paraId="7ED7D266" w14:textId="77777777" w:rsidR="008F5BBF" w:rsidRPr="00882D8E" w:rsidRDefault="008F5BBF" w:rsidP="008F5BBF">
      <w:pPr>
        <w:pStyle w:val="Heading3"/>
        <w:ind w:left="720" w:hanging="720"/>
        <w:rPr>
          <w:sz w:val="32"/>
        </w:rPr>
      </w:pPr>
      <w:bookmarkStart w:id="3260" w:name="_Toc71665318"/>
      <w:bookmarkStart w:id="3261" w:name="_Toc91056583"/>
      <w:r w:rsidRPr="00C159D4">
        <w:t xml:space="preserve">B.2.1 </w:t>
      </w:r>
      <w:r w:rsidRPr="00882D8E">
        <w:rPr>
          <w:lang w:val="en-US"/>
        </w:rPr>
        <w:t>Ov</w:t>
      </w:r>
      <w:r>
        <w:t>erview</w:t>
      </w:r>
      <w:bookmarkEnd w:id="3260"/>
      <w:bookmarkEnd w:id="3261"/>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3262" w:name="_Toc71665319"/>
      <w:bookmarkStart w:id="3263" w:name="_Toc91056584"/>
      <w:r w:rsidRPr="00400A08">
        <w:t>B.</w:t>
      </w:r>
      <w:r w:rsidRPr="00C159D4">
        <w:t>2.2</w:t>
      </w:r>
      <w:r w:rsidRPr="00545CFF">
        <w:t xml:space="preserve"> </w:t>
      </w:r>
      <w:r w:rsidRPr="00ED6123">
        <w:t>J</w:t>
      </w:r>
      <w:r w:rsidRPr="0094429B">
        <w:t>S</w:t>
      </w:r>
      <w:r w:rsidRPr="007B09E5">
        <w:t>O</w:t>
      </w:r>
      <w:r w:rsidRPr="00400A08">
        <w:t>N Schema</w:t>
      </w:r>
      <w:bookmarkEnd w:id="3262"/>
      <w:bookmarkEnd w:id="3263"/>
    </w:p>
    <w:p w14:paraId="25767E2E" w14:textId="008DE1DA" w:rsidR="00A71E51" w:rsidRDefault="008F5BBF" w:rsidP="008F5BBF">
      <w:pPr>
        <w:pStyle w:val="B1"/>
        <w:ind w:left="0" w:firstLine="0"/>
      </w:pPr>
      <w:r>
        <w:rPr>
          <w:lang w:val="en-US"/>
        </w:rPr>
        <w:t>JSON schema for the raw format is here:</w:t>
      </w:r>
      <w:r w:rsidR="008464C3">
        <w:t xml:space="preserve"> </w:t>
      </w:r>
    </w:p>
    <w:p w14:paraId="4F4CD199" w14:textId="41F63FBB" w:rsidR="008F5BBF" w:rsidRPr="00706EB2" w:rsidRDefault="00A71E51" w:rsidP="00706EB2">
      <w:pPr>
        <w:pStyle w:val="B1"/>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31"/>
      </w:tblGrid>
      <w:tr w:rsidR="00B3002C" w:rsidRPr="008464C3" w14:paraId="65054B15" w14:textId="77777777" w:rsidTr="00706EB2">
        <w:tc>
          <w:tcPr>
            <w:tcW w:w="9631" w:type="dxa"/>
            <w:shd w:val="clear" w:color="auto" w:fill="F2F2F2" w:themeFill="background1" w:themeFillShade="F2"/>
          </w:tcPr>
          <w:p w14:paraId="1A56971D"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06EFE1C5"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BB4F8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8BA30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9F228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2A073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2EBB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5D57CB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6A1EC5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7C9F5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F969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075ADD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3FD5A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6996C79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58739E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6A312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r w:rsidRPr="00706EB2">
              <w:rPr>
                <w:rFonts w:ascii="Courier New" w:hAnsi="Courier New" w:cs="Courier New"/>
                <w:color w:val="000000"/>
                <w:sz w:val="16"/>
                <w:szCs w:val="16"/>
                <w:lang w:val="en-US"/>
              </w:rPr>
              <w:t>],</w:t>
            </w:r>
          </w:p>
          <w:p w14:paraId="1902EC4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ED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12F89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57C951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13F269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4EB96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3A914E1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DCE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913DA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1CF771C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D5D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36ADC5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438815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A971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D73081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10B6C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E5F58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1AC0F5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77A10A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819CB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AE61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0CD02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4FA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3C16905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48AC346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1163CC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A57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915F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6B081C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313CB3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0B870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3EBF3B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5F64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9AE12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2FBDC3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F8862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623E80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12E59F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0E210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3A1000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289FC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32B542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6EC07C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697CA3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6D93F3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EEE28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765D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59FCD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5461F4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E0AA0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61E6AB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4B3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91AC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1DA468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75C06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30847B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6586105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32EC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15C9E4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5337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869C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5326F07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17E4E6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436680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4E667FC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D418F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29F1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F111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D820FC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A3AB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5EFD945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12FAF0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5D5B9EC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1EE7FBD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B500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6EE7048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A64E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25C26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35A0BF8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2E0F9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3BC54B8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F076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1602E0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7E2B1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480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7B77E7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208A23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604430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0F6A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716EE8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EA2F0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11AE71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202095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20C7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0D9239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3DA30F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9D07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2A37DD2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2B0F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F344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4193658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AAC4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084283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7AAC53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400405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754EA5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382A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C94C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63875E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4041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4B25E9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0882E7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0F6BA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346F5D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60650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0FD6F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1AB6A8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668B9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350637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A97E82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0B0EA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5E33E4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C533E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65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57F54A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83E90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133123C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5F3616B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3911E4F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E8894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8A62C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03CF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7F2C1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5AAAB9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628E8F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1221E6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B41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3296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73C2EA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B7CF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01A192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2E89F97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E3379F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DB89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E71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7CC0C1D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9D893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54AC97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7C37B9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00C41C7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85DAB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24D9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0CA36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89932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284470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649A62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1C9BAC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0F5C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52FC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2D9BB79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9E00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330A61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303B7F4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58FA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2DC959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629E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97641A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8C29A8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6CAF4A0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1BB769E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66666C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5D63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BC79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009218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FCEA4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3587B5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323D9B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08D9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41B57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80A78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4CEB5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916DF2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4D7C80B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C639F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4F4D2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F2F2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B65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4C9E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2368396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06F4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77EFFE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4D15A7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C5862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EB92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A4CC3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B10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44F8CDB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F9DE2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67CC0F6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1A77B3B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7D3650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7B6EF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001C1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E7686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340E54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4D2C94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4580D2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A29C7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2FE622D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D432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996DE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1BDE729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FDE5F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10FD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67D02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37614B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9D08C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6704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3C2B2B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F3B3D5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7EAD40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9C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B349E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C9F67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4FCE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52B5325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5962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CCC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3DBDFC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C9E15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17AE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1DBE8B1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A282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13283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1CFBE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80E8A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0E18D7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7FC7F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BE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4A45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534DB9B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D9F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C4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6C0BF3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1817C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7F8C8F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4E69A5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0C3DF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EB2E9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10BB78B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3133A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3A9030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55E65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D829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87D8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2E9B23B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0B715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5AB5B1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07621E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458B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0C2B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22EC2F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9F56E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3796711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17C903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2B63F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620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A04C9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CEAD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8B4D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BE400F4" w14:textId="0B4856BE" w:rsidR="00B3002C" w:rsidRPr="00706EB2" w:rsidRDefault="008464C3" w:rsidP="00706EB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5111B1B9" w14:textId="203A6BA6" w:rsidR="008F5BBF" w:rsidRDefault="008F5BBF" w:rsidP="00706EB2">
      <w:pPr>
        <w:pStyle w:val="EditorsNote"/>
        <w:ind w:left="0" w:firstLine="0"/>
        <w:rPr>
          <w:lang w:val="en-US"/>
        </w:rPr>
      </w:pPr>
    </w:p>
    <w:p w14:paraId="2EDBE990" w14:textId="58A2BAD6" w:rsidR="008F5BBF" w:rsidRDefault="008F5BBF" w:rsidP="008F5BBF">
      <w:pPr>
        <w:pStyle w:val="Heading3"/>
        <w:ind w:left="720" w:hanging="720"/>
      </w:pPr>
      <w:bookmarkStart w:id="3264" w:name="_Toc71665320"/>
      <w:bookmarkStart w:id="3265" w:name="_Toc91056585"/>
      <w:r>
        <w:t>B.2.3 Example</w:t>
      </w:r>
      <w:bookmarkEnd w:id="3264"/>
      <w:bookmarkEnd w:id="3265"/>
    </w:p>
    <w:tbl>
      <w:tblPr>
        <w:tblW w:w="0" w:type="auto"/>
        <w:tblLook w:val="04A0" w:firstRow="1" w:lastRow="0" w:firstColumn="1" w:lastColumn="0" w:noHBand="0" w:noVBand="1"/>
      </w:tblPr>
      <w:tblGrid>
        <w:gridCol w:w="9631"/>
      </w:tblGrid>
      <w:tr w:rsidR="00DF1D21" w:rsidRPr="002E4669" w14:paraId="0C5138B1" w14:textId="77777777" w:rsidTr="002E4669">
        <w:tc>
          <w:tcPr>
            <w:tcW w:w="9631" w:type="dxa"/>
            <w:shd w:val="clear" w:color="auto" w:fill="F2F2F2" w:themeFill="background1" w:themeFillShade="F2"/>
          </w:tcPr>
          <w:p w14:paraId="12EFFE1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1BF2E12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FB3EB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445BD47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11F3D77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529CD29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6547715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00D5422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057703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0578C19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04A80B3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3DC261F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535B0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7B132A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20C4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37CD320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5604AED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0CB3B9A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65E6362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4BB9358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1B46C24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0497CF8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4F01F8B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9AF499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74A6054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2025918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C4D5B0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1EAA44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51019D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5BBF37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6781C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8E79FFE"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8F1D30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03981C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09342E5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1CBC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3E52FF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10C38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4B294E3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0AAB1EE1" w14:textId="77777777" w:rsidR="00DF1D21" w:rsidRPr="00706EB2" w:rsidRDefault="00DF1D21" w:rsidP="00DF1D21">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61CC515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765A3C6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CBBFD6" w14:textId="77777777" w:rsidR="00DF1D21" w:rsidRPr="00706EB2" w:rsidRDefault="00DF1D21" w:rsidP="00DF1D21">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0C2BEDDF" w14:textId="7381B544" w:rsidR="00DF1D21" w:rsidRPr="002E4669" w:rsidRDefault="00DF1D21" w:rsidP="002E4669">
            <w:pPr>
              <w:autoSpaceDE w:val="0"/>
              <w:autoSpaceDN w:val="0"/>
              <w:adjustRightInd w:val="0"/>
              <w:spacing w:after="0"/>
              <w:rPr>
                <w:rFonts w:ascii="Consolas" w:hAnsi="Consolas" w:cs="Consolas"/>
                <w:color w:val="000000"/>
                <w:sz w:val="16"/>
                <w:szCs w:val="16"/>
                <w:highlight w:val="white"/>
                <w:lang w:val="en-US"/>
              </w:rPr>
            </w:pPr>
          </w:p>
        </w:tc>
      </w:tr>
    </w:tbl>
    <w:p w14:paraId="414AC5C4" w14:textId="77777777" w:rsidR="001B1546" w:rsidRPr="00882D8E" w:rsidRDefault="001B1546" w:rsidP="00882D8E">
      <w:pPr>
        <w:pStyle w:val="Heading1"/>
        <w:ind w:left="432" w:hanging="432"/>
        <w:rPr>
          <w:lang w:val="en-US"/>
        </w:rPr>
      </w:pPr>
      <w:bookmarkStart w:id="3266" w:name="_Toc91056586"/>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3258"/>
      <w:bookmarkEnd w:id="3259"/>
      <w:bookmarkEnd w:id="3266"/>
    </w:p>
    <w:p w14:paraId="6C91DA99" w14:textId="77777777" w:rsidR="001B1546" w:rsidRPr="00E1124D" w:rsidRDefault="001B1546" w:rsidP="001B1546">
      <w:pPr>
        <w:pStyle w:val="Heading3"/>
        <w:ind w:left="720" w:hanging="720"/>
        <w:rPr>
          <w:sz w:val="32"/>
          <w:lang w:val="en-US"/>
        </w:rPr>
      </w:pPr>
      <w:bookmarkStart w:id="3267" w:name="_Toc91056587"/>
      <w:r w:rsidRPr="00E1124D">
        <w:rPr>
          <w:lang w:val="en-US"/>
        </w:rPr>
        <w:t xml:space="preserve">B.2.1 </w:t>
      </w:r>
      <w:r>
        <w:t>Overview</w:t>
      </w:r>
      <w:bookmarkEnd w:id="326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lastRenderedPageBreak/>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3268" w:name="_Toc91056588"/>
      <w:r w:rsidRPr="00400A08">
        <w:t>B.</w:t>
      </w:r>
      <w:r>
        <w:t>3</w:t>
      </w:r>
      <w:r w:rsidRPr="00646C13">
        <w:t>.2 JSON Schema</w:t>
      </w:r>
      <w:bookmarkEnd w:id="3268"/>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8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3269" w:name="_Toc91056589"/>
      <w:r>
        <w:t>B.3.3 Example</w:t>
      </w:r>
      <w:bookmarkEnd w:id="3269"/>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3270" w:name="_Toc91056590"/>
      <w:r w:rsidRPr="00E1124D">
        <w:rPr>
          <w:lang w:val="en-US"/>
        </w:rPr>
        <w:lastRenderedPageBreak/>
        <w:t>B.</w:t>
      </w:r>
      <w:r>
        <w:t>4</w:t>
      </w:r>
      <w:r>
        <w:rPr>
          <w:lang w:val="en-US"/>
        </w:rPr>
        <w:t>Verification</w:t>
      </w:r>
      <w:bookmarkEnd w:id="3270"/>
    </w:p>
    <w:p w14:paraId="16BC49F2" w14:textId="77777777" w:rsidR="00683A59" w:rsidRDefault="00683A59" w:rsidP="00683A59">
      <w:pPr>
        <w:pStyle w:val="Heading3"/>
        <w:ind w:left="720" w:hanging="720"/>
      </w:pPr>
      <w:bookmarkStart w:id="3271" w:name="_Toc91056591"/>
      <w:r w:rsidRPr="00E1124D">
        <w:rPr>
          <w:lang w:val="en-US"/>
        </w:rPr>
        <w:t>B.</w:t>
      </w:r>
      <w:r>
        <w:rPr>
          <w:lang w:val="en-US"/>
        </w:rPr>
        <w:t>4</w:t>
      </w:r>
      <w:r w:rsidRPr="00E1124D">
        <w:rPr>
          <w:lang w:val="en-US"/>
        </w:rPr>
        <w:t xml:space="preserve">.1 </w:t>
      </w:r>
      <w:r>
        <w:t>Overview</w:t>
      </w:r>
      <w:bookmarkEnd w:id="3271"/>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3272" w:name="_Toc91056592"/>
      <w:r w:rsidRPr="00400A08">
        <w:t>B.</w:t>
      </w:r>
      <w:r>
        <w:t>4</w:t>
      </w:r>
      <w:r w:rsidRPr="00646C13">
        <w:t>.2 JSON Schema</w:t>
      </w:r>
      <w:bookmarkEnd w:id="3272"/>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8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3273" w:name="_Toc91056593"/>
      <w:r>
        <w:t>B.4.3 Example</w:t>
      </w:r>
      <w:bookmarkEnd w:id="3273"/>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lastRenderedPageBreak/>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3274" w:name="_Toc91056594"/>
      <w:r>
        <w:t>B.4.4 Cross-check Report</w:t>
      </w:r>
      <w:bookmarkEnd w:id="3274"/>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857253" w:rsidP="006D290E">
            <w:pPr>
              <w:pStyle w:val="TAC"/>
              <w:jc w:val="left"/>
            </w:pPr>
            <w:hyperlink r:id="rId88"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3275" w:name="_Toc91056595"/>
      <w:r w:rsidR="00D16D1C">
        <w:lastRenderedPageBreak/>
        <w:t>Annex C: Reference Sequences</w:t>
      </w:r>
      <w:bookmarkEnd w:id="3275"/>
    </w:p>
    <w:p w14:paraId="3A8D992E" w14:textId="4DFE850F" w:rsidR="00A858AB" w:rsidRDefault="00A858AB" w:rsidP="00882D8E">
      <w:pPr>
        <w:pStyle w:val="Heading1"/>
      </w:pPr>
      <w:bookmarkStart w:id="3276" w:name="_Toc55813087"/>
      <w:bookmarkStart w:id="3277" w:name="_Toc49377081"/>
      <w:bookmarkStart w:id="3278" w:name="_Toc91056596"/>
      <w:r>
        <w:t>C.1</w:t>
      </w:r>
      <w:r>
        <w:tab/>
        <w:t>Introduction</w:t>
      </w:r>
      <w:bookmarkEnd w:id="3276"/>
      <w:bookmarkEnd w:id="3277"/>
      <w:bookmarkEnd w:id="327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89"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3279" w:name="_Toc55813088"/>
      <w:bookmarkStart w:id="3280" w:name="_Toc49377082"/>
      <w:bookmarkStart w:id="3281" w:name="_Toc91056597"/>
      <w:r>
        <w:t>C.2</w:t>
      </w:r>
      <w:r>
        <w:tab/>
      </w:r>
      <w:r>
        <w:tab/>
        <w:t>Gaming Test Sequences</w:t>
      </w:r>
      <w:bookmarkEnd w:id="3279"/>
      <w:bookmarkEnd w:id="3280"/>
      <w:bookmarkEnd w:id="3281"/>
    </w:p>
    <w:p w14:paraId="61FAE158" w14:textId="77777777" w:rsidR="00A858AB" w:rsidRDefault="00A858AB" w:rsidP="00882D8E">
      <w:pPr>
        <w:pStyle w:val="Heading2"/>
      </w:pPr>
      <w:bookmarkStart w:id="3282" w:name="_Toc55813089"/>
      <w:bookmarkStart w:id="3283" w:name="_Toc49377083"/>
      <w:bookmarkStart w:id="3284" w:name="_Toc91056598"/>
      <w:r>
        <w:t xml:space="preserve">C.2.1 </w:t>
      </w:r>
      <w:r>
        <w:tab/>
        <w:t>Overview</w:t>
      </w:r>
      <w:bookmarkEnd w:id="3282"/>
      <w:bookmarkEnd w:id="3283"/>
      <w:bookmarkEnd w:id="3284"/>
    </w:p>
    <w:p w14:paraId="70A3C6F4" w14:textId="77777777" w:rsidR="00A858AB" w:rsidRDefault="00A858AB" w:rsidP="00A858AB">
      <w:bookmarkStart w:id="3285" w:name="_Toc55813090"/>
      <w:bookmarkStart w:id="3286"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3287" w:name="_Toc91056599"/>
      <w:r>
        <w:t>C.2.2</w:t>
      </w:r>
      <w:r>
        <w:tab/>
        <w:t>AOV</w:t>
      </w:r>
      <w:bookmarkEnd w:id="3285"/>
      <w:bookmarkEnd w:id="3286"/>
      <w:bookmarkEnd w:id="3287"/>
    </w:p>
    <w:p w14:paraId="3BB1CEFE" w14:textId="77777777" w:rsidR="00EA4B0F" w:rsidRDefault="00EA4B0F" w:rsidP="00882D8E">
      <w:pPr>
        <w:pStyle w:val="Heading3"/>
      </w:pPr>
      <w:bookmarkStart w:id="3288" w:name="_Toc55813091"/>
      <w:bookmarkStart w:id="3289" w:name="_Toc49377085"/>
      <w:bookmarkStart w:id="3290" w:name="_Toc91056600"/>
      <w:r>
        <w:t>C.2.2.1</w:t>
      </w:r>
      <w:r>
        <w:tab/>
        <w:t>Introduction</w:t>
      </w:r>
      <w:bookmarkEnd w:id="3288"/>
      <w:bookmarkEnd w:id="3289"/>
      <w:bookmarkEnd w:id="3290"/>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3291" w:name="_Toc49377086"/>
      <w:bookmarkStart w:id="3292" w:name="_Toc91056601"/>
      <w:r>
        <w:t>C.2.2.2</w:t>
      </w:r>
      <w:r>
        <w:tab/>
      </w:r>
      <w:r w:rsidR="0002717C">
        <w:t>S</w:t>
      </w:r>
      <w:r>
        <w:t>equence properties</w:t>
      </w:r>
      <w:bookmarkEnd w:id="3291"/>
      <w:bookmarkEnd w:id="3292"/>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3293" w:name="_Toc55813093"/>
      <w:bookmarkStart w:id="3294" w:name="_Toc49377087"/>
      <w:bookmarkStart w:id="3295" w:name="_Toc91056602"/>
      <w:r>
        <w:t>C.2.2.3</w:t>
      </w:r>
      <w:r>
        <w:tab/>
        <w:t>Copyright</w:t>
      </w:r>
      <w:r w:rsidR="008C2638">
        <w:t xml:space="preserve"> and licen</w:t>
      </w:r>
      <w:r w:rsidR="009229A0">
        <w:t>se</w:t>
      </w:r>
      <w:r>
        <w:t xml:space="preserve"> information</w:t>
      </w:r>
      <w:bookmarkEnd w:id="3293"/>
      <w:bookmarkEnd w:id="3294"/>
      <w:bookmarkEnd w:id="3295"/>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3296" w:name="_Toc55813094"/>
      <w:bookmarkStart w:id="3297" w:name="_Toc49377088"/>
      <w:bookmarkStart w:id="3298" w:name="_Toc91056603"/>
      <w:r>
        <w:t>C.2.3</w:t>
      </w:r>
      <w:r>
        <w:tab/>
      </w:r>
      <w:r w:rsidR="00082D83" w:rsidRPr="00082D83">
        <w:t>Baolei-Man</w:t>
      </w:r>
      <w:bookmarkEnd w:id="3296"/>
      <w:bookmarkEnd w:id="3297"/>
      <w:bookmarkEnd w:id="3298"/>
    </w:p>
    <w:p w14:paraId="4F80923D" w14:textId="4B748E7D" w:rsidR="002A7427" w:rsidRDefault="002A7427" w:rsidP="00882D8E">
      <w:pPr>
        <w:pStyle w:val="Heading3"/>
      </w:pPr>
      <w:bookmarkStart w:id="3299" w:name="_Toc55813095"/>
      <w:bookmarkStart w:id="3300" w:name="_Toc49377089"/>
      <w:bookmarkStart w:id="3301" w:name="_Toc91056604"/>
      <w:r>
        <w:t>C.2.</w:t>
      </w:r>
      <w:r w:rsidR="00082D83">
        <w:t>3</w:t>
      </w:r>
      <w:r>
        <w:t>.1</w:t>
      </w:r>
      <w:r>
        <w:tab/>
        <w:t>Introduction</w:t>
      </w:r>
      <w:bookmarkEnd w:id="3299"/>
      <w:bookmarkEnd w:id="3300"/>
      <w:bookmarkEnd w:id="3301"/>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3302" w:name="_Toc49377090"/>
      <w:bookmarkStart w:id="3303" w:name="_Toc91056605"/>
      <w:r>
        <w:t>C.2.</w:t>
      </w:r>
      <w:r w:rsidR="008A3DA6">
        <w:t>3</w:t>
      </w:r>
      <w:r>
        <w:t>.2</w:t>
      </w:r>
      <w:r>
        <w:tab/>
        <w:t>Sequence properties</w:t>
      </w:r>
      <w:bookmarkEnd w:id="3302"/>
      <w:bookmarkEnd w:id="3303"/>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3304" w:name="_Toc55813097"/>
      <w:bookmarkStart w:id="3305" w:name="_Toc49377091"/>
      <w:bookmarkStart w:id="3306" w:name="_Toc91056606"/>
      <w:r>
        <w:t>C.2.</w:t>
      </w:r>
      <w:r w:rsidR="00FF45E1">
        <w:t>3</w:t>
      </w:r>
      <w:r>
        <w:t>.3</w:t>
      </w:r>
      <w:r>
        <w:tab/>
        <w:t>Copyright and license information</w:t>
      </w:r>
      <w:bookmarkEnd w:id="3304"/>
      <w:bookmarkEnd w:id="3305"/>
      <w:bookmarkEnd w:id="3306"/>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3307" w:name="_Toc55813098"/>
      <w:bookmarkStart w:id="3308" w:name="_Toc49377092"/>
      <w:bookmarkStart w:id="3309" w:name="_Toc91056607"/>
      <w:r>
        <w:t>C.2.</w:t>
      </w:r>
      <w:r w:rsidR="000E5B67">
        <w:t>4</w:t>
      </w:r>
      <w:r>
        <w:tab/>
      </w:r>
      <w:r w:rsidR="000E5B67" w:rsidRPr="000E5B67">
        <w:t>Baolei-Woman</w:t>
      </w:r>
      <w:bookmarkEnd w:id="3307"/>
      <w:bookmarkEnd w:id="3308"/>
      <w:bookmarkEnd w:id="3309"/>
    </w:p>
    <w:p w14:paraId="4092B1D3" w14:textId="79B77A29" w:rsidR="002A7427" w:rsidRDefault="002A7427" w:rsidP="00882D8E">
      <w:pPr>
        <w:pStyle w:val="Heading3"/>
      </w:pPr>
      <w:bookmarkStart w:id="3310" w:name="_Toc55813099"/>
      <w:bookmarkStart w:id="3311" w:name="_Toc49377093"/>
      <w:bookmarkStart w:id="3312" w:name="_Toc91056608"/>
      <w:r>
        <w:t>C.2.</w:t>
      </w:r>
      <w:r w:rsidR="000E5B67">
        <w:t>4</w:t>
      </w:r>
      <w:r>
        <w:t>.1</w:t>
      </w:r>
      <w:r>
        <w:tab/>
        <w:t>Introduction</w:t>
      </w:r>
      <w:bookmarkEnd w:id="3310"/>
      <w:bookmarkEnd w:id="3311"/>
      <w:bookmarkEnd w:id="3312"/>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3313" w:name="_Toc49377094"/>
      <w:bookmarkStart w:id="3314" w:name="_Toc91056609"/>
      <w:r>
        <w:t>C.2.</w:t>
      </w:r>
      <w:r w:rsidR="00937AA1">
        <w:t>4</w:t>
      </w:r>
      <w:r>
        <w:t>.2</w:t>
      </w:r>
      <w:r>
        <w:tab/>
        <w:t>Sequence properties</w:t>
      </w:r>
      <w:bookmarkEnd w:id="3313"/>
      <w:bookmarkEnd w:id="3314"/>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3315" w:name="_Toc55813101"/>
      <w:bookmarkStart w:id="3316" w:name="_Toc49377095"/>
      <w:bookmarkStart w:id="3317" w:name="_Toc91056610"/>
      <w:r>
        <w:t>C.2.</w:t>
      </w:r>
      <w:r w:rsidR="00F330EC">
        <w:t>4</w:t>
      </w:r>
      <w:r>
        <w:t>.3</w:t>
      </w:r>
      <w:r>
        <w:tab/>
        <w:t>Copyright and license information</w:t>
      </w:r>
      <w:bookmarkEnd w:id="3315"/>
      <w:bookmarkEnd w:id="3316"/>
      <w:bookmarkEnd w:id="3317"/>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3318" w:name="_Toc91056611"/>
      <w:r>
        <w:t>C.2.5</w:t>
      </w:r>
      <w:r>
        <w:tab/>
        <w:t>Baolei-Balloon</w:t>
      </w:r>
      <w:bookmarkEnd w:id="3318"/>
    </w:p>
    <w:p w14:paraId="55FA1F6E" w14:textId="77777777" w:rsidR="00F761C0" w:rsidRDefault="00F761C0" w:rsidP="00F761C0">
      <w:pPr>
        <w:pStyle w:val="Heading3"/>
      </w:pPr>
      <w:bookmarkStart w:id="3319" w:name="_Toc91056612"/>
      <w:r>
        <w:t>C.2.5.1</w:t>
      </w:r>
      <w:r>
        <w:tab/>
        <w:t>Introduction</w:t>
      </w:r>
      <w:bookmarkEnd w:id="3319"/>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3320" w:name="_Toc91056613"/>
      <w:r>
        <w:t>C.2.5.2</w:t>
      </w:r>
      <w:r>
        <w:tab/>
        <w:t>Sequence properties</w:t>
      </w:r>
      <w:bookmarkEnd w:id="3320"/>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3321" w:name="_Toc91056614"/>
      <w:r>
        <w:t>C.2.5.3</w:t>
      </w:r>
      <w:r>
        <w:tab/>
        <w:t>Copyright and license information</w:t>
      </w:r>
      <w:bookmarkEnd w:id="3321"/>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3322" w:name="_Toc91056615"/>
      <w:r>
        <w:t>C.2.6</w:t>
      </w:r>
      <w:r>
        <w:tab/>
      </w:r>
      <w:r w:rsidRPr="005423E4">
        <w:t>Baolei-Yard</w:t>
      </w:r>
      <w:bookmarkEnd w:id="3322"/>
    </w:p>
    <w:p w14:paraId="42C64BE3" w14:textId="77777777" w:rsidR="00F761C0" w:rsidRDefault="00F761C0" w:rsidP="00F761C0">
      <w:pPr>
        <w:pStyle w:val="Heading3"/>
      </w:pPr>
      <w:bookmarkStart w:id="3323" w:name="_Toc91056616"/>
      <w:r>
        <w:t>C.2.6.1</w:t>
      </w:r>
      <w:r>
        <w:tab/>
        <w:t>Introduction</w:t>
      </w:r>
      <w:bookmarkEnd w:id="3323"/>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3324" w:name="_Toc91056617"/>
      <w:r>
        <w:t>C.2.6.2</w:t>
      </w:r>
      <w:r>
        <w:tab/>
        <w:t>Sequence properties</w:t>
      </w:r>
      <w:bookmarkEnd w:id="3324"/>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3325" w:name="_Toc91056618"/>
      <w:r>
        <w:t>C.2.6.3</w:t>
      </w:r>
      <w:r>
        <w:tab/>
        <w:t>Copyright and license information</w:t>
      </w:r>
      <w:bookmarkEnd w:id="3325"/>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3326" w:name="_Toc49377096"/>
      <w:bookmarkStart w:id="3327" w:name="_Toc91056619"/>
      <w:r>
        <w:t>C.2.</w:t>
      </w:r>
      <w:r w:rsidR="00F86011">
        <w:t>7</w:t>
      </w:r>
      <w:r>
        <w:tab/>
      </w:r>
      <w:r w:rsidR="00376C66" w:rsidRPr="00376C66">
        <w:t>Jianling-Temple</w:t>
      </w:r>
      <w:bookmarkEnd w:id="3326"/>
      <w:bookmarkEnd w:id="3327"/>
    </w:p>
    <w:p w14:paraId="34840672" w14:textId="10441B6E" w:rsidR="002A7427" w:rsidRDefault="002A7427" w:rsidP="00882D8E">
      <w:pPr>
        <w:pStyle w:val="Heading3"/>
      </w:pPr>
      <w:bookmarkStart w:id="3328" w:name="_Toc55813103"/>
      <w:bookmarkStart w:id="3329" w:name="_Toc49377097"/>
      <w:bookmarkStart w:id="3330" w:name="_Toc91056620"/>
      <w:r>
        <w:t>C.2.</w:t>
      </w:r>
      <w:r w:rsidR="00F86011">
        <w:t>7</w:t>
      </w:r>
      <w:r>
        <w:t>.1</w:t>
      </w:r>
      <w:r>
        <w:tab/>
        <w:t>Introduction</w:t>
      </w:r>
      <w:bookmarkEnd w:id="3328"/>
      <w:bookmarkEnd w:id="3329"/>
      <w:bookmarkEnd w:id="3330"/>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3331" w:name="_Toc49377098"/>
      <w:bookmarkStart w:id="3332" w:name="_Toc91056621"/>
      <w:r>
        <w:t>C.2.</w:t>
      </w:r>
      <w:r w:rsidR="00F86011">
        <w:t>7</w:t>
      </w:r>
      <w:r>
        <w:t>.2</w:t>
      </w:r>
      <w:r>
        <w:tab/>
        <w:t>Sequence properties</w:t>
      </w:r>
      <w:bookmarkEnd w:id="3331"/>
      <w:bookmarkEnd w:id="3332"/>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3333" w:name="_Toc55813105"/>
      <w:bookmarkStart w:id="3334"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3335" w:name="_Toc91056622"/>
      <w:r>
        <w:t>C.2.</w:t>
      </w:r>
      <w:r w:rsidR="009620D2">
        <w:t>7</w:t>
      </w:r>
      <w:r>
        <w:t>.3</w:t>
      </w:r>
      <w:r>
        <w:tab/>
        <w:t>Copyright and license information</w:t>
      </w:r>
      <w:bookmarkEnd w:id="3333"/>
      <w:bookmarkEnd w:id="3334"/>
      <w:bookmarkEnd w:id="3335"/>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3336" w:name="_Toc49377100"/>
      <w:bookmarkStart w:id="3337" w:name="_Toc91056623"/>
      <w:r>
        <w:t>C.2.</w:t>
      </w:r>
      <w:r w:rsidR="009620D2">
        <w:t>8</w:t>
      </w:r>
      <w:r>
        <w:tab/>
      </w:r>
      <w:r w:rsidR="001842B0" w:rsidRPr="001842B0">
        <w:t>Jianling-Beach</w:t>
      </w:r>
      <w:bookmarkEnd w:id="3336"/>
      <w:bookmarkEnd w:id="3337"/>
    </w:p>
    <w:p w14:paraId="6874980B" w14:textId="1F3FA58E" w:rsidR="002A7427" w:rsidRDefault="002A7427" w:rsidP="00882D8E">
      <w:pPr>
        <w:pStyle w:val="Heading3"/>
      </w:pPr>
      <w:bookmarkStart w:id="3338" w:name="_Toc55813107"/>
      <w:bookmarkStart w:id="3339" w:name="_Toc49377101"/>
      <w:bookmarkStart w:id="3340" w:name="_Toc91056624"/>
      <w:r>
        <w:t>C.2.</w:t>
      </w:r>
      <w:r w:rsidR="008B7D36">
        <w:t>8</w:t>
      </w:r>
      <w:r>
        <w:t>.1</w:t>
      </w:r>
      <w:r>
        <w:tab/>
        <w:t>Introduction</w:t>
      </w:r>
      <w:bookmarkEnd w:id="3338"/>
      <w:bookmarkEnd w:id="3339"/>
      <w:bookmarkEnd w:id="3340"/>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3341" w:name="_Toc55813108"/>
      <w:bookmarkStart w:id="3342" w:name="_Toc49377102"/>
      <w:bookmarkStart w:id="3343" w:name="_Toc91056625"/>
      <w:r>
        <w:t>C.2.</w:t>
      </w:r>
      <w:r w:rsidR="008B7D36">
        <w:t>8</w:t>
      </w:r>
      <w:r>
        <w:t>.2</w:t>
      </w:r>
      <w:r>
        <w:tab/>
        <w:t>Sequence properties</w:t>
      </w:r>
      <w:bookmarkEnd w:id="3341"/>
      <w:bookmarkEnd w:id="3342"/>
      <w:bookmarkEnd w:id="3343"/>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3344" w:name="_Toc55813109"/>
      <w:bookmarkStart w:id="3345"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3346" w:name="_Toc91056626"/>
      <w:r>
        <w:t>C.2.</w:t>
      </w:r>
      <w:r w:rsidR="008B7D36">
        <w:t>8</w:t>
      </w:r>
      <w:r>
        <w:t>.3</w:t>
      </w:r>
      <w:r>
        <w:tab/>
        <w:t>Copyright and license information</w:t>
      </w:r>
      <w:bookmarkEnd w:id="3344"/>
      <w:bookmarkEnd w:id="3345"/>
      <w:bookmarkEnd w:id="3346"/>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3347" w:name="_Toc91056627"/>
      <w:r>
        <w:t>C.2.</w:t>
      </w:r>
      <w:r w:rsidR="008B7D36">
        <w:t>9</w:t>
      </w:r>
      <w:r>
        <w:tab/>
      </w:r>
      <w:r w:rsidR="008B07BC" w:rsidRPr="008B07BC">
        <w:t>Heroes of the Storm</w:t>
      </w:r>
      <w:bookmarkEnd w:id="3347"/>
    </w:p>
    <w:p w14:paraId="64804431" w14:textId="6BC505B8" w:rsidR="002A7427" w:rsidRDefault="002A7427" w:rsidP="002A7427">
      <w:pPr>
        <w:pStyle w:val="Heading3"/>
      </w:pPr>
      <w:bookmarkStart w:id="3348" w:name="_Toc55813111"/>
      <w:bookmarkStart w:id="3349" w:name="_Toc91056628"/>
      <w:r>
        <w:t>C.2.</w:t>
      </w:r>
      <w:r w:rsidR="008B7D36">
        <w:t>9</w:t>
      </w:r>
      <w:r>
        <w:t>.1</w:t>
      </w:r>
      <w:r>
        <w:tab/>
        <w:t>Introduction</w:t>
      </w:r>
      <w:bookmarkEnd w:id="3348"/>
      <w:bookmarkEnd w:id="3349"/>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3350" w:name="_Toc55813112"/>
      <w:bookmarkStart w:id="3351" w:name="_Toc91056629"/>
      <w:r>
        <w:t>C.2.</w:t>
      </w:r>
      <w:r w:rsidR="008B7D36">
        <w:t>9</w:t>
      </w:r>
      <w:r>
        <w:t>.2</w:t>
      </w:r>
      <w:r>
        <w:tab/>
        <w:t>Sequence properties</w:t>
      </w:r>
      <w:bookmarkEnd w:id="3350"/>
      <w:bookmarkEnd w:id="3351"/>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9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3352" w:name="_Toc55813114"/>
      <w:bookmarkStart w:id="3353" w:name="_Toc91056630"/>
      <w:r>
        <w:t>C.2.</w:t>
      </w:r>
      <w:r w:rsidR="008B7D36">
        <w:t>9</w:t>
      </w:r>
      <w:r>
        <w:t>.3</w:t>
      </w:r>
      <w:r>
        <w:tab/>
        <w:t>Copyright and license information</w:t>
      </w:r>
      <w:bookmarkEnd w:id="3352"/>
      <w:bookmarkEnd w:id="3353"/>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857253" w:rsidP="00882D8E">
      <w:pPr>
        <w:pStyle w:val="B1"/>
        <w:rPr>
          <w:lang w:val="en-US"/>
        </w:rPr>
      </w:pPr>
      <w:hyperlink r:id="rId9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3354" w:name="_Toc91056631"/>
      <w:r>
        <w:t>C.2.</w:t>
      </w:r>
      <w:r w:rsidR="008B7D36">
        <w:t>10</w:t>
      </w:r>
      <w:r>
        <w:tab/>
      </w:r>
      <w:bookmarkStart w:id="3355" w:name="_Hlk57632978"/>
      <w:r w:rsidR="00367EF9" w:rsidRPr="00367EF9">
        <w:t>Project CARS</w:t>
      </w:r>
      <w:bookmarkEnd w:id="3354"/>
      <w:bookmarkEnd w:id="3355"/>
    </w:p>
    <w:p w14:paraId="35A32D5C" w14:textId="3BB09A62" w:rsidR="002A7427" w:rsidRDefault="002A7427" w:rsidP="002A7427">
      <w:pPr>
        <w:pStyle w:val="Heading3"/>
      </w:pPr>
      <w:bookmarkStart w:id="3356" w:name="_Toc55813116"/>
      <w:bookmarkStart w:id="3357" w:name="_Toc91056632"/>
      <w:r>
        <w:t>C.2.</w:t>
      </w:r>
      <w:r w:rsidR="008B7D36">
        <w:t>10</w:t>
      </w:r>
      <w:r>
        <w:t>.1</w:t>
      </w:r>
      <w:r>
        <w:tab/>
        <w:t>Introduction</w:t>
      </w:r>
      <w:bookmarkEnd w:id="3356"/>
      <w:bookmarkEnd w:id="3357"/>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3358" w:name="_Toc91056633"/>
      <w:bookmarkStart w:id="3359" w:name="_Toc55813117"/>
      <w:r>
        <w:t>C.2.</w:t>
      </w:r>
      <w:r w:rsidR="008B7D36">
        <w:t>10</w:t>
      </w:r>
      <w:r>
        <w:t>.2</w:t>
      </w:r>
      <w:r>
        <w:tab/>
        <w:t>Sequence properties</w:t>
      </w:r>
      <w:bookmarkEnd w:id="3358"/>
    </w:p>
    <w:p w14:paraId="46EC157F" w14:textId="0521F613" w:rsidR="002A7427" w:rsidRDefault="002A7427" w:rsidP="00882D8E">
      <w:r>
        <w:t xml:space="preserve">The </w:t>
      </w:r>
      <w:r w:rsidR="0085696A" w:rsidRPr="0085696A">
        <w:t>Project CARS</w:t>
      </w:r>
      <w:r>
        <w:t xml:space="preserve"> test sequence properties</w:t>
      </w:r>
      <w:bookmarkEnd w:id="3359"/>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3360" w:name="_Toc55813119"/>
      <w:bookmarkStart w:id="3361" w:name="_Toc91056634"/>
      <w:r>
        <w:t>C.2.</w:t>
      </w:r>
      <w:r w:rsidR="008B7D36">
        <w:t>10</w:t>
      </w:r>
      <w:r>
        <w:t>.3</w:t>
      </w:r>
      <w:r>
        <w:tab/>
        <w:t>Copyright and license information</w:t>
      </w:r>
      <w:bookmarkEnd w:id="3360"/>
      <w:bookmarkEnd w:id="3361"/>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3362" w:name="_Toc55813120"/>
      <w:bookmarkStart w:id="3363" w:name="_Toc91056635"/>
      <w:r>
        <w:t>C.2.</w:t>
      </w:r>
      <w:r w:rsidR="00004B75">
        <w:t>11</w:t>
      </w:r>
      <w:r>
        <w:tab/>
      </w:r>
      <w:r w:rsidR="00114759" w:rsidRPr="00114759">
        <w:t>World of WarCraft: WoW</w:t>
      </w:r>
      <w:bookmarkEnd w:id="3362"/>
      <w:bookmarkEnd w:id="3363"/>
    </w:p>
    <w:p w14:paraId="28594287" w14:textId="5F1764A6" w:rsidR="002A7427" w:rsidRDefault="002A7427" w:rsidP="002A7427">
      <w:pPr>
        <w:pStyle w:val="Heading3"/>
      </w:pPr>
      <w:bookmarkStart w:id="3364" w:name="_Toc55813121"/>
      <w:bookmarkStart w:id="3365" w:name="_Toc91056636"/>
      <w:r>
        <w:t>C.2.</w:t>
      </w:r>
      <w:r w:rsidR="00004B75">
        <w:t>11</w:t>
      </w:r>
      <w:r>
        <w:t>.1</w:t>
      </w:r>
      <w:r>
        <w:tab/>
        <w:t>Introduction</w:t>
      </w:r>
      <w:bookmarkEnd w:id="3364"/>
      <w:bookmarkEnd w:id="336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3366" w:name="_Toc55813122"/>
      <w:bookmarkStart w:id="3367" w:name="_Toc91056637"/>
      <w:r>
        <w:t>C.2.</w:t>
      </w:r>
      <w:r w:rsidR="00004B75">
        <w:t>11</w:t>
      </w:r>
      <w:r>
        <w:t>.2</w:t>
      </w:r>
      <w:r>
        <w:tab/>
        <w:t>Sequence properties</w:t>
      </w:r>
      <w:bookmarkEnd w:id="3366"/>
      <w:bookmarkEnd w:id="3367"/>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3368" w:name="_Toc55813124"/>
      <w:bookmarkStart w:id="3369" w:name="_Toc91056638"/>
      <w:r>
        <w:t>C.2.</w:t>
      </w:r>
      <w:r w:rsidR="00004B75">
        <w:t>11</w:t>
      </w:r>
      <w:r>
        <w:t>.3</w:t>
      </w:r>
      <w:r>
        <w:tab/>
        <w:t>Copyright and license information</w:t>
      </w:r>
      <w:bookmarkEnd w:id="3368"/>
      <w:bookmarkEnd w:id="3369"/>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3370" w:name="_Toc91056639"/>
      <w:r>
        <w:t>C.2.</w:t>
      </w:r>
      <w:r w:rsidR="003801E9">
        <w:t>1</w:t>
      </w:r>
      <w:r w:rsidR="00004B75">
        <w:t>2</w:t>
      </w:r>
      <w:r>
        <w:tab/>
      </w:r>
      <w:r w:rsidR="001E1EE8" w:rsidRPr="001E1EE8">
        <w:t>Minecraft</w:t>
      </w:r>
      <w:bookmarkEnd w:id="3370"/>
    </w:p>
    <w:p w14:paraId="73690F71" w14:textId="4C96F51D" w:rsidR="002A7427" w:rsidRDefault="002A7427" w:rsidP="002A7427">
      <w:pPr>
        <w:pStyle w:val="Heading3"/>
      </w:pPr>
      <w:bookmarkStart w:id="3371" w:name="_Toc55813126"/>
      <w:bookmarkStart w:id="3372" w:name="_Toc91056640"/>
      <w:r>
        <w:t>C.2.</w:t>
      </w:r>
      <w:r w:rsidR="004F351E">
        <w:t>1</w:t>
      </w:r>
      <w:r w:rsidR="00004B75">
        <w:t>2</w:t>
      </w:r>
      <w:r>
        <w:t>.1</w:t>
      </w:r>
      <w:r>
        <w:tab/>
        <w:t>Introduction</w:t>
      </w:r>
      <w:bookmarkEnd w:id="3371"/>
      <w:bookmarkEnd w:id="3372"/>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3373" w:name="_Toc55813127"/>
      <w:bookmarkStart w:id="3374" w:name="_Toc91056641"/>
      <w:r>
        <w:t>C.2.</w:t>
      </w:r>
      <w:r w:rsidR="005A7E7D">
        <w:t>1</w:t>
      </w:r>
      <w:r w:rsidR="00004B75">
        <w:t>2</w:t>
      </w:r>
      <w:r>
        <w:t>.2</w:t>
      </w:r>
      <w:r>
        <w:tab/>
        <w:t>Sequence properties</w:t>
      </w:r>
      <w:bookmarkEnd w:id="3373"/>
      <w:bookmarkEnd w:id="3374"/>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3375" w:name="_Toc55813129"/>
      <w:bookmarkStart w:id="3376" w:name="_Toc91056642"/>
      <w:r>
        <w:t>C.2.</w:t>
      </w:r>
      <w:r w:rsidR="001604A8">
        <w:t>1</w:t>
      </w:r>
      <w:r w:rsidR="00004B75">
        <w:t>2</w:t>
      </w:r>
      <w:r>
        <w:t>.3</w:t>
      </w:r>
      <w:r>
        <w:tab/>
      </w:r>
      <w:r w:rsidRPr="00882D8E">
        <w:t xml:space="preserve">Copyright </w:t>
      </w:r>
      <w:r>
        <w:t xml:space="preserve">and license </w:t>
      </w:r>
      <w:r w:rsidRPr="00882D8E">
        <w:t>information</w:t>
      </w:r>
      <w:bookmarkEnd w:id="3375"/>
      <w:bookmarkEnd w:id="3376"/>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3377" w:name="_Toc91056643"/>
      <w:r>
        <w:t>C.2.</w:t>
      </w:r>
      <w:r w:rsidR="00A26384">
        <w:t>1</w:t>
      </w:r>
      <w:r w:rsidR="00004B75">
        <w:t>3</w:t>
      </w:r>
      <w:r>
        <w:tab/>
      </w:r>
      <w:r w:rsidR="00FE2102" w:rsidRPr="00FE2102">
        <w:t>CS:GO</w:t>
      </w:r>
      <w:bookmarkEnd w:id="3377"/>
    </w:p>
    <w:p w14:paraId="1ABBD3E3" w14:textId="1DE4EBE5" w:rsidR="002A7427" w:rsidRDefault="002A7427" w:rsidP="002A7427">
      <w:pPr>
        <w:pStyle w:val="Heading3"/>
      </w:pPr>
      <w:bookmarkStart w:id="3378" w:name="_Toc55813131"/>
      <w:bookmarkStart w:id="3379" w:name="_Toc91056644"/>
      <w:r>
        <w:t>C.2.</w:t>
      </w:r>
      <w:r w:rsidR="00FE2102">
        <w:t>1</w:t>
      </w:r>
      <w:r w:rsidR="00004B75">
        <w:t>3</w:t>
      </w:r>
      <w:r>
        <w:t>.1</w:t>
      </w:r>
      <w:r>
        <w:tab/>
        <w:t>Introduction</w:t>
      </w:r>
      <w:bookmarkEnd w:id="3378"/>
      <w:bookmarkEnd w:id="3379"/>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3380" w:name="_Toc55813132"/>
      <w:bookmarkStart w:id="3381" w:name="_Toc91056645"/>
      <w:r>
        <w:t>C.2.</w:t>
      </w:r>
      <w:r w:rsidR="00FE2102">
        <w:t>1</w:t>
      </w:r>
      <w:r w:rsidR="00004B75">
        <w:t>3</w:t>
      </w:r>
      <w:r>
        <w:t>.2</w:t>
      </w:r>
      <w:r>
        <w:tab/>
        <w:t>Sequence properties</w:t>
      </w:r>
      <w:bookmarkEnd w:id="3380"/>
      <w:bookmarkEnd w:id="3381"/>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3382" w:name="_Toc55813134"/>
      <w:bookmarkStart w:id="3383" w:name="_Toc91056646"/>
      <w:r>
        <w:t>C.2.</w:t>
      </w:r>
      <w:r w:rsidR="00FE2102">
        <w:t>1</w:t>
      </w:r>
      <w:r w:rsidR="00004B75">
        <w:t>3</w:t>
      </w:r>
      <w:r>
        <w:t>.3</w:t>
      </w:r>
      <w:r>
        <w:tab/>
        <w:t>Copyright and license information</w:t>
      </w:r>
      <w:bookmarkEnd w:id="3382"/>
      <w:bookmarkEnd w:id="3383"/>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3384" w:name="_Toc91056647"/>
      <w:r>
        <w:t>C.2.</w:t>
      </w:r>
      <w:r w:rsidR="0028214B">
        <w:t>1</w:t>
      </w:r>
      <w:r w:rsidR="00004B75">
        <w:t>4</w:t>
      </w:r>
      <w:r>
        <w:tab/>
      </w:r>
      <w:r w:rsidR="006E085F" w:rsidRPr="00422C29">
        <w:t>StarCraft</w:t>
      </w:r>
      <w:bookmarkEnd w:id="3384"/>
    </w:p>
    <w:p w14:paraId="1BF45265" w14:textId="13C3D1FE" w:rsidR="002A7427" w:rsidRDefault="002A7427" w:rsidP="002A7427">
      <w:pPr>
        <w:pStyle w:val="Heading3"/>
      </w:pPr>
      <w:bookmarkStart w:id="3385" w:name="_Toc55813136"/>
      <w:bookmarkStart w:id="3386" w:name="_Toc91056648"/>
      <w:r>
        <w:t>C.2.</w:t>
      </w:r>
      <w:r w:rsidR="0028214B">
        <w:t>1</w:t>
      </w:r>
      <w:r w:rsidR="00004B75">
        <w:t>4</w:t>
      </w:r>
      <w:r>
        <w:t>.1</w:t>
      </w:r>
      <w:r>
        <w:tab/>
        <w:t>Introduction</w:t>
      </w:r>
      <w:bookmarkEnd w:id="3385"/>
      <w:bookmarkEnd w:id="3386"/>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3387" w:name="_Toc55813137"/>
      <w:bookmarkStart w:id="3388" w:name="_Toc91056649"/>
      <w:r>
        <w:t>C.2.</w:t>
      </w:r>
      <w:r w:rsidR="0028214B">
        <w:t>1</w:t>
      </w:r>
      <w:r w:rsidR="00004B75">
        <w:t>4</w:t>
      </w:r>
      <w:r>
        <w:t>.2</w:t>
      </w:r>
      <w:r>
        <w:tab/>
        <w:t>Sequence properties</w:t>
      </w:r>
      <w:bookmarkEnd w:id="3387"/>
      <w:bookmarkEnd w:id="3388"/>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3389" w:name="_Toc55813139"/>
      <w:bookmarkStart w:id="3390" w:name="_Toc91056650"/>
      <w:r>
        <w:t>C.2.</w:t>
      </w:r>
      <w:r w:rsidR="0028214B">
        <w:t>1</w:t>
      </w:r>
      <w:r w:rsidR="00004B75">
        <w:t>4</w:t>
      </w:r>
      <w:r>
        <w:t>.3</w:t>
      </w:r>
      <w:r>
        <w:tab/>
        <w:t>Copyright and license information</w:t>
      </w:r>
      <w:bookmarkEnd w:id="3389"/>
      <w:bookmarkEnd w:id="3390"/>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10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3391" w:name="_Toc91056651"/>
      <w:r>
        <w:t>C.</w:t>
      </w:r>
      <w:r w:rsidR="002D1DD3">
        <w:t>3</w:t>
      </w:r>
      <w:r w:rsidR="002D1DD3">
        <w:tab/>
        <w:t>4K-TV Sequences</w:t>
      </w:r>
      <w:bookmarkEnd w:id="3391"/>
    </w:p>
    <w:p w14:paraId="6E27BB93" w14:textId="77777777" w:rsidR="00DF73B4" w:rsidRDefault="00DF73B4" w:rsidP="00882D8E">
      <w:pPr>
        <w:pStyle w:val="Heading2"/>
      </w:pPr>
      <w:bookmarkStart w:id="3392" w:name="_Toc91056652"/>
      <w:r>
        <w:t xml:space="preserve">C.3.1 </w:t>
      </w:r>
      <w:r>
        <w:tab/>
        <w:t>SDR Category</w:t>
      </w:r>
      <w:bookmarkEnd w:id="3392"/>
    </w:p>
    <w:p w14:paraId="0553E60D" w14:textId="77777777" w:rsidR="00DF73B4" w:rsidRDefault="00DF73B4" w:rsidP="00882D8E">
      <w:pPr>
        <w:pStyle w:val="Heading3"/>
      </w:pPr>
      <w:bookmarkStart w:id="3393" w:name="_Toc91056653"/>
      <w:r>
        <w:t>C.3.1.1</w:t>
      </w:r>
      <w:r>
        <w:tab/>
        <w:t>Candidate Test Sequences</w:t>
      </w:r>
      <w:bookmarkEnd w:id="3393"/>
    </w:p>
    <w:p w14:paraId="50B56FAF" w14:textId="069FDC5A" w:rsidR="00002965" w:rsidRDefault="00002965" w:rsidP="00002965">
      <w:pPr>
        <w:pStyle w:val="Heading4"/>
      </w:pPr>
      <w:bookmarkStart w:id="3394" w:name="_Toc91056654"/>
      <w:r>
        <w:t>C.3.1.1.1</w:t>
      </w:r>
      <w:r>
        <w:tab/>
        <w:t>Introduction</w:t>
      </w:r>
      <w:bookmarkEnd w:id="3394"/>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3395" w:name="_Toc91056655"/>
      <w:r>
        <w:lastRenderedPageBreak/>
        <w:t>C.3.1.1.</w:t>
      </w:r>
      <w:r w:rsidR="00002965">
        <w:t>2</w:t>
      </w:r>
      <w:r>
        <w:tab/>
        <w:t>Ultra Video Group Sequences</w:t>
      </w:r>
      <w:bookmarkEnd w:id="3395"/>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3396" w:name="_Toc91056656"/>
      <w:r>
        <w:t>C.3.1.1.</w:t>
      </w:r>
      <w:r w:rsidR="00002965">
        <w:t>3</w:t>
      </w:r>
      <w:r>
        <w:tab/>
      </w:r>
      <w:r w:rsidR="00165C27" w:rsidRPr="00165C27">
        <w:t>JVET Sequences</w:t>
      </w:r>
      <w:bookmarkEnd w:id="3396"/>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3397" w:name="_Toc91056657"/>
      <w:r>
        <w:t>C.3.1.1.</w:t>
      </w:r>
      <w:r w:rsidR="006D2E8A">
        <w:t>4</w:t>
      </w:r>
      <w:r>
        <w:tab/>
        <w:t>Netflix Sequences</w:t>
      </w:r>
      <w:bookmarkEnd w:id="339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3398"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3398"/>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3399" w:name="_Toc91056658"/>
      <w:r>
        <w:t>C.3.1.1.5</w:t>
      </w:r>
      <w:r>
        <w:tab/>
      </w:r>
      <w:r w:rsidR="001E7201" w:rsidRPr="001E7201">
        <w:t>EBU Sequences</w:t>
      </w:r>
      <w:bookmarkEnd w:id="3399"/>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3400" w:name="_Toc91056659"/>
      <w:r>
        <w:t>C.3.1.1.</w:t>
      </w:r>
      <w:r w:rsidR="00092BFF">
        <w:t>6</w:t>
      </w:r>
      <w:r>
        <w:tab/>
      </w:r>
      <w:r w:rsidR="000E7007" w:rsidRPr="000E7007">
        <w:t>SVT Sequences</w:t>
      </w:r>
      <w:bookmarkEnd w:id="3400"/>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3401" w:name="_Toc91056660"/>
      <w:r>
        <w:t>C.3.1.1.</w:t>
      </w:r>
      <w:r w:rsidR="00092BFF">
        <w:t>7</w:t>
      </w:r>
      <w:r>
        <w:tab/>
      </w:r>
      <w:r w:rsidR="0053345C" w:rsidRPr="0053345C">
        <w:t>4ever Sequences</w:t>
      </w:r>
      <w:bookmarkEnd w:id="3401"/>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3402" w:name="_Toc91056661"/>
      <w:r>
        <w:t>C.3.1.1.8</w:t>
      </w:r>
      <w:r>
        <w:tab/>
      </w:r>
      <w:r w:rsidRPr="00092BFF">
        <w:t>CableLabs Sequences</w:t>
      </w:r>
      <w:bookmarkEnd w:id="3402"/>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3403" w:name="_Toc91056662"/>
      <w:r>
        <w:lastRenderedPageBreak/>
        <w:t>C.3.1.2</w:t>
      </w:r>
      <w:r>
        <w:tab/>
        <w:t>Test Sequence</w:t>
      </w:r>
      <w:r w:rsidR="0058149D">
        <w:t xml:space="preserve"> Selection Process</w:t>
      </w:r>
      <w:bookmarkEnd w:id="3403"/>
    </w:p>
    <w:p w14:paraId="0F4CCA7A" w14:textId="08A62510" w:rsidR="005933E2" w:rsidRDefault="005933E2" w:rsidP="00AF700A">
      <w:pPr>
        <w:pStyle w:val="Heading4"/>
      </w:pPr>
      <w:bookmarkStart w:id="3404" w:name="_Toc91056663"/>
      <w:r>
        <w:t>C.3.1.2.1</w:t>
      </w:r>
      <w:r>
        <w:tab/>
        <w:t>Introduct</w:t>
      </w:r>
      <w:r w:rsidR="00AF700A">
        <w:t>ion</w:t>
      </w:r>
      <w:bookmarkEnd w:id="3404"/>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3405" w:name="_Toc91056664"/>
      <w:r>
        <w:t>C.3.1.2.</w:t>
      </w:r>
      <w:r w:rsidR="00650C86">
        <w:t>2</w:t>
      </w:r>
      <w:r>
        <w:tab/>
        <w:t>x265 Encoding</w:t>
      </w:r>
      <w:bookmarkEnd w:id="3405"/>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3406" w:name="_Hlk58230544"/>
      <w:r w:rsidRPr="007720BB">
        <w:t xml:space="preserve">EBU, SVT and 4ever </w:t>
      </w:r>
      <w:bookmarkEnd w:id="3406"/>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3407" w:name="_Toc91056665"/>
      <w:r w:rsidRPr="00882D8E">
        <w:t>C.3.1.2.</w:t>
      </w:r>
      <w:r>
        <w:t>3</w:t>
      </w:r>
      <w:r w:rsidRPr="00882D8E">
        <w:tab/>
        <w:t>SI-TI Metrics</w:t>
      </w:r>
      <w:bookmarkEnd w:id="3407"/>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3408" w:name="_Toc91056666"/>
      <w:r w:rsidRPr="00882D8E">
        <w:t>C.3.1.2.</w:t>
      </w:r>
      <w:r>
        <w:t>4</w:t>
      </w:r>
      <w:r w:rsidRPr="00882D8E">
        <w:tab/>
      </w:r>
      <w:r w:rsidR="00605F86">
        <w:t xml:space="preserve">SDR </w:t>
      </w:r>
      <w:r w:rsidRPr="00882D8E">
        <w:t>Sequence Selection</w:t>
      </w:r>
      <w:bookmarkEnd w:id="340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3409" w:name="_Toc91056667"/>
      <w:r w:rsidRPr="00882D8E">
        <w:t>C.3.1.</w:t>
      </w:r>
      <w:r>
        <w:t>3</w:t>
      </w:r>
      <w:r w:rsidRPr="00882D8E">
        <w:tab/>
        <w:t>Select</w:t>
      </w:r>
      <w:r>
        <w:t>ed Sequences</w:t>
      </w:r>
      <w:bookmarkEnd w:id="3409"/>
    </w:p>
    <w:p w14:paraId="1BD8DBD1" w14:textId="77777777" w:rsidR="00ED30D0" w:rsidRDefault="00ED30D0" w:rsidP="00ED30D0">
      <w:pPr>
        <w:pStyle w:val="Heading4"/>
      </w:pPr>
      <w:bookmarkStart w:id="3410" w:name="_Toc91056668"/>
      <w:r>
        <w:t>C.3.1.3.1</w:t>
      </w:r>
      <w:r>
        <w:tab/>
      </w:r>
      <w:r w:rsidRPr="00882D8E">
        <w:t>Brest-Sedof</w:t>
      </w:r>
      <w:bookmarkEnd w:id="3410"/>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3411" w:name="_Toc91056669"/>
      <w:r>
        <w:lastRenderedPageBreak/>
        <w:t>C.3.1.3.2</w:t>
      </w:r>
      <w:r>
        <w:tab/>
      </w:r>
      <w:r w:rsidRPr="00882D8E">
        <w:t>Rain</w:t>
      </w:r>
      <w:r>
        <w:t xml:space="preserve"> </w:t>
      </w:r>
      <w:r w:rsidRPr="00882D8E">
        <w:t>Fruits</w:t>
      </w:r>
      <w:bookmarkEnd w:id="3411"/>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18"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3412" w:name="_Toc91056670"/>
      <w:r>
        <w:t>C.3.1.3.3</w:t>
      </w:r>
      <w:r>
        <w:tab/>
      </w:r>
      <w:r w:rsidRPr="00882D8E">
        <w:t>Park</w:t>
      </w:r>
      <w:r>
        <w:t xml:space="preserve"> </w:t>
      </w:r>
      <w:r w:rsidRPr="00882D8E">
        <w:t>Joy</w:t>
      </w:r>
      <w:bookmarkEnd w:id="3412"/>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3413" w:name="_Toc91056671"/>
      <w:r>
        <w:t>C.3.1.3.4</w:t>
      </w:r>
      <w:r>
        <w:tab/>
      </w:r>
      <w:r w:rsidRPr="00882D8E">
        <w:t>Soccer</w:t>
      </w:r>
      <w:bookmarkEnd w:id="3413"/>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3414" w:name="_Toc91056672"/>
      <w:r>
        <w:t>C.3.1.3.5</w:t>
      </w:r>
      <w:r>
        <w:tab/>
      </w:r>
      <w:r w:rsidRPr="00882D8E">
        <w:t>Tunnel</w:t>
      </w:r>
      <w:r>
        <w:t xml:space="preserve"> </w:t>
      </w:r>
      <w:r w:rsidRPr="00882D8E">
        <w:t>Flag</w:t>
      </w:r>
      <w:bookmarkEnd w:id="3414"/>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3415" w:name="_Toc91056673"/>
      <w:r>
        <w:t>C.3.1.3.6</w:t>
      </w:r>
      <w:r>
        <w:tab/>
      </w:r>
      <w:bookmarkStart w:id="3416" w:name="_Hlk66108986"/>
      <w:r w:rsidRPr="00882D8E">
        <w:t>Boat</w:t>
      </w:r>
      <w:bookmarkEnd w:id="3415"/>
      <w:bookmarkEnd w:id="3416"/>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3417" w:name="_Toc91056674"/>
      <w:r>
        <w:t>C.3.1.3.7</w:t>
      </w:r>
      <w:r>
        <w:tab/>
        <w:t>F</w:t>
      </w:r>
      <w:r w:rsidRPr="00882D8E">
        <w:t>ountain</w:t>
      </w:r>
      <w:bookmarkEnd w:id="3417"/>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3418" w:name="_Toc91056675"/>
      <w:r>
        <w:lastRenderedPageBreak/>
        <w:t>C.3.1.3.8</w:t>
      </w:r>
      <w:r>
        <w:tab/>
        <w:t>Riverbank</w:t>
      </w:r>
      <w:bookmarkEnd w:id="3418"/>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3419" w:name="_Toc91056676"/>
      <w:r>
        <w:lastRenderedPageBreak/>
        <w:t xml:space="preserve">C.3.2 </w:t>
      </w:r>
      <w:r>
        <w:tab/>
        <w:t>HDR Category</w:t>
      </w:r>
      <w:bookmarkEnd w:id="3419"/>
      <w:r w:rsidR="00D152A3" w:rsidRPr="00D152A3">
        <w:t xml:space="preserve"> </w:t>
      </w:r>
    </w:p>
    <w:p w14:paraId="5514D2EA" w14:textId="704EEF4C" w:rsidR="00D152A3" w:rsidRDefault="00D152A3" w:rsidP="00E161EF">
      <w:pPr>
        <w:pStyle w:val="Heading3"/>
      </w:pPr>
      <w:bookmarkStart w:id="3420" w:name="_Toc91056677"/>
      <w:r>
        <w:t>C.3.2.1</w:t>
      </w:r>
      <w:r>
        <w:tab/>
        <w:t>HDR Candidate Test Sequences</w:t>
      </w:r>
      <w:bookmarkEnd w:id="3420"/>
    </w:p>
    <w:p w14:paraId="2F77BBE0" w14:textId="768CF2C7" w:rsidR="00D152A3" w:rsidRDefault="00D152A3" w:rsidP="00E161EF">
      <w:pPr>
        <w:pStyle w:val="Heading4"/>
      </w:pPr>
      <w:bookmarkStart w:id="3421" w:name="_Toc91056678"/>
      <w:r>
        <w:t>C.3.2.1.1</w:t>
      </w:r>
      <w:r>
        <w:tab/>
        <w:t>Introduction</w:t>
      </w:r>
      <w:bookmarkEnd w:id="3421"/>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3422" w:name="_Toc91056679"/>
      <w:r>
        <w:t>C.3.2.1.2</w:t>
      </w:r>
      <w:r>
        <w:tab/>
        <w:t>AOM Sequences</w:t>
      </w:r>
      <w:bookmarkEnd w:id="3422"/>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25"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26"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27"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28"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29"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30"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3423" w:name="_Toc91056680"/>
      <w:r w:rsidRPr="00E01BB7">
        <w:rPr>
          <w:lang w:val="en-US"/>
        </w:rPr>
        <w:t>C.3.2.1.</w:t>
      </w:r>
      <w:r>
        <w:rPr>
          <w:lang w:val="en-US"/>
        </w:rPr>
        <w:t>3</w:t>
      </w:r>
      <w:r w:rsidRPr="00E01BB7">
        <w:rPr>
          <w:lang w:val="en-US"/>
        </w:rPr>
        <w:tab/>
        <w:t>CableLabs Sequences</w:t>
      </w:r>
      <w:bookmarkEnd w:id="3423"/>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3424" w:name="_Toc91056681"/>
      <w:r>
        <w:t>C.3.2.2</w:t>
      </w:r>
      <w:r>
        <w:tab/>
        <w:t>Selected Test Sequences</w:t>
      </w:r>
      <w:bookmarkEnd w:id="3424"/>
    </w:p>
    <w:p w14:paraId="1B25A108" w14:textId="794E813B" w:rsidR="00D152A3" w:rsidRDefault="00D152A3" w:rsidP="00E161EF">
      <w:pPr>
        <w:pStyle w:val="Heading4"/>
      </w:pPr>
      <w:bookmarkStart w:id="3425" w:name="_Toc91056682"/>
      <w:r>
        <w:t>C.3.2.2.1</w:t>
      </w:r>
      <w:r>
        <w:tab/>
      </w:r>
      <w:r w:rsidRPr="00DC04FC">
        <w:t>Introduction</w:t>
      </w:r>
      <w:bookmarkEnd w:id="3425"/>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3426" w:name="_Toc91056683"/>
      <w:r>
        <w:t>C.3.2.2.2</w:t>
      </w:r>
      <w:r>
        <w:tab/>
        <w:t>x265 Encoding</w:t>
      </w:r>
      <w:bookmarkEnd w:id="3426"/>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3427" w:name="_Toc91056684"/>
      <w:r w:rsidRPr="00D85C11">
        <w:rPr>
          <w:lang w:val="en-US"/>
        </w:rPr>
        <w:t>C.3.</w:t>
      </w:r>
      <w:r>
        <w:rPr>
          <w:lang w:val="en-US"/>
        </w:rPr>
        <w:t>2</w:t>
      </w:r>
      <w:r w:rsidRPr="00D85C11">
        <w:rPr>
          <w:lang w:val="en-US"/>
        </w:rPr>
        <w:t>.2.</w:t>
      </w:r>
      <w:r>
        <w:rPr>
          <w:lang w:val="en-US"/>
        </w:rPr>
        <w:t>3</w:t>
      </w:r>
      <w:r w:rsidRPr="00D85C11">
        <w:rPr>
          <w:lang w:val="en-US"/>
        </w:rPr>
        <w:tab/>
        <w:t>SI-TI Metrics</w:t>
      </w:r>
      <w:bookmarkEnd w:id="3427"/>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3428" w:name="_Toc91056685"/>
      <w:r w:rsidRPr="00AD2475">
        <w:rPr>
          <w:lang w:val="en-US"/>
        </w:rPr>
        <w:t>C.3.2.2.</w:t>
      </w:r>
      <w:r>
        <w:rPr>
          <w:lang w:val="en-US"/>
        </w:rPr>
        <w:t>4</w:t>
      </w:r>
      <w:r w:rsidRPr="002E27D6">
        <w:rPr>
          <w:lang w:val="en-US"/>
        </w:rPr>
        <w:tab/>
        <w:t>Codewords distribution</w:t>
      </w:r>
      <w:bookmarkEnd w:id="3428"/>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3429" w:name="_Toc9105668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3429"/>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3430"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3430"/>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3431"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3431"/>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3432" w:name="_Toc91056687"/>
      <w:r w:rsidRPr="00882D8E">
        <w:t>C.3.</w:t>
      </w:r>
      <w:r>
        <w:t>2</w:t>
      </w:r>
      <w:r w:rsidRPr="00882D8E">
        <w:t>.</w:t>
      </w:r>
      <w:r>
        <w:t>3</w:t>
      </w:r>
      <w:r w:rsidRPr="00882D8E">
        <w:tab/>
        <w:t>Select</w:t>
      </w:r>
      <w:r>
        <w:t>ed Sequences</w:t>
      </w:r>
      <w:bookmarkEnd w:id="3432"/>
    </w:p>
    <w:p w14:paraId="3E91A1D1" w14:textId="04953A8A" w:rsidR="00D577A6" w:rsidRDefault="00D577A6" w:rsidP="00D577A6">
      <w:pPr>
        <w:pStyle w:val="Heading4"/>
      </w:pPr>
      <w:bookmarkStart w:id="3433" w:name="_Toc91056688"/>
      <w:r>
        <w:t>C.3.2.3.1</w:t>
      </w:r>
      <w:r>
        <w:tab/>
      </w:r>
      <w:r w:rsidRPr="000F6CB1">
        <w:t>Life</w:t>
      </w:r>
      <w:r>
        <w:t xml:space="preserve"> </w:t>
      </w:r>
      <w:r w:rsidRPr="000F6CB1">
        <w:t>Untouched</w:t>
      </w:r>
      <w:bookmarkEnd w:id="3433"/>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3434" w:name="_Toc91056689"/>
      <w:r>
        <w:t>C.3.2.3.2</w:t>
      </w:r>
      <w:r>
        <w:tab/>
        <w:t>Meridian</w:t>
      </w:r>
      <w:bookmarkEnd w:id="3434"/>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2"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3435" w:name="_Toc91056690"/>
      <w:r>
        <w:t>C.3.2.3.3</w:t>
      </w:r>
      <w:r>
        <w:tab/>
      </w:r>
      <w:bookmarkStart w:id="3436" w:name="_Hlk66109872"/>
      <w:r>
        <w:t>Sol Levante</w:t>
      </w:r>
      <w:bookmarkEnd w:id="3435"/>
      <w:bookmarkEnd w:id="343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4"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3437" w:name="_Toc91056691"/>
      <w:r>
        <w:t>C.3.2.3.4</w:t>
      </w:r>
      <w:r>
        <w:tab/>
        <w:t>Cosmos</w:t>
      </w:r>
      <w:bookmarkEnd w:id="3437"/>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3438" w:name="_Toc91056692"/>
      <w:r>
        <w:t>C.3.2.3.5</w:t>
      </w:r>
      <w:r>
        <w:tab/>
        <w:t>Elevator</w:t>
      </w:r>
      <w:bookmarkEnd w:id="3438"/>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3439"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7" w:history="1">
        <w:r w:rsidRPr="00931E6F">
          <w:rPr>
            <w:rStyle w:val="Hyperlink"/>
            <w:i/>
          </w:rPr>
          <w:t>http://creativecommons.org/licenses/by-nc-nd/4.0/</w:t>
        </w:r>
      </w:hyperlink>
      <w:bookmarkEnd w:id="3439"/>
    </w:p>
    <w:p w14:paraId="680882D7" w14:textId="77777777" w:rsidR="00386EA9" w:rsidRDefault="00386EA9" w:rsidP="00386EA9">
      <w:pPr>
        <w:pStyle w:val="Heading4"/>
      </w:pPr>
      <w:bookmarkStart w:id="3440" w:name="_Toc91056693"/>
      <w:r>
        <w:t>C.3.2.3.6</w:t>
      </w:r>
      <w:r>
        <w:tab/>
        <w:t>Sparks</w:t>
      </w:r>
      <w:bookmarkEnd w:id="3440"/>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9" w:history="1">
        <w:r w:rsidRPr="00931E6F">
          <w:rPr>
            <w:rStyle w:val="Hyperlink"/>
            <w:i/>
          </w:rPr>
          <w:t>http://creativecommons.org/licenses/by-nc-nd/4.0/</w:t>
        </w:r>
      </w:hyperlink>
    </w:p>
    <w:p w14:paraId="424EC6F5" w14:textId="77777777" w:rsidR="00386EA9" w:rsidRDefault="00386EA9" w:rsidP="00386EA9">
      <w:pPr>
        <w:pStyle w:val="Heading4"/>
      </w:pPr>
      <w:bookmarkStart w:id="3441" w:name="_Toc91056694"/>
      <w:r>
        <w:t>C.3.2.3.7</w:t>
      </w:r>
      <w:r>
        <w:tab/>
        <w:t>Nocturne</w:t>
      </w:r>
      <w:bookmarkEnd w:id="3441"/>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61" w:history="1">
        <w:r w:rsidRPr="00C03DEB">
          <w:t>http://creativecommons.org/licenses/by-nc-nd/4.0/</w:t>
        </w:r>
      </w:hyperlink>
    </w:p>
    <w:p w14:paraId="55BE72EB" w14:textId="70DBBC41" w:rsidR="00386EA9" w:rsidRDefault="00386EA9" w:rsidP="00386EA9">
      <w:pPr>
        <w:pStyle w:val="Heading2"/>
        <w:ind w:left="0" w:firstLine="0"/>
      </w:pPr>
      <w:bookmarkStart w:id="3442" w:name="_Toc91056695"/>
      <w:r>
        <w:t xml:space="preserve">C.3.3 </w:t>
      </w:r>
      <w:r>
        <w:tab/>
        <w:t>HFR Category</w:t>
      </w:r>
      <w:bookmarkEnd w:id="3442"/>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3443" w:name="_Toc91056696"/>
      <w:r>
        <w:t>C.4</w:t>
      </w:r>
      <w:r>
        <w:tab/>
      </w:r>
      <w:r>
        <w:tab/>
        <w:t>HD Test Sequences</w:t>
      </w:r>
      <w:bookmarkEnd w:id="3443"/>
    </w:p>
    <w:p w14:paraId="0120D85B" w14:textId="77777777" w:rsidR="00ED40AE" w:rsidRDefault="00ED40AE" w:rsidP="00882D8E">
      <w:pPr>
        <w:pStyle w:val="Heading2"/>
      </w:pPr>
      <w:bookmarkStart w:id="3444" w:name="_Toc91056697"/>
      <w:r>
        <w:t xml:space="preserve">C.4.1 </w:t>
      </w:r>
      <w:r>
        <w:tab/>
        <w:t>Overview</w:t>
      </w:r>
      <w:bookmarkEnd w:id="3444"/>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3445" w:name="_Toc91056698"/>
      <w:r w:rsidRPr="00234A55">
        <w:lastRenderedPageBreak/>
        <w:t>C.5</w:t>
      </w:r>
      <w:r w:rsidRPr="00234A55">
        <w:tab/>
      </w:r>
      <w:r w:rsidRPr="00234A55">
        <w:tab/>
        <w:t>Messaging Sequences</w:t>
      </w:r>
      <w:bookmarkEnd w:id="3445"/>
    </w:p>
    <w:p w14:paraId="2498572A" w14:textId="459BA094" w:rsidR="00D83C8A" w:rsidRPr="00234A55" w:rsidRDefault="00D83C8A" w:rsidP="00234A55">
      <w:pPr>
        <w:pStyle w:val="Heading2"/>
      </w:pPr>
      <w:bookmarkStart w:id="3446" w:name="_Toc91056699"/>
      <w:r w:rsidRPr="00234A55">
        <w:t xml:space="preserve">C.5.1 </w:t>
      </w:r>
      <w:r w:rsidRPr="00234A55">
        <w:tab/>
        <w:t>Overview</w:t>
      </w:r>
      <w:bookmarkEnd w:id="3446"/>
    </w:p>
    <w:p w14:paraId="636689E6" w14:textId="77777777" w:rsidR="00630987" w:rsidRPr="00234A55" w:rsidRDefault="00630987" w:rsidP="00234A55">
      <w:pPr>
        <w:pStyle w:val="Heading3"/>
      </w:pPr>
      <w:bookmarkStart w:id="3447" w:name="_Toc91056700"/>
      <w:r w:rsidRPr="00234A55">
        <w:t>C.5.1.1</w:t>
      </w:r>
      <w:r w:rsidRPr="00234A55">
        <w:tab/>
        <w:t>Candidate Sequences</w:t>
      </w:r>
      <w:bookmarkEnd w:id="3447"/>
    </w:p>
    <w:p w14:paraId="7A09AF0E" w14:textId="768E3226" w:rsidR="00630987" w:rsidRDefault="00630987" w:rsidP="00630987">
      <w:pPr>
        <w:rPr>
          <w:lang w:val="en-US"/>
        </w:rPr>
      </w:pPr>
      <w:r>
        <w:rPr>
          <w:lang w:val="en-US"/>
        </w:rPr>
        <w:t xml:space="preserve">Several candidate sequences have been checked from: </w:t>
      </w:r>
      <w:hyperlink r:id="rId162"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3448" w:name="_Toc91056701"/>
      <w:r w:rsidRPr="00234A55">
        <w:t>C.5.1.2</w:t>
      </w:r>
      <w:r w:rsidRPr="00234A55">
        <w:tab/>
        <w:t>x265 encodings</w:t>
      </w:r>
      <w:bookmarkEnd w:id="3448"/>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3449" w:name="_Toc91056702"/>
      <w:r w:rsidRPr="00234A55">
        <w:t>C.5.2</w:t>
      </w:r>
      <w:r w:rsidRPr="00234A55">
        <w:tab/>
        <w:t>Powder</w:t>
      </w:r>
      <w:bookmarkEnd w:id="3449"/>
    </w:p>
    <w:p w14:paraId="7CD4787D" w14:textId="77777777" w:rsidR="00D83C8A" w:rsidRPr="00882D8E" w:rsidRDefault="00D83C8A" w:rsidP="00882D8E">
      <w:pPr>
        <w:pStyle w:val="Heading3"/>
        <w:rPr>
          <w:lang w:val="en-US"/>
        </w:rPr>
      </w:pPr>
      <w:bookmarkStart w:id="3450" w:name="_Toc91056703"/>
      <w:r w:rsidRPr="00882D8E">
        <w:rPr>
          <w:lang w:val="en-US"/>
        </w:rPr>
        <w:t>C.5.2.1</w:t>
      </w:r>
      <w:r w:rsidRPr="00882D8E">
        <w:rPr>
          <w:lang w:val="en-US"/>
        </w:rPr>
        <w:tab/>
        <w:t>Introduction</w:t>
      </w:r>
      <w:bookmarkEnd w:id="3450"/>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3451" w:name="_Toc91056704"/>
      <w:r>
        <w:t>C.5.2.2</w:t>
      </w:r>
      <w:r>
        <w:tab/>
        <w:t>Sequence properties</w:t>
      </w:r>
      <w:bookmarkEnd w:id="3451"/>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3452" w:name="_Toc91056705"/>
      <w:r>
        <w:t>C.</w:t>
      </w:r>
      <w:r w:rsidR="002039A7">
        <w:t>5</w:t>
      </w:r>
      <w:r>
        <w:t>.</w:t>
      </w:r>
      <w:r w:rsidR="002039A7">
        <w:t>2</w:t>
      </w:r>
      <w:r>
        <w:t>.3</w:t>
      </w:r>
      <w:r>
        <w:tab/>
        <w:t>Copyright and license information</w:t>
      </w:r>
      <w:bookmarkEnd w:id="3452"/>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3453" w:name="_Toc91056706"/>
      <w:bookmarkStart w:id="3454" w:name="_Hlk68075699"/>
      <w:r w:rsidRPr="00234A55">
        <w:lastRenderedPageBreak/>
        <w:t>C.5.3</w:t>
      </w:r>
      <w:r w:rsidRPr="00234A55">
        <w:tab/>
        <w:t>Vertical Bees</w:t>
      </w:r>
      <w:bookmarkEnd w:id="3453"/>
    </w:p>
    <w:p w14:paraId="08FFF064" w14:textId="77777777" w:rsidR="00407C0C" w:rsidRPr="00234A55" w:rsidRDefault="00407C0C" w:rsidP="00234A55">
      <w:pPr>
        <w:pStyle w:val="Heading3"/>
      </w:pPr>
      <w:bookmarkStart w:id="3455" w:name="_Toc91056707"/>
      <w:r w:rsidRPr="00234A55">
        <w:t>C.5.3.1</w:t>
      </w:r>
      <w:r w:rsidRPr="00234A55">
        <w:tab/>
        <w:t>Introduction</w:t>
      </w:r>
      <w:bookmarkEnd w:id="3455"/>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66">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3456" w:name="_Toc91056708"/>
      <w:r w:rsidRPr="00B35A71">
        <w:t>C.5.3.2</w:t>
      </w:r>
      <w:r w:rsidRPr="00B35A71">
        <w:tab/>
        <w:t>Sequence properties</w:t>
      </w:r>
      <w:bookmarkEnd w:id="3456"/>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3457" w:name="_Toc91056709"/>
      <w:r w:rsidRPr="00234A55">
        <w:lastRenderedPageBreak/>
        <w:t>C.5.3.3</w:t>
      </w:r>
      <w:r w:rsidRPr="00234A55">
        <w:tab/>
        <w:t>Copyright and license information</w:t>
      </w:r>
      <w:bookmarkEnd w:id="3457"/>
    </w:p>
    <w:bookmarkEnd w:id="3454"/>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67" w:history="1">
        <w:r w:rsidRPr="00591661">
          <w:rPr>
            <w:rStyle w:val="Hyperlink"/>
          </w:rPr>
          <w:t>https://media.xiph.org/video/av2/y4m/Vertical_bees_2997_1080x1920.y4m</w:t>
        </w:r>
      </w:hyperlink>
      <w:r>
        <w:t xml:space="preserve"> under Creative Commons 4.0 license </w:t>
      </w:r>
      <w:hyperlink r:id="rId168"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3458" w:name="_Toc91056710"/>
      <w:r w:rsidRPr="00234A55">
        <w:t>C.5.4</w:t>
      </w:r>
      <w:r w:rsidRPr="00234A55">
        <w:tab/>
        <w:t>Vertical Walking</w:t>
      </w:r>
      <w:bookmarkEnd w:id="3458"/>
    </w:p>
    <w:p w14:paraId="1FC7A2D6" w14:textId="77777777" w:rsidR="001651FA" w:rsidRPr="00234A55" w:rsidRDefault="001651FA" w:rsidP="00234A55">
      <w:pPr>
        <w:pStyle w:val="Heading3"/>
      </w:pPr>
      <w:bookmarkStart w:id="3459" w:name="_Toc91056711"/>
      <w:r w:rsidRPr="00234A55">
        <w:t>C.5.4.1</w:t>
      </w:r>
      <w:r w:rsidRPr="00234A55">
        <w:tab/>
        <w:t>Introduction</w:t>
      </w:r>
      <w:bookmarkEnd w:id="3459"/>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3460" w:name="_Toc91056712"/>
      <w:r w:rsidRPr="00234A55">
        <w:t>C.5.4.2</w:t>
      </w:r>
      <w:r w:rsidRPr="00234A55">
        <w:tab/>
        <w:t>Sequence properties</w:t>
      </w:r>
      <w:bookmarkEnd w:id="3460"/>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3461" w:name="_Toc91056713"/>
      <w:r w:rsidRPr="00B97327">
        <w:t>C.5.4.3</w:t>
      </w:r>
      <w:r w:rsidRPr="00B97327">
        <w:tab/>
        <w:t>Copyright and license information</w:t>
      </w:r>
      <w:bookmarkEnd w:id="3461"/>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70" w:history="1">
        <w:r w:rsidRPr="00591661">
          <w:rPr>
            <w:rStyle w:val="Hyperlink"/>
          </w:rPr>
          <w:t>https://media.xiph.org/facebook/raw_1080x1920@30.walking.in.street.y4m</w:t>
        </w:r>
      </w:hyperlink>
      <w:r>
        <w:t xml:space="preserve"> under Creative Commons 4.0 license </w:t>
      </w:r>
      <w:hyperlink r:id="rId171"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3462" w:name="_Toc91056714"/>
      <w:r w:rsidRPr="00B97327">
        <w:t>C.5.5</w:t>
      </w:r>
      <w:r w:rsidRPr="00B97327">
        <w:tab/>
        <w:t>Neon 4K</w:t>
      </w:r>
      <w:bookmarkEnd w:id="3462"/>
    </w:p>
    <w:p w14:paraId="398B0B0F" w14:textId="77777777" w:rsidR="001651FA" w:rsidRPr="00B97327" w:rsidRDefault="001651FA" w:rsidP="00B97327">
      <w:pPr>
        <w:pStyle w:val="Heading3"/>
      </w:pPr>
      <w:bookmarkStart w:id="3463" w:name="_Toc91056715"/>
      <w:r w:rsidRPr="00B97327">
        <w:t>C.5.5.1</w:t>
      </w:r>
      <w:r w:rsidRPr="00B97327">
        <w:tab/>
        <w:t>Introduction</w:t>
      </w:r>
      <w:bookmarkEnd w:id="3463"/>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3464" w:name="_Toc91056716"/>
      <w:r w:rsidRPr="00B97327">
        <w:t>C.5.5.2</w:t>
      </w:r>
      <w:r w:rsidRPr="00B97327">
        <w:tab/>
        <w:t>Sequence properties</w:t>
      </w:r>
      <w:bookmarkEnd w:id="3464"/>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3465" w:name="_Toc91056717"/>
      <w:r w:rsidRPr="00B97327">
        <w:lastRenderedPageBreak/>
        <w:t>C.5.5.3</w:t>
      </w:r>
      <w:r w:rsidRPr="00B97327">
        <w:tab/>
        <w:t>Copyright and license information</w:t>
      </w:r>
      <w:bookmarkEnd w:id="3465"/>
    </w:p>
    <w:p w14:paraId="510992FA" w14:textId="77777777" w:rsidR="001651FA" w:rsidRDefault="001651FA" w:rsidP="001651FA">
      <w:r>
        <w:t xml:space="preserve">The original content </w:t>
      </w:r>
      <w:r w:rsidRPr="008C7C08">
        <w:t>Neon1224</w:t>
      </w:r>
      <w:r>
        <w:t xml:space="preserve"> was authored by Jim Skinner and made available at </w:t>
      </w:r>
      <w:hyperlink r:id="rId173" w:history="1">
        <w:r w:rsidRPr="00591661">
          <w:rPr>
            <w:rStyle w:val="Hyperlink"/>
          </w:rPr>
          <w:t>https://media.xiph.org/video/av2/y4m/Neon1224_3840x2160_2997fps.y4m</w:t>
        </w:r>
      </w:hyperlink>
      <w:r>
        <w:t xml:space="preserve"> under Creative Commons 4.0 license </w:t>
      </w:r>
      <w:hyperlink r:id="rId174"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3466" w:name="_Toc91056718"/>
      <w:r w:rsidRPr="00B97327">
        <w:t>C.5.6</w:t>
      </w:r>
      <w:r w:rsidRPr="00B97327">
        <w:tab/>
        <w:t>Skater 4K</w:t>
      </w:r>
      <w:bookmarkEnd w:id="3466"/>
    </w:p>
    <w:p w14:paraId="27E5DCB3" w14:textId="77777777" w:rsidR="001651FA" w:rsidRPr="00B97327" w:rsidRDefault="001651FA" w:rsidP="00B97327">
      <w:pPr>
        <w:pStyle w:val="Heading3"/>
      </w:pPr>
      <w:bookmarkStart w:id="3467" w:name="_Toc91056719"/>
      <w:r w:rsidRPr="00B97327">
        <w:t>C.5.6.1</w:t>
      </w:r>
      <w:r w:rsidRPr="00B97327">
        <w:tab/>
        <w:t>Introduction</w:t>
      </w:r>
      <w:bookmarkEnd w:id="3467"/>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7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3468" w:name="_Toc91056720"/>
      <w:r w:rsidRPr="00B97327">
        <w:t>C.5.6.2</w:t>
      </w:r>
      <w:r w:rsidRPr="00B97327">
        <w:tab/>
        <w:t>Sequence properties</w:t>
      </w:r>
      <w:bookmarkEnd w:id="3468"/>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3469" w:name="_Toc91056721"/>
      <w:r w:rsidRPr="00B97327">
        <w:t>C.5.6.3</w:t>
      </w:r>
      <w:r w:rsidRPr="00B97327">
        <w:tab/>
        <w:t>Copyright and license information</w:t>
      </w:r>
      <w:bookmarkEnd w:id="3469"/>
    </w:p>
    <w:p w14:paraId="4F1BA0F9" w14:textId="595050CB" w:rsidR="000F5F65" w:rsidRPr="001651FA" w:rsidRDefault="001651FA" w:rsidP="001651FA">
      <w:r>
        <w:t xml:space="preserve">The original content Skater227 was authored by Jim Skinner and made available at </w:t>
      </w:r>
      <w:hyperlink r:id="rId176" w:history="1">
        <w:r w:rsidRPr="00591661">
          <w:rPr>
            <w:rStyle w:val="Hyperlink"/>
          </w:rPr>
          <w:t>https://media.xiph.org/video/av2/y4m/SmoothSkaterP5_3840x2160_30fps.y4m</w:t>
        </w:r>
      </w:hyperlink>
      <w:r>
        <w:t xml:space="preserve">  under Creative Commons 4.0 license </w:t>
      </w:r>
      <w:hyperlink r:id="rId177"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3470" w:name="_Toc91056722"/>
      <w:r w:rsidRPr="00882D8E">
        <w:rPr>
          <w:lang w:val="en-US"/>
        </w:rPr>
        <w:lastRenderedPageBreak/>
        <w:t>C.6</w:t>
      </w:r>
      <w:r w:rsidRPr="00882D8E">
        <w:rPr>
          <w:lang w:val="en-US"/>
        </w:rPr>
        <w:tab/>
      </w:r>
      <w:r w:rsidRPr="00882D8E">
        <w:rPr>
          <w:lang w:val="en-US"/>
        </w:rPr>
        <w:tab/>
        <w:t>Screen Content Test Sequences</w:t>
      </w:r>
      <w:bookmarkEnd w:id="3470"/>
    </w:p>
    <w:p w14:paraId="553D5E3C" w14:textId="77777777" w:rsidR="00CA3FB9" w:rsidRPr="00882D8E" w:rsidRDefault="00CA3FB9" w:rsidP="00882D8E">
      <w:pPr>
        <w:pStyle w:val="Heading2"/>
        <w:rPr>
          <w:lang w:val="en-US"/>
        </w:rPr>
      </w:pPr>
      <w:bookmarkStart w:id="3471" w:name="_Toc91056723"/>
      <w:r w:rsidRPr="00882D8E">
        <w:rPr>
          <w:lang w:val="en-US"/>
        </w:rPr>
        <w:t xml:space="preserve">C.6.1 </w:t>
      </w:r>
      <w:r w:rsidRPr="00882D8E">
        <w:rPr>
          <w:lang w:val="en-US"/>
        </w:rPr>
        <w:tab/>
        <w:t>Overview</w:t>
      </w:r>
      <w:bookmarkEnd w:id="3471"/>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3472" w:name="_Toc91056724"/>
      <w:r w:rsidRPr="00882D8E">
        <w:rPr>
          <w:lang w:val="en-US"/>
        </w:rPr>
        <w:t>C.6.2</w:t>
      </w:r>
      <w:r w:rsidRPr="00882D8E">
        <w:rPr>
          <w:lang w:val="en-US"/>
        </w:rPr>
        <w:tab/>
        <w:t>Moving Text 2</w:t>
      </w:r>
      <w:bookmarkEnd w:id="3472"/>
    </w:p>
    <w:p w14:paraId="5D81239E" w14:textId="77777777" w:rsidR="00CA3FB9" w:rsidRPr="00882D8E" w:rsidRDefault="00CA3FB9" w:rsidP="00882D8E">
      <w:pPr>
        <w:pStyle w:val="Heading3"/>
        <w:rPr>
          <w:lang w:val="en-US"/>
        </w:rPr>
      </w:pPr>
      <w:bookmarkStart w:id="3473" w:name="_Toc91056725"/>
      <w:r w:rsidRPr="00882D8E">
        <w:rPr>
          <w:lang w:val="en-US"/>
        </w:rPr>
        <w:t>C.6.2.1</w:t>
      </w:r>
      <w:r w:rsidRPr="00882D8E">
        <w:rPr>
          <w:lang w:val="en-US"/>
        </w:rPr>
        <w:tab/>
        <w:t>Introduction</w:t>
      </w:r>
      <w:bookmarkEnd w:id="3473"/>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3474" w:name="_Toc91056726"/>
      <w:r w:rsidRPr="00882D8E">
        <w:rPr>
          <w:lang w:val="en-US"/>
        </w:rPr>
        <w:t>C.6.2.2</w:t>
      </w:r>
      <w:r w:rsidRPr="00882D8E">
        <w:rPr>
          <w:lang w:val="en-US"/>
        </w:rPr>
        <w:tab/>
        <w:t>Source sequence properties</w:t>
      </w:r>
      <w:bookmarkEnd w:id="3474"/>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79"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80"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3475" w:name="_Toc91056727"/>
      <w:r w:rsidRPr="00882D8E">
        <w:rPr>
          <w:lang w:val="en-US"/>
        </w:rPr>
        <w:t>C.6.2.3</w:t>
      </w:r>
      <w:r w:rsidRPr="00882D8E">
        <w:rPr>
          <w:lang w:val="en-US"/>
        </w:rPr>
        <w:tab/>
        <w:t>Copyright information</w:t>
      </w:r>
      <w:bookmarkEnd w:id="3475"/>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3476" w:name="_Toc91056728"/>
      <w:r w:rsidRPr="00882D8E">
        <w:rPr>
          <w:lang w:val="en-US"/>
        </w:rPr>
        <w:t>C.6.3</w:t>
      </w:r>
      <w:r w:rsidRPr="00882D8E">
        <w:rPr>
          <w:lang w:val="en-US"/>
        </w:rPr>
        <w:tab/>
        <w:t>Text Mix Transitions</w:t>
      </w:r>
      <w:bookmarkEnd w:id="3476"/>
    </w:p>
    <w:p w14:paraId="1EC66203" w14:textId="77777777" w:rsidR="005D1059" w:rsidRPr="00882D8E" w:rsidRDefault="005D1059" w:rsidP="00882D8E">
      <w:pPr>
        <w:pStyle w:val="Heading3"/>
        <w:rPr>
          <w:lang w:val="en-US"/>
        </w:rPr>
      </w:pPr>
      <w:bookmarkStart w:id="3477" w:name="_Toc91056729"/>
      <w:r w:rsidRPr="00882D8E">
        <w:rPr>
          <w:lang w:val="en-US"/>
        </w:rPr>
        <w:t>C.6.3.1</w:t>
      </w:r>
      <w:r w:rsidRPr="00882D8E">
        <w:rPr>
          <w:lang w:val="en-US"/>
        </w:rPr>
        <w:tab/>
        <w:t>Introduction</w:t>
      </w:r>
      <w:bookmarkEnd w:id="3477"/>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3478" w:name="_Toc91056730"/>
      <w:r w:rsidRPr="00882D8E">
        <w:rPr>
          <w:lang w:val="en-US"/>
        </w:rPr>
        <w:t>C.6.3.2</w:t>
      </w:r>
      <w:r w:rsidRPr="00882D8E">
        <w:rPr>
          <w:lang w:val="en-US"/>
        </w:rPr>
        <w:tab/>
        <w:t>Source sequence properties</w:t>
      </w:r>
      <w:bookmarkEnd w:id="3478"/>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3479" w:name="_Toc91056731"/>
      <w:r w:rsidRPr="00882D8E">
        <w:rPr>
          <w:lang w:val="en-US"/>
        </w:rPr>
        <w:t>C.6.3.3</w:t>
      </w:r>
      <w:r w:rsidRPr="00882D8E">
        <w:rPr>
          <w:lang w:val="en-US"/>
        </w:rPr>
        <w:tab/>
        <w:t>Copyright information</w:t>
      </w:r>
      <w:bookmarkEnd w:id="3479"/>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3480" w:name="_Toc91056732"/>
      <w:r w:rsidRPr="00882D8E">
        <w:rPr>
          <w:lang w:val="en-US"/>
        </w:rPr>
        <w:t>C.6.4</w:t>
      </w:r>
      <w:r w:rsidRPr="00882D8E">
        <w:rPr>
          <w:lang w:val="en-US"/>
        </w:rPr>
        <w:tab/>
        <w:t>Graphics Mix Simple</w:t>
      </w:r>
      <w:bookmarkEnd w:id="3480"/>
    </w:p>
    <w:p w14:paraId="32987132" w14:textId="77777777" w:rsidR="00C1358B" w:rsidRPr="00882D8E" w:rsidRDefault="00C1358B" w:rsidP="00882D8E">
      <w:pPr>
        <w:pStyle w:val="Heading3"/>
        <w:rPr>
          <w:lang w:val="en-US"/>
        </w:rPr>
      </w:pPr>
      <w:bookmarkStart w:id="3481" w:name="_Toc91056733"/>
      <w:r w:rsidRPr="00882D8E">
        <w:rPr>
          <w:lang w:val="en-US"/>
        </w:rPr>
        <w:t>C.6.4.1</w:t>
      </w:r>
      <w:r w:rsidRPr="00882D8E">
        <w:rPr>
          <w:lang w:val="en-US"/>
        </w:rPr>
        <w:tab/>
        <w:t>Introduction</w:t>
      </w:r>
      <w:bookmarkEnd w:id="3481"/>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3482" w:name="_Toc91056734"/>
      <w:r w:rsidRPr="00882D8E">
        <w:rPr>
          <w:lang w:val="en-US"/>
        </w:rPr>
        <w:t>C.6.4.2</w:t>
      </w:r>
      <w:r w:rsidRPr="00882D8E">
        <w:rPr>
          <w:lang w:val="en-US"/>
        </w:rPr>
        <w:tab/>
        <w:t>Source sequence properties</w:t>
      </w:r>
      <w:bookmarkEnd w:id="3482"/>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3483" w:name="_Toc91056735"/>
      <w:r w:rsidRPr="005D1059">
        <w:rPr>
          <w:noProof/>
          <w:lang w:val="en-US"/>
        </w:rPr>
        <w:t>C.6</w:t>
      </w:r>
      <w:r w:rsidRPr="00882D8E">
        <w:rPr>
          <w:lang w:val="en-US"/>
        </w:rPr>
        <w:t>.4.3</w:t>
      </w:r>
      <w:r w:rsidRPr="00882D8E">
        <w:rPr>
          <w:lang w:val="en-US"/>
        </w:rPr>
        <w:tab/>
        <w:t>Copyright information</w:t>
      </w:r>
      <w:bookmarkEnd w:id="3483"/>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3484" w:name="_Toc91056736"/>
      <w:r w:rsidRPr="00882D8E">
        <w:rPr>
          <w:lang w:val="en-US"/>
        </w:rPr>
        <w:t>C.6.5</w:t>
      </w:r>
      <w:r w:rsidRPr="00882D8E">
        <w:rPr>
          <w:lang w:val="en-US"/>
        </w:rPr>
        <w:tab/>
        <w:t>Graphics Mix Transition</w:t>
      </w:r>
      <w:bookmarkEnd w:id="3484"/>
    </w:p>
    <w:p w14:paraId="7406A5F9" w14:textId="77777777" w:rsidR="00EE5835" w:rsidRPr="00882D8E" w:rsidRDefault="00EE5835" w:rsidP="00882D8E">
      <w:pPr>
        <w:pStyle w:val="Heading3"/>
        <w:rPr>
          <w:lang w:val="en-US"/>
        </w:rPr>
      </w:pPr>
      <w:bookmarkStart w:id="3485" w:name="_Toc91056737"/>
      <w:r w:rsidRPr="00882D8E">
        <w:rPr>
          <w:lang w:val="en-US"/>
        </w:rPr>
        <w:t>C.6.5.1</w:t>
      </w:r>
      <w:r w:rsidRPr="00882D8E">
        <w:rPr>
          <w:lang w:val="en-US"/>
        </w:rPr>
        <w:tab/>
        <w:t>Introduction</w:t>
      </w:r>
      <w:bookmarkEnd w:id="3485"/>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3486" w:name="_Toc91056738"/>
      <w:r w:rsidRPr="00882D8E">
        <w:rPr>
          <w:lang w:val="en-US"/>
        </w:rPr>
        <w:t>C.6.5.2</w:t>
      </w:r>
      <w:r w:rsidRPr="00882D8E">
        <w:rPr>
          <w:lang w:val="en-US"/>
        </w:rPr>
        <w:tab/>
        <w:t>Source sequence properties</w:t>
      </w:r>
      <w:bookmarkEnd w:id="3486"/>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87"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88"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89"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90"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3487" w:name="_Toc91056739"/>
      <w:r w:rsidRPr="00882D8E">
        <w:rPr>
          <w:lang w:val="en-US"/>
        </w:rPr>
        <w:lastRenderedPageBreak/>
        <w:t>C.6.5.3</w:t>
      </w:r>
      <w:r w:rsidRPr="00882D8E">
        <w:rPr>
          <w:lang w:val="en-US"/>
        </w:rPr>
        <w:tab/>
        <w:t>Copyright information</w:t>
      </w:r>
      <w:bookmarkEnd w:id="3487"/>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3488" w:name="_Toc91056740"/>
      <w:r w:rsidRPr="00882D8E">
        <w:rPr>
          <w:lang w:val="en-US"/>
        </w:rPr>
        <w:t>C.6.</w:t>
      </w:r>
      <w:r>
        <w:rPr>
          <w:lang w:val="en-US"/>
        </w:rPr>
        <w:t>6</w:t>
      </w:r>
      <w:r w:rsidRPr="00882D8E">
        <w:rPr>
          <w:lang w:val="en-US"/>
        </w:rPr>
        <w:tab/>
      </w:r>
      <w:r>
        <w:rPr>
          <w:lang w:val="en-US"/>
        </w:rPr>
        <w:t>Mission Control</w:t>
      </w:r>
      <w:bookmarkEnd w:id="3488"/>
    </w:p>
    <w:p w14:paraId="3F2B0BBF" w14:textId="77777777" w:rsidR="00960157" w:rsidRPr="00882D8E" w:rsidRDefault="00960157" w:rsidP="00960157">
      <w:pPr>
        <w:pStyle w:val="Heading3"/>
        <w:rPr>
          <w:lang w:val="en-US"/>
        </w:rPr>
      </w:pPr>
      <w:bookmarkStart w:id="3489" w:name="_Toc91056741"/>
      <w:r w:rsidRPr="00882D8E">
        <w:rPr>
          <w:lang w:val="en-US"/>
        </w:rPr>
        <w:t>C.6.</w:t>
      </w:r>
      <w:r>
        <w:rPr>
          <w:lang w:val="en-US"/>
        </w:rPr>
        <w:t>6</w:t>
      </w:r>
      <w:r w:rsidRPr="00882D8E">
        <w:rPr>
          <w:lang w:val="en-US"/>
        </w:rPr>
        <w:t>.1</w:t>
      </w:r>
      <w:r w:rsidRPr="00882D8E">
        <w:rPr>
          <w:lang w:val="en-US"/>
        </w:rPr>
        <w:tab/>
        <w:t>Introduction</w:t>
      </w:r>
      <w:bookmarkEnd w:id="3489"/>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3490" w:name="_Toc91056742"/>
      <w:r w:rsidRPr="00882D8E">
        <w:rPr>
          <w:lang w:val="en-US"/>
        </w:rPr>
        <w:t>C.6.</w:t>
      </w:r>
      <w:r>
        <w:rPr>
          <w:lang w:val="en-US"/>
        </w:rPr>
        <w:t>6</w:t>
      </w:r>
      <w:r w:rsidRPr="00882D8E">
        <w:rPr>
          <w:lang w:val="en-US"/>
        </w:rPr>
        <w:t>.2</w:t>
      </w:r>
      <w:r w:rsidRPr="00882D8E">
        <w:rPr>
          <w:lang w:val="en-US"/>
        </w:rPr>
        <w:tab/>
        <w:t>Source sequence properties</w:t>
      </w:r>
      <w:bookmarkEnd w:id="3490"/>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3491" w:name="_Toc91056743"/>
      <w:r w:rsidRPr="00882D8E">
        <w:rPr>
          <w:lang w:val="en-US"/>
        </w:rPr>
        <w:lastRenderedPageBreak/>
        <w:t>C.6.</w:t>
      </w:r>
      <w:r>
        <w:rPr>
          <w:lang w:val="en-US"/>
        </w:rPr>
        <w:t>6</w:t>
      </w:r>
      <w:r w:rsidRPr="00882D8E">
        <w:rPr>
          <w:lang w:val="en-US"/>
        </w:rPr>
        <w:t>.3</w:t>
      </w:r>
      <w:r w:rsidRPr="00882D8E">
        <w:rPr>
          <w:lang w:val="en-US"/>
        </w:rPr>
        <w:tab/>
        <w:t>Copyright information</w:t>
      </w:r>
      <w:bookmarkEnd w:id="3491"/>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3492" w:name="_Toc91056744"/>
      <w:r>
        <w:lastRenderedPageBreak/>
        <w:t xml:space="preserve">Annex </w:t>
      </w:r>
      <w:r w:rsidR="009F2339">
        <w:t>D</w:t>
      </w:r>
      <w:r>
        <w:t xml:space="preserve"> Data Management and Hosting</w:t>
      </w:r>
      <w:bookmarkEnd w:id="3492"/>
    </w:p>
    <w:p w14:paraId="1A56940E" w14:textId="7C03D5E4" w:rsidR="00E54D13" w:rsidRDefault="009F2339" w:rsidP="00882D8E">
      <w:pPr>
        <w:pStyle w:val="Heading1"/>
      </w:pPr>
      <w:bookmarkStart w:id="3493" w:name="_Toc91056745"/>
      <w:r>
        <w:t>D</w:t>
      </w:r>
      <w:r w:rsidR="00E54D13">
        <w:t>.1</w:t>
      </w:r>
      <w:r w:rsidR="00E54D13">
        <w:tab/>
        <w:t>Introduction</w:t>
      </w:r>
      <w:bookmarkEnd w:id="3493"/>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3494"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3494"/>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3495" w:name="_Toc91056746"/>
      <w:r>
        <w:t>D</w:t>
      </w:r>
      <w:r w:rsidR="00E54D13">
        <w:t>.2</w:t>
      </w:r>
      <w:r w:rsidR="00E54D13">
        <w:tab/>
        <w:t>Reference Sequences</w:t>
      </w:r>
      <w:bookmarkEnd w:id="3495"/>
    </w:p>
    <w:p w14:paraId="2D4476F3" w14:textId="4DDD0EED" w:rsidR="00E54D13" w:rsidRDefault="009F2339" w:rsidP="00882D8E">
      <w:pPr>
        <w:pStyle w:val="Heading2"/>
      </w:pPr>
      <w:bookmarkStart w:id="3496" w:name="_Toc91056747"/>
      <w:r>
        <w:t>D</w:t>
      </w:r>
      <w:r w:rsidR="00E54D13">
        <w:t xml:space="preserve">.2.1 </w:t>
      </w:r>
      <w:r w:rsidR="00E54D13">
        <w:tab/>
        <w:t>Hosting</w:t>
      </w:r>
      <w:bookmarkEnd w:id="3496"/>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3497" w:name="_Toc91056748"/>
      <w:r>
        <w:t>D</w:t>
      </w:r>
      <w:r w:rsidR="00E54D13">
        <w:t xml:space="preserve">.2.2 </w:t>
      </w:r>
      <w:r w:rsidR="00E54D13">
        <w:tab/>
        <w:t>Uploading</w:t>
      </w:r>
      <w:bookmarkEnd w:id="3497"/>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3498" w:name="_Toc91056749"/>
      <w:r>
        <w:t>D</w:t>
      </w:r>
      <w:r w:rsidR="00E54D13">
        <w:t xml:space="preserve">.2.3 </w:t>
      </w:r>
      <w:r w:rsidR="00E54D13">
        <w:tab/>
        <w:t>Downloading</w:t>
      </w:r>
      <w:bookmarkEnd w:id="3498"/>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3499" w:name="_Toc91056750"/>
      <w:r>
        <w:t>D</w:t>
      </w:r>
      <w:r w:rsidR="00E54D13">
        <w:t>.3</w:t>
      </w:r>
      <w:r w:rsidR="00E54D13">
        <w:tab/>
        <w:t>Anchors</w:t>
      </w:r>
      <w:r w:rsidR="00023F5C">
        <w:t xml:space="preserve"> and Tests</w:t>
      </w:r>
      <w:bookmarkEnd w:id="3499"/>
    </w:p>
    <w:p w14:paraId="293A150A" w14:textId="0C075179" w:rsidR="00E54D13" w:rsidRDefault="009F2339" w:rsidP="00882D8E">
      <w:pPr>
        <w:pStyle w:val="Heading2"/>
      </w:pPr>
      <w:bookmarkStart w:id="3500" w:name="_Toc91056751"/>
      <w:r>
        <w:t>D</w:t>
      </w:r>
      <w:r w:rsidR="00E54D13">
        <w:t xml:space="preserve">.3.1 </w:t>
      </w:r>
      <w:r w:rsidR="00E54D13">
        <w:tab/>
        <w:t>Hosting</w:t>
      </w:r>
      <w:bookmarkEnd w:id="3500"/>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85725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2"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85725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3"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85725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4"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85725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5"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85725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6"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3501" w:name="_Toc91056752"/>
      <w:r>
        <w:t>D</w:t>
      </w:r>
      <w:r w:rsidR="00E54D13">
        <w:t xml:space="preserve">.3.2 </w:t>
      </w:r>
      <w:r w:rsidR="00E54D13">
        <w:tab/>
        <w:t>Uploading</w:t>
      </w:r>
      <w:bookmarkEnd w:id="3501"/>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3502" w:name="_Toc91056753"/>
      <w:r>
        <w:t>D</w:t>
      </w:r>
      <w:r w:rsidR="00E54D13">
        <w:t xml:space="preserve">.3.3 </w:t>
      </w:r>
      <w:r w:rsidR="00E54D13">
        <w:tab/>
        <w:t>Downloading</w:t>
      </w:r>
      <w:bookmarkEnd w:id="3502"/>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3503" w:name="_Toc91056754"/>
      <w:r>
        <w:t>D</w:t>
      </w:r>
      <w:r w:rsidR="00EF64D1">
        <w:t>.</w:t>
      </w:r>
      <w:r w:rsidR="008B2539">
        <w:t>4</w:t>
      </w:r>
      <w:r w:rsidR="00EF64D1">
        <w:tab/>
        <w:t>Verification</w:t>
      </w:r>
      <w:bookmarkEnd w:id="3503"/>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3504" w:name="_Toc91056755"/>
      <w:r w:rsidRPr="00300554">
        <w:lastRenderedPageBreak/>
        <w:t xml:space="preserve">Annex </w:t>
      </w:r>
      <w:r w:rsidR="0017268D" w:rsidRPr="00300554">
        <w:t>E</w:t>
      </w:r>
      <w:r w:rsidRPr="00300554">
        <w:t>: Software Package</w:t>
      </w:r>
      <w:bookmarkEnd w:id="3504"/>
    </w:p>
    <w:p w14:paraId="262C99F1" w14:textId="2249E271" w:rsidR="001C4788" w:rsidRDefault="0017268D" w:rsidP="004169A3">
      <w:pPr>
        <w:pStyle w:val="Heading9"/>
      </w:pPr>
      <w:bookmarkStart w:id="3505" w:name="_Toc91056756"/>
      <w:r>
        <w:t>E.</w:t>
      </w:r>
      <w:r w:rsidR="001C4788">
        <w:t>1</w:t>
      </w:r>
      <w:r w:rsidR="001C4788">
        <w:tab/>
        <w:t>Introduction</w:t>
      </w:r>
      <w:bookmarkEnd w:id="3505"/>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3506" w:name="_Toc91056757"/>
      <w:r>
        <w:t>E.2</w:t>
      </w:r>
      <w:r>
        <w:tab/>
      </w:r>
      <w:r>
        <w:tab/>
        <w:t>README</w:t>
      </w:r>
      <w:bookmarkEnd w:id="3506"/>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3507" w:name="_Toc91056758"/>
      <w:r>
        <w:rPr>
          <w:rFonts w:ascii="Segoe UI" w:hAnsi="Segoe UI" w:cs="Segoe UI"/>
          <w:color w:val="24292F"/>
        </w:rPr>
        <w:t>Overview</w:t>
      </w:r>
      <w:bookmarkEnd w:id="3507"/>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97"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3508" w:name="_Toc91056759"/>
      <w:r>
        <w:rPr>
          <w:rFonts w:ascii="Segoe UI" w:hAnsi="Segoe UI" w:cs="Segoe UI"/>
          <w:color w:val="24292F"/>
        </w:rPr>
        <w:t>1. build / environment</w:t>
      </w:r>
      <w:bookmarkEnd w:id="3508"/>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3509" w:name="_Toc91056760"/>
      <w:r>
        <w:rPr>
          <w:rFonts w:ascii="Segoe UI" w:hAnsi="Segoe UI" w:cs="Segoe UI"/>
          <w:color w:val="24292F"/>
        </w:rPr>
        <w:t>1.1 Docker image</w:t>
      </w:r>
      <w:bookmarkEnd w:id="3509"/>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98"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lastRenderedPageBreak/>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3510" w:name="_Toc91056761"/>
      <w:r>
        <w:rPr>
          <w:rFonts w:ascii="Segoe UI" w:hAnsi="Segoe UI" w:cs="Segoe UI"/>
          <w:color w:val="24292F"/>
        </w:rPr>
        <w:t>1.2 running the scripts without docker</w:t>
      </w:r>
      <w:bookmarkEnd w:id="3510"/>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857253"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3511" w:name="_Toc91056762"/>
      <w:r>
        <w:rPr>
          <w:rFonts w:ascii="Segoe UI" w:hAnsi="Segoe UI" w:cs="Segoe UI"/>
          <w:color w:val="24292F"/>
        </w:rPr>
        <w:lastRenderedPageBreak/>
        <w:t>2. Downloading content from the reference server</w:t>
      </w:r>
      <w:bookmarkEnd w:id="3511"/>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99"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857253"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3512" w:name="_Toc91056763"/>
      <w:r>
        <w:rPr>
          <w:rFonts w:ascii="Segoe UI" w:hAnsi="Segoe UI" w:cs="Segoe UI"/>
          <w:color w:val="24292F"/>
        </w:rPr>
        <w:t>3. Content conversion</w:t>
      </w:r>
      <w:bookmarkEnd w:id="3512"/>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857253"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3513" w:name="_Toc91056764"/>
      <w:r>
        <w:rPr>
          <w:rFonts w:ascii="Segoe UI" w:hAnsi="Segoe UI" w:cs="Segoe UI"/>
          <w:color w:val="24292F"/>
        </w:rPr>
        <w:t>4. creating new test data</w:t>
      </w:r>
      <w:bookmarkEnd w:id="3513"/>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3514" w:name="_Toc91056765"/>
      <w:r>
        <w:rPr>
          <w:rFonts w:ascii="Segoe UI" w:hAnsi="Segoe UI" w:cs="Segoe UI"/>
          <w:color w:val="24292F"/>
        </w:rPr>
        <w:t>4.1 Introduction</w:t>
      </w:r>
      <w:bookmarkEnd w:id="3514"/>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lastRenderedPageBreak/>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3515" w:name="_Toc91056766"/>
      <w:r>
        <w:rPr>
          <w:rFonts w:ascii="Segoe UI" w:hAnsi="Segoe UI" w:cs="Segoe UI"/>
          <w:color w:val="24292F"/>
        </w:rPr>
        <w:t>4.2 anchor bitstreams generation</w:t>
      </w:r>
      <w:bookmarkEnd w:id="3515"/>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3516" w:name="_Toc91056767"/>
      <w:r>
        <w:rPr>
          <w:rFonts w:ascii="Segoe UI" w:hAnsi="Segoe UI" w:cs="Segoe UI"/>
          <w:color w:val="24292F"/>
        </w:rPr>
        <w:t>4.3 metrics generation</w:t>
      </w:r>
      <w:bookmarkEnd w:id="3516"/>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3517" w:name="_Toc91056768"/>
      <w:r>
        <w:rPr>
          <w:rFonts w:ascii="Segoe UI" w:hAnsi="Segoe UI" w:cs="Segoe UI"/>
          <w:color w:val="24292F"/>
          <w:sz w:val="30"/>
          <w:szCs w:val="30"/>
        </w:rPr>
        <w:t>4.3.1 Preliminaries</w:t>
      </w:r>
      <w:bookmarkEnd w:id="3517"/>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3518" w:name="_Toc91056769"/>
      <w:r>
        <w:rPr>
          <w:rFonts w:ascii="Segoe UI" w:hAnsi="Segoe UI" w:cs="Segoe UI"/>
          <w:color w:val="24292F"/>
          <w:sz w:val="30"/>
          <w:szCs w:val="30"/>
        </w:rPr>
        <w:t>4.3.2 metrics software modules</w:t>
      </w:r>
      <w:bookmarkEnd w:id="3518"/>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lastRenderedPageBreak/>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3519" w:name="_Toc91056770"/>
      <w:r>
        <w:rPr>
          <w:rFonts w:ascii="Segoe UI" w:hAnsi="Segoe UI" w:cs="Segoe UI"/>
          <w:color w:val="24292F"/>
        </w:rPr>
        <w:t>4.4 encoder/decoder implementation</w:t>
      </w:r>
      <w:bookmarkEnd w:id="3519"/>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857253"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3520" w:name="_Toc91056771"/>
      <w:r>
        <w:rPr>
          <w:rFonts w:ascii="Segoe UI" w:hAnsi="Segoe UI" w:cs="Segoe UI"/>
          <w:color w:val="24292F"/>
        </w:rPr>
        <w:t>5. content verification</w:t>
      </w:r>
      <w:bookmarkEnd w:id="3520"/>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3521" w:name="_Toc91056772"/>
      <w:r>
        <w:rPr>
          <w:rFonts w:ascii="Segoe UI" w:hAnsi="Segoe UI" w:cs="Segoe UI"/>
          <w:color w:val="24292F"/>
        </w:rPr>
        <w:lastRenderedPageBreak/>
        <w:t>bundling verification reports to csv</w:t>
      </w:r>
      <w:bookmarkEnd w:id="3521"/>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857253"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3522" w:name="_Toc91056773"/>
      <w:r>
        <w:rPr>
          <w:rFonts w:ascii="Segoe UI" w:hAnsi="Segoe UI" w:cs="Segoe UI"/>
          <w:color w:val="24292F"/>
        </w:rPr>
        <w:t>6. comparing test data to anchors</w:t>
      </w:r>
      <w:bookmarkEnd w:id="3522"/>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857253"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3523" w:name="_Toc91056774"/>
      <w:r>
        <w:rPr>
          <w:rFonts w:ascii="Segoe UI" w:hAnsi="Segoe UI" w:cs="Segoe UI"/>
          <w:color w:val="24292F"/>
        </w:rPr>
        <w:t>FAQ</w:t>
      </w:r>
      <w:bookmarkEnd w:id="3523"/>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lastRenderedPageBreak/>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3524" w:name="_Toc91056775"/>
      <w:r>
        <w:lastRenderedPageBreak/>
        <w:t xml:space="preserve">Annex </w:t>
      </w:r>
      <w:r w:rsidR="0017268D">
        <w:t>F</w:t>
      </w:r>
      <w:r>
        <w:t xml:space="preserve">: </w:t>
      </w:r>
      <w:r w:rsidR="001E56BD">
        <w:t>Attachments</w:t>
      </w:r>
      <w:bookmarkEnd w:id="3524"/>
    </w:p>
    <w:p w14:paraId="53F9B97C" w14:textId="2050B4A9" w:rsidR="008E7201" w:rsidRPr="00711A13" w:rsidRDefault="0017268D">
      <w:pPr>
        <w:pStyle w:val="Heading1"/>
      </w:pPr>
      <w:bookmarkStart w:id="3525" w:name="_Toc91056776"/>
      <w:r>
        <w:t>F</w:t>
      </w:r>
      <w:r w:rsidR="008E7201" w:rsidRPr="00711A13">
        <w:t>.1</w:t>
      </w:r>
      <w:r w:rsidR="008E7201" w:rsidRPr="00711A13">
        <w:tab/>
        <w:t>Introduction</w:t>
      </w:r>
      <w:bookmarkEnd w:id="3525"/>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3526" w:name="_Toc41600633"/>
      <w:bookmarkStart w:id="3527" w:name="_Toc55813140"/>
      <w:bookmarkStart w:id="3528" w:name="_Toc49377104"/>
      <w:r>
        <w:br w:type="page"/>
      </w:r>
    </w:p>
    <w:p w14:paraId="34536E42" w14:textId="329FD755" w:rsidR="00C70428" w:rsidRDefault="00C70428" w:rsidP="006D290E">
      <w:pPr>
        <w:pStyle w:val="Heading8"/>
      </w:pPr>
      <w:bookmarkStart w:id="3529" w:name="_Toc91056777"/>
      <w:r>
        <w:lastRenderedPageBreak/>
        <w:t xml:space="preserve">Annex </w:t>
      </w:r>
      <w:r w:rsidR="0017268D">
        <w:t>G</w:t>
      </w:r>
      <w:r>
        <w:t>: Non-verified results</w:t>
      </w:r>
      <w:bookmarkEnd w:id="3529"/>
    </w:p>
    <w:p w14:paraId="7FB9AF2B" w14:textId="7D1F1772" w:rsidR="00C70428" w:rsidRPr="00711A13" w:rsidRDefault="0017268D" w:rsidP="00C70428">
      <w:pPr>
        <w:pStyle w:val="Heading1"/>
        <w:pBdr>
          <w:top w:val="none" w:sz="0" w:space="0" w:color="auto"/>
        </w:pBdr>
      </w:pPr>
      <w:bookmarkStart w:id="3530" w:name="_Toc91056778"/>
      <w:r>
        <w:t>G</w:t>
      </w:r>
      <w:r w:rsidR="00C70428" w:rsidRPr="00711A13">
        <w:t>.1</w:t>
      </w:r>
      <w:r w:rsidR="00C70428" w:rsidRPr="00711A13">
        <w:tab/>
        <w:t>Introduction</w:t>
      </w:r>
      <w:bookmarkEnd w:id="3530"/>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3531" w:name="_Toc91056779"/>
      <w:r w:rsidRPr="004D3578">
        <w:lastRenderedPageBreak/>
        <w:t>Annex &lt;X&gt; (informative):</w:t>
      </w:r>
      <w:r w:rsidRPr="004D3578">
        <w:br/>
        <w:t>Change history</w:t>
      </w:r>
      <w:bookmarkEnd w:id="3526"/>
      <w:bookmarkEnd w:id="3527"/>
      <w:bookmarkEnd w:id="3528"/>
      <w:bookmarkEnd w:id="35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3532" w:name="historyclause"/>
            <w:bookmarkEnd w:id="3532"/>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2F2A7A" w14:textId="77777777" w:rsidR="00857253" w:rsidRDefault="00857253">
      <w:r>
        <w:separator/>
      </w:r>
    </w:p>
  </w:endnote>
  <w:endnote w:type="continuationSeparator" w:id="0">
    <w:p w14:paraId="46FDB530" w14:textId="77777777" w:rsidR="00857253" w:rsidRDefault="00857253">
      <w:r>
        <w:continuationSeparator/>
      </w:r>
    </w:p>
  </w:endnote>
  <w:endnote w:type="continuationNotice" w:id="1">
    <w:p w14:paraId="01AA7369" w14:textId="77777777" w:rsidR="00857253" w:rsidRDefault="008572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D1400C" w14:textId="77777777" w:rsidR="00857253" w:rsidRDefault="00857253">
      <w:r>
        <w:separator/>
      </w:r>
    </w:p>
  </w:footnote>
  <w:footnote w:type="continuationSeparator" w:id="0">
    <w:p w14:paraId="76D28CFE" w14:textId="77777777" w:rsidR="00857253" w:rsidRDefault="00857253">
      <w:r>
        <w:continuationSeparator/>
      </w:r>
    </w:p>
  </w:footnote>
  <w:footnote w:type="continuationNotice" w:id="1">
    <w:p w14:paraId="3DA744E2" w14:textId="77777777" w:rsidR="00857253" w:rsidRDefault="008572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5C09AA21"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0103">
      <w:rPr>
        <w:rFonts w:ascii="Arial" w:hAnsi="Arial" w:cs="Arial"/>
        <w:b/>
        <w:noProof/>
        <w:sz w:val="18"/>
        <w:szCs w:val="18"/>
      </w:rPr>
      <w:t>3GPP TR 26.955 V1.4.4 (2022-01)</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27BBD10"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0103">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8"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6"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0"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8"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3"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8"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C9D1E2B"/>
    <w:multiLevelType w:val="hybridMultilevel"/>
    <w:tmpl w:val="044E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12"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7"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3"/>
  </w:num>
  <w:num w:numId="3">
    <w:abstractNumId w:val="102"/>
  </w:num>
  <w:num w:numId="4">
    <w:abstractNumId w:val="66"/>
  </w:num>
  <w:num w:numId="5">
    <w:abstractNumId w:val="10"/>
  </w:num>
  <w:num w:numId="6">
    <w:abstractNumId w:val="103"/>
  </w:num>
  <w:num w:numId="7">
    <w:abstractNumId w:val="54"/>
  </w:num>
  <w:num w:numId="8">
    <w:abstractNumId w:val="1"/>
  </w:num>
  <w:num w:numId="9">
    <w:abstractNumId w:val="33"/>
  </w:num>
  <w:num w:numId="10">
    <w:abstractNumId w:val="93"/>
  </w:num>
  <w:num w:numId="11">
    <w:abstractNumId w:val="51"/>
  </w:num>
  <w:num w:numId="12">
    <w:abstractNumId w:val="94"/>
  </w:num>
  <w:num w:numId="13">
    <w:abstractNumId w:val="6"/>
  </w:num>
  <w:num w:numId="14">
    <w:abstractNumId w:val="71"/>
  </w:num>
  <w:num w:numId="15">
    <w:abstractNumId w:val="64"/>
  </w:num>
  <w:num w:numId="16">
    <w:abstractNumId w:val="41"/>
  </w:num>
  <w:num w:numId="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99"/>
  </w:num>
  <w:num w:numId="20">
    <w:abstractNumId w:val="53"/>
  </w:num>
  <w:num w:numId="21">
    <w:abstractNumId w:val="3"/>
  </w:num>
  <w:num w:numId="22">
    <w:abstractNumId w:val="64"/>
  </w:num>
  <w:num w:numId="23">
    <w:abstractNumId w:val="33"/>
  </w:num>
  <w:num w:numId="24">
    <w:abstractNumId w:val="71"/>
  </w:num>
  <w:num w:numId="25">
    <w:abstractNumId w:val="47"/>
  </w:num>
  <w:num w:numId="26">
    <w:abstractNumId w:val="17"/>
  </w:num>
  <w:num w:numId="27">
    <w:abstractNumId w:val="74"/>
  </w:num>
  <w:num w:numId="28">
    <w:abstractNumId w:val="80"/>
  </w:num>
  <w:num w:numId="29">
    <w:abstractNumId w:val="69"/>
  </w:num>
  <w:num w:numId="30">
    <w:abstractNumId w:val="58"/>
  </w:num>
  <w:num w:numId="31">
    <w:abstractNumId w:val="56"/>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4"/>
  </w:num>
  <w:num w:numId="36">
    <w:abstractNumId w:val="34"/>
  </w:num>
  <w:num w:numId="37">
    <w:abstractNumId w:val="106"/>
  </w:num>
  <w:num w:numId="38">
    <w:abstractNumId w:val="37"/>
  </w:num>
  <w:num w:numId="39">
    <w:abstractNumId w:val="95"/>
  </w:num>
  <w:num w:numId="40">
    <w:abstractNumId w:val="10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num>
  <w:num w:numId="42">
    <w:abstractNumId w:val="82"/>
  </w:num>
  <w:num w:numId="43">
    <w:abstractNumId w:val="63"/>
  </w:num>
  <w:num w:numId="44">
    <w:abstractNumId w:val="31"/>
  </w:num>
  <w:num w:numId="45">
    <w:abstractNumId w:val="11"/>
  </w:num>
  <w:num w:numId="46">
    <w:abstractNumId w:val="39"/>
  </w:num>
  <w:num w:numId="47">
    <w:abstractNumId w:val="57"/>
  </w:num>
  <w:num w:numId="48">
    <w:abstractNumId w:val="114"/>
  </w:num>
  <w:num w:numId="49">
    <w:abstractNumId w:val="62"/>
  </w:num>
  <w:num w:numId="50">
    <w:abstractNumId w:val="111"/>
  </w:num>
  <w:num w:numId="51">
    <w:abstractNumId w:val="60"/>
  </w:num>
  <w:num w:numId="52">
    <w:abstractNumId w:val="42"/>
  </w:num>
  <w:num w:numId="53">
    <w:abstractNumId w:val="26"/>
  </w:num>
  <w:num w:numId="54">
    <w:abstractNumId w:val="73"/>
  </w:num>
  <w:num w:numId="55">
    <w:abstractNumId w:val="19"/>
  </w:num>
  <w:num w:numId="56">
    <w:abstractNumId w:val="79"/>
  </w:num>
  <w:num w:numId="57">
    <w:abstractNumId w:val="45"/>
  </w:num>
  <w:num w:numId="58">
    <w:abstractNumId w:val="43"/>
  </w:num>
  <w:num w:numId="59">
    <w:abstractNumId w:val="18"/>
  </w:num>
  <w:num w:numId="60">
    <w:abstractNumId w:val="4"/>
  </w:num>
  <w:num w:numId="6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98"/>
  </w:num>
  <w:num w:numId="64">
    <w:abstractNumId w:val="116"/>
  </w:num>
  <w:num w:numId="65">
    <w:abstractNumId w:val="46"/>
  </w:num>
  <w:num w:numId="66">
    <w:abstractNumId w:val="5"/>
  </w:num>
  <w:num w:numId="67">
    <w:abstractNumId w:val="76"/>
  </w:num>
  <w:num w:numId="68">
    <w:abstractNumId w:val="24"/>
  </w:num>
  <w:num w:numId="69">
    <w:abstractNumId w:val="50"/>
  </w:num>
  <w:num w:numId="70">
    <w:abstractNumId w:val="21"/>
  </w:num>
  <w:num w:numId="71">
    <w:abstractNumId w:val="113"/>
  </w:num>
  <w:num w:numId="72">
    <w:abstractNumId w:val="22"/>
  </w:num>
  <w:num w:numId="73">
    <w:abstractNumId w:val="86"/>
  </w:num>
  <w:num w:numId="74">
    <w:abstractNumId w:val="36"/>
  </w:num>
  <w:num w:numId="75">
    <w:abstractNumId w:val="108"/>
  </w:num>
  <w:num w:numId="76">
    <w:abstractNumId w:val="30"/>
  </w:num>
  <w:num w:numId="77">
    <w:abstractNumId w:val="110"/>
  </w:num>
  <w:num w:numId="78">
    <w:abstractNumId w:val="15"/>
  </w:num>
  <w:num w:numId="79">
    <w:abstractNumId w:val="8"/>
  </w:num>
  <w:num w:numId="80">
    <w:abstractNumId w:val="14"/>
  </w:num>
  <w:num w:numId="81">
    <w:abstractNumId w:val="35"/>
  </w:num>
  <w:num w:numId="82">
    <w:abstractNumId w:val="77"/>
  </w:num>
  <w:num w:numId="83">
    <w:abstractNumId w:val="67"/>
  </w:num>
  <w:num w:numId="84">
    <w:abstractNumId w:val="112"/>
  </w:num>
  <w:num w:numId="85">
    <w:abstractNumId w:val="91"/>
  </w:num>
  <w:num w:numId="86">
    <w:abstractNumId w:val="88"/>
  </w:num>
  <w:num w:numId="87">
    <w:abstractNumId w:val="96"/>
  </w:num>
  <w:num w:numId="88">
    <w:abstractNumId w:val="9"/>
  </w:num>
  <w:num w:numId="89">
    <w:abstractNumId w:val="90"/>
  </w:num>
  <w:num w:numId="90">
    <w:abstractNumId w:val="28"/>
  </w:num>
  <w:num w:numId="91">
    <w:abstractNumId w:val="100"/>
  </w:num>
  <w:num w:numId="92">
    <w:abstractNumId w:val="78"/>
  </w:num>
  <w:num w:numId="93">
    <w:abstractNumId w:val="13"/>
  </w:num>
  <w:num w:numId="94">
    <w:abstractNumId w:val="61"/>
  </w:num>
  <w:num w:numId="95">
    <w:abstractNumId w:val="40"/>
  </w:num>
  <w:num w:numId="96">
    <w:abstractNumId w:val="16"/>
  </w:num>
  <w:num w:numId="97">
    <w:abstractNumId w:val="20"/>
  </w:num>
  <w:num w:numId="98">
    <w:abstractNumId w:val="83"/>
  </w:num>
  <w:num w:numId="99">
    <w:abstractNumId w:val="72"/>
  </w:num>
  <w:num w:numId="100">
    <w:abstractNumId w:val="75"/>
  </w:num>
  <w:num w:numId="101">
    <w:abstractNumId w:val="81"/>
  </w:num>
  <w:num w:numId="102">
    <w:abstractNumId w:val="29"/>
  </w:num>
  <w:num w:numId="103">
    <w:abstractNumId w:val="59"/>
  </w:num>
  <w:num w:numId="104">
    <w:abstractNumId w:val="84"/>
  </w:num>
  <w:num w:numId="105">
    <w:abstractNumId w:val="85"/>
  </w:num>
  <w:num w:numId="106">
    <w:abstractNumId w:val="87"/>
  </w:num>
  <w:num w:numId="107">
    <w:abstractNumId w:val="48"/>
  </w:num>
  <w:num w:numId="108">
    <w:abstractNumId w:val="115"/>
  </w:num>
  <w:num w:numId="109">
    <w:abstractNumId w:val="89"/>
  </w:num>
  <w:num w:numId="110">
    <w:abstractNumId w:val="97"/>
  </w:num>
  <w:num w:numId="111">
    <w:abstractNumId w:val="32"/>
  </w:num>
  <w:num w:numId="112">
    <w:abstractNumId w:val="70"/>
  </w:num>
  <w:num w:numId="113">
    <w:abstractNumId w:val="55"/>
  </w:num>
  <w:num w:numId="114">
    <w:abstractNumId w:val="117"/>
  </w:num>
  <w:num w:numId="115">
    <w:abstractNumId w:val="49"/>
  </w:num>
  <w:num w:numId="116">
    <w:abstractNumId w:val="65"/>
  </w:num>
  <w:num w:numId="117">
    <w:abstractNumId w:val="25"/>
  </w:num>
  <w:num w:numId="118">
    <w:abstractNumId w:val="105"/>
  </w:num>
  <w:num w:numId="119">
    <w:abstractNumId w:val="47"/>
  </w:num>
  <w:num w:numId="120">
    <w:abstractNumId w:val="7"/>
  </w:num>
  <w:num w:numId="121">
    <w:abstractNumId w:val="23"/>
  </w:num>
  <w:num w:numId="122">
    <w:abstractNumId w:val="104"/>
  </w:num>
  <w:num w:numId="123">
    <w:abstractNumId w:val="52"/>
  </w:num>
  <w:num w:numId="124">
    <w:abstractNumId w:val="92"/>
  </w:num>
  <w:num w:numId="125">
    <w:abstractNumId w:val="101"/>
  </w:num>
  <w:num w:numId="126">
    <w:abstractNumId w:val="2"/>
  </w:num>
  <w:num w:numId="127">
    <w:abstractNumId w:val="109"/>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1ABB"/>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1D7E"/>
    <w:rsid w:val="00112804"/>
    <w:rsid w:val="0011343E"/>
    <w:rsid w:val="0011362E"/>
    <w:rsid w:val="00113B58"/>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97B0E"/>
    <w:rsid w:val="001A2442"/>
    <w:rsid w:val="001A27B8"/>
    <w:rsid w:val="001A4C42"/>
    <w:rsid w:val="001A4D84"/>
    <w:rsid w:val="001A4FE9"/>
    <w:rsid w:val="001A527A"/>
    <w:rsid w:val="001A675E"/>
    <w:rsid w:val="001A7259"/>
    <w:rsid w:val="001A7420"/>
    <w:rsid w:val="001A75E1"/>
    <w:rsid w:val="001B0B52"/>
    <w:rsid w:val="001B0EA5"/>
    <w:rsid w:val="001B1546"/>
    <w:rsid w:val="001B25A5"/>
    <w:rsid w:val="001B4062"/>
    <w:rsid w:val="001B48F9"/>
    <w:rsid w:val="001B6322"/>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400A5"/>
    <w:rsid w:val="002404E2"/>
    <w:rsid w:val="00240BF6"/>
    <w:rsid w:val="002418DC"/>
    <w:rsid w:val="0024253E"/>
    <w:rsid w:val="00242F28"/>
    <w:rsid w:val="0024437F"/>
    <w:rsid w:val="002444C5"/>
    <w:rsid w:val="00245014"/>
    <w:rsid w:val="00245809"/>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4A43"/>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DA9"/>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A90"/>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C7A0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605"/>
    <w:rsid w:val="00605F86"/>
    <w:rsid w:val="00606102"/>
    <w:rsid w:val="006073B4"/>
    <w:rsid w:val="00611EE5"/>
    <w:rsid w:val="00612514"/>
    <w:rsid w:val="006136E6"/>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1648"/>
    <w:rsid w:val="00642842"/>
    <w:rsid w:val="006447EF"/>
    <w:rsid w:val="00647114"/>
    <w:rsid w:val="006477B7"/>
    <w:rsid w:val="006501E2"/>
    <w:rsid w:val="006509B0"/>
    <w:rsid w:val="00650C86"/>
    <w:rsid w:val="006515F2"/>
    <w:rsid w:val="00652800"/>
    <w:rsid w:val="0065366E"/>
    <w:rsid w:val="006537E8"/>
    <w:rsid w:val="00653C1A"/>
    <w:rsid w:val="00653D5F"/>
    <w:rsid w:val="00653F3D"/>
    <w:rsid w:val="006545B9"/>
    <w:rsid w:val="0065471E"/>
    <w:rsid w:val="00654FF9"/>
    <w:rsid w:val="006568BE"/>
    <w:rsid w:val="006573F2"/>
    <w:rsid w:val="00657F7C"/>
    <w:rsid w:val="00660103"/>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0FF"/>
    <w:rsid w:val="00803C08"/>
    <w:rsid w:val="00804F45"/>
    <w:rsid w:val="0080525E"/>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7FE"/>
    <w:rsid w:val="00820ED7"/>
    <w:rsid w:val="0082111D"/>
    <w:rsid w:val="008225FA"/>
    <w:rsid w:val="0082392B"/>
    <w:rsid w:val="00824B00"/>
    <w:rsid w:val="00824D9B"/>
    <w:rsid w:val="00827102"/>
    <w:rsid w:val="00827B52"/>
    <w:rsid w:val="00827DA2"/>
    <w:rsid w:val="00830747"/>
    <w:rsid w:val="00832B6D"/>
    <w:rsid w:val="008351CB"/>
    <w:rsid w:val="00835B6D"/>
    <w:rsid w:val="008365D3"/>
    <w:rsid w:val="008372E6"/>
    <w:rsid w:val="00837B50"/>
    <w:rsid w:val="00840E21"/>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0AA"/>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E23"/>
    <w:rsid w:val="00902F40"/>
    <w:rsid w:val="00903BC2"/>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5764"/>
    <w:rsid w:val="009366E9"/>
    <w:rsid w:val="00937AA1"/>
    <w:rsid w:val="009407DD"/>
    <w:rsid w:val="00940983"/>
    <w:rsid w:val="00940E99"/>
    <w:rsid w:val="0094147C"/>
    <w:rsid w:val="00942AED"/>
    <w:rsid w:val="00942EC2"/>
    <w:rsid w:val="00944170"/>
    <w:rsid w:val="00944431"/>
    <w:rsid w:val="009457B1"/>
    <w:rsid w:val="00946B07"/>
    <w:rsid w:val="00946EB3"/>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744"/>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F33"/>
    <w:rsid w:val="00AC599F"/>
    <w:rsid w:val="00AC6BC6"/>
    <w:rsid w:val="00AC75FC"/>
    <w:rsid w:val="00AC7C34"/>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F52"/>
    <w:rsid w:val="00AF440A"/>
    <w:rsid w:val="00AF4444"/>
    <w:rsid w:val="00AF4FA2"/>
    <w:rsid w:val="00AF700A"/>
    <w:rsid w:val="00AF73BE"/>
    <w:rsid w:val="00AF7FCD"/>
    <w:rsid w:val="00B0014A"/>
    <w:rsid w:val="00B002A2"/>
    <w:rsid w:val="00B00A92"/>
    <w:rsid w:val="00B064F0"/>
    <w:rsid w:val="00B06728"/>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38C1"/>
    <w:rsid w:val="00B8408D"/>
    <w:rsid w:val="00B8426D"/>
    <w:rsid w:val="00B84833"/>
    <w:rsid w:val="00B84F2E"/>
    <w:rsid w:val="00B85556"/>
    <w:rsid w:val="00B858DD"/>
    <w:rsid w:val="00B86772"/>
    <w:rsid w:val="00B8725C"/>
    <w:rsid w:val="00B8771B"/>
    <w:rsid w:val="00B87C39"/>
    <w:rsid w:val="00B87CA8"/>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4D8"/>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2F93"/>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33D"/>
    <w:rsid w:val="00C416DB"/>
    <w:rsid w:val="00C4192C"/>
    <w:rsid w:val="00C42341"/>
    <w:rsid w:val="00C42956"/>
    <w:rsid w:val="00C42AFA"/>
    <w:rsid w:val="00C439B7"/>
    <w:rsid w:val="00C44D85"/>
    <w:rsid w:val="00C4523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3F2"/>
    <w:rsid w:val="00CC2FBA"/>
    <w:rsid w:val="00CC68A9"/>
    <w:rsid w:val="00CC6EE5"/>
    <w:rsid w:val="00CC7116"/>
    <w:rsid w:val="00CC771E"/>
    <w:rsid w:val="00CC7C69"/>
    <w:rsid w:val="00CD0881"/>
    <w:rsid w:val="00CD0D61"/>
    <w:rsid w:val="00CD218B"/>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3AE"/>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3DF6"/>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A6B"/>
    <w:rsid w:val="00E52C68"/>
    <w:rsid w:val="00E54D13"/>
    <w:rsid w:val="00E54E70"/>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5F9B"/>
    <w:rsid w:val="00EA6584"/>
    <w:rsid w:val="00EA6682"/>
    <w:rsid w:val="00EA77C7"/>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E2D"/>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3AC4"/>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342F"/>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4B4D0F"/>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8.jpe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63" Type="http://schemas.openxmlformats.org/officeDocument/2006/relationships/image" Target="media/image29.png"/><Relationship Id="rId84" Type="http://schemas.openxmlformats.org/officeDocument/2006/relationships/hyperlink" Target="https://dash-large-files.akamaized.net/WAVE/3GPP/5GVideo/Bitstreams/Scenario-5-Gaming/ETM/Metrics/" TargetMode="External"/><Relationship Id="rId138" Type="http://schemas.openxmlformats.org/officeDocument/2006/relationships/image" Target="media/image71.png"/><Relationship Id="rId159" Type="http://schemas.openxmlformats.org/officeDocument/2006/relationships/hyperlink" Target="http://creativecommons.org/licenses/by-nc-nd/4.0/" TargetMode="External"/><Relationship Id="rId170" Type="http://schemas.openxmlformats.org/officeDocument/2006/relationships/hyperlink" Target="https://media.xiph.org/facebook/raw_1080x1920@30.walking.in.street.y4m" TargetMode="External"/><Relationship Id="rId191" Type="http://schemas.openxmlformats.org/officeDocument/2006/relationships/image" Target="media/image100.jpeg"/><Relationship Id="rId196" Type="http://schemas.openxmlformats.org/officeDocument/2006/relationships/hyperlink" Target="https://dash-large-files.akamaized.net/WAVE/3GPP/5GVideo/Bitstreams/Scenario-5-Gaming/" TargetMode="External"/><Relationship Id="rId200" Type="http://schemas.openxmlformats.org/officeDocument/2006/relationships/header" Target="header1.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vcgit.hhi.fraunhofer.de/jvet/VVCSoftware_VTM/-/releases/VTM-13.0" TargetMode="External"/><Relationship Id="rId79" Type="http://schemas.openxmlformats.org/officeDocument/2006/relationships/hyperlink" Target="https://dash-large-files.akamaized.net/WAVE/3GPP/5GVideo/Bitstreams/Scenario-2-4K/ETM/streams.csv" TargetMode="External"/><Relationship Id="rId102" Type="http://schemas.openxmlformats.org/officeDocument/2006/relationships/image" Target="media/image44.jpeg"/><Relationship Id="rId123" Type="http://schemas.openxmlformats.org/officeDocument/2006/relationships/image" Target="media/image63.jpeg"/><Relationship Id="rId128" Type="http://schemas.openxmlformats.org/officeDocument/2006/relationships/hyperlink" Target="https://creativecommons.org/licenses/by-nc-nd/4.0/" TargetMode="External"/><Relationship Id="rId144" Type="http://schemas.openxmlformats.org/officeDocument/2006/relationships/image" Target="media/image76.png"/><Relationship Id="rId149" Type="http://schemas.openxmlformats.org/officeDocument/2006/relationships/image" Target="media/image80.tiff"/><Relationship Id="rId5" Type="http://schemas.openxmlformats.org/officeDocument/2006/relationships/customXml" Target="../customXml/item5.xml"/><Relationship Id="rId90" Type="http://schemas.openxmlformats.org/officeDocument/2006/relationships/image" Target="media/image34.png"/><Relationship Id="rId95" Type="http://schemas.openxmlformats.org/officeDocument/2006/relationships/image" Target="media/image39.png"/><Relationship Id="rId160" Type="http://schemas.openxmlformats.org/officeDocument/2006/relationships/image" Target="media/image87.jpeg"/><Relationship Id="rId165" Type="http://schemas.openxmlformats.org/officeDocument/2006/relationships/image" Target="media/image88.jpeg"/><Relationship Id="rId181" Type="http://schemas.openxmlformats.org/officeDocument/2006/relationships/image" Target="media/image94.jpeg"/><Relationship Id="rId186" Type="http://schemas.openxmlformats.org/officeDocument/2006/relationships/image" Target="media/image99.jpeg"/><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image" Target="media/image30.png"/><Relationship Id="rId69" Type="http://schemas.openxmlformats.org/officeDocument/2006/relationships/hyperlink" Target="https://vcgit.hhi.fraunhofer.de/jvet/VVCSoftware_VTM/-/releases/VTM-13.0" TargetMode="External"/><Relationship Id="rId113" Type="http://schemas.openxmlformats.org/officeDocument/2006/relationships/image" Target="media/image54.png"/><Relationship Id="rId118" Type="http://schemas.openxmlformats.org/officeDocument/2006/relationships/hyperlink" Target="https://tech.ebu.ch/docs/testmaterial/ebu_test_sequences_tech_info_170315.pdf" TargetMode="External"/><Relationship Id="rId134" Type="http://schemas.openxmlformats.org/officeDocument/2006/relationships/image" Target="media/image68.png"/><Relationship Id="rId139" Type="http://schemas.openxmlformats.org/officeDocument/2006/relationships/image" Target="media/image72.png"/><Relationship Id="rId80" Type="http://schemas.openxmlformats.org/officeDocument/2006/relationships/hyperlink" Target="https://dash-large-files.akamaized.net/WAVE/3GPP/5GVideo/Bitstreams/Scenario-3-Screen/ETM/streams.csv" TargetMode="External"/><Relationship Id="rId85" Type="http://schemas.openxmlformats.org/officeDocument/2006/relationships/hyperlink" Target="https://aomedia.googlesource.com/aom" TargetMode="External"/><Relationship Id="rId150" Type="http://schemas.openxmlformats.org/officeDocument/2006/relationships/image" Target="media/image81.tif"/><Relationship Id="rId155" Type="http://schemas.openxmlformats.org/officeDocument/2006/relationships/image" Target="media/image84.jpeg"/><Relationship Id="rId171" Type="http://schemas.openxmlformats.org/officeDocument/2006/relationships/hyperlink" Target="https://creativecommons.org/licenses/by-sa/4.0/" TargetMode="External"/><Relationship Id="rId176" Type="http://schemas.openxmlformats.org/officeDocument/2006/relationships/hyperlink" Target="https://media.xiph.org/video/av2/y4m/SmoothSkaterP5_3840x2160_30fps.y4m" TargetMode="External"/><Relationship Id="rId192" Type="http://schemas.openxmlformats.org/officeDocument/2006/relationships/hyperlink" Target="https://dash-large-files.akamaized.net/WAVE/3GPP/5GVideo/Bitstreams/Scenario-1-HD/" TargetMode="External"/><Relationship Id="rId197" Type="http://schemas.openxmlformats.org/officeDocument/2006/relationships/hyperlink" Target="https://dash-large-files.akamaized.net/WAVE/3GPP/5GVideo/" TargetMode="External"/><Relationship Id="rId201" Type="http://schemas.openxmlformats.org/officeDocument/2006/relationships/footer" Target="foot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image" Target="media/image45.jpeg"/><Relationship Id="rId108" Type="http://schemas.openxmlformats.org/officeDocument/2006/relationships/image" Target="media/image49.png"/><Relationship Id="rId124" Type="http://schemas.openxmlformats.org/officeDocument/2006/relationships/image" Target="media/image64.jpeg"/><Relationship Id="rId129" Type="http://schemas.openxmlformats.org/officeDocument/2006/relationships/hyperlink" Target="https://creativecommons.org/licenses/by/3.0/" TargetMode="External"/><Relationship Id="rId54" Type="http://schemas.openxmlformats.org/officeDocument/2006/relationships/image" Target="media/image20.png"/><Relationship Id="rId70" Type="http://schemas.openxmlformats.org/officeDocument/2006/relationships/hyperlink" Target="https://vcgit.hhi.fraunhofer.de/jvet/VVCSoftware_VTM/-/releases/VTM-13.0" TargetMode="External"/><Relationship Id="rId75" Type="http://schemas.openxmlformats.org/officeDocument/2006/relationships/hyperlink" Target="https://vcgit.hhi.fraunhofer.de/jvet/VVCSoftware_VTM/-/releases/VTM-11.0" TargetMode="External"/><Relationship Id="rId91" Type="http://schemas.openxmlformats.org/officeDocument/2006/relationships/image" Target="media/image35.png"/><Relationship Id="rId96" Type="http://schemas.openxmlformats.org/officeDocument/2006/relationships/image" Target="media/image40.png"/><Relationship Id="rId140" Type="http://schemas.openxmlformats.org/officeDocument/2006/relationships/image" Target="media/image73.png"/><Relationship Id="rId145" Type="http://schemas.openxmlformats.org/officeDocument/2006/relationships/image" Target="media/image77.png"/><Relationship Id="rId161" Type="http://schemas.openxmlformats.org/officeDocument/2006/relationships/hyperlink" Target="http://creativecommons.org/licenses/by-nc-nd/4.0/" TargetMode="External"/><Relationship Id="rId166" Type="http://schemas.openxmlformats.org/officeDocument/2006/relationships/image" Target="media/image89.tif"/><Relationship Id="rId182" Type="http://schemas.openxmlformats.org/officeDocument/2006/relationships/image" Target="media/image95.jpeg"/><Relationship Id="rId187" Type="http://schemas.openxmlformats.org/officeDocument/2006/relationships/hyperlink" Target="https://dash-large-files.akamaized.net/WAVE/3GPP/5GVideo/ReferenceSequences/GraphicsMixTransitions-FullHD-8bit/"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55.png"/><Relationship Id="rId119" Type="http://schemas.openxmlformats.org/officeDocument/2006/relationships/image" Target="media/image59.jpeg"/><Relationship Id="rId44" Type="http://schemas.openxmlformats.org/officeDocument/2006/relationships/image" Target="media/image10.png"/><Relationship Id="rId60" Type="http://schemas.openxmlformats.org/officeDocument/2006/relationships/image" Target="media/image26.png"/><Relationship Id="rId65" Type="http://schemas.openxmlformats.org/officeDocument/2006/relationships/image" Target="media/image31.png"/><Relationship Id="rId81" Type="http://schemas.openxmlformats.org/officeDocument/2006/relationships/hyperlink" Target="https://vcgit.hhi.fraunhofer.de/jvet/VVCSoftware_VTM/-/releases/VTM-11.0" TargetMode="External"/><Relationship Id="rId86" Type="http://schemas.openxmlformats.org/officeDocument/2006/relationships/hyperlink" Target="https://github.com/haudiobe/5G-Video-Content/blob/main/3gpp-bin-schema.json" TargetMode="External"/><Relationship Id="rId130" Type="http://schemas.openxmlformats.org/officeDocument/2006/relationships/hyperlink" Target="https://creativecommons.org/licenses/by-nc-nd/4.0/" TargetMode="External"/><Relationship Id="rId135" Type="http://schemas.openxmlformats.org/officeDocument/2006/relationships/image" Target="media/image69.png"/><Relationship Id="rId151" Type="http://schemas.openxmlformats.org/officeDocument/2006/relationships/image" Target="media/image82.jpeg"/><Relationship Id="rId156" Type="http://schemas.openxmlformats.org/officeDocument/2006/relationships/image" Target="media/image85.jpeg"/><Relationship Id="rId177" Type="http://schemas.openxmlformats.org/officeDocument/2006/relationships/hyperlink" Target="https://creativecommons.org/licenses/by-sa/4.0/" TargetMode="External"/><Relationship Id="rId198" Type="http://schemas.openxmlformats.org/officeDocument/2006/relationships/hyperlink" Target="https://docs.docker.com/get-docker/" TargetMode="External"/><Relationship Id="rId172" Type="http://schemas.openxmlformats.org/officeDocument/2006/relationships/image" Target="media/image91.tif"/><Relationship Id="rId193" Type="http://schemas.openxmlformats.org/officeDocument/2006/relationships/hyperlink" Target="https://dash-large-files.akamaized.net/WAVE/3GPP/5GVideo/Bitstreams/Scenario-2-4K/" TargetMode="External"/><Relationship Id="rId202" Type="http://schemas.openxmlformats.org/officeDocument/2006/relationships/fontTable" Target="fontTable.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0.pn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vcgit.hhi.fraunhofer.de/jvet/VVCSoftware_VTM/-/releases/VTM-11.0" TargetMode="External"/><Relationship Id="rId97" Type="http://schemas.openxmlformats.org/officeDocument/2006/relationships/image" Target="media/image41.png"/><Relationship Id="rId104" Type="http://schemas.openxmlformats.org/officeDocument/2006/relationships/image" Target="media/image46.jpeg"/><Relationship Id="rId120" Type="http://schemas.openxmlformats.org/officeDocument/2006/relationships/image" Target="media/image60.jpeg"/><Relationship Id="rId125" Type="http://schemas.openxmlformats.org/officeDocument/2006/relationships/hyperlink" Target="https://media.xiph.org/video/av2/" TargetMode="External"/><Relationship Id="rId141" Type="http://schemas.openxmlformats.org/officeDocument/2006/relationships/image" Target="media/image74.png"/><Relationship Id="rId146" Type="http://schemas.openxmlformats.org/officeDocument/2006/relationships/image" Target="media/image78.png"/><Relationship Id="rId167" Type="http://schemas.openxmlformats.org/officeDocument/2006/relationships/hyperlink" Target="https://media.xiph.org/video/av2/y4m/Vertical_bees_2997_1080x1920.y4m" TargetMode="External"/><Relationship Id="rId188" Type="http://schemas.openxmlformats.org/officeDocument/2006/relationships/hyperlink" Target="https://dash-large-files.akamaized.net/WAVE/3GPP/5GVideo/ReferenceSequences/GraphicsMixTransitions-FullHD-10bit/" TargetMode="External"/><Relationship Id="rId7" Type="http://schemas.openxmlformats.org/officeDocument/2006/relationships/customXml" Target="../customXml/item7.xml"/><Relationship Id="rId71" Type="http://schemas.openxmlformats.org/officeDocument/2006/relationships/hyperlink" Target="https://vcgit.hhi.fraunhofer.de/jvet/VVCSoftware_VTM/-/releases/VTM-11.0" TargetMode="External"/><Relationship Id="rId92" Type="http://schemas.openxmlformats.org/officeDocument/2006/relationships/image" Target="media/image36.png"/><Relationship Id="rId162" Type="http://schemas.openxmlformats.org/officeDocument/2006/relationships/hyperlink" Target="https://media.xiph.org/video/av2/" TargetMode="External"/><Relationship Id="rId183" Type="http://schemas.openxmlformats.org/officeDocument/2006/relationships/image" Target="media/image96.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image" Target="media/image32.png"/><Relationship Id="rId87" Type="http://schemas.openxmlformats.org/officeDocument/2006/relationships/hyperlink" Target="https://github.com/haudiobe/5G-Video-Content/blob/main/3gpp-bin-schema.json" TargetMode="External"/><Relationship Id="rId110" Type="http://schemas.openxmlformats.org/officeDocument/2006/relationships/image" Target="media/image51.png"/><Relationship Id="rId115" Type="http://schemas.openxmlformats.org/officeDocument/2006/relationships/image" Target="media/image56.png"/><Relationship Id="rId131" Type="http://schemas.openxmlformats.org/officeDocument/2006/relationships/image" Target="media/image65.png"/><Relationship Id="rId136" Type="http://schemas.openxmlformats.org/officeDocument/2006/relationships/image" Target="media/image70.png"/><Relationship Id="rId157" Type="http://schemas.openxmlformats.org/officeDocument/2006/relationships/hyperlink" Target="http://creativecommons.org/licenses/by-nc-nd/4.0/" TargetMode="External"/><Relationship Id="rId178" Type="http://schemas.openxmlformats.org/officeDocument/2006/relationships/image" Target="media/image93.jpeg"/><Relationship Id="rId61" Type="http://schemas.openxmlformats.org/officeDocument/2006/relationships/image" Target="media/image27.png"/><Relationship Id="rId82" Type="http://schemas.openxmlformats.org/officeDocument/2006/relationships/hyperlink" Target="https://dash-large-files.akamaized.net/WAVE/3GPP/5GVideo/Bitstreams/Scenario-4-Sharing/ETM/streams.csv" TargetMode="External"/><Relationship Id="rId152" Type="http://schemas.openxmlformats.org/officeDocument/2006/relationships/hyperlink" Target="http://creativecommons.org/licenses/by-nc-nd/4.0/" TargetMode="External"/><Relationship Id="rId173" Type="http://schemas.openxmlformats.org/officeDocument/2006/relationships/hyperlink" Target="https://media.xiph.org/video/av2/y4m/Neon1224_3840x2160_2997fps.y4m" TargetMode="External"/><Relationship Id="rId194" Type="http://schemas.openxmlformats.org/officeDocument/2006/relationships/hyperlink" Target="https://dash-large-files.akamaized.net/WAVE/3GPP/5GVideo/Bitstreams/Scenario-3-Screen/" TargetMode="External"/><Relationship Id="rId199" Type="http://schemas.openxmlformats.org/officeDocument/2006/relationships/hyperlink" Target="https://dash-large-files.akamaized.net/WAVE/3GPP/5GVideo/" TargetMode="External"/><Relationship Id="rId203" Type="http://schemas.microsoft.com/office/2011/relationships/people" Target="people.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github.com/MPEGGroup/MPEG-EVC-ETM" TargetMode="External"/><Relationship Id="rId100" Type="http://schemas.openxmlformats.org/officeDocument/2006/relationships/image" Target="media/image42.png"/><Relationship Id="rId105" Type="http://schemas.openxmlformats.org/officeDocument/2006/relationships/hyperlink" Target="https://media.xiph.org/video/derf/twitch/copyright.txt" TargetMode="External"/><Relationship Id="rId126" Type="http://schemas.openxmlformats.org/officeDocument/2006/relationships/hyperlink" Target="http://creativecommons.org/licenses/by-nc-nd/4.0/" TargetMode="External"/><Relationship Id="rId147" Type="http://schemas.openxmlformats.org/officeDocument/2006/relationships/image" Target="media/image79.png"/><Relationship Id="rId168" Type="http://schemas.openxmlformats.org/officeDocument/2006/relationships/hyperlink" Target="https://creativecommons.org/licenses/by-sa/4.0/" TargetMode="External"/><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dash-large-files.akamaized.net/WAVE/3GPP/5GVideo/Bitstreams/Scenario-3-Screen/VTM/streams.csv" TargetMode="External"/><Relationship Id="rId93" Type="http://schemas.openxmlformats.org/officeDocument/2006/relationships/image" Target="media/image37.png"/><Relationship Id="rId98" Type="http://schemas.openxmlformats.org/officeDocument/2006/relationships/hyperlink" Target="https://kingston.app.box.com/v/GamingVideoSET.%20Part%202" TargetMode="External"/><Relationship Id="rId121" Type="http://schemas.openxmlformats.org/officeDocument/2006/relationships/image" Target="media/image61.jpeg"/><Relationship Id="rId142" Type="http://schemas.openxmlformats.org/officeDocument/2006/relationships/chart" Target="charts/chart2.xml"/><Relationship Id="rId163" Type="http://schemas.openxmlformats.org/officeDocument/2006/relationships/chart" Target="charts/chart4.xml"/><Relationship Id="rId184" Type="http://schemas.openxmlformats.org/officeDocument/2006/relationships/image" Target="media/image97.jpeg"/><Relationship Id="rId189" Type="http://schemas.openxmlformats.org/officeDocument/2006/relationships/hyperlink" Target="https://dash-large-files.akamaized.net/WAVE/3GPP/5GVideo/ReferenceSequences/GraphicsMixTransitions-4K-8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image" Target="media/image33.png"/><Relationship Id="rId116" Type="http://schemas.openxmlformats.org/officeDocument/2006/relationships/image" Target="media/image57.jpeg"/><Relationship Id="rId137" Type="http://schemas.openxmlformats.org/officeDocument/2006/relationships/chart" Target="charts/chart1.xml"/><Relationship Id="rId158" Type="http://schemas.openxmlformats.org/officeDocument/2006/relationships/image" Target="media/image86.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28.png"/><Relationship Id="rId83" Type="http://schemas.openxmlformats.org/officeDocument/2006/relationships/hyperlink" Target="https://dash-large-files.akamaized.net/WAVE/3GPP/5GVideo/Bitstreams/Scenario-5-Gaming/ETM/streams.csv" TargetMode="External"/><Relationship Id="rId88" Type="http://schemas.openxmlformats.org/officeDocument/2006/relationships/hyperlink" Target="mailto:mustermann@example.com" TargetMode="External"/><Relationship Id="rId111" Type="http://schemas.openxmlformats.org/officeDocument/2006/relationships/image" Target="media/image52.png"/><Relationship Id="rId132" Type="http://schemas.openxmlformats.org/officeDocument/2006/relationships/image" Target="media/image66.png"/><Relationship Id="rId153" Type="http://schemas.openxmlformats.org/officeDocument/2006/relationships/image" Target="media/image83.jpeg"/><Relationship Id="rId174" Type="http://schemas.openxmlformats.org/officeDocument/2006/relationships/hyperlink" Target="https://creativecommons.org/licenses/by-sa/4.0/" TargetMode="External"/><Relationship Id="rId179" Type="http://schemas.openxmlformats.org/officeDocument/2006/relationships/hyperlink" Target="https://dash-large-files.akamaized.net/WAVE/3GPP/5GVideo/ReferenceSequences/MovingText2-FullHD-8bit/" TargetMode="External"/><Relationship Id="rId195" Type="http://schemas.openxmlformats.org/officeDocument/2006/relationships/hyperlink" Target="https://dash-large-files.akamaized.net/WAVE/3GPP/5GVideo/Bitstreams/Scenario-4-Sharing/" TargetMode="External"/><Relationship Id="rId190" Type="http://schemas.openxmlformats.org/officeDocument/2006/relationships/hyperlink" Target="https://dash-large-files.akamaized.net/WAVE/3GPP/5GVideo/ReferenceSequences/GraphicsMixTransitions-4K-10bit/" TargetMode="External"/><Relationship Id="rId204"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47.png"/><Relationship Id="rId127" Type="http://schemas.openxmlformats.org/officeDocument/2006/relationships/hyperlink" Target="https://creativecommons.org/licenses/by-nc-nd/4.0/" TargetMode="Externa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vcgit.hhi.fraunhofer.de/jvet/VVCSoftware_VTM/-/releases/VTM-11.0" TargetMode="External"/><Relationship Id="rId78" Type="http://schemas.openxmlformats.org/officeDocument/2006/relationships/hyperlink" Target="https://dash-large-files.akamaized.net/WAVE/3GPP/5GVideo/Bitstreams/Scenario-1-FHD/ETM/streams.csv" TargetMode="External"/><Relationship Id="rId94" Type="http://schemas.openxmlformats.org/officeDocument/2006/relationships/image" Target="media/image38.png"/><Relationship Id="rId99" Type="http://schemas.openxmlformats.org/officeDocument/2006/relationships/hyperlink" Target="https://kingston.app.box.com/v/GamingVideoSET/file/289578680253" TargetMode="External"/><Relationship Id="rId101" Type="http://schemas.openxmlformats.org/officeDocument/2006/relationships/image" Target="media/image43.png"/><Relationship Id="rId122" Type="http://schemas.openxmlformats.org/officeDocument/2006/relationships/image" Target="media/image62.jpeg"/><Relationship Id="rId143" Type="http://schemas.openxmlformats.org/officeDocument/2006/relationships/image" Target="media/image75.png"/><Relationship Id="rId148" Type="http://schemas.openxmlformats.org/officeDocument/2006/relationships/chart" Target="charts/chart3.xml"/><Relationship Id="rId164" Type="http://schemas.openxmlformats.org/officeDocument/2006/relationships/chart" Target="charts/chart5.xml"/><Relationship Id="rId169" Type="http://schemas.openxmlformats.org/officeDocument/2006/relationships/image" Target="media/image90.tif"/><Relationship Id="rId185" Type="http://schemas.openxmlformats.org/officeDocument/2006/relationships/image" Target="media/image98.jpeg"/><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ReferenceSequences/MovingText2-FullHD-10bit/" TargetMode="External"/><Relationship Id="rId26" Type="http://schemas.openxmlformats.org/officeDocument/2006/relationships/hyperlink" Target="https://developer.nvidia.com/nvidia-video-codec-sdk" TargetMode="External"/><Relationship Id="rId47" Type="http://schemas.openxmlformats.org/officeDocument/2006/relationships/image" Target="media/image13.png"/><Relationship Id="rId68" Type="http://schemas.openxmlformats.org/officeDocument/2006/relationships/hyperlink" Target="https://vcgit.hhi.fraunhofer.de/jvet/VVCSoftware_VTM" TargetMode="External"/><Relationship Id="rId89" Type="http://schemas.openxmlformats.org/officeDocument/2006/relationships/hyperlink" Target="https://dash-large-files.akamaized.net/WAVE/3GPP/5GVideo/ReferenceSequence" TargetMode="External"/><Relationship Id="rId112" Type="http://schemas.openxmlformats.org/officeDocument/2006/relationships/image" Target="media/image53.png"/><Relationship Id="rId133" Type="http://schemas.openxmlformats.org/officeDocument/2006/relationships/image" Target="media/image67.png"/><Relationship Id="rId154" Type="http://schemas.openxmlformats.org/officeDocument/2006/relationships/hyperlink" Target="http://creativecommons.org/licenses/by-nc-nd/4.0/" TargetMode="External"/><Relationship Id="rId175" Type="http://schemas.openxmlformats.org/officeDocument/2006/relationships/image" Target="media/image92.t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223</Pages>
  <Words>71647</Words>
  <Characters>408393</Characters>
  <Application>Microsoft Office Word</Application>
  <DocSecurity>0</DocSecurity>
  <Lines>3403</Lines>
  <Paragraphs>958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479082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cp:revision>
  <cp:lastPrinted>2019-02-25T14:05:00Z</cp:lastPrinted>
  <dcterms:created xsi:type="dcterms:W3CDTF">2022-01-31T13:46:00Z</dcterms:created>
  <dcterms:modified xsi:type="dcterms:W3CDTF">2022-01-31T14:00:00Z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